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A5B51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AC4C9F8" w:rsidR="008A4B4C" w:rsidRPr="005B217D" w:rsidRDefault="00E61DAC" w:rsidP="007E110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637BE">
              <w:rPr>
                <w:lang w:val="en-CA"/>
              </w:rPr>
              <w:t>00</w:t>
            </w:r>
            <w:r w:rsidR="00E81D5C">
              <w:rPr>
                <w:lang w:val="en-CA"/>
              </w:rPr>
              <w:t>9</w:t>
            </w:r>
            <w:r w:rsidR="007E1106">
              <w:rPr>
                <w:lang w:val="en-CA"/>
              </w:rPr>
              <w:t>4</w:t>
            </w:r>
            <w:r w:rsidR="007637BE">
              <w:rPr>
                <w:lang w:val="en-CA"/>
              </w:rPr>
              <w:t>-v</w:t>
            </w:r>
            <w:ins w:id="0" w:author="chenhuanbang (A)" w:date="2019-09-25T12:02:00Z">
              <w:r w:rsidR="00741AC2">
                <w:rPr>
                  <w:lang w:val="en-CA"/>
                </w:rPr>
                <w:t>2</w:t>
              </w:r>
            </w:ins>
            <w:del w:id="1" w:author="chenhuanbang (A)" w:date="2019-09-25T12:02:00Z">
              <w:r w:rsidR="007637BE" w:rsidDel="00741AC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18B168" w:rsidR="00E61DAC" w:rsidRPr="005B217D" w:rsidRDefault="00E81D5C" w:rsidP="00E81D5C">
            <w:pPr>
              <w:tabs>
                <w:tab w:val="clear" w:pos="3600"/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E81D5C">
              <w:rPr>
                <w:b/>
                <w:szCs w:val="22"/>
                <w:lang w:val="en-CA"/>
              </w:rPr>
              <w:t>AHG16</w:t>
            </w:r>
            <w:r w:rsidR="00E429B6">
              <w:rPr>
                <w:b/>
                <w:szCs w:val="22"/>
                <w:lang w:val="en-CA"/>
              </w:rPr>
              <w:t>/Non-CE4</w:t>
            </w:r>
            <w:r w:rsidRPr="00E81D5C">
              <w:rPr>
                <w:b/>
                <w:szCs w:val="22"/>
                <w:lang w:val="en-CA"/>
              </w:rPr>
              <w:t>: Fix on overflow issue in PROF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E8BE86" w:rsidR="00E61DAC" w:rsidRPr="005B217D" w:rsidRDefault="0013458C" w:rsidP="007637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39F47B" w:rsidR="00E61DAC" w:rsidRPr="005B217D" w:rsidRDefault="00E61DAC" w:rsidP="007637B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F3C1EB" w:rsidR="00E61DAC" w:rsidRPr="005B217D" w:rsidRDefault="007637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Huanbang Chen</w:t>
            </w:r>
            <w:r>
              <w:rPr>
                <w:rFonts w:eastAsia="PMingLiU"/>
                <w:szCs w:val="22"/>
                <w:lang w:val="de-DE" w:eastAsia="zh-TW"/>
              </w:rPr>
              <w:br/>
            </w:r>
            <w:r>
              <w:rPr>
                <w:szCs w:val="22"/>
                <w:lang w:val="de-DE" w:eastAsia="zh-TW"/>
              </w:rPr>
              <w:t>Haitao Yang</w:t>
            </w:r>
          </w:p>
        </w:tc>
        <w:tc>
          <w:tcPr>
            <w:tcW w:w="900" w:type="dxa"/>
          </w:tcPr>
          <w:p w14:paraId="0140ECA2" w14:textId="787D48C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B90838" w:rsidR="00E61DAC" w:rsidRPr="005B217D" w:rsidRDefault="00A26CE2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637BE" w:rsidRPr="00E54D44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7637BE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7637BE" w:rsidRPr="00C740F3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9F84DE" w:rsidR="00E61DAC" w:rsidRPr="005B217D" w:rsidRDefault="007637BE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2DBF56" w14:textId="26EE7A47" w:rsidR="00C57D91" w:rsidRPr="0050001A" w:rsidRDefault="0050001A" w:rsidP="00E81D5C">
      <w:pPr>
        <w:rPr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current VTM6.0, the refined prediction samples of PROF can go beyond 16-bit, which leads to using multipliers beyond 16-bit in the weighted prediction.</w:t>
      </w:r>
      <w:r w:rsidR="00A65000">
        <w:rPr>
          <w:lang w:val="en-CA" w:eastAsia="zh-CN"/>
        </w:rPr>
        <w:t xml:space="preserve"> It is claimed that both hardware and software implementation would be more complicated by the overflow</w:t>
      </w:r>
      <w:r w:rsidR="007C5A19">
        <w:rPr>
          <w:lang w:val="en-CA" w:eastAsia="zh-CN"/>
        </w:rPr>
        <w:t xml:space="preserve"> issue</w:t>
      </w:r>
      <w:r w:rsidR="00A65000">
        <w:rPr>
          <w:lang w:val="en-CA" w:eastAsia="zh-CN"/>
        </w:rPr>
        <w:t>.</w:t>
      </w:r>
      <w:r>
        <w:rPr>
          <w:lang w:val="en-CA" w:eastAsia="zh-CN"/>
        </w:rPr>
        <w:t xml:space="preserve"> It is proposed to </w:t>
      </w:r>
      <w:r>
        <w:rPr>
          <w:szCs w:val="22"/>
          <w:lang w:val="en-CA" w:eastAsia="zh-CN"/>
        </w:rPr>
        <w:t>clip</w:t>
      </w:r>
      <w:r w:rsidR="00E81D5C">
        <w:rPr>
          <w:szCs w:val="22"/>
          <w:lang w:val="en-CA" w:eastAsia="zh-CN"/>
        </w:rPr>
        <w:t xml:space="preserve"> the refinement offset</w:t>
      </w:r>
      <w:r>
        <w:rPr>
          <w:szCs w:val="22"/>
          <w:lang w:val="en-CA" w:eastAsia="zh-CN"/>
        </w:rPr>
        <w:t xml:space="preserve"> of PROF to </w:t>
      </w:r>
      <w:r w:rsidR="00E81D5C">
        <w:rPr>
          <w:szCs w:val="22"/>
          <w:lang w:val="en-CA" w:eastAsia="zh-CN"/>
        </w:rPr>
        <w:t>[-</w:t>
      </w:r>
      <w:del w:id="2" w:author="chenhuanbang (A)" w:date="2019-09-25T12:02:00Z">
        <w:r w:rsidR="00E81D5C" w:rsidDel="00741AC2">
          <w:rPr>
            <w:szCs w:val="22"/>
            <w:lang w:val="en-CA" w:eastAsia="zh-CN"/>
          </w:rPr>
          <w:delText>4092</w:delText>
        </w:r>
      </w:del>
      <w:ins w:id="3" w:author="chenhuanbang (A)" w:date="2019-09-25T12:02:00Z">
        <w:r w:rsidR="00741AC2">
          <w:rPr>
            <w:szCs w:val="22"/>
            <w:lang w:val="en-CA" w:eastAsia="zh-CN"/>
          </w:rPr>
          <w:t>819</w:t>
        </w:r>
      </w:ins>
      <w:ins w:id="4" w:author="chenhuanbang (A)" w:date="2019-09-25T12:03:00Z">
        <w:r w:rsidR="00741AC2">
          <w:rPr>
            <w:szCs w:val="22"/>
            <w:lang w:val="en-CA" w:eastAsia="zh-CN"/>
          </w:rPr>
          <w:t>2</w:t>
        </w:r>
      </w:ins>
      <w:r w:rsidR="00E81D5C">
        <w:rPr>
          <w:szCs w:val="22"/>
          <w:lang w:val="en-CA" w:eastAsia="zh-CN"/>
        </w:rPr>
        <w:t xml:space="preserve">, </w:t>
      </w:r>
      <w:del w:id="5" w:author="chenhuanbang (A)" w:date="2019-09-25T12:02:00Z">
        <w:r w:rsidR="00E81D5C" w:rsidDel="00741AC2">
          <w:rPr>
            <w:szCs w:val="22"/>
            <w:lang w:val="en-CA" w:eastAsia="zh-CN"/>
          </w:rPr>
          <w:delText>4091</w:delText>
        </w:r>
      </w:del>
      <w:ins w:id="6" w:author="chenhuanbang (A)" w:date="2019-09-25T12:02:00Z">
        <w:r w:rsidR="00741AC2">
          <w:rPr>
            <w:szCs w:val="22"/>
            <w:lang w:val="en-CA" w:eastAsia="zh-CN"/>
          </w:rPr>
          <w:t>819</w:t>
        </w:r>
      </w:ins>
      <w:ins w:id="7" w:author="chenhuanbang (A)" w:date="2019-09-25T12:03:00Z">
        <w:r w:rsidR="00741AC2">
          <w:rPr>
            <w:szCs w:val="22"/>
            <w:lang w:val="en-CA" w:eastAsia="zh-CN"/>
          </w:rPr>
          <w:t>1</w:t>
        </w:r>
      </w:ins>
      <w:r w:rsidR="00E81D5C">
        <w:rPr>
          <w:szCs w:val="22"/>
          <w:lang w:val="en-CA" w:eastAsia="zh-CN"/>
        </w:rPr>
        <w:t xml:space="preserve">] to </w:t>
      </w:r>
      <w:r w:rsidR="007C5A19">
        <w:rPr>
          <w:szCs w:val="22"/>
          <w:lang w:val="en-CA" w:eastAsia="zh-CN"/>
        </w:rPr>
        <w:t>ensure the refined prediction samples is within 16-bit</w:t>
      </w:r>
      <w:r w:rsidR="00E81D5C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="00C57D91">
        <w:rPr>
          <w:szCs w:val="22"/>
          <w:lang w:val="en-CA" w:eastAsia="zh-CN"/>
        </w:rPr>
        <w:t xml:space="preserve">Simulation results reportedly show that the </w:t>
      </w:r>
      <w:proofErr w:type="spellStart"/>
      <w:r w:rsidR="00C57D91">
        <w:rPr>
          <w:szCs w:val="22"/>
          <w:lang w:val="en-CA" w:eastAsia="zh-CN"/>
        </w:rPr>
        <w:t>luma</w:t>
      </w:r>
      <w:proofErr w:type="spellEnd"/>
      <w:r w:rsidR="00C57D91">
        <w:rPr>
          <w:szCs w:val="22"/>
          <w:lang w:val="en-CA" w:eastAsia="zh-CN"/>
        </w:rPr>
        <w:t xml:space="preserve"> BD-rate</w:t>
      </w:r>
      <w:r>
        <w:rPr>
          <w:szCs w:val="22"/>
          <w:lang w:val="en-CA" w:eastAsia="zh-CN"/>
        </w:rPr>
        <w:t xml:space="preserve"> is</w:t>
      </w:r>
      <w:r w:rsidR="00C57D91">
        <w:rPr>
          <w:szCs w:val="22"/>
          <w:lang w:val="en-CA" w:eastAsia="zh-CN"/>
        </w:rPr>
        <w:t xml:space="preserve"> 0.00% and </w:t>
      </w:r>
      <w:r>
        <w:rPr>
          <w:szCs w:val="22"/>
          <w:lang w:val="en-CA" w:eastAsia="zh-CN"/>
        </w:rPr>
        <w:t>0.00</w:t>
      </w:r>
      <w:r w:rsidR="00C57D91">
        <w:rPr>
          <w:szCs w:val="22"/>
          <w:lang w:val="en-CA" w:eastAsia="zh-CN"/>
        </w:rPr>
        <w:t>% in RA and LB cases, respectively, when compared to VTM-6.0.</w:t>
      </w:r>
    </w:p>
    <w:p w14:paraId="372A130F" w14:textId="41A9A5A7" w:rsidR="00C57D91" w:rsidRPr="0050001A" w:rsidRDefault="0050001A" w:rsidP="004165F7">
      <w:pPr>
        <w:pStyle w:val="1"/>
        <w:rPr>
          <w:lang w:val="en-CA"/>
        </w:rPr>
      </w:pPr>
      <w:r w:rsidRPr="0050001A">
        <w:rPr>
          <w:lang w:val="en-CA"/>
        </w:rPr>
        <w:t>Introduction</w:t>
      </w:r>
    </w:p>
    <w:p w14:paraId="6EE6D323" w14:textId="5330F685" w:rsidR="00C57D91" w:rsidRPr="00187BAC" w:rsidRDefault="00C57D91" w:rsidP="00C57D91">
      <w:pPr>
        <w:rPr>
          <w:szCs w:val="22"/>
          <w:lang w:val="en-CA" w:eastAsia="zh-CN"/>
        </w:rPr>
      </w:pPr>
      <w:r w:rsidRPr="00187BAC">
        <w:rPr>
          <w:szCs w:val="22"/>
          <w:lang w:val="en-CA" w:eastAsia="zh-CN"/>
        </w:rPr>
        <w:t>In VTM-</w:t>
      </w:r>
      <w:r>
        <w:rPr>
          <w:szCs w:val="22"/>
          <w:lang w:val="en-CA" w:eastAsia="zh-CN"/>
        </w:rPr>
        <w:t>6</w:t>
      </w:r>
      <w:r w:rsidRPr="00187BAC">
        <w:rPr>
          <w:szCs w:val="22"/>
          <w:lang w:val="en-CA" w:eastAsia="zh-CN"/>
        </w:rPr>
        <w:t xml:space="preserve">.0, extreme input values </w:t>
      </w:r>
      <w:del w:id="8" w:author="chenhuanbang (A)" w:date="2019-09-25T12:14:00Z">
        <w:r w:rsidRPr="00187BAC" w:rsidDel="00716E6D">
          <w:rPr>
            <w:szCs w:val="22"/>
            <w:lang w:val="en-CA" w:eastAsia="zh-CN"/>
          </w:rPr>
          <w:delText>m</w:delText>
        </w:r>
      </w:del>
      <w:del w:id="9" w:author="chenhuanbang (A)" w:date="2019-09-25T12:05:00Z">
        <w:r w:rsidRPr="00187BAC" w:rsidDel="00741AC2">
          <w:rPr>
            <w:szCs w:val="22"/>
            <w:lang w:val="en-CA" w:eastAsia="zh-CN"/>
          </w:rPr>
          <w:delText>y</w:delText>
        </w:r>
      </w:del>
      <w:ins w:id="10" w:author="chenhuanbang (A)" w:date="2019-09-25T12:05:00Z">
        <w:r w:rsidR="00741AC2">
          <w:rPr>
            <w:szCs w:val="22"/>
            <w:lang w:val="en-CA" w:eastAsia="zh-CN"/>
          </w:rPr>
          <w:t>for af</w:t>
        </w:r>
      </w:ins>
      <w:ins w:id="11" w:author="chenhuanbang (A)" w:date="2019-09-25T12:06:00Z">
        <w:r w:rsidR="00741AC2">
          <w:rPr>
            <w:szCs w:val="22"/>
            <w:lang w:val="en-CA" w:eastAsia="zh-CN"/>
          </w:rPr>
          <w:t>fine motion compensation</w:t>
        </w:r>
      </w:ins>
      <w:r w:rsidRPr="00187BAC">
        <w:rPr>
          <w:szCs w:val="22"/>
          <w:lang w:val="en-CA" w:eastAsia="zh-CN"/>
        </w:rPr>
        <w:t xml:space="preserve"> lead interpolated values to be in the range 2*a*b*255/64 = –</w:t>
      </w:r>
      <w:del w:id="12" w:author="chenhuanbang (A)" w:date="2019-09-25T12:04:00Z">
        <w:r w:rsidRPr="00187BAC" w:rsidDel="00741AC2">
          <w:rPr>
            <w:szCs w:val="22"/>
            <w:lang w:val="en-CA" w:eastAsia="zh-CN"/>
          </w:rPr>
          <w:delText xml:space="preserve">16830 </w:delText>
        </w:r>
      </w:del>
      <w:ins w:id="13" w:author="chenhuanbang (A)" w:date="2019-09-25T12:04:00Z">
        <w:r w:rsidR="00741AC2">
          <w:rPr>
            <w:szCs w:val="22"/>
            <w:lang w:val="en-CA" w:eastAsia="zh-CN"/>
          </w:rPr>
          <w:t>15076</w:t>
        </w:r>
        <w:r w:rsidR="00741AC2" w:rsidRPr="00187BAC">
          <w:rPr>
            <w:szCs w:val="22"/>
            <w:lang w:val="en-CA" w:eastAsia="zh-CN"/>
          </w:rPr>
          <w:t xml:space="preserve"> </w:t>
        </w:r>
      </w:ins>
      <w:r w:rsidRPr="00187BAC">
        <w:rPr>
          <w:szCs w:val="22"/>
          <w:lang w:val="en-CA" w:eastAsia="zh-CN"/>
        </w:rPr>
        <w:t>to (a</w:t>
      </w:r>
      <w:r w:rsidRPr="00187BAC">
        <w:rPr>
          <w:szCs w:val="22"/>
          <w:vertAlign w:val="superscript"/>
          <w:lang w:val="en-CA" w:eastAsia="zh-CN"/>
        </w:rPr>
        <w:t>2</w:t>
      </w:r>
      <w:r w:rsidRPr="00187BAC">
        <w:rPr>
          <w:szCs w:val="22"/>
          <w:lang w:val="en-CA" w:eastAsia="zh-CN"/>
        </w:rPr>
        <w:t xml:space="preserve"> + b</w:t>
      </w:r>
      <w:r w:rsidRPr="00187BAC">
        <w:rPr>
          <w:szCs w:val="22"/>
          <w:vertAlign w:val="superscript"/>
          <w:lang w:val="en-CA" w:eastAsia="zh-CN"/>
        </w:rPr>
        <w:t>2</w:t>
      </w:r>
      <w:r w:rsidRPr="00187BAC">
        <w:rPr>
          <w:szCs w:val="22"/>
          <w:lang w:val="en-CA" w:eastAsia="zh-CN"/>
        </w:rPr>
        <w:t xml:space="preserve">)*255/64 = </w:t>
      </w:r>
      <w:del w:id="14" w:author="chenhuanbang (A)" w:date="2019-09-25T12:04:00Z">
        <w:r w:rsidRPr="00187BAC" w:rsidDel="00741AC2">
          <w:rPr>
            <w:szCs w:val="22"/>
            <w:lang w:val="en-CA" w:eastAsia="zh-CN"/>
          </w:rPr>
          <w:delText>33150</w:delText>
        </w:r>
      </w:del>
      <w:ins w:id="15" w:author="chenhuanbang (A)" w:date="2019-09-25T12:04:00Z">
        <w:r w:rsidR="00741AC2">
          <w:rPr>
            <w:szCs w:val="22"/>
            <w:lang w:val="en-CA" w:eastAsia="zh-CN"/>
          </w:rPr>
          <w:t>31396</w:t>
        </w:r>
      </w:ins>
      <w:r w:rsidRPr="00187BAC">
        <w:rPr>
          <w:szCs w:val="22"/>
          <w:lang w:val="en-CA" w:eastAsia="zh-CN"/>
        </w:rPr>
        <w:t>,</w:t>
      </w:r>
      <w:del w:id="16" w:author="chenhuanbang (A)" w:date="2019-09-25T12:06:00Z">
        <w:r w:rsidRPr="00187BAC" w:rsidDel="00741AC2">
          <w:rPr>
            <w:szCs w:val="22"/>
            <w:lang w:val="en-CA" w:eastAsia="zh-CN"/>
          </w:rPr>
          <w:delText xml:space="preserve"> which exceeds the signed 16-bit range and</w:delText>
        </w:r>
      </w:del>
      <w:r w:rsidRPr="00187BAC">
        <w:rPr>
          <w:szCs w:val="22"/>
          <w:lang w:val="en-CA" w:eastAsia="zh-CN"/>
        </w:rPr>
        <w:t xml:space="preserve"> where </w:t>
      </w: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 </w:t>
      </w:r>
      <w:r w:rsidRPr="00187BAC">
        <w:rPr>
          <w:szCs w:val="22"/>
          <w:lang w:val="en-CA" w:eastAsia="zh-CN"/>
        </w:rPr>
        <w:t>is the sum of negative interpolation filter coefficients</w:t>
      </w:r>
      <w:ins w:id="17" w:author="chenhuanbang (A)" w:date="2019-09-25T12:07:00Z">
        <w:r w:rsidR="00741AC2">
          <w:rPr>
            <w:szCs w:val="22"/>
            <w:lang w:val="en-CA" w:eastAsia="zh-CN"/>
          </w:rPr>
          <w:t xml:space="preserve"> and equal to </w:t>
        </w:r>
      </w:ins>
      <w:ins w:id="18" w:author="chenhuanbang (A)" w:date="2019-09-25T12:08:00Z">
        <w:r w:rsidR="00741AC2" w:rsidRPr="00187BAC">
          <w:rPr>
            <w:szCs w:val="22"/>
            <w:lang w:val="en-CA" w:eastAsia="zh-CN"/>
          </w:rPr>
          <w:t>–</w:t>
        </w:r>
      </w:ins>
      <w:ins w:id="19" w:author="chenhuanbang (A)" w:date="2019-09-25T12:07:00Z">
        <w:r w:rsidR="00741AC2">
          <w:rPr>
            <w:szCs w:val="22"/>
            <w:lang w:val="en-CA" w:eastAsia="zh-CN"/>
          </w:rPr>
          <w:t>22,</w:t>
        </w:r>
      </w:ins>
      <w:r w:rsidRPr="00187BAC">
        <w:rPr>
          <w:szCs w:val="22"/>
          <w:lang w:val="en-CA" w:eastAsia="zh-CN"/>
        </w:rPr>
        <w:t xml:space="preserve"> and b </w:t>
      </w:r>
      <w:r>
        <w:rPr>
          <w:szCs w:val="22"/>
          <w:lang w:val="en-CA" w:eastAsia="zh-CN"/>
        </w:rPr>
        <w:t xml:space="preserve">is </w:t>
      </w:r>
      <w:r w:rsidRPr="00187BAC">
        <w:rPr>
          <w:szCs w:val="22"/>
          <w:lang w:val="en-CA" w:eastAsia="zh-CN"/>
        </w:rPr>
        <w:t>the sum of the positive ones</w:t>
      </w:r>
      <w:ins w:id="20" w:author="chenhuanbang (A)" w:date="2019-09-25T12:08:00Z">
        <w:r w:rsidR="00741AC2">
          <w:rPr>
            <w:szCs w:val="22"/>
            <w:lang w:val="en-CA" w:eastAsia="zh-CN"/>
          </w:rPr>
          <w:t xml:space="preserve"> and equal to 86</w:t>
        </w:r>
      </w:ins>
      <w:r w:rsidRPr="00187BAC">
        <w:rPr>
          <w:szCs w:val="22"/>
          <w:lang w:val="en-CA" w:eastAsia="zh-CN"/>
        </w:rPr>
        <w:t>.</w:t>
      </w:r>
      <w:del w:id="21" w:author="chenhuanbang (A)" w:date="2019-09-25T12:07:00Z">
        <w:r w:rsidRPr="00187BAC" w:rsidDel="00741AC2">
          <w:rPr>
            <w:szCs w:val="22"/>
            <w:lang w:val="en-CA" w:eastAsia="zh-CN"/>
          </w:rPr>
          <w:delText xml:space="preserve"> Since the range size for interpolated values is 33150–(–16830)+1=49981 and the range size for 16-bit is 65536, the range can be shifted to singed 16-bit range by first adding a negative offset to the interpolated values before bi-prediction and then adding back a positive offset to the final result. For example, by adding 8192 to the intermediate sum shifts the range to –25022 to 24958 and thus ﬁt within the 16-bit signed range</w:delText>
        </w:r>
        <w:r w:rsidR="0050001A" w:rsidDel="00741AC2">
          <w:rPr>
            <w:szCs w:val="22"/>
            <w:lang w:val="en-CA" w:eastAsia="zh-CN"/>
          </w:rPr>
          <w:delText xml:space="preserve"> </w:delText>
        </w:r>
        <w:r w:rsidR="0050001A" w:rsidDel="00741AC2">
          <w:rPr>
            <w:szCs w:val="22"/>
            <w:lang w:val="en-CA" w:eastAsia="zh-CN"/>
          </w:rPr>
          <w:fldChar w:fldCharType="begin"/>
        </w:r>
        <w:r w:rsidR="0050001A" w:rsidDel="00741AC2">
          <w:rPr>
            <w:szCs w:val="22"/>
            <w:lang w:val="en-CA" w:eastAsia="zh-CN"/>
          </w:rPr>
          <w:delInstrText xml:space="preserve"> REF _Ref19964469 \r \h </w:delInstrText>
        </w:r>
        <w:r w:rsidR="0050001A" w:rsidDel="00741AC2">
          <w:rPr>
            <w:szCs w:val="22"/>
            <w:lang w:val="en-CA" w:eastAsia="zh-CN"/>
          </w:rPr>
        </w:r>
        <w:r w:rsidR="0050001A" w:rsidDel="00741AC2">
          <w:rPr>
            <w:szCs w:val="22"/>
            <w:lang w:val="en-CA" w:eastAsia="zh-CN"/>
          </w:rPr>
          <w:fldChar w:fldCharType="separate"/>
        </w:r>
        <w:r w:rsidR="005759B2" w:rsidDel="00741AC2">
          <w:rPr>
            <w:szCs w:val="22"/>
            <w:lang w:val="en-CA" w:eastAsia="zh-CN"/>
          </w:rPr>
          <w:delText>[3]</w:delText>
        </w:r>
        <w:r w:rsidR="0050001A" w:rsidDel="00741AC2">
          <w:rPr>
            <w:szCs w:val="22"/>
            <w:lang w:val="en-CA" w:eastAsia="zh-CN"/>
          </w:rPr>
          <w:fldChar w:fldCharType="end"/>
        </w:r>
        <w:r w:rsidRPr="00187BAC" w:rsidDel="00741AC2">
          <w:rPr>
            <w:szCs w:val="22"/>
            <w:lang w:val="en-CA" w:eastAsia="zh-CN"/>
          </w:rPr>
          <w:delText>.</w:delText>
        </w:r>
      </w:del>
    </w:p>
    <w:p w14:paraId="283ECDCB" w14:textId="46E722AF" w:rsidR="00C57D91" w:rsidRPr="0073215E" w:rsidRDefault="00C57D91" w:rsidP="00C57D91">
      <w:r w:rsidRPr="00187BAC">
        <w:rPr>
          <w:szCs w:val="22"/>
          <w:lang w:val="en-CA" w:eastAsia="zh-CN"/>
        </w:rPr>
        <w:t xml:space="preserve">However, after the applying of PROF, </w:t>
      </w:r>
      <w:r w:rsidR="00C12C43">
        <w:rPr>
          <w:lang w:val="en-CA" w:eastAsia="zh-CN"/>
        </w:rPr>
        <w:t xml:space="preserve">the refined prediction samples of PROF can go beyond 16-bit, which </w:t>
      </w:r>
      <w:proofErr w:type="gramStart"/>
      <w:r w:rsidR="00C12C43">
        <w:rPr>
          <w:lang w:val="en-CA" w:eastAsia="zh-CN"/>
        </w:rPr>
        <w:t>leads</w:t>
      </w:r>
      <w:proofErr w:type="gramEnd"/>
      <w:r w:rsidR="00C12C43">
        <w:rPr>
          <w:lang w:val="en-CA" w:eastAsia="zh-CN"/>
        </w:rPr>
        <w:t xml:space="preserve"> to using multipliers beyond 16-bit in the weighted prediction.</w:t>
      </w:r>
      <w:r w:rsidR="00526ACC">
        <w:rPr>
          <w:lang w:val="en-CA" w:eastAsia="zh-CN"/>
        </w:rPr>
        <w:t xml:space="preserve"> </w:t>
      </w:r>
      <w:r w:rsidR="00526ACC">
        <w:t xml:space="preserve">Using multipliers beyond 16-bit </w:t>
      </w:r>
      <w:proofErr w:type="gramStart"/>
      <w:r w:rsidR="00526ACC">
        <w:t>adds</w:t>
      </w:r>
      <w:proofErr w:type="gramEnd"/>
      <w:r w:rsidR="00526ACC">
        <w:t xml:space="preserve"> cost to the weighted prediction part, it is not implementation friendly, especially for software implementations where 32-bit multipliers would be needed.</w:t>
      </w:r>
    </w:p>
    <w:p w14:paraId="3D9A98DB" w14:textId="186E3691" w:rsidR="00C57D91" w:rsidRPr="00C12C43" w:rsidRDefault="00C12C43" w:rsidP="00E81D5C">
      <w:pPr>
        <w:rPr>
          <w:lang w:val="en-CA"/>
        </w:rPr>
      </w:pPr>
      <w:r>
        <w:rPr>
          <w:lang w:val="en-CA" w:eastAsia="zh-CN"/>
        </w:rPr>
        <w:t xml:space="preserve">It is proposed to </w:t>
      </w:r>
      <w:r>
        <w:rPr>
          <w:szCs w:val="22"/>
          <w:lang w:val="en-CA" w:eastAsia="zh-CN"/>
        </w:rPr>
        <w:t>clip the refinement offset of PROF to [</w:t>
      </w:r>
      <w:ins w:id="22" w:author="chenhuanbang (A)" w:date="2019-09-25T12:09:00Z">
        <w:r w:rsidR="00741AC2" w:rsidRPr="00187BAC">
          <w:rPr>
            <w:szCs w:val="22"/>
            <w:lang w:val="en-CA" w:eastAsia="zh-CN"/>
          </w:rPr>
          <w:t>–</w:t>
        </w:r>
      </w:ins>
      <w:del w:id="23" w:author="chenhuanbang (A)" w:date="2019-09-25T12:09:00Z">
        <w:r w:rsidDel="00741AC2">
          <w:rPr>
            <w:szCs w:val="22"/>
            <w:lang w:val="en-CA" w:eastAsia="zh-CN"/>
          </w:rPr>
          <w:delText>-</w:delText>
        </w:r>
      </w:del>
      <w:del w:id="24" w:author="chenhuanbang (A)" w:date="2019-09-25T12:08:00Z">
        <w:r w:rsidDel="00741AC2">
          <w:rPr>
            <w:szCs w:val="22"/>
            <w:lang w:val="en-CA" w:eastAsia="zh-CN"/>
          </w:rPr>
          <w:delText>4092</w:delText>
        </w:r>
      </w:del>
      <w:ins w:id="25" w:author="chenhuanbang (A)" w:date="2019-09-25T12:08:00Z">
        <w:r w:rsidR="00741AC2">
          <w:rPr>
            <w:szCs w:val="22"/>
            <w:lang w:val="en-CA" w:eastAsia="zh-CN"/>
          </w:rPr>
          <w:t>8192</w:t>
        </w:r>
      </w:ins>
      <w:r>
        <w:rPr>
          <w:szCs w:val="22"/>
          <w:lang w:val="en-CA" w:eastAsia="zh-CN"/>
        </w:rPr>
        <w:t xml:space="preserve">, </w:t>
      </w:r>
      <w:del w:id="26" w:author="chenhuanbang (A)" w:date="2019-09-25T12:08:00Z">
        <w:r w:rsidDel="00741AC2">
          <w:rPr>
            <w:szCs w:val="22"/>
            <w:lang w:val="en-CA" w:eastAsia="zh-CN"/>
          </w:rPr>
          <w:delText>4091</w:delText>
        </w:r>
      </w:del>
      <w:ins w:id="27" w:author="chenhuanbang (A)" w:date="2019-09-25T12:08:00Z">
        <w:r w:rsidR="00741AC2">
          <w:rPr>
            <w:szCs w:val="22"/>
            <w:lang w:val="en-CA" w:eastAsia="zh-CN"/>
          </w:rPr>
          <w:t>8191</w:t>
        </w:r>
      </w:ins>
      <w:r>
        <w:rPr>
          <w:szCs w:val="22"/>
          <w:lang w:val="en-CA" w:eastAsia="zh-CN"/>
        </w:rPr>
        <w:t xml:space="preserve">] to </w:t>
      </w:r>
      <w:r w:rsidR="00526ACC">
        <w:rPr>
          <w:szCs w:val="22"/>
          <w:lang w:val="en-CA" w:eastAsia="zh-CN"/>
        </w:rPr>
        <w:t>solve the overflow issue</w:t>
      </w:r>
      <w:r>
        <w:rPr>
          <w:szCs w:val="22"/>
          <w:lang w:val="en-CA" w:eastAsia="zh-CN"/>
        </w:rPr>
        <w:t>. A</w:t>
      </w:r>
      <w:r w:rsidR="00C57D91" w:rsidRPr="00187BAC">
        <w:rPr>
          <w:szCs w:val="22"/>
          <w:lang w:val="en-CA" w:eastAsia="zh-CN"/>
        </w:rPr>
        <w:t>fter the applying of PROF</w:t>
      </w:r>
      <w:r>
        <w:rPr>
          <w:szCs w:val="22"/>
          <w:lang w:val="en-CA" w:eastAsia="zh-CN"/>
        </w:rPr>
        <w:t xml:space="preserve"> with clipping offset</w:t>
      </w:r>
      <w:r w:rsidR="00C57D91" w:rsidRPr="00187BAC">
        <w:rPr>
          <w:szCs w:val="22"/>
          <w:lang w:val="en-CA" w:eastAsia="zh-CN"/>
        </w:rPr>
        <w:t>, the refined value will be the range</w:t>
      </w:r>
      <w:del w:id="28" w:author="chenhuanbang (A)" w:date="2019-09-25T12:08:00Z">
        <w:r w:rsidR="00C57D91" w:rsidRPr="00187BAC" w:rsidDel="00741AC2">
          <w:rPr>
            <w:szCs w:val="22"/>
            <w:lang w:val="en-CA" w:eastAsia="zh-CN"/>
          </w:rPr>
          <w:delText xml:space="preserve"> </w:delText>
        </w:r>
      </w:del>
      <w:ins w:id="29" w:author="chenhuanbang (A)" w:date="2019-09-25T12:08:00Z">
        <w:r w:rsidR="00741AC2">
          <w:rPr>
            <w:szCs w:val="22"/>
            <w:lang w:val="en-CA" w:eastAsia="zh-CN"/>
          </w:rPr>
          <w:t xml:space="preserve"> </w:t>
        </w:r>
        <w:r w:rsidR="00741AC2" w:rsidRPr="00187BAC">
          <w:rPr>
            <w:szCs w:val="22"/>
            <w:lang w:val="en-CA" w:eastAsia="zh-CN"/>
          </w:rPr>
          <w:t>–</w:t>
        </w:r>
        <w:r w:rsidR="00741AC2">
          <w:rPr>
            <w:szCs w:val="22"/>
            <w:lang w:val="en-CA" w:eastAsia="zh-CN"/>
          </w:rPr>
          <w:t>15076</w:t>
        </w:r>
      </w:ins>
      <w:ins w:id="30" w:author="chenhuanbang (A)" w:date="2019-09-25T12:09:00Z">
        <w:r w:rsidR="00741AC2" w:rsidRPr="00187BAC">
          <w:rPr>
            <w:szCs w:val="22"/>
            <w:lang w:val="en-CA" w:eastAsia="zh-CN"/>
          </w:rPr>
          <w:t>–</w:t>
        </w:r>
        <w:r w:rsidR="00741AC2">
          <w:rPr>
            <w:szCs w:val="22"/>
            <w:lang w:val="en-CA" w:eastAsia="zh-CN"/>
          </w:rPr>
          <w:t>8192 to 31396+8191</w:t>
        </w:r>
      </w:ins>
      <w:del w:id="31" w:author="chenhuanbang (A)" w:date="2019-09-25T12:08:00Z">
        <w:r w:rsidR="00C57D91" w:rsidRPr="00187BAC" w:rsidDel="00741AC2">
          <w:rPr>
            <w:szCs w:val="22"/>
            <w:lang w:val="en-CA" w:eastAsia="zh-CN"/>
          </w:rPr>
          <w:delText>–16830</w:delText>
        </w:r>
        <w:r w:rsidR="00C57D91" w:rsidDel="00741AC2">
          <w:rPr>
            <w:szCs w:val="22"/>
            <w:lang w:val="en-CA" w:eastAsia="zh-CN"/>
          </w:rPr>
          <w:delText>–4092</w:delText>
        </w:r>
        <w:r w:rsidR="00C57D91" w:rsidRPr="00187BAC" w:rsidDel="00741AC2">
          <w:rPr>
            <w:szCs w:val="22"/>
            <w:lang w:val="en-CA" w:eastAsia="zh-CN"/>
          </w:rPr>
          <w:delText xml:space="preserve"> to 33150+</w:delText>
        </w:r>
        <w:r w:rsidR="00C57D91" w:rsidDel="00741AC2">
          <w:rPr>
            <w:szCs w:val="22"/>
            <w:lang w:val="en-CA" w:eastAsia="zh-CN"/>
          </w:rPr>
          <w:delText>4091</w:delText>
        </w:r>
      </w:del>
      <w:r w:rsidR="00C57D91" w:rsidRPr="00187BAC">
        <w:rPr>
          <w:szCs w:val="22"/>
          <w:lang w:val="en-CA" w:eastAsia="zh-CN"/>
        </w:rPr>
        <w:t xml:space="preserve">, and the range size </w:t>
      </w:r>
      <w:ins w:id="32" w:author="chenhuanbang (A)" w:date="2019-09-25T12:10:00Z">
        <w:r w:rsidR="00741AC2" w:rsidRPr="00741AC2">
          <w:rPr>
            <w:szCs w:val="22"/>
            <w:lang w:val="en-CA" w:eastAsia="zh-CN"/>
          </w:rPr>
          <w:t>62856</w:t>
        </w:r>
      </w:ins>
      <w:ins w:id="33" w:author="chenhuanbang (A)" w:date="2019-09-25T12:14:00Z">
        <w:r w:rsidR="00716E6D">
          <w:rPr>
            <w:szCs w:val="22"/>
            <w:lang w:val="en-CA" w:eastAsia="zh-CN"/>
          </w:rPr>
          <w:t xml:space="preserve"> </w:t>
        </w:r>
      </w:ins>
      <w:del w:id="34" w:author="chenhuanbang (A)" w:date="2019-09-25T12:10:00Z">
        <w:r w:rsidR="00C57D91" w:rsidDel="00741AC2">
          <w:rPr>
            <w:szCs w:val="22"/>
            <w:lang w:val="en-CA" w:eastAsia="zh-CN"/>
          </w:rPr>
          <w:delText>58164</w:delText>
        </w:r>
        <w:r w:rsidR="00C57D91" w:rsidRPr="00187BAC" w:rsidDel="00741AC2">
          <w:rPr>
            <w:szCs w:val="22"/>
            <w:lang w:val="en-CA" w:eastAsia="zh-CN"/>
          </w:rPr>
          <w:delText xml:space="preserve"> </w:delText>
        </w:r>
      </w:del>
      <w:r w:rsidR="00C57D91">
        <w:rPr>
          <w:szCs w:val="22"/>
          <w:lang w:val="en-CA" w:eastAsia="zh-CN"/>
        </w:rPr>
        <w:t>is within 16</w:t>
      </w:r>
      <w:r w:rsidR="00C57D91">
        <w:rPr>
          <w:rFonts w:hint="eastAsia"/>
          <w:szCs w:val="22"/>
          <w:lang w:val="en-CA" w:eastAsia="zh-CN"/>
        </w:rPr>
        <w:t>-</w:t>
      </w:r>
      <w:r w:rsidR="00C57D91">
        <w:rPr>
          <w:szCs w:val="22"/>
          <w:lang w:val="en-CA" w:eastAsia="zh-CN"/>
        </w:rPr>
        <w:t xml:space="preserve">bit </w:t>
      </w:r>
      <w:del w:id="35" w:author="chenhuanbang (A)" w:date="2019-09-25T12:12:00Z">
        <w:r w:rsidR="00C57D91" w:rsidDel="00836C70">
          <w:rPr>
            <w:szCs w:val="22"/>
            <w:lang w:val="en-CA" w:eastAsia="zh-CN"/>
          </w:rPr>
          <w:delText xml:space="preserve">signed </w:delText>
        </w:r>
      </w:del>
      <w:r w:rsidR="00C57D91">
        <w:rPr>
          <w:szCs w:val="22"/>
          <w:lang w:val="en-CA" w:eastAsia="zh-CN"/>
        </w:rPr>
        <w:t>range.</w:t>
      </w:r>
      <w:ins w:id="36" w:author="chenhuanbang (A)" w:date="2019-09-25T12:10:00Z">
        <w:r w:rsidR="00741AC2">
          <w:rPr>
            <w:szCs w:val="22"/>
            <w:lang w:val="en-CA" w:eastAsia="zh-CN"/>
          </w:rPr>
          <w:t xml:space="preserve"> </w:t>
        </w:r>
      </w:ins>
      <w:ins w:id="37" w:author="chenhuanbang (A)" w:date="2019-09-25T12:12:00Z">
        <w:r w:rsidR="00836C70">
          <w:rPr>
            <w:szCs w:val="22"/>
            <w:lang w:val="en-CA" w:eastAsia="zh-CN"/>
          </w:rPr>
          <w:t>T</w:t>
        </w:r>
        <w:r w:rsidR="00836C70" w:rsidRPr="00836C70">
          <w:rPr>
            <w:szCs w:val="22"/>
            <w:lang w:val="en-CA" w:eastAsia="zh-CN"/>
          </w:rPr>
          <w:t>he range can be shifted to singed 16-bit range by first adding a negative offset to the interpolated values before bi-prediction and then adding back a positive offset to the final result</w:t>
        </w:r>
        <w:r w:rsidR="00836C70">
          <w:rPr>
            <w:szCs w:val="22"/>
            <w:lang w:val="en-CA" w:eastAsia="zh-CN"/>
          </w:rPr>
          <w:t xml:space="preserve"> </w:t>
        </w:r>
      </w:ins>
      <w:ins w:id="38" w:author="chenhuanbang (A)" w:date="2019-09-25T12:13:00Z">
        <w:r w:rsidR="00836C70">
          <w:rPr>
            <w:szCs w:val="22"/>
            <w:lang w:val="en-CA" w:eastAsia="zh-CN"/>
          </w:rPr>
          <w:fldChar w:fldCharType="begin"/>
        </w:r>
        <w:r w:rsidR="00836C70">
          <w:rPr>
            <w:szCs w:val="22"/>
            <w:lang w:val="en-CA" w:eastAsia="zh-CN"/>
          </w:rPr>
          <w:instrText xml:space="preserve"> REF _Ref19964469 \r \h </w:instrText>
        </w:r>
      </w:ins>
      <w:r w:rsidR="00836C70">
        <w:rPr>
          <w:szCs w:val="22"/>
          <w:lang w:val="en-CA" w:eastAsia="zh-CN"/>
        </w:rPr>
      </w:r>
      <w:r w:rsidR="00836C70">
        <w:rPr>
          <w:szCs w:val="22"/>
          <w:lang w:val="en-CA" w:eastAsia="zh-CN"/>
        </w:rPr>
        <w:fldChar w:fldCharType="separate"/>
      </w:r>
      <w:ins w:id="39" w:author="chenhuanbang (A)" w:date="2019-09-25T12:13:00Z">
        <w:r w:rsidR="00836C70">
          <w:rPr>
            <w:szCs w:val="22"/>
            <w:lang w:val="en-CA" w:eastAsia="zh-CN"/>
          </w:rPr>
          <w:t>[3]</w:t>
        </w:r>
        <w:r w:rsidR="00836C70">
          <w:rPr>
            <w:szCs w:val="22"/>
            <w:lang w:val="en-CA" w:eastAsia="zh-CN"/>
          </w:rPr>
          <w:fldChar w:fldCharType="end"/>
        </w:r>
      </w:ins>
      <w:ins w:id="40" w:author="chenhuanbang (A)" w:date="2019-09-25T12:12:00Z">
        <w:r w:rsidR="00836C70" w:rsidRPr="00836C70">
          <w:rPr>
            <w:szCs w:val="22"/>
            <w:lang w:val="en-CA" w:eastAsia="zh-CN"/>
          </w:rPr>
          <w:t>.</w:t>
        </w:r>
      </w:ins>
    </w:p>
    <w:p w14:paraId="491A38FB" w14:textId="77777777" w:rsidR="00DE6CD1" w:rsidRDefault="00DE6CD1" w:rsidP="00DE6CD1">
      <w:pPr>
        <w:pStyle w:val="1"/>
        <w:rPr>
          <w:lang w:val="en-CA"/>
        </w:rPr>
      </w:pPr>
      <w:r>
        <w:rPr>
          <w:lang w:val="en-CA"/>
        </w:rPr>
        <w:t>Experiment results</w:t>
      </w:r>
    </w:p>
    <w:p w14:paraId="5FA2FB8F" w14:textId="60E686F4" w:rsidR="00D014C5" w:rsidRDefault="00C12C43" w:rsidP="00D014C5">
      <w:pPr>
        <w:rPr>
          <w:lang w:val="en-CA"/>
        </w:rPr>
      </w:pPr>
      <w:r>
        <w:rPr>
          <w:szCs w:val="22"/>
          <w:lang w:val="en-CA"/>
        </w:rPr>
        <w:t xml:space="preserve">The proposed methods were implemented based on the VTM-6.0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_Ref3282557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759B2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the common test condition (CTC) as specified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_Ref3282561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759B2"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DD3BF7">
        <w:rPr>
          <w:szCs w:val="22"/>
          <w:lang w:val="en-CA"/>
        </w:rPr>
        <w:fldChar w:fldCharType="begin"/>
      </w:r>
      <w:r w:rsidR="00DD3BF7">
        <w:rPr>
          <w:szCs w:val="22"/>
          <w:lang w:val="en-CA"/>
        </w:rPr>
        <w:instrText xml:space="preserve"> REF _Ref19965601 \h </w:instrText>
      </w:r>
      <w:r w:rsidR="00DD3BF7">
        <w:rPr>
          <w:szCs w:val="22"/>
          <w:lang w:val="en-CA"/>
        </w:rPr>
      </w:r>
      <w:r w:rsidR="00DD3BF7">
        <w:rPr>
          <w:szCs w:val="22"/>
          <w:lang w:val="en-CA"/>
        </w:rPr>
        <w:fldChar w:fldCharType="separate"/>
      </w:r>
      <w:r w:rsidR="005759B2">
        <w:rPr>
          <w:szCs w:val="22"/>
          <w:lang w:val="en-CA"/>
        </w:rPr>
        <w:t xml:space="preserve">Table </w:t>
      </w:r>
      <w:r w:rsidR="005759B2">
        <w:rPr>
          <w:noProof/>
          <w:szCs w:val="22"/>
          <w:lang w:val="en-CA"/>
        </w:rPr>
        <w:t>1</w:t>
      </w:r>
      <w:r w:rsidR="00DD3BF7">
        <w:rPr>
          <w:szCs w:val="22"/>
          <w:lang w:val="en-CA"/>
        </w:rPr>
        <w:fldChar w:fldCharType="end"/>
      </w:r>
      <w:r w:rsidR="00DD3BF7">
        <w:rPr>
          <w:szCs w:val="22"/>
          <w:lang w:val="en-CA"/>
        </w:rPr>
        <w:t xml:space="preserve"> </w:t>
      </w:r>
      <w:r>
        <w:rPr>
          <w:lang w:val="en-CA"/>
        </w:rPr>
        <w:t>shows the overall BD-rate performance of the proposed encoder improvements for RA and LDB configurations, respectively, compared to VTM-6.0 anchors.</w:t>
      </w:r>
    </w:p>
    <w:p w14:paraId="0A998806" w14:textId="40C559A5" w:rsidR="00D014C5" w:rsidRPr="00DE6CD1" w:rsidRDefault="00D014C5" w:rsidP="00D014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bookmarkStart w:id="41" w:name="_Ref19965601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5759B2">
        <w:rPr>
          <w:noProof/>
          <w:szCs w:val="22"/>
          <w:lang w:val="en-CA"/>
        </w:rPr>
        <w:t>1</w:t>
      </w:r>
      <w:r>
        <w:rPr>
          <w:szCs w:val="22"/>
          <w:lang w:val="en-CA"/>
        </w:rPr>
        <w:fldChar w:fldCharType="end"/>
      </w:r>
      <w:bookmarkEnd w:id="41"/>
      <w:r>
        <w:rPr>
          <w:szCs w:val="22"/>
          <w:lang w:val="en-CA"/>
        </w:rPr>
        <w:t xml:space="preserve"> Coding performance over VTM-</w:t>
      </w:r>
      <w:r w:rsidR="00397D2B">
        <w:rPr>
          <w:szCs w:val="22"/>
          <w:lang w:val="en-CA"/>
        </w:rPr>
        <w:t>6</w:t>
      </w:r>
      <w:r>
        <w:rPr>
          <w:szCs w:val="22"/>
          <w:lang w:val="en-CA"/>
        </w:rP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144"/>
        <w:gridCol w:w="1237"/>
        <w:gridCol w:w="1137"/>
        <w:gridCol w:w="1137"/>
      </w:tblGrid>
      <w:tr w:rsidR="00C57D91" w:rsidRPr="00C57D91" w14:paraId="3EFAF90F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B780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5B91F3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57D91" w:rsidRPr="00C57D91" w14:paraId="1EC696AF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8FDD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8DBD7" w14:textId="5F34D7A6" w:rsidR="00C57D91" w:rsidRPr="00C57D91" w:rsidRDefault="00C57D91" w:rsidP="0039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C57D91" w:rsidRPr="00C57D91" w14:paraId="3ECED4FF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674E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AE9DC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A848C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BD0CA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5BEBB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2F49C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A7333" w:rsidRPr="00C57D91" w14:paraId="574C11EB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E09B0" w14:textId="77777777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709E" w14:textId="0DAF745C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3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B2269" w14:textId="3426BA0A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5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D4C9" w14:textId="600055BB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7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F72B" w14:textId="1762D81A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9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4DF6C" w14:textId="63E98A45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1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EA7333" w:rsidRPr="00C57D91" w14:paraId="543D0011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83C7D" w14:textId="77777777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5245" w14:textId="370C9F2E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3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1BFC9" w14:textId="0707FB5A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5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6DFE" w14:textId="05C866F8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7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386F0" w14:textId="7C354061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9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C5A9C" w14:textId="1E2DE0B3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1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EA7333" w:rsidRPr="00C57D91" w14:paraId="53674E3B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86D82" w14:textId="77777777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EC31" w14:textId="09B8B287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3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F716" w14:textId="2354E973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5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ADF4" w14:textId="2DF1D2D3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7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54DC" w14:textId="5D248BC3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9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7795B" w14:textId="0CD28AB3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1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EA7333" w:rsidRPr="00C57D91" w14:paraId="556CF7E0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113C9" w14:textId="77777777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E482" w14:textId="5016F170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3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B0493" w14:textId="7AD5CBBD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5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61D4" w14:textId="58F87E61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7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E778" w14:textId="57D2AA8E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9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0BE2F" w14:textId="5C663AD5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1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EA7333" w:rsidRPr="00C57D91" w14:paraId="20F8643F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E2E4E" w14:textId="77777777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4FB0" w14:textId="6DDCAC49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3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D53F" w14:textId="77777777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C892" w14:textId="7EBD295A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5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7E73" w14:textId="2187F72C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7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BF3E5" w14:textId="4CB7CA88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9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EA7333" w:rsidRPr="00C57D91" w14:paraId="18DE8D95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A865F" w14:textId="77777777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1E147" w14:textId="05662211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1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1087" w14:textId="337D028D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3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2B334" w14:textId="3505529C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5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B984" w14:textId="12D0FBF5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7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DECF" w14:textId="273589B8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9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EA7333" w:rsidRPr="00C57D91" w14:paraId="164F059C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53A3" w14:textId="77777777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76B22" w14:textId="7B238540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1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C5CE" w14:textId="6C33E587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3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2A22" w14:textId="0358EE78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5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719F8" w14:textId="5EE007E4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7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BFABE" w14:textId="117349D7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9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EA7333" w:rsidRPr="00C57D91" w14:paraId="0D03EF44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6FDE9" w14:textId="77777777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7B9BB" w14:textId="6DC56A08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11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D3AB0" w14:textId="0B8758F7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13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403E" w14:textId="00256370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15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A36E2" w14:textId="677DDCA1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7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843F4" w14:textId="4AF25BDC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9" w:author="chenhuanbang (A)" w:date="2019-09-25T14:16:00Z">
              <w:r w:rsidRPr="00C57D91" w:rsidDel="00AE351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</w:tbl>
    <w:p w14:paraId="0F3EBD45" w14:textId="77777777" w:rsidR="00D014C5" w:rsidRDefault="00D014C5" w:rsidP="00D014C5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1137"/>
        <w:gridCol w:w="1137"/>
      </w:tblGrid>
      <w:tr w:rsidR="00C57D91" w:rsidRPr="00C57D91" w14:paraId="18AC5638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EED5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63141" w14:textId="06D41A95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C57D91" w:rsidRPr="00C57D91" w14:paraId="48FE4B57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6063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A278BA" w14:textId="255F971C" w:rsidR="00C57D91" w:rsidRPr="00C57D91" w:rsidRDefault="00397D2B" w:rsidP="00397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C57D91" w:rsidRPr="00C57D9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VTM6.0</w:t>
            </w:r>
          </w:p>
        </w:tc>
      </w:tr>
      <w:tr w:rsidR="00C57D91" w:rsidRPr="00C57D91" w14:paraId="74035F07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254A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C7C2C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47A39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1DF89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943F1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03EBA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7D91" w:rsidRPr="00C57D91" w14:paraId="639D985E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17A51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491E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7FFFB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123A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374D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2651A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7D91" w:rsidRPr="00C57D91" w14:paraId="49F258F4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4D27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A66F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E54B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51031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AE624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BDD38" w14:textId="77777777" w:rsidR="00C57D91" w:rsidRPr="00C57D91" w:rsidRDefault="00C57D91" w:rsidP="00C57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A7333" w:rsidRPr="00C57D91" w14:paraId="69DA99AB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578A" w14:textId="77777777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120" w:name="_GoBack" w:colFirst="1" w:colLast="5"/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2D3C" w14:textId="590F22C6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2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4A69" w14:textId="3F762453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24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8278" w14:textId="1EAB12A2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26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3E30" w14:textId="47CE67AE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8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9965F" w14:textId="5DA2A390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0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EA7333" w:rsidRPr="00C57D91" w14:paraId="3DF343C8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62957" w14:textId="77777777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9784" w14:textId="490842C9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32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8389" w14:textId="08DB3315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34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14C9" w14:textId="1D411AB6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36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19CB" w14:textId="5775664D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8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521F" w14:textId="0562B126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0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EA7333" w:rsidRPr="00C57D91" w14:paraId="681B3CFF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C254D" w14:textId="77777777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C60E" w14:textId="52C8BC00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42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BAB7" w14:textId="4C72C66B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44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B7B9" w14:textId="3883BE8D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46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52BB8" w14:textId="65C45B77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8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B00D1" w14:textId="4B12D5F7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0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EA7333" w:rsidRPr="00C57D91" w14:paraId="77D65CF3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FF234" w14:textId="77777777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BA07D" w14:textId="24BC93DF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2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AEF5" w14:textId="140FB9E0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4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0.09%</w:delText>
              </w:r>
            </w:del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CB4C9" w14:textId="3B82F78F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6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5D4F" w14:textId="3EB423F0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8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874D2" w14:textId="0F335BF2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60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EA7333" w:rsidRPr="00C57D91" w14:paraId="49567422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CD1C" w14:textId="77777777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AEAC" w14:textId="7F44B9AB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2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6CDEE" w14:textId="64BC1F47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4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0.08%</w:delText>
              </w:r>
            </w:del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70E4F" w14:textId="0BC16DCB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6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C749" w14:textId="3C1B8F98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8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62C83" w14:textId="7C30F436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70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EA7333" w:rsidRPr="00C57D91" w14:paraId="7B3132E2" w14:textId="77777777" w:rsidTr="00C57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20E53" w14:textId="77777777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7D9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C550E" w14:textId="472F0950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72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7B7D3" w14:textId="7780BF1B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  <w:del w:id="174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0D45" w14:textId="56CCBE1E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76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DCDF4" w14:textId="145C6C89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8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30B32" w14:textId="302669D9" w:rsidR="00EA7333" w:rsidRPr="00C57D91" w:rsidRDefault="00EA7333" w:rsidP="00EA73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" w:author="chenhuanbang (A)" w:date="2019-09-25T14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80" w:author="chenhuanbang (A)" w:date="2019-09-25T14:16:00Z">
              <w:r w:rsidRPr="00C57D91" w:rsidDel="006162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</w:tbl>
    <w:bookmarkEnd w:id="120"/>
    <w:p w14:paraId="35B8A4CF" w14:textId="77777777" w:rsidR="00DE6CD1" w:rsidRDefault="00DE6CD1" w:rsidP="00DE6CD1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43A20F2B" w14:textId="1C122DBF" w:rsidR="0050001A" w:rsidRPr="0050001A" w:rsidRDefault="0073215E" w:rsidP="0050001A">
      <w:pPr>
        <w:rPr>
          <w:lang w:val="en-CA"/>
        </w:rPr>
      </w:pPr>
      <w:r>
        <w:rPr>
          <w:lang w:val="en-CA" w:eastAsia="zh-CN"/>
        </w:rPr>
        <w:t xml:space="preserve">It is proposed to </w:t>
      </w:r>
      <w:r>
        <w:rPr>
          <w:szCs w:val="22"/>
          <w:lang w:val="en-CA" w:eastAsia="zh-CN"/>
        </w:rPr>
        <w:t>clip the refinement offset of PROF to [-</w:t>
      </w:r>
      <w:del w:id="181" w:author="chenhuanbang (A)" w:date="2019-09-25T12:13:00Z">
        <w:r w:rsidDel="00836C70">
          <w:rPr>
            <w:szCs w:val="22"/>
            <w:lang w:val="en-CA" w:eastAsia="zh-CN"/>
          </w:rPr>
          <w:delText>4092</w:delText>
        </w:r>
      </w:del>
      <w:ins w:id="182" w:author="chenhuanbang (A)" w:date="2019-09-25T12:13:00Z">
        <w:r w:rsidR="00836C70">
          <w:rPr>
            <w:szCs w:val="22"/>
            <w:lang w:val="en-CA" w:eastAsia="zh-CN"/>
          </w:rPr>
          <w:t>8192</w:t>
        </w:r>
      </w:ins>
      <w:r>
        <w:rPr>
          <w:szCs w:val="22"/>
          <w:lang w:val="en-CA" w:eastAsia="zh-CN"/>
        </w:rPr>
        <w:t xml:space="preserve">, </w:t>
      </w:r>
      <w:del w:id="183" w:author="chenhuanbang (A)" w:date="2019-09-25T12:13:00Z">
        <w:r w:rsidDel="00836C70">
          <w:rPr>
            <w:szCs w:val="22"/>
            <w:lang w:val="en-CA" w:eastAsia="zh-CN"/>
          </w:rPr>
          <w:delText>4091</w:delText>
        </w:r>
      </w:del>
      <w:ins w:id="184" w:author="chenhuanbang (A)" w:date="2019-09-25T12:13:00Z">
        <w:r w:rsidR="00836C70">
          <w:rPr>
            <w:szCs w:val="22"/>
            <w:lang w:val="en-CA" w:eastAsia="zh-CN"/>
          </w:rPr>
          <w:t>8191</w:t>
        </w:r>
      </w:ins>
      <w:r>
        <w:rPr>
          <w:szCs w:val="22"/>
          <w:lang w:val="en-CA" w:eastAsia="zh-CN"/>
        </w:rPr>
        <w:t xml:space="preserve">] to </w:t>
      </w:r>
      <w:r w:rsidR="00526ACC">
        <w:rPr>
          <w:szCs w:val="22"/>
          <w:lang w:val="en-CA" w:eastAsia="zh-CN"/>
        </w:rPr>
        <w:t>solve the overflow issue.</w:t>
      </w:r>
    </w:p>
    <w:p w14:paraId="046BB1BE" w14:textId="77777777" w:rsidR="0050001A" w:rsidRPr="00ED2341" w:rsidRDefault="0050001A" w:rsidP="0050001A">
      <w:pPr>
        <w:pStyle w:val="1"/>
        <w:ind w:left="432" w:hanging="432"/>
        <w:rPr>
          <w:rFonts w:eastAsia="等线"/>
          <w:lang w:eastAsia="zh-CN"/>
        </w:rPr>
      </w:pPr>
      <w:r w:rsidRPr="00ED2341">
        <w:rPr>
          <w:rFonts w:eastAsia="等线"/>
          <w:lang w:eastAsia="zh-CN"/>
        </w:rPr>
        <w:t>Reference</w:t>
      </w:r>
    </w:p>
    <w:p w14:paraId="328E6A37" w14:textId="77777777" w:rsidR="0050001A" w:rsidRPr="00B83A0B" w:rsidRDefault="0050001A" w:rsidP="0050001A">
      <w:pPr>
        <w:numPr>
          <w:ilvl w:val="0"/>
          <w:numId w:val="12"/>
        </w:numPr>
        <w:rPr>
          <w:lang w:eastAsia="zh-CN"/>
        </w:rPr>
      </w:pPr>
      <w:bookmarkStart w:id="185" w:name="_Ref518292329"/>
      <w:bookmarkStart w:id="186" w:name="_Ref3282557"/>
      <w:r>
        <w:rPr>
          <w:lang w:val="de-DE" w:eastAsia="zh-CN"/>
        </w:rPr>
        <w:t xml:space="preserve">VTM-6.0 in </w:t>
      </w:r>
      <w:bookmarkEnd w:id="185"/>
      <w:r w:rsidRPr="0053182E">
        <w:rPr>
          <w:rStyle w:val="a6"/>
          <w:lang w:val="de-DE" w:eastAsia="zh-CN"/>
        </w:rPr>
        <w:t>https://vcgit.hhi.fraunhofer.de/jvet/VVCSoftware_</w:t>
      </w:r>
      <w:r>
        <w:rPr>
          <w:rStyle w:val="a6"/>
          <w:lang w:val="de-DE" w:eastAsia="zh-CN"/>
        </w:rPr>
        <w:t>VTM</w:t>
      </w:r>
      <w:bookmarkEnd w:id="186"/>
      <w:r>
        <w:rPr>
          <w:lang w:val="de-DE" w:eastAsia="zh-CN"/>
        </w:rPr>
        <w:t xml:space="preserve"> </w:t>
      </w:r>
    </w:p>
    <w:p w14:paraId="1C8D8F8F" w14:textId="77777777" w:rsidR="0050001A" w:rsidRPr="00CF053D" w:rsidRDefault="0050001A" w:rsidP="0050001A">
      <w:pPr>
        <w:numPr>
          <w:ilvl w:val="0"/>
          <w:numId w:val="12"/>
        </w:numPr>
        <w:rPr>
          <w:szCs w:val="22"/>
          <w:lang w:val="en-CA"/>
        </w:rPr>
      </w:pPr>
      <w:bookmarkStart w:id="187" w:name="_Ref3282561"/>
      <w:r w:rsidRPr="00CF053D">
        <w:rPr>
          <w:lang w:val="de-DE" w:eastAsia="zh-CN"/>
        </w:rPr>
        <w:t>F. Bossen, J. Boyce, X. Li, V. Seregin, K. Sühring, “JVET common test conditions and software reference configurations for SDR video”, JVET-N1010, the 14</w:t>
      </w:r>
      <w:r w:rsidRPr="00CF053D">
        <w:rPr>
          <w:vertAlign w:val="superscript"/>
          <w:lang w:val="de-DE" w:eastAsia="zh-CN"/>
        </w:rPr>
        <w:t>th</w:t>
      </w:r>
      <w:r w:rsidRPr="00CF053D">
        <w:rPr>
          <w:lang w:val="de-DE" w:eastAsia="zh-CN"/>
        </w:rPr>
        <w:t xml:space="preserve"> JVET meeting, March 2019, Geneva, CH.</w:t>
      </w:r>
      <w:bookmarkEnd w:id="187"/>
    </w:p>
    <w:p w14:paraId="7DFABB6A" w14:textId="28800C47" w:rsidR="00DE6CD1" w:rsidRPr="00D32A7B" w:rsidRDefault="0050001A" w:rsidP="00670DF1">
      <w:pPr>
        <w:numPr>
          <w:ilvl w:val="0"/>
          <w:numId w:val="12"/>
        </w:numPr>
        <w:rPr>
          <w:szCs w:val="22"/>
          <w:lang w:val="en-CA"/>
        </w:rPr>
      </w:pPr>
      <w:bookmarkStart w:id="188" w:name="_Ref19964469"/>
      <w:r w:rsidRPr="00D32A7B">
        <w:rPr>
          <w:szCs w:val="22"/>
          <w:lang w:val="en-CA"/>
        </w:rPr>
        <w:t xml:space="preserve">K. </w:t>
      </w:r>
      <w:proofErr w:type="spellStart"/>
      <w:r w:rsidRPr="00D32A7B">
        <w:rPr>
          <w:szCs w:val="22"/>
          <w:lang w:val="en-CA"/>
        </w:rPr>
        <w:t>Ugur</w:t>
      </w:r>
      <w:proofErr w:type="spellEnd"/>
      <w:r w:rsidRPr="00D32A7B">
        <w:rPr>
          <w:szCs w:val="22"/>
          <w:lang w:val="en-CA"/>
        </w:rPr>
        <w:t xml:space="preserve">, A. </w:t>
      </w:r>
      <w:proofErr w:type="spellStart"/>
      <w:r w:rsidRPr="00D32A7B">
        <w:rPr>
          <w:szCs w:val="22"/>
          <w:lang w:val="en-CA"/>
        </w:rPr>
        <w:t>Alshin</w:t>
      </w:r>
      <w:proofErr w:type="spellEnd"/>
      <w:r w:rsidRPr="00D32A7B">
        <w:rPr>
          <w:szCs w:val="22"/>
          <w:lang w:val="en-CA"/>
        </w:rPr>
        <w:t xml:space="preserve">, E. Alshina, F. </w:t>
      </w:r>
      <w:proofErr w:type="spellStart"/>
      <w:r w:rsidRPr="00D32A7B">
        <w:rPr>
          <w:szCs w:val="22"/>
          <w:lang w:val="en-CA"/>
        </w:rPr>
        <w:t>Bossen</w:t>
      </w:r>
      <w:proofErr w:type="spellEnd"/>
      <w:r w:rsidRPr="00D32A7B">
        <w:rPr>
          <w:szCs w:val="22"/>
          <w:lang w:val="en-CA"/>
        </w:rPr>
        <w:t xml:space="preserve">, W.-J. Han, J.-H. Park, and J. </w:t>
      </w:r>
      <w:proofErr w:type="spellStart"/>
      <w:r w:rsidRPr="00D32A7B">
        <w:rPr>
          <w:szCs w:val="22"/>
          <w:lang w:val="en-CA"/>
        </w:rPr>
        <w:t>Lainema</w:t>
      </w:r>
      <w:proofErr w:type="spellEnd"/>
      <w:r w:rsidRPr="00D32A7B">
        <w:rPr>
          <w:szCs w:val="22"/>
          <w:lang w:val="en-CA"/>
        </w:rPr>
        <w:t>, “Motion Compensated Prediction and Interpolation Filter Design in H.265/HEVC”, IEEE Journal of Selected Topic In Signal Processing, Vol. 7, No. 6, December, 2013</w:t>
      </w:r>
      <w:bookmarkEnd w:id="188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C11150F" w14:textId="77777777" w:rsidR="00E81D5C" w:rsidRPr="00A92330" w:rsidRDefault="00E81D5C" w:rsidP="00E81D5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48135F0" w14:textId="79DD136C" w:rsidR="00A93A98" w:rsidRPr="00081F9C" w:rsidRDefault="00A93A98" w:rsidP="00E6540C">
      <w:pPr>
        <w:pStyle w:val="1"/>
        <w:rPr>
          <w:lang w:val="en-CA"/>
        </w:rPr>
      </w:pPr>
      <w:r w:rsidRPr="00081F9C">
        <w:rPr>
          <w:lang w:val="en-CA"/>
        </w:rPr>
        <w:t>Spec changes</w:t>
      </w:r>
    </w:p>
    <w:p w14:paraId="520294D0" w14:textId="3FE59A85" w:rsidR="00A93A98" w:rsidRPr="00A93A98" w:rsidDel="003C51E6" w:rsidRDefault="00A93A98" w:rsidP="00A93A9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宋体"/>
          <w:b/>
          <w:noProof/>
          <w:sz w:val="20"/>
          <w:lang w:val="en-CA"/>
        </w:rPr>
      </w:pPr>
      <w:bookmarkStart w:id="189" w:name="_Ref14198935"/>
      <w:r>
        <w:rPr>
          <w:rFonts w:eastAsia="宋体"/>
          <w:b/>
          <w:noProof/>
          <w:sz w:val="20"/>
          <w:lang w:val="en-CA"/>
        </w:rPr>
        <w:t xml:space="preserve">8.5.6.4 </w:t>
      </w:r>
      <w:r w:rsidRPr="00A93A98">
        <w:rPr>
          <w:rFonts w:eastAsia="宋体"/>
          <w:b/>
          <w:noProof/>
          <w:sz w:val="20"/>
          <w:lang w:val="en-CA"/>
        </w:rPr>
        <w:t>Prediction refinement with optical flow process</w:t>
      </w:r>
      <w:bookmarkEnd w:id="189"/>
    </w:p>
    <w:p w14:paraId="4813D098" w14:textId="77777777" w:rsidR="00A93A98" w:rsidRPr="00A93A98" w:rsidDel="003C51E6" w:rsidRDefault="00A93A98" w:rsidP="00A93A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93A98" w:rsidDel="003C51E6">
        <w:rPr>
          <w:rFonts w:eastAsia="宋体"/>
          <w:noProof/>
          <w:sz w:val="20"/>
          <w:lang w:val="en-CA"/>
        </w:rPr>
        <w:t>Inputs to this process are:</w:t>
      </w:r>
    </w:p>
    <w:p w14:paraId="3B3639AD" w14:textId="77777777" w:rsidR="00A93A98" w:rsidRPr="00A93A98" w:rsidRDefault="00A93A98" w:rsidP="00A93A9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93A98" w:rsidDel="003C51E6">
        <w:rPr>
          <w:rFonts w:eastAsia="宋体"/>
          <w:noProof/>
          <w:color w:val="000000" w:themeColor="text1"/>
          <w:sz w:val="20"/>
          <w:lang w:val="en-CA"/>
        </w:rPr>
        <w:t>two</w:t>
      </w:r>
      <w:r w:rsidRPr="00A93A98" w:rsidDel="003C51E6">
        <w:rPr>
          <w:rFonts w:eastAsia="宋体"/>
          <w:noProof/>
          <w:sz w:val="20"/>
          <w:lang w:val="en-CA"/>
        </w:rPr>
        <w:t xml:space="preserve"> </w:t>
      </w:r>
      <w:r w:rsidRPr="00A93A98" w:rsidDel="003C51E6">
        <w:rPr>
          <w:rFonts w:eastAsia="宋体"/>
          <w:noProof/>
          <w:sz w:val="20"/>
          <w:lang w:val="en-CA" w:eastAsia="ko-KR"/>
        </w:rPr>
        <w:t xml:space="preserve">variables </w:t>
      </w:r>
      <w:r w:rsidRPr="00A93A98">
        <w:rPr>
          <w:rFonts w:eastAsia="宋体"/>
          <w:noProof/>
          <w:sz w:val="20"/>
          <w:lang w:val="en-CA" w:eastAsia="ko-KR"/>
        </w:rPr>
        <w:t>sbWidth</w:t>
      </w:r>
      <w:r w:rsidRPr="00A93A98" w:rsidDel="003C51E6">
        <w:rPr>
          <w:rFonts w:eastAsia="宋体"/>
          <w:noProof/>
          <w:sz w:val="20"/>
          <w:lang w:val="en-CA"/>
        </w:rPr>
        <w:t xml:space="preserve"> and </w:t>
      </w:r>
      <w:r w:rsidRPr="00A93A98">
        <w:rPr>
          <w:rFonts w:eastAsia="宋体"/>
          <w:noProof/>
          <w:sz w:val="20"/>
          <w:lang w:val="en-CA" w:eastAsia="ko-KR"/>
        </w:rPr>
        <w:t>sbHeight</w:t>
      </w:r>
      <w:r w:rsidRPr="00A93A98" w:rsidDel="003C51E6">
        <w:rPr>
          <w:rFonts w:eastAsia="宋体"/>
          <w:noProof/>
          <w:sz w:val="20"/>
          <w:lang w:val="en-CA" w:eastAsia="ko-KR"/>
        </w:rPr>
        <w:t xml:space="preserve"> specifying the width and the height of the current </w:t>
      </w:r>
      <w:r w:rsidRPr="00A93A98">
        <w:rPr>
          <w:rFonts w:eastAsia="宋体"/>
          <w:noProof/>
          <w:sz w:val="20"/>
          <w:lang w:val="en-CA" w:eastAsia="ko-KR"/>
        </w:rPr>
        <w:t>sub</w:t>
      </w:r>
      <w:r w:rsidRPr="00A93A98" w:rsidDel="003C51E6">
        <w:rPr>
          <w:rFonts w:eastAsia="宋体"/>
          <w:noProof/>
          <w:sz w:val="20"/>
          <w:lang w:val="en-CA" w:eastAsia="ko-KR"/>
        </w:rPr>
        <w:t>block,</w:t>
      </w:r>
    </w:p>
    <w:p w14:paraId="2A4F6F40" w14:textId="77777777" w:rsidR="00A93A98" w:rsidRPr="00A93A98" w:rsidDel="003C51E6" w:rsidRDefault="00A93A98" w:rsidP="00A93A9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A93A98">
        <w:rPr>
          <w:rFonts w:eastAsia="宋体"/>
          <w:noProof/>
          <w:color w:val="000000" w:themeColor="text1"/>
          <w:sz w:val="20"/>
          <w:lang w:val="en-CA"/>
        </w:rPr>
        <w:t>one</w:t>
      </w:r>
      <w:r w:rsidRPr="00A93A98" w:rsidDel="003C51E6">
        <w:rPr>
          <w:rFonts w:eastAsia="宋体"/>
          <w:noProof/>
          <w:sz w:val="20"/>
          <w:lang w:val="en-CA" w:eastAsia="ko-KR"/>
        </w:rPr>
        <w:t xml:space="preserve"> (</w:t>
      </w:r>
      <w:r w:rsidRPr="00A93A98">
        <w:rPr>
          <w:rFonts w:eastAsia="宋体"/>
          <w:noProof/>
          <w:sz w:val="20"/>
          <w:lang w:val="en-CA" w:eastAsia="ko-KR"/>
        </w:rPr>
        <w:t>sbWidth</w:t>
      </w:r>
      <w:r w:rsidRPr="00A93A98">
        <w:rPr>
          <w:rFonts w:eastAsia="宋体"/>
          <w:noProof/>
          <w:sz w:val="20"/>
          <w:lang w:val="en-CA"/>
        </w:rPr>
        <w:t> </w:t>
      </w:r>
      <w:r w:rsidRPr="00A93A98">
        <w:rPr>
          <w:rFonts w:eastAsia="宋体"/>
          <w:noProof/>
          <w:sz w:val="20"/>
          <w:lang w:val="en-CA" w:eastAsia="ko-KR"/>
        </w:rPr>
        <w:t>+ borderExtension</w:t>
      </w:r>
      <w:r w:rsidRPr="00A93A98" w:rsidDel="003C51E6">
        <w:rPr>
          <w:rFonts w:eastAsia="宋体"/>
          <w:noProof/>
          <w:sz w:val="20"/>
          <w:lang w:val="en-CA" w:eastAsia="ko-KR"/>
        </w:rPr>
        <w:t>)</w:t>
      </w:r>
      <w:r w:rsidRPr="00A93A98">
        <w:rPr>
          <w:rFonts w:eastAsia="宋体"/>
          <w:noProof/>
          <w:sz w:val="20"/>
          <w:lang w:val="en-CA" w:eastAsia="ko-KR"/>
        </w:rPr>
        <w:t> </w:t>
      </w:r>
      <w:r w:rsidRPr="00A93A98">
        <w:rPr>
          <w:rFonts w:eastAsia="宋体"/>
          <w:noProof/>
          <w:sz w:val="20"/>
          <w:lang w:val="en-CA" w:eastAsia="zh-CN"/>
        </w:rPr>
        <w:t>*</w:t>
      </w:r>
      <w:r w:rsidRPr="00A93A98">
        <w:rPr>
          <w:rFonts w:eastAsia="宋体"/>
          <w:noProof/>
          <w:sz w:val="20"/>
          <w:lang w:val="en-CA" w:eastAsia="ko-KR"/>
        </w:rPr>
        <w:t> </w:t>
      </w:r>
      <w:r w:rsidRPr="00A93A98" w:rsidDel="003C51E6">
        <w:rPr>
          <w:rFonts w:eastAsia="宋体"/>
          <w:noProof/>
          <w:sz w:val="20"/>
          <w:lang w:val="en-CA" w:eastAsia="ko-KR"/>
        </w:rPr>
        <w:t>(</w:t>
      </w:r>
      <w:r w:rsidRPr="00A93A98">
        <w:rPr>
          <w:rFonts w:eastAsia="宋体"/>
          <w:noProof/>
          <w:sz w:val="20"/>
          <w:lang w:val="en-CA" w:eastAsia="ko-KR"/>
        </w:rPr>
        <w:t>sbHeight + borderExtension</w:t>
      </w:r>
      <w:r w:rsidRPr="00A93A98" w:rsidDel="003C51E6">
        <w:rPr>
          <w:rFonts w:eastAsia="宋体"/>
          <w:noProof/>
          <w:sz w:val="20"/>
          <w:lang w:val="en-CA" w:eastAsia="ko-KR"/>
        </w:rPr>
        <w:t xml:space="preserve">) </w:t>
      </w:r>
      <w:r w:rsidRPr="00A93A98">
        <w:rPr>
          <w:rFonts w:eastAsia="宋体"/>
          <w:noProof/>
          <w:sz w:val="20"/>
          <w:lang w:val="en-CA" w:eastAsia="ko-KR"/>
        </w:rPr>
        <w:t xml:space="preserve">prediction sample </w:t>
      </w:r>
      <w:r w:rsidRPr="00A93A98" w:rsidDel="003C51E6">
        <w:rPr>
          <w:rFonts w:eastAsia="宋体"/>
          <w:noProof/>
          <w:sz w:val="20"/>
          <w:lang w:val="en-CA" w:eastAsia="ko-KR"/>
        </w:rPr>
        <w:t>array</w:t>
      </w:r>
      <w:r w:rsidRPr="00A93A98">
        <w:rPr>
          <w:rFonts w:eastAsia="宋体"/>
          <w:noProof/>
          <w:sz w:val="20"/>
          <w:lang w:val="en-CA" w:eastAsia="ko-KR"/>
        </w:rPr>
        <w:t xml:space="preserve"> predSamples,</w:t>
      </w:r>
    </w:p>
    <w:p w14:paraId="446BB614" w14:textId="77777777" w:rsidR="00A93A98" w:rsidRPr="00A93A98" w:rsidDel="003C51E6" w:rsidRDefault="00A93A98" w:rsidP="00A93A9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A93A98">
        <w:rPr>
          <w:rFonts w:eastAsia="宋体"/>
          <w:noProof/>
          <w:color w:val="000000" w:themeColor="text1"/>
          <w:sz w:val="20"/>
          <w:lang w:val="en-CA"/>
        </w:rPr>
        <w:t>one</w:t>
      </w:r>
      <w:r w:rsidRPr="00A93A98">
        <w:rPr>
          <w:rFonts w:eastAsia="宋体"/>
          <w:noProof/>
          <w:sz w:val="20"/>
          <w:lang w:val="en-CA" w:eastAsia="ko-KR"/>
        </w:rPr>
        <w:t xml:space="preserve"> (sbWidth </w:t>
      </w:r>
      <w:r w:rsidRPr="00A93A98">
        <w:rPr>
          <w:rFonts w:eastAsia="宋体"/>
          <w:noProof/>
          <w:sz w:val="20"/>
          <w:lang w:val="en-CA" w:eastAsia="zh-CN"/>
        </w:rPr>
        <w:t>*</w:t>
      </w:r>
      <w:r w:rsidRPr="00A93A98">
        <w:rPr>
          <w:rFonts w:eastAsia="宋体"/>
          <w:noProof/>
          <w:sz w:val="20"/>
          <w:lang w:val="en-CA" w:eastAsia="ko-KR"/>
        </w:rPr>
        <w:t> sbHeight) motion vector difference array diffMv.</w:t>
      </w:r>
    </w:p>
    <w:p w14:paraId="7334F035" w14:textId="77777777" w:rsidR="00A93A98" w:rsidRPr="00A93A98" w:rsidDel="003C51E6" w:rsidRDefault="00A93A98" w:rsidP="00A93A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 w:eastAsia="ko-KR"/>
        </w:rPr>
      </w:pPr>
      <w:r w:rsidRPr="00A93A98" w:rsidDel="003C51E6">
        <w:rPr>
          <w:rFonts w:eastAsia="宋体"/>
          <w:noProof/>
          <w:sz w:val="20"/>
          <w:lang w:val="en-CA" w:eastAsia="ko-KR"/>
        </w:rPr>
        <w:t>Output of this process is</w:t>
      </w:r>
      <w:r w:rsidRPr="00A93A98" w:rsidDel="003C51E6">
        <w:rPr>
          <w:rFonts w:eastAsia="宋体"/>
          <w:noProof/>
          <w:sz w:val="20"/>
          <w:lang w:val="en-CA"/>
        </w:rPr>
        <w:t xml:space="preserve"> </w:t>
      </w:r>
      <w:r w:rsidRPr="00A93A98" w:rsidDel="003C51E6">
        <w:rPr>
          <w:rFonts w:eastAsia="宋体"/>
          <w:noProof/>
          <w:sz w:val="20"/>
          <w:lang w:val="en-CA" w:eastAsia="ko-KR"/>
        </w:rPr>
        <w:t>the (</w:t>
      </w:r>
      <w:r w:rsidRPr="00A93A98">
        <w:rPr>
          <w:rFonts w:eastAsia="宋体"/>
          <w:noProof/>
          <w:sz w:val="20"/>
          <w:lang w:val="en-CA" w:eastAsia="ko-KR"/>
        </w:rPr>
        <w:t>sbWidth</w:t>
      </w:r>
      <w:r w:rsidRPr="00A93A98" w:rsidDel="003C51E6">
        <w:rPr>
          <w:rFonts w:eastAsia="宋体"/>
          <w:noProof/>
          <w:sz w:val="20"/>
          <w:lang w:val="en-CA" w:eastAsia="ko-KR"/>
        </w:rPr>
        <w:t>)x(</w:t>
      </w:r>
      <w:r w:rsidRPr="00A93A98">
        <w:rPr>
          <w:rFonts w:eastAsia="宋体"/>
          <w:noProof/>
          <w:sz w:val="20"/>
          <w:lang w:val="en-CA" w:eastAsia="ko-KR"/>
        </w:rPr>
        <w:t>sbHeight</w:t>
      </w:r>
      <w:r w:rsidRPr="00A93A98" w:rsidDel="003C51E6">
        <w:rPr>
          <w:rFonts w:eastAsia="宋体"/>
          <w:noProof/>
          <w:sz w:val="20"/>
          <w:lang w:val="en-CA" w:eastAsia="ko-KR"/>
        </w:rPr>
        <w:t>) array pbSamples of prediction sample values.</w:t>
      </w:r>
    </w:p>
    <w:p w14:paraId="50F02461" w14:textId="77777777" w:rsidR="00A93A98" w:rsidRDefault="00A93A98" w:rsidP="00A93A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  <w:r w:rsidRPr="00A93A98" w:rsidDel="003C51E6">
        <w:rPr>
          <w:rFonts w:eastAsia="宋体"/>
          <w:noProof/>
          <w:sz w:val="20"/>
          <w:lang w:val="en-CA" w:eastAsia="ko-KR"/>
        </w:rPr>
        <w:t xml:space="preserve">Variable </w:t>
      </w:r>
      <w:r w:rsidRPr="00A93A98">
        <w:rPr>
          <w:rFonts w:eastAsia="宋体"/>
          <w:noProof/>
          <w:sz w:val="20"/>
          <w:lang w:val="en-CA" w:eastAsia="ko-KR"/>
        </w:rPr>
        <w:t>shift1 is set equal to Max( 6, </w:t>
      </w:r>
      <w:r w:rsidRPr="00A93A98" w:rsidDel="003C51E6">
        <w:rPr>
          <w:rFonts w:eastAsia="宋体"/>
          <w:noProof/>
          <w:sz w:val="20"/>
          <w:lang w:val="en-CA" w:eastAsia="ko-KR"/>
        </w:rPr>
        <w:t>BitDepth</w:t>
      </w:r>
      <w:r w:rsidRPr="00A93A98" w:rsidDel="003C51E6">
        <w:rPr>
          <w:rFonts w:eastAsia="宋体"/>
          <w:noProof/>
          <w:sz w:val="20"/>
          <w:vertAlign w:val="subscript"/>
          <w:lang w:val="en-CA" w:eastAsia="ko-KR"/>
        </w:rPr>
        <w:t>Y</w:t>
      </w:r>
      <w:r w:rsidRPr="00A93A98">
        <w:rPr>
          <w:rFonts w:eastAsia="宋体"/>
          <w:noProof/>
          <w:sz w:val="20"/>
          <w:lang w:val="en-CA" w:eastAsia="ko-KR"/>
        </w:rPr>
        <w:t> − 6 ).</w:t>
      </w:r>
    </w:p>
    <w:p w14:paraId="56874C3F" w14:textId="6609CB52" w:rsidR="00A93A98" w:rsidRPr="00A93A98" w:rsidRDefault="00A93A98" w:rsidP="00A93A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 w:eastAsia="ko-KR"/>
        </w:rPr>
      </w:pPr>
      <w:r w:rsidRPr="00A93A98">
        <w:rPr>
          <w:noProof/>
          <w:sz w:val="20"/>
          <w:highlight w:val="yellow"/>
          <w:lang w:val="en-CA" w:eastAsia="ko-KR"/>
        </w:rPr>
        <w:t>Variable dILimit is set equal to 1 &lt;&lt; Max(</w:t>
      </w:r>
      <w:r w:rsidR="00081F9C">
        <w:rPr>
          <w:noProof/>
          <w:sz w:val="20"/>
          <w:highlight w:val="yellow"/>
          <w:lang w:eastAsia="ko-KR"/>
        </w:rPr>
        <w:t> </w:t>
      </w:r>
      <w:del w:id="190" w:author="chenhuanbang (A)" w:date="2019-09-25T12:13:00Z">
        <w:r w:rsidRPr="00A93A98" w:rsidDel="00836C70">
          <w:rPr>
            <w:noProof/>
            <w:sz w:val="20"/>
            <w:highlight w:val="yellow"/>
            <w:lang w:val="en-CA" w:eastAsia="ko-KR"/>
          </w:rPr>
          <w:delText>12</w:delText>
        </w:r>
      </w:del>
      <w:ins w:id="191" w:author="chenhuanbang (A)" w:date="2019-09-25T12:13:00Z">
        <w:r w:rsidR="00836C70" w:rsidRPr="00A93A98">
          <w:rPr>
            <w:noProof/>
            <w:sz w:val="20"/>
            <w:highlight w:val="yellow"/>
            <w:lang w:val="en-CA" w:eastAsia="ko-KR"/>
          </w:rPr>
          <w:t>1</w:t>
        </w:r>
        <w:r w:rsidR="00836C70">
          <w:rPr>
            <w:noProof/>
            <w:sz w:val="20"/>
            <w:highlight w:val="yellow"/>
            <w:lang w:val="en-CA" w:eastAsia="ko-KR"/>
          </w:rPr>
          <w:t>3</w:t>
        </w:r>
      </w:ins>
      <w:r w:rsidRPr="00A93A98">
        <w:rPr>
          <w:noProof/>
          <w:sz w:val="20"/>
          <w:highlight w:val="yellow"/>
          <w:lang w:val="en-CA" w:eastAsia="ko-KR"/>
        </w:rPr>
        <w:t xml:space="preserve">, </w:t>
      </w:r>
      <w:r w:rsidRPr="00A93A98" w:rsidDel="003C51E6">
        <w:rPr>
          <w:noProof/>
          <w:sz w:val="20"/>
          <w:highlight w:val="yellow"/>
          <w:lang w:val="en-CA" w:eastAsia="ko-KR"/>
        </w:rPr>
        <w:t>BitDepth</w:t>
      </w:r>
      <w:r w:rsidRPr="00A93A98" w:rsidDel="003C51E6">
        <w:rPr>
          <w:noProof/>
          <w:sz w:val="20"/>
          <w:highlight w:val="yellow"/>
          <w:vertAlign w:val="subscript"/>
          <w:lang w:val="en-CA" w:eastAsia="ko-KR"/>
        </w:rPr>
        <w:t>Y</w:t>
      </w:r>
      <w:r w:rsidR="00081F9C">
        <w:rPr>
          <w:noProof/>
          <w:sz w:val="20"/>
          <w:highlight w:val="yellow"/>
          <w:lang w:eastAsia="ko-KR"/>
        </w:rPr>
        <w:t> </w:t>
      </w:r>
      <w:r w:rsidRPr="00A93A98">
        <w:rPr>
          <w:noProof/>
          <w:sz w:val="20"/>
          <w:highlight w:val="yellow"/>
          <w:lang w:val="en-CA" w:eastAsia="ko-KR"/>
        </w:rPr>
        <w:t>+</w:t>
      </w:r>
      <w:r w:rsidR="00081F9C">
        <w:rPr>
          <w:noProof/>
          <w:sz w:val="20"/>
          <w:highlight w:val="yellow"/>
          <w:lang w:eastAsia="ko-KR"/>
        </w:rPr>
        <w:t> </w:t>
      </w:r>
      <w:del w:id="192" w:author="chenhuanbang (A)" w:date="2019-09-25T12:13:00Z">
        <w:r w:rsidRPr="00A93A98" w:rsidDel="00836C70">
          <w:rPr>
            <w:noProof/>
            <w:sz w:val="20"/>
            <w:highlight w:val="yellow"/>
            <w:lang w:val="en-CA" w:eastAsia="ko-KR"/>
          </w:rPr>
          <w:delText>1</w:delText>
        </w:r>
        <w:r w:rsidR="00081F9C" w:rsidDel="00836C70">
          <w:rPr>
            <w:noProof/>
            <w:sz w:val="20"/>
            <w:highlight w:val="yellow"/>
            <w:lang w:eastAsia="ko-KR"/>
          </w:rPr>
          <w:delText> </w:delText>
        </w:r>
      </w:del>
      <w:ins w:id="193" w:author="chenhuanbang (A)" w:date="2019-09-25T12:13:00Z">
        <w:r w:rsidR="00836C70">
          <w:rPr>
            <w:noProof/>
            <w:sz w:val="20"/>
            <w:highlight w:val="yellow"/>
            <w:lang w:val="en-CA" w:eastAsia="ko-KR"/>
          </w:rPr>
          <w:t>2</w:t>
        </w:r>
        <w:r w:rsidR="00836C70">
          <w:rPr>
            <w:noProof/>
            <w:sz w:val="20"/>
            <w:highlight w:val="yellow"/>
            <w:lang w:eastAsia="ko-KR"/>
          </w:rPr>
          <w:t> </w:t>
        </w:r>
      </w:ins>
      <w:r w:rsidRPr="00A93A98">
        <w:rPr>
          <w:noProof/>
          <w:sz w:val="20"/>
          <w:highlight w:val="yellow"/>
          <w:lang w:val="en-CA" w:eastAsia="ko-KR"/>
        </w:rPr>
        <w:t>).</w:t>
      </w:r>
    </w:p>
    <w:p w14:paraId="0ED9D9DA" w14:textId="77777777" w:rsidR="00A93A98" w:rsidRPr="00A93A98" w:rsidRDefault="00A93A98" w:rsidP="00A93A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</w:p>
    <w:p w14:paraId="27B07249" w14:textId="77777777" w:rsidR="00A93A98" w:rsidRPr="00A93A98" w:rsidRDefault="00A93A98" w:rsidP="00A93A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93A98">
        <w:rPr>
          <w:rFonts w:eastAsia="宋体"/>
          <w:noProof/>
          <w:sz w:val="20"/>
          <w:lang w:val="en-CA"/>
        </w:rPr>
        <w:lastRenderedPageBreak/>
        <w:t>For x =0..</w:t>
      </w:r>
      <w:r w:rsidRPr="00A93A98">
        <w:rPr>
          <w:rFonts w:eastAsia="宋体"/>
          <w:noProof/>
          <w:sz w:val="20"/>
          <w:lang w:val="en-CA" w:eastAsia="ko-KR"/>
        </w:rPr>
        <w:t>sbWidth </w:t>
      </w:r>
      <w:r w:rsidRPr="00A93A98">
        <w:rPr>
          <w:rFonts w:eastAsia="宋体"/>
          <w:noProof/>
          <w:sz w:val="18"/>
          <w:lang w:val="en-CA"/>
        </w:rPr>
        <w:t>− </w:t>
      </w:r>
      <w:r w:rsidRPr="00A93A98">
        <w:rPr>
          <w:rFonts w:eastAsia="宋体"/>
          <w:noProof/>
          <w:sz w:val="20"/>
          <w:lang w:val="en-CA" w:eastAsia="ko-KR"/>
        </w:rPr>
        <w:t>1</w:t>
      </w:r>
      <w:r w:rsidRPr="00A93A98">
        <w:rPr>
          <w:rFonts w:eastAsia="宋体"/>
          <w:noProof/>
          <w:sz w:val="20"/>
          <w:lang w:val="en-CA"/>
        </w:rPr>
        <w:t>, y =0..</w:t>
      </w:r>
      <w:r w:rsidRPr="00A93A98">
        <w:rPr>
          <w:rFonts w:eastAsia="宋体"/>
          <w:noProof/>
          <w:sz w:val="20"/>
          <w:lang w:val="en-CA" w:eastAsia="ko-KR"/>
        </w:rPr>
        <w:t>sbHeight </w:t>
      </w:r>
      <w:r w:rsidRPr="00A93A98">
        <w:rPr>
          <w:rFonts w:eastAsia="宋体"/>
          <w:noProof/>
          <w:sz w:val="18"/>
          <w:lang w:val="en-CA"/>
        </w:rPr>
        <w:t>− </w:t>
      </w:r>
      <w:r w:rsidRPr="00A93A98">
        <w:rPr>
          <w:rFonts w:eastAsia="宋体"/>
          <w:noProof/>
          <w:sz w:val="20"/>
          <w:lang w:val="en-CA" w:eastAsia="ko-KR"/>
        </w:rPr>
        <w:t>1</w:t>
      </w:r>
      <w:r w:rsidRPr="00A93A98">
        <w:rPr>
          <w:rFonts w:eastAsia="宋体"/>
          <w:noProof/>
          <w:sz w:val="20"/>
          <w:lang w:val="en-CA"/>
        </w:rPr>
        <w:t>, the following ordered steps apply:</w:t>
      </w:r>
    </w:p>
    <w:p w14:paraId="371D1437" w14:textId="77777777" w:rsidR="00A93A98" w:rsidRPr="00A93A98" w:rsidRDefault="00A93A98" w:rsidP="00A93A9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A93A98">
        <w:rPr>
          <w:rFonts w:eastAsia="宋体"/>
          <w:noProof/>
          <w:color w:val="000000" w:themeColor="text1"/>
          <w:sz w:val="20"/>
          <w:lang w:val="en-CA"/>
        </w:rPr>
        <w:t>The</w:t>
      </w:r>
      <w:r w:rsidRPr="00A93A98">
        <w:rPr>
          <w:rFonts w:eastAsia="宋体"/>
          <w:noProof/>
          <w:sz w:val="20"/>
          <w:lang w:val="en-CA"/>
        </w:rPr>
        <w:t xml:space="preserve"> variables gradientH[ x ][ y ] and gradientV[ x ][ y ] are derived as follows:</w:t>
      </w:r>
    </w:p>
    <w:p w14:paraId="719D5692" w14:textId="77777777" w:rsidR="00A93A98" w:rsidRPr="00A93A98" w:rsidRDefault="00A93A98" w:rsidP="00A93A9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800"/>
        <w:jc w:val="left"/>
        <w:rPr>
          <w:rFonts w:eastAsia="宋体"/>
          <w:noProof/>
          <w:sz w:val="20"/>
          <w:lang w:val="en-CA"/>
        </w:rPr>
      </w:pPr>
      <w:r w:rsidRPr="00A93A98">
        <w:rPr>
          <w:rFonts w:eastAsia="宋体"/>
          <w:noProof/>
          <w:sz w:val="20"/>
          <w:lang w:val="en-CA" w:eastAsia="ko-KR"/>
        </w:rPr>
        <w:t>gradientH</w:t>
      </w:r>
      <w:r w:rsidRPr="00A93A98">
        <w:rPr>
          <w:rFonts w:eastAsia="宋体"/>
          <w:noProof/>
          <w:sz w:val="20"/>
          <w:lang w:val="en-CA"/>
        </w:rPr>
        <w:t>[ x ][ y ]</w:t>
      </w:r>
      <w:r w:rsidRPr="00A93A98">
        <w:rPr>
          <w:rFonts w:eastAsia="宋体"/>
          <w:noProof/>
          <w:sz w:val="20"/>
          <w:lang w:val="en-CA" w:eastAsia="ko-KR"/>
        </w:rPr>
        <w:t>  =  ( predSamples[ x + 2 ][ y ] &gt;&gt; shift1 ) − ( predSamples[ x ][ y ] &gt;&gt; shift1 )</w:t>
      </w:r>
      <w:r w:rsidRPr="00A93A98">
        <w:rPr>
          <w:rFonts w:eastAsia="宋体"/>
          <w:noProof/>
          <w:sz w:val="20"/>
          <w:lang w:val="en-CA" w:eastAsia="ko-KR"/>
        </w:rPr>
        <w:tab/>
      </w:r>
      <w:r w:rsidRPr="00A93A98" w:rsidDel="003C51E6">
        <w:rPr>
          <w:rFonts w:eastAsia="宋体"/>
          <w:noProof/>
          <w:sz w:val="20"/>
          <w:lang w:val="en-CA"/>
        </w:rPr>
        <w:t>(</w:t>
      </w:r>
      <w:r w:rsidRPr="00A93A98" w:rsidDel="003C51E6">
        <w:rPr>
          <w:rFonts w:eastAsia="宋体"/>
          <w:noProof/>
          <w:sz w:val="20"/>
          <w:lang w:val="en-CA"/>
        </w:rPr>
        <w:fldChar w:fldCharType="begin" w:fldLock="1"/>
      </w:r>
      <w:r w:rsidRPr="00A93A98" w:rsidDel="003C51E6">
        <w:rPr>
          <w:rFonts w:eastAsia="宋体"/>
          <w:noProof/>
          <w:sz w:val="20"/>
          <w:lang w:val="en-CA"/>
        </w:rPr>
        <w:instrText xml:space="preserve"> STYLEREF 1 \s </w:instrText>
      </w:r>
      <w:r w:rsidRPr="00A93A98" w:rsidDel="003C51E6">
        <w:rPr>
          <w:rFonts w:eastAsia="宋体"/>
          <w:noProof/>
          <w:sz w:val="20"/>
          <w:lang w:val="en-CA"/>
        </w:rPr>
        <w:fldChar w:fldCharType="separate"/>
      </w:r>
      <w:r w:rsidRPr="00A93A98">
        <w:rPr>
          <w:rFonts w:eastAsia="宋体"/>
          <w:noProof/>
          <w:sz w:val="20"/>
          <w:lang w:val="en-CA"/>
        </w:rPr>
        <w:t>8</w:t>
      </w:r>
      <w:r w:rsidRPr="00A93A98" w:rsidDel="003C51E6">
        <w:rPr>
          <w:rFonts w:eastAsia="宋体"/>
          <w:noProof/>
          <w:sz w:val="20"/>
          <w:lang w:val="en-CA"/>
        </w:rPr>
        <w:fldChar w:fldCharType="end"/>
      </w:r>
      <w:r w:rsidRPr="00A93A98" w:rsidDel="003C51E6">
        <w:rPr>
          <w:rFonts w:eastAsia="宋体"/>
          <w:noProof/>
          <w:sz w:val="20"/>
          <w:lang w:val="en-CA"/>
        </w:rPr>
        <w:noBreakHyphen/>
      </w:r>
      <w:r w:rsidRPr="00A93A98" w:rsidDel="003C51E6">
        <w:rPr>
          <w:rFonts w:eastAsia="宋体"/>
          <w:noProof/>
          <w:sz w:val="20"/>
          <w:lang w:val="en-CA"/>
        </w:rPr>
        <w:fldChar w:fldCharType="begin" w:fldLock="1"/>
      </w:r>
      <w:r w:rsidRPr="00A93A98" w:rsidDel="003C51E6">
        <w:rPr>
          <w:rFonts w:eastAsia="宋体"/>
          <w:noProof/>
          <w:sz w:val="20"/>
          <w:lang w:val="en-CA"/>
        </w:rPr>
        <w:instrText xml:space="preserve"> SEQ Equation \* ARABIC \s 1 </w:instrText>
      </w:r>
      <w:r w:rsidRPr="00A93A98" w:rsidDel="003C51E6">
        <w:rPr>
          <w:rFonts w:eastAsia="宋体"/>
          <w:noProof/>
          <w:sz w:val="20"/>
          <w:lang w:val="en-CA"/>
        </w:rPr>
        <w:fldChar w:fldCharType="separate"/>
      </w:r>
      <w:r w:rsidRPr="00A93A98">
        <w:rPr>
          <w:rFonts w:eastAsia="宋体"/>
          <w:noProof/>
          <w:sz w:val="20"/>
          <w:lang w:val="en-CA"/>
        </w:rPr>
        <w:t>796</w:t>
      </w:r>
      <w:r w:rsidRPr="00A93A98" w:rsidDel="003C51E6">
        <w:rPr>
          <w:rFonts w:eastAsia="宋体"/>
          <w:noProof/>
          <w:sz w:val="20"/>
          <w:lang w:val="en-CA"/>
        </w:rPr>
        <w:fldChar w:fldCharType="end"/>
      </w:r>
      <w:r w:rsidRPr="00A93A98" w:rsidDel="003C51E6">
        <w:rPr>
          <w:rFonts w:eastAsia="宋体"/>
          <w:noProof/>
          <w:sz w:val="20"/>
          <w:lang w:val="en-CA"/>
        </w:rPr>
        <w:t>)</w:t>
      </w:r>
    </w:p>
    <w:p w14:paraId="3C0F2204" w14:textId="77777777" w:rsidR="00A93A98" w:rsidRPr="00A93A98" w:rsidRDefault="00A93A98" w:rsidP="00A93A9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800"/>
        <w:jc w:val="left"/>
        <w:rPr>
          <w:rFonts w:eastAsia="宋体"/>
          <w:noProof/>
          <w:sz w:val="20"/>
          <w:lang w:val="en-CA"/>
        </w:rPr>
      </w:pPr>
      <w:r w:rsidRPr="00A93A98">
        <w:rPr>
          <w:rFonts w:eastAsia="宋体"/>
          <w:noProof/>
          <w:sz w:val="20"/>
          <w:lang w:val="en-CA" w:eastAsia="ko-KR"/>
        </w:rPr>
        <w:t>gradientV</w:t>
      </w:r>
      <w:r w:rsidRPr="00A93A98">
        <w:rPr>
          <w:rFonts w:eastAsia="宋体"/>
          <w:noProof/>
          <w:sz w:val="20"/>
          <w:lang w:val="en-CA"/>
        </w:rPr>
        <w:t>[ x ][ y ]</w:t>
      </w:r>
      <w:r w:rsidRPr="00A93A98">
        <w:rPr>
          <w:rFonts w:eastAsia="宋体"/>
          <w:noProof/>
          <w:sz w:val="20"/>
          <w:lang w:val="en-CA" w:eastAsia="ko-KR"/>
        </w:rPr>
        <w:t>  =  ( predSamples[ x ][ y + 2 ] &gt;&gt; shift1 ) − ( predSamples[ x ][ y ] &gt;&gt; shift1 )</w:t>
      </w:r>
      <w:r w:rsidRPr="00A93A98">
        <w:rPr>
          <w:rFonts w:eastAsia="宋体"/>
          <w:noProof/>
          <w:sz w:val="20"/>
          <w:lang w:val="en-CA" w:eastAsia="ko-KR"/>
        </w:rPr>
        <w:tab/>
      </w:r>
      <w:r w:rsidRPr="00A93A98" w:rsidDel="003C51E6">
        <w:rPr>
          <w:rFonts w:eastAsia="宋体"/>
          <w:noProof/>
          <w:sz w:val="20"/>
          <w:lang w:val="en-CA"/>
        </w:rPr>
        <w:t>(</w:t>
      </w:r>
      <w:r w:rsidRPr="00A93A98" w:rsidDel="003C51E6">
        <w:rPr>
          <w:rFonts w:eastAsia="宋体"/>
          <w:noProof/>
          <w:sz w:val="20"/>
          <w:lang w:val="en-CA"/>
        </w:rPr>
        <w:fldChar w:fldCharType="begin" w:fldLock="1"/>
      </w:r>
      <w:r w:rsidRPr="00A93A98" w:rsidDel="003C51E6">
        <w:rPr>
          <w:rFonts w:eastAsia="宋体"/>
          <w:noProof/>
          <w:sz w:val="20"/>
          <w:lang w:val="en-CA"/>
        </w:rPr>
        <w:instrText xml:space="preserve"> STYLEREF 1 \s </w:instrText>
      </w:r>
      <w:r w:rsidRPr="00A93A98" w:rsidDel="003C51E6">
        <w:rPr>
          <w:rFonts w:eastAsia="宋体"/>
          <w:noProof/>
          <w:sz w:val="20"/>
          <w:lang w:val="en-CA"/>
        </w:rPr>
        <w:fldChar w:fldCharType="separate"/>
      </w:r>
      <w:r w:rsidRPr="00A93A98">
        <w:rPr>
          <w:rFonts w:eastAsia="宋体"/>
          <w:noProof/>
          <w:sz w:val="20"/>
          <w:lang w:val="en-CA"/>
        </w:rPr>
        <w:t>8</w:t>
      </w:r>
      <w:r w:rsidRPr="00A93A98" w:rsidDel="003C51E6">
        <w:rPr>
          <w:rFonts w:eastAsia="宋体"/>
          <w:noProof/>
          <w:sz w:val="20"/>
          <w:lang w:val="en-CA"/>
        </w:rPr>
        <w:fldChar w:fldCharType="end"/>
      </w:r>
      <w:r w:rsidRPr="00A93A98" w:rsidDel="003C51E6">
        <w:rPr>
          <w:rFonts w:eastAsia="宋体"/>
          <w:noProof/>
          <w:sz w:val="20"/>
          <w:lang w:val="en-CA"/>
        </w:rPr>
        <w:noBreakHyphen/>
      </w:r>
      <w:r w:rsidRPr="00A93A98" w:rsidDel="003C51E6">
        <w:rPr>
          <w:rFonts w:eastAsia="宋体"/>
          <w:noProof/>
          <w:sz w:val="20"/>
          <w:lang w:val="en-CA"/>
        </w:rPr>
        <w:fldChar w:fldCharType="begin" w:fldLock="1"/>
      </w:r>
      <w:r w:rsidRPr="00A93A98" w:rsidDel="003C51E6">
        <w:rPr>
          <w:rFonts w:eastAsia="宋体"/>
          <w:noProof/>
          <w:sz w:val="20"/>
          <w:lang w:val="en-CA"/>
        </w:rPr>
        <w:instrText xml:space="preserve"> SEQ Equation \* ARABIC \s 1 </w:instrText>
      </w:r>
      <w:r w:rsidRPr="00A93A98" w:rsidDel="003C51E6">
        <w:rPr>
          <w:rFonts w:eastAsia="宋体"/>
          <w:noProof/>
          <w:sz w:val="20"/>
          <w:lang w:val="en-CA"/>
        </w:rPr>
        <w:fldChar w:fldCharType="separate"/>
      </w:r>
      <w:r w:rsidRPr="00A93A98">
        <w:rPr>
          <w:rFonts w:eastAsia="宋体"/>
          <w:noProof/>
          <w:sz w:val="20"/>
          <w:lang w:val="en-CA"/>
        </w:rPr>
        <w:t>797</w:t>
      </w:r>
      <w:r w:rsidRPr="00A93A98" w:rsidDel="003C51E6">
        <w:rPr>
          <w:rFonts w:eastAsia="宋体"/>
          <w:noProof/>
          <w:sz w:val="20"/>
          <w:lang w:val="en-CA"/>
        </w:rPr>
        <w:fldChar w:fldCharType="end"/>
      </w:r>
      <w:r w:rsidRPr="00A93A98" w:rsidDel="003C51E6">
        <w:rPr>
          <w:rFonts w:eastAsia="宋体"/>
          <w:noProof/>
          <w:sz w:val="20"/>
          <w:lang w:val="en-CA"/>
        </w:rPr>
        <w:t>)</w:t>
      </w:r>
    </w:p>
    <w:p w14:paraId="2B98BA69" w14:textId="77777777" w:rsidR="00A93A98" w:rsidRPr="00A93A98" w:rsidRDefault="00A93A98" w:rsidP="00A93A9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lang w:val="en-CA" w:eastAsia="ko-KR"/>
        </w:rPr>
      </w:pPr>
      <w:r w:rsidRPr="00A93A98">
        <w:rPr>
          <w:rFonts w:eastAsia="宋体"/>
          <w:noProof/>
          <w:color w:val="000000" w:themeColor="text1"/>
          <w:sz w:val="20"/>
          <w:lang w:val="en-CA"/>
        </w:rPr>
        <w:t>The</w:t>
      </w:r>
      <w:r w:rsidRPr="00A93A98">
        <w:rPr>
          <w:rFonts w:eastAsia="Malgun Gothic"/>
          <w:noProof/>
          <w:sz w:val="20"/>
          <w:lang w:val="en-CA" w:eastAsia="ko-KR"/>
        </w:rPr>
        <w:t xml:space="preserve"> variable dI is derived as follows:</w:t>
      </w:r>
    </w:p>
    <w:p w14:paraId="1D342883" w14:textId="77777777" w:rsidR="00A93A98" w:rsidRPr="00A93A98" w:rsidRDefault="00A93A98" w:rsidP="00A93A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800"/>
        <w:jc w:val="left"/>
        <w:rPr>
          <w:rFonts w:eastAsia="Malgun Gothic"/>
          <w:noProof/>
          <w:sz w:val="20"/>
          <w:lang w:val="en-CA" w:eastAsia="ko-KR"/>
        </w:rPr>
      </w:pPr>
      <w:r w:rsidRPr="00A93A98">
        <w:rPr>
          <w:rFonts w:eastAsia="宋体"/>
          <w:noProof/>
          <w:sz w:val="20"/>
          <w:lang w:val="en-CA" w:eastAsia="ko-KR"/>
        </w:rPr>
        <w:t>dI</w:t>
      </w:r>
      <w:r w:rsidRPr="00A93A98">
        <w:rPr>
          <w:rFonts w:eastAsia="Malgun Gothic"/>
          <w:noProof/>
          <w:sz w:val="20"/>
          <w:lang w:val="en-CA" w:eastAsia="ko-KR"/>
        </w:rPr>
        <w:t xml:space="preserve"> = </w:t>
      </w:r>
      <w:r w:rsidRPr="00A93A98">
        <w:rPr>
          <w:rFonts w:eastAsia="宋体"/>
          <w:noProof/>
          <w:sz w:val="20"/>
          <w:lang w:val="en-CA" w:eastAsia="ko-KR"/>
        </w:rPr>
        <w:t>gradientH</w:t>
      </w:r>
      <w:r w:rsidRPr="00A93A98">
        <w:rPr>
          <w:rFonts w:eastAsia="宋体"/>
          <w:noProof/>
          <w:sz w:val="20"/>
          <w:lang w:val="en-CA"/>
        </w:rPr>
        <w:t>[ x ][ y ] * </w:t>
      </w:r>
      <w:r w:rsidRPr="00A93A98">
        <w:rPr>
          <w:rFonts w:eastAsia="宋体"/>
          <w:noProof/>
          <w:sz w:val="20"/>
          <w:lang w:val="en-CA" w:eastAsia="ko-KR"/>
        </w:rPr>
        <w:t>diffMv</w:t>
      </w:r>
      <w:r w:rsidRPr="00A93A98">
        <w:rPr>
          <w:rFonts w:eastAsia="宋体"/>
          <w:noProof/>
          <w:sz w:val="20"/>
          <w:lang w:val="en-CA"/>
        </w:rPr>
        <w:t xml:space="preserve">[ x ][ y ][ 0 ] + </w:t>
      </w:r>
      <w:r w:rsidRPr="00A93A98">
        <w:rPr>
          <w:rFonts w:eastAsia="宋体"/>
          <w:noProof/>
          <w:sz w:val="20"/>
          <w:lang w:val="en-CA" w:eastAsia="ko-KR"/>
        </w:rPr>
        <w:t>gradientV</w:t>
      </w:r>
      <w:r w:rsidRPr="00A93A98">
        <w:rPr>
          <w:rFonts w:eastAsia="宋体"/>
          <w:noProof/>
          <w:sz w:val="20"/>
          <w:lang w:val="en-CA"/>
        </w:rPr>
        <w:t>[ x ][ y ] * </w:t>
      </w:r>
      <w:r w:rsidRPr="00A93A98">
        <w:rPr>
          <w:rFonts w:eastAsia="宋体"/>
          <w:noProof/>
          <w:sz w:val="20"/>
          <w:lang w:val="en-CA" w:eastAsia="ko-KR"/>
        </w:rPr>
        <w:t>diffMv</w:t>
      </w:r>
      <w:r w:rsidRPr="00A93A98">
        <w:rPr>
          <w:rFonts w:eastAsia="宋体"/>
          <w:noProof/>
          <w:sz w:val="20"/>
          <w:lang w:val="en-CA"/>
        </w:rPr>
        <w:t>[ x ][ y ][ 1 ]</w:t>
      </w:r>
      <w:r w:rsidRPr="00A93A98">
        <w:rPr>
          <w:rFonts w:eastAsia="宋体"/>
          <w:noProof/>
          <w:sz w:val="20"/>
          <w:lang w:val="en-CA" w:eastAsia="ko-KR"/>
        </w:rPr>
        <w:tab/>
      </w:r>
      <w:r w:rsidRPr="00A93A98" w:rsidDel="003C51E6">
        <w:rPr>
          <w:rFonts w:eastAsia="宋体"/>
          <w:noProof/>
          <w:sz w:val="20"/>
          <w:lang w:val="en-CA"/>
        </w:rPr>
        <w:t>(</w:t>
      </w:r>
      <w:r w:rsidRPr="00A93A98" w:rsidDel="003C51E6">
        <w:rPr>
          <w:rFonts w:eastAsia="宋体"/>
          <w:noProof/>
          <w:sz w:val="20"/>
          <w:lang w:val="en-CA"/>
        </w:rPr>
        <w:fldChar w:fldCharType="begin" w:fldLock="1"/>
      </w:r>
      <w:r w:rsidRPr="00A93A98" w:rsidDel="003C51E6">
        <w:rPr>
          <w:rFonts w:eastAsia="宋体"/>
          <w:noProof/>
          <w:sz w:val="20"/>
          <w:lang w:val="en-CA"/>
        </w:rPr>
        <w:instrText xml:space="preserve"> STYLEREF 1 \s </w:instrText>
      </w:r>
      <w:r w:rsidRPr="00A93A98" w:rsidDel="003C51E6">
        <w:rPr>
          <w:rFonts w:eastAsia="宋体"/>
          <w:noProof/>
          <w:sz w:val="20"/>
          <w:lang w:val="en-CA"/>
        </w:rPr>
        <w:fldChar w:fldCharType="separate"/>
      </w:r>
      <w:r w:rsidRPr="00A93A98">
        <w:rPr>
          <w:rFonts w:eastAsia="宋体"/>
          <w:noProof/>
          <w:sz w:val="20"/>
          <w:lang w:val="en-CA"/>
        </w:rPr>
        <w:t>8</w:t>
      </w:r>
      <w:r w:rsidRPr="00A93A98" w:rsidDel="003C51E6">
        <w:rPr>
          <w:rFonts w:eastAsia="宋体"/>
          <w:noProof/>
          <w:sz w:val="20"/>
          <w:lang w:val="en-CA"/>
        </w:rPr>
        <w:fldChar w:fldCharType="end"/>
      </w:r>
      <w:r w:rsidRPr="00A93A98" w:rsidDel="003C51E6">
        <w:rPr>
          <w:rFonts w:eastAsia="宋体"/>
          <w:noProof/>
          <w:sz w:val="20"/>
          <w:lang w:val="en-CA"/>
        </w:rPr>
        <w:noBreakHyphen/>
      </w:r>
      <w:r w:rsidRPr="00A93A98" w:rsidDel="003C51E6">
        <w:rPr>
          <w:rFonts w:eastAsia="宋体"/>
          <w:noProof/>
          <w:sz w:val="20"/>
          <w:lang w:val="en-CA"/>
        </w:rPr>
        <w:fldChar w:fldCharType="begin" w:fldLock="1"/>
      </w:r>
      <w:r w:rsidRPr="00A93A98" w:rsidDel="003C51E6">
        <w:rPr>
          <w:rFonts w:eastAsia="宋体"/>
          <w:noProof/>
          <w:sz w:val="20"/>
          <w:lang w:val="en-CA"/>
        </w:rPr>
        <w:instrText xml:space="preserve"> SEQ Equation \* ARABIC \s 1 </w:instrText>
      </w:r>
      <w:r w:rsidRPr="00A93A98" w:rsidDel="003C51E6">
        <w:rPr>
          <w:rFonts w:eastAsia="宋体"/>
          <w:noProof/>
          <w:sz w:val="20"/>
          <w:lang w:val="en-CA"/>
        </w:rPr>
        <w:fldChar w:fldCharType="separate"/>
      </w:r>
      <w:r w:rsidRPr="00A93A98">
        <w:rPr>
          <w:rFonts w:eastAsia="宋体"/>
          <w:noProof/>
          <w:sz w:val="20"/>
          <w:lang w:val="en-CA"/>
        </w:rPr>
        <w:t>798</w:t>
      </w:r>
      <w:r w:rsidRPr="00A93A98" w:rsidDel="003C51E6">
        <w:rPr>
          <w:rFonts w:eastAsia="宋体"/>
          <w:noProof/>
          <w:sz w:val="20"/>
          <w:lang w:val="en-CA"/>
        </w:rPr>
        <w:fldChar w:fldCharType="end"/>
      </w:r>
      <w:r w:rsidRPr="00A93A98" w:rsidDel="003C51E6">
        <w:rPr>
          <w:rFonts w:eastAsia="宋体"/>
          <w:noProof/>
          <w:sz w:val="20"/>
          <w:lang w:val="en-CA"/>
        </w:rPr>
        <w:t>)</w:t>
      </w:r>
    </w:p>
    <w:p w14:paraId="7502DF4F" w14:textId="77777777" w:rsidR="00A93A98" w:rsidRPr="00A93A98" w:rsidRDefault="00A93A98" w:rsidP="00A93A9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lang w:val="en-CA" w:eastAsia="ko-KR"/>
        </w:rPr>
      </w:pPr>
      <w:r w:rsidRPr="00A93A98">
        <w:rPr>
          <w:rFonts w:eastAsia="宋体"/>
          <w:noProof/>
          <w:sz w:val="20"/>
          <w:lang w:val="en-CA" w:eastAsia="ko-KR"/>
        </w:rPr>
        <w:t xml:space="preserve">Prediction </w:t>
      </w:r>
      <w:r w:rsidRPr="00A93A98">
        <w:rPr>
          <w:rFonts w:eastAsia="Malgun Gothic"/>
          <w:noProof/>
          <w:sz w:val="20"/>
          <w:lang w:val="en-CA" w:eastAsia="ko-KR"/>
        </w:rPr>
        <w:t>sample</w:t>
      </w:r>
      <w:r w:rsidRPr="00A93A98">
        <w:rPr>
          <w:rFonts w:eastAsia="宋体"/>
          <w:noProof/>
          <w:sz w:val="20"/>
          <w:lang w:val="en-CA" w:eastAsia="ko-KR"/>
        </w:rPr>
        <w:t xml:space="preserve"> value at location ( x, y ) in the subblock is derived as follows:</w:t>
      </w:r>
    </w:p>
    <w:p w14:paraId="32EAF635" w14:textId="19F67A0B" w:rsidR="007F1F8B" w:rsidRDefault="00A93A98" w:rsidP="004011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800"/>
        <w:jc w:val="left"/>
        <w:rPr>
          <w:rFonts w:eastAsia="宋体"/>
          <w:noProof/>
          <w:sz w:val="20"/>
          <w:lang w:val="en-CA"/>
        </w:rPr>
      </w:pPr>
      <w:r w:rsidRPr="00A93A98">
        <w:rPr>
          <w:rFonts w:eastAsia="Malgun Gothic"/>
          <w:noProof/>
          <w:sz w:val="20"/>
          <w:lang w:val="en-CA" w:eastAsia="ko-KR"/>
        </w:rPr>
        <w:t>pbSamples</w:t>
      </w:r>
      <w:r w:rsidRPr="00A93A98">
        <w:rPr>
          <w:rFonts w:eastAsia="宋体"/>
          <w:noProof/>
          <w:sz w:val="20"/>
          <w:lang w:val="en-CA"/>
        </w:rPr>
        <w:t>[ x ][ y ]</w:t>
      </w:r>
      <w:r w:rsidRPr="00A93A98">
        <w:rPr>
          <w:rFonts w:eastAsia="Malgun Gothic"/>
          <w:noProof/>
          <w:sz w:val="20"/>
          <w:lang w:val="en-CA" w:eastAsia="ko-KR"/>
        </w:rPr>
        <w:t xml:space="preserve"> = </w:t>
      </w:r>
      <w:r w:rsidRPr="00A93A98">
        <w:rPr>
          <w:rFonts w:eastAsia="宋体"/>
          <w:noProof/>
          <w:sz w:val="20"/>
          <w:lang w:val="en-CA" w:eastAsia="ko-KR"/>
        </w:rPr>
        <w:t xml:space="preserve">predSamples[ x + 1 ][ y + 1 ] + </w:t>
      </w:r>
      <w:r w:rsidRPr="00A93A98">
        <w:rPr>
          <w:noProof/>
          <w:sz w:val="20"/>
          <w:highlight w:val="yellow"/>
          <w:lang w:val="fr-FR" w:eastAsia="ko-KR"/>
        </w:rPr>
        <w:t>Clip3( -dILi</w:t>
      </w:r>
      <w:r w:rsidRPr="00CA0DDC">
        <w:rPr>
          <w:noProof/>
          <w:sz w:val="20"/>
          <w:highlight w:val="yellow"/>
          <w:lang w:val="fr-FR" w:eastAsia="ko-KR"/>
        </w:rPr>
        <w:t>mit, dILimit</w:t>
      </w:r>
      <w:r w:rsidR="00081F9C" w:rsidRPr="00CA0DDC">
        <w:rPr>
          <w:noProof/>
          <w:sz w:val="20"/>
          <w:highlight w:val="yellow"/>
          <w:lang w:eastAsia="ko-KR"/>
        </w:rPr>
        <w:t> </w:t>
      </w:r>
      <w:r w:rsidR="00081F9C" w:rsidRPr="00A93A98">
        <w:rPr>
          <w:rFonts w:eastAsia="宋体"/>
          <w:noProof/>
          <w:sz w:val="20"/>
          <w:highlight w:val="yellow"/>
          <w:lang w:val="en-CA" w:eastAsia="ko-KR"/>
        </w:rPr>
        <w:t>−</w:t>
      </w:r>
      <w:r w:rsidR="00081F9C" w:rsidRPr="00CA0DDC">
        <w:rPr>
          <w:rFonts w:eastAsia="宋体"/>
          <w:noProof/>
          <w:sz w:val="20"/>
          <w:highlight w:val="yellow"/>
          <w:lang w:eastAsia="ko-KR"/>
        </w:rPr>
        <w:t> </w:t>
      </w:r>
      <w:r w:rsidRPr="00CA0DDC">
        <w:rPr>
          <w:noProof/>
          <w:sz w:val="20"/>
          <w:highlight w:val="yellow"/>
          <w:lang w:val="fr-FR" w:eastAsia="ko-KR"/>
        </w:rPr>
        <w:t>1</w:t>
      </w:r>
      <w:r w:rsidRPr="00A93A98">
        <w:rPr>
          <w:noProof/>
          <w:sz w:val="20"/>
          <w:highlight w:val="yellow"/>
          <w:lang w:val="fr-FR" w:eastAsia="ko-KR"/>
        </w:rPr>
        <w:t xml:space="preserve">, </w:t>
      </w:r>
      <w:r w:rsidRPr="00A93A98">
        <w:rPr>
          <w:rFonts w:eastAsia="宋体"/>
          <w:noProof/>
          <w:sz w:val="20"/>
          <w:lang w:val="en-CA" w:eastAsia="ko-KR"/>
        </w:rPr>
        <w:t>( ( dI + 1 ) &gt;&gt; 1 )</w:t>
      </w:r>
      <w:r>
        <w:rPr>
          <w:rFonts w:eastAsia="宋体"/>
          <w:noProof/>
          <w:sz w:val="20"/>
          <w:lang w:eastAsia="ko-KR"/>
        </w:rPr>
        <w:t> </w:t>
      </w:r>
      <w:r w:rsidRPr="00A93A98">
        <w:rPr>
          <w:rFonts w:eastAsia="宋体" w:hint="eastAsia"/>
          <w:noProof/>
          <w:sz w:val="20"/>
          <w:highlight w:val="yellow"/>
          <w:lang w:val="en-CA" w:eastAsia="zh-CN"/>
        </w:rPr>
        <w:t>)</w:t>
      </w:r>
      <w:r>
        <w:rPr>
          <w:rFonts w:eastAsia="宋体"/>
          <w:noProof/>
          <w:sz w:val="20"/>
          <w:lang w:val="en-CA" w:eastAsia="ko-KR"/>
        </w:rPr>
        <w:t xml:space="preserve"> </w:t>
      </w:r>
      <w:r w:rsidRPr="00A93A98">
        <w:rPr>
          <w:rFonts w:eastAsia="宋体"/>
          <w:noProof/>
          <w:sz w:val="20"/>
          <w:lang w:val="en-CA" w:eastAsia="ko-KR"/>
        </w:rPr>
        <w:tab/>
      </w:r>
      <w:r w:rsidRPr="00A93A98" w:rsidDel="003C51E6">
        <w:rPr>
          <w:rFonts w:eastAsia="宋体"/>
          <w:noProof/>
          <w:sz w:val="20"/>
          <w:lang w:val="en-CA"/>
        </w:rPr>
        <w:t>(</w:t>
      </w:r>
      <w:r w:rsidRPr="00A93A98" w:rsidDel="003C51E6">
        <w:rPr>
          <w:rFonts w:eastAsia="宋体"/>
          <w:noProof/>
          <w:sz w:val="20"/>
          <w:lang w:val="en-CA"/>
        </w:rPr>
        <w:fldChar w:fldCharType="begin" w:fldLock="1"/>
      </w:r>
      <w:r w:rsidRPr="00A93A98" w:rsidDel="003C51E6">
        <w:rPr>
          <w:rFonts w:eastAsia="宋体"/>
          <w:noProof/>
          <w:sz w:val="20"/>
          <w:lang w:val="en-CA"/>
        </w:rPr>
        <w:instrText xml:space="preserve"> STYLEREF 1 \s </w:instrText>
      </w:r>
      <w:r w:rsidRPr="00A93A98" w:rsidDel="003C51E6">
        <w:rPr>
          <w:rFonts w:eastAsia="宋体"/>
          <w:noProof/>
          <w:sz w:val="20"/>
          <w:lang w:val="en-CA"/>
        </w:rPr>
        <w:fldChar w:fldCharType="separate"/>
      </w:r>
      <w:r w:rsidRPr="00A93A98">
        <w:rPr>
          <w:rFonts w:eastAsia="宋体"/>
          <w:noProof/>
          <w:sz w:val="20"/>
          <w:lang w:val="en-CA"/>
        </w:rPr>
        <w:t>8</w:t>
      </w:r>
      <w:r w:rsidRPr="00A93A98" w:rsidDel="003C51E6">
        <w:rPr>
          <w:rFonts w:eastAsia="宋体"/>
          <w:noProof/>
          <w:sz w:val="20"/>
          <w:lang w:val="en-CA"/>
        </w:rPr>
        <w:fldChar w:fldCharType="end"/>
      </w:r>
      <w:r w:rsidRPr="00A93A98" w:rsidDel="003C51E6">
        <w:rPr>
          <w:rFonts w:eastAsia="宋体"/>
          <w:noProof/>
          <w:sz w:val="20"/>
          <w:lang w:val="en-CA"/>
        </w:rPr>
        <w:noBreakHyphen/>
      </w:r>
      <w:r w:rsidRPr="00A93A98" w:rsidDel="003C51E6">
        <w:rPr>
          <w:rFonts w:eastAsia="宋体"/>
          <w:noProof/>
          <w:sz w:val="20"/>
          <w:lang w:val="en-CA"/>
        </w:rPr>
        <w:fldChar w:fldCharType="begin" w:fldLock="1"/>
      </w:r>
      <w:r w:rsidRPr="00A93A98" w:rsidDel="003C51E6">
        <w:rPr>
          <w:rFonts w:eastAsia="宋体"/>
          <w:noProof/>
          <w:sz w:val="20"/>
          <w:lang w:val="en-CA"/>
        </w:rPr>
        <w:instrText xml:space="preserve"> SEQ Equation \* ARABIC \s 1 </w:instrText>
      </w:r>
      <w:r w:rsidRPr="00A93A98" w:rsidDel="003C51E6">
        <w:rPr>
          <w:rFonts w:eastAsia="宋体"/>
          <w:noProof/>
          <w:sz w:val="20"/>
          <w:lang w:val="en-CA"/>
        </w:rPr>
        <w:fldChar w:fldCharType="separate"/>
      </w:r>
      <w:r w:rsidRPr="00A93A98">
        <w:rPr>
          <w:rFonts w:eastAsia="宋体"/>
          <w:noProof/>
          <w:sz w:val="20"/>
          <w:lang w:val="en-CA"/>
        </w:rPr>
        <w:t>799</w:t>
      </w:r>
      <w:r w:rsidRPr="00A93A98" w:rsidDel="003C51E6">
        <w:rPr>
          <w:rFonts w:eastAsia="宋体"/>
          <w:noProof/>
          <w:sz w:val="20"/>
          <w:lang w:val="en-CA"/>
        </w:rPr>
        <w:fldChar w:fldCharType="end"/>
      </w:r>
      <w:r w:rsidRPr="00A93A98" w:rsidDel="003C51E6">
        <w:rPr>
          <w:rFonts w:eastAsia="宋体"/>
          <w:noProof/>
          <w:sz w:val="20"/>
          <w:lang w:val="en-CA"/>
        </w:rPr>
        <w:t>)</w:t>
      </w:r>
    </w:p>
    <w:p w14:paraId="727A57B6" w14:textId="77777777" w:rsidR="0040110F" w:rsidRPr="00E81D5C" w:rsidRDefault="0040110F" w:rsidP="00081F9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jc w:val="left"/>
        <w:rPr>
          <w:szCs w:val="22"/>
          <w:lang w:val="en-CA"/>
        </w:rPr>
      </w:pPr>
    </w:p>
    <w:sectPr w:rsidR="0040110F" w:rsidRPr="00E81D5C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C573F1" w14:textId="77777777" w:rsidR="00A26CE2" w:rsidRDefault="00A26CE2">
      <w:r>
        <w:separator/>
      </w:r>
    </w:p>
  </w:endnote>
  <w:endnote w:type="continuationSeparator" w:id="0">
    <w:p w14:paraId="52760DF0" w14:textId="77777777" w:rsidR="00A26CE2" w:rsidRDefault="00A26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A733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94" w:author="chenhuanbang (A)" w:date="2019-09-25T14:16:00Z">
      <w:r w:rsidR="00EA7333">
        <w:rPr>
          <w:rStyle w:val="a5"/>
          <w:noProof/>
        </w:rPr>
        <w:t>2019-09-25</w:t>
      </w:r>
    </w:ins>
    <w:del w:id="195" w:author="chenhuanbang (A)" w:date="2019-09-25T14:16:00Z">
      <w:r w:rsidR="00741AC2" w:rsidDel="00EA7333">
        <w:rPr>
          <w:rStyle w:val="a5"/>
          <w:noProof/>
        </w:rPr>
        <w:delText>2019-09-24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3997F" w14:textId="77777777" w:rsidR="00A26CE2" w:rsidRDefault="00A26CE2">
      <w:r>
        <w:separator/>
      </w:r>
    </w:p>
  </w:footnote>
  <w:footnote w:type="continuationSeparator" w:id="0">
    <w:p w14:paraId="7AFA7EA8" w14:textId="77777777" w:rsidR="00A26CE2" w:rsidRDefault="00A26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huanbang (A)">
    <w15:presenceInfo w15:providerId="AD" w15:userId="S-1-5-21-147214757-305610072-1517763936-33457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77963"/>
    <w:rsid w:val="00081398"/>
    <w:rsid w:val="00081F9C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D67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4759"/>
    <w:rsid w:val="003669EA"/>
    <w:rsid w:val="003706CC"/>
    <w:rsid w:val="00377710"/>
    <w:rsid w:val="00397D2B"/>
    <w:rsid w:val="003A2D8E"/>
    <w:rsid w:val="003A7CE6"/>
    <w:rsid w:val="003C20E4"/>
    <w:rsid w:val="003D6342"/>
    <w:rsid w:val="003E6F90"/>
    <w:rsid w:val="003E73ED"/>
    <w:rsid w:val="003F5D0F"/>
    <w:rsid w:val="004011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001A"/>
    <w:rsid w:val="00502E10"/>
    <w:rsid w:val="0051015C"/>
    <w:rsid w:val="00516CF1"/>
    <w:rsid w:val="00526ACC"/>
    <w:rsid w:val="00531AE9"/>
    <w:rsid w:val="00536188"/>
    <w:rsid w:val="00550A66"/>
    <w:rsid w:val="00567EC7"/>
    <w:rsid w:val="00570013"/>
    <w:rsid w:val="005753EC"/>
    <w:rsid w:val="005759B2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6E6D"/>
    <w:rsid w:val="00720E3B"/>
    <w:rsid w:val="0073215E"/>
    <w:rsid w:val="00741AC2"/>
    <w:rsid w:val="0074393F"/>
    <w:rsid w:val="00745F6B"/>
    <w:rsid w:val="0075175B"/>
    <w:rsid w:val="0075585E"/>
    <w:rsid w:val="007637BE"/>
    <w:rsid w:val="00770571"/>
    <w:rsid w:val="007768FF"/>
    <w:rsid w:val="007824D3"/>
    <w:rsid w:val="00796EE3"/>
    <w:rsid w:val="007A7D29"/>
    <w:rsid w:val="007B49A6"/>
    <w:rsid w:val="007B4AB8"/>
    <w:rsid w:val="007C5A19"/>
    <w:rsid w:val="007D1181"/>
    <w:rsid w:val="007E01A3"/>
    <w:rsid w:val="007E1106"/>
    <w:rsid w:val="007F1F8B"/>
    <w:rsid w:val="007F6205"/>
    <w:rsid w:val="007F67A1"/>
    <w:rsid w:val="00811C05"/>
    <w:rsid w:val="008206C8"/>
    <w:rsid w:val="00836C70"/>
    <w:rsid w:val="0086387C"/>
    <w:rsid w:val="00874A6C"/>
    <w:rsid w:val="00876C65"/>
    <w:rsid w:val="00882F72"/>
    <w:rsid w:val="008A4B4C"/>
    <w:rsid w:val="008C239F"/>
    <w:rsid w:val="008E480C"/>
    <w:rsid w:val="00907757"/>
    <w:rsid w:val="00910F20"/>
    <w:rsid w:val="00920FD9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6CE2"/>
    <w:rsid w:val="00A46843"/>
    <w:rsid w:val="00A516E2"/>
    <w:rsid w:val="00A56B97"/>
    <w:rsid w:val="00A6093D"/>
    <w:rsid w:val="00A65000"/>
    <w:rsid w:val="00A767DC"/>
    <w:rsid w:val="00A76A6D"/>
    <w:rsid w:val="00A83253"/>
    <w:rsid w:val="00A93A98"/>
    <w:rsid w:val="00AA6E84"/>
    <w:rsid w:val="00AB1A1C"/>
    <w:rsid w:val="00AD05A8"/>
    <w:rsid w:val="00AE341B"/>
    <w:rsid w:val="00AF77A1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C43"/>
    <w:rsid w:val="00C26CCB"/>
    <w:rsid w:val="00C30249"/>
    <w:rsid w:val="00C3723B"/>
    <w:rsid w:val="00C42466"/>
    <w:rsid w:val="00C57D91"/>
    <w:rsid w:val="00C606C9"/>
    <w:rsid w:val="00C80288"/>
    <w:rsid w:val="00C84003"/>
    <w:rsid w:val="00C90650"/>
    <w:rsid w:val="00C97D78"/>
    <w:rsid w:val="00CA0DDC"/>
    <w:rsid w:val="00CC2AAE"/>
    <w:rsid w:val="00CC5A42"/>
    <w:rsid w:val="00CD0EAB"/>
    <w:rsid w:val="00CE5E02"/>
    <w:rsid w:val="00CF34DB"/>
    <w:rsid w:val="00CF3917"/>
    <w:rsid w:val="00CF558F"/>
    <w:rsid w:val="00D010C0"/>
    <w:rsid w:val="00D014C5"/>
    <w:rsid w:val="00D073E2"/>
    <w:rsid w:val="00D32A7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3BF7"/>
    <w:rsid w:val="00DD6622"/>
    <w:rsid w:val="00DE1C7C"/>
    <w:rsid w:val="00DE6B43"/>
    <w:rsid w:val="00DE6CD1"/>
    <w:rsid w:val="00E11923"/>
    <w:rsid w:val="00E14488"/>
    <w:rsid w:val="00E262D4"/>
    <w:rsid w:val="00E36250"/>
    <w:rsid w:val="00E429B6"/>
    <w:rsid w:val="00E47F2D"/>
    <w:rsid w:val="00E54511"/>
    <w:rsid w:val="00E60EDC"/>
    <w:rsid w:val="00E61DAC"/>
    <w:rsid w:val="00E72B80"/>
    <w:rsid w:val="00E75FE3"/>
    <w:rsid w:val="00E81D5C"/>
    <w:rsid w:val="00E86C4C"/>
    <w:rsid w:val="00E907A3"/>
    <w:rsid w:val="00EA5AE0"/>
    <w:rsid w:val="00EA7333"/>
    <w:rsid w:val="00EB56E1"/>
    <w:rsid w:val="00EB7AB1"/>
    <w:rsid w:val="00EC32BD"/>
    <w:rsid w:val="00ED549B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enhuanb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3DF8C-72B8-4C64-A5BF-46571B010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1020</Words>
  <Characters>5816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29</cp:revision>
  <cp:lastPrinted>1900-01-01T08:00:00Z</cp:lastPrinted>
  <dcterms:created xsi:type="dcterms:W3CDTF">2019-04-11T19:57:00Z</dcterms:created>
  <dcterms:modified xsi:type="dcterms:W3CDTF">2019-09-25T06:16:00Z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(2)uusOI1EmM/Wfp6sFAA2vxjEhMRgiloQyBRC5SPqhV68tG2B/uyHts2Zyatoht10AvwQZxuuM
aKGHCLBkugrChTImt7n4Qs6Yrm4eyXwVDrbRMxJG9pWYTCAa6fbZVD/UM58hAEsCrS1KPHi/
OTAeIABR4o3zU0l+mwPrvmFMmlIU8SN/b4Z8gCFOfHYve1kU9CiC//DbKYLobFRIrU5SvPMA
gc88nJ1wOG1MZIiQw8</vt:lpwstr>
  </property>
  <property fmtid="{D5CDD505-2E9C-101B-9397-08002B2CF9AE}" pid="3" name="_2015_ms_pID_7253431">
    <vt:lpwstr>72a4Tll22PgVT0xDMJYJVAlzRu8gQKY53T590VIP18Ub8gCM3BX8oR
sulUhrRVPYHWFjVbBcK4GlD4bh3PTPiZ/3mXPoy6Uatq4ssSPLU9UVbZp88oauFhon+/SMWd
qLWDSwndniSXXPzJXOJBeA49vwP0kjIr1tpowy+ONlWm0ywjQIKPcEHAehpdqqasVigYfqpS
noUzcN/VTJXcEenJ</vt:lpwstr>
  </property>
</Properties>
</file>