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4C4FE8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C97131" w:rsidRPr="00C97131">
              <w:rPr>
                <w:lang w:val="en-CA"/>
              </w:rPr>
              <w:t>0086</w:t>
            </w:r>
            <w:r w:rsidR="002968D2" w:rsidRPr="002968D2">
              <w:rPr>
                <w:lang w:val="en-CA"/>
              </w:rPr>
              <w:t>-v</w:t>
            </w:r>
            <w:ins w:id="0" w:author="Anand Meher Kotra" w:date="2019-10-01T17:23:00Z">
              <w:r w:rsidR="00062B57">
                <w:rPr>
                  <w:lang w:val="en-CA"/>
                </w:rPr>
                <w:t>2</w:t>
              </w:r>
            </w:ins>
            <w:del w:id="1" w:author="Anand Meher Kotra" w:date="2019-10-01T17:23:00Z">
              <w:r w:rsidR="0083548C" w:rsidDel="00062B5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9C7E4" w:rsidR="00E61DAC" w:rsidRPr="005B217D" w:rsidRDefault="00002DC0" w:rsidP="00CC23AA">
            <w:pPr>
              <w:spacing w:before="60" w:after="60"/>
              <w:rPr>
                <w:b/>
                <w:szCs w:val="22"/>
                <w:lang w:val="en-CA"/>
              </w:rPr>
            </w:pPr>
            <w:r>
              <w:rPr>
                <w:b/>
                <w:szCs w:val="22"/>
                <w:lang w:val="en-CA"/>
              </w:rPr>
              <w:t>AHG16/Non-CE5</w:t>
            </w:r>
            <w:r w:rsidR="00B360E4">
              <w:rPr>
                <w:b/>
                <w:szCs w:val="22"/>
                <w:lang w:val="en-CA"/>
              </w:rPr>
              <w:t xml:space="preserve">: </w:t>
            </w:r>
            <w:proofErr w:type="spellStart"/>
            <w:r w:rsidR="00CC23AA">
              <w:rPr>
                <w:b/>
                <w:szCs w:val="22"/>
                <w:lang w:val="en-CA"/>
              </w:rPr>
              <w:t>Deblocking</w:t>
            </w:r>
            <w:proofErr w:type="spellEnd"/>
            <w:r w:rsidR="00CC23AA">
              <w:rPr>
                <w:b/>
                <w:szCs w:val="22"/>
                <w:lang w:val="en-CA"/>
              </w:rPr>
              <w:t xml:space="preserve"> b</w:t>
            </w:r>
            <w:r>
              <w:rPr>
                <w:b/>
                <w:szCs w:val="22"/>
                <w:lang w:val="en-CA"/>
              </w:rPr>
              <w:t>oundary strength f</w:t>
            </w:r>
            <w:r w:rsidR="00CC23AA">
              <w:rPr>
                <w:b/>
                <w:szCs w:val="22"/>
                <w:lang w:val="en-CA"/>
              </w:rPr>
              <w:t xml:space="preserve">ix for Affine and TPM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 xml:space="preserve">Elena </w:t>
            </w:r>
            <w:proofErr w:type="spellStart"/>
            <w:r>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33836D" w14:textId="39DBC537" w:rsidR="00807273" w:rsidRDefault="00002DC0" w:rsidP="00C97D78">
      <w:pPr>
        <w:rPr>
          <w:lang w:val="en-CA"/>
        </w:rPr>
      </w:pPr>
      <w:r>
        <w:rPr>
          <w:lang w:val="en-CA"/>
        </w:rPr>
        <w:t xml:space="preserve">This proposal addresses the </w:t>
      </w:r>
      <w:proofErr w:type="spellStart"/>
      <w:r>
        <w:rPr>
          <w:lang w:val="en-CA"/>
        </w:rPr>
        <w:t>deblocking</w:t>
      </w:r>
      <w:proofErr w:type="spellEnd"/>
      <w:r>
        <w:rPr>
          <w:lang w:val="en-CA"/>
        </w:rPr>
        <w:t xml:space="preserve"> design inconsistency of VTM-6.0 for the Affine and TPM </w:t>
      </w:r>
      <w:r w:rsidR="0016639A">
        <w:rPr>
          <w:lang w:val="en-CA"/>
        </w:rPr>
        <w:t xml:space="preserve">(triangle prediction mode) </w:t>
      </w:r>
      <w:proofErr w:type="spellStart"/>
      <w:r>
        <w:rPr>
          <w:lang w:val="en-CA"/>
        </w:rPr>
        <w:t>deblocking</w:t>
      </w:r>
      <w:proofErr w:type="spellEnd"/>
      <w:r>
        <w:rPr>
          <w:lang w:val="en-CA"/>
        </w:rPr>
        <w:t xml:space="preserve"> which has been raised by </w:t>
      </w:r>
      <w:proofErr w:type="spellStart"/>
      <w:r>
        <w:rPr>
          <w:lang w:val="en-CA"/>
        </w:rPr>
        <w:t>Minhua</w:t>
      </w:r>
      <w:proofErr w:type="spellEnd"/>
      <w:r>
        <w:rPr>
          <w:lang w:val="en-CA"/>
        </w:rPr>
        <w:t xml:space="preserve"> in the AHG16 email reflector. </w:t>
      </w:r>
      <w:r w:rsidR="005E65E2">
        <w:rPr>
          <w:lang w:val="en-CA"/>
        </w:rPr>
        <w:t xml:space="preserve">Design inconsistency mainly stems from the fact that the </w:t>
      </w:r>
      <w:proofErr w:type="spellStart"/>
      <w:r w:rsidR="0037652E">
        <w:rPr>
          <w:lang w:val="en-CA"/>
        </w:rPr>
        <w:t>deblocking</w:t>
      </w:r>
      <w:proofErr w:type="spellEnd"/>
      <w:r w:rsidR="0037652E">
        <w:rPr>
          <w:lang w:val="en-CA"/>
        </w:rPr>
        <w:t xml:space="preserve"> boundary strength derivation process does not </w:t>
      </w:r>
      <w:r w:rsidR="005E65E2">
        <w:rPr>
          <w:lang w:val="en-CA"/>
        </w:rPr>
        <w:t xml:space="preserve">explicitly </w:t>
      </w:r>
      <w:r w:rsidR="0037652E">
        <w:rPr>
          <w:lang w:val="en-CA"/>
        </w:rPr>
        <w:t xml:space="preserve">differentiate between transform unit edges and </w:t>
      </w:r>
      <w:r w:rsidR="0059238B">
        <w:rPr>
          <w:lang w:val="en-CA"/>
        </w:rPr>
        <w:t>sub-</w:t>
      </w:r>
      <w:r w:rsidR="0037652E">
        <w:rPr>
          <w:lang w:val="en-CA"/>
        </w:rPr>
        <w:t xml:space="preserve">prediction unit edges </w:t>
      </w:r>
      <w:r w:rsidR="00FD3EED">
        <w:rPr>
          <w:lang w:val="en-CA"/>
        </w:rPr>
        <w:t>(A</w:t>
      </w:r>
      <w:r w:rsidR="008F595B">
        <w:rPr>
          <w:lang w:val="en-CA"/>
        </w:rPr>
        <w:t>ffine</w:t>
      </w:r>
      <w:r w:rsidR="0059238B">
        <w:rPr>
          <w:lang w:val="en-CA"/>
        </w:rPr>
        <w:t xml:space="preserve">) </w:t>
      </w:r>
      <w:r w:rsidR="0037652E">
        <w:rPr>
          <w:lang w:val="en-CA"/>
        </w:rPr>
        <w:t xml:space="preserve">and therefore </w:t>
      </w:r>
      <w:r w:rsidR="005E65E2">
        <w:rPr>
          <w:lang w:val="en-CA"/>
        </w:rPr>
        <w:t xml:space="preserve">for the case when an internal transform edge which is not a sub-prediction unit edge </w:t>
      </w:r>
      <w:r w:rsidR="001048B3">
        <w:rPr>
          <w:lang w:val="en-CA"/>
        </w:rPr>
        <w:t>that</w:t>
      </w:r>
      <w:r w:rsidR="00807273">
        <w:rPr>
          <w:lang w:val="en-CA"/>
        </w:rPr>
        <w:t xml:space="preserve"> </w:t>
      </w:r>
      <w:r w:rsidR="005E65E2">
        <w:rPr>
          <w:lang w:val="en-CA"/>
        </w:rPr>
        <w:t xml:space="preserve">has </w:t>
      </w:r>
      <w:proofErr w:type="spellStart"/>
      <w:r w:rsidR="005E65E2">
        <w:rPr>
          <w:lang w:val="en-CA"/>
        </w:rPr>
        <w:t>cbf</w:t>
      </w:r>
      <w:proofErr w:type="spellEnd"/>
      <w:r w:rsidR="00807273">
        <w:rPr>
          <w:lang w:val="en-CA"/>
        </w:rPr>
        <w:t xml:space="preserve"> </w:t>
      </w:r>
      <w:r w:rsidR="005E65E2">
        <w:rPr>
          <w:lang w:val="en-CA"/>
        </w:rPr>
        <w:t xml:space="preserve">(code block flag) </w:t>
      </w:r>
      <w:r w:rsidR="001048B3">
        <w:rPr>
          <w:lang w:val="en-CA"/>
        </w:rPr>
        <w:t xml:space="preserve">value </w:t>
      </w:r>
      <w:r w:rsidR="005E65E2">
        <w:rPr>
          <w:lang w:val="en-CA"/>
        </w:rPr>
        <w:t>as 0 for both the bl</w:t>
      </w:r>
      <w:r w:rsidR="001048B3">
        <w:rPr>
          <w:lang w:val="en-CA"/>
        </w:rPr>
        <w:t xml:space="preserve">ocks adjacent to the edge, </w:t>
      </w:r>
      <w:r w:rsidR="005E65E2">
        <w:rPr>
          <w:lang w:val="en-CA"/>
        </w:rPr>
        <w:t xml:space="preserve">the desired behavior is to not apply </w:t>
      </w:r>
      <w:proofErr w:type="spellStart"/>
      <w:r w:rsidR="005E65E2">
        <w:rPr>
          <w:lang w:val="en-CA"/>
        </w:rPr>
        <w:t>deblocking</w:t>
      </w:r>
      <w:proofErr w:type="spellEnd"/>
      <w:r w:rsidR="005E65E2">
        <w:rPr>
          <w:lang w:val="en-CA"/>
        </w:rPr>
        <w:t xml:space="preserve">, but in the current design </w:t>
      </w:r>
      <w:r w:rsidR="0059238B">
        <w:rPr>
          <w:lang w:val="en-CA"/>
        </w:rPr>
        <w:t xml:space="preserve">in few corner cases, </w:t>
      </w:r>
      <w:r w:rsidR="005E65E2">
        <w:rPr>
          <w:lang w:val="en-CA"/>
        </w:rPr>
        <w:t xml:space="preserve">the </w:t>
      </w:r>
      <w:r w:rsidR="00DF6671">
        <w:rPr>
          <w:lang w:val="en-CA"/>
        </w:rPr>
        <w:t>“</w:t>
      </w:r>
      <w:r w:rsidR="005E65E2">
        <w:rPr>
          <w:lang w:val="en-CA"/>
        </w:rPr>
        <w:t>motion information</w:t>
      </w:r>
      <w:r w:rsidR="00DF6671">
        <w:rPr>
          <w:lang w:val="en-CA"/>
        </w:rPr>
        <w:t>”</w:t>
      </w:r>
      <w:r w:rsidR="005E65E2">
        <w:rPr>
          <w:lang w:val="en-CA"/>
        </w:rPr>
        <w:t xml:space="preserve"> of the adjacent blocks are checked and </w:t>
      </w:r>
      <w:r w:rsidR="0059238B">
        <w:rPr>
          <w:lang w:val="en-CA"/>
        </w:rPr>
        <w:t xml:space="preserve">depending on it the </w:t>
      </w:r>
      <w:proofErr w:type="spellStart"/>
      <w:r w:rsidR="0059238B">
        <w:rPr>
          <w:lang w:val="en-CA"/>
        </w:rPr>
        <w:t>deblocking</w:t>
      </w:r>
      <w:proofErr w:type="spellEnd"/>
      <w:r w:rsidR="001048B3">
        <w:rPr>
          <w:lang w:val="en-CA"/>
        </w:rPr>
        <w:t xml:space="preserve"> filter</w:t>
      </w:r>
      <w:r w:rsidR="0059238B">
        <w:rPr>
          <w:lang w:val="en-CA"/>
        </w:rPr>
        <w:t xml:space="preserve"> might be applied. </w:t>
      </w:r>
    </w:p>
    <w:p w14:paraId="37EC8F70" w14:textId="07E80F1E" w:rsidR="007F42BB" w:rsidRDefault="00807273" w:rsidP="00C97D78">
      <w:pPr>
        <w:rPr>
          <w:lang w:val="en-CA"/>
        </w:rPr>
      </w:pPr>
      <w:r>
        <w:rPr>
          <w:lang w:val="en-CA"/>
        </w:rPr>
        <w:t>The current proposal tries</w:t>
      </w:r>
      <w:r w:rsidR="0059238B">
        <w:rPr>
          <w:lang w:val="en-CA"/>
        </w:rPr>
        <w:t xml:space="preserve"> to address this problem by proposing a simplex fix </w:t>
      </w:r>
      <w:r w:rsidR="008F595B">
        <w:rPr>
          <w:lang w:val="en-CA"/>
        </w:rPr>
        <w:t>in the boundary strength derivation pro</w:t>
      </w:r>
      <w:r>
        <w:rPr>
          <w:lang w:val="en-CA"/>
        </w:rPr>
        <w:t xml:space="preserve">cess by </w:t>
      </w:r>
      <w:r w:rsidR="002C580C">
        <w:rPr>
          <w:lang w:val="en-CA"/>
        </w:rPr>
        <w:t xml:space="preserve">disabling the application of </w:t>
      </w:r>
      <w:r w:rsidR="00DF6671">
        <w:rPr>
          <w:lang w:val="en-CA"/>
        </w:rPr>
        <w:t>“</w:t>
      </w:r>
      <w:r>
        <w:rPr>
          <w:lang w:val="en-CA"/>
        </w:rPr>
        <w:t>motion information</w:t>
      </w:r>
      <w:r w:rsidR="00DF6671">
        <w:rPr>
          <w:lang w:val="en-CA"/>
        </w:rPr>
        <w:t>”</w:t>
      </w:r>
      <w:r>
        <w:rPr>
          <w:lang w:val="en-CA"/>
        </w:rPr>
        <w:t xml:space="preserve"> related </w:t>
      </w:r>
      <w:r w:rsidR="001048B3">
        <w:rPr>
          <w:lang w:val="en-CA"/>
        </w:rPr>
        <w:t xml:space="preserve">boundary strength </w:t>
      </w:r>
      <w:r>
        <w:rPr>
          <w:lang w:val="en-CA"/>
        </w:rPr>
        <w:t>rules</w:t>
      </w:r>
      <w:r w:rsidR="002C580C">
        <w:rPr>
          <w:lang w:val="en-CA"/>
        </w:rPr>
        <w:t xml:space="preserve"> for the</w:t>
      </w:r>
      <w:r>
        <w:rPr>
          <w:lang w:val="en-CA"/>
        </w:rPr>
        <w:t xml:space="preserve"> internal </w:t>
      </w:r>
      <w:r w:rsidR="008F595B">
        <w:rPr>
          <w:lang w:val="en-CA"/>
        </w:rPr>
        <w:t>sub-</w:t>
      </w:r>
      <w:proofErr w:type="spellStart"/>
      <w:r w:rsidR="008F595B">
        <w:rPr>
          <w:lang w:val="en-CA"/>
        </w:rPr>
        <w:t>pu</w:t>
      </w:r>
      <w:proofErr w:type="spellEnd"/>
      <w:r w:rsidR="008F595B">
        <w:rPr>
          <w:lang w:val="en-CA"/>
        </w:rPr>
        <w:t xml:space="preserve"> edges which </w:t>
      </w:r>
      <w:r w:rsidR="002C580C">
        <w:rPr>
          <w:lang w:val="en-CA"/>
        </w:rPr>
        <w:t xml:space="preserve">do not </w:t>
      </w:r>
      <w:r w:rsidR="008F595B">
        <w:rPr>
          <w:lang w:val="en-CA"/>
        </w:rPr>
        <w:t xml:space="preserve">overlap on the internal 8 x 8 sample grid </w:t>
      </w:r>
      <w:r w:rsidR="002C580C">
        <w:rPr>
          <w:lang w:val="en-CA"/>
        </w:rPr>
        <w:t xml:space="preserve">and for the internal edges which belong to a coding unit which </w:t>
      </w:r>
      <w:r w:rsidR="00CE13BA">
        <w:rPr>
          <w:lang w:val="en-CA"/>
        </w:rPr>
        <w:t xml:space="preserve">is </w:t>
      </w:r>
      <w:r w:rsidR="002C580C">
        <w:rPr>
          <w:lang w:val="en-CA"/>
        </w:rPr>
        <w:t xml:space="preserve">coded using </w:t>
      </w:r>
      <w:r w:rsidR="0016639A">
        <w:rPr>
          <w:lang w:val="en-CA"/>
        </w:rPr>
        <w:t>the “TPM</w:t>
      </w:r>
      <w:r w:rsidR="0030461C">
        <w:rPr>
          <w:lang w:val="en-CA"/>
        </w:rPr>
        <w:t>”</w:t>
      </w:r>
      <w:r w:rsidR="00DB2A0D">
        <w:rPr>
          <w:lang w:val="en-CA"/>
        </w:rPr>
        <w:t>.</w:t>
      </w:r>
      <w:r w:rsidR="005E65E2">
        <w:rPr>
          <w:lang w:val="en-CA"/>
        </w:rPr>
        <w:t xml:space="preserve"> </w:t>
      </w:r>
    </w:p>
    <w:p w14:paraId="4B332E49" w14:textId="4CD0508A" w:rsidR="00062C33" w:rsidRDefault="007F42BB" w:rsidP="00C97D78">
      <w:pPr>
        <w:rPr>
          <w:lang w:val="en-CA"/>
        </w:rPr>
      </w:pPr>
      <w:r>
        <w:rPr>
          <w:lang w:val="en-CA"/>
        </w:rPr>
        <w:t>T</w:t>
      </w:r>
      <w:r w:rsidR="00580212">
        <w:rPr>
          <w:lang w:val="en-CA"/>
        </w:rPr>
        <w:t>he objective results</w:t>
      </w:r>
      <w:r w:rsidR="0030461C">
        <w:rPr>
          <w:lang w:val="en-CA"/>
        </w:rPr>
        <w:t>, over VTM6</w:t>
      </w:r>
      <w:r w:rsidR="00062C33">
        <w:rPr>
          <w:lang w:val="en-CA"/>
        </w:rPr>
        <w:t>.0 Anchor</w:t>
      </w:r>
      <w:r w:rsidR="00E2684E">
        <w:rPr>
          <w:lang w:val="en-CA"/>
        </w:rPr>
        <w:t xml:space="preserve"> for CTC configuration</w:t>
      </w:r>
      <w:r w:rsidR="00580212">
        <w:rPr>
          <w:lang w:val="en-CA"/>
        </w:rPr>
        <w:t xml:space="preserve"> </w:t>
      </w:r>
      <w:r>
        <w:rPr>
          <w:lang w:val="en-CA"/>
        </w:rPr>
        <w:t>are as follows</w:t>
      </w:r>
    </w:p>
    <w:p w14:paraId="15A6C9E7" w14:textId="1D31C628" w:rsidR="00EE1130" w:rsidRDefault="00EE1130" w:rsidP="00C97D78">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002DC0">
        <w:tc>
          <w:tcPr>
            <w:tcW w:w="1260" w:type="dxa"/>
          </w:tcPr>
          <w:p w14:paraId="093CA7C3" w14:textId="77777777" w:rsidR="00EE1130" w:rsidRDefault="00EE1130" w:rsidP="00002DC0">
            <w:pPr>
              <w:jc w:val="center"/>
              <w:rPr>
                <w:lang w:val="en-CA"/>
              </w:rPr>
            </w:pPr>
            <w:proofErr w:type="spellStart"/>
            <w:r>
              <w:rPr>
                <w:lang w:val="en-CA"/>
              </w:rPr>
              <w:t>Config</w:t>
            </w:r>
            <w:proofErr w:type="spellEnd"/>
            <w:r>
              <w:rPr>
                <w:lang w:val="en-CA"/>
              </w:rPr>
              <w:t>.</w:t>
            </w:r>
          </w:p>
        </w:tc>
        <w:tc>
          <w:tcPr>
            <w:tcW w:w="1170" w:type="dxa"/>
          </w:tcPr>
          <w:p w14:paraId="76FCA8B2" w14:textId="77777777" w:rsidR="00EE1130" w:rsidRDefault="00EE1130" w:rsidP="00002DC0">
            <w:pPr>
              <w:jc w:val="center"/>
              <w:rPr>
                <w:lang w:val="en-CA"/>
              </w:rPr>
            </w:pPr>
            <w:r>
              <w:rPr>
                <w:lang w:val="en-CA"/>
              </w:rPr>
              <w:t>Y</w:t>
            </w:r>
          </w:p>
        </w:tc>
        <w:tc>
          <w:tcPr>
            <w:tcW w:w="1349" w:type="dxa"/>
          </w:tcPr>
          <w:p w14:paraId="55E0B218" w14:textId="77777777" w:rsidR="00EE1130" w:rsidRDefault="00EE1130" w:rsidP="00002DC0">
            <w:pPr>
              <w:jc w:val="center"/>
              <w:rPr>
                <w:lang w:val="en-CA"/>
              </w:rPr>
            </w:pPr>
            <w:r>
              <w:rPr>
                <w:lang w:val="en-CA"/>
              </w:rPr>
              <w:t>U</w:t>
            </w:r>
          </w:p>
        </w:tc>
        <w:tc>
          <w:tcPr>
            <w:tcW w:w="1261" w:type="dxa"/>
          </w:tcPr>
          <w:p w14:paraId="281D1F42" w14:textId="77777777" w:rsidR="00EE1130" w:rsidRDefault="00EE1130" w:rsidP="00002DC0">
            <w:pPr>
              <w:jc w:val="center"/>
              <w:rPr>
                <w:lang w:val="en-CA"/>
              </w:rPr>
            </w:pPr>
            <w:r>
              <w:rPr>
                <w:lang w:val="en-CA"/>
              </w:rPr>
              <w:t>V</w:t>
            </w:r>
          </w:p>
        </w:tc>
        <w:tc>
          <w:tcPr>
            <w:tcW w:w="1440" w:type="dxa"/>
          </w:tcPr>
          <w:p w14:paraId="0044E6F8" w14:textId="77777777" w:rsidR="00EE1130" w:rsidRDefault="00EE1130" w:rsidP="00002DC0">
            <w:pPr>
              <w:jc w:val="center"/>
              <w:rPr>
                <w:lang w:val="en-CA"/>
              </w:rPr>
            </w:pPr>
            <w:proofErr w:type="spellStart"/>
            <w:r>
              <w:rPr>
                <w:lang w:val="en-CA"/>
              </w:rPr>
              <w:t>EncT</w:t>
            </w:r>
            <w:proofErr w:type="spellEnd"/>
          </w:p>
        </w:tc>
        <w:tc>
          <w:tcPr>
            <w:tcW w:w="1260" w:type="dxa"/>
          </w:tcPr>
          <w:p w14:paraId="6E5D7036" w14:textId="77777777" w:rsidR="00EE1130" w:rsidRDefault="00EE1130" w:rsidP="00002DC0">
            <w:pPr>
              <w:jc w:val="center"/>
              <w:rPr>
                <w:lang w:val="en-CA"/>
              </w:rPr>
            </w:pPr>
            <w:proofErr w:type="spellStart"/>
            <w:r>
              <w:rPr>
                <w:lang w:val="en-CA"/>
              </w:rPr>
              <w:t>DecT</w:t>
            </w:r>
            <w:proofErr w:type="spellEnd"/>
          </w:p>
        </w:tc>
      </w:tr>
      <w:tr w:rsidR="00EE1130" w14:paraId="7360605D" w14:textId="77777777" w:rsidTr="00002DC0">
        <w:tc>
          <w:tcPr>
            <w:tcW w:w="1260" w:type="dxa"/>
          </w:tcPr>
          <w:p w14:paraId="4694801D" w14:textId="77777777" w:rsidR="00EE1130" w:rsidRDefault="00EE1130" w:rsidP="00002DC0">
            <w:pPr>
              <w:jc w:val="center"/>
              <w:rPr>
                <w:lang w:val="en-CA"/>
              </w:rPr>
            </w:pPr>
            <w:r>
              <w:rPr>
                <w:lang w:val="en-CA"/>
              </w:rPr>
              <w:t>AI</w:t>
            </w:r>
          </w:p>
        </w:tc>
        <w:tc>
          <w:tcPr>
            <w:tcW w:w="1170" w:type="dxa"/>
          </w:tcPr>
          <w:p w14:paraId="4A03B931" w14:textId="32EEB0BA" w:rsidR="00EE1130" w:rsidRDefault="00EE1130" w:rsidP="00002DC0">
            <w:pPr>
              <w:jc w:val="center"/>
              <w:rPr>
                <w:lang w:val="en-CA"/>
              </w:rPr>
            </w:pPr>
            <w:r>
              <w:rPr>
                <w:lang w:val="en-CA"/>
              </w:rPr>
              <w:t>0.00%</w:t>
            </w:r>
          </w:p>
        </w:tc>
        <w:tc>
          <w:tcPr>
            <w:tcW w:w="1349" w:type="dxa"/>
          </w:tcPr>
          <w:p w14:paraId="0BE472C8" w14:textId="2CC58E6D" w:rsidR="00EE1130" w:rsidRDefault="00EE1130" w:rsidP="00002DC0">
            <w:pPr>
              <w:jc w:val="center"/>
              <w:rPr>
                <w:lang w:val="en-CA"/>
              </w:rPr>
            </w:pPr>
            <w:r>
              <w:rPr>
                <w:lang w:val="en-CA"/>
              </w:rPr>
              <w:t>0.00%</w:t>
            </w:r>
          </w:p>
        </w:tc>
        <w:tc>
          <w:tcPr>
            <w:tcW w:w="1261" w:type="dxa"/>
          </w:tcPr>
          <w:p w14:paraId="56141E4C" w14:textId="3CC989AE" w:rsidR="00EE1130" w:rsidRDefault="00EE1130" w:rsidP="00002DC0">
            <w:pPr>
              <w:jc w:val="center"/>
              <w:rPr>
                <w:lang w:val="en-CA"/>
              </w:rPr>
            </w:pPr>
            <w:r>
              <w:rPr>
                <w:lang w:val="en-CA"/>
              </w:rPr>
              <w:t>0.00%</w:t>
            </w:r>
          </w:p>
        </w:tc>
        <w:tc>
          <w:tcPr>
            <w:tcW w:w="1440" w:type="dxa"/>
          </w:tcPr>
          <w:p w14:paraId="5CDB39ED" w14:textId="0111781B" w:rsidR="00EE1130" w:rsidRDefault="002B4E96" w:rsidP="00002DC0">
            <w:pPr>
              <w:jc w:val="center"/>
              <w:rPr>
                <w:lang w:val="en-CA"/>
              </w:rPr>
            </w:pPr>
            <w:r>
              <w:rPr>
                <w:lang w:val="en-CA"/>
              </w:rPr>
              <w:t>100</w:t>
            </w:r>
            <w:r w:rsidR="00EE1130">
              <w:rPr>
                <w:lang w:val="en-CA"/>
              </w:rPr>
              <w:t>%</w:t>
            </w:r>
          </w:p>
        </w:tc>
        <w:tc>
          <w:tcPr>
            <w:tcW w:w="1260" w:type="dxa"/>
          </w:tcPr>
          <w:p w14:paraId="614A1DA6" w14:textId="7869A96C" w:rsidR="00EE1130" w:rsidRDefault="00EE1130" w:rsidP="00002DC0">
            <w:pPr>
              <w:jc w:val="center"/>
              <w:rPr>
                <w:lang w:val="en-CA"/>
              </w:rPr>
            </w:pPr>
            <w:r>
              <w:rPr>
                <w:lang w:val="en-CA"/>
              </w:rPr>
              <w:t>101%</w:t>
            </w:r>
          </w:p>
        </w:tc>
      </w:tr>
      <w:tr w:rsidR="00EE1130" w14:paraId="5EEF8A73" w14:textId="77777777" w:rsidTr="00002DC0">
        <w:tc>
          <w:tcPr>
            <w:tcW w:w="1260" w:type="dxa"/>
          </w:tcPr>
          <w:p w14:paraId="535DC1AD" w14:textId="77777777" w:rsidR="00EE1130" w:rsidRDefault="00EE1130" w:rsidP="00002DC0">
            <w:pPr>
              <w:jc w:val="center"/>
              <w:rPr>
                <w:lang w:val="en-CA"/>
              </w:rPr>
            </w:pPr>
            <w:r>
              <w:rPr>
                <w:lang w:val="en-CA"/>
              </w:rPr>
              <w:t>RA</w:t>
            </w:r>
          </w:p>
        </w:tc>
        <w:tc>
          <w:tcPr>
            <w:tcW w:w="1170" w:type="dxa"/>
          </w:tcPr>
          <w:p w14:paraId="4EDBE748" w14:textId="1AC24951" w:rsidR="00EE1130" w:rsidRDefault="001F5482" w:rsidP="00002DC0">
            <w:pPr>
              <w:jc w:val="center"/>
              <w:rPr>
                <w:lang w:val="en-CA"/>
              </w:rPr>
            </w:pPr>
            <w:r>
              <w:rPr>
                <w:lang w:val="en-CA"/>
              </w:rPr>
              <w:t>0.00</w:t>
            </w:r>
            <w:r w:rsidR="00EE1130">
              <w:rPr>
                <w:lang w:val="en-CA"/>
              </w:rPr>
              <w:t>%</w:t>
            </w:r>
          </w:p>
        </w:tc>
        <w:tc>
          <w:tcPr>
            <w:tcW w:w="1349" w:type="dxa"/>
          </w:tcPr>
          <w:p w14:paraId="6544A266" w14:textId="01EC9F1F" w:rsidR="00EE1130" w:rsidRDefault="00DB2A0D" w:rsidP="00002DC0">
            <w:pPr>
              <w:jc w:val="center"/>
              <w:rPr>
                <w:lang w:val="en-CA"/>
              </w:rPr>
            </w:pPr>
            <w:r>
              <w:rPr>
                <w:lang w:val="en-CA"/>
              </w:rPr>
              <w:t xml:space="preserve"> 0.00</w:t>
            </w:r>
            <w:r w:rsidR="00EE1130">
              <w:rPr>
                <w:lang w:val="en-CA"/>
              </w:rPr>
              <w:t>%</w:t>
            </w:r>
          </w:p>
        </w:tc>
        <w:tc>
          <w:tcPr>
            <w:tcW w:w="1261" w:type="dxa"/>
          </w:tcPr>
          <w:p w14:paraId="15171CD1" w14:textId="4F8A8A61" w:rsidR="00EE1130" w:rsidRDefault="00DB2A0D" w:rsidP="00002DC0">
            <w:pPr>
              <w:jc w:val="center"/>
              <w:rPr>
                <w:lang w:val="en-CA"/>
              </w:rPr>
            </w:pPr>
            <w:r>
              <w:rPr>
                <w:lang w:val="en-CA"/>
              </w:rPr>
              <w:t>0.00</w:t>
            </w:r>
            <w:r w:rsidR="00EE1130">
              <w:rPr>
                <w:lang w:val="en-CA"/>
              </w:rPr>
              <w:t>%</w:t>
            </w:r>
          </w:p>
        </w:tc>
        <w:tc>
          <w:tcPr>
            <w:tcW w:w="1440" w:type="dxa"/>
          </w:tcPr>
          <w:p w14:paraId="32B937C6" w14:textId="363CCC27" w:rsidR="00EE1130" w:rsidRDefault="00223EB4" w:rsidP="00002DC0">
            <w:pPr>
              <w:jc w:val="center"/>
              <w:rPr>
                <w:lang w:val="en-CA"/>
              </w:rPr>
            </w:pPr>
            <w:r>
              <w:rPr>
                <w:lang w:val="en-CA"/>
              </w:rPr>
              <w:t>100</w:t>
            </w:r>
            <w:r w:rsidR="00EE1130">
              <w:rPr>
                <w:lang w:val="en-CA"/>
              </w:rPr>
              <w:t>%</w:t>
            </w:r>
          </w:p>
        </w:tc>
        <w:tc>
          <w:tcPr>
            <w:tcW w:w="1260" w:type="dxa"/>
          </w:tcPr>
          <w:p w14:paraId="069D631A" w14:textId="7805B61C" w:rsidR="00EE1130" w:rsidRDefault="00906BBA" w:rsidP="00002DC0">
            <w:pPr>
              <w:jc w:val="center"/>
              <w:rPr>
                <w:lang w:val="en-CA"/>
              </w:rPr>
            </w:pPr>
            <w:r>
              <w:rPr>
                <w:lang w:val="en-CA"/>
              </w:rPr>
              <w:t>101</w:t>
            </w:r>
            <w:r w:rsidR="00EE1130">
              <w:rPr>
                <w:lang w:val="en-CA"/>
              </w:rPr>
              <w:t>%</w:t>
            </w:r>
          </w:p>
        </w:tc>
      </w:tr>
      <w:tr w:rsidR="00EE1130" w14:paraId="6B888060" w14:textId="77777777" w:rsidTr="00002DC0">
        <w:tc>
          <w:tcPr>
            <w:tcW w:w="1260" w:type="dxa"/>
          </w:tcPr>
          <w:p w14:paraId="269F4BD9" w14:textId="77777777" w:rsidR="00EE1130" w:rsidRPr="002E297B" w:rsidRDefault="00EE1130" w:rsidP="00002DC0">
            <w:pPr>
              <w:jc w:val="center"/>
              <w:rPr>
                <w:highlight w:val="yellow"/>
                <w:lang w:val="en-CA"/>
              </w:rPr>
            </w:pPr>
            <w:r w:rsidRPr="0083548C">
              <w:rPr>
                <w:lang w:val="en-CA"/>
              </w:rPr>
              <w:t>LDB</w:t>
            </w:r>
          </w:p>
        </w:tc>
        <w:tc>
          <w:tcPr>
            <w:tcW w:w="1170" w:type="dxa"/>
          </w:tcPr>
          <w:p w14:paraId="482D9727" w14:textId="63917CF2" w:rsidR="00EE1130" w:rsidRPr="002E297B" w:rsidRDefault="002B44A7" w:rsidP="0083548C">
            <w:pPr>
              <w:rPr>
                <w:highlight w:val="yellow"/>
                <w:lang w:val="en-CA"/>
              </w:rPr>
            </w:pPr>
            <w:r>
              <w:rPr>
                <w:lang w:val="en-CA"/>
              </w:rPr>
              <w:t xml:space="preserve">   -0.01</w:t>
            </w:r>
            <w:r w:rsidR="00A63C0C">
              <w:rPr>
                <w:lang w:val="en-CA"/>
              </w:rPr>
              <w:t>%</w:t>
            </w:r>
            <w:r w:rsidR="00A63C0C" w:rsidRPr="0083548C">
              <w:rPr>
                <w:lang w:val="en-CA"/>
              </w:rPr>
              <w:t xml:space="preserve">    </w:t>
            </w:r>
          </w:p>
        </w:tc>
        <w:tc>
          <w:tcPr>
            <w:tcW w:w="1349" w:type="dxa"/>
          </w:tcPr>
          <w:p w14:paraId="180C8C69" w14:textId="746508FC" w:rsidR="00EE1130" w:rsidRPr="002E297B" w:rsidRDefault="002B44A7" w:rsidP="0083548C">
            <w:pPr>
              <w:rPr>
                <w:highlight w:val="yellow"/>
                <w:lang w:val="en-CA"/>
              </w:rPr>
            </w:pPr>
            <w:r>
              <w:rPr>
                <w:lang w:val="en-CA"/>
              </w:rPr>
              <w:t xml:space="preserve">      0.1</w:t>
            </w:r>
            <w:ins w:id="2" w:author="Anand Meher Kotra" w:date="2019-10-01T17:23:00Z">
              <w:r w:rsidR="00062B57">
                <w:rPr>
                  <w:lang w:val="en-CA"/>
                </w:rPr>
                <w:t>0</w:t>
              </w:r>
            </w:ins>
            <w:del w:id="3" w:author="Anand Meher Kotra" w:date="2019-10-01T17:23:00Z">
              <w:r w:rsidDel="00062B57">
                <w:rPr>
                  <w:lang w:val="en-CA"/>
                </w:rPr>
                <w:delText>1</w:delText>
              </w:r>
            </w:del>
            <w:r w:rsidR="00A63C0C">
              <w:rPr>
                <w:lang w:val="en-CA"/>
              </w:rPr>
              <w:t>%</w:t>
            </w:r>
            <w:r w:rsidR="00A63C0C" w:rsidRPr="00B95C17">
              <w:rPr>
                <w:lang w:val="en-CA"/>
              </w:rPr>
              <w:t xml:space="preserve">    </w:t>
            </w:r>
          </w:p>
        </w:tc>
        <w:tc>
          <w:tcPr>
            <w:tcW w:w="1261" w:type="dxa"/>
          </w:tcPr>
          <w:p w14:paraId="3473586F" w14:textId="63168F20" w:rsidR="00EE1130" w:rsidRPr="002E297B" w:rsidRDefault="002B44A7" w:rsidP="00002DC0">
            <w:pPr>
              <w:jc w:val="center"/>
              <w:rPr>
                <w:highlight w:val="yellow"/>
                <w:lang w:val="en-CA"/>
              </w:rPr>
            </w:pPr>
            <w:r>
              <w:rPr>
                <w:lang w:val="en-CA"/>
              </w:rPr>
              <w:t>-0.0</w:t>
            </w:r>
            <w:ins w:id="4" w:author="Anand Meher Kotra" w:date="2019-10-01T17:23:00Z">
              <w:r w:rsidR="00062B57">
                <w:rPr>
                  <w:lang w:val="en-CA"/>
                </w:rPr>
                <w:t>3</w:t>
              </w:r>
            </w:ins>
            <w:del w:id="5" w:author="Anand Meher Kotra" w:date="2019-10-01T17:23:00Z">
              <w:r w:rsidDel="00062B57">
                <w:rPr>
                  <w:lang w:val="en-CA"/>
                </w:rPr>
                <w:delText>8</w:delText>
              </w:r>
            </w:del>
            <w:r w:rsidR="00D77A31" w:rsidRPr="0083548C">
              <w:rPr>
                <w:lang w:val="en-CA"/>
              </w:rPr>
              <w:t>%</w:t>
            </w:r>
          </w:p>
        </w:tc>
        <w:tc>
          <w:tcPr>
            <w:tcW w:w="1440" w:type="dxa"/>
          </w:tcPr>
          <w:p w14:paraId="48146E52" w14:textId="5B159EB8" w:rsidR="00EE1130" w:rsidRPr="002E297B" w:rsidRDefault="004B6414" w:rsidP="00002DC0">
            <w:pPr>
              <w:jc w:val="center"/>
              <w:rPr>
                <w:highlight w:val="yellow"/>
                <w:lang w:val="en-CA"/>
              </w:rPr>
            </w:pPr>
            <w:r>
              <w:rPr>
                <w:lang w:val="en-CA"/>
              </w:rPr>
              <w:t>100</w:t>
            </w:r>
            <w:r w:rsidR="00D77A31" w:rsidRPr="0083548C">
              <w:rPr>
                <w:lang w:val="en-CA"/>
              </w:rPr>
              <w:t>%</w:t>
            </w:r>
          </w:p>
        </w:tc>
        <w:tc>
          <w:tcPr>
            <w:tcW w:w="1260" w:type="dxa"/>
          </w:tcPr>
          <w:p w14:paraId="52D90B04" w14:textId="439C2C76" w:rsidR="00EE1130" w:rsidRPr="002E297B" w:rsidRDefault="00D77A31" w:rsidP="0083548C">
            <w:pPr>
              <w:rPr>
                <w:highlight w:val="yellow"/>
                <w:lang w:val="en-CA"/>
              </w:rPr>
            </w:pPr>
            <w:r>
              <w:rPr>
                <w:lang w:val="en-CA"/>
              </w:rPr>
              <w:t xml:space="preserve">     </w:t>
            </w:r>
            <w:r w:rsidR="00CE0843">
              <w:rPr>
                <w:lang w:val="en-CA"/>
              </w:rPr>
              <w:t>101</w:t>
            </w:r>
            <w:r w:rsidRPr="0083548C">
              <w:rPr>
                <w:lang w:val="en-CA"/>
              </w:rPr>
              <w:t>%</w:t>
            </w:r>
          </w:p>
        </w:tc>
      </w:tr>
      <w:tr w:rsidR="00EE1130" w14:paraId="26D7245D" w14:textId="77777777" w:rsidTr="00002DC0">
        <w:tc>
          <w:tcPr>
            <w:tcW w:w="1260" w:type="dxa"/>
          </w:tcPr>
          <w:p w14:paraId="6EB1E09A" w14:textId="77777777" w:rsidR="00EE1130" w:rsidRDefault="00EE1130" w:rsidP="00002DC0">
            <w:pPr>
              <w:jc w:val="center"/>
              <w:rPr>
                <w:lang w:val="en-CA"/>
              </w:rPr>
            </w:pPr>
            <w:r>
              <w:rPr>
                <w:lang w:val="en-CA"/>
              </w:rPr>
              <w:t>LDP</w:t>
            </w:r>
          </w:p>
        </w:tc>
        <w:tc>
          <w:tcPr>
            <w:tcW w:w="1170" w:type="dxa"/>
          </w:tcPr>
          <w:p w14:paraId="39026C5B" w14:textId="3FFD67FB" w:rsidR="00EE1130" w:rsidRDefault="003A3CCB" w:rsidP="00002DC0">
            <w:pPr>
              <w:jc w:val="center"/>
              <w:rPr>
                <w:lang w:val="en-CA"/>
              </w:rPr>
            </w:pPr>
            <w:r>
              <w:rPr>
                <w:lang w:val="en-CA"/>
              </w:rPr>
              <w:t>0.00</w:t>
            </w:r>
            <w:r w:rsidR="00EE1130">
              <w:rPr>
                <w:lang w:val="en-CA"/>
              </w:rPr>
              <w:t>%</w:t>
            </w:r>
          </w:p>
        </w:tc>
        <w:tc>
          <w:tcPr>
            <w:tcW w:w="1349" w:type="dxa"/>
          </w:tcPr>
          <w:p w14:paraId="2D03B501" w14:textId="0818F4ED" w:rsidR="00EE1130" w:rsidRDefault="00384C21" w:rsidP="00002DC0">
            <w:pPr>
              <w:jc w:val="center"/>
              <w:rPr>
                <w:lang w:val="en-CA"/>
              </w:rPr>
            </w:pPr>
            <w:r>
              <w:rPr>
                <w:lang w:val="en-CA"/>
              </w:rPr>
              <w:t xml:space="preserve"> 0.02</w:t>
            </w:r>
            <w:r w:rsidR="00EE1130">
              <w:rPr>
                <w:lang w:val="en-CA"/>
              </w:rPr>
              <w:t>%</w:t>
            </w:r>
          </w:p>
        </w:tc>
        <w:tc>
          <w:tcPr>
            <w:tcW w:w="1261" w:type="dxa"/>
          </w:tcPr>
          <w:p w14:paraId="0243A7F5" w14:textId="0B2ADCA5" w:rsidR="00EE1130" w:rsidRDefault="003A3CCB">
            <w:pPr>
              <w:jc w:val="center"/>
              <w:rPr>
                <w:lang w:val="en-CA"/>
              </w:rPr>
            </w:pPr>
            <w:r>
              <w:rPr>
                <w:lang w:val="en-CA"/>
              </w:rPr>
              <w:t>0.05%</w:t>
            </w:r>
          </w:p>
        </w:tc>
        <w:tc>
          <w:tcPr>
            <w:tcW w:w="1440" w:type="dxa"/>
          </w:tcPr>
          <w:p w14:paraId="788F0524" w14:textId="38F52410" w:rsidR="00EE1130" w:rsidRDefault="00DB2A0D" w:rsidP="00002DC0">
            <w:pPr>
              <w:jc w:val="center"/>
              <w:rPr>
                <w:lang w:val="en-CA"/>
              </w:rPr>
            </w:pPr>
            <w:r>
              <w:rPr>
                <w:lang w:val="en-CA"/>
              </w:rPr>
              <w:t>100</w:t>
            </w:r>
            <w:r w:rsidR="00EE1130">
              <w:rPr>
                <w:lang w:val="en-CA"/>
              </w:rPr>
              <w:t>%</w:t>
            </w:r>
          </w:p>
        </w:tc>
        <w:tc>
          <w:tcPr>
            <w:tcW w:w="1260" w:type="dxa"/>
          </w:tcPr>
          <w:p w14:paraId="21C53D8E" w14:textId="4416D3D4" w:rsidR="00EE1130" w:rsidRDefault="00DB2A0D" w:rsidP="00002DC0">
            <w:pPr>
              <w:jc w:val="center"/>
              <w:rPr>
                <w:lang w:val="en-CA"/>
              </w:rPr>
            </w:pPr>
            <w:r>
              <w:rPr>
                <w:lang w:val="en-CA"/>
              </w:rPr>
              <w:t>100</w:t>
            </w:r>
            <w:r w:rsidR="00EE1130">
              <w:rPr>
                <w:lang w:val="en-CA"/>
              </w:rPr>
              <w:t>%</w:t>
            </w:r>
          </w:p>
        </w:tc>
      </w:tr>
    </w:tbl>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64577864" w14:textId="38558A28" w:rsidR="001B6F2D" w:rsidRDefault="001B6F2D" w:rsidP="004234F0">
      <w:pPr>
        <w:rPr>
          <w:szCs w:val="22"/>
          <w:lang w:val="en-CA"/>
        </w:rPr>
      </w:pPr>
      <w:r>
        <w:rPr>
          <w:szCs w:val="22"/>
          <w:lang w:val="en-CA"/>
        </w:rPr>
        <w:t xml:space="preserve">Figure 1 below shows the design inconsistency for </w:t>
      </w:r>
      <w:proofErr w:type="spellStart"/>
      <w:r>
        <w:rPr>
          <w:szCs w:val="22"/>
          <w:lang w:val="en-CA"/>
        </w:rPr>
        <w:t>deblocking</w:t>
      </w:r>
      <w:proofErr w:type="spellEnd"/>
      <w:r>
        <w:rPr>
          <w:szCs w:val="22"/>
          <w:lang w:val="en-CA"/>
        </w:rPr>
        <w:t xml:space="preserve"> in VTM-6</w:t>
      </w:r>
      <w:r w:rsidR="00BB3A54">
        <w:rPr>
          <w:szCs w:val="22"/>
          <w:lang w:val="en-CA"/>
        </w:rPr>
        <w:t>.0</w:t>
      </w:r>
      <w:r w:rsidR="002C4B6D">
        <w:rPr>
          <w:szCs w:val="22"/>
          <w:lang w:val="en-CA"/>
        </w:rPr>
        <w:t xml:space="preserve"> [1]</w:t>
      </w:r>
      <w:r w:rsidR="00FF282A">
        <w:rPr>
          <w:szCs w:val="22"/>
          <w:lang w:val="en-CA"/>
        </w:rPr>
        <w:t xml:space="preserve"> </w:t>
      </w:r>
      <w:r w:rsidR="001048B3">
        <w:rPr>
          <w:szCs w:val="22"/>
          <w:lang w:val="en-CA"/>
        </w:rPr>
        <w:t xml:space="preserve">(as mentioned by </w:t>
      </w:r>
      <w:proofErr w:type="spellStart"/>
      <w:r w:rsidR="001048B3">
        <w:rPr>
          <w:szCs w:val="22"/>
          <w:lang w:val="en-CA"/>
        </w:rPr>
        <w:t>Minhua</w:t>
      </w:r>
      <w:proofErr w:type="spellEnd"/>
      <w:r w:rsidR="001048B3">
        <w:rPr>
          <w:szCs w:val="22"/>
          <w:lang w:val="en-CA"/>
        </w:rPr>
        <w:t xml:space="preserve"> in the AHG16 email).</w:t>
      </w:r>
    </w:p>
    <w:p w14:paraId="23D8988E" w14:textId="77777777" w:rsidR="001B6F2D" w:rsidRDefault="001B6F2D" w:rsidP="004234F0">
      <w:pPr>
        <w:rPr>
          <w:szCs w:val="22"/>
          <w:lang w:val="en-CA"/>
        </w:rPr>
      </w:pPr>
    </w:p>
    <w:p w14:paraId="21D74117" w14:textId="30C8ECDC" w:rsidR="001B6F2D" w:rsidRPr="00E9425E" w:rsidRDefault="001B6F2D" w:rsidP="00811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E9425E">
        <w:rPr>
          <w:rFonts w:eastAsia="SimSun"/>
          <w:szCs w:val="22"/>
        </w:rPr>
        <w:t xml:space="preserve">In the example shown in Fig.1, </w:t>
      </w:r>
      <w:r w:rsidR="001048B3">
        <w:rPr>
          <w:szCs w:val="22"/>
        </w:rPr>
        <w:t xml:space="preserve">the CU size is 16x32 which is coded using </w:t>
      </w:r>
      <w:proofErr w:type="gramStart"/>
      <w:r w:rsidR="001048B3">
        <w:rPr>
          <w:szCs w:val="22"/>
        </w:rPr>
        <w:t>Affine</w:t>
      </w:r>
      <w:proofErr w:type="gramEnd"/>
      <w:r w:rsidR="001048B3">
        <w:rPr>
          <w:szCs w:val="22"/>
        </w:rPr>
        <w:t xml:space="preserve"> mode. The left hand part of the figure</w:t>
      </w:r>
      <w:r w:rsidRPr="00E9425E">
        <w:rPr>
          <w:szCs w:val="22"/>
        </w:rPr>
        <w:t xml:space="preserve"> shows a 4x4 sample grid of the CU, </w:t>
      </w:r>
      <w:r w:rsidR="001048B3">
        <w:rPr>
          <w:szCs w:val="22"/>
        </w:rPr>
        <w:t>for each of the 4x4 sub-blocks the motion information is</w:t>
      </w:r>
      <w:r w:rsidRPr="00E9425E">
        <w:rPr>
          <w:szCs w:val="22"/>
        </w:rPr>
        <w:t xml:space="preserve"> stored. Therefore, there are three inner sub-block boundaries marked 1, 2, 3 (see the left hand part of Fig. 1).</w:t>
      </w:r>
    </w:p>
    <w:p w14:paraId="5233AF4A" w14:textId="58230AF2" w:rsidR="001B6F2D" w:rsidRPr="00E9425E" w:rsidRDefault="001B6F2D" w:rsidP="005A3F53">
      <w:pPr>
        <w:rPr>
          <w:szCs w:val="22"/>
        </w:rPr>
      </w:pPr>
      <w:r w:rsidRPr="00E9425E">
        <w:rPr>
          <w:szCs w:val="22"/>
        </w:rPr>
        <w:lastRenderedPageBreak/>
        <w:t>The CU uses quad SBT (sub-block transform), therefore, sub-block boundary 1 is a TU bou</w:t>
      </w:r>
      <w:r w:rsidR="001048B3">
        <w:rPr>
          <w:szCs w:val="22"/>
        </w:rPr>
        <w:t>ndary (see center part of Fig. 1</w:t>
      </w:r>
      <w:r w:rsidRPr="00E9425E">
        <w:rPr>
          <w:szCs w:val="22"/>
        </w:rPr>
        <w:t>). In cases where there are no non-zero coefficients in the current component (4x4 sub-blocks on the left and right hand side of edge 1) but the sub-block motion vector (MV) difference is large enough a</w:t>
      </w:r>
      <w:r w:rsidR="00CC23AA">
        <w:rPr>
          <w:szCs w:val="22"/>
        </w:rPr>
        <w:t xml:space="preserve">long the sub-block boundaries, </w:t>
      </w:r>
      <w:proofErr w:type="spellStart"/>
      <w:r w:rsidR="00CC23AA">
        <w:rPr>
          <w:szCs w:val="22"/>
        </w:rPr>
        <w:t>de</w:t>
      </w:r>
      <w:r w:rsidRPr="00E9425E">
        <w:rPr>
          <w:szCs w:val="22"/>
        </w:rPr>
        <w:t>blocking</w:t>
      </w:r>
      <w:proofErr w:type="spellEnd"/>
      <w:r w:rsidRPr="00E9425E">
        <w:rPr>
          <w:szCs w:val="22"/>
        </w:rPr>
        <w:t xml:space="preserve"> is performed.</w:t>
      </w:r>
      <w:r w:rsidR="001048B3">
        <w:rPr>
          <w:szCs w:val="22"/>
        </w:rPr>
        <w:t xml:space="preserve"> </w:t>
      </w:r>
      <w:r w:rsidRPr="00E9425E">
        <w:rPr>
          <w:szCs w:val="22"/>
        </w:rPr>
        <w:t>This may lead to over</w:t>
      </w:r>
      <w:r w:rsidR="00CC23AA">
        <w:rPr>
          <w:szCs w:val="22"/>
        </w:rPr>
        <w:t xml:space="preserve"> </w:t>
      </w:r>
      <w:r w:rsidRPr="00E9425E">
        <w:rPr>
          <w:szCs w:val="22"/>
        </w:rPr>
        <w:t>smoothing at edge 1 and may deteriorate the quality of the picture while also increasing the processing complexity.</w:t>
      </w:r>
    </w:p>
    <w:p w14:paraId="70EECF46" w14:textId="5367DAF4" w:rsidR="001B6F2D" w:rsidRPr="00E9425E" w:rsidRDefault="001B6F2D" w:rsidP="001B6F2D">
      <w:pPr>
        <w:rPr>
          <w:szCs w:val="22"/>
        </w:rPr>
      </w:pPr>
      <w:proofErr w:type="spellStart"/>
      <w:r w:rsidRPr="00E9425E">
        <w:rPr>
          <w:szCs w:val="22"/>
        </w:rPr>
        <w:t>Deblocking</w:t>
      </w:r>
      <w:proofErr w:type="spellEnd"/>
      <w:r w:rsidRPr="00E9425E">
        <w:rPr>
          <w:szCs w:val="22"/>
        </w:rPr>
        <w:t xml:space="preserve"> is currently only applied to sub-blocks of an affine-coded PU on an 8x8 basis</w:t>
      </w:r>
      <w:r w:rsidR="00811265" w:rsidRPr="00E9425E">
        <w:rPr>
          <w:szCs w:val="22"/>
        </w:rPr>
        <w:t xml:space="preserve"> (see right hand part of Fig. 1</w:t>
      </w:r>
      <w:r w:rsidRPr="00E9425E">
        <w:rPr>
          <w:szCs w:val="22"/>
        </w:rPr>
        <w:t xml:space="preserve">, edge 2). Therefore, boundary 2 is also </w:t>
      </w:r>
      <w:proofErr w:type="spellStart"/>
      <w:r w:rsidRPr="00E9425E">
        <w:rPr>
          <w:szCs w:val="22"/>
        </w:rPr>
        <w:t>deblocked</w:t>
      </w:r>
      <w:proofErr w:type="spellEnd"/>
      <w:r w:rsidRPr="00E9425E">
        <w:rPr>
          <w:szCs w:val="22"/>
        </w:rPr>
        <w:t xml:space="preserve"> because it overlaps with</w:t>
      </w:r>
      <w:r w:rsidR="00441D9A" w:rsidRPr="00E9425E">
        <w:rPr>
          <w:szCs w:val="22"/>
        </w:rPr>
        <w:t xml:space="preserve"> a PU edge</w:t>
      </w:r>
      <w:r w:rsidRPr="00E9425E">
        <w:rPr>
          <w:szCs w:val="22"/>
        </w:rPr>
        <w:t>.</w:t>
      </w:r>
      <w:r w:rsidR="005A3F53" w:rsidRPr="00E9425E">
        <w:rPr>
          <w:szCs w:val="22"/>
        </w:rPr>
        <w:t xml:space="preserve"> </w:t>
      </w:r>
      <w:r w:rsidRPr="00E9425E">
        <w:rPr>
          <w:szCs w:val="22"/>
        </w:rPr>
        <w:t xml:space="preserve">According to the current de-blocking decision process, sub-block boundary 1 is marked as an edge because it aligns with a TU edge. Since it was already marked as an edge, the motion information differences are also checked, and may lead to </w:t>
      </w:r>
      <w:proofErr w:type="spellStart"/>
      <w:r w:rsidRPr="00E9425E">
        <w:rPr>
          <w:szCs w:val="22"/>
        </w:rPr>
        <w:t>deblocking</w:t>
      </w:r>
      <w:proofErr w:type="spellEnd"/>
      <w:r w:rsidRPr="00E9425E">
        <w:rPr>
          <w:szCs w:val="22"/>
        </w:rPr>
        <w:t xml:space="preserve"> in case there are motion information differences. As mentioned above, this may lead to over</w:t>
      </w:r>
      <w:r w:rsidR="00CC23AA">
        <w:rPr>
          <w:szCs w:val="22"/>
        </w:rPr>
        <w:t xml:space="preserve"> </w:t>
      </w:r>
      <w:r w:rsidRPr="00E9425E">
        <w:rPr>
          <w:szCs w:val="22"/>
        </w:rPr>
        <w:t xml:space="preserve">smoothing. </w:t>
      </w:r>
    </w:p>
    <w:p w14:paraId="1492A279" w14:textId="27338260" w:rsidR="001B6F2D" w:rsidRPr="000A7C24" w:rsidRDefault="001B6F2D" w:rsidP="001B6F2D">
      <w:pPr>
        <w:rPr>
          <w:sz w:val="24"/>
          <w:szCs w:val="24"/>
        </w:rPr>
      </w:pPr>
      <w:r w:rsidRPr="00E9425E">
        <w:rPr>
          <w:szCs w:val="22"/>
        </w:rPr>
        <w:t xml:space="preserve">Although sub-block boundary 3 may have absolutely the same conditions as sub-block boundary 1, i.e. no non-zero coefficients along the edge, and MV difference may be large enough to trigger </w:t>
      </w:r>
      <w:proofErr w:type="spellStart"/>
      <w:r w:rsidRPr="00E9425E">
        <w:rPr>
          <w:szCs w:val="22"/>
        </w:rPr>
        <w:t>deblocking</w:t>
      </w:r>
      <w:proofErr w:type="spellEnd"/>
      <w:r w:rsidRPr="00E9425E">
        <w:rPr>
          <w:szCs w:val="22"/>
        </w:rPr>
        <w:t xml:space="preserve">, </w:t>
      </w:r>
      <w:proofErr w:type="spellStart"/>
      <w:r w:rsidRPr="00E9425E">
        <w:rPr>
          <w:szCs w:val="22"/>
        </w:rPr>
        <w:t>deblocking</w:t>
      </w:r>
      <w:proofErr w:type="spellEnd"/>
      <w:r w:rsidRPr="00E9425E">
        <w:rPr>
          <w:szCs w:val="22"/>
        </w:rPr>
        <w:t xml:space="preserve"> is not applied for the edge 3, because edge 3 does not overlap with a TU edge (</w:t>
      </w:r>
      <w:r w:rsidR="001048B3">
        <w:rPr>
          <w:szCs w:val="22"/>
        </w:rPr>
        <w:t xml:space="preserve">which is </w:t>
      </w:r>
      <w:r w:rsidRPr="00E9425E">
        <w:rPr>
          <w:szCs w:val="22"/>
        </w:rPr>
        <w:t xml:space="preserve">in contrast to edge 1). </w:t>
      </w:r>
      <w:r w:rsidRPr="000A7C24">
        <w:rPr>
          <w:sz w:val="24"/>
          <w:szCs w:val="24"/>
        </w:rPr>
        <w:t> </w:t>
      </w:r>
    </w:p>
    <w:p w14:paraId="2E80C3D3" w14:textId="77777777" w:rsidR="001B6F2D" w:rsidRDefault="001B6F2D" w:rsidP="004234F0">
      <w:pPr>
        <w:rPr>
          <w:szCs w:val="22"/>
          <w:lang w:val="en-CA"/>
        </w:rPr>
      </w:pPr>
    </w:p>
    <w:p w14:paraId="55B9D3AF" w14:textId="2AEAD19E" w:rsidR="00A605CE" w:rsidRDefault="001B6F2D" w:rsidP="002C4B6D">
      <w:pPr>
        <w:rPr>
          <w:lang w:val="en-CA"/>
        </w:rPr>
      </w:pPr>
      <w:r w:rsidRPr="001B6F2D">
        <w:rPr>
          <w:noProof/>
          <w:szCs w:val="22"/>
        </w:rPr>
        <w:drawing>
          <wp:inline distT="0" distB="0" distL="0" distR="0" wp14:anchorId="106FDD9B" wp14:editId="455B90C6">
            <wp:extent cx="5814281" cy="2337515"/>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stretch>
                      <a:fillRect/>
                    </a:stretch>
                  </pic:blipFill>
                  <pic:spPr>
                    <a:xfrm>
                      <a:off x="0" y="0"/>
                      <a:ext cx="5820483" cy="2340008"/>
                    </a:xfrm>
                    <a:prstGeom prst="rect">
                      <a:avLst/>
                    </a:prstGeom>
                  </pic:spPr>
                </pic:pic>
              </a:graphicData>
            </a:graphic>
          </wp:inline>
        </w:drawing>
      </w:r>
      <w:r w:rsidR="00BB3A54">
        <w:rPr>
          <w:szCs w:val="22"/>
          <w:lang w:val="en-CA"/>
        </w:rPr>
        <w:t xml:space="preserve"> </w:t>
      </w:r>
    </w:p>
    <w:p w14:paraId="6C9B6DF4" w14:textId="0672AFD9" w:rsidR="00A605CE" w:rsidRDefault="00056F28" w:rsidP="004234F0">
      <w:pPr>
        <w:rPr>
          <w:i/>
          <w:lang w:val="en-CA"/>
        </w:rPr>
      </w:pPr>
      <w:r>
        <w:rPr>
          <w:lang w:val="en-CA"/>
        </w:rPr>
        <w:t xml:space="preserve">                                  </w:t>
      </w:r>
      <w:r w:rsidR="00E9425E" w:rsidRPr="00056F28">
        <w:rPr>
          <w:i/>
          <w:lang w:val="en-CA"/>
        </w:rPr>
        <w:t>Fig</w:t>
      </w:r>
      <w:r w:rsidR="004D0988">
        <w:rPr>
          <w:i/>
          <w:lang w:val="en-CA"/>
        </w:rPr>
        <w:t xml:space="preserve">ure </w:t>
      </w:r>
      <w:r w:rsidR="00E9425E" w:rsidRPr="00056F28">
        <w:rPr>
          <w:i/>
          <w:lang w:val="en-CA"/>
        </w:rPr>
        <w:t>1</w:t>
      </w:r>
      <w:r w:rsidR="004D0988">
        <w:rPr>
          <w:i/>
          <w:lang w:val="en-CA"/>
        </w:rPr>
        <w:t>.</w:t>
      </w:r>
      <w:r w:rsidR="00E9425E" w:rsidRPr="00056F28">
        <w:rPr>
          <w:i/>
          <w:lang w:val="en-CA"/>
        </w:rPr>
        <w:t xml:space="preserve"> </w:t>
      </w:r>
      <w:proofErr w:type="spellStart"/>
      <w:r w:rsidR="00E9425E" w:rsidRPr="00056F28">
        <w:rPr>
          <w:i/>
          <w:lang w:val="en-CA"/>
        </w:rPr>
        <w:t>Deblocking</w:t>
      </w:r>
      <w:proofErr w:type="spellEnd"/>
      <w:r w:rsidR="00E9425E" w:rsidRPr="00056F28">
        <w:rPr>
          <w:i/>
          <w:lang w:val="en-CA"/>
        </w:rPr>
        <w:t xml:space="preserve"> design inconsistency f</w:t>
      </w:r>
      <w:r w:rsidRPr="00056F28">
        <w:rPr>
          <w:i/>
          <w:lang w:val="en-CA"/>
        </w:rPr>
        <w:t xml:space="preserve">or </w:t>
      </w:r>
      <w:proofErr w:type="gramStart"/>
      <w:r w:rsidRPr="00056F28">
        <w:rPr>
          <w:i/>
          <w:lang w:val="en-CA"/>
        </w:rPr>
        <w:t>Affine</w:t>
      </w:r>
      <w:proofErr w:type="gramEnd"/>
      <w:r w:rsidRPr="00056F28">
        <w:rPr>
          <w:i/>
          <w:lang w:val="en-CA"/>
        </w:rPr>
        <w:t xml:space="preserve"> mode when SBT is used</w:t>
      </w:r>
    </w:p>
    <w:p w14:paraId="65EBF342" w14:textId="77777777" w:rsidR="00056F28" w:rsidRDefault="00056F28" w:rsidP="00056F28"/>
    <w:p w14:paraId="2CAB7A3D" w14:textId="20B1D201" w:rsidR="00056F28" w:rsidRPr="00056F28" w:rsidRDefault="00056F28" w:rsidP="00056F28">
      <w:r w:rsidRPr="00056F28">
        <w:t xml:space="preserve">A similar problem may exist when Triangle prediction mode (TPM) is used for a coding unit. As shown in Fig. </w:t>
      </w:r>
      <w:r>
        <w:t>2</w:t>
      </w:r>
      <w:r w:rsidRPr="00056F28">
        <w:t xml:space="preserve">, here the transform unit size is less than the coding unit size. Therefore the coding unit is divided into 4 TU’s TU1, TU2, TU3, </w:t>
      </w:r>
      <w:proofErr w:type="gramStart"/>
      <w:r w:rsidRPr="00056F28">
        <w:t>TU4</w:t>
      </w:r>
      <w:proofErr w:type="gramEnd"/>
      <w:r w:rsidRPr="00056F28">
        <w:t xml:space="preserve">. In the case when the transform units have no non-zero coefficients, the </w:t>
      </w:r>
      <w:proofErr w:type="spellStart"/>
      <w:r w:rsidRPr="00056F28">
        <w:t>deblocking</w:t>
      </w:r>
      <w:proofErr w:type="spellEnd"/>
      <w:r w:rsidRPr="00056F28">
        <w:t xml:space="preserve"> will still be applied for the transform unit edges (area marked by the dashed circle at the center) whenever the motion vector information of the blocks adjacent to the edges (marked by the circle) is different. This may be result in over-smoothing, therefore resulting in a poor visual quality. </w:t>
      </w:r>
    </w:p>
    <w:p w14:paraId="63B9D478" w14:textId="74D3ECFE" w:rsidR="00056F28" w:rsidRPr="00056F28" w:rsidRDefault="00B92187" w:rsidP="004234F0">
      <w:pPr>
        <w:rPr>
          <w:lang w:val="en-CA"/>
        </w:rPr>
      </w:pPr>
      <w:r>
        <w:rPr>
          <w:lang w:val="en-CA"/>
        </w:rPr>
        <w:lastRenderedPageBreak/>
        <w:t xml:space="preserve">                                         </w:t>
      </w:r>
      <w:r>
        <w:rPr>
          <w:noProof/>
        </w:rPr>
        <w:drawing>
          <wp:inline distT="0" distB="0" distL="0" distR="0" wp14:anchorId="40ECC2EA" wp14:editId="69D8A872">
            <wp:extent cx="3225165" cy="25361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165" cy="2536190"/>
                    </a:xfrm>
                    <a:prstGeom prst="rect">
                      <a:avLst/>
                    </a:prstGeom>
                    <a:noFill/>
                  </pic:spPr>
                </pic:pic>
              </a:graphicData>
            </a:graphic>
          </wp:inline>
        </w:drawing>
      </w:r>
    </w:p>
    <w:p w14:paraId="3C877923" w14:textId="52EEF512" w:rsidR="00B92187" w:rsidRPr="00B92187" w:rsidRDefault="00B92187" w:rsidP="00B92187">
      <w:pPr>
        <w:rPr>
          <w:i/>
        </w:rPr>
      </w:pPr>
      <w:r w:rsidRPr="00B92187">
        <w:rPr>
          <w:i/>
          <w:lang w:val="en-CA"/>
        </w:rPr>
        <w:t xml:space="preserve">Figure2.  </w:t>
      </w:r>
      <w:r w:rsidRPr="00B92187">
        <w:rPr>
          <w:i/>
        </w:rPr>
        <w:t xml:space="preserve">TU edges marked in red (at the center, see dashed circle) are </w:t>
      </w:r>
      <w:proofErr w:type="spellStart"/>
      <w:r w:rsidRPr="00B92187">
        <w:rPr>
          <w:i/>
        </w:rPr>
        <w:t>deblocked</w:t>
      </w:r>
      <w:proofErr w:type="spellEnd"/>
      <w:r w:rsidRPr="00B92187">
        <w:rPr>
          <w:i/>
        </w:rPr>
        <w:t xml:space="preserve"> even when there are no non-zero coefficients on both sides of the edge because MV’s may be different across the diagonal.</w:t>
      </w:r>
    </w:p>
    <w:p w14:paraId="3160280C" w14:textId="77777777" w:rsidR="00B92187" w:rsidRPr="00B92187" w:rsidRDefault="00B92187" w:rsidP="00B92187"/>
    <w:p w14:paraId="6C5F0B19" w14:textId="3C038DE5" w:rsidR="00E61DAC" w:rsidRDefault="00B92187" w:rsidP="004234F0">
      <w:pPr>
        <w:rPr>
          <w:b/>
          <w:lang w:val="en-CA"/>
        </w:rPr>
      </w:pPr>
      <w:r>
        <w:t>Therefore as shown in Fig. 1 and Fig. 2</w:t>
      </w:r>
      <w:r w:rsidRPr="00B92187">
        <w:t xml:space="preserve">, the </w:t>
      </w:r>
      <w:r>
        <w:t xml:space="preserve">current </w:t>
      </w:r>
      <w:proofErr w:type="spellStart"/>
      <w:r w:rsidRPr="00B92187">
        <w:t>deblocking</w:t>
      </w:r>
      <w:proofErr w:type="spellEnd"/>
      <w:r w:rsidRPr="00B92187">
        <w:t xml:space="preserve"> design in some cases decides to filter few internal edges and in some cases not to filter. </w:t>
      </w:r>
      <w:r w:rsidR="00A605CE">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63F4B656" w14:textId="51732185" w:rsidR="00915699" w:rsidRDefault="00B92187" w:rsidP="008E35CB">
      <w:pPr>
        <w:rPr>
          <w:lang w:val="en-CA"/>
        </w:rPr>
      </w:pPr>
      <w:r>
        <w:rPr>
          <w:lang w:val="en-CA"/>
        </w:rPr>
        <w:t>As shown in Fig. 3</w:t>
      </w:r>
      <w:r w:rsidRPr="00B92187">
        <w:rPr>
          <w:lang w:val="en-CA"/>
        </w:rPr>
        <w:t>, the boundary strengt</w:t>
      </w:r>
      <w:r w:rsidR="008E35CB">
        <w:rPr>
          <w:lang w:val="en-CA"/>
        </w:rPr>
        <w:t>h derivation is modified by disabling the application of “motion information” related rules for the internal sub-</w:t>
      </w:r>
      <w:proofErr w:type="spellStart"/>
      <w:r w:rsidR="008E35CB">
        <w:rPr>
          <w:lang w:val="en-CA"/>
        </w:rPr>
        <w:t>pu</w:t>
      </w:r>
      <w:proofErr w:type="spellEnd"/>
      <w:r w:rsidR="008E35CB">
        <w:rPr>
          <w:lang w:val="en-CA"/>
        </w:rPr>
        <w:t xml:space="preserve"> edges which do not </w:t>
      </w:r>
      <w:r w:rsidR="00DD1BEC">
        <w:rPr>
          <w:lang w:val="en-CA"/>
        </w:rPr>
        <w:t>overlap on the implicit</w:t>
      </w:r>
      <w:r w:rsidR="008E35CB">
        <w:rPr>
          <w:lang w:val="en-CA"/>
        </w:rPr>
        <w:t xml:space="preserve"> 8 x 8 sample grid of the given coding unit and for the internal edges which belong to a coding unit which is coded using </w:t>
      </w:r>
      <w:r w:rsidR="00C94064">
        <w:rPr>
          <w:lang w:val="en-CA"/>
        </w:rPr>
        <w:t>the “TPM</w:t>
      </w:r>
      <w:r w:rsidR="008E35CB">
        <w:rPr>
          <w:lang w:val="en-CA"/>
        </w:rPr>
        <w:t>”.</w:t>
      </w:r>
    </w:p>
    <w:p w14:paraId="50BB32D1" w14:textId="3E03F010" w:rsidR="00B92187" w:rsidRPr="00B92187" w:rsidRDefault="00B92187" w:rsidP="008E35CB">
      <w:pPr>
        <w:rPr>
          <w:lang w:val="en-CA"/>
        </w:rPr>
      </w:pPr>
      <w:r w:rsidRPr="00B92187">
        <w:rPr>
          <w:lang w:val="en-CA"/>
        </w:rPr>
        <w:t xml:space="preserve"> </w:t>
      </w:r>
    </w:p>
    <w:p w14:paraId="56795B8E" w14:textId="5A09A894" w:rsidR="002C4B6D" w:rsidRDefault="00347C6E" w:rsidP="00DB3402">
      <w:pPr>
        <w:rPr>
          <w:noProof/>
          <w:szCs w:val="22"/>
        </w:rPr>
      </w:pPr>
      <w:r>
        <w:rPr>
          <w:noProof/>
          <w:szCs w:val="22"/>
        </w:rPr>
        <w:t xml:space="preserve">      </w:t>
      </w:r>
      <w:r w:rsidR="0016639A">
        <w:rPr>
          <w:noProof/>
          <w:szCs w:val="22"/>
        </w:rPr>
        <w:drawing>
          <wp:inline distT="0" distB="0" distL="0" distR="0" wp14:anchorId="7B3CE57D" wp14:editId="4B4DD69C">
            <wp:extent cx="5537816" cy="3329189"/>
            <wp:effectExtent l="0" t="0" r="635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5565" cy="3363906"/>
                    </a:xfrm>
                    <a:prstGeom prst="rect">
                      <a:avLst/>
                    </a:prstGeom>
                    <a:noFill/>
                  </pic:spPr>
                </pic:pic>
              </a:graphicData>
            </a:graphic>
          </wp:inline>
        </w:drawing>
      </w:r>
    </w:p>
    <w:p w14:paraId="012729FC" w14:textId="7CFC3741" w:rsidR="00347C6E" w:rsidRPr="00B92187" w:rsidRDefault="001048B3" w:rsidP="00347C6E">
      <w:pPr>
        <w:rPr>
          <w:i/>
        </w:rPr>
      </w:pPr>
      <w:r>
        <w:rPr>
          <w:i/>
          <w:lang w:val="en-CA"/>
        </w:rPr>
        <w:t xml:space="preserve">                                 </w:t>
      </w:r>
      <w:r w:rsidR="00347C6E">
        <w:rPr>
          <w:i/>
          <w:lang w:val="en-CA"/>
        </w:rPr>
        <w:t>Figure3</w:t>
      </w:r>
      <w:r w:rsidR="00347C6E" w:rsidRPr="00B92187">
        <w:rPr>
          <w:i/>
          <w:lang w:val="en-CA"/>
        </w:rPr>
        <w:t xml:space="preserve">.  </w:t>
      </w:r>
      <w:r w:rsidR="00347C6E">
        <w:rPr>
          <w:i/>
          <w:lang w:val="en-CA"/>
        </w:rPr>
        <w:t xml:space="preserve">Boundary strength derivation fix for Affine and TPM </w:t>
      </w:r>
      <w:proofErr w:type="spellStart"/>
      <w:r w:rsidR="00347C6E">
        <w:rPr>
          <w:i/>
          <w:lang w:val="en-CA"/>
        </w:rPr>
        <w:t>deblocking</w:t>
      </w:r>
      <w:proofErr w:type="spellEnd"/>
      <w:r w:rsidR="00347C6E">
        <w:rPr>
          <w:i/>
          <w:lang w:val="en-CA"/>
        </w:rPr>
        <w:t xml:space="preserve"> </w:t>
      </w:r>
    </w:p>
    <w:p w14:paraId="25D8970A" w14:textId="77777777" w:rsidR="00347C6E" w:rsidRDefault="00347C6E" w:rsidP="00DB3402">
      <w:pPr>
        <w:rPr>
          <w:szCs w:val="22"/>
          <w:lang w:val="en-CA"/>
        </w:rPr>
      </w:pPr>
    </w:p>
    <w:p w14:paraId="0674DF2D" w14:textId="77777777" w:rsidR="00D641F4" w:rsidRDefault="00D641F4" w:rsidP="00D641F4">
      <w:pPr>
        <w:pStyle w:val="Heading1"/>
        <w:ind w:left="432" w:hanging="432"/>
        <w:rPr>
          <w:lang w:val="en-CA"/>
        </w:rPr>
      </w:pPr>
      <w:r>
        <w:rPr>
          <w:lang w:val="en-CA"/>
        </w:rPr>
        <w:lastRenderedPageBreak/>
        <w:t>Simulation Results</w:t>
      </w:r>
    </w:p>
    <w:p w14:paraId="27533F26" w14:textId="350EC031" w:rsidR="00227934" w:rsidRDefault="0043494D" w:rsidP="00C15BF8">
      <w:pPr>
        <w:rPr>
          <w:lang w:val="en-CA"/>
        </w:rPr>
      </w:pPr>
      <w:r>
        <w:rPr>
          <w:lang w:val="en-CA"/>
        </w:rPr>
        <w:t>The test</w:t>
      </w:r>
      <w:r w:rsidR="00EC728F">
        <w:rPr>
          <w:lang w:val="en-CA"/>
        </w:rPr>
        <w:t xml:space="preserve">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bookmarkStart w:id="6" w:name="_GoBack"/>
      <w:bookmarkEnd w:id="6"/>
    </w:p>
    <w:p w14:paraId="4AA97F78" w14:textId="01F1FA36" w:rsidR="00DA041B" w:rsidRDefault="00DA041B" w:rsidP="00D754B6">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DA041B" w:rsidRPr="00DA041B" w14:paraId="4D73C638" w14:textId="77777777" w:rsidTr="00DA041B">
        <w:trPr>
          <w:trHeight w:val="255"/>
        </w:trPr>
        <w:tc>
          <w:tcPr>
            <w:tcW w:w="1640" w:type="dxa"/>
            <w:tcBorders>
              <w:top w:val="nil"/>
              <w:left w:val="nil"/>
              <w:bottom w:val="nil"/>
              <w:right w:val="nil"/>
            </w:tcBorders>
            <w:shd w:val="clear" w:color="auto" w:fill="auto"/>
            <w:noWrap/>
            <w:vAlign w:val="center"/>
            <w:hideMark/>
          </w:tcPr>
          <w:p w14:paraId="23E33C0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835C2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All Intra Main10 </w:t>
            </w:r>
          </w:p>
        </w:tc>
      </w:tr>
      <w:tr w:rsidR="00DA041B" w:rsidRPr="00DA041B" w14:paraId="08BFB901" w14:textId="77777777" w:rsidTr="00DA041B">
        <w:trPr>
          <w:trHeight w:val="255"/>
        </w:trPr>
        <w:tc>
          <w:tcPr>
            <w:tcW w:w="1640" w:type="dxa"/>
            <w:tcBorders>
              <w:top w:val="nil"/>
              <w:left w:val="nil"/>
              <w:bottom w:val="nil"/>
              <w:right w:val="nil"/>
            </w:tcBorders>
            <w:shd w:val="clear" w:color="auto" w:fill="auto"/>
            <w:noWrap/>
            <w:vAlign w:val="center"/>
            <w:hideMark/>
          </w:tcPr>
          <w:p w14:paraId="6D88420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5B32F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00F1644C" w14:textId="77777777" w:rsidTr="00DA041B">
        <w:trPr>
          <w:trHeight w:val="255"/>
        </w:trPr>
        <w:tc>
          <w:tcPr>
            <w:tcW w:w="1640" w:type="dxa"/>
            <w:tcBorders>
              <w:top w:val="nil"/>
              <w:left w:val="nil"/>
              <w:bottom w:val="nil"/>
              <w:right w:val="nil"/>
            </w:tcBorders>
            <w:shd w:val="clear" w:color="auto" w:fill="auto"/>
            <w:noWrap/>
            <w:vAlign w:val="center"/>
            <w:hideMark/>
          </w:tcPr>
          <w:p w14:paraId="3E290B7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A9C59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70E519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5D64A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8EC119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6CD3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DecT</w:t>
            </w:r>
            <w:proofErr w:type="spellEnd"/>
          </w:p>
        </w:tc>
      </w:tr>
      <w:tr w:rsidR="00DA041B" w:rsidRPr="00DA041B" w14:paraId="360CEE8C"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1588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3CD1CB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ED455B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2E99CF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07373B6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EF5E9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24589D93"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28381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6FDA6C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BF3C58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1EDD6C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C56AC5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41DBFE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427C14C2"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1C5E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31FCE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3C0A0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FE02C5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611E13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FAE6F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2623AAE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352DB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26C99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711CF4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14A7E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1D9A5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5B4DA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103%</w:t>
            </w:r>
          </w:p>
        </w:tc>
      </w:tr>
      <w:tr w:rsidR="00DA041B" w:rsidRPr="00DA041B" w14:paraId="53D257BB"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001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B1D3AA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B603EA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64FB38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AA62FD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486D62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7DED207B"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7C784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D1FF3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DDB79F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7E1FAC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35E712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28666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1891D059"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040F3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FC76BB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507B5B8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77388E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657387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B1D27E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105%</w:t>
            </w:r>
          </w:p>
        </w:tc>
      </w:tr>
      <w:tr w:rsidR="00DA041B" w:rsidRPr="00DA041B" w14:paraId="1FC98504"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F2959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7162731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8E6F98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7FFF695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0479ECE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8224C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637779DD" w14:textId="77777777" w:rsidTr="00DA041B">
        <w:trPr>
          <w:trHeight w:val="255"/>
        </w:trPr>
        <w:tc>
          <w:tcPr>
            <w:tcW w:w="1640" w:type="dxa"/>
            <w:tcBorders>
              <w:top w:val="nil"/>
              <w:left w:val="nil"/>
              <w:bottom w:val="nil"/>
              <w:right w:val="nil"/>
            </w:tcBorders>
            <w:shd w:val="clear" w:color="auto" w:fill="auto"/>
            <w:noWrap/>
            <w:vAlign w:val="center"/>
            <w:hideMark/>
          </w:tcPr>
          <w:p w14:paraId="1100B01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26F25D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D0B5C4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7E0125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A2B974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55831B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A041B" w:rsidRPr="00DA041B" w14:paraId="78B20D02" w14:textId="77777777" w:rsidTr="00DA041B">
        <w:trPr>
          <w:trHeight w:val="255"/>
        </w:trPr>
        <w:tc>
          <w:tcPr>
            <w:tcW w:w="1640" w:type="dxa"/>
            <w:tcBorders>
              <w:top w:val="nil"/>
              <w:left w:val="nil"/>
              <w:bottom w:val="nil"/>
              <w:right w:val="nil"/>
            </w:tcBorders>
            <w:shd w:val="clear" w:color="auto" w:fill="auto"/>
            <w:noWrap/>
            <w:vAlign w:val="center"/>
            <w:hideMark/>
          </w:tcPr>
          <w:p w14:paraId="798B0B5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E222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Random Access Main 10</w:t>
            </w:r>
          </w:p>
        </w:tc>
      </w:tr>
      <w:tr w:rsidR="00DA041B" w:rsidRPr="00DA041B" w14:paraId="31249F21" w14:textId="77777777" w:rsidTr="00DA041B">
        <w:trPr>
          <w:trHeight w:val="255"/>
        </w:trPr>
        <w:tc>
          <w:tcPr>
            <w:tcW w:w="1640" w:type="dxa"/>
            <w:tcBorders>
              <w:top w:val="nil"/>
              <w:left w:val="nil"/>
              <w:bottom w:val="nil"/>
              <w:right w:val="nil"/>
            </w:tcBorders>
            <w:shd w:val="clear" w:color="auto" w:fill="auto"/>
            <w:noWrap/>
            <w:vAlign w:val="center"/>
            <w:hideMark/>
          </w:tcPr>
          <w:p w14:paraId="61A9FEC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A1396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34D1A8B9" w14:textId="77777777" w:rsidTr="00DA041B">
        <w:trPr>
          <w:trHeight w:val="255"/>
        </w:trPr>
        <w:tc>
          <w:tcPr>
            <w:tcW w:w="1640" w:type="dxa"/>
            <w:tcBorders>
              <w:top w:val="nil"/>
              <w:left w:val="nil"/>
              <w:bottom w:val="nil"/>
              <w:right w:val="nil"/>
            </w:tcBorders>
            <w:shd w:val="clear" w:color="auto" w:fill="auto"/>
            <w:noWrap/>
            <w:vAlign w:val="center"/>
            <w:hideMark/>
          </w:tcPr>
          <w:p w14:paraId="64F985F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395FBF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EF663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31ADD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E5F03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63E08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DecT</w:t>
            </w:r>
            <w:proofErr w:type="spellEnd"/>
          </w:p>
        </w:tc>
      </w:tr>
      <w:tr w:rsidR="00DA041B" w:rsidRPr="00DA041B" w14:paraId="1173EDF0"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29BD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628B9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92B21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1C7151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D7FF88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6F2F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610C727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BBB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0C9510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636F1B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4E3770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55961C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0968F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32B96FB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03BE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957488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486A96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D1CC09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31505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88F0B8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18C04C8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F922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D95BC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47BC2C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AEB36D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CA295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44150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2D5EED89"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445E1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DA4EA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B0937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B950FF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92068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11C27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5FBFDE67"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B61B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E712F4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72FA9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A8C7D6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AB3BD6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C76AC6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04F791BE"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3F5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E9EBE9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B0165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F92E7B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1CFD05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C794FC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103%</w:t>
            </w:r>
          </w:p>
        </w:tc>
      </w:tr>
      <w:tr w:rsidR="00DA041B" w:rsidRPr="00DA041B" w14:paraId="19729AF8" w14:textId="77777777" w:rsidTr="00DA041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9EDBE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7166D10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06E0EE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693D81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7A42BE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34176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102%</w:t>
            </w:r>
          </w:p>
        </w:tc>
      </w:tr>
      <w:tr w:rsidR="00DA041B" w:rsidRPr="00DA041B" w14:paraId="238502A9" w14:textId="77777777" w:rsidTr="00DA041B">
        <w:trPr>
          <w:trHeight w:val="255"/>
        </w:trPr>
        <w:tc>
          <w:tcPr>
            <w:tcW w:w="1640" w:type="dxa"/>
            <w:tcBorders>
              <w:top w:val="nil"/>
              <w:left w:val="nil"/>
              <w:bottom w:val="nil"/>
              <w:right w:val="nil"/>
            </w:tcBorders>
            <w:shd w:val="clear" w:color="auto" w:fill="auto"/>
            <w:noWrap/>
            <w:vAlign w:val="center"/>
            <w:hideMark/>
          </w:tcPr>
          <w:p w14:paraId="5CAFD9C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141D41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57391A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2DA6F50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912ED1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661DE27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A041B" w:rsidRPr="00DA041B" w14:paraId="0158A008" w14:textId="77777777" w:rsidTr="00DA041B">
        <w:trPr>
          <w:trHeight w:val="255"/>
        </w:trPr>
        <w:tc>
          <w:tcPr>
            <w:tcW w:w="1640" w:type="dxa"/>
            <w:tcBorders>
              <w:top w:val="nil"/>
              <w:left w:val="nil"/>
              <w:bottom w:val="nil"/>
              <w:right w:val="nil"/>
            </w:tcBorders>
            <w:shd w:val="clear" w:color="auto" w:fill="auto"/>
            <w:noWrap/>
            <w:vAlign w:val="center"/>
            <w:hideMark/>
          </w:tcPr>
          <w:p w14:paraId="40C3DFA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68678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Low delay B Main10 </w:t>
            </w:r>
          </w:p>
        </w:tc>
      </w:tr>
      <w:tr w:rsidR="00DA041B" w:rsidRPr="00DA041B" w14:paraId="06F8BD78" w14:textId="77777777" w:rsidTr="00DA041B">
        <w:trPr>
          <w:trHeight w:val="255"/>
        </w:trPr>
        <w:tc>
          <w:tcPr>
            <w:tcW w:w="1640" w:type="dxa"/>
            <w:tcBorders>
              <w:top w:val="nil"/>
              <w:left w:val="nil"/>
              <w:bottom w:val="nil"/>
              <w:right w:val="nil"/>
            </w:tcBorders>
            <w:shd w:val="clear" w:color="auto" w:fill="auto"/>
            <w:noWrap/>
            <w:vAlign w:val="center"/>
            <w:hideMark/>
          </w:tcPr>
          <w:p w14:paraId="3FFFFB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8426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517A992F" w14:textId="77777777" w:rsidTr="00DA041B">
        <w:trPr>
          <w:trHeight w:val="255"/>
        </w:trPr>
        <w:tc>
          <w:tcPr>
            <w:tcW w:w="1640" w:type="dxa"/>
            <w:tcBorders>
              <w:top w:val="nil"/>
              <w:left w:val="nil"/>
              <w:bottom w:val="nil"/>
              <w:right w:val="nil"/>
            </w:tcBorders>
            <w:shd w:val="clear" w:color="auto" w:fill="auto"/>
            <w:noWrap/>
            <w:vAlign w:val="center"/>
            <w:hideMark/>
          </w:tcPr>
          <w:p w14:paraId="0F8959B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343B95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82B169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0EE86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EF6F5A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3B355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DecT</w:t>
            </w:r>
            <w:proofErr w:type="spellEnd"/>
          </w:p>
        </w:tc>
      </w:tr>
      <w:tr w:rsidR="00DA041B" w:rsidRPr="00DA041B" w14:paraId="069ABEF5"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3719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739C60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E6F1DB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17D4A6A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40A9AC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5E0A80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53CF1848"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C69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07A3D0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C84232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445D22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59B397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EF97A2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4F9A0F7C"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3694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149E06C" w14:textId="369F0443" w:rsidR="00DA041B" w:rsidRPr="00DA041B" w:rsidRDefault="00062B57"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Anand Meher Kotra" w:date="2019-10-01T17:25:00Z">
              <w:r>
                <w:rPr>
                  <w:rFonts w:ascii="Arial" w:hAnsi="Arial" w:cs="Arial"/>
                  <w:color w:val="000000"/>
                  <w:sz w:val="18"/>
                  <w:szCs w:val="18"/>
                </w:rPr>
                <w:t>-</w:t>
              </w:r>
            </w:ins>
            <w:r w:rsidR="00DA041B" w:rsidRPr="00DA041B">
              <w:rPr>
                <w:rFonts w:ascii="Arial" w:hAnsi="Arial" w:cs="Arial"/>
                <w:color w:val="000000"/>
                <w:sz w:val="18"/>
                <w:szCs w:val="18"/>
              </w:rPr>
              <w:t>0.0</w:t>
            </w:r>
            <w:ins w:id="8" w:author="Anand Meher Kotra" w:date="2019-10-01T17:25:00Z">
              <w:r>
                <w:rPr>
                  <w:rFonts w:ascii="Arial" w:hAnsi="Arial" w:cs="Arial"/>
                  <w:color w:val="000000"/>
                  <w:sz w:val="18"/>
                  <w:szCs w:val="18"/>
                </w:rPr>
                <w:t>1</w:t>
              </w:r>
            </w:ins>
            <w:del w:id="9" w:author="Anand Meher Kotra" w:date="2019-10-01T17:25:00Z">
              <w:r w:rsidR="00DA041B" w:rsidRPr="00DA041B" w:rsidDel="00062B57">
                <w:rPr>
                  <w:rFonts w:ascii="Arial" w:hAnsi="Arial" w:cs="Arial"/>
                  <w:color w:val="000000"/>
                  <w:sz w:val="18"/>
                  <w:szCs w:val="18"/>
                </w:rPr>
                <w:delText>0</w:delText>
              </w:r>
            </w:del>
            <w:r w:rsidR="00DA041B" w:rsidRPr="00DA041B">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5A3341BC" w14:textId="0D7352CA"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10" w:author="Anand Meher Kotra" w:date="2019-10-01T17:26:00Z">
              <w:r w:rsidR="00062B57">
                <w:rPr>
                  <w:rFonts w:ascii="Arial" w:hAnsi="Arial" w:cs="Arial"/>
                  <w:color w:val="000000"/>
                  <w:sz w:val="18"/>
                  <w:szCs w:val="18"/>
                </w:rPr>
                <w:t>8</w:t>
              </w:r>
            </w:ins>
            <w:del w:id="11" w:author="Anand Meher Kotra" w:date="2019-10-01T17:26:00Z">
              <w:r w:rsidRPr="00DA041B" w:rsidDel="00062B57">
                <w:rPr>
                  <w:rFonts w:ascii="Arial" w:hAnsi="Arial" w:cs="Arial"/>
                  <w:color w:val="000000"/>
                  <w:sz w:val="18"/>
                  <w:szCs w:val="18"/>
                </w:rPr>
                <w:delText>9</w:delText>
              </w:r>
            </w:del>
            <w:r w:rsidRPr="00DA041B">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B6DB378" w14:textId="1C3BB7B2"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2" w:author="Anand Meher Kotra" w:date="2019-10-01T17:26:00Z">
              <w:r w:rsidRPr="00DA041B" w:rsidDel="00062B57">
                <w:rPr>
                  <w:rFonts w:ascii="Arial" w:hAnsi="Arial" w:cs="Arial"/>
                  <w:color w:val="000000"/>
                  <w:sz w:val="18"/>
                  <w:szCs w:val="18"/>
                </w:rPr>
                <w:delText>-</w:delText>
              </w:r>
            </w:del>
            <w:r w:rsidRPr="00DA041B">
              <w:rPr>
                <w:rFonts w:ascii="Arial" w:hAnsi="Arial" w:cs="Arial"/>
                <w:color w:val="000000"/>
                <w:sz w:val="18"/>
                <w:szCs w:val="18"/>
              </w:rPr>
              <w:t>0.0</w:t>
            </w:r>
            <w:ins w:id="13" w:author="Anand Meher Kotra" w:date="2019-10-01T17:26:00Z">
              <w:r w:rsidR="00062B57">
                <w:rPr>
                  <w:rFonts w:ascii="Arial" w:hAnsi="Arial" w:cs="Arial"/>
                  <w:color w:val="000000"/>
                  <w:sz w:val="18"/>
                  <w:szCs w:val="18"/>
                </w:rPr>
                <w:t>5</w:t>
              </w:r>
            </w:ins>
            <w:del w:id="14" w:author="Anand Meher Kotra" w:date="2019-10-01T17:26:00Z">
              <w:r w:rsidRPr="00DA041B" w:rsidDel="00062B57">
                <w:rPr>
                  <w:rFonts w:ascii="Arial" w:hAnsi="Arial" w:cs="Arial"/>
                  <w:color w:val="000000"/>
                  <w:sz w:val="18"/>
                  <w:szCs w:val="18"/>
                </w:rPr>
                <w:delText>6</w:delText>
              </w:r>
            </w:del>
            <w:r w:rsidRPr="00DA041B">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3A8AEB3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E6DA68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482398B6"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0F9D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8E69C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F7BDC1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DB83DE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02C44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D3D6A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5ACE0577"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A653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FD6EBB2" w14:textId="3A02F6DD"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15" w:author="Anand Meher Kotra" w:date="2019-10-01T17:26:00Z">
              <w:r w:rsidR="00062B57">
                <w:rPr>
                  <w:rFonts w:ascii="Arial" w:hAnsi="Arial" w:cs="Arial"/>
                  <w:color w:val="000000"/>
                  <w:sz w:val="18"/>
                  <w:szCs w:val="18"/>
                </w:rPr>
                <w:t>1</w:t>
              </w:r>
            </w:ins>
            <w:del w:id="16" w:author="Anand Meher Kotra" w:date="2019-10-01T17:26:00Z">
              <w:r w:rsidRPr="00DA041B" w:rsidDel="00062B57">
                <w:rPr>
                  <w:rFonts w:ascii="Arial" w:hAnsi="Arial" w:cs="Arial"/>
                  <w:color w:val="000000"/>
                  <w:sz w:val="18"/>
                  <w:szCs w:val="18"/>
                </w:rPr>
                <w:delText>0</w:delText>
              </w:r>
            </w:del>
            <w:r w:rsidRPr="00DA041B">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331CD804" w14:textId="1EC555E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w:t>
            </w:r>
            <w:ins w:id="17" w:author="Anand Meher Kotra" w:date="2019-10-01T17:26:00Z">
              <w:r w:rsidR="00062B57">
                <w:rPr>
                  <w:rFonts w:ascii="Arial" w:hAnsi="Arial" w:cs="Arial"/>
                  <w:color w:val="000000"/>
                  <w:sz w:val="18"/>
                  <w:szCs w:val="18"/>
                </w:rPr>
                <w:t>6</w:t>
              </w:r>
            </w:ins>
            <w:del w:id="18" w:author="Anand Meher Kotra" w:date="2019-10-01T17:26:00Z">
              <w:r w:rsidRPr="00DA041B" w:rsidDel="00062B57">
                <w:rPr>
                  <w:rFonts w:ascii="Arial" w:hAnsi="Arial" w:cs="Arial"/>
                  <w:color w:val="000000"/>
                  <w:sz w:val="18"/>
                  <w:szCs w:val="18"/>
                </w:rPr>
                <w:delText>8</w:delText>
              </w:r>
            </w:del>
            <w:r w:rsidRPr="00DA041B">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14:paraId="7497EED0" w14:textId="137D3BB0"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19" w:author="Anand Meher Kotra" w:date="2019-10-01T17:26:00Z">
              <w:r w:rsidR="00062B57">
                <w:rPr>
                  <w:rFonts w:ascii="Arial" w:hAnsi="Arial" w:cs="Arial"/>
                  <w:color w:val="000000"/>
                  <w:sz w:val="18"/>
                  <w:szCs w:val="18"/>
                </w:rPr>
                <w:t>5</w:t>
              </w:r>
            </w:ins>
            <w:del w:id="20" w:author="Anand Meher Kotra" w:date="2019-10-01T17:26:00Z">
              <w:r w:rsidRPr="00DA041B" w:rsidDel="00062B57">
                <w:rPr>
                  <w:rFonts w:ascii="Arial" w:hAnsi="Arial" w:cs="Arial"/>
                  <w:color w:val="000000"/>
                  <w:sz w:val="18"/>
                  <w:szCs w:val="18"/>
                </w:rPr>
                <w:delText>8</w:delText>
              </w:r>
            </w:del>
            <w:r w:rsidRPr="00DA041B">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03B187D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B51AB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7F9D3AAE"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4882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4D876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F3D1133" w14:textId="46678E54"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w:t>
            </w:r>
            <w:ins w:id="21" w:author="Anand Meher Kotra" w:date="2019-10-01T17:26:00Z">
              <w:r w:rsidR="00062B57">
                <w:rPr>
                  <w:rFonts w:ascii="Arial" w:hAnsi="Arial" w:cs="Arial"/>
                  <w:color w:val="000000"/>
                  <w:sz w:val="18"/>
                  <w:szCs w:val="18"/>
                </w:rPr>
                <w:t>0</w:t>
              </w:r>
            </w:ins>
            <w:del w:id="22" w:author="Anand Meher Kotra" w:date="2019-10-01T17:26:00Z">
              <w:r w:rsidRPr="00DA041B" w:rsidDel="00062B57">
                <w:rPr>
                  <w:rFonts w:ascii="Arial" w:hAnsi="Arial" w:cs="Arial"/>
                  <w:color w:val="000000"/>
                  <w:sz w:val="18"/>
                  <w:szCs w:val="18"/>
                </w:rPr>
                <w:delText>1</w:delText>
              </w:r>
            </w:del>
            <w:r w:rsidRPr="00DA041B">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04C9A1DB" w14:textId="0DCBF99F"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23" w:author="Anand Meher Kotra" w:date="2019-10-01T17:26:00Z">
              <w:r w:rsidR="00062B57">
                <w:rPr>
                  <w:rFonts w:ascii="Arial" w:hAnsi="Arial" w:cs="Arial"/>
                  <w:color w:val="000000"/>
                  <w:sz w:val="18"/>
                  <w:szCs w:val="18"/>
                </w:rPr>
                <w:t>3</w:t>
              </w:r>
            </w:ins>
            <w:del w:id="24" w:author="Anand Meher Kotra" w:date="2019-10-01T17:26:00Z">
              <w:r w:rsidRPr="00DA041B" w:rsidDel="00062B57">
                <w:rPr>
                  <w:rFonts w:ascii="Arial" w:hAnsi="Arial" w:cs="Arial"/>
                  <w:color w:val="000000"/>
                  <w:sz w:val="18"/>
                  <w:szCs w:val="18"/>
                </w:rPr>
                <w:delText>8</w:delText>
              </w:r>
            </w:del>
            <w:r w:rsidRPr="00DA041B">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4652F7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E3F79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03DC696B"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E130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1451D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D951A92" w14:textId="15D967EA" w:rsidR="00DA041B" w:rsidRPr="00DA041B" w:rsidRDefault="00062B57"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Anand Meher Kotra" w:date="2019-10-01T17:27:00Z">
              <w:r>
                <w:rPr>
                  <w:rFonts w:ascii="Arial" w:hAnsi="Arial" w:cs="Arial"/>
                  <w:color w:val="000000"/>
                  <w:sz w:val="18"/>
                  <w:szCs w:val="18"/>
                </w:rPr>
                <w:t>-</w:t>
              </w:r>
            </w:ins>
            <w:r w:rsidR="00DA041B" w:rsidRPr="00DA041B">
              <w:rPr>
                <w:rFonts w:ascii="Arial" w:hAnsi="Arial" w:cs="Arial"/>
                <w:color w:val="000000"/>
                <w:sz w:val="18"/>
                <w:szCs w:val="18"/>
              </w:rPr>
              <w:t>0.0</w:t>
            </w:r>
            <w:ins w:id="26" w:author="Anand Meher Kotra" w:date="2019-10-01T17:27:00Z">
              <w:r>
                <w:rPr>
                  <w:rFonts w:ascii="Arial" w:hAnsi="Arial" w:cs="Arial"/>
                  <w:color w:val="000000"/>
                  <w:sz w:val="18"/>
                  <w:szCs w:val="18"/>
                </w:rPr>
                <w:t>1</w:t>
              </w:r>
            </w:ins>
            <w:del w:id="27" w:author="Anand Meher Kotra" w:date="2019-10-01T17:27:00Z">
              <w:r w:rsidR="00DA041B" w:rsidRPr="00DA041B" w:rsidDel="00062B57">
                <w:rPr>
                  <w:rFonts w:ascii="Arial" w:hAnsi="Arial" w:cs="Arial"/>
                  <w:color w:val="000000"/>
                  <w:sz w:val="18"/>
                  <w:szCs w:val="18"/>
                </w:rPr>
                <w:delText>0</w:delText>
              </w:r>
            </w:del>
            <w:r w:rsidR="00DA041B" w:rsidRPr="00DA041B">
              <w:rPr>
                <w:rFonts w:ascii="Arial" w:hAnsi="Arial" w:cs="Arial"/>
                <w:color w:val="000000"/>
                <w:sz w:val="18"/>
                <w:szCs w:val="18"/>
              </w:rPr>
              <w:t>%</w:t>
            </w:r>
          </w:p>
        </w:tc>
        <w:tc>
          <w:tcPr>
            <w:tcW w:w="1144" w:type="dxa"/>
            <w:tcBorders>
              <w:top w:val="single" w:sz="8" w:space="0" w:color="auto"/>
              <w:left w:val="nil"/>
              <w:bottom w:val="nil"/>
              <w:right w:val="single" w:sz="4" w:space="0" w:color="auto"/>
            </w:tcBorders>
            <w:shd w:val="clear" w:color="auto" w:fill="auto"/>
            <w:noWrap/>
            <w:vAlign w:val="center"/>
            <w:hideMark/>
          </w:tcPr>
          <w:p w14:paraId="6C292EF9" w14:textId="507430E8"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28" w:author="Anand Meher Kotra" w:date="2019-10-01T17:27:00Z">
              <w:r w:rsidR="00062B57">
                <w:rPr>
                  <w:rFonts w:ascii="Arial" w:hAnsi="Arial" w:cs="Arial"/>
                  <w:color w:val="000000"/>
                  <w:sz w:val="18"/>
                  <w:szCs w:val="18"/>
                </w:rPr>
                <w:t>8</w:t>
              </w:r>
            </w:ins>
            <w:del w:id="29" w:author="Anand Meher Kotra" w:date="2019-10-01T17:27:00Z">
              <w:r w:rsidRPr="00DA041B" w:rsidDel="00062B57">
                <w:rPr>
                  <w:rFonts w:ascii="Arial" w:hAnsi="Arial" w:cs="Arial"/>
                  <w:color w:val="000000"/>
                  <w:sz w:val="18"/>
                  <w:szCs w:val="18"/>
                </w:rPr>
                <w:delText>6</w:delText>
              </w:r>
            </w:del>
            <w:r w:rsidRPr="00DA041B">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02FC01C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8DD7BA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5FF23D4E"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C4F28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53982763" w14:textId="14851744"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w:t>
            </w:r>
            <w:ins w:id="30" w:author="Anand Meher Kotra" w:date="2019-10-01T17:27:00Z">
              <w:r w:rsidR="00062B57">
                <w:rPr>
                  <w:rFonts w:ascii="Arial" w:hAnsi="Arial" w:cs="Arial"/>
                  <w:color w:val="000000"/>
                  <w:sz w:val="18"/>
                  <w:szCs w:val="18"/>
                </w:rPr>
                <w:t>2</w:t>
              </w:r>
            </w:ins>
            <w:del w:id="31" w:author="Anand Meher Kotra" w:date="2019-10-01T17:27:00Z">
              <w:r w:rsidRPr="00DA041B" w:rsidDel="00062B57">
                <w:rPr>
                  <w:rFonts w:ascii="Arial" w:hAnsi="Arial" w:cs="Arial"/>
                  <w:color w:val="000000"/>
                  <w:sz w:val="18"/>
                  <w:szCs w:val="18"/>
                </w:rPr>
                <w:delText>1</w:delText>
              </w:r>
            </w:del>
            <w:r w:rsidRPr="00DA041B">
              <w:rPr>
                <w:rFonts w:ascii="Arial" w:hAnsi="Arial" w:cs="Arial"/>
                <w:color w:val="000000"/>
                <w:sz w:val="18"/>
                <w:szCs w:val="18"/>
              </w:rPr>
              <w:t>%</w:t>
            </w:r>
          </w:p>
        </w:tc>
        <w:tc>
          <w:tcPr>
            <w:tcW w:w="1144" w:type="dxa"/>
            <w:tcBorders>
              <w:top w:val="nil"/>
              <w:left w:val="nil"/>
              <w:bottom w:val="single" w:sz="8" w:space="0" w:color="auto"/>
              <w:right w:val="nil"/>
            </w:tcBorders>
            <w:shd w:val="clear" w:color="auto" w:fill="auto"/>
            <w:noWrap/>
            <w:vAlign w:val="center"/>
            <w:hideMark/>
          </w:tcPr>
          <w:p w14:paraId="0F2BE9B8" w14:textId="50DA3D28"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w:t>
            </w:r>
            <w:ins w:id="32" w:author="Anand Meher Kotra" w:date="2019-10-01T17:27:00Z">
              <w:r w:rsidR="00062B57">
                <w:rPr>
                  <w:rFonts w:ascii="Arial" w:hAnsi="Arial" w:cs="Arial"/>
                  <w:color w:val="000000"/>
                  <w:sz w:val="18"/>
                  <w:szCs w:val="18"/>
                </w:rPr>
                <w:t>3</w:t>
              </w:r>
            </w:ins>
            <w:del w:id="33" w:author="Anand Meher Kotra" w:date="2019-10-01T17:27:00Z">
              <w:r w:rsidRPr="00DA041B" w:rsidDel="00062B57">
                <w:rPr>
                  <w:rFonts w:ascii="Arial" w:hAnsi="Arial" w:cs="Arial"/>
                  <w:color w:val="000000"/>
                  <w:sz w:val="18"/>
                  <w:szCs w:val="18"/>
                </w:rPr>
                <w:delText>7</w:delText>
              </w:r>
            </w:del>
            <w:r w:rsidRPr="00DA041B">
              <w:rPr>
                <w:rFonts w:ascii="Arial" w:hAnsi="Arial" w:cs="Arial"/>
                <w:color w:val="000000"/>
                <w:sz w:val="18"/>
                <w:szCs w:val="18"/>
              </w:rPr>
              <w:t>%</w:t>
            </w:r>
          </w:p>
        </w:tc>
        <w:tc>
          <w:tcPr>
            <w:tcW w:w="1144" w:type="dxa"/>
            <w:tcBorders>
              <w:top w:val="nil"/>
              <w:left w:val="nil"/>
              <w:bottom w:val="single" w:sz="8" w:space="0" w:color="auto"/>
              <w:right w:val="single" w:sz="4" w:space="0" w:color="auto"/>
            </w:tcBorders>
            <w:shd w:val="clear" w:color="auto" w:fill="auto"/>
            <w:noWrap/>
            <w:vAlign w:val="center"/>
            <w:hideMark/>
          </w:tcPr>
          <w:p w14:paraId="22B1E8C6" w14:textId="5F68FCDF"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w:t>
            </w:r>
            <w:ins w:id="34" w:author="Anand Meher Kotra" w:date="2019-10-01T17:27:00Z">
              <w:r w:rsidR="00062B57">
                <w:rPr>
                  <w:rFonts w:ascii="Arial" w:hAnsi="Arial" w:cs="Arial"/>
                  <w:color w:val="000000"/>
                  <w:sz w:val="18"/>
                  <w:szCs w:val="18"/>
                </w:rPr>
                <w:t>5</w:t>
              </w:r>
            </w:ins>
            <w:del w:id="35" w:author="Anand Meher Kotra" w:date="2019-10-01T17:27:00Z">
              <w:r w:rsidRPr="00DA041B" w:rsidDel="00062B57">
                <w:rPr>
                  <w:rFonts w:ascii="Arial" w:hAnsi="Arial" w:cs="Arial"/>
                  <w:color w:val="000000"/>
                  <w:sz w:val="18"/>
                  <w:szCs w:val="18"/>
                </w:rPr>
                <w:delText>8</w:delText>
              </w:r>
            </w:del>
            <w:r w:rsidRPr="00DA041B">
              <w:rPr>
                <w:rFonts w:ascii="Arial" w:hAnsi="Arial" w:cs="Arial"/>
                <w:color w:val="000000"/>
                <w:sz w:val="18"/>
                <w:szCs w:val="18"/>
              </w:rPr>
              <w:t>%</w:t>
            </w:r>
          </w:p>
        </w:tc>
        <w:tc>
          <w:tcPr>
            <w:tcW w:w="934" w:type="dxa"/>
            <w:tcBorders>
              <w:top w:val="nil"/>
              <w:left w:val="nil"/>
              <w:bottom w:val="single" w:sz="8" w:space="0" w:color="auto"/>
              <w:right w:val="nil"/>
            </w:tcBorders>
            <w:shd w:val="clear" w:color="auto" w:fill="auto"/>
            <w:noWrap/>
            <w:vAlign w:val="center"/>
            <w:hideMark/>
          </w:tcPr>
          <w:p w14:paraId="1E3BBED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515C9F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1F47E22E" w14:textId="77777777" w:rsidTr="00DA041B">
        <w:trPr>
          <w:trHeight w:val="255"/>
        </w:trPr>
        <w:tc>
          <w:tcPr>
            <w:tcW w:w="1640" w:type="dxa"/>
            <w:tcBorders>
              <w:top w:val="nil"/>
              <w:left w:val="nil"/>
              <w:bottom w:val="nil"/>
              <w:right w:val="nil"/>
            </w:tcBorders>
            <w:shd w:val="clear" w:color="auto" w:fill="auto"/>
            <w:noWrap/>
            <w:vAlign w:val="center"/>
            <w:hideMark/>
          </w:tcPr>
          <w:p w14:paraId="6B26D03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B0FE4D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3BCAF1E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3B031E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976F06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2F0E9D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A041B" w:rsidRPr="00DA041B" w14:paraId="09F7A354" w14:textId="77777777" w:rsidTr="00DA041B">
        <w:trPr>
          <w:trHeight w:val="255"/>
        </w:trPr>
        <w:tc>
          <w:tcPr>
            <w:tcW w:w="1640" w:type="dxa"/>
            <w:tcBorders>
              <w:top w:val="nil"/>
              <w:left w:val="nil"/>
              <w:bottom w:val="nil"/>
              <w:right w:val="nil"/>
            </w:tcBorders>
            <w:shd w:val="clear" w:color="auto" w:fill="auto"/>
            <w:noWrap/>
            <w:vAlign w:val="center"/>
            <w:hideMark/>
          </w:tcPr>
          <w:p w14:paraId="23BCC8F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7685C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 xml:space="preserve">Low delay P Main10 </w:t>
            </w:r>
          </w:p>
        </w:tc>
      </w:tr>
      <w:tr w:rsidR="00DA041B" w:rsidRPr="00DA041B" w14:paraId="4BF79F13" w14:textId="77777777" w:rsidTr="00DA041B">
        <w:trPr>
          <w:trHeight w:val="255"/>
        </w:trPr>
        <w:tc>
          <w:tcPr>
            <w:tcW w:w="1640" w:type="dxa"/>
            <w:tcBorders>
              <w:top w:val="nil"/>
              <w:left w:val="nil"/>
              <w:bottom w:val="nil"/>
              <w:right w:val="nil"/>
            </w:tcBorders>
            <w:shd w:val="clear" w:color="auto" w:fill="auto"/>
            <w:noWrap/>
            <w:vAlign w:val="center"/>
            <w:hideMark/>
          </w:tcPr>
          <w:p w14:paraId="7C41742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12D80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 VTM 6.0</w:t>
            </w:r>
          </w:p>
        </w:tc>
      </w:tr>
      <w:tr w:rsidR="00DA041B" w:rsidRPr="00DA041B" w14:paraId="75AFA737" w14:textId="77777777" w:rsidTr="00DA041B">
        <w:trPr>
          <w:trHeight w:val="255"/>
        </w:trPr>
        <w:tc>
          <w:tcPr>
            <w:tcW w:w="1640" w:type="dxa"/>
            <w:tcBorders>
              <w:top w:val="nil"/>
              <w:left w:val="nil"/>
              <w:bottom w:val="nil"/>
              <w:right w:val="nil"/>
            </w:tcBorders>
            <w:shd w:val="clear" w:color="auto" w:fill="auto"/>
            <w:noWrap/>
            <w:vAlign w:val="center"/>
            <w:hideMark/>
          </w:tcPr>
          <w:p w14:paraId="759E7DD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C4E3DB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0A2F16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138DF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739907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667583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041B">
              <w:rPr>
                <w:rFonts w:ascii="Arial" w:hAnsi="Arial" w:cs="Arial"/>
                <w:color w:val="000000"/>
                <w:sz w:val="18"/>
                <w:szCs w:val="18"/>
              </w:rPr>
              <w:t>DecT</w:t>
            </w:r>
            <w:proofErr w:type="spellEnd"/>
          </w:p>
        </w:tc>
      </w:tr>
      <w:tr w:rsidR="00DA041B" w:rsidRPr="00DA041B" w14:paraId="5D56A1B5"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EF19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876735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333897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B2DE1F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A438A7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C24DD9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10F51CA0"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86764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474F76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6443AA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28B0BC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4EEB5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DA6541A"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w:t>
            </w:r>
          </w:p>
        </w:tc>
      </w:tr>
      <w:tr w:rsidR="00DA041B" w:rsidRPr="00DA041B" w14:paraId="7B2C255E"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7DBE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39CD69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2E1EB67"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01081E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453FFD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8BB1A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59E10A82"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A27A1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32906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DACDA2"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20F904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A1DBD4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F2C7A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09F96559" w14:textId="77777777" w:rsidTr="00DA04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CFEB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FA462A8"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069BF5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3DF483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7E1983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498EE43"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43586AB9" w14:textId="77777777" w:rsidTr="00DA04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1B51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041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F7DF2B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DD49CB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08CCA3C"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4372AA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36C0DC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r>
      <w:tr w:rsidR="00DA041B" w:rsidRPr="00DA041B" w14:paraId="12D78230" w14:textId="77777777" w:rsidTr="00DA041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030B3B"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9D2AFF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2B5BF9E"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184FA4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15821C29"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7F045F"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r w:rsidR="00DA041B" w:rsidRPr="00DA041B" w14:paraId="67307FF3" w14:textId="77777777" w:rsidTr="00DA041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AA1E76"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95F8975"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1291941"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50BAC4F4"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hideMark/>
          </w:tcPr>
          <w:p w14:paraId="2822A5AD"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43A99F0" w14:textId="77777777" w:rsidR="00DA041B" w:rsidRPr="00DA041B" w:rsidRDefault="00DA041B" w:rsidP="00DA0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041B">
              <w:rPr>
                <w:rFonts w:ascii="Arial" w:hAnsi="Arial" w:cs="Arial"/>
                <w:color w:val="000000"/>
                <w:sz w:val="18"/>
                <w:szCs w:val="18"/>
              </w:rPr>
              <w:t>101%</w:t>
            </w:r>
          </w:p>
        </w:tc>
      </w:tr>
    </w:tbl>
    <w:p w14:paraId="1FE8746E" w14:textId="7EDD116A" w:rsidR="00C32DFA" w:rsidRDefault="00C32DFA" w:rsidP="00D754B6">
      <w:pPr>
        <w:rPr>
          <w:sz w:val="20"/>
        </w:rPr>
      </w:pPr>
    </w:p>
    <w:p w14:paraId="06E8B705" w14:textId="77777777" w:rsidR="00227934" w:rsidRDefault="00227934" w:rsidP="00227934">
      <w:pPr>
        <w:pStyle w:val="Heading1"/>
        <w:ind w:left="432" w:hanging="432"/>
        <w:rPr>
          <w:lang w:val="en-CA"/>
        </w:rPr>
      </w:pPr>
      <w:r>
        <w:rPr>
          <w:lang w:val="en-CA"/>
        </w:rPr>
        <w:t>Conclusion</w:t>
      </w:r>
    </w:p>
    <w:p w14:paraId="519BC773" w14:textId="63AC501E" w:rsidR="00227934" w:rsidRDefault="008852C3" w:rsidP="00227934">
      <w:pPr>
        <w:rPr>
          <w:lang w:val="en-CA"/>
        </w:rPr>
      </w:pPr>
      <w:r>
        <w:rPr>
          <w:lang w:val="en-CA"/>
        </w:rPr>
        <w:t xml:space="preserve">The current contribution proposes </w:t>
      </w:r>
      <w:r w:rsidR="00DA041B">
        <w:rPr>
          <w:lang w:val="en-CA"/>
        </w:rPr>
        <w:t xml:space="preserve">a simple boundary strength fix to resolve the design issue identified for the Affine and TPM </w:t>
      </w:r>
      <w:proofErr w:type="spellStart"/>
      <w:r w:rsidR="00DA041B">
        <w:rPr>
          <w:lang w:val="en-CA"/>
        </w:rPr>
        <w:t>deblocking</w:t>
      </w:r>
      <w:proofErr w:type="spellEnd"/>
      <w:r w:rsidR="00F7643A">
        <w:rPr>
          <w:lang w:val="en-CA"/>
        </w:rPr>
        <w:t xml:space="preserve"> (Issue was raised by </w:t>
      </w:r>
      <w:proofErr w:type="spellStart"/>
      <w:r w:rsidR="00F7643A">
        <w:rPr>
          <w:lang w:val="en-CA"/>
        </w:rPr>
        <w:t>Minhua</w:t>
      </w:r>
      <w:proofErr w:type="spellEnd"/>
      <w:r w:rsidR="00F7643A">
        <w:rPr>
          <w:lang w:val="en-CA"/>
        </w:rPr>
        <w:t xml:space="preserve"> in the AHG16 email)</w:t>
      </w:r>
      <w:r w:rsidR="00DA041B">
        <w:rPr>
          <w:lang w:val="en-CA"/>
        </w:rPr>
        <w:t xml:space="preserve">. The suggested changes do not result in any BD-Rate change or subjective quality under CTC conditions. The specification text changes are attached. The </w:t>
      </w:r>
      <w:r w:rsidR="00F7643A">
        <w:rPr>
          <w:lang w:val="en-CA"/>
        </w:rPr>
        <w:t xml:space="preserve">software </w:t>
      </w:r>
      <w:r w:rsidR="00DF6671">
        <w:rPr>
          <w:lang w:val="en-CA"/>
        </w:rPr>
        <w:t xml:space="preserve">patch </w:t>
      </w:r>
      <w:r w:rsidR="00F7643A">
        <w:rPr>
          <w:lang w:val="en-CA"/>
        </w:rPr>
        <w:t>on</w:t>
      </w:r>
      <w:r w:rsidR="00DA041B">
        <w:rPr>
          <w:lang w:val="en-CA"/>
        </w:rPr>
        <w:t xml:space="preserve"> top of VTM-6.0 is also attached. It is suggested to adopt the suggested boundary strength fix</w:t>
      </w:r>
      <w:r w:rsidR="00F7643A">
        <w:rPr>
          <w:lang w:val="en-CA"/>
        </w:rPr>
        <w:t xml:space="preserve"> to resolve the </w:t>
      </w:r>
      <w:proofErr w:type="spellStart"/>
      <w:r w:rsidR="00F7643A">
        <w:rPr>
          <w:lang w:val="en-CA"/>
        </w:rPr>
        <w:t>deblocking</w:t>
      </w:r>
      <w:proofErr w:type="spellEnd"/>
      <w:r w:rsidR="00F7643A">
        <w:rPr>
          <w:lang w:val="en-CA"/>
        </w:rPr>
        <w:t xml:space="preserve"> design issue</w:t>
      </w:r>
      <w:r w:rsidR="00DA041B">
        <w:rPr>
          <w:lang w:val="en-CA"/>
        </w:rPr>
        <w:t xml:space="preserve">.  </w:t>
      </w:r>
    </w:p>
    <w:p w14:paraId="34BD776C" w14:textId="11C117C6" w:rsidR="002F61F5" w:rsidRDefault="002F61F5" w:rsidP="002F61F5">
      <w:pPr>
        <w:pStyle w:val="Heading1"/>
        <w:rPr>
          <w:lang w:val="en-CA"/>
        </w:rPr>
      </w:pPr>
      <w:r>
        <w:rPr>
          <w:lang w:val="en-CA"/>
        </w:rPr>
        <w:t>References</w:t>
      </w:r>
    </w:p>
    <w:p w14:paraId="78DA48FE" w14:textId="6BD22C85"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DF6671">
        <w:rPr>
          <w:lang w:val="en-CA"/>
        </w:rPr>
        <w:t>ding (Draft 6</w:t>
      </w:r>
      <w:r w:rsidRPr="00644588">
        <w:rPr>
          <w:lang w:val="en-CA"/>
        </w:rPr>
        <w:t>)</w:t>
      </w:r>
      <w:r w:rsidR="00BF715B">
        <w:rPr>
          <w:lang w:val="en-CA"/>
        </w:rPr>
        <w:t>, Document JVET-O</w:t>
      </w:r>
      <w:r w:rsidR="00BE379E">
        <w:rPr>
          <w:lang w:val="en-CA"/>
        </w:rPr>
        <w:t>2001-vE</w:t>
      </w:r>
      <w:r>
        <w:rPr>
          <w:lang w:val="en-CA"/>
        </w:rPr>
        <w:t xml:space="preserve">, </w:t>
      </w:r>
      <w:r w:rsidRPr="00644588">
        <w:rPr>
          <w:lang w:val="en-CA"/>
        </w:rPr>
        <w:t xml:space="preserve">B. </w:t>
      </w:r>
      <w:proofErr w:type="spellStart"/>
      <w:r w:rsidRPr="00644588">
        <w:rPr>
          <w:lang w:val="en-CA"/>
        </w:rPr>
        <w:t>Bross</w:t>
      </w:r>
      <w:proofErr w:type="spellEnd"/>
      <w:r w:rsidRPr="00644588">
        <w:rPr>
          <w:lang w:val="en-CA"/>
        </w:rPr>
        <w:t>,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56D1C" w14:textId="77777777" w:rsidR="008641BF" w:rsidRDefault="008641BF">
      <w:r>
        <w:separator/>
      </w:r>
    </w:p>
  </w:endnote>
  <w:endnote w:type="continuationSeparator" w:id="0">
    <w:p w14:paraId="03E85D15" w14:textId="77777777" w:rsidR="008641BF" w:rsidRDefault="00864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347C6E" w:rsidRPr="00C00DDE" w:rsidRDefault="00347C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2103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 w:author="Anand Meher Kotra" w:date="2019-10-02T14:42:00Z">
      <w:r w:rsidR="00421038">
        <w:rPr>
          <w:rStyle w:val="PageNumber"/>
          <w:noProof/>
        </w:rPr>
        <w:t>2019-10-01</w:t>
      </w:r>
    </w:ins>
    <w:del w:id="37" w:author="Anand Meher Kotra" w:date="2019-10-02T14:42:00Z">
      <w:r w:rsidR="00062B57" w:rsidDel="00421038">
        <w:rPr>
          <w:rStyle w:val="PageNumber"/>
          <w:noProof/>
        </w:rPr>
        <w:delText>2019-09-19</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74754" w14:textId="77777777" w:rsidR="008641BF" w:rsidRDefault="008641BF">
      <w:r>
        <w:separator/>
      </w:r>
    </w:p>
  </w:footnote>
  <w:footnote w:type="continuationSeparator" w:id="0">
    <w:p w14:paraId="3987F68B" w14:textId="77777777" w:rsidR="008641BF" w:rsidRDefault="008641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87035B"/>
    <w:multiLevelType w:val="hybridMultilevel"/>
    <w:tmpl w:val="32703B34"/>
    <w:lvl w:ilvl="0" w:tplc="04090011">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7"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9"/>
  </w:num>
  <w:num w:numId="13">
    <w:abstractNumId w:val="7"/>
  </w:num>
  <w:num w:numId="14">
    <w:abstractNumId w:val="10"/>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DC0"/>
    <w:rsid w:val="00004883"/>
    <w:rsid w:val="000217D9"/>
    <w:rsid w:val="000308A3"/>
    <w:rsid w:val="000458BC"/>
    <w:rsid w:val="00045C41"/>
    <w:rsid w:val="00046C03"/>
    <w:rsid w:val="00053F3B"/>
    <w:rsid w:val="00056F28"/>
    <w:rsid w:val="00062B57"/>
    <w:rsid w:val="00062C33"/>
    <w:rsid w:val="00065039"/>
    <w:rsid w:val="0007614F"/>
    <w:rsid w:val="00081398"/>
    <w:rsid w:val="00083457"/>
    <w:rsid w:val="00094479"/>
    <w:rsid w:val="000962AC"/>
    <w:rsid w:val="000A2452"/>
    <w:rsid w:val="000B0C0F"/>
    <w:rsid w:val="000B0C1F"/>
    <w:rsid w:val="000B1C6B"/>
    <w:rsid w:val="000B4FF9"/>
    <w:rsid w:val="000C09AC"/>
    <w:rsid w:val="000C7A05"/>
    <w:rsid w:val="000E00F3"/>
    <w:rsid w:val="000E138F"/>
    <w:rsid w:val="000F158C"/>
    <w:rsid w:val="00101E63"/>
    <w:rsid w:val="00102F3D"/>
    <w:rsid w:val="001048B3"/>
    <w:rsid w:val="00124E38"/>
    <w:rsid w:val="0012580B"/>
    <w:rsid w:val="00131F90"/>
    <w:rsid w:val="0013458C"/>
    <w:rsid w:val="0013526E"/>
    <w:rsid w:val="00143C5B"/>
    <w:rsid w:val="00146152"/>
    <w:rsid w:val="00155526"/>
    <w:rsid w:val="0016247A"/>
    <w:rsid w:val="00162CFB"/>
    <w:rsid w:val="00163C64"/>
    <w:rsid w:val="0016639A"/>
    <w:rsid w:val="0016644A"/>
    <w:rsid w:val="00171371"/>
    <w:rsid w:val="00175A24"/>
    <w:rsid w:val="00187280"/>
    <w:rsid w:val="00187B5A"/>
    <w:rsid w:val="00187E58"/>
    <w:rsid w:val="001955B2"/>
    <w:rsid w:val="001A297E"/>
    <w:rsid w:val="001A368E"/>
    <w:rsid w:val="001A7329"/>
    <w:rsid w:val="001A792F"/>
    <w:rsid w:val="001B4E28"/>
    <w:rsid w:val="001B6F2D"/>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3EB4"/>
    <w:rsid w:val="00225016"/>
    <w:rsid w:val="002253CA"/>
    <w:rsid w:val="002264A6"/>
    <w:rsid w:val="00227934"/>
    <w:rsid w:val="00227BA7"/>
    <w:rsid w:val="0023011C"/>
    <w:rsid w:val="00237022"/>
    <w:rsid w:val="002375C1"/>
    <w:rsid w:val="00263398"/>
    <w:rsid w:val="00263B99"/>
    <w:rsid w:val="00266F06"/>
    <w:rsid w:val="00270A23"/>
    <w:rsid w:val="00275BCF"/>
    <w:rsid w:val="00282D8F"/>
    <w:rsid w:val="00291E36"/>
    <w:rsid w:val="00292257"/>
    <w:rsid w:val="00293460"/>
    <w:rsid w:val="002966DA"/>
    <w:rsid w:val="002968D2"/>
    <w:rsid w:val="002A54E0"/>
    <w:rsid w:val="002B1595"/>
    <w:rsid w:val="002B191D"/>
    <w:rsid w:val="002B2E83"/>
    <w:rsid w:val="002B44A7"/>
    <w:rsid w:val="002B4C93"/>
    <w:rsid w:val="002B4E96"/>
    <w:rsid w:val="002C4B6D"/>
    <w:rsid w:val="002C580C"/>
    <w:rsid w:val="002D0AF6"/>
    <w:rsid w:val="002F164D"/>
    <w:rsid w:val="002F61F5"/>
    <w:rsid w:val="003021BC"/>
    <w:rsid w:val="0030461C"/>
    <w:rsid w:val="00306206"/>
    <w:rsid w:val="00317D85"/>
    <w:rsid w:val="00327C56"/>
    <w:rsid w:val="0033067C"/>
    <w:rsid w:val="003315A1"/>
    <w:rsid w:val="003373EC"/>
    <w:rsid w:val="00342FF4"/>
    <w:rsid w:val="00344E5A"/>
    <w:rsid w:val="00346148"/>
    <w:rsid w:val="00347C6E"/>
    <w:rsid w:val="003669EA"/>
    <w:rsid w:val="003706CC"/>
    <w:rsid w:val="0037652E"/>
    <w:rsid w:val="00377710"/>
    <w:rsid w:val="00384C21"/>
    <w:rsid w:val="003A2D8E"/>
    <w:rsid w:val="003A3CCB"/>
    <w:rsid w:val="003A4FAE"/>
    <w:rsid w:val="003A77F2"/>
    <w:rsid w:val="003A7CE6"/>
    <w:rsid w:val="003C20E4"/>
    <w:rsid w:val="003C3CCC"/>
    <w:rsid w:val="003D6342"/>
    <w:rsid w:val="003E6F90"/>
    <w:rsid w:val="003E73ED"/>
    <w:rsid w:val="003F2247"/>
    <w:rsid w:val="003F5D0F"/>
    <w:rsid w:val="004049E8"/>
    <w:rsid w:val="00414101"/>
    <w:rsid w:val="00421038"/>
    <w:rsid w:val="004219CF"/>
    <w:rsid w:val="004234F0"/>
    <w:rsid w:val="00433DDB"/>
    <w:rsid w:val="00433E56"/>
    <w:rsid w:val="0043494D"/>
    <w:rsid w:val="00435A29"/>
    <w:rsid w:val="00436B8F"/>
    <w:rsid w:val="00437619"/>
    <w:rsid w:val="00441ABB"/>
    <w:rsid w:val="00441D9A"/>
    <w:rsid w:val="0045562A"/>
    <w:rsid w:val="00465A1E"/>
    <w:rsid w:val="00480771"/>
    <w:rsid w:val="004926C9"/>
    <w:rsid w:val="0049445A"/>
    <w:rsid w:val="00495365"/>
    <w:rsid w:val="00495C96"/>
    <w:rsid w:val="004A2A63"/>
    <w:rsid w:val="004A3C6D"/>
    <w:rsid w:val="004A5D82"/>
    <w:rsid w:val="004B210C"/>
    <w:rsid w:val="004B6414"/>
    <w:rsid w:val="004C20EA"/>
    <w:rsid w:val="004D0988"/>
    <w:rsid w:val="004D405F"/>
    <w:rsid w:val="004E4F4F"/>
    <w:rsid w:val="004E6789"/>
    <w:rsid w:val="004F61E3"/>
    <w:rsid w:val="004F77C2"/>
    <w:rsid w:val="00502661"/>
    <w:rsid w:val="00502E10"/>
    <w:rsid w:val="0051015C"/>
    <w:rsid w:val="005112CB"/>
    <w:rsid w:val="00512FDC"/>
    <w:rsid w:val="00516CF1"/>
    <w:rsid w:val="00531AE9"/>
    <w:rsid w:val="00536188"/>
    <w:rsid w:val="00544CFF"/>
    <w:rsid w:val="00550A66"/>
    <w:rsid w:val="00567EC7"/>
    <w:rsid w:val="00570013"/>
    <w:rsid w:val="005753EC"/>
    <w:rsid w:val="005801A2"/>
    <w:rsid w:val="00580212"/>
    <w:rsid w:val="0059238B"/>
    <w:rsid w:val="005952A5"/>
    <w:rsid w:val="005A33A1"/>
    <w:rsid w:val="005A3F53"/>
    <w:rsid w:val="005A6CA0"/>
    <w:rsid w:val="005B217D"/>
    <w:rsid w:val="005C385F"/>
    <w:rsid w:val="005E1AC6"/>
    <w:rsid w:val="005E3F2B"/>
    <w:rsid w:val="005E65E2"/>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E3B"/>
    <w:rsid w:val="0072705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E0BAB"/>
    <w:rsid w:val="007F163F"/>
    <w:rsid w:val="007F1F8B"/>
    <w:rsid w:val="007F42BB"/>
    <w:rsid w:val="007F67A1"/>
    <w:rsid w:val="00807273"/>
    <w:rsid w:val="00811265"/>
    <w:rsid w:val="00811C05"/>
    <w:rsid w:val="00814B43"/>
    <w:rsid w:val="008206C8"/>
    <w:rsid w:val="0083548C"/>
    <w:rsid w:val="0086387C"/>
    <w:rsid w:val="008641BF"/>
    <w:rsid w:val="00874A6C"/>
    <w:rsid w:val="00876C65"/>
    <w:rsid w:val="00882F72"/>
    <w:rsid w:val="008852C3"/>
    <w:rsid w:val="00890F82"/>
    <w:rsid w:val="008A4B4C"/>
    <w:rsid w:val="008C1893"/>
    <w:rsid w:val="008C239F"/>
    <w:rsid w:val="008E2F93"/>
    <w:rsid w:val="008E35CB"/>
    <w:rsid w:val="008E480C"/>
    <w:rsid w:val="008E5B65"/>
    <w:rsid w:val="008F595B"/>
    <w:rsid w:val="00906BBA"/>
    <w:rsid w:val="00907757"/>
    <w:rsid w:val="00913590"/>
    <w:rsid w:val="00915699"/>
    <w:rsid w:val="00920AB0"/>
    <w:rsid w:val="009212B0"/>
    <w:rsid w:val="00921FA1"/>
    <w:rsid w:val="009234A5"/>
    <w:rsid w:val="00933453"/>
    <w:rsid w:val="009336F7"/>
    <w:rsid w:val="0093483A"/>
    <w:rsid w:val="0093636C"/>
    <w:rsid w:val="009374A7"/>
    <w:rsid w:val="00942C5E"/>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4CF5"/>
    <w:rsid w:val="00A05CFF"/>
    <w:rsid w:val="00A07A31"/>
    <w:rsid w:val="00A13048"/>
    <w:rsid w:val="00A153F4"/>
    <w:rsid w:val="00A46843"/>
    <w:rsid w:val="00A56B97"/>
    <w:rsid w:val="00A605CE"/>
    <w:rsid w:val="00A6093D"/>
    <w:rsid w:val="00A63C0C"/>
    <w:rsid w:val="00A718F4"/>
    <w:rsid w:val="00A767DC"/>
    <w:rsid w:val="00A76A6D"/>
    <w:rsid w:val="00A81B67"/>
    <w:rsid w:val="00A81BDE"/>
    <w:rsid w:val="00A83253"/>
    <w:rsid w:val="00AA11D2"/>
    <w:rsid w:val="00AA6E84"/>
    <w:rsid w:val="00AB1A1C"/>
    <w:rsid w:val="00AC306D"/>
    <w:rsid w:val="00AC7A14"/>
    <w:rsid w:val="00AD05A8"/>
    <w:rsid w:val="00AD10B3"/>
    <w:rsid w:val="00AE341B"/>
    <w:rsid w:val="00AE47AA"/>
    <w:rsid w:val="00AF3AB8"/>
    <w:rsid w:val="00B0040F"/>
    <w:rsid w:val="00B00477"/>
    <w:rsid w:val="00B01905"/>
    <w:rsid w:val="00B02EDD"/>
    <w:rsid w:val="00B07CA7"/>
    <w:rsid w:val="00B1279A"/>
    <w:rsid w:val="00B17271"/>
    <w:rsid w:val="00B256B6"/>
    <w:rsid w:val="00B31764"/>
    <w:rsid w:val="00B32064"/>
    <w:rsid w:val="00B360E4"/>
    <w:rsid w:val="00B3640F"/>
    <w:rsid w:val="00B416CC"/>
    <w:rsid w:val="00B4194A"/>
    <w:rsid w:val="00B437E8"/>
    <w:rsid w:val="00B5222E"/>
    <w:rsid w:val="00B53179"/>
    <w:rsid w:val="00B57A23"/>
    <w:rsid w:val="00B600CD"/>
    <w:rsid w:val="00B61C96"/>
    <w:rsid w:val="00B71FE5"/>
    <w:rsid w:val="00B73A2A"/>
    <w:rsid w:val="00B75A51"/>
    <w:rsid w:val="00B81B4D"/>
    <w:rsid w:val="00B827C6"/>
    <w:rsid w:val="00B90CD2"/>
    <w:rsid w:val="00B92187"/>
    <w:rsid w:val="00B94B06"/>
    <w:rsid w:val="00B94C28"/>
    <w:rsid w:val="00B96EF1"/>
    <w:rsid w:val="00BB3A54"/>
    <w:rsid w:val="00BC10BA"/>
    <w:rsid w:val="00BC26F3"/>
    <w:rsid w:val="00BC332B"/>
    <w:rsid w:val="00BC5AFD"/>
    <w:rsid w:val="00BE379E"/>
    <w:rsid w:val="00BF715B"/>
    <w:rsid w:val="00C00DDE"/>
    <w:rsid w:val="00C04942"/>
    <w:rsid w:val="00C04F43"/>
    <w:rsid w:val="00C0609D"/>
    <w:rsid w:val="00C115AB"/>
    <w:rsid w:val="00C15BF8"/>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4064"/>
    <w:rsid w:val="00C96912"/>
    <w:rsid w:val="00C97131"/>
    <w:rsid w:val="00C97D78"/>
    <w:rsid w:val="00CA2B0C"/>
    <w:rsid w:val="00CC23AA"/>
    <w:rsid w:val="00CC2AAE"/>
    <w:rsid w:val="00CC5A42"/>
    <w:rsid w:val="00CD0EAB"/>
    <w:rsid w:val="00CE02CB"/>
    <w:rsid w:val="00CE0843"/>
    <w:rsid w:val="00CE13BA"/>
    <w:rsid w:val="00CE5E02"/>
    <w:rsid w:val="00CF263E"/>
    <w:rsid w:val="00CF34DB"/>
    <w:rsid w:val="00CF3917"/>
    <w:rsid w:val="00CF558F"/>
    <w:rsid w:val="00D010C0"/>
    <w:rsid w:val="00D073E2"/>
    <w:rsid w:val="00D24DC6"/>
    <w:rsid w:val="00D40C88"/>
    <w:rsid w:val="00D446EC"/>
    <w:rsid w:val="00D51BF0"/>
    <w:rsid w:val="00D531DB"/>
    <w:rsid w:val="00D55942"/>
    <w:rsid w:val="00D61786"/>
    <w:rsid w:val="00D630F3"/>
    <w:rsid w:val="00D63C67"/>
    <w:rsid w:val="00D641F4"/>
    <w:rsid w:val="00D754B6"/>
    <w:rsid w:val="00D77A31"/>
    <w:rsid w:val="00D807BF"/>
    <w:rsid w:val="00D82FCC"/>
    <w:rsid w:val="00DA041B"/>
    <w:rsid w:val="00DA17FC"/>
    <w:rsid w:val="00DA7887"/>
    <w:rsid w:val="00DB2A0D"/>
    <w:rsid w:val="00DB2C26"/>
    <w:rsid w:val="00DB3402"/>
    <w:rsid w:val="00DC4E05"/>
    <w:rsid w:val="00DD02F4"/>
    <w:rsid w:val="00DD1BEC"/>
    <w:rsid w:val="00DD6622"/>
    <w:rsid w:val="00DD70DD"/>
    <w:rsid w:val="00DE1C7C"/>
    <w:rsid w:val="00DE557B"/>
    <w:rsid w:val="00DE6B43"/>
    <w:rsid w:val="00DF2051"/>
    <w:rsid w:val="00DF6671"/>
    <w:rsid w:val="00E0182C"/>
    <w:rsid w:val="00E11923"/>
    <w:rsid w:val="00E22B0B"/>
    <w:rsid w:val="00E262D4"/>
    <w:rsid w:val="00E2684E"/>
    <w:rsid w:val="00E27B22"/>
    <w:rsid w:val="00E30555"/>
    <w:rsid w:val="00E36250"/>
    <w:rsid w:val="00E47F2D"/>
    <w:rsid w:val="00E54511"/>
    <w:rsid w:val="00E60EDC"/>
    <w:rsid w:val="00E61DAC"/>
    <w:rsid w:val="00E67A33"/>
    <w:rsid w:val="00E72B80"/>
    <w:rsid w:val="00E73D45"/>
    <w:rsid w:val="00E75FE3"/>
    <w:rsid w:val="00E8287F"/>
    <w:rsid w:val="00E865AA"/>
    <w:rsid w:val="00E86C4C"/>
    <w:rsid w:val="00E901E7"/>
    <w:rsid w:val="00E907A3"/>
    <w:rsid w:val="00E9425E"/>
    <w:rsid w:val="00EA5AE0"/>
    <w:rsid w:val="00EB56E1"/>
    <w:rsid w:val="00EB7AB1"/>
    <w:rsid w:val="00EC728F"/>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7643A"/>
    <w:rsid w:val="00F848FC"/>
    <w:rsid w:val="00F867F3"/>
    <w:rsid w:val="00F906F6"/>
    <w:rsid w:val="00F9251D"/>
    <w:rsid w:val="00F9282A"/>
    <w:rsid w:val="00F96BAD"/>
    <w:rsid w:val="00F97E4A"/>
    <w:rsid w:val="00FA139D"/>
    <w:rsid w:val="00FA60F5"/>
    <w:rsid w:val="00FA6E1A"/>
    <w:rsid w:val="00FB0E84"/>
    <w:rsid w:val="00FB5AC1"/>
    <w:rsid w:val="00FB73A2"/>
    <w:rsid w:val="00FC2405"/>
    <w:rsid w:val="00FD01C2"/>
    <w:rsid w:val="00FD0D37"/>
    <w:rsid w:val="00FD3EED"/>
    <w:rsid w:val="00FE595C"/>
    <w:rsid w:val="00FF0CE3"/>
    <w:rsid w:val="00FF282A"/>
    <w:rsid w:val="00FF7F9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2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37666689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4865001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093163370">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4810</TotalTime>
  <Pages>5</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133</cp:revision>
  <cp:lastPrinted>1900-01-01T08:00:00Z</cp:lastPrinted>
  <dcterms:created xsi:type="dcterms:W3CDTF">2019-04-11T19:57:00Z</dcterms:created>
  <dcterms:modified xsi:type="dcterms:W3CDTF">2019-10-02T12:42:00Z</dcterms:modified>
</cp:coreProperties>
</file>