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984603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40AED">
              <w:rPr>
                <w:lang w:val="en-CA"/>
              </w:rPr>
              <w:t>0073</w:t>
            </w:r>
            <w:r w:rsidR="00831F6F">
              <w:rPr>
                <w:lang w:val="en-CA"/>
              </w:rPr>
              <w:t>_v2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CDE913" w:rsidR="00E61DAC" w:rsidRPr="005B217D" w:rsidRDefault="00BF164B" w:rsidP="009D7CE6">
            <w:pPr>
              <w:spacing w:before="60" w:after="60"/>
              <w:rPr>
                <w:b/>
                <w:szCs w:val="22"/>
                <w:lang w:val="en-CA"/>
              </w:rPr>
            </w:pPr>
            <w:r>
              <w:rPr>
                <w:b/>
                <w:szCs w:val="22"/>
                <w:lang w:val="en-CA"/>
              </w:rPr>
              <w:t>CE5-3.1 Combination of bilateral filter and SAO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0D273F" w:rsidR="00E61DAC" w:rsidRPr="005B217D" w:rsidRDefault="00BF164B" w:rsidP="009D7CE6">
            <w:pPr>
              <w:spacing w:before="60" w:after="60"/>
              <w:rPr>
                <w:szCs w:val="22"/>
                <w:lang w:val="en-CA"/>
              </w:rPr>
            </w:pPr>
            <w:r>
              <w:rPr>
                <w:szCs w:val="22"/>
                <w:lang w:val="en-CA"/>
              </w:rPr>
              <w:t>Input</w:t>
            </w:r>
            <w:r w:rsidR="0013458C">
              <w:rPr>
                <w:szCs w:val="22"/>
                <w:lang w:val="en-CA"/>
              </w:rPr>
              <w:t xml:space="preserve">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22E5E3" w:rsidR="00E61DAC" w:rsidRPr="005B217D" w:rsidRDefault="00E61DAC" w:rsidP="005E1AC6">
            <w:pPr>
              <w:spacing w:before="60" w:after="60"/>
              <w:rPr>
                <w:szCs w:val="22"/>
                <w:lang w:val="en-CA"/>
              </w:rPr>
            </w:pPr>
            <w:r w:rsidRPr="005B217D">
              <w:rPr>
                <w:szCs w:val="22"/>
                <w:lang w:val="en-CA"/>
              </w:rPr>
              <w:t>Proposa</w:t>
            </w:r>
            <w:r w:rsidR="00BF164B">
              <w:rPr>
                <w:szCs w:val="22"/>
                <w:lang w:val="en-CA"/>
              </w:rPr>
              <w:t>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6686CD" w14:textId="15D7B04B" w:rsidR="00BF164B" w:rsidRDefault="00BF164B">
            <w:pPr>
              <w:spacing w:before="60" w:after="60"/>
              <w:rPr>
                <w:szCs w:val="22"/>
                <w:lang w:val="sv-SE"/>
              </w:rPr>
            </w:pPr>
            <w:r>
              <w:rPr>
                <w:szCs w:val="22"/>
                <w:lang w:val="en-CA"/>
              </w:rPr>
              <w:t xml:space="preserve">Jacob </w:t>
            </w:r>
            <w:proofErr w:type="spellStart"/>
            <w:r>
              <w:rPr>
                <w:szCs w:val="22"/>
                <w:lang w:val="en-CA"/>
              </w:rPr>
              <w:t>Strö</w:t>
            </w:r>
            <w:proofErr w:type="spellEnd"/>
            <w:r>
              <w:rPr>
                <w:szCs w:val="22"/>
                <w:lang w:val="sv-SE"/>
              </w:rPr>
              <w:t xml:space="preserve">m, </w:t>
            </w:r>
            <w:r w:rsidR="00560F0D">
              <w:rPr>
                <w:szCs w:val="22"/>
                <w:lang w:val="sv-SE"/>
              </w:rPr>
              <w:br/>
            </w:r>
            <w:r w:rsidRPr="00BF164B">
              <w:rPr>
                <w:szCs w:val="22"/>
                <w:lang w:val="sv-SE"/>
              </w:rPr>
              <w:t>P</w:t>
            </w:r>
            <w:r>
              <w:rPr>
                <w:szCs w:val="22"/>
                <w:lang w:val="sv-SE"/>
              </w:rPr>
              <w:t>er</w:t>
            </w:r>
            <w:r w:rsidRPr="00BF164B">
              <w:rPr>
                <w:szCs w:val="22"/>
                <w:lang w:val="sv-SE"/>
              </w:rPr>
              <w:t xml:space="preserve"> Wennersten, </w:t>
            </w:r>
            <w:r w:rsidR="00560F0D">
              <w:rPr>
                <w:szCs w:val="22"/>
                <w:lang w:val="sv-SE"/>
              </w:rPr>
              <w:br/>
            </w:r>
            <w:r w:rsidRPr="00BF164B">
              <w:rPr>
                <w:szCs w:val="22"/>
                <w:lang w:val="sv-SE"/>
              </w:rPr>
              <w:t>J</w:t>
            </w:r>
            <w:r>
              <w:rPr>
                <w:szCs w:val="22"/>
                <w:lang w:val="sv-SE"/>
              </w:rPr>
              <w:t>ack</w:t>
            </w:r>
            <w:r w:rsidRPr="00BF164B">
              <w:rPr>
                <w:szCs w:val="22"/>
                <w:lang w:val="sv-SE"/>
              </w:rPr>
              <w:t xml:space="preserve"> </w:t>
            </w:r>
            <w:proofErr w:type="spellStart"/>
            <w:r w:rsidRPr="00BF164B">
              <w:rPr>
                <w:szCs w:val="22"/>
                <w:lang w:val="sv-SE"/>
              </w:rPr>
              <w:t>Enhorn</w:t>
            </w:r>
            <w:proofErr w:type="spellEnd"/>
            <w:r w:rsidRPr="00BF164B">
              <w:rPr>
                <w:szCs w:val="22"/>
                <w:lang w:val="sv-SE"/>
              </w:rPr>
              <w:t xml:space="preserve">, </w:t>
            </w:r>
            <w:r w:rsidR="00560F0D">
              <w:rPr>
                <w:szCs w:val="22"/>
                <w:lang w:val="sv-SE"/>
              </w:rPr>
              <w:br/>
            </w:r>
            <w:r w:rsidRPr="00BF164B">
              <w:rPr>
                <w:szCs w:val="22"/>
                <w:lang w:val="sv-SE"/>
              </w:rPr>
              <w:t>D</w:t>
            </w:r>
            <w:r>
              <w:rPr>
                <w:szCs w:val="22"/>
                <w:lang w:val="sv-SE"/>
              </w:rPr>
              <w:t>u</w:t>
            </w:r>
            <w:r w:rsidRPr="00BF164B">
              <w:rPr>
                <w:szCs w:val="22"/>
                <w:lang w:val="sv-SE"/>
              </w:rPr>
              <w:t xml:space="preserve"> Liu, </w:t>
            </w:r>
            <w:r w:rsidR="00560F0D">
              <w:rPr>
                <w:szCs w:val="22"/>
                <w:lang w:val="sv-SE"/>
              </w:rPr>
              <w:br/>
            </w:r>
            <w:r w:rsidRPr="00BF164B">
              <w:rPr>
                <w:szCs w:val="22"/>
                <w:lang w:val="sv-SE"/>
              </w:rPr>
              <w:t>K</w:t>
            </w:r>
            <w:r>
              <w:rPr>
                <w:szCs w:val="22"/>
                <w:lang w:val="sv-SE"/>
              </w:rPr>
              <w:t>enneth</w:t>
            </w:r>
            <w:r w:rsidRPr="00BF164B">
              <w:rPr>
                <w:szCs w:val="22"/>
                <w:lang w:val="sv-SE"/>
              </w:rPr>
              <w:t xml:space="preserve"> Andersson,</w:t>
            </w:r>
            <w:r>
              <w:rPr>
                <w:szCs w:val="22"/>
                <w:lang w:val="sv-SE"/>
              </w:rPr>
              <w:t xml:space="preserve"> </w:t>
            </w:r>
            <w:r w:rsidR="00560F0D">
              <w:rPr>
                <w:szCs w:val="22"/>
                <w:lang w:val="sv-SE"/>
              </w:rPr>
              <w:br/>
            </w:r>
            <w:proofErr w:type="spellStart"/>
            <w:r>
              <w:rPr>
                <w:szCs w:val="22"/>
                <w:lang w:val="sv-SE"/>
              </w:rPr>
              <w:t>Lukasz</w:t>
            </w:r>
            <w:proofErr w:type="spellEnd"/>
            <w:r>
              <w:rPr>
                <w:szCs w:val="22"/>
                <w:lang w:val="sv-SE"/>
              </w:rPr>
              <w:t xml:space="preserve"> </w:t>
            </w:r>
            <w:proofErr w:type="spellStart"/>
            <w:r>
              <w:rPr>
                <w:szCs w:val="22"/>
                <w:lang w:val="sv-SE"/>
              </w:rPr>
              <w:t>Litwic</w:t>
            </w:r>
            <w:proofErr w:type="spellEnd"/>
            <w:r>
              <w:rPr>
                <w:szCs w:val="22"/>
                <w:lang w:val="sv-SE"/>
              </w:rPr>
              <w:t xml:space="preserve">, </w:t>
            </w:r>
            <w:r w:rsidR="00560F0D">
              <w:rPr>
                <w:szCs w:val="22"/>
                <w:lang w:val="sv-SE"/>
              </w:rPr>
              <w:br/>
            </w:r>
            <w:proofErr w:type="spellStart"/>
            <w:r w:rsidR="00560F0D">
              <w:rPr>
                <w:szCs w:val="22"/>
                <w:lang w:val="sv-SE"/>
              </w:rPr>
              <w:t>Davood</w:t>
            </w:r>
            <w:proofErr w:type="spellEnd"/>
            <w:r w:rsidR="00560F0D">
              <w:rPr>
                <w:szCs w:val="22"/>
                <w:lang w:val="sv-SE"/>
              </w:rPr>
              <w:t xml:space="preserve"> </w:t>
            </w:r>
            <w:proofErr w:type="spellStart"/>
            <w:r w:rsidR="00560F0D">
              <w:rPr>
                <w:szCs w:val="22"/>
                <w:lang w:val="sv-SE"/>
              </w:rPr>
              <w:t>Saffar</w:t>
            </w:r>
            <w:proofErr w:type="spellEnd"/>
            <w:r w:rsidR="00560F0D">
              <w:rPr>
                <w:szCs w:val="22"/>
                <w:lang w:val="sv-SE"/>
              </w:rPr>
              <w:t>,</w:t>
            </w:r>
            <w:r w:rsidR="00560F0D">
              <w:rPr>
                <w:szCs w:val="22"/>
                <w:lang w:val="sv-SE"/>
              </w:rPr>
              <w:br/>
              <w:t xml:space="preserve">Christopher </w:t>
            </w:r>
            <w:proofErr w:type="spellStart"/>
            <w:r w:rsidR="00560F0D">
              <w:rPr>
                <w:szCs w:val="22"/>
                <w:lang w:val="sv-SE"/>
              </w:rPr>
              <w:t>Hollmann</w:t>
            </w:r>
            <w:proofErr w:type="spellEnd"/>
            <w:r w:rsidR="00560F0D">
              <w:rPr>
                <w:szCs w:val="22"/>
                <w:lang w:val="sv-SE"/>
              </w:rPr>
              <w:t>,</w:t>
            </w:r>
            <w:r w:rsidR="00560F0D">
              <w:rPr>
                <w:szCs w:val="22"/>
                <w:lang w:val="sv-SE"/>
              </w:rPr>
              <w:br/>
            </w:r>
            <w:proofErr w:type="spellStart"/>
            <w:r w:rsidR="00560F0D">
              <w:rPr>
                <w:szCs w:val="22"/>
                <w:lang w:val="sv-SE"/>
              </w:rPr>
              <w:t>Ruoyang</w:t>
            </w:r>
            <w:proofErr w:type="spellEnd"/>
            <w:r w:rsidR="00560F0D">
              <w:rPr>
                <w:szCs w:val="22"/>
                <w:lang w:val="sv-SE"/>
              </w:rPr>
              <w:t xml:space="preserve"> </w:t>
            </w:r>
            <w:proofErr w:type="spellStart"/>
            <w:r w:rsidR="00560F0D">
              <w:rPr>
                <w:szCs w:val="22"/>
                <w:lang w:val="sv-SE"/>
              </w:rPr>
              <w:t>Yu</w:t>
            </w:r>
            <w:proofErr w:type="spellEnd"/>
            <w:r w:rsidR="00560F0D">
              <w:rPr>
                <w:szCs w:val="22"/>
                <w:lang w:val="sv-SE"/>
              </w:rPr>
              <w:t>,</w:t>
            </w:r>
            <w:r w:rsidR="00560F0D">
              <w:rPr>
                <w:szCs w:val="22"/>
                <w:lang w:val="sv-SE"/>
              </w:rPr>
              <w:br/>
            </w:r>
            <w:r w:rsidRPr="00BF164B">
              <w:rPr>
                <w:szCs w:val="22"/>
                <w:lang w:val="sv-SE"/>
              </w:rPr>
              <w:t>R</w:t>
            </w:r>
            <w:r>
              <w:rPr>
                <w:szCs w:val="22"/>
                <w:lang w:val="sv-SE"/>
              </w:rPr>
              <w:t>ickard</w:t>
            </w:r>
            <w:r w:rsidRPr="00BF164B">
              <w:rPr>
                <w:szCs w:val="22"/>
                <w:lang w:val="sv-SE"/>
              </w:rPr>
              <w:t xml:space="preserve"> Sjöberg</w:t>
            </w:r>
          </w:p>
          <w:p w14:paraId="1C9313E9" w14:textId="77777777" w:rsidR="00BF164B" w:rsidRDefault="00BF164B">
            <w:pPr>
              <w:spacing w:before="60" w:after="60"/>
              <w:rPr>
                <w:szCs w:val="22"/>
                <w:lang w:val="sv-SE"/>
              </w:rPr>
            </w:pPr>
          </w:p>
          <w:p w14:paraId="49D81240" w14:textId="3B43E6B6" w:rsidR="00BF164B" w:rsidRPr="005B217D" w:rsidRDefault="00BF164B">
            <w:pPr>
              <w:spacing w:before="60" w:after="60"/>
              <w:rPr>
                <w:szCs w:val="22"/>
                <w:lang w:val="en-CA"/>
              </w:rPr>
            </w:pPr>
            <w:r>
              <w:rPr>
                <w:szCs w:val="22"/>
                <w:lang w:val="en-CA"/>
              </w:rPr>
              <w:t>Torshamnsgatan 23</w:t>
            </w:r>
            <w:r>
              <w:rPr>
                <w:szCs w:val="22"/>
                <w:lang w:val="en-CA"/>
              </w:rPr>
              <w:br/>
              <w:t>164 8</w:t>
            </w:r>
            <w:r w:rsidR="00854F11">
              <w:rPr>
                <w:szCs w:val="22"/>
                <w:lang w:val="en-CA"/>
              </w:rPr>
              <w:t>3</w:t>
            </w:r>
            <w:r>
              <w:rPr>
                <w:szCs w:val="22"/>
                <w:lang w:val="en-CA"/>
              </w:rPr>
              <w:t xml:space="preserve"> Stockholm</w:t>
            </w:r>
            <w:r>
              <w:rPr>
                <w:szCs w:val="22"/>
                <w:lang w:val="en-CA"/>
              </w:rPr>
              <w:br/>
              <w:t>Sweden</w:t>
            </w:r>
          </w:p>
        </w:tc>
        <w:tc>
          <w:tcPr>
            <w:tcW w:w="900" w:type="dxa"/>
          </w:tcPr>
          <w:p w14:paraId="0140ECA2" w14:textId="6F24F5D7" w:rsidR="00E61DAC" w:rsidRPr="005B217D" w:rsidRDefault="00E61DAC">
            <w:pPr>
              <w:spacing w:before="60" w:after="60"/>
              <w:rPr>
                <w:szCs w:val="22"/>
                <w:lang w:val="en-CA"/>
              </w:rPr>
            </w:pPr>
            <w:r w:rsidRPr="005B217D">
              <w:rPr>
                <w:szCs w:val="22"/>
                <w:lang w:val="en-CA"/>
              </w:rPr>
              <w:t>Email:</w:t>
            </w:r>
          </w:p>
        </w:tc>
        <w:tc>
          <w:tcPr>
            <w:tcW w:w="3060" w:type="dxa"/>
          </w:tcPr>
          <w:p w14:paraId="32C2ABFD" w14:textId="30766F47" w:rsidR="00E61DAC" w:rsidRPr="005B217D" w:rsidRDefault="00BF164B" w:rsidP="007A6DB5">
            <w:pPr>
              <w:spacing w:before="60" w:after="60"/>
              <w:jc w:val="left"/>
              <w:rPr>
                <w:szCs w:val="22"/>
                <w:lang w:val="en-CA"/>
              </w:rPr>
            </w:pPr>
            <w:r w:rsidRPr="00122AAF">
              <w:rPr>
                <w:szCs w:val="22"/>
                <w:lang w:val="en-CA"/>
              </w:rPr>
              <w:t>{</w:t>
            </w:r>
            <w:proofErr w:type="spellStart"/>
            <w:proofErr w:type="gramStart"/>
            <w:r w:rsidRPr="00122AAF">
              <w:rPr>
                <w:szCs w:val="22"/>
                <w:lang w:val="en-CA"/>
              </w:rPr>
              <w:t>jacob.strom</w:t>
            </w:r>
            <w:proofErr w:type="spellEnd"/>
            <w:proofErr w:type="gramEnd"/>
            <w:r w:rsidRPr="00122AAF">
              <w:rPr>
                <w:szCs w:val="22"/>
                <w:lang w:val="en-CA"/>
              </w:rPr>
              <w:t xml:space="preserve">, </w:t>
            </w:r>
            <w:proofErr w:type="spellStart"/>
            <w:r w:rsidRPr="00122AAF">
              <w:rPr>
                <w:szCs w:val="22"/>
                <w:lang w:val="en-CA"/>
              </w:rPr>
              <w:t>per.wennersten</w:t>
            </w:r>
            <w:proofErr w:type="spellEnd"/>
            <w:r w:rsidRPr="00122AAF">
              <w:rPr>
                <w:szCs w:val="22"/>
                <w:lang w:val="en-CA"/>
              </w:rPr>
              <w:t xml:space="preserve">, </w:t>
            </w:r>
            <w:proofErr w:type="spellStart"/>
            <w:r w:rsidRPr="00122AAF">
              <w:rPr>
                <w:szCs w:val="22"/>
                <w:lang w:val="en-CA"/>
              </w:rPr>
              <w:t>jack.enhorn</w:t>
            </w:r>
            <w:proofErr w:type="spellEnd"/>
            <w:r w:rsidRPr="00122AAF">
              <w:rPr>
                <w:szCs w:val="22"/>
                <w:lang w:val="en-CA"/>
              </w:rPr>
              <w:t xml:space="preserve">, </w:t>
            </w:r>
            <w:proofErr w:type="spellStart"/>
            <w:r w:rsidRPr="00122AAF">
              <w:rPr>
                <w:szCs w:val="22"/>
                <w:lang w:val="en-CA"/>
              </w:rPr>
              <w:t>du.liu</w:t>
            </w:r>
            <w:proofErr w:type="spellEnd"/>
            <w:r w:rsidRPr="00122AAF">
              <w:rPr>
                <w:szCs w:val="22"/>
                <w:lang w:val="en-CA"/>
              </w:rPr>
              <w:t xml:space="preserve">, </w:t>
            </w:r>
            <w:proofErr w:type="spellStart"/>
            <w:r w:rsidRPr="00122AAF">
              <w:rPr>
                <w:szCs w:val="22"/>
                <w:lang w:val="en-CA"/>
              </w:rPr>
              <w:t>kenneth.r.andersson</w:t>
            </w:r>
            <w:proofErr w:type="spellEnd"/>
            <w:r w:rsidRPr="00122AAF">
              <w:rPr>
                <w:szCs w:val="22"/>
                <w:lang w:val="en-CA"/>
              </w:rPr>
              <w:t xml:space="preserve">, </w:t>
            </w:r>
            <w:proofErr w:type="spellStart"/>
            <w:r>
              <w:rPr>
                <w:szCs w:val="22"/>
                <w:lang w:val="en-CA"/>
              </w:rPr>
              <w:t>lukasz.litwic</w:t>
            </w:r>
            <w:proofErr w:type="spellEnd"/>
            <w:r>
              <w:rPr>
                <w:szCs w:val="22"/>
                <w:lang w:val="en-CA"/>
              </w:rPr>
              <w:t xml:space="preserve">, </w:t>
            </w:r>
            <w:proofErr w:type="spellStart"/>
            <w:r w:rsidR="00560F0D">
              <w:rPr>
                <w:szCs w:val="22"/>
                <w:lang w:val="en-CA"/>
              </w:rPr>
              <w:t>davood.saffar</w:t>
            </w:r>
            <w:proofErr w:type="spellEnd"/>
            <w:r w:rsidR="00560F0D">
              <w:rPr>
                <w:szCs w:val="22"/>
                <w:lang w:val="en-CA"/>
              </w:rPr>
              <w:t xml:space="preserve">, </w:t>
            </w:r>
            <w:proofErr w:type="spellStart"/>
            <w:r w:rsidR="00560F0D">
              <w:rPr>
                <w:szCs w:val="22"/>
                <w:lang w:val="en-CA"/>
              </w:rPr>
              <w:t>christopher.hollman</w:t>
            </w:r>
            <w:proofErr w:type="spellEnd"/>
            <w:r w:rsidR="00560F0D">
              <w:rPr>
                <w:szCs w:val="22"/>
                <w:lang w:val="en-CA"/>
              </w:rPr>
              <w:t xml:space="preserve">, ruoyang.yu, </w:t>
            </w:r>
            <w:proofErr w:type="spellStart"/>
            <w:r w:rsidRPr="00122AAF">
              <w:rPr>
                <w:szCs w:val="22"/>
                <w:lang w:val="en-CA"/>
              </w:rPr>
              <w:t>rickard.sjoberg</w:t>
            </w:r>
            <w:proofErr w:type="spellEnd"/>
            <w:r w:rsidRPr="00122AAF">
              <w:rPr>
                <w:szCs w:val="22"/>
                <w:lang w:val="en-CA"/>
              </w:rPr>
              <w:t>}@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70E95E" w:rsidR="00E61DAC" w:rsidRPr="005B217D" w:rsidRDefault="00BF164B">
            <w:pPr>
              <w:spacing w:before="60" w:after="60"/>
              <w:rPr>
                <w:szCs w:val="22"/>
                <w:lang w:val="en-CA"/>
              </w:rPr>
            </w:pPr>
            <w:r>
              <w:rPr>
                <w:szCs w:val="22"/>
                <w:lang w:val="en-CA"/>
              </w:rPr>
              <w:t>Ericsson Research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E624BC" w14:textId="0BE8BEE9" w:rsidR="00D1507C" w:rsidRPr="00D1507C" w:rsidRDefault="00D1507C" w:rsidP="00C97D78">
      <w:r>
        <w:rPr>
          <w:lang w:val="en-CA"/>
        </w:rPr>
        <w:t>This document presents the results of the core experiment CE5-3.1 on the bilateral filter in combination with SAO.</w:t>
      </w:r>
      <w:r w:rsidR="007C06BE">
        <w:t xml:space="preserve"> Test1 covers the case when SAO is turned on. Test2 covers the case when SAO is turned off. Test3 covers the performance when RDO optimization of the bilateral filter is disabled in the encoder. Test4 covers the case when the filter is implemented as a post filter. All tests 1 through 4 are also tested with ALF turned off. </w:t>
      </w:r>
      <w:r w:rsidR="006D2009" w:rsidRPr="006D2009">
        <w:t>Reported BDR figures for test1 are -0.40% (AI), -0.44% (RA), -0.32% (LD), -0.39% (LDP)</w:t>
      </w:r>
      <w:ins w:id="0" w:author="Jacob Ström" w:date="2019-09-23T17:22:00Z">
        <w:r w:rsidR="00C95293">
          <w:t>,</w:t>
        </w:r>
      </w:ins>
      <w:r w:rsidR="006D2009" w:rsidRPr="006D2009">
        <w:t xml:space="preserve"> encoder run times are reported as 106% (AI), 103% (RA), 102% (LD), 103% (LDP) and decoder run times are reported as 104% (AI), 102% (RA), 102% (LD)</w:t>
      </w:r>
      <w:ins w:id="1" w:author="Jacob Ström" w:date="2019-09-23T17:21:00Z">
        <w:r w:rsidR="00C95293">
          <w:t>,</w:t>
        </w:r>
      </w:ins>
      <w:r w:rsidR="006D2009" w:rsidRPr="006D2009">
        <w:t xml:space="preserve"> 102% (LDP). Reported BDR figures for test2 are -0.41% (AI), -0.46% (RA), </w:t>
      </w:r>
      <w:ins w:id="2" w:author="Jacob Ström" w:date="2019-09-23T17:21:00Z">
        <w:r w:rsidR="00C95293">
          <w:t>-0.30% (LD), -0.41% (LDP)</w:t>
        </w:r>
      </w:ins>
      <w:ins w:id="3" w:author="Jacob Ström" w:date="2019-09-23T17:22:00Z">
        <w:r w:rsidR="00C95293">
          <w:t xml:space="preserve">, </w:t>
        </w:r>
      </w:ins>
      <w:r w:rsidR="006D2009" w:rsidRPr="006D2009">
        <w:t xml:space="preserve">encoder run times are reported as 109% (AI), 103% (RA), </w:t>
      </w:r>
      <w:ins w:id="4" w:author="Jacob Ström" w:date="2019-09-23T17:22:00Z">
        <w:r w:rsidR="00C95293">
          <w:t xml:space="preserve">104% (LDP) </w:t>
        </w:r>
      </w:ins>
      <w:r w:rsidR="006D2009" w:rsidRPr="006D2009">
        <w:t>and decoder run times are reported as 107% (AI), 102% (RA)</w:t>
      </w:r>
      <w:ins w:id="5" w:author="Jacob Ström" w:date="2019-09-23T17:23:00Z">
        <w:r w:rsidR="00C95293">
          <w:t>, 105% (LD), 102% (LDP)</w:t>
        </w:r>
      </w:ins>
      <w:r w:rsidR="006D2009" w:rsidRPr="006D2009">
        <w:t>. Reported BDR figures for test3 are -0.03% (AI), -0.04% (RA), -0.07% (LD), -0.09% (LDP), encoder run times are reported as 101% (AI), 100% (RA), 103% (LD), 101% (LDP) and decoder run times are reported as 105% (AI), 102% (RA), 105% (LD) 101% (LDP). Reported BDR figures for test4 are 0.60% (AI), 0.23% (RA), 0.23% (LD), 0.28% (LDP), and encoder run times are equivalent to anchor (since it is a post filter).</w:t>
      </w:r>
    </w:p>
    <w:p w14:paraId="7D2AC1F0" w14:textId="104AD408" w:rsidR="00745F6B" w:rsidRPr="005B217D" w:rsidRDefault="00745F6B" w:rsidP="00E11923">
      <w:pPr>
        <w:pStyle w:val="Heading1"/>
        <w:rPr>
          <w:lang w:val="en-CA"/>
        </w:rPr>
      </w:pPr>
      <w:r w:rsidRPr="005B217D">
        <w:rPr>
          <w:lang w:val="en-CA"/>
        </w:rPr>
        <w:t xml:space="preserve">Introduction </w:t>
      </w:r>
    </w:p>
    <w:p w14:paraId="7844BEC1" w14:textId="6B27632C" w:rsidR="00D8029A" w:rsidRDefault="00D8029A" w:rsidP="004234F0">
      <w:pPr>
        <w:rPr>
          <w:szCs w:val="22"/>
          <w:lang w:eastAsia="de-DE"/>
        </w:rPr>
      </w:pPr>
      <w:r>
        <w:rPr>
          <w:szCs w:val="22"/>
          <w:lang w:eastAsia="de-DE"/>
        </w:rPr>
        <w:t xml:space="preserve">At the meeting in Gothenburg, </w:t>
      </w:r>
      <w:r>
        <w:rPr>
          <w:lang w:val="en-CA"/>
        </w:rPr>
        <w:t>a loop-filter based bilateral filter was proposed in contribution JVET-O0548</w:t>
      </w:r>
      <w:r w:rsidR="006C3A72">
        <w:rPr>
          <w:lang w:val="en-CA"/>
        </w:rPr>
        <w:t>, and it was decided that it should be tested in a CE:</w:t>
      </w:r>
    </w:p>
    <w:p w14:paraId="3076F543" w14:textId="5766E2A6" w:rsidR="00D8029A" w:rsidRPr="006C3A72" w:rsidRDefault="006C3A72" w:rsidP="004234F0">
      <w:pPr>
        <w:rPr>
          <w:i/>
          <w:iCs/>
          <w:szCs w:val="22"/>
          <w:lang w:val="en-CA"/>
        </w:rPr>
      </w:pPr>
      <w:r>
        <w:rPr>
          <w:i/>
          <w:iCs/>
          <w:szCs w:val="22"/>
          <w:lang w:eastAsia="de-DE"/>
        </w:rPr>
        <w:t>“</w:t>
      </w:r>
      <w:r w:rsidR="00D8029A" w:rsidRPr="006C3A72">
        <w:rPr>
          <w:i/>
          <w:iCs/>
          <w:szCs w:val="22"/>
          <w:lang w:eastAsia="de-DE"/>
        </w:rPr>
        <w:t>To be tested with similar conditions, i.e. also as potential replacement of SAO, and also without testing the filter in RDO stage, and also tested as a post filter.</w:t>
      </w:r>
      <w:r>
        <w:rPr>
          <w:i/>
          <w:iCs/>
          <w:szCs w:val="22"/>
          <w:lang w:eastAsia="de-DE"/>
        </w:rPr>
        <w:t>”</w:t>
      </w:r>
    </w:p>
    <w:p w14:paraId="02F9ED98" w14:textId="2E11D9D4" w:rsidR="00D8029A" w:rsidRDefault="006C3A72" w:rsidP="004234F0">
      <w:pPr>
        <w:rPr>
          <w:szCs w:val="22"/>
          <w:lang w:val="en-CA"/>
        </w:rPr>
      </w:pPr>
      <w:r>
        <w:rPr>
          <w:szCs w:val="22"/>
          <w:lang w:val="en-CA"/>
        </w:rPr>
        <w:t>In CE5-3, this corresponds to test1 (</w:t>
      </w:r>
      <w:r w:rsidRPr="006C3A72">
        <w:rPr>
          <w:szCs w:val="22"/>
          <w:lang w:val="en-CA"/>
        </w:rPr>
        <w:t>similar conditions</w:t>
      </w:r>
      <w:r>
        <w:rPr>
          <w:szCs w:val="22"/>
          <w:lang w:val="en-CA"/>
        </w:rPr>
        <w:t xml:space="preserve"> as JVET-O0548), test2 (replacing SAO), test3 (avoiding filtering in the RDO) and test4 (as a post filter).</w:t>
      </w:r>
    </w:p>
    <w:p w14:paraId="7DDE5D09" w14:textId="295BD34D" w:rsidR="006C3A72" w:rsidRDefault="006C3A72" w:rsidP="004234F0">
      <w:pPr>
        <w:rPr>
          <w:szCs w:val="22"/>
          <w:lang w:val="en-CA"/>
        </w:rPr>
      </w:pPr>
      <w:r>
        <w:rPr>
          <w:szCs w:val="22"/>
          <w:lang w:val="en-CA"/>
        </w:rPr>
        <w:t xml:space="preserve">During the presentation, </w:t>
      </w:r>
      <w:r>
        <w:rPr>
          <w:lang w:val="en-CA"/>
        </w:rPr>
        <w:t xml:space="preserve">one of the major criticisms from the floor was the fact that the filter could get losses unless included in the RDO stage. Another point that came up regarded the padding at the image </w:t>
      </w:r>
      <w:r>
        <w:rPr>
          <w:lang w:val="en-CA"/>
        </w:rPr>
        <w:lastRenderedPageBreak/>
        <w:t xml:space="preserve">border, where it was suggested that a simple extension would be preferable to the mirroring done in JVET-O0548. Therefore, in this contribution, we follow JVET-O0548 with three differences. The first is to be able to signal half-strength of the filter. This improves BD-rate performance for the case when the filter is not part of the RDO and is thus used in test 3. Another difference is that it is possible to change the way the QP selects the filter tables. Instead of using QP, the filter now uses </w:t>
      </w:r>
      <w:proofErr w:type="spellStart"/>
      <w:r>
        <w:rPr>
          <w:lang w:val="en-CA"/>
        </w:rPr>
        <w:t>QP+bilateral_filter_qp_offset</w:t>
      </w:r>
      <w:proofErr w:type="spellEnd"/>
      <w:r>
        <w:rPr>
          <w:lang w:val="en-CA"/>
        </w:rPr>
        <w:t xml:space="preserve">. This functionality is not used in the CE-test, </w:t>
      </w:r>
      <w:proofErr w:type="spellStart"/>
      <w:r>
        <w:rPr>
          <w:lang w:val="en-CA"/>
        </w:rPr>
        <w:t>bilateral_filter_qp_offset</w:t>
      </w:r>
      <w:proofErr w:type="spellEnd"/>
      <w:r>
        <w:rPr>
          <w:lang w:val="en-CA"/>
        </w:rPr>
        <w:t xml:space="preserve">=0 for all tests. The third difference is that the padding at the image border now is a simple extension, as suggested from the floor. </w:t>
      </w:r>
    </w:p>
    <w:p w14:paraId="468DDE65" w14:textId="2B58E255" w:rsidR="00C67ED5" w:rsidRPr="005B217D" w:rsidRDefault="00EE13C9" w:rsidP="00C67ED5">
      <w:pPr>
        <w:pStyle w:val="Heading1"/>
        <w:rPr>
          <w:lang w:val="en-CA"/>
        </w:rPr>
      </w:pPr>
      <w:r>
        <w:rPr>
          <w:lang w:val="en-CA"/>
        </w:rPr>
        <w:t>Description</w:t>
      </w:r>
      <w:r w:rsidR="00742F67">
        <w:rPr>
          <w:lang w:val="en-CA"/>
        </w:rPr>
        <w:t xml:space="preserve"> of method</w:t>
      </w:r>
      <w:r w:rsidR="00C67ED5" w:rsidRPr="005B217D">
        <w:rPr>
          <w:lang w:val="en-CA"/>
        </w:rPr>
        <w:t xml:space="preserve"> </w:t>
      </w:r>
    </w:p>
    <w:p w14:paraId="6C5F0B19" w14:textId="0CD275B0" w:rsidR="00E61DAC" w:rsidRDefault="00EE13C9" w:rsidP="00C67ED5">
      <w:pPr>
        <w:rPr>
          <w:lang w:val="en-CA"/>
        </w:rPr>
      </w:pPr>
      <w:r>
        <w:rPr>
          <w:szCs w:val="22"/>
          <w:lang w:eastAsia="de-DE"/>
        </w:rPr>
        <w:t xml:space="preserve">The proposed filter is carried out in the </w:t>
      </w:r>
      <w:r w:rsidR="00363321">
        <w:rPr>
          <w:szCs w:val="22"/>
          <w:lang w:eastAsia="de-DE"/>
        </w:rPr>
        <w:t>sample adaptive offset (</w:t>
      </w:r>
      <w:r>
        <w:rPr>
          <w:szCs w:val="22"/>
          <w:lang w:eastAsia="de-DE"/>
        </w:rPr>
        <w:t>SAO</w:t>
      </w:r>
      <w:r w:rsidR="00363321">
        <w:rPr>
          <w:szCs w:val="22"/>
          <w:lang w:eastAsia="de-DE"/>
        </w:rPr>
        <w:t>)</w:t>
      </w:r>
      <w:r>
        <w:rPr>
          <w:szCs w:val="22"/>
          <w:lang w:eastAsia="de-DE"/>
        </w:rPr>
        <w:t xml:space="preserve"> loop-filter stage, as shown in Figure 1. Both the proposed bilateral filter (BIF) and SAO are using samples from deblocking as input. Each filter creates an offset, and these are added to the input sample and then clipped, before proceeding to ALF.</w:t>
      </w:r>
    </w:p>
    <w:p w14:paraId="0327EDDE" w14:textId="63010849" w:rsidR="00EE13C9" w:rsidRDefault="00EE13C9" w:rsidP="00C67ED5">
      <w:pPr>
        <w:rPr>
          <w:lang w:val="en-CA"/>
        </w:rPr>
      </w:pPr>
      <w:r>
        <w:rPr>
          <w:i/>
          <w:iCs/>
          <w:lang w:val="en-CA"/>
        </w:rPr>
        <w:t xml:space="preserve">                                 </w:t>
      </w:r>
      <w:r w:rsidR="00EE0E7A">
        <w:rPr>
          <w:i/>
          <w:iCs/>
          <w:lang w:val="en-CA"/>
        </w:rPr>
        <w:t xml:space="preserve">     </w:t>
      </w:r>
      <w:r>
        <w:rPr>
          <w:i/>
          <w:iCs/>
          <w:lang w:val="en-CA"/>
        </w:rPr>
        <w:t xml:space="preserve">           </w:t>
      </w:r>
      <w:r>
        <w:rPr>
          <w:noProof/>
          <w:lang w:val="en-CA"/>
        </w:rPr>
        <w:drawing>
          <wp:inline distT="0" distB="0" distL="0" distR="0" wp14:anchorId="1EE4E7F1" wp14:editId="1075BDBF">
            <wp:extent cx="2371725" cy="2693488"/>
            <wp:effectExtent l="0" t="0" r="3175" b="0"/>
            <wp:docPr id="25" name="Picture 25"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onestage.png"/>
                    <pic:cNvPicPr/>
                  </pic:nvPicPr>
                  <pic:blipFill rotWithShape="1">
                    <a:blip r:embed="rId9">
                      <a:extLst>
                        <a:ext uri="{28A0092B-C50C-407E-A947-70E740481C1C}">
                          <a14:useLocalDpi xmlns:a14="http://schemas.microsoft.com/office/drawing/2010/main" val="0"/>
                        </a:ext>
                      </a:extLst>
                    </a:blip>
                    <a:srcRect l="46642" t="17475"/>
                    <a:stretch/>
                  </pic:blipFill>
                  <pic:spPr bwMode="auto">
                    <a:xfrm>
                      <a:off x="0" y="0"/>
                      <a:ext cx="2371756" cy="2693523"/>
                    </a:xfrm>
                    <a:prstGeom prst="rect">
                      <a:avLst/>
                    </a:prstGeom>
                    <a:ln>
                      <a:noFill/>
                    </a:ln>
                    <a:extLst>
                      <a:ext uri="{53640926-AAD7-44D8-BBD7-CCE9431645EC}">
                        <a14:shadowObscured xmlns:a14="http://schemas.microsoft.com/office/drawing/2010/main"/>
                      </a:ext>
                    </a:extLst>
                  </pic:spPr>
                </pic:pic>
              </a:graphicData>
            </a:graphic>
          </wp:inline>
        </w:drawing>
      </w:r>
      <w:r>
        <w:rPr>
          <w:lang w:val="en-CA"/>
        </w:rPr>
        <w:br/>
      </w:r>
      <w:r w:rsidRPr="00EE13C9">
        <w:rPr>
          <w:i/>
          <w:iCs/>
          <w:lang w:val="en-CA"/>
        </w:rPr>
        <w:t xml:space="preserve">Fig. 1: Both the proposed filter (BIF) and SAO uses samples from the deblocking stage as input. Both create an offset, and these are added to the input sample and clipped. </w:t>
      </w:r>
    </w:p>
    <w:p w14:paraId="15260775" w14:textId="51B52F1A" w:rsidR="00EE13C9" w:rsidRDefault="00EE13C9" w:rsidP="00C67ED5">
      <w:pPr>
        <w:rPr>
          <w:lang w:val="en-CA"/>
        </w:rPr>
      </w:pPr>
      <w:r>
        <w:rPr>
          <w:lang w:val="en-CA"/>
        </w:rPr>
        <w:t xml:space="preserve">In detail, the output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oMath>
      <w:r>
        <w:rPr>
          <w:lang w:val="en-CA"/>
        </w:rPr>
        <w:t xml:space="preserve"> is obtained as</w:t>
      </w:r>
    </w:p>
    <w:p w14:paraId="2EDCCAB8" w14:textId="53B196BF" w:rsidR="00EE13C9" w:rsidRDefault="00273831" w:rsidP="00C67ED5">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r>
            <w:rPr>
              <w:rFonts w:ascii="Cambria Math" w:hAnsi="Cambria Math"/>
              <w:lang w:val="en-CA"/>
            </w:rPr>
            <m:t>,                 (Eq. 1)</m:t>
          </m:r>
        </m:oMath>
      </m:oMathPara>
    </w:p>
    <w:p w14:paraId="6DACB34E" w14:textId="32E9DD0E" w:rsidR="00EE0E7A" w:rsidRDefault="00EE13C9" w:rsidP="00C67ED5">
      <w:pPr>
        <w:rPr>
          <w:lang w:val="en-CA"/>
        </w:rPr>
      </w:pPr>
      <w:r>
        <w:rPr>
          <w:lang w:val="en-CA"/>
        </w:rPr>
        <w:t xml:space="preserve">where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is the input sample from deblocking,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the offset from the bilateral filter and </w:t>
      </w:r>
      <m:oMath>
        <m:r>
          <m:rPr>
            <m:sty m:val="p"/>
          </m:rPr>
          <w:rPr>
            <w:rFonts w:ascii="Cambria Math" w:hAnsi="Cambria Math"/>
            <w:lang w:val="en-CA"/>
          </w:rPr>
          <m:t>Δ</m:t>
        </m:r>
        <m:sSub>
          <m:sSubPr>
            <m:ctrlPr>
              <w:rPr>
                <w:rFonts w:ascii="Cambria Math" w:hAnsi="Cambria Math"/>
                <w:i/>
                <w:lang w:val="en-CA"/>
              </w:rPr>
            </m:ctrlPr>
          </m:sSubPr>
          <m:e>
            <m:r>
              <m:rPr>
                <m:sty m:val="p"/>
              </m:rPr>
              <w:rPr>
                <w:rFonts w:ascii="Cambria Math" w:hAnsi="Cambria Math"/>
                <w:lang w:val="en-CA"/>
              </w:rPr>
              <m:t>I</m:t>
            </m:r>
            <m:ctrlPr>
              <w:rPr>
                <w:rFonts w:ascii="Cambria Math" w:hAnsi="Cambria Math"/>
                <w:lang w:val="en-CA"/>
              </w:rPr>
            </m:ctrlPr>
          </m:e>
          <m:sub>
            <m:r>
              <w:rPr>
                <w:rFonts w:ascii="Cambria Math" w:hAnsi="Cambria Math"/>
                <w:lang w:val="en-CA"/>
              </w:rPr>
              <m:t>SAO</m:t>
            </m:r>
          </m:sub>
        </m:sSub>
      </m:oMath>
      <w:r>
        <w:rPr>
          <w:lang w:val="en-CA"/>
        </w:rPr>
        <w:t xml:space="preserve"> is the offset from </w:t>
      </w:r>
      <w:proofErr w:type="gramStart"/>
      <w:r>
        <w:rPr>
          <w:lang w:val="en-CA"/>
        </w:rPr>
        <w:t>SAO.</w:t>
      </w:r>
      <w:proofErr w:type="gramEnd"/>
    </w:p>
    <w:p w14:paraId="2668737F" w14:textId="438B8B2F" w:rsidR="00EE0E7A" w:rsidRDefault="00EE0E7A" w:rsidP="00EE0E7A">
      <w:pPr>
        <w:pStyle w:val="Heading2"/>
        <w:rPr>
          <w:lang w:val="en-CA"/>
        </w:rPr>
      </w:pPr>
      <w:r>
        <w:rPr>
          <w:lang w:val="en-CA"/>
        </w:rPr>
        <w:t>Calculating the bilateral filter offset</w:t>
      </w:r>
    </w:p>
    <w:p w14:paraId="10239473" w14:textId="588CF6EE" w:rsidR="00EE0E7A" w:rsidRDefault="00EE0E7A" w:rsidP="00EE0E7A">
      <w:pPr>
        <w:rPr>
          <w:lang w:val="en-CA"/>
        </w:rPr>
      </w:pPr>
      <w:r>
        <w:rPr>
          <w:lang w:val="en-CA"/>
        </w:rPr>
        <w:t xml:space="preserve">The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 xml:space="preserve"> </m:t>
        </m:r>
      </m:oMath>
      <w:r>
        <w:rPr>
          <w:lang w:val="en-CA"/>
        </w:rPr>
        <w:t>for a bilateral filter is calculated using the surrounding 8-neighbors. As is shown in Figure 2, this means that the same sample values are used as for SAO.</w:t>
      </w:r>
    </w:p>
    <w:p w14:paraId="4002B3EE" w14:textId="77777777" w:rsidR="00EE0E7A" w:rsidRDefault="00EE0E7A" w:rsidP="00EE0E7A">
      <w:pPr>
        <w:rPr>
          <w:lang w:val="en-CA"/>
        </w:rPr>
      </w:pPr>
    </w:p>
    <w:p w14:paraId="42BD751F" w14:textId="3F990B32" w:rsidR="00EE0E7A" w:rsidRDefault="00EE0E7A" w:rsidP="00EE0E7A">
      <w:pPr>
        <w:rPr>
          <w:lang w:val="en-CA"/>
        </w:rPr>
      </w:pPr>
      <w:r>
        <w:rPr>
          <w:lang w:val="en-CA"/>
        </w:rPr>
        <w:t xml:space="preserve">                 </w:t>
      </w:r>
      <w:r w:rsidRPr="00DE4776">
        <w:rPr>
          <w:noProof/>
          <w:lang w:val="en-CA"/>
        </w:rPr>
        <w:drawing>
          <wp:inline distT="0" distB="0" distL="0" distR="0" wp14:anchorId="54EF6029" wp14:editId="7E48DE35">
            <wp:extent cx="4813300" cy="1168400"/>
            <wp:effectExtent l="0" t="0" r="0" b="0"/>
            <wp:docPr id="28" name="Picture 28"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13300" cy="1168400"/>
                    </a:xfrm>
                    <a:prstGeom prst="rect">
                      <a:avLst/>
                    </a:prstGeom>
                  </pic:spPr>
                </pic:pic>
              </a:graphicData>
            </a:graphic>
          </wp:inline>
        </w:drawing>
      </w:r>
      <w:r>
        <w:rPr>
          <w:lang w:val="en-CA"/>
        </w:rPr>
        <w:br/>
      </w:r>
      <w:r w:rsidRPr="0097615D">
        <w:rPr>
          <w:i/>
          <w:iCs/>
          <w:lang w:val="en-CA"/>
        </w:rPr>
        <w:t xml:space="preserve">Figure </w:t>
      </w:r>
      <w:r>
        <w:rPr>
          <w:i/>
          <w:iCs/>
          <w:lang w:val="en-CA"/>
        </w:rPr>
        <w:t>2</w:t>
      </w:r>
      <w:r w:rsidRPr="0097615D">
        <w:rPr>
          <w:i/>
          <w:iCs/>
          <w:lang w:val="en-CA"/>
        </w:rPr>
        <w:t>: The bilateral filter and the SAO filters access the same 3×3 pixels</w:t>
      </w:r>
    </w:p>
    <w:p w14:paraId="794300EC" w14:textId="3468357E" w:rsidR="00EE0E7A" w:rsidRDefault="00363321" w:rsidP="00EE0E7A">
      <w:pPr>
        <w:rPr>
          <w:lang w:val="en-CA"/>
        </w:rPr>
      </w:pPr>
      <w:r>
        <w:rPr>
          <w:lang w:val="en-CA"/>
        </w:rPr>
        <w:lastRenderedPageBreak/>
        <w:t xml:space="preserve">At the picture border, where samples are unavailable, the bilateral filter uses extension (sample repetition) to fill in unavailable samples. For virtual boundaries, the behavior is the same as for SAO, i.e., no filtering occurs. </w:t>
      </w:r>
    </w:p>
    <w:p w14:paraId="4D363E6A" w14:textId="5AD7F1F6" w:rsidR="00363321" w:rsidRDefault="00363321" w:rsidP="00EE0E7A">
      <w:pPr>
        <w:rPr>
          <w:lang w:val="en-CA"/>
        </w:rPr>
      </w:pPr>
      <w:r>
        <w:rPr>
          <w:lang w:val="en-CA"/>
        </w:rPr>
        <w:t xml:space="preserve">The samples surrounding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are denoted according to Figure 3</w:t>
      </w:r>
      <w:r w:rsidR="002A4F14">
        <w:rPr>
          <w:lang w:val="en-CA"/>
        </w:rPr>
        <w:t>, where A, B, L and R stands for above, below, left and right and where NW, NE, SW, SE stands for north-west etc.</w:t>
      </w:r>
    </w:p>
    <w:p w14:paraId="296A4A6E" w14:textId="6DB617A7" w:rsidR="002A4F14" w:rsidRDefault="002A4F14" w:rsidP="00EE0E7A">
      <w:pPr>
        <w:rPr>
          <w:lang w:val="en-CA"/>
        </w:rPr>
      </w:pPr>
    </w:p>
    <w:p w14:paraId="7DB65C9F" w14:textId="77777777" w:rsidR="002A4F14" w:rsidRDefault="002A4F14" w:rsidP="00EE0E7A">
      <w:pPr>
        <w:rPr>
          <w:lang w:val="en-CA"/>
        </w:rPr>
      </w:pPr>
    </w:p>
    <w:tbl>
      <w:tblPr>
        <w:tblStyle w:val="TableGrid"/>
        <w:tblW w:w="0" w:type="auto"/>
        <w:tblInd w:w="3827" w:type="dxa"/>
        <w:tblLook w:val="04A0" w:firstRow="1" w:lastRow="0" w:firstColumn="1" w:lastColumn="0" w:noHBand="0" w:noVBand="1"/>
      </w:tblPr>
      <w:tblGrid>
        <w:gridCol w:w="577"/>
        <w:gridCol w:w="553"/>
        <w:gridCol w:w="553"/>
      </w:tblGrid>
      <w:tr w:rsidR="00363321" w14:paraId="1C2C1546" w14:textId="77777777" w:rsidTr="002A4F14">
        <w:trPr>
          <w:trHeight w:val="342"/>
        </w:trPr>
        <w:tc>
          <w:tcPr>
            <w:tcW w:w="577" w:type="dxa"/>
          </w:tcPr>
          <w:p w14:paraId="6BE52C31" w14:textId="3A6FCD86" w:rsidR="00363321" w:rsidRDefault="00273831"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553" w:type="dxa"/>
          </w:tcPr>
          <w:p w14:paraId="51DD446B" w14:textId="6CB1521D" w:rsidR="00363321" w:rsidRDefault="00273831"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553" w:type="dxa"/>
          </w:tcPr>
          <w:p w14:paraId="30969703" w14:textId="2D500CA3" w:rsidR="00363321" w:rsidRDefault="00273831"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r>
      <w:tr w:rsidR="00363321" w14:paraId="36C02F20" w14:textId="77777777" w:rsidTr="002A4F14">
        <w:trPr>
          <w:trHeight w:val="342"/>
        </w:trPr>
        <w:tc>
          <w:tcPr>
            <w:tcW w:w="577" w:type="dxa"/>
          </w:tcPr>
          <w:p w14:paraId="6238E755" w14:textId="26407EF5" w:rsidR="00363321" w:rsidRDefault="00273831"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553" w:type="dxa"/>
          </w:tcPr>
          <w:p w14:paraId="3C0F9DF7" w14:textId="15773D0C" w:rsidR="00363321" w:rsidRDefault="00273831"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553" w:type="dxa"/>
          </w:tcPr>
          <w:p w14:paraId="3E2BF0C3" w14:textId="274A0473" w:rsidR="00363321" w:rsidRDefault="00273831"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r>
      <w:tr w:rsidR="00363321" w14:paraId="68E32D84" w14:textId="77777777" w:rsidTr="002A4F14">
        <w:trPr>
          <w:trHeight w:val="342"/>
        </w:trPr>
        <w:tc>
          <w:tcPr>
            <w:tcW w:w="577" w:type="dxa"/>
          </w:tcPr>
          <w:p w14:paraId="05DCA0A4" w14:textId="5D81CBB0" w:rsidR="00363321" w:rsidRDefault="00273831"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553" w:type="dxa"/>
          </w:tcPr>
          <w:p w14:paraId="7C0B6806" w14:textId="6FF97C86" w:rsidR="00363321" w:rsidRDefault="00273831"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553" w:type="dxa"/>
          </w:tcPr>
          <w:p w14:paraId="5CA2B413" w14:textId="7188728E" w:rsidR="00363321" w:rsidRDefault="00273831"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r>
    </w:tbl>
    <w:p w14:paraId="4CEFCBC0" w14:textId="5660365B" w:rsidR="00EE0E7A" w:rsidRPr="002A4F14" w:rsidRDefault="002A4F14" w:rsidP="00EE0E7A">
      <w:pPr>
        <w:rPr>
          <w:i/>
          <w:iCs/>
          <w:lang w:val="en-CA"/>
        </w:rPr>
      </w:pPr>
      <w:r>
        <w:rPr>
          <w:lang w:val="en-CA"/>
        </w:rPr>
        <w:br/>
      </w:r>
      <w:r w:rsidRPr="002A4F14">
        <w:rPr>
          <w:i/>
          <w:iCs/>
          <w:lang w:val="en-CA"/>
        </w:rPr>
        <w:t xml:space="preserve">Figure 3: Naming convention for samples surrounding the center sample, </w:t>
      </w:r>
      <m:oMath>
        <m:sSub>
          <m:sSubPr>
            <m:ctrlPr>
              <w:rPr>
                <w:rFonts w:ascii="Cambria Math" w:hAnsi="Cambria Math"/>
                <w:i/>
                <w:iCs/>
                <w:lang w:val="en-CA"/>
              </w:rPr>
            </m:ctrlPr>
          </m:sSubPr>
          <m:e>
            <m:r>
              <w:rPr>
                <w:rFonts w:ascii="Cambria Math" w:hAnsi="Cambria Math"/>
                <w:lang w:val="en-CA"/>
              </w:rPr>
              <m:t>I</m:t>
            </m:r>
          </m:e>
          <m:sub>
            <m:r>
              <w:rPr>
                <w:rFonts w:ascii="Cambria Math" w:hAnsi="Cambria Math"/>
                <w:lang w:val="en-CA"/>
              </w:rPr>
              <m:t>C</m:t>
            </m:r>
          </m:sub>
        </m:sSub>
      </m:oMath>
      <w:r w:rsidRPr="002A4F14">
        <w:rPr>
          <w:i/>
          <w:iCs/>
          <w:lang w:val="en-CA"/>
        </w:rPr>
        <w:t>.</w:t>
      </w:r>
      <w:r w:rsidR="00363321" w:rsidRPr="002A4F14">
        <w:rPr>
          <w:i/>
          <w:iCs/>
          <w:lang w:val="en-CA"/>
        </w:rPr>
        <w:t xml:space="preserve"> </w:t>
      </w:r>
    </w:p>
    <w:p w14:paraId="696BF390" w14:textId="62E1E521" w:rsidR="002A4F14" w:rsidRDefault="004808EB" w:rsidP="00EE0E7A">
      <w:pPr>
        <w:rPr>
          <w:lang w:val="en-CA"/>
        </w:rPr>
      </w:pPr>
      <w:r>
        <w:rPr>
          <w:lang w:val="en-CA"/>
        </w:rPr>
        <w:t xml:space="preserve">Each surrounding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xml:space="preserve"> </w:t>
      </w:r>
      <w:proofErr w:type="spellStart"/>
      <w:r>
        <w:rPr>
          <w:lang w:val="en-CA"/>
        </w:rPr>
        <w:t>etc</w:t>
      </w:r>
      <w:proofErr w:type="spellEnd"/>
      <w:r>
        <w:rPr>
          <w:lang w:val="en-CA"/>
        </w:rPr>
        <w:t xml:space="preserve"> will contribute with a corresponding modifier value</w:t>
      </w:r>
      <w:r w:rsidR="00011CCD">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sidR="00011CCD">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R</m:t>
                </m:r>
              </m:sub>
            </m:sSub>
          </m:sub>
        </m:sSub>
      </m:oMath>
      <w:r w:rsidR="00011CCD">
        <w:rPr>
          <w:lang w:val="en-CA"/>
        </w:rPr>
        <w:t>,</w:t>
      </w:r>
      <w:r>
        <w:rPr>
          <w:lang w:val="en-CA"/>
        </w:rPr>
        <w:t xml:space="preserve"> etc. These are calculated the following way: </w:t>
      </w:r>
      <w:r w:rsidR="00130976">
        <w:rPr>
          <w:lang w:val="en-CA"/>
        </w:rPr>
        <w:t xml:space="preserve">Starting with the contribution from the sample to the right,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sidR="00130976">
        <w:rPr>
          <w:lang w:val="en-CA"/>
        </w:rPr>
        <w:t>, we calculate</w:t>
      </w:r>
      <w:r>
        <w:rPr>
          <w:lang w:val="en-CA"/>
        </w:rPr>
        <w:t xml:space="preserve"> the difference</w:t>
      </w:r>
    </w:p>
    <w:p w14:paraId="58D799F4" w14:textId="72549225" w:rsidR="00130976" w:rsidRPr="004808EB" w:rsidRDefault="00130976" w:rsidP="00EE0E7A">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         (Eq. 2)</m:t>
          </m:r>
        </m:oMath>
      </m:oMathPara>
    </w:p>
    <w:p w14:paraId="7C249D24" w14:textId="3CB441B8" w:rsidR="004808EB" w:rsidRDefault="004808EB" w:rsidP="00EE0E7A">
      <w:pPr>
        <w:rPr>
          <w:lang w:val="en-CA"/>
        </w:rPr>
      </w:pPr>
      <w:r>
        <w:rPr>
          <w:lang w:val="en-CA"/>
        </w:rPr>
        <w:t xml:space="preserve">where </w:t>
      </w:r>
      <m:oMath>
        <m:r>
          <w:rPr>
            <w:rFonts w:ascii="Cambria Math" w:hAnsi="Cambria Math"/>
            <w:lang w:val="en-CA"/>
          </w:rPr>
          <m:t>|⋅|</m:t>
        </m:r>
      </m:oMath>
      <w:r>
        <w:rPr>
          <w:lang w:val="en-CA"/>
        </w:rPr>
        <w:t xml:space="preserve"> denotes absolute value. For data that is not 10-bit, we instead use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 xml:space="preserve">= </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n-6</m:t>
                </m:r>
              </m:sup>
            </m:sSup>
          </m:e>
        </m:d>
        <m:r>
          <w:rPr>
            <w:rFonts w:ascii="Cambria Math" w:hAnsi="Cambria Math"/>
            <w:lang w:val="en-CA"/>
          </w:rPr>
          <m:t>≫</m:t>
        </m:r>
        <m:d>
          <m:dPr>
            <m:ctrlPr>
              <w:rPr>
                <w:rFonts w:ascii="Cambria Math" w:hAnsi="Cambria Math"/>
                <w:i/>
                <w:lang w:val="en-CA"/>
              </w:rPr>
            </m:ctrlPr>
          </m:dPr>
          <m:e>
            <m:r>
              <w:rPr>
                <w:rFonts w:ascii="Cambria Math" w:hAnsi="Cambria Math"/>
                <w:lang w:val="en-CA"/>
              </w:rPr>
              <m:t>n-7</m:t>
            </m:r>
          </m:e>
        </m:d>
      </m:oMath>
      <w:r>
        <w:rPr>
          <w:lang w:val="en-CA"/>
        </w:rPr>
        <w:t>, where n = 8 for 8-bit data etc. The resulting value is now clipped so that it is smaller than 16:</w:t>
      </w:r>
    </w:p>
    <w:p w14:paraId="6A49F500" w14:textId="1EC6D5D5" w:rsidR="004808EB" w:rsidRDefault="004808EB" w:rsidP="00EE0E7A">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15,</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e>
          </m:func>
          <m:r>
            <w:rPr>
              <w:rFonts w:ascii="Cambria Math" w:hAnsi="Cambria Math"/>
              <w:lang w:val="en-CA"/>
            </w:rPr>
            <m:t xml:space="preserve">          (Eq. 3)</m:t>
          </m:r>
        </m:oMath>
      </m:oMathPara>
    </w:p>
    <w:p w14:paraId="38263E2E" w14:textId="02696F8E" w:rsidR="004808EB" w:rsidRDefault="00011CCD" w:rsidP="00EE0E7A">
      <w:pPr>
        <w:rPr>
          <w:lang w:val="en-CA"/>
        </w:rPr>
      </w:pPr>
      <w:r>
        <w:rPr>
          <w:lang w:val="en-CA"/>
        </w:rPr>
        <w:t>The modifier value is now calculated as</w:t>
      </w:r>
    </w:p>
    <w:p w14:paraId="21E956E8" w14:textId="6FEA03FE" w:rsidR="00011CCD" w:rsidRPr="00011CCD" w:rsidRDefault="00273831" w:rsidP="00EE0E7A">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 xml:space="preserve"> otherwise</m:t>
                    </m:r>
                  </m:e>
                </m:mr>
              </m:m>
            </m:e>
          </m:d>
          <m:r>
            <w:rPr>
              <w:rFonts w:ascii="Cambria Math" w:hAnsi="Cambria Math"/>
              <w:lang w:val="en-CA"/>
            </w:rPr>
            <m:t xml:space="preserve">        (Eq. 4)</m:t>
          </m:r>
        </m:oMath>
      </m:oMathPara>
    </w:p>
    <w:p w14:paraId="7FA81DE2" w14:textId="6619037E" w:rsidR="00011CCD" w:rsidRDefault="00011CCD" w:rsidP="00EE0E7A">
      <w:pPr>
        <w:rPr>
          <w:lang w:val="en-CA"/>
        </w:rPr>
      </w:pPr>
      <w:r>
        <w:rPr>
          <w:lang w:val="en-CA"/>
        </w:rPr>
        <w:t xml:space="preserve">where </w:t>
      </w:r>
      <m:oMath>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r>
          <w:rPr>
            <w:rFonts w:ascii="Cambria Math" w:hAnsi="Cambria Math"/>
            <w:lang w:val="en-CA"/>
          </w:rPr>
          <m:t>[ ]</m:t>
        </m:r>
      </m:oMath>
      <w:r>
        <w:rPr>
          <w:lang w:val="en-CA"/>
        </w:rPr>
        <w:t xml:space="preserve"> is an array of 16 values determined by the value of </w:t>
      </w:r>
      <w:proofErr w:type="spellStart"/>
      <w:r>
        <w:rPr>
          <w:lang w:val="en-CA"/>
        </w:rPr>
        <w:t>qpb</w:t>
      </w:r>
      <w:proofErr w:type="spellEnd"/>
      <w:r>
        <w:rPr>
          <w:lang w:val="en-CA"/>
        </w:rPr>
        <w:t xml:space="preserve"> = QP + </w:t>
      </w:r>
      <w:proofErr w:type="spellStart"/>
      <w:r>
        <w:rPr>
          <w:lang w:val="en-CA"/>
        </w:rPr>
        <w:t>bilateral_filter_qp_</w:t>
      </w:r>
      <w:proofErr w:type="gramStart"/>
      <w:r>
        <w:rPr>
          <w:lang w:val="en-CA"/>
        </w:rPr>
        <w:t>offset</w:t>
      </w:r>
      <w:proofErr w:type="spellEnd"/>
      <w:r>
        <w:rPr>
          <w:lang w:val="en-CA"/>
        </w:rPr>
        <w:t>:</w:t>
      </w:r>
      <w:proofErr w:type="gramEnd"/>
    </w:p>
    <w:p w14:paraId="340BAD05" w14:textId="77777777" w:rsidR="00011CCD" w:rsidRDefault="00011CCD" w:rsidP="00011CCD">
      <w:pPr>
        <w:rPr>
          <w:noProof/>
          <w:lang w:val="en-CA" w:eastAsia="ko-KR"/>
        </w:rPr>
      </w:pPr>
      <w:r>
        <w:rPr>
          <w:noProof/>
          <w:lang w:val="en-CA" w:eastAsia="ko-KR"/>
        </w:rPr>
        <w:t xml:space="preserve">If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22, then LUT(x) = </w:t>
      </w:r>
      <w:r w:rsidRPr="009C16B4">
        <w:rPr>
          <w:noProof/>
          <w:lang w:val="en-CA" w:eastAsia="ko-KR"/>
        </w:rPr>
        <w:t>(0, 4, 4, 4, 3, 2, 1 ,2, 1, 1, 1, 1, 0, 1, 1, -1)</w:t>
      </w:r>
      <w:r>
        <w:rPr>
          <w:noProof/>
          <w:lang w:val="en-CA" w:eastAsia="ko-KR"/>
        </w:rPr>
        <w:t>, otherwise</w:t>
      </w:r>
    </w:p>
    <w:p w14:paraId="3EF96DA3" w14:textId="77777777" w:rsidR="00011CCD" w:rsidRDefault="00011CCD" w:rsidP="00011CCD">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27, then LUT(x) =</w:t>
      </w:r>
      <w:r w:rsidRPr="009C16B4">
        <w:t xml:space="preserve"> </w:t>
      </w:r>
      <w:r w:rsidRPr="009C16B4">
        <w:rPr>
          <w:noProof/>
          <w:lang w:val="en-CA" w:eastAsia="ko-KR"/>
        </w:rPr>
        <w:t>(0, 8, 11, 11, 7, 5, 5, 4 , 5, 4, 4, 2, 2 , 2, 2, -2)</w:t>
      </w:r>
      <w:r>
        <w:rPr>
          <w:noProof/>
          <w:lang w:val="en-CA" w:eastAsia="ko-KR"/>
        </w:rPr>
        <w:t>, otherwise</w:t>
      </w:r>
    </w:p>
    <w:p w14:paraId="01EFD15F" w14:textId="77777777" w:rsidR="00011CCD" w:rsidRDefault="00011CCD" w:rsidP="00011CCD">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32, then LUT(x) = </w:t>
      </w:r>
      <w:r w:rsidRPr="009C16B4">
        <w:rPr>
          <w:noProof/>
          <w:lang w:val="en-CA" w:eastAsia="ko-KR"/>
        </w:rPr>
        <w:t>(0, 9, 16, 19, 22, 22, 20, 15, 12, 12, 11, 9, 9, 7, 8, -3)</w:t>
      </w:r>
      <w:r>
        <w:rPr>
          <w:noProof/>
          <w:lang w:val="en-CA" w:eastAsia="ko-KR"/>
        </w:rPr>
        <w:t>,</w:t>
      </w:r>
      <w:r w:rsidRPr="009C16B4">
        <w:t xml:space="preserve"> </w:t>
      </w:r>
      <w:r>
        <w:rPr>
          <w:noProof/>
          <w:lang w:val="en-CA" w:eastAsia="ko-KR"/>
        </w:rPr>
        <w:t>otherwise</w:t>
      </w:r>
    </w:p>
    <w:p w14:paraId="683FE41B" w14:textId="77777777" w:rsidR="00011CCD" w:rsidRDefault="00011CCD" w:rsidP="00011CCD">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37, then LUT(x) =</w:t>
      </w:r>
      <w:r w:rsidRPr="009C16B4">
        <w:t xml:space="preserve"> </w:t>
      </w:r>
      <w:r w:rsidRPr="009C16B4">
        <w:rPr>
          <w:noProof/>
          <w:lang w:val="en-CA" w:eastAsia="ko-KR"/>
        </w:rPr>
        <w:t>(0, 12, 21, 28, 33, 36, 40, 40, 40, 36, 29, 22, 19,17, 15, -3)</w:t>
      </w:r>
      <w:r>
        <w:rPr>
          <w:noProof/>
          <w:lang w:val="en-CA" w:eastAsia="ko-KR"/>
        </w:rPr>
        <w:t>, otherwise</w:t>
      </w:r>
    </w:p>
    <w:p w14:paraId="761EBB4C" w14:textId="77777777" w:rsidR="00011CCD" w:rsidRDefault="00011CCD" w:rsidP="00011CCD">
      <w:pPr>
        <w:rPr>
          <w:noProof/>
          <w:lang w:val="en-CA" w:eastAsia="ko-KR"/>
        </w:rPr>
      </w:pPr>
      <w:r>
        <w:rPr>
          <w:noProof/>
          <w:lang w:val="en-CA" w:eastAsia="ko-KR"/>
        </w:rPr>
        <w:t>LUT(x) =</w:t>
      </w:r>
      <w:r w:rsidRPr="009C16B4">
        <w:t xml:space="preserve"> </w:t>
      </w:r>
      <w:r w:rsidRPr="009C16B4">
        <w:rPr>
          <w:noProof/>
          <w:lang w:val="en-CA" w:eastAsia="ko-KR"/>
        </w:rPr>
        <w:t>(0, 17, 23, 33, 37, 41, 44, 44, 45, 44, 42, 27, 22, 17, 15, -3)</w:t>
      </w:r>
      <w:r>
        <w:rPr>
          <w:noProof/>
          <w:lang w:val="en-CA" w:eastAsia="ko-KR"/>
        </w:rPr>
        <w:t>.</w:t>
      </w:r>
    </w:p>
    <w:p w14:paraId="181DDAE3" w14:textId="49247139" w:rsidR="00011CCD" w:rsidRPr="00011CCD" w:rsidRDefault="00011CCD" w:rsidP="00011CCD">
      <w:pPr>
        <w:rPr>
          <w:i/>
          <w:iCs/>
          <w:lang w:val="en-CA"/>
        </w:rPr>
      </w:pPr>
      <w:r>
        <w:rPr>
          <w:lang w:val="en-CA"/>
        </w:rPr>
        <w:t xml:space="preserve">The modifier values for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L</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B</m:t>
                </m:r>
              </m:sub>
            </m:sSub>
          </m:sub>
        </m:sSub>
      </m:oMath>
      <w:r>
        <w:rPr>
          <w:lang w:val="en-CA"/>
        </w:rPr>
        <w:t xml:space="preserve"> are calculated from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w:r>
        <w:rPr>
          <w:lang w:val="en-CA"/>
        </w:rPr>
        <w:t xml:space="preserve"> in the same way. For diagonal samples, the calculation also follows Equations 2 and 3, but uses a value shifted by 1. Using the diagonal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 xml:space="preserve"> as an example, we get</w:t>
      </w:r>
    </w:p>
    <w:p w14:paraId="4C630344" w14:textId="601522CB" w:rsidR="00011CCD" w:rsidRPr="00011CCD" w:rsidRDefault="00273831" w:rsidP="00011CCD">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≫1,</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 xml:space="preserve">≫1)          </m:t>
                    </m:r>
                    <m:r>
                      <m:rPr>
                        <m:sty m:val="p"/>
                      </m:rPr>
                      <w:rPr>
                        <w:rFonts w:ascii="Cambria Math" w:hAnsi="Cambria Math"/>
                        <w:lang w:val="en-CA"/>
                      </w:rPr>
                      <m:t xml:space="preserve"> otherwise</m:t>
                    </m:r>
                  </m:e>
                </m:mr>
              </m:m>
            </m:e>
          </m:d>
          <m:r>
            <w:rPr>
              <w:rFonts w:ascii="Cambria Math" w:hAnsi="Cambria Math"/>
              <w:lang w:val="en-CA"/>
            </w:rPr>
            <m:t xml:space="preserve">        (Eq. 5)</m:t>
          </m:r>
        </m:oMath>
      </m:oMathPara>
    </w:p>
    <w:p w14:paraId="1BC72E69" w14:textId="200641BC" w:rsidR="00011CCD" w:rsidRDefault="003A10D5" w:rsidP="00011CCD">
      <w:pPr>
        <w:rPr>
          <w:lang w:val="en-CA"/>
        </w:rPr>
      </w:pPr>
      <w:r>
        <w:rPr>
          <w:lang w:val="en-CA"/>
        </w:rPr>
        <w:t xml:space="preserve">and the other diagonal samples are calculated likewise. </w:t>
      </w:r>
      <w:r w:rsidR="005D382C">
        <w:rPr>
          <w:lang w:val="en-CA"/>
        </w:rPr>
        <w:t>T</w:t>
      </w:r>
      <w:r>
        <w:rPr>
          <w:lang w:val="en-CA"/>
        </w:rPr>
        <w:t>he modifier values are summed together</w:t>
      </w:r>
    </w:p>
    <w:p w14:paraId="171BF3AC" w14:textId="36996BE9" w:rsidR="002D553B" w:rsidRDefault="00273831" w:rsidP="00011CCD">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        (Eq. 6)</m:t>
          </m:r>
        </m:oMath>
      </m:oMathPara>
    </w:p>
    <w:p w14:paraId="4A51AFE1" w14:textId="32FC02A2" w:rsidR="002D553B" w:rsidRDefault="005D382C" w:rsidP="00EE0E7A">
      <w:pPr>
        <w:rPr>
          <w:lang w:val="en-CA"/>
        </w:rPr>
      </w:pPr>
      <w:r>
        <w:rPr>
          <w:lang w:val="en-CA"/>
        </w:rPr>
        <w:t xml:space="preserve">Note that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for the previous sample. Likewise,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for the sample above, and similar symmetries can be found also for the diagonal modifier values. This means that in a hardware implementation, it is sufficient to calculate four values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r>
        <w:rPr>
          <w:lang w:val="en-CA"/>
        </w:rPr>
        <w:t xml:space="preserve">, and the remaining four values can be obtained from previously calculated values. </w:t>
      </w:r>
    </w:p>
    <w:p w14:paraId="08FDC737" w14:textId="0038FE23" w:rsidR="005D382C" w:rsidRDefault="005D382C" w:rsidP="00EE0E7A">
      <w:pPr>
        <w:rPr>
          <w:lang w:val="en-CA"/>
        </w:rPr>
      </w:pPr>
      <w:r>
        <w:rPr>
          <w:lang w:val="en-CA"/>
        </w:rPr>
        <w:t xml:space="preserve">The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w:r>
        <w:rPr>
          <w:lang w:val="en-CA"/>
        </w:rPr>
        <w:t xml:space="preserve"> value is now multiplied either by </w:t>
      </w:r>
      <m:oMath>
        <m:r>
          <w:rPr>
            <w:rFonts w:ascii="Cambria Math" w:hAnsi="Cambria Math"/>
            <w:lang w:val="en-CA"/>
          </w:rPr>
          <m:t>c = 1, 2</m:t>
        </m:r>
      </m:oMath>
      <w:r>
        <w:rPr>
          <w:lang w:val="en-CA"/>
        </w:rPr>
        <w:t xml:space="preserve"> or </w:t>
      </w:r>
      <m:oMath>
        <m:r>
          <w:rPr>
            <w:rFonts w:ascii="Cambria Math" w:hAnsi="Cambria Math"/>
            <w:lang w:val="en-CA"/>
          </w:rPr>
          <m:t>3</m:t>
        </m:r>
      </m:oMath>
      <w:r>
        <w:rPr>
          <w:lang w:val="en-CA"/>
        </w:rPr>
        <w:t>, which can be done using a single adder</w:t>
      </w:r>
      <w:r w:rsidR="007224E9">
        <w:rPr>
          <w:lang w:val="en-CA"/>
        </w:rPr>
        <w:t xml:space="preserve"> and logical AND gates</w:t>
      </w:r>
      <w:r>
        <w:rPr>
          <w:lang w:val="en-CA"/>
        </w:rPr>
        <w:t xml:space="preserve"> in the following way:</w:t>
      </w:r>
    </w:p>
    <w:p w14:paraId="05223856" w14:textId="566C94CA" w:rsidR="005D382C" w:rsidRDefault="00273831" w:rsidP="00EE0E7A">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(Eq. 7)</m:t>
          </m:r>
        </m:oMath>
      </m:oMathPara>
    </w:p>
    <w:p w14:paraId="19313A70" w14:textId="064B85F7" w:rsidR="00F45CAF" w:rsidRDefault="007224E9" w:rsidP="00EE0E7A">
      <w:pPr>
        <w:rPr>
          <w:lang w:val="en-CA"/>
        </w:rPr>
      </w:pPr>
      <w:r>
        <w:rPr>
          <w:lang w:val="en-CA"/>
        </w:rPr>
        <w:t xml:space="preserve">where </w:t>
      </w:r>
      <m:oMath>
        <m:r>
          <w:rPr>
            <w:rFonts w:ascii="Cambria Math" w:hAnsi="Cambria Math"/>
            <w:lang w:val="en-CA"/>
          </w:rPr>
          <m:t>&amp;</m:t>
        </m:r>
      </m:oMath>
      <w:r>
        <w:rPr>
          <w:lang w:val="en-CA"/>
        </w:rPr>
        <w:t xml:space="preserve"> denotes logical and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oMath>
      <w:r>
        <w:rPr>
          <w:lang w:val="en-CA"/>
        </w:rPr>
        <w:t xml:space="preserve"> is the most significant bit of the multiplier </w:t>
      </w:r>
      <m:oMath>
        <m:r>
          <w:rPr>
            <w:rFonts w:ascii="Cambria Math" w:hAnsi="Cambria Math"/>
            <w:lang w:val="en-CA"/>
          </w:rPr>
          <m:t>c</m:t>
        </m:r>
      </m:oMath>
      <w:r>
        <w:rPr>
          <w:lang w:val="en-CA"/>
        </w:rPr>
        <w:t xml:space="preserve">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oMath>
      <w:r>
        <w:rPr>
          <w:lang w:val="en-CA"/>
        </w:rPr>
        <w:t xml:space="preserve"> is the least significant bit. The value to multiply with is obtained using the minimum block dimension </w:t>
      </w:r>
      <m:oMath>
        <m:r>
          <w:rPr>
            <w:rFonts w:ascii="Cambria Math" w:hAnsi="Cambria Math"/>
            <w:lang w:val="en-CA"/>
          </w:rPr>
          <m:t>D=</m:t>
        </m:r>
        <m:r>
          <m:rPr>
            <m:sty m:val="p"/>
          </m:rPr>
          <w:rPr>
            <w:rFonts w:ascii="Cambria Math" w:hAnsi="Cambria Math"/>
            <w:lang w:val="en-CA"/>
          </w:rPr>
          <m:t>min⁡</m:t>
        </m:r>
        <m:r>
          <w:rPr>
            <w:rFonts w:ascii="Cambria Math" w:hAnsi="Cambria Math"/>
            <w:lang w:val="en-CA"/>
          </w:rPr>
          <m:t>(width, height)</m:t>
        </m:r>
      </m:oMath>
      <w:r>
        <w:rPr>
          <w:lang w:val="en-CA"/>
        </w:rPr>
        <w:t xml:space="preserve"> as shown in Table 1:</w:t>
      </w:r>
    </w:p>
    <w:p w14:paraId="3E612820" w14:textId="77777777" w:rsidR="00F45CAF" w:rsidRDefault="00F45CAF" w:rsidP="00EE0E7A">
      <w:pPr>
        <w:rPr>
          <w:lang w:val="en-CA"/>
        </w:rPr>
      </w:pPr>
    </w:p>
    <w:tbl>
      <w:tblPr>
        <w:tblStyle w:val="TableGrid"/>
        <w:tblW w:w="0" w:type="auto"/>
        <w:tblLook w:val="04A0" w:firstRow="1" w:lastRow="0" w:firstColumn="1" w:lastColumn="0" w:noHBand="0" w:noVBand="1"/>
      </w:tblPr>
      <w:tblGrid>
        <w:gridCol w:w="2337"/>
        <w:gridCol w:w="2337"/>
        <w:gridCol w:w="2338"/>
        <w:gridCol w:w="2338"/>
      </w:tblGrid>
      <w:tr w:rsidR="007224E9" w14:paraId="7B5E6B72" w14:textId="77777777" w:rsidTr="007224E9">
        <w:tc>
          <w:tcPr>
            <w:tcW w:w="2337" w:type="dxa"/>
          </w:tcPr>
          <w:p w14:paraId="4B321B64" w14:textId="2A33AD94" w:rsidR="007224E9" w:rsidRPr="00F45CAF" w:rsidRDefault="007224E9" w:rsidP="00EE0E7A">
            <w:pPr>
              <w:rPr>
                <w:b/>
                <w:bCs/>
                <w:lang w:val="en-CA"/>
              </w:rPr>
            </w:pPr>
            <w:r w:rsidRPr="00F45CAF">
              <w:rPr>
                <w:b/>
                <w:bCs/>
                <w:lang w:val="en-CA"/>
              </w:rPr>
              <w:t>Block type</w:t>
            </w:r>
          </w:p>
        </w:tc>
        <w:tc>
          <w:tcPr>
            <w:tcW w:w="2337" w:type="dxa"/>
          </w:tcPr>
          <w:p w14:paraId="5C51B041" w14:textId="7ADA9BE0" w:rsidR="007224E9" w:rsidRDefault="00F45CAF" w:rsidP="00EE0E7A">
            <w:pPr>
              <w:rPr>
                <w:lang w:val="en-CA"/>
              </w:rPr>
            </w:pPr>
            <m:oMathPara>
              <m:oMath>
                <m:r>
                  <w:rPr>
                    <w:rFonts w:ascii="Cambria Math" w:hAnsi="Cambria Math"/>
                    <w:lang w:val="en-CA"/>
                  </w:rPr>
                  <m:t>D≤4</m:t>
                </m:r>
              </m:oMath>
            </m:oMathPara>
          </w:p>
        </w:tc>
        <w:tc>
          <w:tcPr>
            <w:tcW w:w="2338" w:type="dxa"/>
          </w:tcPr>
          <w:p w14:paraId="44E3A127" w14:textId="0082B5DD" w:rsidR="007224E9" w:rsidRDefault="00F45CAF" w:rsidP="00EE0E7A">
            <w:pPr>
              <w:rPr>
                <w:lang w:val="en-CA"/>
              </w:rPr>
            </w:pPr>
            <m:oMathPara>
              <m:oMath>
                <m:r>
                  <w:rPr>
                    <w:rFonts w:ascii="Cambria Math" w:hAnsi="Cambria Math"/>
                    <w:lang w:val="en-CA"/>
                  </w:rPr>
                  <m:t>4&lt;D&lt;16</m:t>
                </m:r>
              </m:oMath>
            </m:oMathPara>
          </w:p>
        </w:tc>
        <w:tc>
          <w:tcPr>
            <w:tcW w:w="2338" w:type="dxa"/>
          </w:tcPr>
          <w:p w14:paraId="6BAA3274" w14:textId="75D5E9C8" w:rsidR="007224E9" w:rsidRDefault="00F45CAF" w:rsidP="00EE0E7A">
            <w:pPr>
              <w:rPr>
                <w:lang w:val="en-CA"/>
              </w:rPr>
            </w:pPr>
            <m:oMathPara>
              <m:oMath>
                <m:r>
                  <w:rPr>
                    <w:rFonts w:ascii="Cambria Math" w:hAnsi="Cambria Math"/>
                    <w:lang w:val="en-CA"/>
                  </w:rPr>
                  <m:t>D≥16</m:t>
                </m:r>
              </m:oMath>
            </m:oMathPara>
          </w:p>
        </w:tc>
      </w:tr>
      <w:tr w:rsidR="007224E9" w14:paraId="08FA80A5" w14:textId="77777777" w:rsidTr="007224E9">
        <w:tc>
          <w:tcPr>
            <w:tcW w:w="2337" w:type="dxa"/>
          </w:tcPr>
          <w:p w14:paraId="704CF669" w14:textId="6ED952DF" w:rsidR="007224E9" w:rsidRDefault="00F45CAF" w:rsidP="00EE0E7A">
            <w:pPr>
              <w:rPr>
                <w:lang w:val="en-CA"/>
              </w:rPr>
            </w:pPr>
            <w:r>
              <w:rPr>
                <w:lang w:val="en-CA"/>
              </w:rPr>
              <w:t>Intra</w:t>
            </w:r>
          </w:p>
        </w:tc>
        <w:tc>
          <w:tcPr>
            <w:tcW w:w="2337" w:type="dxa"/>
          </w:tcPr>
          <w:p w14:paraId="5396200A" w14:textId="224D1FA3" w:rsidR="007224E9" w:rsidRDefault="00F45CAF" w:rsidP="00EE0E7A">
            <w:pPr>
              <w:rPr>
                <w:lang w:val="en-CA"/>
              </w:rPr>
            </w:pPr>
            <w:r>
              <w:rPr>
                <w:lang w:val="en-CA"/>
              </w:rPr>
              <w:t>3</w:t>
            </w:r>
          </w:p>
        </w:tc>
        <w:tc>
          <w:tcPr>
            <w:tcW w:w="2338" w:type="dxa"/>
          </w:tcPr>
          <w:p w14:paraId="41581040" w14:textId="03C375FA" w:rsidR="007224E9" w:rsidRDefault="00F45CAF" w:rsidP="00EE0E7A">
            <w:pPr>
              <w:rPr>
                <w:lang w:val="en-CA"/>
              </w:rPr>
            </w:pPr>
            <w:r>
              <w:rPr>
                <w:lang w:val="en-CA"/>
              </w:rPr>
              <w:t>2</w:t>
            </w:r>
          </w:p>
        </w:tc>
        <w:tc>
          <w:tcPr>
            <w:tcW w:w="2338" w:type="dxa"/>
          </w:tcPr>
          <w:p w14:paraId="6A744150" w14:textId="7C91AF6A" w:rsidR="007224E9" w:rsidRDefault="00F45CAF" w:rsidP="00EE0E7A">
            <w:pPr>
              <w:rPr>
                <w:lang w:val="en-CA"/>
              </w:rPr>
            </w:pPr>
            <w:r>
              <w:rPr>
                <w:lang w:val="en-CA"/>
              </w:rPr>
              <w:t>1</w:t>
            </w:r>
          </w:p>
        </w:tc>
      </w:tr>
      <w:tr w:rsidR="007224E9" w14:paraId="1C415F6C" w14:textId="77777777" w:rsidTr="007224E9">
        <w:tc>
          <w:tcPr>
            <w:tcW w:w="2337" w:type="dxa"/>
          </w:tcPr>
          <w:p w14:paraId="0D25E09C" w14:textId="6336744F" w:rsidR="007224E9" w:rsidRDefault="00F45CAF" w:rsidP="00EE0E7A">
            <w:pPr>
              <w:rPr>
                <w:lang w:val="en-CA"/>
              </w:rPr>
            </w:pPr>
            <w:r>
              <w:rPr>
                <w:lang w:val="en-CA"/>
              </w:rPr>
              <w:t>Inter</w:t>
            </w:r>
          </w:p>
        </w:tc>
        <w:tc>
          <w:tcPr>
            <w:tcW w:w="2337" w:type="dxa"/>
          </w:tcPr>
          <w:p w14:paraId="012669A9" w14:textId="3B18F2CF" w:rsidR="007224E9" w:rsidRDefault="00F45CAF" w:rsidP="00EE0E7A">
            <w:pPr>
              <w:rPr>
                <w:lang w:val="en-CA"/>
              </w:rPr>
            </w:pPr>
            <w:r>
              <w:rPr>
                <w:lang w:val="en-CA"/>
              </w:rPr>
              <w:t>2</w:t>
            </w:r>
          </w:p>
        </w:tc>
        <w:tc>
          <w:tcPr>
            <w:tcW w:w="2338" w:type="dxa"/>
          </w:tcPr>
          <w:p w14:paraId="39B03995" w14:textId="4727CF8F" w:rsidR="007224E9" w:rsidRDefault="00F45CAF" w:rsidP="00EE0E7A">
            <w:pPr>
              <w:rPr>
                <w:lang w:val="en-CA"/>
              </w:rPr>
            </w:pPr>
            <w:r>
              <w:rPr>
                <w:lang w:val="en-CA"/>
              </w:rPr>
              <w:t>2</w:t>
            </w:r>
          </w:p>
        </w:tc>
        <w:tc>
          <w:tcPr>
            <w:tcW w:w="2338" w:type="dxa"/>
          </w:tcPr>
          <w:p w14:paraId="389DE405" w14:textId="5D526B0D" w:rsidR="007224E9" w:rsidRDefault="00F45CAF" w:rsidP="00EE0E7A">
            <w:pPr>
              <w:rPr>
                <w:lang w:val="en-CA"/>
              </w:rPr>
            </w:pPr>
            <w:r>
              <w:rPr>
                <w:lang w:val="en-CA"/>
              </w:rPr>
              <w:t>1</w:t>
            </w:r>
          </w:p>
        </w:tc>
      </w:tr>
    </w:tbl>
    <w:p w14:paraId="6089EBEB" w14:textId="35864486" w:rsidR="00F45CAF" w:rsidRPr="00F45CAF" w:rsidRDefault="00F45CAF" w:rsidP="00EE0E7A">
      <w:pPr>
        <w:rPr>
          <w:i/>
          <w:iCs/>
          <w:lang w:val="en-CA"/>
        </w:rPr>
      </w:pPr>
      <w:r>
        <w:rPr>
          <w:i/>
          <w:iCs/>
          <w:lang w:val="en-CA"/>
        </w:rPr>
        <w:t>Table 1: Obtaining the c parameter from the minimum size D=min(</w:t>
      </w:r>
      <w:proofErr w:type="spellStart"/>
      <w:proofErr w:type="gramStart"/>
      <w:r>
        <w:rPr>
          <w:i/>
          <w:iCs/>
          <w:lang w:val="en-CA"/>
        </w:rPr>
        <w:t>width,height</w:t>
      </w:r>
      <w:proofErr w:type="spellEnd"/>
      <w:proofErr w:type="gramEnd"/>
      <w:r>
        <w:rPr>
          <w:i/>
          <w:iCs/>
          <w:lang w:val="en-CA"/>
        </w:rPr>
        <w:t>) of the block.</w:t>
      </w:r>
    </w:p>
    <w:p w14:paraId="1D3F7B12" w14:textId="74E24FA9" w:rsidR="002D553B" w:rsidRDefault="00F45CAF" w:rsidP="00EE0E7A">
      <w:pPr>
        <w:rPr>
          <w:lang w:val="en-CA"/>
        </w:rPr>
      </w:pPr>
      <w:r>
        <w:rPr>
          <w:lang w:val="en-CA"/>
        </w:rPr>
        <w:t xml:space="preserve">Finally, the bilateral filter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calculated. For full strength filtering, we use</w:t>
      </w:r>
    </w:p>
    <w:p w14:paraId="2916FA89" w14:textId="23793277" w:rsidR="00F45CAF" w:rsidRPr="00B03684" w:rsidRDefault="00F45CAF" w:rsidP="00EE0E7A">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 xml:space="preserve">≫5,          </m:t>
          </m:r>
          <m:d>
            <m:dPr>
              <m:ctrlPr>
                <w:rPr>
                  <w:rFonts w:ascii="Cambria Math" w:hAnsi="Cambria Math"/>
                  <w:i/>
                  <w:lang w:val="en-CA"/>
                </w:rPr>
              </m:ctrlPr>
            </m:dPr>
            <m:e>
              <m:r>
                <w:rPr>
                  <w:rFonts w:ascii="Cambria Math" w:hAnsi="Cambria Math"/>
                  <w:lang w:val="en-CA"/>
                </w:rPr>
                <m:t>Eq. 8</m:t>
              </m:r>
            </m:e>
          </m:d>
        </m:oMath>
      </m:oMathPara>
    </w:p>
    <w:p w14:paraId="75AA27D2" w14:textId="1BC6A43E" w:rsidR="00B03684" w:rsidRDefault="00B03684" w:rsidP="00B03684">
      <w:pPr>
        <w:rPr>
          <w:lang w:val="en-CA"/>
        </w:rPr>
      </w:pPr>
      <w:r>
        <w:rPr>
          <w:lang w:val="en-CA"/>
        </w:rPr>
        <w:t>whereas for half-strength filtering, we instead use</w:t>
      </w:r>
    </w:p>
    <w:p w14:paraId="2E97A93A" w14:textId="58A7FA83" w:rsidR="00B03684" w:rsidRPr="00B03684" w:rsidRDefault="00B03684" w:rsidP="00B03684">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+32</m:t>
              </m:r>
            </m:e>
          </m:d>
          <m:r>
            <w:rPr>
              <w:rFonts w:ascii="Cambria Math" w:hAnsi="Cambria Math"/>
              <w:lang w:val="en-CA"/>
            </w:rPr>
            <m:t>≫6.        (Eq. 9)</m:t>
          </m:r>
        </m:oMath>
      </m:oMathPara>
    </w:p>
    <w:p w14:paraId="0C71DD0E" w14:textId="325A2D00" w:rsidR="00B03684" w:rsidRDefault="00B03684" w:rsidP="00B03684">
      <w:pPr>
        <w:rPr>
          <w:lang w:val="en-CA"/>
        </w:rPr>
      </w:pPr>
      <w:r>
        <w:rPr>
          <w:lang w:val="en-CA"/>
        </w:rPr>
        <w:t>A general formula for n-bit data is to use</w:t>
      </w:r>
    </w:p>
    <w:p w14:paraId="487D3264" w14:textId="27A9E48F" w:rsidR="00B03684" w:rsidRPr="00B03684" w:rsidRDefault="00273831" w:rsidP="00B03684">
      <w:pPr>
        <w:rPr>
          <w:lang w:val="en-CA"/>
        </w:rPr>
      </w:pPr>
      <m:oMathPara>
        <m:oMath>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14-n-</m:t>
                    </m:r>
                    <m:r>
                      <m:rPr>
                        <m:sty m:val="p"/>
                      </m:rPr>
                      <w:rPr>
                        <w:rFonts w:ascii="Cambria Math" w:hAnsi="Cambria Math"/>
                        <w:lang w:val="en-CA"/>
                      </w:rPr>
                      <m:t>bilateral_filter_strength</m:t>
                    </m:r>
                  </m:sup>
                </m:sSup>
              </m:e>
            </m:m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=15-n-</m:t>
                </m:r>
                <m:r>
                  <m:rPr>
                    <m:sty m:val="p"/>
                  </m:rPr>
                  <w:rPr>
                    <w:rFonts w:ascii="Cambria Math" w:hAnsi="Cambria Math"/>
                    <w:lang w:val="en-CA"/>
                  </w:rPr>
                  <m:t>bilateal_filter_strength</m:t>
                </m:r>
                <m:r>
                  <w:rPr>
                    <w:rFonts w:ascii="Cambria Math" w:hAnsi="Cambria Math"/>
                    <w:lang w:val="en-CA"/>
                  </w:rPr>
                  <m:t xml:space="preserve"> </m:t>
                </m:r>
              </m:e>
            </m:mr>
            <m:mr>
              <m:e>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m:t>
                </m:r>
              </m:e>
            </m:mr>
          </m:m>
          <m:r>
            <w:rPr>
              <w:rFonts w:ascii="Cambria Math" w:hAnsi="Cambria Math"/>
              <w:lang w:val="en-CA"/>
            </w:rPr>
            <m:t xml:space="preserve">           (Eq. 10)</m:t>
          </m:r>
        </m:oMath>
      </m:oMathPara>
    </w:p>
    <w:p w14:paraId="67E1F8FD" w14:textId="7BCA950B" w:rsidR="00B03684" w:rsidRDefault="00B03684" w:rsidP="00B03684">
      <w:pPr>
        <w:rPr>
          <w:lang w:val="en-CA"/>
        </w:rPr>
      </w:pPr>
      <w:r>
        <w:rPr>
          <w:lang w:val="en-CA"/>
        </w:rPr>
        <w:t xml:space="preserve">where </w:t>
      </w:r>
      <w:proofErr w:type="spellStart"/>
      <w:r>
        <w:rPr>
          <w:lang w:val="en-CA"/>
        </w:rPr>
        <w:t>bilateral_filter_strength</w:t>
      </w:r>
      <w:proofErr w:type="spellEnd"/>
      <w:r>
        <w:rPr>
          <w:lang w:val="en-CA"/>
        </w:rPr>
        <w:t xml:space="preserve"> can be 0 or 1 and is signalled in the </w:t>
      </w:r>
      <w:proofErr w:type="spellStart"/>
      <w:r>
        <w:rPr>
          <w:lang w:val="en-CA"/>
        </w:rPr>
        <w:t>pps</w:t>
      </w:r>
      <w:proofErr w:type="spellEnd"/>
      <w:r>
        <w:rPr>
          <w:lang w:val="en-CA"/>
        </w:rPr>
        <w:t xml:space="preserve">. </w:t>
      </w:r>
    </w:p>
    <w:p w14:paraId="4614C086" w14:textId="2AD49516" w:rsidR="00C14A17" w:rsidRDefault="00C14A17" w:rsidP="00742F67">
      <w:pPr>
        <w:pStyle w:val="Heading1"/>
        <w:rPr>
          <w:lang w:val="en-CA"/>
        </w:rPr>
      </w:pPr>
      <w:r>
        <w:rPr>
          <w:lang w:val="en-CA"/>
        </w:rPr>
        <w:t>Hardware complexity</w:t>
      </w:r>
    </w:p>
    <w:p w14:paraId="45E44BCF" w14:textId="2F91BF86" w:rsidR="006D789D" w:rsidRDefault="001F3D37" w:rsidP="001F3D37">
      <w:pPr>
        <w:rPr>
          <w:lang w:val="en-CA"/>
        </w:rPr>
      </w:pPr>
      <w:r>
        <w:rPr>
          <w:lang w:val="en-CA"/>
        </w:rPr>
        <w:t xml:space="preserve">In this section, we count the hardware complexity needed to decode a sample. </w:t>
      </w:r>
      <w:r w:rsidRPr="001F3D37">
        <w:rPr>
          <w:lang w:val="en-CA"/>
        </w:rPr>
        <w:t xml:space="preserve">As is </w:t>
      </w:r>
      <w:r>
        <w:rPr>
          <w:lang w:val="en-CA"/>
        </w:rPr>
        <w:t>usual</w:t>
      </w:r>
      <w:r w:rsidRPr="001F3D37">
        <w:rPr>
          <w:lang w:val="en-CA"/>
        </w:rPr>
        <w:t xml:space="preserve"> in core experiments in JVET, we calculate the number of adds, shifts and checks, where a check is a min- max- or abs operation. Table </w:t>
      </w:r>
      <w:r>
        <w:rPr>
          <w:lang w:val="en-CA"/>
        </w:rPr>
        <w:t>2</w:t>
      </w:r>
      <w:r w:rsidRPr="001F3D37">
        <w:rPr>
          <w:lang w:val="en-CA"/>
        </w:rPr>
        <w:t xml:space="preserve"> shows the number of such operations for calculating the modifier value of a sample below or to the right. Rounding additions are calculated separately in brackets, since these can be implemented with a carry bit in the nearby addition or check. No adder is needed to negate the LUT value, since it will be used in an addition later and it is possible to invert all the bits and set the carry to 1. </w:t>
      </w:r>
    </w:p>
    <w:p w14:paraId="056D4DDA" w14:textId="77777777" w:rsidR="006D789D" w:rsidRDefault="006D789D" w:rsidP="001F3D37">
      <w:pPr>
        <w:rPr>
          <w:lang w:val="en-CA"/>
        </w:rPr>
      </w:pPr>
    </w:p>
    <w:tbl>
      <w:tblPr>
        <w:tblStyle w:val="TableGrid"/>
        <w:tblW w:w="0" w:type="auto"/>
        <w:tblLook w:val="04A0" w:firstRow="1" w:lastRow="0" w:firstColumn="1" w:lastColumn="0" w:noHBand="0" w:noVBand="1"/>
      </w:tblPr>
      <w:tblGrid>
        <w:gridCol w:w="6091"/>
        <w:gridCol w:w="992"/>
        <w:gridCol w:w="831"/>
        <w:gridCol w:w="729"/>
        <w:gridCol w:w="707"/>
      </w:tblGrid>
      <w:tr w:rsidR="006D789D" w14:paraId="7EAA059C" w14:textId="77777777" w:rsidTr="006D789D">
        <w:tc>
          <w:tcPr>
            <w:tcW w:w="6091" w:type="dxa"/>
          </w:tcPr>
          <w:p w14:paraId="16A2DA56" w14:textId="371B5B7E" w:rsidR="006D789D" w:rsidRPr="006D789D" w:rsidRDefault="006D789D" w:rsidP="006E7F14">
            <w:pPr>
              <w:jc w:val="center"/>
              <w:rPr>
                <w:b/>
                <w:bCs/>
                <w:lang w:val="en-CA"/>
              </w:rPr>
            </w:pPr>
            <w:r w:rsidRPr="006D789D">
              <w:rPr>
                <w:b/>
                <w:bCs/>
                <w:lang w:val="en-CA"/>
              </w:rPr>
              <w:t>Operation</w:t>
            </w:r>
          </w:p>
        </w:tc>
        <w:tc>
          <w:tcPr>
            <w:tcW w:w="992" w:type="dxa"/>
          </w:tcPr>
          <w:p w14:paraId="009ED0BD" w14:textId="261D2462" w:rsidR="006D789D" w:rsidRDefault="006D789D" w:rsidP="006E7F14">
            <w:pPr>
              <w:jc w:val="center"/>
              <w:rPr>
                <w:lang w:val="en-CA"/>
              </w:rPr>
            </w:pPr>
            <w:r>
              <w:rPr>
                <w:lang w:val="en-CA"/>
              </w:rPr>
              <w:t>add</w:t>
            </w:r>
          </w:p>
        </w:tc>
        <w:tc>
          <w:tcPr>
            <w:tcW w:w="831" w:type="dxa"/>
          </w:tcPr>
          <w:p w14:paraId="67BA9EAD" w14:textId="71D9EC4A" w:rsidR="006D789D" w:rsidRDefault="006D789D" w:rsidP="006E7F14">
            <w:pPr>
              <w:jc w:val="center"/>
              <w:rPr>
                <w:lang w:val="en-CA"/>
              </w:rPr>
            </w:pPr>
            <w:r>
              <w:rPr>
                <w:lang w:val="en-CA"/>
              </w:rPr>
              <w:t>shift</w:t>
            </w:r>
          </w:p>
        </w:tc>
        <w:tc>
          <w:tcPr>
            <w:tcW w:w="729" w:type="dxa"/>
          </w:tcPr>
          <w:p w14:paraId="7D663FA4" w14:textId="7B303635" w:rsidR="006D789D" w:rsidRDefault="006D789D" w:rsidP="006E7F14">
            <w:pPr>
              <w:jc w:val="center"/>
              <w:rPr>
                <w:lang w:val="en-CA"/>
              </w:rPr>
            </w:pPr>
            <w:r>
              <w:rPr>
                <w:lang w:val="en-CA"/>
              </w:rPr>
              <w:t>check</w:t>
            </w:r>
          </w:p>
        </w:tc>
        <w:tc>
          <w:tcPr>
            <w:tcW w:w="707" w:type="dxa"/>
          </w:tcPr>
          <w:p w14:paraId="56A4785A" w14:textId="1D802EC2" w:rsidR="006D789D" w:rsidRDefault="006D789D" w:rsidP="006E7F14">
            <w:pPr>
              <w:jc w:val="center"/>
              <w:rPr>
                <w:lang w:val="en-CA"/>
              </w:rPr>
            </w:pPr>
            <w:r>
              <w:rPr>
                <w:lang w:val="en-CA"/>
              </w:rPr>
              <w:t>LUT</w:t>
            </w:r>
          </w:p>
        </w:tc>
      </w:tr>
      <w:tr w:rsidR="006D789D" w14:paraId="57A081EF" w14:textId="77777777" w:rsidTr="006D789D">
        <w:tc>
          <w:tcPr>
            <w:tcW w:w="6091" w:type="dxa"/>
          </w:tcPr>
          <w:p w14:paraId="5BA6279C" w14:textId="53948C6A" w:rsidR="006D789D" w:rsidRDefault="006E7F14" w:rsidP="001F3D37">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m:t>
                </m:r>
              </m:oMath>
            </m:oMathPara>
          </w:p>
        </w:tc>
        <w:tc>
          <w:tcPr>
            <w:tcW w:w="992" w:type="dxa"/>
          </w:tcPr>
          <w:p w14:paraId="104A61EB" w14:textId="5836A906" w:rsidR="006D789D" w:rsidRDefault="006D789D" w:rsidP="001F3D37">
            <w:pPr>
              <w:rPr>
                <w:lang w:val="en-CA"/>
              </w:rPr>
            </w:pPr>
            <w:r>
              <w:rPr>
                <w:lang w:val="en-CA"/>
              </w:rPr>
              <w:t>1 (1)</w:t>
            </w:r>
          </w:p>
        </w:tc>
        <w:tc>
          <w:tcPr>
            <w:tcW w:w="831" w:type="dxa"/>
          </w:tcPr>
          <w:p w14:paraId="109B2A79" w14:textId="4B49F881" w:rsidR="006D789D" w:rsidRDefault="006D789D" w:rsidP="001F3D37">
            <w:pPr>
              <w:rPr>
                <w:lang w:val="en-CA"/>
              </w:rPr>
            </w:pPr>
            <w:r>
              <w:rPr>
                <w:lang w:val="en-CA"/>
              </w:rPr>
              <w:t>1</w:t>
            </w:r>
          </w:p>
        </w:tc>
        <w:tc>
          <w:tcPr>
            <w:tcW w:w="729" w:type="dxa"/>
          </w:tcPr>
          <w:p w14:paraId="2BB91CFB" w14:textId="5B49360D" w:rsidR="006D789D" w:rsidRDefault="006D789D" w:rsidP="001F3D37">
            <w:pPr>
              <w:rPr>
                <w:lang w:val="en-CA"/>
              </w:rPr>
            </w:pPr>
            <w:r>
              <w:rPr>
                <w:lang w:val="en-CA"/>
              </w:rPr>
              <w:t>1</w:t>
            </w:r>
          </w:p>
        </w:tc>
        <w:tc>
          <w:tcPr>
            <w:tcW w:w="707" w:type="dxa"/>
          </w:tcPr>
          <w:p w14:paraId="7799856C" w14:textId="77777777" w:rsidR="006D789D" w:rsidRDefault="006D789D" w:rsidP="001F3D37">
            <w:pPr>
              <w:rPr>
                <w:lang w:val="en-CA"/>
              </w:rPr>
            </w:pPr>
          </w:p>
        </w:tc>
      </w:tr>
      <w:tr w:rsidR="006D789D" w14:paraId="030FD92F" w14:textId="77777777" w:rsidTr="006D789D">
        <w:tc>
          <w:tcPr>
            <w:tcW w:w="6091" w:type="dxa"/>
          </w:tcPr>
          <w:p w14:paraId="43A597D9" w14:textId="594FB6D5" w:rsidR="006D789D" w:rsidRDefault="006E7F14" w:rsidP="001F3D37">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15, </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e>
                </m:func>
              </m:oMath>
            </m:oMathPara>
          </w:p>
        </w:tc>
        <w:tc>
          <w:tcPr>
            <w:tcW w:w="992" w:type="dxa"/>
          </w:tcPr>
          <w:p w14:paraId="42BF3A7F" w14:textId="77777777" w:rsidR="006D789D" w:rsidRDefault="006D789D" w:rsidP="001F3D37">
            <w:pPr>
              <w:rPr>
                <w:lang w:val="en-CA"/>
              </w:rPr>
            </w:pPr>
          </w:p>
        </w:tc>
        <w:tc>
          <w:tcPr>
            <w:tcW w:w="831" w:type="dxa"/>
          </w:tcPr>
          <w:p w14:paraId="3D33EBBC" w14:textId="77777777" w:rsidR="006D789D" w:rsidRDefault="006D789D" w:rsidP="001F3D37">
            <w:pPr>
              <w:rPr>
                <w:lang w:val="en-CA"/>
              </w:rPr>
            </w:pPr>
          </w:p>
        </w:tc>
        <w:tc>
          <w:tcPr>
            <w:tcW w:w="729" w:type="dxa"/>
          </w:tcPr>
          <w:p w14:paraId="0BE75DB9" w14:textId="22AB689E" w:rsidR="006D789D" w:rsidRDefault="006D789D" w:rsidP="001F3D37">
            <w:pPr>
              <w:rPr>
                <w:lang w:val="en-CA"/>
              </w:rPr>
            </w:pPr>
            <w:r>
              <w:rPr>
                <w:lang w:val="en-CA"/>
              </w:rPr>
              <w:t>1</w:t>
            </w:r>
          </w:p>
        </w:tc>
        <w:tc>
          <w:tcPr>
            <w:tcW w:w="707" w:type="dxa"/>
          </w:tcPr>
          <w:p w14:paraId="46032E31" w14:textId="77777777" w:rsidR="006D789D" w:rsidRDefault="006D789D" w:rsidP="001F3D37">
            <w:pPr>
              <w:rPr>
                <w:lang w:val="en-CA"/>
              </w:rPr>
            </w:pPr>
          </w:p>
        </w:tc>
      </w:tr>
      <w:tr w:rsidR="006D789D" w14:paraId="16AC1793" w14:textId="77777777" w:rsidTr="006D789D">
        <w:tc>
          <w:tcPr>
            <w:tcW w:w="6091" w:type="dxa"/>
          </w:tcPr>
          <w:p w14:paraId="120B8937" w14:textId="31664BC4" w:rsidR="006D789D" w:rsidRDefault="00273831" w:rsidP="001F3D37">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 xml:space="preserve"> otherwise</m:t>
                          </m:r>
                        </m:e>
                      </m:mr>
                    </m:m>
                  </m:e>
                </m:d>
              </m:oMath>
            </m:oMathPara>
          </w:p>
        </w:tc>
        <w:tc>
          <w:tcPr>
            <w:tcW w:w="992" w:type="dxa"/>
          </w:tcPr>
          <w:p w14:paraId="5F9BABBE" w14:textId="77777777" w:rsidR="006D789D" w:rsidRDefault="006D789D" w:rsidP="001F3D37">
            <w:pPr>
              <w:rPr>
                <w:lang w:val="en-CA"/>
              </w:rPr>
            </w:pPr>
          </w:p>
        </w:tc>
        <w:tc>
          <w:tcPr>
            <w:tcW w:w="831" w:type="dxa"/>
          </w:tcPr>
          <w:p w14:paraId="721881AB" w14:textId="77777777" w:rsidR="006D789D" w:rsidRDefault="006D789D" w:rsidP="001F3D37">
            <w:pPr>
              <w:rPr>
                <w:lang w:val="en-CA"/>
              </w:rPr>
            </w:pPr>
          </w:p>
        </w:tc>
        <w:tc>
          <w:tcPr>
            <w:tcW w:w="729" w:type="dxa"/>
          </w:tcPr>
          <w:p w14:paraId="313381AC" w14:textId="77777777" w:rsidR="006D789D" w:rsidRDefault="006D789D" w:rsidP="001F3D37">
            <w:pPr>
              <w:rPr>
                <w:lang w:val="en-CA"/>
              </w:rPr>
            </w:pPr>
          </w:p>
        </w:tc>
        <w:tc>
          <w:tcPr>
            <w:tcW w:w="707" w:type="dxa"/>
          </w:tcPr>
          <w:p w14:paraId="20026367" w14:textId="058BF859" w:rsidR="006D789D" w:rsidRDefault="006D789D" w:rsidP="001F3D37">
            <w:pPr>
              <w:rPr>
                <w:lang w:val="en-CA"/>
              </w:rPr>
            </w:pPr>
            <w:r>
              <w:rPr>
                <w:lang w:val="en-CA"/>
              </w:rPr>
              <w:t>1</w:t>
            </w:r>
          </w:p>
        </w:tc>
      </w:tr>
      <w:tr w:rsidR="006D789D" w14:paraId="40215AD2" w14:textId="77777777" w:rsidTr="006D789D">
        <w:tc>
          <w:tcPr>
            <w:tcW w:w="6091" w:type="dxa"/>
          </w:tcPr>
          <w:p w14:paraId="63111BDF" w14:textId="3FFB75DE" w:rsidR="006D789D" w:rsidRDefault="006E7F14" w:rsidP="006E7F14">
            <w:pPr>
              <w:jc w:val="center"/>
              <w:rPr>
                <w:lang w:val="en-CA"/>
              </w:rPr>
            </w:pPr>
            <w:r>
              <w:rPr>
                <w:lang w:val="en-CA"/>
              </w:rPr>
              <w:t>in total</w:t>
            </w:r>
          </w:p>
        </w:tc>
        <w:tc>
          <w:tcPr>
            <w:tcW w:w="992" w:type="dxa"/>
          </w:tcPr>
          <w:p w14:paraId="22672011" w14:textId="3C7FEA76" w:rsidR="006D789D" w:rsidRDefault="006D789D" w:rsidP="001F3D37">
            <w:pPr>
              <w:rPr>
                <w:lang w:val="en-CA"/>
              </w:rPr>
            </w:pPr>
            <w:r>
              <w:rPr>
                <w:lang w:val="en-CA"/>
              </w:rPr>
              <w:t>1 (1)</w:t>
            </w:r>
          </w:p>
        </w:tc>
        <w:tc>
          <w:tcPr>
            <w:tcW w:w="831" w:type="dxa"/>
          </w:tcPr>
          <w:p w14:paraId="6945EEC9" w14:textId="6FCF4F51" w:rsidR="006D789D" w:rsidRDefault="006D789D" w:rsidP="001F3D37">
            <w:pPr>
              <w:rPr>
                <w:lang w:val="en-CA"/>
              </w:rPr>
            </w:pPr>
            <w:r>
              <w:rPr>
                <w:lang w:val="en-CA"/>
              </w:rPr>
              <w:t>1</w:t>
            </w:r>
          </w:p>
        </w:tc>
        <w:tc>
          <w:tcPr>
            <w:tcW w:w="729" w:type="dxa"/>
          </w:tcPr>
          <w:p w14:paraId="3AE68137" w14:textId="24D92B59" w:rsidR="006D789D" w:rsidRDefault="006D789D" w:rsidP="001F3D37">
            <w:pPr>
              <w:rPr>
                <w:lang w:val="en-CA"/>
              </w:rPr>
            </w:pPr>
            <w:r>
              <w:rPr>
                <w:lang w:val="en-CA"/>
              </w:rPr>
              <w:t>2</w:t>
            </w:r>
          </w:p>
        </w:tc>
        <w:tc>
          <w:tcPr>
            <w:tcW w:w="707" w:type="dxa"/>
          </w:tcPr>
          <w:p w14:paraId="37F7FFE9" w14:textId="65C31837" w:rsidR="006D789D" w:rsidRDefault="006D789D" w:rsidP="001F3D37">
            <w:pPr>
              <w:rPr>
                <w:lang w:val="en-CA"/>
              </w:rPr>
            </w:pPr>
            <w:r>
              <w:rPr>
                <w:lang w:val="en-CA"/>
              </w:rPr>
              <w:t>1</w:t>
            </w:r>
          </w:p>
        </w:tc>
      </w:tr>
    </w:tbl>
    <w:p w14:paraId="5CE477BF" w14:textId="37C6F8CE" w:rsidR="006D789D" w:rsidRPr="006D789D" w:rsidRDefault="006D789D" w:rsidP="001F3D37">
      <w:pPr>
        <w:rPr>
          <w:i/>
          <w:iCs/>
          <w:lang w:val="en-CA"/>
        </w:rPr>
      </w:pPr>
      <w:r w:rsidRPr="006D789D">
        <w:rPr>
          <w:i/>
          <w:iCs/>
          <w:lang w:val="en-CA"/>
        </w:rPr>
        <w:t>Table 2: Operations per modifier value.</w:t>
      </w:r>
    </w:p>
    <w:p w14:paraId="3868300E" w14:textId="27A80687" w:rsidR="001F3D37" w:rsidRDefault="001F3D37" w:rsidP="001F3D37">
      <w:pPr>
        <w:rPr>
          <w:lang w:val="en-CA"/>
        </w:rPr>
      </w:pPr>
      <w:r w:rsidRPr="001F3D37">
        <w:rPr>
          <w:lang w:val="en-CA"/>
        </w:rPr>
        <w:t xml:space="preserve">Table </w:t>
      </w:r>
      <w:r>
        <w:rPr>
          <w:lang w:val="en-CA"/>
        </w:rPr>
        <w:t>2</w:t>
      </w:r>
      <w:r w:rsidRPr="001F3D37">
        <w:rPr>
          <w:lang w:val="en-CA"/>
        </w:rPr>
        <w:t xml:space="preserve"> is also valid for diagonal samples, except that one more shift is needed. Table </w:t>
      </w:r>
      <w:r>
        <w:rPr>
          <w:lang w:val="en-CA"/>
        </w:rPr>
        <w:t>3</w:t>
      </w:r>
      <w:r w:rsidRPr="001F3D37">
        <w:rPr>
          <w:lang w:val="en-CA"/>
        </w:rPr>
        <w:t xml:space="preserve"> describes the total number of operations per sample. In total 13 additions and 5 rounding additions are needed per sample, as well as 8 shifts, 8 checks and 4 </w:t>
      </w:r>
      <w:proofErr w:type="gramStart"/>
      <w:r w:rsidRPr="001F3D37">
        <w:rPr>
          <w:lang w:val="en-CA"/>
        </w:rPr>
        <w:t>look-ups</w:t>
      </w:r>
      <w:proofErr w:type="gramEnd"/>
      <w:r w:rsidRPr="001F3D37">
        <w:rPr>
          <w:lang w:val="en-CA"/>
        </w:rPr>
        <w:t>.</w:t>
      </w:r>
    </w:p>
    <w:p w14:paraId="740F20F0" w14:textId="036F845D" w:rsidR="006E7F14" w:rsidRDefault="006E7F14" w:rsidP="001F3D37">
      <w:pPr>
        <w:rPr>
          <w:lang w:val="en-CA"/>
        </w:rPr>
      </w:pPr>
    </w:p>
    <w:p w14:paraId="683589EC" w14:textId="68F90E08" w:rsidR="006E7F14" w:rsidRDefault="006E7F14" w:rsidP="001F3D37">
      <w:pPr>
        <w:rPr>
          <w:lang w:val="en-CA"/>
        </w:rPr>
      </w:pPr>
    </w:p>
    <w:p w14:paraId="359C26F1" w14:textId="77777777" w:rsidR="006E7F14" w:rsidRDefault="006E7F14" w:rsidP="001F3D37">
      <w:pPr>
        <w:rPr>
          <w:lang w:val="en-CA"/>
        </w:rPr>
      </w:pPr>
    </w:p>
    <w:tbl>
      <w:tblPr>
        <w:tblStyle w:val="TableGrid"/>
        <w:tblW w:w="0" w:type="auto"/>
        <w:tblLook w:val="04A0" w:firstRow="1" w:lastRow="0" w:firstColumn="1" w:lastColumn="0" w:noHBand="0" w:noVBand="1"/>
      </w:tblPr>
      <w:tblGrid>
        <w:gridCol w:w="6941"/>
        <w:gridCol w:w="851"/>
        <w:gridCol w:w="824"/>
        <w:gridCol w:w="734"/>
      </w:tblGrid>
      <w:tr w:rsidR="006E7F14" w14:paraId="0E2D7FAE" w14:textId="77777777" w:rsidTr="006E7F14">
        <w:tc>
          <w:tcPr>
            <w:tcW w:w="6941" w:type="dxa"/>
          </w:tcPr>
          <w:p w14:paraId="41B19E0D" w14:textId="1F89D05B" w:rsidR="006E7F14" w:rsidRPr="006E7F14" w:rsidRDefault="006E7F14" w:rsidP="006E7F14">
            <w:pPr>
              <w:jc w:val="center"/>
              <w:rPr>
                <w:b/>
                <w:bCs/>
                <w:lang w:val="en-CA"/>
              </w:rPr>
            </w:pPr>
            <w:r w:rsidRPr="006E7F14">
              <w:rPr>
                <w:b/>
                <w:bCs/>
                <w:lang w:val="en-CA"/>
              </w:rPr>
              <w:lastRenderedPageBreak/>
              <w:t>Variable calculated</w:t>
            </w:r>
          </w:p>
        </w:tc>
        <w:tc>
          <w:tcPr>
            <w:tcW w:w="851" w:type="dxa"/>
          </w:tcPr>
          <w:p w14:paraId="5609296B" w14:textId="5E6B22E8" w:rsidR="006E7F14" w:rsidRDefault="006E7F14" w:rsidP="006E7F14">
            <w:pPr>
              <w:jc w:val="center"/>
              <w:rPr>
                <w:lang w:val="en-CA"/>
              </w:rPr>
            </w:pPr>
            <w:r>
              <w:rPr>
                <w:lang w:val="en-CA"/>
              </w:rPr>
              <w:t>add</w:t>
            </w:r>
          </w:p>
        </w:tc>
        <w:tc>
          <w:tcPr>
            <w:tcW w:w="824" w:type="dxa"/>
          </w:tcPr>
          <w:p w14:paraId="3886DFC3" w14:textId="101D98B4" w:rsidR="006E7F14" w:rsidRDefault="006E7F14" w:rsidP="006E7F14">
            <w:pPr>
              <w:jc w:val="center"/>
              <w:rPr>
                <w:lang w:val="en-CA"/>
              </w:rPr>
            </w:pPr>
            <w:r>
              <w:rPr>
                <w:lang w:val="en-CA"/>
              </w:rPr>
              <w:t>shift</w:t>
            </w:r>
          </w:p>
        </w:tc>
        <w:tc>
          <w:tcPr>
            <w:tcW w:w="734" w:type="dxa"/>
          </w:tcPr>
          <w:p w14:paraId="29431947" w14:textId="25C2F047" w:rsidR="006E7F14" w:rsidRDefault="006E7F14" w:rsidP="006E7F14">
            <w:pPr>
              <w:jc w:val="center"/>
              <w:rPr>
                <w:lang w:val="en-CA"/>
              </w:rPr>
            </w:pPr>
            <w:r>
              <w:rPr>
                <w:lang w:val="en-CA"/>
              </w:rPr>
              <w:t>check</w:t>
            </w:r>
          </w:p>
        </w:tc>
      </w:tr>
      <w:tr w:rsidR="006E7F14" w14:paraId="37BA05F3" w14:textId="77777777" w:rsidTr="006E7F14">
        <w:tc>
          <w:tcPr>
            <w:tcW w:w="6941" w:type="dxa"/>
          </w:tcPr>
          <w:p w14:paraId="0287E33F" w14:textId="76A18AE6" w:rsidR="006E7F14" w:rsidRDefault="00273831" w:rsidP="006E7F14">
            <w:pPr>
              <w:jc w:val="center"/>
              <w:rPr>
                <w:lang w:val="en-CA"/>
              </w:rPr>
            </w:pP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sidR="006E7F14">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p>
        </w:tc>
        <w:tc>
          <w:tcPr>
            <w:tcW w:w="851" w:type="dxa"/>
          </w:tcPr>
          <w:p w14:paraId="3225A1BC" w14:textId="50E985E7" w:rsidR="006E7F14" w:rsidRDefault="006E7F14" w:rsidP="001F3D37">
            <w:pPr>
              <w:rPr>
                <w:lang w:val="en-CA"/>
              </w:rPr>
            </w:pPr>
            <w:r>
              <w:rPr>
                <w:lang w:val="en-CA"/>
              </w:rPr>
              <w:t>2 (2)</w:t>
            </w:r>
          </w:p>
        </w:tc>
        <w:tc>
          <w:tcPr>
            <w:tcW w:w="824" w:type="dxa"/>
          </w:tcPr>
          <w:p w14:paraId="68BA6577" w14:textId="52EF62CB" w:rsidR="006E7F14" w:rsidRDefault="006E7F14" w:rsidP="001F3D37">
            <w:pPr>
              <w:rPr>
                <w:lang w:val="en-CA"/>
              </w:rPr>
            </w:pPr>
            <w:r>
              <w:rPr>
                <w:lang w:val="en-CA"/>
              </w:rPr>
              <w:t>2</w:t>
            </w:r>
          </w:p>
        </w:tc>
        <w:tc>
          <w:tcPr>
            <w:tcW w:w="734" w:type="dxa"/>
          </w:tcPr>
          <w:p w14:paraId="51D3719A" w14:textId="36843CFA" w:rsidR="006E7F14" w:rsidRDefault="006E7F14" w:rsidP="001F3D37">
            <w:pPr>
              <w:rPr>
                <w:lang w:val="en-CA"/>
              </w:rPr>
            </w:pPr>
            <w:r>
              <w:rPr>
                <w:lang w:val="en-CA"/>
              </w:rPr>
              <w:t>4</w:t>
            </w:r>
          </w:p>
        </w:tc>
      </w:tr>
      <w:tr w:rsidR="006E7F14" w14:paraId="066481EE" w14:textId="77777777" w:rsidTr="006E7F14">
        <w:tc>
          <w:tcPr>
            <w:tcW w:w="6941" w:type="dxa"/>
          </w:tcPr>
          <w:p w14:paraId="76830F6B" w14:textId="7A2E9E03" w:rsidR="006E7F14" w:rsidRDefault="00273831" w:rsidP="006E7F14">
            <w:pPr>
              <w:jc w:val="center"/>
              <w:rPr>
                <w:lang w:val="en-CA"/>
              </w:rPr>
            </w:pP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sidR="006E7F14">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p>
        </w:tc>
        <w:tc>
          <w:tcPr>
            <w:tcW w:w="851" w:type="dxa"/>
          </w:tcPr>
          <w:p w14:paraId="1CF37B67" w14:textId="40BBB06C" w:rsidR="006E7F14" w:rsidRDefault="006E7F14" w:rsidP="001F3D37">
            <w:pPr>
              <w:rPr>
                <w:lang w:val="en-CA"/>
              </w:rPr>
            </w:pPr>
            <w:r>
              <w:rPr>
                <w:lang w:val="en-CA"/>
              </w:rPr>
              <w:t>2 (2)</w:t>
            </w:r>
          </w:p>
        </w:tc>
        <w:tc>
          <w:tcPr>
            <w:tcW w:w="824" w:type="dxa"/>
          </w:tcPr>
          <w:p w14:paraId="43D1D7E3" w14:textId="44ADF623" w:rsidR="006E7F14" w:rsidRDefault="006E7F14" w:rsidP="001F3D37">
            <w:pPr>
              <w:rPr>
                <w:lang w:val="en-CA"/>
              </w:rPr>
            </w:pPr>
            <w:r>
              <w:rPr>
                <w:lang w:val="en-CA"/>
              </w:rPr>
              <w:t>4</w:t>
            </w:r>
          </w:p>
        </w:tc>
        <w:tc>
          <w:tcPr>
            <w:tcW w:w="734" w:type="dxa"/>
          </w:tcPr>
          <w:p w14:paraId="64540584" w14:textId="0A2416D2" w:rsidR="006E7F14" w:rsidRDefault="006E7F14" w:rsidP="001F3D37">
            <w:pPr>
              <w:rPr>
                <w:lang w:val="en-CA"/>
              </w:rPr>
            </w:pPr>
            <w:r>
              <w:rPr>
                <w:lang w:val="en-CA"/>
              </w:rPr>
              <w:t>4</w:t>
            </w:r>
          </w:p>
        </w:tc>
      </w:tr>
      <w:tr w:rsidR="006E7F14" w14:paraId="3E521A0A" w14:textId="77777777" w:rsidTr="006E7F14">
        <w:tc>
          <w:tcPr>
            <w:tcW w:w="6941" w:type="dxa"/>
          </w:tcPr>
          <w:p w14:paraId="58D94D4B" w14:textId="2B8DAF1B" w:rsidR="006E7F14" w:rsidRDefault="00273831"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851" w:type="dxa"/>
          </w:tcPr>
          <w:p w14:paraId="23771B2D" w14:textId="7B6BE477" w:rsidR="006E7F14" w:rsidRDefault="006E7F14" w:rsidP="001F3D37">
            <w:pPr>
              <w:rPr>
                <w:lang w:val="en-CA"/>
              </w:rPr>
            </w:pPr>
            <w:r>
              <w:rPr>
                <w:lang w:val="en-CA"/>
              </w:rPr>
              <w:t>7</w:t>
            </w:r>
          </w:p>
        </w:tc>
        <w:tc>
          <w:tcPr>
            <w:tcW w:w="824" w:type="dxa"/>
          </w:tcPr>
          <w:p w14:paraId="2B5A5A86" w14:textId="77777777" w:rsidR="006E7F14" w:rsidRDefault="006E7F14" w:rsidP="001F3D37">
            <w:pPr>
              <w:rPr>
                <w:lang w:val="en-CA"/>
              </w:rPr>
            </w:pPr>
          </w:p>
        </w:tc>
        <w:tc>
          <w:tcPr>
            <w:tcW w:w="734" w:type="dxa"/>
          </w:tcPr>
          <w:p w14:paraId="444FA3F7" w14:textId="77777777" w:rsidR="006E7F14" w:rsidRDefault="006E7F14" w:rsidP="001F3D37">
            <w:pPr>
              <w:rPr>
                <w:lang w:val="en-CA"/>
              </w:rPr>
            </w:pPr>
          </w:p>
        </w:tc>
      </w:tr>
      <w:tr w:rsidR="006E7F14" w14:paraId="65663732" w14:textId="77777777" w:rsidTr="006E7F14">
        <w:tc>
          <w:tcPr>
            <w:tcW w:w="6941" w:type="dxa"/>
          </w:tcPr>
          <w:p w14:paraId="6EBDCD45" w14:textId="791BDD83" w:rsidR="006E7F14" w:rsidRDefault="00273831" w:rsidP="001F3D37">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m:oMathPara>
          </w:p>
        </w:tc>
        <w:tc>
          <w:tcPr>
            <w:tcW w:w="851" w:type="dxa"/>
          </w:tcPr>
          <w:p w14:paraId="0278AF87" w14:textId="7528A323" w:rsidR="006E7F14" w:rsidRDefault="006E7F14" w:rsidP="001F3D37">
            <w:pPr>
              <w:rPr>
                <w:lang w:val="en-CA"/>
              </w:rPr>
            </w:pPr>
            <w:r>
              <w:rPr>
                <w:lang w:val="en-CA"/>
              </w:rPr>
              <w:t>1</w:t>
            </w:r>
          </w:p>
        </w:tc>
        <w:tc>
          <w:tcPr>
            <w:tcW w:w="824" w:type="dxa"/>
          </w:tcPr>
          <w:p w14:paraId="6AF29167" w14:textId="60C8883C" w:rsidR="006E7F14" w:rsidRDefault="006E7F14" w:rsidP="001F3D37">
            <w:pPr>
              <w:rPr>
                <w:lang w:val="en-CA"/>
              </w:rPr>
            </w:pPr>
            <w:r>
              <w:rPr>
                <w:lang w:val="en-CA"/>
              </w:rPr>
              <w:t>1</w:t>
            </w:r>
          </w:p>
        </w:tc>
        <w:tc>
          <w:tcPr>
            <w:tcW w:w="734" w:type="dxa"/>
          </w:tcPr>
          <w:p w14:paraId="76C10192" w14:textId="77777777" w:rsidR="006E7F14" w:rsidRDefault="006E7F14" w:rsidP="001F3D37">
            <w:pPr>
              <w:rPr>
                <w:lang w:val="en-CA"/>
              </w:rPr>
            </w:pPr>
          </w:p>
        </w:tc>
      </w:tr>
      <w:tr w:rsidR="006E7F14" w14:paraId="4FF16291" w14:textId="77777777" w:rsidTr="006E7F14">
        <w:tc>
          <w:tcPr>
            <w:tcW w:w="6941" w:type="dxa"/>
          </w:tcPr>
          <w:p w14:paraId="1D606E6E" w14:textId="6A69A473" w:rsidR="006E7F14" w:rsidRDefault="006E7F14" w:rsidP="001F3D37">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≫5</m:t>
                </m:r>
              </m:oMath>
            </m:oMathPara>
          </w:p>
        </w:tc>
        <w:tc>
          <w:tcPr>
            <w:tcW w:w="851" w:type="dxa"/>
          </w:tcPr>
          <w:p w14:paraId="17792FB4" w14:textId="18133B80" w:rsidR="006E7F14" w:rsidRDefault="006E7F14" w:rsidP="001F3D37">
            <w:pPr>
              <w:rPr>
                <w:lang w:val="en-CA"/>
              </w:rPr>
            </w:pPr>
            <w:r>
              <w:rPr>
                <w:lang w:val="en-CA"/>
              </w:rPr>
              <w:t>(1)</w:t>
            </w:r>
          </w:p>
        </w:tc>
        <w:tc>
          <w:tcPr>
            <w:tcW w:w="824" w:type="dxa"/>
          </w:tcPr>
          <w:p w14:paraId="1F27D9A5" w14:textId="081F58BE" w:rsidR="006E7F14" w:rsidRDefault="006E7F14" w:rsidP="001F3D37">
            <w:pPr>
              <w:rPr>
                <w:lang w:val="en-CA"/>
              </w:rPr>
            </w:pPr>
            <w:r>
              <w:rPr>
                <w:lang w:val="en-CA"/>
              </w:rPr>
              <w:t>1</w:t>
            </w:r>
          </w:p>
        </w:tc>
        <w:tc>
          <w:tcPr>
            <w:tcW w:w="734" w:type="dxa"/>
          </w:tcPr>
          <w:p w14:paraId="56D54CD5" w14:textId="77777777" w:rsidR="006E7F14" w:rsidRDefault="006E7F14" w:rsidP="001F3D37">
            <w:pPr>
              <w:rPr>
                <w:lang w:val="en-CA"/>
              </w:rPr>
            </w:pPr>
          </w:p>
        </w:tc>
      </w:tr>
      <w:tr w:rsidR="006E7F14" w14:paraId="74BF3434" w14:textId="77777777" w:rsidTr="006E7F14">
        <w:tc>
          <w:tcPr>
            <w:tcW w:w="6941" w:type="dxa"/>
          </w:tcPr>
          <w:p w14:paraId="7A5F30AF" w14:textId="5898B8C6" w:rsidR="006E7F14" w:rsidRDefault="00273831" w:rsidP="001F3D37">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oMath>
            </m:oMathPara>
          </w:p>
        </w:tc>
        <w:tc>
          <w:tcPr>
            <w:tcW w:w="851" w:type="dxa"/>
          </w:tcPr>
          <w:p w14:paraId="30DBABE0" w14:textId="34DE5A6B" w:rsidR="006E7F14" w:rsidRDefault="006E7F14" w:rsidP="001F3D37">
            <w:pPr>
              <w:rPr>
                <w:lang w:val="en-CA"/>
              </w:rPr>
            </w:pPr>
            <w:r>
              <w:rPr>
                <w:lang w:val="en-CA"/>
              </w:rPr>
              <w:t>1</w:t>
            </w:r>
          </w:p>
        </w:tc>
        <w:tc>
          <w:tcPr>
            <w:tcW w:w="824" w:type="dxa"/>
          </w:tcPr>
          <w:p w14:paraId="765D856A" w14:textId="77777777" w:rsidR="006E7F14" w:rsidRDefault="006E7F14" w:rsidP="001F3D37">
            <w:pPr>
              <w:rPr>
                <w:lang w:val="en-CA"/>
              </w:rPr>
            </w:pPr>
          </w:p>
        </w:tc>
        <w:tc>
          <w:tcPr>
            <w:tcW w:w="734" w:type="dxa"/>
          </w:tcPr>
          <w:p w14:paraId="7CD439ED" w14:textId="77777777" w:rsidR="006E7F14" w:rsidRDefault="006E7F14" w:rsidP="001F3D37">
            <w:pPr>
              <w:rPr>
                <w:lang w:val="en-CA"/>
              </w:rPr>
            </w:pPr>
          </w:p>
        </w:tc>
      </w:tr>
      <w:tr w:rsidR="006E7F14" w14:paraId="2E91EF3A" w14:textId="77777777" w:rsidTr="006E7F14">
        <w:tc>
          <w:tcPr>
            <w:tcW w:w="6941" w:type="dxa"/>
          </w:tcPr>
          <w:p w14:paraId="66429983" w14:textId="468D2693" w:rsidR="006E7F14" w:rsidRDefault="006E7F14" w:rsidP="006E7F14">
            <w:pPr>
              <w:jc w:val="center"/>
              <w:rPr>
                <w:lang w:val="en-CA"/>
              </w:rPr>
            </w:pPr>
            <w:r>
              <w:rPr>
                <w:lang w:val="en-CA"/>
              </w:rPr>
              <w:t>in total</w:t>
            </w:r>
          </w:p>
        </w:tc>
        <w:tc>
          <w:tcPr>
            <w:tcW w:w="851" w:type="dxa"/>
          </w:tcPr>
          <w:p w14:paraId="240822B7" w14:textId="556CA41F" w:rsidR="006E7F14" w:rsidRDefault="006E7F14" w:rsidP="001F3D37">
            <w:pPr>
              <w:rPr>
                <w:lang w:val="en-CA"/>
              </w:rPr>
            </w:pPr>
            <w:r>
              <w:rPr>
                <w:lang w:val="en-CA"/>
              </w:rPr>
              <w:t>13 (5)</w:t>
            </w:r>
          </w:p>
        </w:tc>
        <w:tc>
          <w:tcPr>
            <w:tcW w:w="824" w:type="dxa"/>
          </w:tcPr>
          <w:p w14:paraId="67287E13" w14:textId="359C1690" w:rsidR="006E7F14" w:rsidRDefault="006E7F14" w:rsidP="001F3D37">
            <w:pPr>
              <w:rPr>
                <w:lang w:val="en-CA"/>
              </w:rPr>
            </w:pPr>
            <w:r>
              <w:rPr>
                <w:lang w:val="en-CA"/>
              </w:rPr>
              <w:t>8</w:t>
            </w:r>
          </w:p>
        </w:tc>
        <w:tc>
          <w:tcPr>
            <w:tcW w:w="734" w:type="dxa"/>
          </w:tcPr>
          <w:p w14:paraId="17799691" w14:textId="258C1B28" w:rsidR="006E7F14" w:rsidRDefault="006E7F14" w:rsidP="001F3D37">
            <w:pPr>
              <w:rPr>
                <w:lang w:val="en-CA"/>
              </w:rPr>
            </w:pPr>
            <w:r>
              <w:rPr>
                <w:lang w:val="en-CA"/>
              </w:rPr>
              <w:t>8</w:t>
            </w:r>
          </w:p>
        </w:tc>
      </w:tr>
    </w:tbl>
    <w:p w14:paraId="7E0228A7" w14:textId="7958A119" w:rsidR="006E7F14" w:rsidRDefault="006E7F14" w:rsidP="001F3D37">
      <w:pPr>
        <w:rPr>
          <w:i/>
          <w:iCs/>
          <w:lang w:val="en-CA"/>
        </w:rPr>
      </w:pPr>
      <w:r w:rsidRPr="006E7F14">
        <w:rPr>
          <w:i/>
          <w:iCs/>
          <w:lang w:val="en-CA"/>
        </w:rPr>
        <w:t>Table 3: Operations per sample</w:t>
      </w:r>
    </w:p>
    <w:p w14:paraId="582945A6" w14:textId="0005535D" w:rsidR="006E7F14" w:rsidRDefault="006E7F14" w:rsidP="001F3D37">
      <w:pPr>
        <w:rPr>
          <w:lang w:val="en-CA"/>
        </w:rPr>
      </w:pPr>
      <w:r>
        <w:rPr>
          <w:lang w:val="en-CA"/>
        </w:rPr>
        <w:t xml:space="preserve">The widths of the additions are reported in Table 4, where the addition being investigated is marked by </w:t>
      </w:r>
      <m:oMath>
        <m:r>
          <w:rPr>
            <w:rFonts w:ascii="Cambria Math" w:hAnsi="Cambria Math"/>
            <w:lang w:val="en-CA"/>
          </w:rPr>
          <m:t>⊕</m:t>
        </m:r>
      </m:oMath>
      <w:r w:rsidR="008C5E58">
        <w:rPr>
          <w:lang w:val="en-CA"/>
        </w:rPr>
        <w:t xml:space="preserve"> and </w:t>
      </w:r>
      <m:oMath>
        <m:r>
          <w:rPr>
            <w:rFonts w:ascii="Cambria Math" w:hAnsi="Cambria Math"/>
            <w:lang w:val="en-CA"/>
          </w:rPr>
          <m:t>⊖</m:t>
        </m:r>
      </m:oMath>
      <w:r w:rsidR="008C5E58">
        <w:rPr>
          <w:lang w:val="en-CA"/>
        </w:rPr>
        <w:t xml:space="preserve">. </w:t>
      </w:r>
      <w:r w:rsidR="008C5E58" w:rsidRPr="008C5E58">
        <w:rPr>
          <w:lang w:val="en-CA"/>
        </w:rPr>
        <w:t>There is one 11-bit adder, four 10-bit adders, one 9-bit adder, one 8-bit adder, three 7-bit adders and three 6- bit adders.</w:t>
      </w:r>
    </w:p>
    <w:p w14:paraId="675BC1B8" w14:textId="77777777" w:rsidR="00CD705E" w:rsidRDefault="00CD705E" w:rsidP="001F3D37">
      <w:pPr>
        <w:rPr>
          <w:lang w:val="en-CA"/>
        </w:rPr>
      </w:pPr>
    </w:p>
    <w:tbl>
      <w:tblPr>
        <w:tblStyle w:val="TableGrid"/>
        <w:tblW w:w="0" w:type="auto"/>
        <w:tblLook w:val="04A0" w:firstRow="1" w:lastRow="0" w:firstColumn="1" w:lastColumn="0" w:noHBand="0" w:noVBand="1"/>
      </w:tblPr>
      <w:tblGrid>
        <w:gridCol w:w="7366"/>
        <w:gridCol w:w="1095"/>
        <w:gridCol w:w="889"/>
      </w:tblGrid>
      <w:tr w:rsidR="00CD705E" w14:paraId="3BD28A2F" w14:textId="77777777" w:rsidTr="00CD705E">
        <w:tc>
          <w:tcPr>
            <w:tcW w:w="7366" w:type="dxa"/>
          </w:tcPr>
          <w:p w14:paraId="741A9CB4" w14:textId="4829C5C1" w:rsidR="00CD705E" w:rsidRPr="00CD705E" w:rsidRDefault="00CD705E" w:rsidP="00CD705E">
            <w:pPr>
              <w:jc w:val="center"/>
              <w:rPr>
                <w:b/>
                <w:bCs/>
                <w:lang w:val="en-CA"/>
              </w:rPr>
            </w:pPr>
            <w:r w:rsidRPr="00CD705E">
              <w:rPr>
                <w:b/>
                <w:bCs/>
                <w:lang w:val="en-CA"/>
              </w:rPr>
              <w:t>Operation</w:t>
            </w:r>
          </w:p>
        </w:tc>
        <w:tc>
          <w:tcPr>
            <w:tcW w:w="1095" w:type="dxa"/>
          </w:tcPr>
          <w:p w14:paraId="3BFA92F0" w14:textId="13F63ADC" w:rsidR="00CD705E" w:rsidRDefault="00CD705E" w:rsidP="00CD705E">
            <w:pPr>
              <w:jc w:val="center"/>
              <w:rPr>
                <w:lang w:val="en-CA"/>
              </w:rPr>
            </w:pPr>
            <w:r>
              <w:rPr>
                <w:lang w:val="en-CA"/>
              </w:rPr>
              <w:t>bit width</w:t>
            </w:r>
          </w:p>
        </w:tc>
        <w:tc>
          <w:tcPr>
            <w:tcW w:w="889" w:type="dxa"/>
          </w:tcPr>
          <w:p w14:paraId="16E3CA3F" w14:textId="28D0959B" w:rsidR="00CD705E" w:rsidRDefault="00CD705E" w:rsidP="00CD705E">
            <w:pPr>
              <w:jc w:val="center"/>
              <w:rPr>
                <w:lang w:val="en-CA"/>
              </w:rPr>
            </w:pPr>
            <w:r>
              <w:rPr>
                <w:lang w:val="en-CA"/>
              </w:rPr>
              <w:t>number</w:t>
            </w:r>
          </w:p>
        </w:tc>
      </w:tr>
      <w:tr w:rsidR="00CD705E" w14:paraId="2F6E5372" w14:textId="77777777" w:rsidTr="00CD705E">
        <w:tc>
          <w:tcPr>
            <w:tcW w:w="7366" w:type="dxa"/>
          </w:tcPr>
          <w:p w14:paraId="170C08DD" w14:textId="1705935D" w:rsidR="00CD705E" w:rsidRDefault="00CD705E" w:rsidP="001F3D37">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m:t>
                </m:r>
              </m:oMath>
            </m:oMathPara>
          </w:p>
        </w:tc>
        <w:tc>
          <w:tcPr>
            <w:tcW w:w="1095" w:type="dxa"/>
          </w:tcPr>
          <w:p w14:paraId="43BCCD51" w14:textId="71670620" w:rsidR="00CD705E" w:rsidRDefault="00CD705E" w:rsidP="001F3D37">
            <w:pPr>
              <w:rPr>
                <w:lang w:val="en-CA"/>
              </w:rPr>
            </w:pPr>
            <w:r>
              <w:rPr>
                <w:lang w:val="en-CA"/>
              </w:rPr>
              <w:t>10</w:t>
            </w:r>
          </w:p>
        </w:tc>
        <w:tc>
          <w:tcPr>
            <w:tcW w:w="889" w:type="dxa"/>
          </w:tcPr>
          <w:p w14:paraId="3D1D7DC2" w14:textId="24F061EB" w:rsidR="00CD705E" w:rsidRDefault="00CD705E" w:rsidP="001F3D37">
            <w:pPr>
              <w:rPr>
                <w:lang w:val="en-CA"/>
              </w:rPr>
            </w:pPr>
            <w:r>
              <w:rPr>
                <w:lang w:val="en-CA"/>
              </w:rPr>
              <w:t>4</w:t>
            </w:r>
          </w:p>
        </w:tc>
      </w:tr>
      <w:tr w:rsidR="00CD705E" w14:paraId="02A6849B" w14:textId="77777777" w:rsidTr="00CD705E">
        <w:tc>
          <w:tcPr>
            <w:tcW w:w="7366" w:type="dxa"/>
          </w:tcPr>
          <w:p w14:paraId="3683F955" w14:textId="515AF8CB" w:rsidR="00CD705E" w:rsidRDefault="00273831"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0000FF36" w14:textId="1862F735" w:rsidR="00CD705E" w:rsidRDefault="00CD705E" w:rsidP="001F3D37">
            <w:pPr>
              <w:rPr>
                <w:lang w:val="en-CA"/>
              </w:rPr>
            </w:pPr>
            <w:r>
              <w:rPr>
                <w:lang w:val="en-CA"/>
              </w:rPr>
              <w:t>6</w:t>
            </w:r>
          </w:p>
        </w:tc>
        <w:tc>
          <w:tcPr>
            <w:tcW w:w="889" w:type="dxa"/>
          </w:tcPr>
          <w:p w14:paraId="414B591D" w14:textId="34E930FD" w:rsidR="00CD705E" w:rsidRDefault="00CD705E" w:rsidP="001F3D37">
            <w:pPr>
              <w:rPr>
                <w:lang w:val="en-CA"/>
              </w:rPr>
            </w:pPr>
            <w:r>
              <w:rPr>
                <w:lang w:val="en-CA"/>
              </w:rPr>
              <w:t>2</w:t>
            </w:r>
          </w:p>
        </w:tc>
      </w:tr>
      <w:tr w:rsidR="00CD705E" w14:paraId="5719C13A" w14:textId="77777777" w:rsidTr="00CD705E">
        <w:tc>
          <w:tcPr>
            <w:tcW w:w="7366" w:type="dxa"/>
          </w:tcPr>
          <w:p w14:paraId="4939F232" w14:textId="768CEF32" w:rsidR="00CD705E" w:rsidRDefault="00273831"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4F0D315F" w14:textId="27B27037" w:rsidR="00CD705E" w:rsidRDefault="00CD705E" w:rsidP="001F3D37">
            <w:pPr>
              <w:rPr>
                <w:lang w:val="en-CA"/>
              </w:rPr>
            </w:pPr>
            <w:r>
              <w:rPr>
                <w:lang w:val="en-CA"/>
              </w:rPr>
              <w:t>7</w:t>
            </w:r>
          </w:p>
        </w:tc>
        <w:tc>
          <w:tcPr>
            <w:tcW w:w="889" w:type="dxa"/>
          </w:tcPr>
          <w:p w14:paraId="482BE5C0" w14:textId="710931B9" w:rsidR="00CD705E" w:rsidRDefault="00CD705E" w:rsidP="001F3D37">
            <w:pPr>
              <w:rPr>
                <w:lang w:val="en-CA"/>
              </w:rPr>
            </w:pPr>
            <w:r>
              <w:rPr>
                <w:lang w:val="en-CA"/>
              </w:rPr>
              <w:t>3</w:t>
            </w:r>
          </w:p>
        </w:tc>
      </w:tr>
      <w:tr w:rsidR="00CD705E" w14:paraId="56E7E454" w14:textId="77777777" w:rsidTr="00CD705E">
        <w:tc>
          <w:tcPr>
            <w:tcW w:w="7366" w:type="dxa"/>
          </w:tcPr>
          <w:p w14:paraId="1216BD0B" w14:textId="37ACB8AE" w:rsidR="00CD705E" w:rsidRDefault="00273831"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0D5F02DA" w14:textId="0387BE28" w:rsidR="00CD705E" w:rsidRDefault="00CD705E" w:rsidP="001F3D37">
            <w:pPr>
              <w:rPr>
                <w:lang w:val="en-CA"/>
              </w:rPr>
            </w:pPr>
            <w:r>
              <w:rPr>
                <w:lang w:val="en-CA"/>
              </w:rPr>
              <w:t>8</w:t>
            </w:r>
          </w:p>
        </w:tc>
        <w:tc>
          <w:tcPr>
            <w:tcW w:w="889" w:type="dxa"/>
          </w:tcPr>
          <w:p w14:paraId="10FD0CFC" w14:textId="08C581EB" w:rsidR="00CD705E" w:rsidRDefault="00CD705E" w:rsidP="001F3D37">
            <w:pPr>
              <w:rPr>
                <w:lang w:val="en-CA"/>
              </w:rPr>
            </w:pPr>
            <w:r>
              <w:rPr>
                <w:lang w:val="en-CA"/>
              </w:rPr>
              <w:t>1</w:t>
            </w:r>
          </w:p>
        </w:tc>
      </w:tr>
      <w:tr w:rsidR="00CD705E" w14:paraId="486156D6" w14:textId="77777777" w:rsidTr="00CD705E">
        <w:tc>
          <w:tcPr>
            <w:tcW w:w="7366" w:type="dxa"/>
          </w:tcPr>
          <w:p w14:paraId="192F60FB" w14:textId="712D4F1C" w:rsidR="00CD705E" w:rsidRDefault="00273831"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49A83754" w14:textId="0996C5A6" w:rsidR="00CD705E" w:rsidRDefault="00CD705E" w:rsidP="001F3D37">
            <w:pPr>
              <w:rPr>
                <w:lang w:val="en-CA"/>
              </w:rPr>
            </w:pPr>
            <w:r>
              <w:rPr>
                <w:lang w:val="en-CA"/>
              </w:rPr>
              <w:t>9</w:t>
            </w:r>
          </w:p>
        </w:tc>
        <w:tc>
          <w:tcPr>
            <w:tcW w:w="889" w:type="dxa"/>
          </w:tcPr>
          <w:p w14:paraId="555F698E" w14:textId="1C15C3A7" w:rsidR="00CD705E" w:rsidRDefault="00CD705E" w:rsidP="001F3D37">
            <w:pPr>
              <w:rPr>
                <w:lang w:val="en-CA"/>
              </w:rPr>
            </w:pPr>
            <w:r>
              <w:rPr>
                <w:lang w:val="en-CA"/>
              </w:rPr>
              <w:t>1</w:t>
            </w:r>
          </w:p>
        </w:tc>
      </w:tr>
      <w:tr w:rsidR="00CD705E" w14:paraId="42CCE692" w14:textId="77777777" w:rsidTr="00CD705E">
        <w:tc>
          <w:tcPr>
            <w:tcW w:w="7366" w:type="dxa"/>
          </w:tcPr>
          <w:p w14:paraId="594D18F2" w14:textId="57A375AE" w:rsidR="00CD705E" w:rsidRDefault="00273831" w:rsidP="001F3D37">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m:oMathPara>
          </w:p>
        </w:tc>
        <w:tc>
          <w:tcPr>
            <w:tcW w:w="1095" w:type="dxa"/>
          </w:tcPr>
          <w:p w14:paraId="7DC2E782" w14:textId="5C91C88B" w:rsidR="00CD705E" w:rsidRDefault="00CD705E" w:rsidP="001F3D37">
            <w:pPr>
              <w:rPr>
                <w:lang w:val="en-CA"/>
              </w:rPr>
            </w:pPr>
            <w:r>
              <w:rPr>
                <w:lang w:val="en-CA"/>
              </w:rPr>
              <w:t>11</w:t>
            </w:r>
          </w:p>
        </w:tc>
        <w:tc>
          <w:tcPr>
            <w:tcW w:w="889" w:type="dxa"/>
          </w:tcPr>
          <w:p w14:paraId="39386023" w14:textId="09FFA8C0" w:rsidR="00CD705E" w:rsidRDefault="00CD705E" w:rsidP="001F3D37">
            <w:pPr>
              <w:rPr>
                <w:lang w:val="en-CA"/>
              </w:rPr>
            </w:pPr>
            <w:r>
              <w:rPr>
                <w:lang w:val="en-CA"/>
              </w:rPr>
              <w:t>1</w:t>
            </w:r>
          </w:p>
        </w:tc>
      </w:tr>
      <w:tr w:rsidR="00CD705E" w14:paraId="13A27412" w14:textId="77777777" w:rsidTr="00CD705E">
        <w:tc>
          <w:tcPr>
            <w:tcW w:w="7366" w:type="dxa"/>
          </w:tcPr>
          <w:p w14:paraId="49B6504C" w14:textId="79F76725" w:rsidR="00CD705E" w:rsidRDefault="00273831" w:rsidP="001F3D37">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oMath>
            </m:oMathPara>
          </w:p>
        </w:tc>
        <w:tc>
          <w:tcPr>
            <w:tcW w:w="1095" w:type="dxa"/>
          </w:tcPr>
          <w:p w14:paraId="7233449B" w14:textId="5FC7689E" w:rsidR="00CD705E" w:rsidRDefault="00CD705E" w:rsidP="001F3D37">
            <w:pPr>
              <w:rPr>
                <w:lang w:val="en-CA"/>
              </w:rPr>
            </w:pPr>
            <w:r>
              <w:rPr>
                <w:lang w:val="en-CA"/>
              </w:rPr>
              <w:t>6</w:t>
            </w:r>
          </w:p>
        </w:tc>
        <w:tc>
          <w:tcPr>
            <w:tcW w:w="889" w:type="dxa"/>
          </w:tcPr>
          <w:p w14:paraId="33DBD5B6" w14:textId="2FF98160" w:rsidR="00CD705E" w:rsidRDefault="00CD705E" w:rsidP="001F3D37">
            <w:pPr>
              <w:rPr>
                <w:lang w:val="en-CA"/>
              </w:rPr>
            </w:pPr>
            <w:r>
              <w:rPr>
                <w:lang w:val="en-CA"/>
              </w:rPr>
              <w:t>1</w:t>
            </w:r>
          </w:p>
        </w:tc>
      </w:tr>
    </w:tbl>
    <w:p w14:paraId="1A0E17EB" w14:textId="4050C61E" w:rsidR="006E7F14" w:rsidRPr="00854F11" w:rsidRDefault="00CD705E" w:rsidP="00CD705E">
      <w:pPr>
        <w:rPr>
          <w:lang w:val="sv-SE"/>
        </w:rPr>
      </w:pPr>
      <w:r w:rsidRPr="00CD705E">
        <w:rPr>
          <w:lang w:val="en-CA"/>
        </w:rPr>
        <w:t>The LUT values can be stored in 6 bits, which means that 16×6×5 = 480 bits or 60 bytes are needed. Normally 7 bits would be required for signed values, but the sign bit can be uniquely recovered by ANDing the two next most significant bits, and thus does not need to be stored.</w:t>
      </w:r>
    </w:p>
    <w:p w14:paraId="05F06568" w14:textId="77777777" w:rsidR="004C0C9D" w:rsidRDefault="004C0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 w:author="Jacob Ström" w:date="2019-09-23T16:54:00Z"/>
          <w:rFonts w:cs="Arial"/>
          <w:b/>
          <w:bCs/>
          <w:kern w:val="32"/>
          <w:sz w:val="32"/>
          <w:szCs w:val="32"/>
        </w:rPr>
      </w:pPr>
      <w:ins w:id="7" w:author="Jacob Ström" w:date="2019-09-23T16:54:00Z">
        <w:r>
          <w:br w:type="page"/>
        </w:r>
      </w:ins>
    </w:p>
    <w:p w14:paraId="67CC9D24" w14:textId="73184A89" w:rsidR="00742F67" w:rsidRDefault="00C14A17" w:rsidP="002A01A5">
      <w:pPr>
        <w:pStyle w:val="Heading1"/>
        <w:rPr>
          <w:ins w:id="8" w:author="Jacob Ström" w:date="2019-09-23T16:52:00Z"/>
          <w:lang w:val="en-CA"/>
        </w:rPr>
      </w:pPr>
      <w:r w:rsidRPr="002A01A5">
        <w:lastRenderedPageBreak/>
        <w:t>R</w:t>
      </w:r>
      <w:r w:rsidR="00742F67" w:rsidRPr="002A01A5">
        <w:t>esults</w:t>
      </w:r>
      <w:r w:rsidR="00742F67" w:rsidRPr="005B217D">
        <w:rPr>
          <w:lang w:val="en-CA"/>
        </w:rPr>
        <w:t xml:space="preserve"> </w:t>
      </w:r>
    </w:p>
    <w:p w14:paraId="5ECFE37B" w14:textId="0CD728EA" w:rsidR="004C0C9D" w:rsidRDefault="004C0C9D" w:rsidP="004C0C9D">
      <w:pPr>
        <w:rPr>
          <w:ins w:id="9" w:author="Jacob Ström" w:date="2019-09-23T17:46:00Z"/>
          <w:lang w:val="en-CA"/>
        </w:rPr>
      </w:pPr>
      <w:ins w:id="10" w:author="Jacob Ström" w:date="2019-09-23T16:52:00Z">
        <w:r>
          <w:rPr>
            <w:lang w:val="en-CA"/>
          </w:rPr>
          <w:t xml:space="preserve">Figure </w:t>
        </w:r>
      </w:ins>
      <w:ins w:id="11" w:author="Jacob Ström" w:date="2019-09-23T16:54:00Z">
        <w:r>
          <w:rPr>
            <w:lang w:val="en-CA"/>
          </w:rPr>
          <w:t xml:space="preserve">4 </w:t>
        </w:r>
      </w:ins>
      <w:ins w:id="12" w:author="Jacob Ström" w:date="2019-09-23T16:52:00Z">
        <w:r>
          <w:rPr>
            <w:lang w:val="en-CA"/>
          </w:rPr>
          <w:t xml:space="preserve">shows an example </w:t>
        </w:r>
      </w:ins>
      <w:ins w:id="13" w:author="Jacob Ström" w:date="2019-09-23T16:56:00Z">
        <w:r>
          <w:rPr>
            <w:lang w:val="en-CA"/>
          </w:rPr>
          <w:t xml:space="preserve">from the test sequence Cactus, RA configuration, </w:t>
        </w:r>
        <w:proofErr w:type="spellStart"/>
        <w:r>
          <w:rPr>
            <w:lang w:val="en-CA"/>
          </w:rPr>
          <w:t>qp</w:t>
        </w:r>
        <w:proofErr w:type="spellEnd"/>
        <w:r>
          <w:rPr>
            <w:lang w:val="en-CA"/>
          </w:rPr>
          <w:t xml:space="preserve"> 32, </w:t>
        </w:r>
      </w:ins>
      <w:ins w:id="14" w:author="Jacob Ström" w:date="2019-09-23T16:57:00Z">
        <w:r>
          <w:rPr>
            <w:lang w:val="en-CA"/>
          </w:rPr>
          <w:t>with ALF on.</w:t>
        </w:r>
      </w:ins>
    </w:p>
    <w:p w14:paraId="3550BF2E" w14:textId="63754280" w:rsidR="004C0C9D" w:rsidRDefault="004C0C9D" w:rsidP="004C0C9D">
      <w:pPr>
        <w:rPr>
          <w:ins w:id="15" w:author="Jacob Ström" w:date="2019-09-23T16:57:00Z"/>
          <w:i/>
          <w:iCs/>
          <w:lang w:val="en-CA"/>
        </w:rPr>
      </w:pPr>
      <w:ins w:id="16" w:author="Jacob Ström" w:date="2019-09-23T16:53:00Z">
        <w:r>
          <w:rPr>
            <w:noProof/>
            <w:lang w:val="en-CA"/>
          </w:rPr>
          <w:drawing>
            <wp:inline distT="0" distB="0" distL="0" distR="0" wp14:anchorId="4A3CF0D5" wp14:editId="22A54806">
              <wp:extent cx="5943600" cy="2228850"/>
              <wp:effectExtent l="0" t="0" r="0" b="6350"/>
              <wp:docPr id="29" name="Picture 29" descr="A picture containing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0073fig.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228850"/>
                      </a:xfrm>
                      <a:prstGeom prst="rect">
                        <a:avLst/>
                      </a:prstGeom>
                    </pic:spPr>
                  </pic:pic>
                </a:graphicData>
              </a:graphic>
            </wp:inline>
          </w:drawing>
        </w:r>
      </w:ins>
      <w:ins w:id="17" w:author="Jacob Ström" w:date="2019-09-23T16:54:00Z">
        <w:r>
          <w:rPr>
            <w:lang w:val="en-CA"/>
          </w:rPr>
          <w:br/>
        </w:r>
      </w:ins>
      <w:ins w:id="18" w:author="Jacob Ström" w:date="2019-09-23T16:55:00Z">
        <w:r w:rsidRPr="00F9025C">
          <w:rPr>
            <w:rFonts w:asciiTheme="minorHAnsi" w:hAnsiTheme="minorHAnsi" w:cstheme="minorHAnsi"/>
            <w:sz w:val="16"/>
            <w:szCs w:val="16"/>
            <w:lang w:val="en-CA"/>
          </w:rPr>
          <w:t xml:space="preserve">             </w:t>
        </w:r>
      </w:ins>
      <w:ins w:id="19" w:author="Jacob Ström" w:date="2019-09-23T18:43:00Z">
        <w:r w:rsidR="00F9025C">
          <w:rPr>
            <w:rFonts w:asciiTheme="minorHAnsi" w:hAnsiTheme="minorHAnsi" w:cstheme="minorHAnsi"/>
            <w:sz w:val="16"/>
            <w:szCs w:val="16"/>
            <w:lang w:val="en-CA"/>
          </w:rPr>
          <w:t xml:space="preserve">          </w:t>
        </w:r>
      </w:ins>
      <w:ins w:id="20" w:author="Jacob Ström" w:date="2019-09-23T17:15:00Z">
        <w:r w:rsidR="0000343A" w:rsidRPr="00F9025C">
          <w:rPr>
            <w:rFonts w:asciiTheme="minorHAnsi" w:hAnsiTheme="minorHAnsi" w:cstheme="minorHAnsi"/>
            <w:sz w:val="16"/>
            <w:szCs w:val="16"/>
            <w:lang w:val="en-CA"/>
          </w:rPr>
          <w:t xml:space="preserve">(a) </w:t>
        </w:r>
      </w:ins>
      <w:ins w:id="21" w:author="Jacob Ström" w:date="2019-09-23T16:54:00Z">
        <w:r w:rsidRPr="00F9025C">
          <w:rPr>
            <w:rFonts w:asciiTheme="minorHAnsi" w:hAnsiTheme="minorHAnsi" w:cstheme="minorHAnsi"/>
            <w:sz w:val="16"/>
            <w:szCs w:val="16"/>
            <w:lang w:val="en-CA"/>
          </w:rPr>
          <w:t xml:space="preserve">anchor </w:t>
        </w:r>
      </w:ins>
      <w:ins w:id="22" w:author="Jacob Ström" w:date="2019-09-23T16:55:00Z">
        <w:r w:rsidRPr="00F9025C">
          <w:rPr>
            <w:rFonts w:asciiTheme="minorHAnsi" w:hAnsiTheme="minorHAnsi" w:cstheme="minorHAnsi"/>
            <w:sz w:val="16"/>
            <w:szCs w:val="16"/>
            <w:lang w:val="en-CA"/>
          </w:rPr>
          <w:t xml:space="preserve"> </w:t>
        </w:r>
      </w:ins>
      <w:ins w:id="23" w:author="Jacob Ström" w:date="2019-09-23T16:56:00Z">
        <w:r w:rsidRPr="00F9025C">
          <w:rPr>
            <w:rFonts w:asciiTheme="minorHAnsi" w:hAnsiTheme="minorHAnsi" w:cstheme="minorHAnsi"/>
            <w:sz w:val="16"/>
            <w:szCs w:val="16"/>
            <w:lang w:val="en-CA"/>
          </w:rPr>
          <w:t xml:space="preserve">         </w:t>
        </w:r>
      </w:ins>
      <w:ins w:id="24" w:author="Jacob Ström" w:date="2019-09-23T17:15:00Z">
        <w:r w:rsidR="0000343A" w:rsidRPr="00F9025C">
          <w:rPr>
            <w:rFonts w:asciiTheme="minorHAnsi" w:hAnsiTheme="minorHAnsi" w:cstheme="minorHAnsi"/>
            <w:sz w:val="16"/>
            <w:szCs w:val="16"/>
            <w:lang w:val="en-CA"/>
          </w:rPr>
          <w:t xml:space="preserve"> </w:t>
        </w:r>
      </w:ins>
      <w:ins w:id="25" w:author="Jacob Ström" w:date="2019-09-23T16:56:00Z">
        <w:r w:rsidRPr="00F9025C">
          <w:rPr>
            <w:rFonts w:asciiTheme="minorHAnsi" w:hAnsiTheme="minorHAnsi" w:cstheme="minorHAnsi"/>
            <w:sz w:val="16"/>
            <w:szCs w:val="16"/>
            <w:lang w:val="en-CA"/>
          </w:rPr>
          <w:t xml:space="preserve">     </w:t>
        </w:r>
      </w:ins>
      <w:ins w:id="26" w:author="Jacob Ström" w:date="2019-09-23T18:43:00Z">
        <w:r w:rsidR="00F9025C">
          <w:rPr>
            <w:rFonts w:asciiTheme="minorHAnsi" w:hAnsiTheme="minorHAnsi" w:cstheme="minorHAnsi"/>
            <w:sz w:val="16"/>
            <w:szCs w:val="16"/>
            <w:lang w:val="en-CA"/>
          </w:rPr>
          <w:t xml:space="preserve">                    </w:t>
        </w:r>
        <w:proofErr w:type="gramStart"/>
        <w:r w:rsidR="00F9025C">
          <w:rPr>
            <w:rFonts w:asciiTheme="minorHAnsi" w:hAnsiTheme="minorHAnsi" w:cstheme="minorHAnsi"/>
            <w:sz w:val="16"/>
            <w:szCs w:val="16"/>
            <w:lang w:val="en-CA"/>
          </w:rPr>
          <w:t xml:space="preserve">   </w:t>
        </w:r>
      </w:ins>
      <w:ins w:id="27" w:author="Jacob Ström" w:date="2019-09-23T17:15:00Z">
        <w:r w:rsidR="0000343A" w:rsidRPr="00F9025C">
          <w:rPr>
            <w:rFonts w:asciiTheme="minorHAnsi" w:hAnsiTheme="minorHAnsi" w:cstheme="minorHAnsi"/>
            <w:sz w:val="16"/>
            <w:szCs w:val="16"/>
            <w:lang w:val="en-CA"/>
          </w:rPr>
          <w:t>(</w:t>
        </w:r>
        <w:proofErr w:type="gramEnd"/>
        <w:r w:rsidR="0000343A" w:rsidRPr="00F9025C">
          <w:rPr>
            <w:rFonts w:asciiTheme="minorHAnsi" w:hAnsiTheme="minorHAnsi" w:cstheme="minorHAnsi"/>
            <w:sz w:val="16"/>
            <w:szCs w:val="16"/>
            <w:lang w:val="en-CA"/>
          </w:rPr>
          <w:t>b)</w:t>
        </w:r>
      </w:ins>
      <w:ins w:id="28" w:author="Jacob Ström" w:date="2019-09-23T16:56:00Z">
        <w:r w:rsidRPr="00F9025C">
          <w:rPr>
            <w:rFonts w:asciiTheme="minorHAnsi" w:hAnsiTheme="minorHAnsi" w:cstheme="minorHAnsi"/>
            <w:sz w:val="16"/>
            <w:szCs w:val="16"/>
            <w:lang w:val="en-CA"/>
          </w:rPr>
          <w:t xml:space="preserve"> </w:t>
        </w:r>
      </w:ins>
      <w:ins w:id="29" w:author="Jacob Ström" w:date="2019-09-23T16:54:00Z">
        <w:r w:rsidRPr="00F9025C">
          <w:rPr>
            <w:rFonts w:asciiTheme="minorHAnsi" w:hAnsiTheme="minorHAnsi" w:cstheme="minorHAnsi"/>
            <w:sz w:val="16"/>
            <w:szCs w:val="16"/>
            <w:lang w:val="en-CA"/>
          </w:rPr>
          <w:t>C</w:t>
        </w:r>
      </w:ins>
      <w:ins w:id="30" w:author="Jacob Ström" w:date="2019-09-23T16:55:00Z">
        <w:r w:rsidRPr="00F9025C">
          <w:rPr>
            <w:rFonts w:asciiTheme="minorHAnsi" w:hAnsiTheme="minorHAnsi" w:cstheme="minorHAnsi"/>
            <w:sz w:val="16"/>
            <w:szCs w:val="16"/>
            <w:lang w:val="en-CA"/>
          </w:rPr>
          <w:t>E</w:t>
        </w:r>
      </w:ins>
      <w:ins w:id="31" w:author="Jacob Ström" w:date="2019-09-23T17:13:00Z">
        <w:r w:rsidR="0000343A" w:rsidRPr="00F9025C">
          <w:rPr>
            <w:rFonts w:asciiTheme="minorHAnsi" w:hAnsiTheme="minorHAnsi" w:cstheme="minorHAnsi"/>
            <w:sz w:val="16"/>
            <w:szCs w:val="16"/>
            <w:lang w:val="en-CA"/>
          </w:rPr>
          <w:t>5-</w:t>
        </w:r>
      </w:ins>
      <w:ins w:id="32" w:author="Jacob Ström" w:date="2019-09-23T16:55:00Z">
        <w:r w:rsidRPr="00F9025C">
          <w:rPr>
            <w:rFonts w:asciiTheme="minorHAnsi" w:hAnsiTheme="minorHAnsi" w:cstheme="minorHAnsi"/>
            <w:sz w:val="16"/>
            <w:szCs w:val="16"/>
            <w:lang w:val="en-CA"/>
          </w:rPr>
          <w:t>3</w:t>
        </w:r>
      </w:ins>
      <w:ins w:id="33" w:author="Jacob Ström" w:date="2019-09-23T17:13:00Z">
        <w:r w:rsidR="0000343A" w:rsidRPr="00F9025C">
          <w:rPr>
            <w:rFonts w:asciiTheme="minorHAnsi" w:hAnsiTheme="minorHAnsi" w:cstheme="minorHAnsi"/>
            <w:sz w:val="16"/>
            <w:szCs w:val="16"/>
            <w:lang w:val="en-CA"/>
          </w:rPr>
          <w:t>.</w:t>
        </w:r>
      </w:ins>
      <w:ins w:id="34" w:author="Jacob Ström" w:date="2019-09-23T16:55:00Z">
        <w:r w:rsidRPr="00F9025C">
          <w:rPr>
            <w:rFonts w:asciiTheme="minorHAnsi" w:hAnsiTheme="minorHAnsi" w:cstheme="minorHAnsi"/>
            <w:sz w:val="16"/>
            <w:szCs w:val="16"/>
            <w:lang w:val="en-CA"/>
          </w:rPr>
          <w:t xml:space="preserve">1.1 (RDO) </w:t>
        </w:r>
      </w:ins>
      <w:ins w:id="35" w:author="Jacob Ström" w:date="2019-09-23T16:56:00Z">
        <w:r w:rsidRPr="00F9025C">
          <w:rPr>
            <w:rFonts w:asciiTheme="minorHAnsi" w:hAnsiTheme="minorHAnsi" w:cstheme="minorHAnsi"/>
            <w:sz w:val="16"/>
            <w:szCs w:val="16"/>
            <w:lang w:val="en-CA"/>
          </w:rPr>
          <w:t xml:space="preserve">    </w:t>
        </w:r>
      </w:ins>
      <w:ins w:id="36" w:author="Jacob Ström" w:date="2019-09-23T17:15:00Z">
        <w:r w:rsidR="0000343A" w:rsidRPr="00F9025C">
          <w:rPr>
            <w:rFonts w:asciiTheme="minorHAnsi" w:hAnsiTheme="minorHAnsi" w:cstheme="minorHAnsi"/>
            <w:sz w:val="16"/>
            <w:szCs w:val="16"/>
            <w:lang w:val="en-CA"/>
          </w:rPr>
          <w:t xml:space="preserve"> </w:t>
        </w:r>
      </w:ins>
      <w:ins w:id="37" w:author="Jacob Ström" w:date="2019-09-23T18:43:00Z">
        <w:r w:rsidR="00F9025C">
          <w:rPr>
            <w:rFonts w:asciiTheme="minorHAnsi" w:hAnsiTheme="minorHAnsi" w:cstheme="minorHAnsi"/>
            <w:sz w:val="16"/>
            <w:szCs w:val="16"/>
            <w:lang w:val="en-CA"/>
          </w:rPr>
          <w:t xml:space="preserve">                    </w:t>
        </w:r>
      </w:ins>
      <w:ins w:id="38" w:author="Jacob Ström" w:date="2019-09-23T17:15:00Z">
        <w:r w:rsidR="0000343A" w:rsidRPr="00F9025C">
          <w:rPr>
            <w:rFonts w:asciiTheme="minorHAnsi" w:hAnsiTheme="minorHAnsi" w:cstheme="minorHAnsi"/>
            <w:sz w:val="16"/>
            <w:szCs w:val="16"/>
            <w:lang w:val="en-CA"/>
          </w:rPr>
          <w:t xml:space="preserve">(c) </w:t>
        </w:r>
      </w:ins>
      <w:ins w:id="39" w:author="Jacob Ström" w:date="2019-09-23T16:55:00Z">
        <w:r w:rsidRPr="00F9025C">
          <w:rPr>
            <w:rFonts w:asciiTheme="minorHAnsi" w:hAnsiTheme="minorHAnsi" w:cstheme="minorHAnsi"/>
            <w:sz w:val="16"/>
            <w:szCs w:val="16"/>
            <w:lang w:val="en-CA"/>
          </w:rPr>
          <w:t>CE</w:t>
        </w:r>
      </w:ins>
      <w:ins w:id="40" w:author="Jacob Ström" w:date="2019-09-23T17:14:00Z">
        <w:r w:rsidR="0000343A" w:rsidRPr="00F9025C">
          <w:rPr>
            <w:rFonts w:asciiTheme="minorHAnsi" w:hAnsiTheme="minorHAnsi" w:cstheme="minorHAnsi"/>
            <w:sz w:val="16"/>
            <w:szCs w:val="16"/>
            <w:lang w:val="en-CA"/>
          </w:rPr>
          <w:t>5-3.</w:t>
        </w:r>
      </w:ins>
      <w:ins w:id="41" w:author="Jacob Ström" w:date="2019-09-23T16:55:00Z">
        <w:r w:rsidRPr="00F9025C">
          <w:rPr>
            <w:rFonts w:asciiTheme="minorHAnsi" w:hAnsiTheme="minorHAnsi" w:cstheme="minorHAnsi"/>
            <w:sz w:val="16"/>
            <w:szCs w:val="16"/>
            <w:lang w:val="en-CA"/>
          </w:rPr>
          <w:t xml:space="preserve">1.3 (no RDO) </w:t>
        </w:r>
      </w:ins>
      <w:ins w:id="42" w:author="Jacob Ström" w:date="2019-09-23T18:43:00Z">
        <w:r w:rsidR="00F9025C">
          <w:rPr>
            <w:rFonts w:asciiTheme="minorHAnsi" w:hAnsiTheme="minorHAnsi" w:cstheme="minorHAnsi"/>
            <w:sz w:val="16"/>
            <w:szCs w:val="16"/>
            <w:lang w:val="en-CA"/>
          </w:rPr>
          <w:t xml:space="preserve">                     </w:t>
        </w:r>
      </w:ins>
      <w:ins w:id="43" w:author="Jacob Ström" w:date="2019-09-23T16:56:00Z">
        <w:r w:rsidRPr="00F9025C">
          <w:rPr>
            <w:rFonts w:asciiTheme="minorHAnsi" w:hAnsiTheme="minorHAnsi" w:cstheme="minorHAnsi"/>
            <w:sz w:val="16"/>
            <w:szCs w:val="16"/>
            <w:lang w:val="en-CA"/>
          </w:rPr>
          <w:t xml:space="preserve"> </w:t>
        </w:r>
      </w:ins>
      <w:ins w:id="44" w:author="Jacob Ström" w:date="2019-09-23T17:15:00Z">
        <w:r w:rsidR="0000343A" w:rsidRPr="00F9025C">
          <w:rPr>
            <w:rFonts w:asciiTheme="minorHAnsi" w:hAnsiTheme="minorHAnsi" w:cstheme="minorHAnsi"/>
            <w:sz w:val="16"/>
            <w:szCs w:val="16"/>
            <w:lang w:val="en-CA"/>
          </w:rPr>
          <w:t xml:space="preserve"> (d) </w:t>
        </w:r>
      </w:ins>
      <w:ins w:id="45" w:author="Jacob Ström" w:date="2019-09-23T16:55:00Z">
        <w:r w:rsidRPr="00F9025C">
          <w:rPr>
            <w:rFonts w:asciiTheme="minorHAnsi" w:hAnsiTheme="minorHAnsi" w:cstheme="minorHAnsi"/>
            <w:sz w:val="16"/>
            <w:szCs w:val="16"/>
            <w:lang w:val="en-CA"/>
          </w:rPr>
          <w:t>CE</w:t>
        </w:r>
      </w:ins>
      <w:ins w:id="46" w:author="Jacob Ström" w:date="2019-09-23T17:14:00Z">
        <w:r w:rsidR="0000343A" w:rsidRPr="00F9025C">
          <w:rPr>
            <w:rFonts w:asciiTheme="minorHAnsi" w:hAnsiTheme="minorHAnsi" w:cstheme="minorHAnsi"/>
            <w:sz w:val="16"/>
            <w:szCs w:val="16"/>
            <w:lang w:val="en-CA"/>
          </w:rPr>
          <w:t>5</w:t>
        </w:r>
      </w:ins>
      <w:ins w:id="47" w:author="Jacob Ström" w:date="2019-09-23T16:55:00Z">
        <w:r w:rsidRPr="00F9025C">
          <w:rPr>
            <w:rFonts w:asciiTheme="minorHAnsi" w:hAnsiTheme="minorHAnsi" w:cstheme="minorHAnsi"/>
            <w:sz w:val="16"/>
            <w:szCs w:val="16"/>
            <w:lang w:val="en-CA"/>
          </w:rPr>
          <w:t>-</w:t>
        </w:r>
      </w:ins>
      <w:ins w:id="48" w:author="Jacob Ström" w:date="2019-09-23T17:14:00Z">
        <w:r w:rsidR="0000343A" w:rsidRPr="00F9025C">
          <w:rPr>
            <w:rFonts w:asciiTheme="minorHAnsi" w:hAnsiTheme="minorHAnsi" w:cstheme="minorHAnsi"/>
            <w:sz w:val="16"/>
            <w:szCs w:val="16"/>
            <w:lang w:val="en-CA"/>
          </w:rPr>
          <w:t>3.1</w:t>
        </w:r>
      </w:ins>
      <w:ins w:id="49" w:author="Jacob Ström" w:date="2019-09-23T16:55:00Z">
        <w:r w:rsidRPr="00F9025C">
          <w:rPr>
            <w:rFonts w:asciiTheme="minorHAnsi" w:hAnsiTheme="minorHAnsi" w:cstheme="minorHAnsi"/>
            <w:sz w:val="16"/>
            <w:szCs w:val="16"/>
            <w:lang w:val="en-CA"/>
          </w:rPr>
          <w:t>.4 (post filter)</w:t>
        </w:r>
      </w:ins>
      <w:ins w:id="50" w:author="Jacob Ström" w:date="2019-09-23T16:59:00Z">
        <w:r>
          <w:rPr>
            <w:i/>
            <w:iCs/>
            <w:lang w:val="en-CA"/>
          </w:rPr>
          <w:br/>
        </w:r>
      </w:ins>
      <w:ins w:id="51" w:author="Jacob Ström" w:date="2019-09-23T16:54:00Z">
        <w:r w:rsidRPr="004C0C9D">
          <w:rPr>
            <w:i/>
            <w:iCs/>
            <w:sz w:val="10"/>
            <w:szCs w:val="10"/>
            <w:lang w:val="en-CA"/>
          </w:rPr>
          <w:br/>
        </w:r>
        <w:r w:rsidRPr="004C0C9D">
          <w:rPr>
            <w:i/>
            <w:iCs/>
            <w:lang w:val="en-CA"/>
          </w:rPr>
          <w:t>Figure 4:</w:t>
        </w:r>
      </w:ins>
      <w:ins w:id="52" w:author="Jacob Ström" w:date="2019-09-23T16:56:00Z">
        <w:r>
          <w:rPr>
            <w:i/>
            <w:iCs/>
            <w:lang w:val="en-CA"/>
          </w:rPr>
          <w:t xml:space="preserve"> An example from </w:t>
        </w:r>
      </w:ins>
      <w:ins w:id="53" w:author="Jacob Ström" w:date="2019-09-23T16:59:00Z">
        <w:r>
          <w:rPr>
            <w:i/>
            <w:iCs/>
            <w:lang w:val="en-CA"/>
          </w:rPr>
          <w:t xml:space="preserve">Cactus, RA </w:t>
        </w:r>
        <w:proofErr w:type="spellStart"/>
        <w:r>
          <w:rPr>
            <w:i/>
            <w:iCs/>
            <w:lang w:val="en-CA"/>
          </w:rPr>
          <w:t>qp</w:t>
        </w:r>
        <w:proofErr w:type="spellEnd"/>
        <w:r>
          <w:rPr>
            <w:i/>
            <w:iCs/>
            <w:lang w:val="en-CA"/>
          </w:rPr>
          <w:t xml:space="preserve"> 32 with ALF turned on. Notice how </w:t>
        </w:r>
      </w:ins>
      <w:ins w:id="54" w:author="Jacob Ström" w:date="2019-09-23T17:00:00Z">
        <w:r>
          <w:rPr>
            <w:i/>
            <w:iCs/>
            <w:lang w:val="en-CA"/>
          </w:rPr>
          <w:t xml:space="preserve">the artifacts between the R and the L are effectively removed using both the RDO </w:t>
        </w:r>
      </w:ins>
      <w:ins w:id="55" w:author="Jacob Ström" w:date="2019-09-23T17:16:00Z">
        <w:r w:rsidR="0000343A">
          <w:rPr>
            <w:i/>
            <w:iCs/>
            <w:lang w:val="en-CA"/>
          </w:rPr>
          <w:t xml:space="preserve">version </w:t>
        </w:r>
      </w:ins>
      <w:ins w:id="56" w:author="Jacob Ström" w:date="2019-09-23T17:15:00Z">
        <w:r w:rsidR="0000343A">
          <w:rPr>
            <w:i/>
            <w:iCs/>
            <w:lang w:val="en-CA"/>
          </w:rPr>
          <w:t xml:space="preserve">(a) </w:t>
        </w:r>
      </w:ins>
      <w:ins w:id="57" w:author="Jacob Ström" w:date="2019-09-23T17:00:00Z">
        <w:r>
          <w:rPr>
            <w:i/>
            <w:iCs/>
            <w:lang w:val="en-CA"/>
          </w:rPr>
          <w:t xml:space="preserve">and </w:t>
        </w:r>
      </w:ins>
      <w:ins w:id="58" w:author="Jacob Ström" w:date="2019-09-23T17:16:00Z">
        <w:r w:rsidR="0000343A">
          <w:rPr>
            <w:i/>
            <w:iCs/>
            <w:lang w:val="en-CA"/>
          </w:rPr>
          <w:t xml:space="preserve">the </w:t>
        </w:r>
      </w:ins>
      <w:ins w:id="59" w:author="Jacob Ström" w:date="2019-09-23T17:00:00Z">
        <w:r>
          <w:rPr>
            <w:i/>
            <w:iCs/>
            <w:lang w:val="en-CA"/>
          </w:rPr>
          <w:t>non-RDO</w:t>
        </w:r>
      </w:ins>
      <w:ins w:id="60" w:author="Jacob Ström" w:date="2019-09-23T17:16:00Z">
        <w:r w:rsidR="0000343A">
          <w:rPr>
            <w:i/>
            <w:iCs/>
            <w:lang w:val="en-CA"/>
          </w:rPr>
          <w:t xml:space="preserve"> version</w:t>
        </w:r>
      </w:ins>
      <w:ins w:id="61" w:author="Jacob Ström" w:date="2019-09-23T17:00:00Z">
        <w:r>
          <w:rPr>
            <w:i/>
            <w:iCs/>
            <w:lang w:val="en-CA"/>
          </w:rPr>
          <w:t xml:space="preserve"> </w:t>
        </w:r>
      </w:ins>
      <w:ins w:id="62" w:author="Jacob Ström" w:date="2019-09-23T17:15:00Z">
        <w:r w:rsidR="0000343A">
          <w:rPr>
            <w:i/>
            <w:iCs/>
            <w:lang w:val="en-CA"/>
          </w:rPr>
          <w:t>(</w:t>
        </w:r>
      </w:ins>
      <w:ins w:id="63" w:author="Jacob Ström" w:date="2019-09-23T17:16:00Z">
        <w:r w:rsidR="0000343A">
          <w:rPr>
            <w:i/>
            <w:iCs/>
            <w:lang w:val="en-CA"/>
          </w:rPr>
          <w:t xml:space="preserve">b) </w:t>
        </w:r>
      </w:ins>
      <w:ins w:id="64" w:author="Jacob Ström" w:date="2019-09-23T17:00:00Z">
        <w:r>
          <w:rPr>
            <w:i/>
            <w:iCs/>
            <w:lang w:val="en-CA"/>
          </w:rPr>
          <w:t>of the filter.</w:t>
        </w:r>
      </w:ins>
    </w:p>
    <w:p w14:paraId="7D93A891" w14:textId="14E0F73D" w:rsidR="004C0C9D" w:rsidRPr="004C0C9D" w:rsidRDefault="004C0C9D" w:rsidP="004C0C9D">
      <w:pPr>
        <w:rPr>
          <w:lang w:val="en-CA"/>
        </w:rPr>
      </w:pPr>
      <w:ins w:id="65" w:author="Jacob Ström" w:date="2019-09-23T16:57:00Z">
        <w:r>
          <w:rPr>
            <w:lang w:val="en-CA"/>
          </w:rPr>
          <w:t>As can be seen in the figure, the artifacts, especially pronounced between R and L, are strongly at</w:t>
        </w:r>
      </w:ins>
      <w:ins w:id="66" w:author="Jacob Ström" w:date="2019-09-23T16:58:00Z">
        <w:r>
          <w:rPr>
            <w:lang w:val="en-CA"/>
          </w:rPr>
          <w:t xml:space="preserve">tenuated in both the RDO- and no-RDO version of the proposal. In comparison, the post filter is not as good </w:t>
        </w:r>
      </w:ins>
      <w:ins w:id="67" w:author="Jacob Ström" w:date="2019-09-23T16:59:00Z">
        <w:r>
          <w:rPr>
            <w:lang w:val="en-CA"/>
          </w:rPr>
          <w:t xml:space="preserve">at removing </w:t>
        </w:r>
      </w:ins>
      <w:ins w:id="68" w:author="Jacob Ström" w:date="2019-09-23T16:58:00Z">
        <w:r>
          <w:rPr>
            <w:lang w:val="en-CA"/>
          </w:rPr>
          <w:t>the artifacts.</w:t>
        </w:r>
      </w:ins>
      <w:bookmarkStart w:id="69" w:name="_GoBack"/>
      <w:bookmarkEnd w:id="69"/>
    </w:p>
    <w:p w14:paraId="54B99ED2" w14:textId="1ECD5DF7" w:rsidR="002A01A5" w:rsidRDefault="002A01A5" w:rsidP="002A01A5">
      <w:pPr>
        <w:pStyle w:val="Heading2"/>
        <w:rPr>
          <w:lang w:eastAsia="de-DE"/>
        </w:rPr>
      </w:pPr>
      <w:r>
        <w:rPr>
          <w:lang w:eastAsia="de-DE"/>
        </w:rPr>
        <w:t>Results test 1</w:t>
      </w:r>
    </w:p>
    <w:p w14:paraId="11B30F33" w14:textId="5A09DB34" w:rsidR="002A01A5" w:rsidRDefault="002A01A5" w:rsidP="00742F67">
      <w:pPr>
        <w:rPr>
          <w:szCs w:val="22"/>
          <w:lang w:eastAsia="de-DE"/>
        </w:rPr>
      </w:pPr>
      <w:r w:rsidRPr="002A01A5">
        <w:rPr>
          <w:szCs w:val="22"/>
          <w:lang w:eastAsia="de-DE"/>
        </w:rPr>
        <w:t>In this section we present the results from test 1:</w:t>
      </w:r>
    </w:p>
    <w:p w14:paraId="55D50278" w14:textId="3219378B" w:rsidR="00742F67" w:rsidRPr="002A01A5" w:rsidRDefault="002A01A5" w:rsidP="002A01A5">
      <w:pPr>
        <w:pStyle w:val="ListParagraph"/>
        <w:numPr>
          <w:ilvl w:val="0"/>
          <w:numId w:val="12"/>
        </w:numPr>
        <w:rPr>
          <w:szCs w:val="22"/>
          <w:lang w:val="en-CA"/>
        </w:rPr>
      </w:pPr>
      <w:r w:rsidRPr="002A01A5">
        <w:rPr>
          <w:b/>
          <w:bCs/>
          <w:szCs w:val="22"/>
          <w:lang w:val="en-CA"/>
        </w:rPr>
        <w:t>Test 1: Filtering in combination with SAO.</w:t>
      </w:r>
      <w:r w:rsidRPr="002A01A5">
        <w:rPr>
          <w:szCs w:val="22"/>
          <w:lang w:val="en-CA"/>
        </w:rPr>
        <w:t xml:space="preserve"> This will be the base-line implementation similar to test3 in JVET-O0548 but implemented in VTM-6.0. Hence it will be allowed to apply the filtering on the reconstructed block in the RDO (mode selection part) of the encoder. It will also include the possibility to turn off the filter at the CTU level.</w:t>
      </w:r>
    </w:p>
    <w:p w14:paraId="4C4619DB" w14:textId="19C3C9D4" w:rsidR="00A12C4B" w:rsidDel="00B2066D" w:rsidRDefault="00A12C4B" w:rsidP="00C67ED5">
      <w:pPr>
        <w:rPr>
          <w:del w:id="70" w:author="Jacob Ström" w:date="2019-09-23T17:01:00Z"/>
          <w:szCs w:val="22"/>
          <w:lang w:val="en-CA"/>
        </w:rPr>
      </w:pPr>
    </w:p>
    <w:p w14:paraId="0B7A2767" w14:textId="0722892F" w:rsidR="00A12C4B" w:rsidDel="00B2066D" w:rsidRDefault="00A12C4B" w:rsidP="00C67ED5">
      <w:pPr>
        <w:rPr>
          <w:del w:id="71" w:author="Jacob Ström" w:date="2019-09-23T17:01:00Z"/>
          <w:szCs w:val="22"/>
          <w:lang w:val="en-CA"/>
        </w:rPr>
      </w:pPr>
    </w:p>
    <w:p w14:paraId="6F1DF9B8" w14:textId="52F58845" w:rsidR="00A12C4B" w:rsidDel="00B2066D" w:rsidRDefault="00A12C4B" w:rsidP="00C67ED5">
      <w:pPr>
        <w:rPr>
          <w:del w:id="72" w:author="Jacob Ström" w:date="2019-09-23T17:01:00Z"/>
          <w:szCs w:val="22"/>
          <w:lang w:val="en-CA"/>
        </w:rPr>
      </w:pPr>
    </w:p>
    <w:p w14:paraId="22D95EAE" w14:textId="3079A1C0" w:rsidR="00A12C4B" w:rsidDel="00B2066D" w:rsidRDefault="00A12C4B" w:rsidP="00C67ED5">
      <w:pPr>
        <w:rPr>
          <w:del w:id="73" w:author="Jacob Ström" w:date="2019-09-23T17:01:00Z"/>
          <w:szCs w:val="22"/>
          <w:lang w:val="en-CA"/>
        </w:rPr>
      </w:pPr>
    </w:p>
    <w:p w14:paraId="360A8712" w14:textId="453EFEB1" w:rsidR="00A12C4B" w:rsidDel="00B2066D" w:rsidRDefault="00A12C4B" w:rsidP="00C67ED5">
      <w:pPr>
        <w:rPr>
          <w:del w:id="74" w:author="Jacob Ström" w:date="2019-09-23T17:01:00Z"/>
          <w:szCs w:val="22"/>
          <w:lang w:val="en-CA"/>
        </w:rPr>
      </w:pPr>
    </w:p>
    <w:p w14:paraId="60F62CE3" w14:textId="08120305" w:rsidR="002A01A5" w:rsidRDefault="002A01A5" w:rsidP="00C67ED5">
      <w:pPr>
        <w:rPr>
          <w:szCs w:val="22"/>
          <w:lang w:val="en-CA"/>
        </w:rPr>
      </w:pPr>
      <w:r>
        <w:rPr>
          <w:szCs w:val="22"/>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55538D" w:rsidRPr="0055538D" w14:paraId="4589EFE0" w14:textId="77777777" w:rsidTr="0055538D">
        <w:trPr>
          <w:trHeight w:val="255"/>
        </w:trPr>
        <w:tc>
          <w:tcPr>
            <w:tcW w:w="1640" w:type="dxa"/>
            <w:tcBorders>
              <w:top w:val="nil"/>
              <w:left w:val="nil"/>
              <w:bottom w:val="nil"/>
              <w:right w:val="nil"/>
            </w:tcBorders>
            <w:shd w:val="clear" w:color="auto" w:fill="auto"/>
            <w:noWrap/>
            <w:vAlign w:val="center"/>
            <w:hideMark/>
          </w:tcPr>
          <w:p w14:paraId="01A9BA9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769165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26E3F14E" w14:textId="77777777" w:rsidTr="0055538D">
        <w:trPr>
          <w:trHeight w:val="255"/>
        </w:trPr>
        <w:tc>
          <w:tcPr>
            <w:tcW w:w="1640" w:type="dxa"/>
            <w:tcBorders>
              <w:top w:val="nil"/>
              <w:left w:val="nil"/>
              <w:bottom w:val="nil"/>
              <w:right w:val="nil"/>
            </w:tcBorders>
            <w:shd w:val="clear" w:color="auto" w:fill="auto"/>
            <w:noWrap/>
            <w:vAlign w:val="center"/>
            <w:hideMark/>
          </w:tcPr>
          <w:p w14:paraId="57C4507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150F61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39FDEE6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DAEDC2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84080A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55538D">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D93B71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55538D">
              <w:rPr>
                <w:rFonts w:ascii="Arial" w:hAnsi="Arial" w:cs="Arial"/>
                <w:color w:val="000000"/>
                <w:sz w:val="18"/>
                <w:szCs w:val="18"/>
                <w:lang w:val="sv-SE" w:eastAsia="en-GB"/>
              </w:rPr>
              <w:t>DecT</w:t>
            </w:r>
            <w:proofErr w:type="spellEnd"/>
          </w:p>
        </w:tc>
      </w:tr>
      <w:tr w:rsidR="0055538D" w:rsidRPr="0055538D" w14:paraId="33965172"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AD123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37A1338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-0.31%</w:t>
            </w:r>
          </w:p>
        </w:tc>
        <w:tc>
          <w:tcPr>
            <w:tcW w:w="1144" w:type="dxa"/>
            <w:tcBorders>
              <w:top w:val="nil"/>
              <w:left w:val="nil"/>
              <w:bottom w:val="nil"/>
              <w:right w:val="nil"/>
            </w:tcBorders>
            <w:shd w:val="clear" w:color="auto" w:fill="auto"/>
            <w:noWrap/>
            <w:vAlign w:val="center"/>
            <w:hideMark/>
          </w:tcPr>
          <w:p w14:paraId="3E43AB6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45142A1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0.22%</w:t>
            </w:r>
          </w:p>
        </w:tc>
        <w:tc>
          <w:tcPr>
            <w:tcW w:w="934" w:type="dxa"/>
            <w:tcBorders>
              <w:top w:val="nil"/>
              <w:left w:val="nil"/>
              <w:bottom w:val="nil"/>
              <w:right w:val="nil"/>
            </w:tcBorders>
            <w:shd w:val="clear" w:color="auto" w:fill="auto"/>
            <w:noWrap/>
            <w:vAlign w:val="center"/>
            <w:hideMark/>
          </w:tcPr>
          <w:p w14:paraId="319FCF1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5AD835D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105%</w:t>
            </w:r>
          </w:p>
        </w:tc>
      </w:tr>
      <w:tr w:rsidR="0055538D" w:rsidRPr="0055538D" w14:paraId="56A426CB"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BF622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5126111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-0.39%</w:t>
            </w:r>
          </w:p>
        </w:tc>
        <w:tc>
          <w:tcPr>
            <w:tcW w:w="1144" w:type="dxa"/>
            <w:tcBorders>
              <w:top w:val="nil"/>
              <w:left w:val="nil"/>
              <w:bottom w:val="nil"/>
              <w:right w:val="nil"/>
            </w:tcBorders>
            <w:shd w:val="clear" w:color="auto" w:fill="auto"/>
            <w:noWrap/>
            <w:vAlign w:val="center"/>
            <w:hideMark/>
          </w:tcPr>
          <w:p w14:paraId="3C69A64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0.18%</w:t>
            </w:r>
          </w:p>
        </w:tc>
        <w:tc>
          <w:tcPr>
            <w:tcW w:w="1144" w:type="dxa"/>
            <w:tcBorders>
              <w:top w:val="nil"/>
              <w:left w:val="nil"/>
              <w:bottom w:val="nil"/>
              <w:right w:val="single" w:sz="4" w:space="0" w:color="auto"/>
            </w:tcBorders>
            <w:shd w:val="clear" w:color="auto" w:fill="auto"/>
            <w:noWrap/>
            <w:vAlign w:val="center"/>
            <w:hideMark/>
          </w:tcPr>
          <w:p w14:paraId="3C1C90E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0.12%</w:t>
            </w:r>
          </w:p>
        </w:tc>
        <w:tc>
          <w:tcPr>
            <w:tcW w:w="934" w:type="dxa"/>
            <w:tcBorders>
              <w:top w:val="nil"/>
              <w:left w:val="nil"/>
              <w:bottom w:val="nil"/>
              <w:right w:val="nil"/>
            </w:tcBorders>
            <w:shd w:val="clear" w:color="auto" w:fill="auto"/>
            <w:noWrap/>
            <w:vAlign w:val="center"/>
            <w:hideMark/>
          </w:tcPr>
          <w:p w14:paraId="2EEF3CE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2B00BEC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r>
      <w:tr w:rsidR="0055538D" w:rsidRPr="0055538D" w14:paraId="133B006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712AA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7A7E8B5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-0.34%</w:t>
            </w:r>
          </w:p>
        </w:tc>
        <w:tc>
          <w:tcPr>
            <w:tcW w:w="1144" w:type="dxa"/>
            <w:tcBorders>
              <w:top w:val="nil"/>
              <w:left w:val="nil"/>
              <w:bottom w:val="nil"/>
              <w:right w:val="nil"/>
            </w:tcBorders>
            <w:shd w:val="clear" w:color="auto" w:fill="auto"/>
            <w:noWrap/>
            <w:vAlign w:val="center"/>
            <w:hideMark/>
          </w:tcPr>
          <w:p w14:paraId="63B4121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0.24%</w:t>
            </w:r>
          </w:p>
        </w:tc>
        <w:tc>
          <w:tcPr>
            <w:tcW w:w="1144" w:type="dxa"/>
            <w:tcBorders>
              <w:top w:val="nil"/>
              <w:left w:val="nil"/>
              <w:bottom w:val="nil"/>
              <w:right w:val="single" w:sz="4" w:space="0" w:color="auto"/>
            </w:tcBorders>
            <w:shd w:val="clear" w:color="auto" w:fill="auto"/>
            <w:noWrap/>
            <w:vAlign w:val="center"/>
            <w:hideMark/>
          </w:tcPr>
          <w:p w14:paraId="0E280BC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3159777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5048C85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105%</w:t>
            </w:r>
          </w:p>
        </w:tc>
      </w:tr>
      <w:tr w:rsidR="0055538D" w:rsidRPr="0055538D" w14:paraId="2C5B38B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8B7C3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5728E2B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-0.53%</w:t>
            </w:r>
          </w:p>
        </w:tc>
        <w:tc>
          <w:tcPr>
            <w:tcW w:w="1144" w:type="dxa"/>
            <w:tcBorders>
              <w:top w:val="nil"/>
              <w:left w:val="nil"/>
              <w:bottom w:val="nil"/>
              <w:right w:val="nil"/>
            </w:tcBorders>
            <w:shd w:val="clear" w:color="auto" w:fill="auto"/>
            <w:noWrap/>
            <w:vAlign w:val="center"/>
            <w:hideMark/>
          </w:tcPr>
          <w:p w14:paraId="568E115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0.07%</w:t>
            </w:r>
          </w:p>
        </w:tc>
        <w:tc>
          <w:tcPr>
            <w:tcW w:w="1144" w:type="dxa"/>
            <w:tcBorders>
              <w:top w:val="nil"/>
              <w:left w:val="nil"/>
              <w:bottom w:val="nil"/>
              <w:right w:val="single" w:sz="4" w:space="0" w:color="auto"/>
            </w:tcBorders>
            <w:shd w:val="clear" w:color="auto" w:fill="auto"/>
            <w:noWrap/>
            <w:vAlign w:val="center"/>
            <w:hideMark/>
          </w:tcPr>
          <w:p w14:paraId="233C43C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5A00BE7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34" w:type="dxa"/>
            <w:tcBorders>
              <w:top w:val="nil"/>
              <w:left w:val="nil"/>
              <w:bottom w:val="nil"/>
              <w:right w:val="nil"/>
            </w:tcBorders>
            <w:shd w:val="clear" w:color="auto" w:fill="auto"/>
            <w:noWrap/>
            <w:vAlign w:val="center"/>
            <w:hideMark/>
          </w:tcPr>
          <w:p w14:paraId="6998F77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0090094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9BE18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7127ED7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-0.44%</w:t>
            </w:r>
          </w:p>
        </w:tc>
        <w:tc>
          <w:tcPr>
            <w:tcW w:w="1144" w:type="dxa"/>
            <w:tcBorders>
              <w:top w:val="nil"/>
              <w:left w:val="nil"/>
              <w:bottom w:val="nil"/>
              <w:right w:val="nil"/>
            </w:tcBorders>
            <w:shd w:val="clear" w:color="auto" w:fill="auto"/>
            <w:noWrap/>
            <w:vAlign w:val="center"/>
            <w:hideMark/>
          </w:tcPr>
          <w:p w14:paraId="23CD6D2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0.26%</w:t>
            </w:r>
          </w:p>
        </w:tc>
        <w:tc>
          <w:tcPr>
            <w:tcW w:w="1144" w:type="dxa"/>
            <w:tcBorders>
              <w:top w:val="nil"/>
              <w:left w:val="nil"/>
              <w:bottom w:val="nil"/>
              <w:right w:val="single" w:sz="4" w:space="0" w:color="auto"/>
            </w:tcBorders>
            <w:shd w:val="clear" w:color="auto" w:fill="auto"/>
            <w:noWrap/>
            <w:vAlign w:val="center"/>
            <w:hideMark/>
          </w:tcPr>
          <w:p w14:paraId="1AE2693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0.16%</w:t>
            </w:r>
          </w:p>
        </w:tc>
        <w:tc>
          <w:tcPr>
            <w:tcW w:w="934" w:type="dxa"/>
            <w:tcBorders>
              <w:top w:val="nil"/>
              <w:left w:val="nil"/>
              <w:bottom w:val="nil"/>
              <w:right w:val="nil"/>
            </w:tcBorders>
            <w:shd w:val="clear" w:color="auto" w:fill="auto"/>
            <w:noWrap/>
            <w:vAlign w:val="center"/>
            <w:hideMark/>
          </w:tcPr>
          <w:p w14:paraId="7AEBEF5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484B01C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r>
      <w:tr w:rsidR="0055538D" w:rsidRPr="0055538D" w14:paraId="2CC91049"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C0EEC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7494A65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-0.40%</w:t>
            </w:r>
          </w:p>
        </w:tc>
        <w:tc>
          <w:tcPr>
            <w:tcW w:w="1144" w:type="dxa"/>
            <w:tcBorders>
              <w:top w:val="single" w:sz="8" w:space="0" w:color="auto"/>
              <w:left w:val="nil"/>
              <w:bottom w:val="nil"/>
              <w:right w:val="nil"/>
            </w:tcBorders>
            <w:shd w:val="clear" w:color="auto" w:fill="auto"/>
            <w:noWrap/>
            <w:vAlign w:val="center"/>
            <w:hideMark/>
          </w:tcPr>
          <w:p w14:paraId="05BEA52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7DD35C6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0.20%</w:t>
            </w:r>
          </w:p>
        </w:tc>
        <w:tc>
          <w:tcPr>
            <w:tcW w:w="934" w:type="dxa"/>
            <w:tcBorders>
              <w:top w:val="single" w:sz="8" w:space="0" w:color="auto"/>
              <w:left w:val="nil"/>
              <w:bottom w:val="nil"/>
              <w:right w:val="nil"/>
            </w:tcBorders>
            <w:shd w:val="clear" w:color="auto" w:fill="auto"/>
            <w:noWrap/>
            <w:vAlign w:val="center"/>
            <w:hideMark/>
          </w:tcPr>
          <w:p w14:paraId="308BD57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106%</w:t>
            </w:r>
          </w:p>
        </w:tc>
        <w:tc>
          <w:tcPr>
            <w:tcW w:w="934" w:type="dxa"/>
            <w:tcBorders>
              <w:top w:val="single" w:sz="8" w:space="0" w:color="auto"/>
              <w:left w:val="nil"/>
              <w:bottom w:val="nil"/>
              <w:right w:val="nil"/>
            </w:tcBorders>
            <w:shd w:val="clear" w:color="auto" w:fill="auto"/>
            <w:noWrap/>
            <w:vAlign w:val="center"/>
            <w:hideMark/>
          </w:tcPr>
          <w:p w14:paraId="7F8858F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r w:rsidR="0055538D" w:rsidRPr="0055538D" w14:paraId="2ACD7256" w14:textId="77777777" w:rsidTr="0055538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82886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2B6AC2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-0.47%</w:t>
            </w:r>
          </w:p>
        </w:tc>
        <w:tc>
          <w:tcPr>
            <w:tcW w:w="1144" w:type="dxa"/>
            <w:tcBorders>
              <w:top w:val="single" w:sz="8" w:space="0" w:color="auto"/>
              <w:left w:val="nil"/>
              <w:bottom w:val="nil"/>
              <w:right w:val="nil"/>
            </w:tcBorders>
            <w:shd w:val="clear" w:color="auto" w:fill="auto"/>
            <w:noWrap/>
            <w:vAlign w:val="center"/>
            <w:hideMark/>
          </w:tcPr>
          <w:p w14:paraId="34F6655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6B9AEEB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0.06%</w:t>
            </w:r>
          </w:p>
        </w:tc>
        <w:tc>
          <w:tcPr>
            <w:tcW w:w="934" w:type="dxa"/>
            <w:tcBorders>
              <w:top w:val="single" w:sz="8" w:space="0" w:color="auto"/>
              <w:left w:val="nil"/>
              <w:bottom w:val="nil"/>
              <w:right w:val="nil"/>
            </w:tcBorders>
            <w:shd w:val="clear" w:color="auto" w:fill="auto"/>
            <w:noWrap/>
            <w:vAlign w:val="center"/>
            <w:hideMark/>
          </w:tcPr>
          <w:p w14:paraId="31C5864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34" w:type="dxa"/>
            <w:tcBorders>
              <w:top w:val="single" w:sz="8" w:space="0" w:color="auto"/>
              <w:left w:val="nil"/>
              <w:bottom w:val="nil"/>
              <w:right w:val="single" w:sz="8" w:space="0" w:color="auto"/>
            </w:tcBorders>
            <w:shd w:val="clear" w:color="auto" w:fill="auto"/>
            <w:noWrap/>
            <w:vAlign w:val="center"/>
            <w:hideMark/>
          </w:tcPr>
          <w:p w14:paraId="01BC2B1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528CFFB5" w14:textId="77777777" w:rsidTr="0055538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6A81F7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ACB067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-0.55%</w:t>
            </w:r>
          </w:p>
        </w:tc>
        <w:tc>
          <w:tcPr>
            <w:tcW w:w="1144" w:type="dxa"/>
            <w:tcBorders>
              <w:top w:val="nil"/>
              <w:left w:val="nil"/>
              <w:bottom w:val="single" w:sz="8" w:space="0" w:color="auto"/>
              <w:right w:val="nil"/>
            </w:tcBorders>
            <w:shd w:val="clear" w:color="auto" w:fill="auto"/>
            <w:noWrap/>
            <w:vAlign w:val="center"/>
            <w:hideMark/>
          </w:tcPr>
          <w:p w14:paraId="79C504C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16566EC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-0.07%</w:t>
            </w:r>
          </w:p>
        </w:tc>
        <w:tc>
          <w:tcPr>
            <w:tcW w:w="934" w:type="dxa"/>
            <w:tcBorders>
              <w:top w:val="nil"/>
              <w:left w:val="nil"/>
              <w:bottom w:val="single" w:sz="8" w:space="0" w:color="auto"/>
              <w:right w:val="nil"/>
            </w:tcBorders>
            <w:shd w:val="clear" w:color="auto" w:fill="auto"/>
            <w:noWrap/>
            <w:vAlign w:val="center"/>
            <w:hideMark/>
          </w:tcPr>
          <w:p w14:paraId="0CE4088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106%</w:t>
            </w:r>
          </w:p>
        </w:tc>
        <w:tc>
          <w:tcPr>
            <w:tcW w:w="934" w:type="dxa"/>
            <w:tcBorders>
              <w:top w:val="nil"/>
              <w:left w:val="nil"/>
              <w:bottom w:val="single" w:sz="8" w:space="0" w:color="auto"/>
              <w:right w:val="single" w:sz="8" w:space="0" w:color="auto"/>
            </w:tcBorders>
            <w:shd w:val="clear" w:color="auto" w:fill="auto"/>
            <w:noWrap/>
            <w:vAlign w:val="center"/>
            <w:hideMark/>
          </w:tcPr>
          <w:p w14:paraId="23280D2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bl>
    <w:p w14:paraId="0E14761C" w14:textId="1CBDB221" w:rsidR="002A01A5" w:rsidRDefault="002A01A5" w:rsidP="00C67ED5">
      <w:pPr>
        <w:rPr>
          <w:ins w:id="75" w:author="Jacob Ström" w:date="2019-09-23T17:01:00Z"/>
          <w:szCs w:val="22"/>
          <w:lang w:val="en-CA"/>
        </w:rPr>
      </w:pPr>
    </w:p>
    <w:p w14:paraId="3467700F" w14:textId="7F42C1A4" w:rsidR="00B2066D" w:rsidRDefault="00B2066D" w:rsidP="00C67ED5">
      <w:pPr>
        <w:rPr>
          <w:ins w:id="76" w:author="Jacob Ström" w:date="2019-09-23T17:02:00Z"/>
          <w:szCs w:val="22"/>
          <w:lang w:val="en-CA"/>
        </w:rPr>
      </w:pPr>
    </w:p>
    <w:p w14:paraId="3F0BBABF" w14:textId="40080921" w:rsidR="00B2066D" w:rsidRDefault="00B2066D" w:rsidP="00C67ED5">
      <w:pPr>
        <w:rPr>
          <w:ins w:id="77" w:author="Jacob Ström" w:date="2019-09-23T17:02:00Z"/>
          <w:szCs w:val="22"/>
          <w:lang w:val="en-CA"/>
        </w:rPr>
      </w:pPr>
    </w:p>
    <w:p w14:paraId="0F53055E" w14:textId="7F019A79" w:rsidR="00B2066D" w:rsidRDefault="00B2066D" w:rsidP="00C67ED5">
      <w:pPr>
        <w:rPr>
          <w:ins w:id="78" w:author="Jacob Ström" w:date="2019-09-23T17:02:00Z"/>
          <w:szCs w:val="22"/>
          <w:lang w:val="en-CA"/>
        </w:rPr>
      </w:pPr>
    </w:p>
    <w:p w14:paraId="7B8FFE0D" w14:textId="5E1240B7" w:rsidR="00B2066D" w:rsidRDefault="00B2066D" w:rsidP="00C67ED5">
      <w:pPr>
        <w:rPr>
          <w:ins w:id="79" w:author="Jacob Ström" w:date="2019-09-23T17:02:00Z"/>
          <w:szCs w:val="22"/>
          <w:lang w:val="en-CA"/>
        </w:rPr>
      </w:pPr>
    </w:p>
    <w:p w14:paraId="7D49A064" w14:textId="0C9B1C75" w:rsidR="00B2066D" w:rsidRDefault="00B2066D" w:rsidP="00C67ED5">
      <w:pPr>
        <w:rPr>
          <w:ins w:id="80" w:author="Jacob Ström" w:date="2019-09-23T17:02:00Z"/>
          <w:szCs w:val="22"/>
          <w:lang w:val="en-CA"/>
        </w:rPr>
      </w:pPr>
    </w:p>
    <w:p w14:paraId="359F7F5C" w14:textId="77777777" w:rsidR="00B2066D" w:rsidRDefault="00B2066D" w:rsidP="00C67ED5">
      <w:pPr>
        <w:rPr>
          <w:szCs w:val="22"/>
          <w:lang w:val="en-CA"/>
        </w:rPr>
      </w:pPr>
    </w:p>
    <w:p w14:paraId="4A6BF3E7" w14:textId="183D989D" w:rsidR="002A01A5" w:rsidRDefault="002A01A5" w:rsidP="00C67ED5">
      <w:pPr>
        <w:rPr>
          <w:szCs w:val="22"/>
          <w:lang w:val="en-CA"/>
        </w:rPr>
      </w:pPr>
      <w:r>
        <w:rPr>
          <w:szCs w:val="22"/>
          <w:lang w:val="en-CA"/>
        </w:rPr>
        <w:lastRenderedPageBreak/>
        <w:t>Random access:</w:t>
      </w:r>
    </w:p>
    <w:tbl>
      <w:tblPr>
        <w:tblW w:w="6940" w:type="dxa"/>
        <w:tblLook w:val="04A0" w:firstRow="1" w:lastRow="0" w:firstColumn="1" w:lastColumn="0" w:noHBand="0" w:noVBand="1"/>
      </w:tblPr>
      <w:tblGrid>
        <w:gridCol w:w="1640"/>
        <w:gridCol w:w="1196"/>
        <w:gridCol w:w="1076"/>
        <w:gridCol w:w="1076"/>
        <w:gridCol w:w="976"/>
        <w:gridCol w:w="976"/>
      </w:tblGrid>
      <w:tr w:rsidR="0055538D" w:rsidRPr="0055538D" w14:paraId="51FF119F" w14:textId="77777777" w:rsidTr="0055538D">
        <w:trPr>
          <w:trHeight w:val="255"/>
        </w:trPr>
        <w:tc>
          <w:tcPr>
            <w:tcW w:w="1640" w:type="dxa"/>
            <w:tcBorders>
              <w:top w:val="nil"/>
              <w:left w:val="nil"/>
              <w:bottom w:val="nil"/>
              <w:right w:val="nil"/>
            </w:tcBorders>
            <w:shd w:val="clear" w:color="auto" w:fill="auto"/>
            <w:noWrap/>
            <w:vAlign w:val="center"/>
            <w:hideMark/>
          </w:tcPr>
          <w:p w14:paraId="51A59B1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93B462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56027A13" w14:textId="77777777" w:rsidTr="0055538D">
        <w:trPr>
          <w:trHeight w:val="255"/>
        </w:trPr>
        <w:tc>
          <w:tcPr>
            <w:tcW w:w="1640" w:type="dxa"/>
            <w:tcBorders>
              <w:top w:val="nil"/>
              <w:left w:val="nil"/>
              <w:bottom w:val="nil"/>
              <w:right w:val="nil"/>
            </w:tcBorders>
            <w:shd w:val="clear" w:color="auto" w:fill="auto"/>
            <w:noWrap/>
            <w:vAlign w:val="center"/>
            <w:hideMark/>
          </w:tcPr>
          <w:p w14:paraId="4153D73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4874BD7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419444B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701CB77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18B7E0D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55538D">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6138AAE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55538D">
              <w:rPr>
                <w:rFonts w:ascii="Arial" w:hAnsi="Arial" w:cs="Arial"/>
                <w:color w:val="000000"/>
                <w:sz w:val="18"/>
                <w:szCs w:val="18"/>
                <w:lang w:val="sv-SE" w:eastAsia="en-GB"/>
              </w:rPr>
              <w:t>DecT</w:t>
            </w:r>
            <w:proofErr w:type="spellEnd"/>
          </w:p>
        </w:tc>
      </w:tr>
      <w:tr w:rsidR="0055538D" w:rsidRPr="0055538D" w14:paraId="32A17696"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2104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28076AC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-0.34%</w:t>
            </w:r>
          </w:p>
        </w:tc>
        <w:tc>
          <w:tcPr>
            <w:tcW w:w="1076" w:type="dxa"/>
            <w:tcBorders>
              <w:top w:val="nil"/>
              <w:left w:val="nil"/>
              <w:bottom w:val="nil"/>
              <w:right w:val="nil"/>
            </w:tcBorders>
            <w:shd w:val="clear" w:color="auto" w:fill="auto"/>
            <w:noWrap/>
            <w:vAlign w:val="center"/>
            <w:hideMark/>
          </w:tcPr>
          <w:p w14:paraId="3F983F3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0.11%</w:t>
            </w:r>
          </w:p>
        </w:tc>
        <w:tc>
          <w:tcPr>
            <w:tcW w:w="1076" w:type="dxa"/>
            <w:tcBorders>
              <w:top w:val="nil"/>
              <w:left w:val="nil"/>
              <w:bottom w:val="nil"/>
              <w:right w:val="single" w:sz="4" w:space="0" w:color="auto"/>
            </w:tcBorders>
            <w:shd w:val="clear" w:color="auto" w:fill="auto"/>
            <w:noWrap/>
            <w:vAlign w:val="center"/>
            <w:hideMark/>
          </w:tcPr>
          <w:p w14:paraId="4EBE028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6A742EA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062E208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107%</w:t>
            </w:r>
          </w:p>
        </w:tc>
      </w:tr>
      <w:tr w:rsidR="0055538D" w:rsidRPr="0055538D" w14:paraId="549E27F8"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4F392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35504CC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-0.42%</w:t>
            </w:r>
          </w:p>
        </w:tc>
        <w:tc>
          <w:tcPr>
            <w:tcW w:w="1076" w:type="dxa"/>
            <w:tcBorders>
              <w:top w:val="nil"/>
              <w:left w:val="nil"/>
              <w:bottom w:val="nil"/>
              <w:right w:val="nil"/>
            </w:tcBorders>
            <w:shd w:val="clear" w:color="auto" w:fill="auto"/>
            <w:noWrap/>
            <w:vAlign w:val="center"/>
            <w:hideMark/>
          </w:tcPr>
          <w:p w14:paraId="649E76B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0.13%</w:t>
            </w:r>
          </w:p>
        </w:tc>
        <w:tc>
          <w:tcPr>
            <w:tcW w:w="1076" w:type="dxa"/>
            <w:tcBorders>
              <w:top w:val="nil"/>
              <w:left w:val="nil"/>
              <w:bottom w:val="nil"/>
              <w:right w:val="single" w:sz="4" w:space="0" w:color="auto"/>
            </w:tcBorders>
            <w:shd w:val="clear" w:color="auto" w:fill="auto"/>
            <w:noWrap/>
            <w:vAlign w:val="center"/>
            <w:hideMark/>
          </w:tcPr>
          <w:p w14:paraId="2E3E019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0.21%</w:t>
            </w:r>
          </w:p>
        </w:tc>
        <w:tc>
          <w:tcPr>
            <w:tcW w:w="976" w:type="dxa"/>
            <w:tcBorders>
              <w:top w:val="nil"/>
              <w:left w:val="nil"/>
              <w:bottom w:val="nil"/>
              <w:right w:val="nil"/>
            </w:tcBorders>
            <w:shd w:val="clear" w:color="auto" w:fill="auto"/>
            <w:noWrap/>
            <w:vAlign w:val="center"/>
            <w:hideMark/>
          </w:tcPr>
          <w:p w14:paraId="1BCF919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0510126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99%</w:t>
            </w:r>
          </w:p>
        </w:tc>
      </w:tr>
      <w:tr w:rsidR="0055538D" w:rsidRPr="0055538D" w14:paraId="3B2EB99B"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70444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37F893A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-0.43%</w:t>
            </w:r>
          </w:p>
        </w:tc>
        <w:tc>
          <w:tcPr>
            <w:tcW w:w="1076" w:type="dxa"/>
            <w:tcBorders>
              <w:top w:val="nil"/>
              <w:left w:val="nil"/>
              <w:bottom w:val="nil"/>
              <w:right w:val="nil"/>
            </w:tcBorders>
            <w:shd w:val="clear" w:color="auto" w:fill="auto"/>
            <w:noWrap/>
            <w:vAlign w:val="center"/>
            <w:hideMark/>
          </w:tcPr>
          <w:p w14:paraId="5644BC5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0.43%</w:t>
            </w:r>
          </w:p>
        </w:tc>
        <w:tc>
          <w:tcPr>
            <w:tcW w:w="1076" w:type="dxa"/>
            <w:tcBorders>
              <w:top w:val="nil"/>
              <w:left w:val="nil"/>
              <w:bottom w:val="nil"/>
              <w:right w:val="single" w:sz="4" w:space="0" w:color="auto"/>
            </w:tcBorders>
            <w:shd w:val="clear" w:color="auto" w:fill="auto"/>
            <w:noWrap/>
            <w:vAlign w:val="center"/>
            <w:hideMark/>
          </w:tcPr>
          <w:p w14:paraId="25FB280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0.28%</w:t>
            </w:r>
          </w:p>
        </w:tc>
        <w:tc>
          <w:tcPr>
            <w:tcW w:w="976" w:type="dxa"/>
            <w:tcBorders>
              <w:top w:val="nil"/>
              <w:left w:val="nil"/>
              <w:bottom w:val="nil"/>
              <w:right w:val="nil"/>
            </w:tcBorders>
            <w:shd w:val="clear" w:color="auto" w:fill="auto"/>
            <w:noWrap/>
            <w:vAlign w:val="center"/>
            <w:hideMark/>
          </w:tcPr>
          <w:p w14:paraId="2F3C8CF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40F9689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287D90F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934B1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4FB4C51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-0.53%</w:t>
            </w:r>
          </w:p>
        </w:tc>
        <w:tc>
          <w:tcPr>
            <w:tcW w:w="1076" w:type="dxa"/>
            <w:tcBorders>
              <w:top w:val="nil"/>
              <w:left w:val="nil"/>
              <w:bottom w:val="nil"/>
              <w:right w:val="nil"/>
            </w:tcBorders>
            <w:shd w:val="clear" w:color="auto" w:fill="auto"/>
            <w:noWrap/>
            <w:vAlign w:val="center"/>
            <w:hideMark/>
          </w:tcPr>
          <w:p w14:paraId="64FACAD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0.38%</w:t>
            </w:r>
          </w:p>
        </w:tc>
        <w:tc>
          <w:tcPr>
            <w:tcW w:w="1076" w:type="dxa"/>
            <w:tcBorders>
              <w:top w:val="nil"/>
              <w:left w:val="nil"/>
              <w:bottom w:val="nil"/>
              <w:right w:val="single" w:sz="4" w:space="0" w:color="auto"/>
            </w:tcBorders>
            <w:shd w:val="clear" w:color="auto" w:fill="auto"/>
            <w:noWrap/>
            <w:vAlign w:val="center"/>
            <w:hideMark/>
          </w:tcPr>
          <w:p w14:paraId="04457E9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0.35%</w:t>
            </w:r>
          </w:p>
        </w:tc>
        <w:tc>
          <w:tcPr>
            <w:tcW w:w="976" w:type="dxa"/>
            <w:tcBorders>
              <w:top w:val="nil"/>
              <w:left w:val="nil"/>
              <w:bottom w:val="nil"/>
              <w:right w:val="nil"/>
            </w:tcBorders>
            <w:shd w:val="clear" w:color="auto" w:fill="auto"/>
            <w:noWrap/>
            <w:vAlign w:val="center"/>
            <w:hideMark/>
          </w:tcPr>
          <w:p w14:paraId="7917305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09A560C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r w:rsidR="0055538D" w:rsidRPr="0055538D" w14:paraId="6DF0CB52"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2F778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C092C1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66EC60A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1545477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1DD303F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34CA20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55538D" w:rsidRPr="0055538D" w14:paraId="5BFED237"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B4EE6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3D2A57D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-0.44%</w:t>
            </w:r>
          </w:p>
        </w:tc>
        <w:tc>
          <w:tcPr>
            <w:tcW w:w="1076" w:type="dxa"/>
            <w:tcBorders>
              <w:top w:val="single" w:sz="8" w:space="0" w:color="auto"/>
              <w:left w:val="nil"/>
              <w:bottom w:val="nil"/>
              <w:right w:val="nil"/>
            </w:tcBorders>
            <w:shd w:val="clear" w:color="auto" w:fill="auto"/>
            <w:noWrap/>
            <w:vAlign w:val="center"/>
            <w:hideMark/>
          </w:tcPr>
          <w:p w14:paraId="1C794B1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0.29%</w:t>
            </w:r>
          </w:p>
        </w:tc>
        <w:tc>
          <w:tcPr>
            <w:tcW w:w="1076" w:type="dxa"/>
            <w:tcBorders>
              <w:top w:val="single" w:sz="8" w:space="0" w:color="auto"/>
              <w:left w:val="nil"/>
              <w:bottom w:val="nil"/>
              <w:right w:val="single" w:sz="4" w:space="0" w:color="auto"/>
            </w:tcBorders>
            <w:shd w:val="clear" w:color="auto" w:fill="auto"/>
            <w:noWrap/>
            <w:vAlign w:val="center"/>
            <w:hideMark/>
          </w:tcPr>
          <w:p w14:paraId="7443A09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0.23%</w:t>
            </w:r>
          </w:p>
        </w:tc>
        <w:tc>
          <w:tcPr>
            <w:tcW w:w="976" w:type="dxa"/>
            <w:tcBorders>
              <w:top w:val="single" w:sz="8" w:space="0" w:color="auto"/>
              <w:left w:val="nil"/>
              <w:bottom w:val="nil"/>
              <w:right w:val="nil"/>
            </w:tcBorders>
            <w:shd w:val="clear" w:color="auto" w:fill="auto"/>
            <w:noWrap/>
            <w:vAlign w:val="center"/>
            <w:hideMark/>
          </w:tcPr>
          <w:p w14:paraId="6174301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4165085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A4AD506"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D3808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21F711F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w:t>
            </w:r>
            <w:proofErr w:type="gramStart"/>
            <w:r w:rsidRPr="0055538D">
              <w:rPr>
                <w:rFonts w:ascii="Arial" w:hAnsi="Arial" w:cs="Arial"/>
                <w:color w:val="000000"/>
                <w:sz w:val="18"/>
                <w:szCs w:val="18"/>
                <w:lang w:val="sv-SE" w:eastAsia="en-GB"/>
              </w:rPr>
              <w:t>0.61</w:t>
            </w:r>
            <w:proofErr w:type="gramEnd"/>
            <w:r w:rsidRPr="0055538D">
              <w:rPr>
                <w:rFonts w:ascii="Arial" w:hAnsi="Arial" w:cs="Arial"/>
                <w:color w:val="000000"/>
                <w:sz w:val="18"/>
                <w:szCs w:val="18"/>
                <w:lang w:val="sv-SE" w:eastAsia="en-GB"/>
              </w:rPr>
              <w:t>%</w:t>
            </w:r>
          </w:p>
        </w:tc>
        <w:tc>
          <w:tcPr>
            <w:tcW w:w="1076" w:type="dxa"/>
            <w:tcBorders>
              <w:top w:val="single" w:sz="8" w:space="0" w:color="auto"/>
              <w:left w:val="nil"/>
              <w:bottom w:val="nil"/>
              <w:right w:val="nil"/>
            </w:tcBorders>
            <w:shd w:val="clear" w:color="auto" w:fill="auto"/>
            <w:noWrap/>
            <w:vAlign w:val="center"/>
            <w:hideMark/>
          </w:tcPr>
          <w:p w14:paraId="1E77FBE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0.12%</w:t>
            </w:r>
          </w:p>
        </w:tc>
        <w:tc>
          <w:tcPr>
            <w:tcW w:w="1076" w:type="dxa"/>
            <w:tcBorders>
              <w:top w:val="single" w:sz="8" w:space="0" w:color="auto"/>
              <w:left w:val="nil"/>
              <w:bottom w:val="nil"/>
              <w:right w:val="single" w:sz="4" w:space="0" w:color="auto"/>
            </w:tcBorders>
            <w:shd w:val="clear" w:color="auto" w:fill="auto"/>
            <w:noWrap/>
            <w:vAlign w:val="center"/>
            <w:hideMark/>
          </w:tcPr>
          <w:p w14:paraId="7C08A7D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0.26%</w:t>
            </w:r>
          </w:p>
        </w:tc>
        <w:tc>
          <w:tcPr>
            <w:tcW w:w="976" w:type="dxa"/>
            <w:tcBorders>
              <w:top w:val="single" w:sz="8" w:space="0" w:color="auto"/>
              <w:left w:val="nil"/>
              <w:bottom w:val="nil"/>
              <w:right w:val="nil"/>
            </w:tcBorders>
            <w:shd w:val="clear" w:color="auto" w:fill="auto"/>
            <w:noWrap/>
            <w:vAlign w:val="center"/>
            <w:hideMark/>
          </w:tcPr>
          <w:p w14:paraId="731B966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0466E42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r w:rsidR="0055538D" w:rsidRPr="0055538D" w14:paraId="74DB4D32" w14:textId="77777777" w:rsidTr="0055538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DB3DD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2CE13CB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-0.51%</w:t>
            </w:r>
          </w:p>
        </w:tc>
        <w:tc>
          <w:tcPr>
            <w:tcW w:w="1076" w:type="dxa"/>
            <w:tcBorders>
              <w:top w:val="nil"/>
              <w:left w:val="nil"/>
              <w:bottom w:val="single" w:sz="8" w:space="0" w:color="auto"/>
              <w:right w:val="nil"/>
            </w:tcBorders>
            <w:shd w:val="clear" w:color="auto" w:fill="auto"/>
            <w:noWrap/>
            <w:vAlign w:val="center"/>
            <w:hideMark/>
          </w:tcPr>
          <w:p w14:paraId="57E26AB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0.05%</w:t>
            </w:r>
          </w:p>
        </w:tc>
        <w:tc>
          <w:tcPr>
            <w:tcW w:w="1076" w:type="dxa"/>
            <w:tcBorders>
              <w:top w:val="nil"/>
              <w:left w:val="nil"/>
              <w:bottom w:val="single" w:sz="8" w:space="0" w:color="auto"/>
              <w:right w:val="single" w:sz="4" w:space="0" w:color="auto"/>
            </w:tcBorders>
            <w:shd w:val="clear" w:color="auto" w:fill="auto"/>
            <w:noWrap/>
            <w:vAlign w:val="center"/>
            <w:hideMark/>
          </w:tcPr>
          <w:p w14:paraId="242466C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0.06%</w:t>
            </w:r>
          </w:p>
        </w:tc>
        <w:tc>
          <w:tcPr>
            <w:tcW w:w="976" w:type="dxa"/>
            <w:tcBorders>
              <w:top w:val="nil"/>
              <w:left w:val="nil"/>
              <w:bottom w:val="single" w:sz="8" w:space="0" w:color="auto"/>
              <w:right w:val="nil"/>
            </w:tcBorders>
            <w:shd w:val="clear" w:color="auto" w:fill="auto"/>
            <w:noWrap/>
            <w:vAlign w:val="center"/>
            <w:hideMark/>
          </w:tcPr>
          <w:p w14:paraId="23872BD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76" w:type="dxa"/>
            <w:tcBorders>
              <w:top w:val="nil"/>
              <w:left w:val="nil"/>
              <w:bottom w:val="single" w:sz="8" w:space="0" w:color="auto"/>
              <w:right w:val="single" w:sz="8" w:space="0" w:color="auto"/>
            </w:tcBorders>
            <w:shd w:val="clear" w:color="auto" w:fill="auto"/>
            <w:noWrap/>
            <w:vAlign w:val="center"/>
            <w:hideMark/>
          </w:tcPr>
          <w:p w14:paraId="13A9D19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bl>
    <w:p w14:paraId="285E077C" w14:textId="77777777" w:rsidR="002A01A5" w:rsidRDefault="002A01A5" w:rsidP="00C67ED5">
      <w:pPr>
        <w:rPr>
          <w:szCs w:val="22"/>
          <w:lang w:val="en-CA"/>
        </w:rPr>
      </w:pPr>
    </w:p>
    <w:p w14:paraId="4F543BC4" w14:textId="4203D70E" w:rsidR="002A01A5" w:rsidRDefault="002A01A5" w:rsidP="00C67ED5">
      <w:pPr>
        <w:rPr>
          <w:szCs w:val="22"/>
          <w:lang w:val="en-CA"/>
        </w:rPr>
      </w:pPr>
      <w:r>
        <w:rPr>
          <w:szCs w:val="22"/>
          <w:lang w:val="en-CA"/>
        </w:rPr>
        <w:t>Low-delay B:</w:t>
      </w:r>
    </w:p>
    <w:tbl>
      <w:tblPr>
        <w:tblW w:w="6940" w:type="dxa"/>
        <w:tblLook w:val="04A0" w:firstRow="1" w:lastRow="0" w:firstColumn="1" w:lastColumn="0" w:noHBand="0" w:noVBand="1"/>
      </w:tblPr>
      <w:tblGrid>
        <w:gridCol w:w="1640"/>
        <w:gridCol w:w="1196"/>
        <w:gridCol w:w="1076"/>
        <w:gridCol w:w="1076"/>
        <w:gridCol w:w="976"/>
        <w:gridCol w:w="976"/>
      </w:tblGrid>
      <w:tr w:rsidR="0055538D" w:rsidRPr="0055538D" w14:paraId="133F8F1E" w14:textId="77777777" w:rsidTr="0055538D">
        <w:trPr>
          <w:trHeight w:val="255"/>
        </w:trPr>
        <w:tc>
          <w:tcPr>
            <w:tcW w:w="1640" w:type="dxa"/>
            <w:tcBorders>
              <w:top w:val="nil"/>
              <w:left w:val="nil"/>
              <w:bottom w:val="nil"/>
              <w:right w:val="nil"/>
            </w:tcBorders>
            <w:shd w:val="clear" w:color="auto" w:fill="auto"/>
            <w:noWrap/>
            <w:vAlign w:val="center"/>
            <w:hideMark/>
          </w:tcPr>
          <w:p w14:paraId="708E6EF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3446E1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194AA34B" w14:textId="77777777" w:rsidTr="0055538D">
        <w:trPr>
          <w:trHeight w:val="255"/>
        </w:trPr>
        <w:tc>
          <w:tcPr>
            <w:tcW w:w="1640" w:type="dxa"/>
            <w:tcBorders>
              <w:top w:val="nil"/>
              <w:left w:val="nil"/>
              <w:bottom w:val="nil"/>
              <w:right w:val="nil"/>
            </w:tcBorders>
            <w:shd w:val="clear" w:color="auto" w:fill="auto"/>
            <w:noWrap/>
            <w:vAlign w:val="center"/>
            <w:hideMark/>
          </w:tcPr>
          <w:p w14:paraId="08623EE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3C14D97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06E6D1F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6011CB9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25BD52E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55538D">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6B222DF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55538D">
              <w:rPr>
                <w:rFonts w:ascii="Arial" w:hAnsi="Arial" w:cs="Arial"/>
                <w:color w:val="000000"/>
                <w:sz w:val="18"/>
                <w:szCs w:val="18"/>
                <w:lang w:val="sv-SE" w:eastAsia="en-GB"/>
              </w:rPr>
              <w:t>DecT</w:t>
            </w:r>
            <w:proofErr w:type="spellEnd"/>
          </w:p>
        </w:tc>
      </w:tr>
      <w:tr w:rsidR="0055538D" w:rsidRPr="0055538D" w14:paraId="66E0551D"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67353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15711E9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2FAFC67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055CEEB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93E9A2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1ACA26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r>
      <w:tr w:rsidR="0055538D" w:rsidRPr="0055538D" w14:paraId="3912BFEE"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2E1CB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4F116B6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6A51579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4D99C5D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1F46E93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7E6D102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55538D" w:rsidRPr="0055538D" w14:paraId="4D7706C1"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59D3D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541FE84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-0.19%</w:t>
            </w:r>
          </w:p>
        </w:tc>
        <w:tc>
          <w:tcPr>
            <w:tcW w:w="1076" w:type="dxa"/>
            <w:tcBorders>
              <w:top w:val="nil"/>
              <w:left w:val="nil"/>
              <w:bottom w:val="nil"/>
              <w:right w:val="nil"/>
            </w:tcBorders>
            <w:shd w:val="clear" w:color="auto" w:fill="auto"/>
            <w:noWrap/>
            <w:vAlign w:val="center"/>
            <w:hideMark/>
          </w:tcPr>
          <w:p w14:paraId="671E75C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0.62</w:t>
            </w:r>
            <w:proofErr w:type="gramEnd"/>
            <w:r w:rsidRPr="0055538D">
              <w:rPr>
                <w:rFonts w:ascii="Arial" w:hAnsi="Arial" w:cs="Arial"/>
                <w:color w:val="000000"/>
                <w:sz w:val="18"/>
                <w:szCs w:val="18"/>
                <w:lang w:val="sv-SE" w:eastAsia="en-GB"/>
              </w:rPr>
              <w:t>%</w:t>
            </w:r>
          </w:p>
        </w:tc>
        <w:tc>
          <w:tcPr>
            <w:tcW w:w="1076" w:type="dxa"/>
            <w:tcBorders>
              <w:top w:val="nil"/>
              <w:left w:val="nil"/>
              <w:bottom w:val="nil"/>
              <w:right w:val="single" w:sz="4" w:space="0" w:color="auto"/>
            </w:tcBorders>
            <w:shd w:val="clear" w:color="auto" w:fill="auto"/>
            <w:noWrap/>
            <w:vAlign w:val="center"/>
            <w:hideMark/>
          </w:tcPr>
          <w:p w14:paraId="1698736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0.46%</w:t>
            </w:r>
          </w:p>
        </w:tc>
        <w:tc>
          <w:tcPr>
            <w:tcW w:w="976" w:type="dxa"/>
            <w:tcBorders>
              <w:top w:val="nil"/>
              <w:left w:val="nil"/>
              <w:bottom w:val="nil"/>
              <w:right w:val="nil"/>
            </w:tcBorders>
            <w:shd w:val="clear" w:color="auto" w:fill="auto"/>
            <w:noWrap/>
            <w:vAlign w:val="center"/>
            <w:hideMark/>
          </w:tcPr>
          <w:p w14:paraId="718F639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24EDAF9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1D628768"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4B097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5BB6A43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-0.50%</w:t>
            </w:r>
          </w:p>
        </w:tc>
        <w:tc>
          <w:tcPr>
            <w:tcW w:w="1076" w:type="dxa"/>
            <w:tcBorders>
              <w:top w:val="nil"/>
              <w:left w:val="nil"/>
              <w:bottom w:val="nil"/>
              <w:right w:val="nil"/>
            </w:tcBorders>
            <w:shd w:val="clear" w:color="auto" w:fill="auto"/>
            <w:noWrap/>
            <w:vAlign w:val="center"/>
            <w:hideMark/>
          </w:tcPr>
          <w:p w14:paraId="08C5F21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0.63</w:t>
            </w:r>
            <w:proofErr w:type="gramEnd"/>
            <w:r w:rsidRPr="0055538D">
              <w:rPr>
                <w:rFonts w:ascii="Arial" w:hAnsi="Arial" w:cs="Arial"/>
                <w:color w:val="000000"/>
                <w:sz w:val="18"/>
                <w:szCs w:val="18"/>
                <w:lang w:val="sv-SE" w:eastAsia="en-GB"/>
              </w:rPr>
              <w:t>%</w:t>
            </w:r>
          </w:p>
        </w:tc>
        <w:tc>
          <w:tcPr>
            <w:tcW w:w="1076" w:type="dxa"/>
            <w:tcBorders>
              <w:top w:val="nil"/>
              <w:left w:val="nil"/>
              <w:bottom w:val="nil"/>
              <w:right w:val="single" w:sz="4" w:space="0" w:color="auto"/>
            </w:tcBorders>
            <w:shd w:val="clear" w:color="auto" w:fill="auto"/>
            <w:noWrap/>
            <w:vAlign w:val="center"/>
            <w:hideMark/>
          </w:tcPr>
          <w:p w14:paraId="2CE4899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0.68</w:t>
            </w:r>
            <w:proofErr w:type="gramEnd"/>
            <w:r w:rsidRPr="0055538D">
              <w:rPr>
                <w:rFonts w:ascii="Arial" w:hAnsi="Arial" w:cs="Arial"/>
                <w:color w:val="000000"/>
                <w:sz w:val="18"/>
                <w:szCs w:val="18"/>
                <w:lang w:val="sv-SE" w:eastAsia="en-GB"/>
              </w:rPr>
              <w:t>%</w:t>
            </w:r>
          </w:p>
        </w:tc>
        <w:tc>
          <w:tcPr>
            <w:tcW w:w="976" w:type="dxa"/>
            <w:tcBorders>
              <w:top w:val="nil"/>
              <w:left w:val="nil"/>
              <w:bottom w:val="nil"/>
              <w:right w:val="nil"/>
            </w:tcBorders>
            <w:shd w:val="clear" w:color="auto" w:fill="auto"/>
            <w:noWrap/>
            <w:vAlign w:val="center"/>
            <w:hideMark/>
          </w:tcPr>
          <w:p w14:paraId="567E17C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c>
          <w:tcPr>
            <w:tcW w:w="976" w:type="dxa"/>
            <w:tcBorders>
              <w:top w:val="nil"/>
              <w:left w:val="nil"/>
              <w:bottom w:val="nil"/>
              <w:right w:val="nil"/>
            </w:tcBorders>
            <w:shd w:val="clear" w:color="auto" w:fill="auto"/>
            <w:noWrap/>
            <w:vAlign w:val="center"/>
            <w:hideMark/>
          </w:tcPr>
          <w:p w14:paraId="3E64000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6A6ED31"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F1595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30FDB0D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-0.28%</w:t>
            </w:r>
          </w:p>
        </w:tc>
        <w:tc>
          <w:tcPr>
            <w:tcW w:w="1076" w:type="dxa"/>
            <w:tcBorders>
              <w:top w:val="nil"/>
              <w:left w:val="nil"/>
              <w:bottom w:val="nil"/>
              <w:right w:val="nil"/>
            </w:tcBorders>
            <w:shd w:val="clear" w:color="auto" w:fill="auto"/>
            <w:noWrap/>
            <w:vAlign w:val="center"/>
            <w:hideMark/>
          </w:tcPr>
          <w:p w14:paraId="0F768F4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0.81</w:t>
            </w:r>
            <w:proofErr w:type="gramEnd"/>
            <w:r w:rsidRPr="0055538D">
              <w:rPr>
                <w:rFonts w:ascii="Arial" w:hAnsi="Arial" w:cs="Arial"/>
                <w:color w:val="000000"/>
                <w:sz w:val="18"/>
                <w:szCs w:val="18"/>
                <w:lang w:val="sv-SE" w:eastAsia="en-GB"/>
              </w:rPr>
              <w:t>%</w:t>
            </w:r>
          </w:p>
        </w:tc>
        <w:tc>
          <w:tcPr>
            <w:tcW w:w="1076" w:type="dxa"/>
            <w:tcBorders>
              <w:top w:val="nil"/>
              <w:left w:val="nil"/>
              <w:bottom w:val="nil"/>
              <w:right w:val="single" w:sz="4" w:space="0" w:color="auto"/>
            </w:tcBorders>
            <w:shd w:val="clear" w:color="auto" w:fill="auto"/>
            <w:noWrap/>
            <w:vAlign w:val="center"/>
            <w:hideMark/>
          </w:tcPr>
          <w:p w14:paraId="5262BEA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1.15%</w:t>
            </w:r>
          </w:p>
        </w:tc>
        <w:tc>
          <w:tcPr>
            <w:tcW w:w="976" w:type="dxa"/>
            <w:tcBorders>
              <w:top w:val="nil"/>
              <w:left w:val="nil"/>
              <w:bottom w:val="nil"/>
              <w:right w:val="nil"/>
            </w:tcBorders>
            <w:shd w:val="clear" w:color="auto" w:fill="auto"/>
            <w:noWrap/>
            <w:vAlign w:val="center"/>
            <w:hideMark/>
          </w:tcPr>
          <w:p w14:paraId="3139DBA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13AD33B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12C85D11"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E6639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2D877C3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-0.32%</w:t>
            </w:r>
          </w:p>
        </w:tc>
        <w:tc>
          <w:tcPr>
            <w:tcW w:w="1076" w:type="dxa"/>
            <w:tcBorders>
              <w:top w:val="single" w:sz="8" w:space="0" w:color="auto"/>
              <w:left w:val="nil"/>
              <w:bottom w:val="nil"/>
              <w:right w:val="nil"/>
            </w:tcBorders>
            <w:shd w:val="clear" w:color="auto" w:fill="auto"/>
            <w:noWrap/>
            <w:vAlign w:val="center"/>
            <w:hideMark/>
          </w:tcPr>
          <w:p w14:paraId="41B3F94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0.67</w:t>
            </w:r>
            <w:proofErr w:type="gramEnd"/>
            <w:r w:rsidRPr="0055538D">
              <w:rPr>
                <w:rFonts w:ascii="Arial" w:hAnsi="Arial" w:cs="Arial"/>
                <w:color w:val="000000"/>
                <w:sz w:val="18"/>
                <w:szCs w:val="18"/>
                <w:lang w:val="sv-SE" w:eastAsia="en-GB"/>
              </w:rPr>
              <w:t>%</w:t>
            </w:r>
          </w:p>
        </w:tc>
        <w:tc>
          <w:tcPr>
            <w:tcW w:w="1076" w:type="dxa"/>
            <w:tcBorders>
              <w:top w:val="single" w:sz="8" w:space="0" w:color="auto"/>
              <w:left w:val="nil"/>
              <w:bottom w:val="nil"/>
              <w:right w:val="single" w:sz="4" w:space="0" w:color="auto"/>
            </w:tcBorders>
            <w:shd w:val="clear" w:color="auto" w:fill="auto"/>
            <w:noWrap/>
            <w:vAlign w:val="center"/>
            <w:hideMark/>
          </w:tcPr>
          <w:p w14:paraId="3070043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0.71</w:t>
            </w:r>
            <w:proofErr w:type="gramEnd"/>
            <w:r w:rsidRPr="0055538D">
              <w:rPr>
                <w:rFonts w:ascii="Arial" w:hAnsi="Arial" w:cs="Arial"/>
                <w:color w:val="000000"/>
                <w:sz w:val="18"/>
                <w:szCs w:val="18"/>
                <w:lang w:val="sv-SE" w:eastAsia="en-GB"/>
              </w:rPr>
              <w:t>%</w:t>
            </w:r>
          </w:p>
        </w:tc>
        <w:tc>
          <w:tcPr>
            <w:tcW w:w="976" w:type="dxa"/>
            <w:tcBorders>
              <w:top w:val="single" w:sz="8" w:space="0" w:color="auto"/>
              <w:left w:val="nil"/>
              <w:bottom w:val="nil"/>
              <w:right w:val="nil"/>
            </w:tcBorders>
            <w:shd w:val="clear" w:color="auto" w:fill="auto"/>
            <w:noWrap/>
            <w:vAlign w:val="center"/>
            <w:hideMark/>
          </w:tcPr>
          <w:p w14:paraId="545DCA5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single" w:sz="8" w:space="0" w:color="auto"/>
              <w:left w:val="nil"/>
              <w:bottom w:val="nil"/>
              <w:right w:val="nil"/>
            </w:tcBorders>
            <w:shd w:val="clear" w:color="auto" w:fill="auto"/>
            <w:noWrap/>
            <w:vAlign w:val="center"/>
            <w:hideMark/>
          </w:tcPr>
          <w:p w14:paraId="2D28D6E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9F2F6C7" w14:textId="77777777" w:rsidTr="0055538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BA71B2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44C9C06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w:t>
            </w:r>
            <w:proofErr w:type="gramStart"/>
            <w:r w:rsidRPr="0055538D">
              <w:rPr>
                <w:rFonts w:ascii="Arial" w:hAnsi="Arial" w:cs="Arial"/>
                <w:color w:val="000000"/>
                <w:sz w:val="18"/>
                <w:szCs w:val="18"/>
                <w:lang w:val="sv-SE" w:eastAsia="en-GB"/>
              </w:rPr>
              <w:t>0.75</w:t>
            </w:r>
            <w:proofErr w:type="gramEnd"/>
            <w:r w:rsidRPr="0055538D">
              <w:rPr>
                <w:rFonts w:ascii="Arial" w:hAnsi="Arial" w:cs="Arial"/>
                <w:color w:val="000000"/>
                <w:sz w:val="18"/>
                <w:szCs w:val="18"/>
                <w:lang w:val="sv-SE" w:eastAsia="en-GB"/>
              </w:rPr>
              <w:t>%</w:t>
            </w:r>
          </w:p>
        </w:tc>
        <w:tc>
          <w:tcPr>
            <w:tcW w:w="1076" w:type="dxa"/>
            <w:tcBorders>
              <w:top w:val="single" w:sz="8" w:space="0" w:color="auto"/>
              <w:left w:val="nil"/>
              <w:bottom w:val="nil"/>
              <w:right w:val="nil"/>
            </w:tcBorders>
            <w:shd w:val="clear" w:color="auto" w:fill="auto"/>
            <w:noWrap/>
            <w:vAlign w:val="center"/>
            <w:hideMark/>
          </w:tcPr>
          <w:p w14:paraId="0AE6CDF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0.93</w:t>
            </w:r>
            <w:proofErr w:type="gramEnd"/>
            <w:r w:rsidRPr="0055538D">
              <w:rPr>
                <w:rFonts w:ascii="Arial" w:hAnsi="Arial" w:cs="Arial"/>
                <w:color w:val="000000"/>
                <w:sz w:val="18"/>
                <w:szCs w:val="18"/>
                <w:lang w:val="sv-SE" w:eastAsia="en-GB"/>
              </w:rPr>
              <w:t>%</w:t>
            </w:r>
          </w:p>
        </w:tc>
        <w:tc>
          <w:tcPr>
            <w:tcW w:w="1076" w:type="dxa"/>
            <w:tcBorders>
              <w:top w:val="single" w:sz="8" w:space="0" w:color="auto"/>
              <w:left w:val="nil"/>
              <w:bottom w:val="nil"/>
              <w:right w:val="single" w:sz="4" w:space="0" w:color="auto"/>
            </w:tcBorders>
            <w:shd w:val="clear" w:color="auto" w:fill="auto"/>
            <w:noWrap/>
            <w:vAlign w:val="center"/>
            <w:hideMark/>
          </w:tcPr>
          <w:p w14:paraId="537940F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1.15%</w:t>
            </w:r>
          </w:p>
        </w:tc>
        <w:tc>
          <w:tcPr>
            <w:tcW w:w="976" w:type="dxa"/>
            <w:tcBorders>
              <w:top w:val="single" w:sz="8" w:space="0" w:color="auto"/>
              <w:left w:val="nil"/>
              <w:bottom w:val="nil"/>
              <w:right w:val="nil"/>
            </w:tcBorders>
            <w:shd w:val="clear" w:color="auto" w:fill="auto"/>
            <w:noWrap/>
            <w:vAlign w:val="center"/>
            <w:hideMark/>
          </w:tcPr>
          <w:p w14:paraId="6DBD5C2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1486298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100%</w:t>
            </w:r>
          </w:p>
        </w:tc>
      </w:tr>
      <w:tr w:rsidR="0055538D" w:rsidRPr="0055538D" w14:paraId="683FC26C" w14:textId="77777777" w:rsidTr="0055538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F223F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7C5B3F6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-0.33%</w:t>
            </w:r>
          </w:p>
        </w:tc>
        <w:tc>
          <w:tcPr>
            <w:tcW w:w="1076" w:type="dxa"/>
            <w:tcBorders>
              <w:top w:val="nil"/>
              <w:left w:val="nil"/>
              <w:bottom w:val="single" w:sz="8" w:space="0" w:color="auto"/>
              <w:right w:val="nil"/>
            </w:tcBorders>
            <w:shd w:val="clear" w:color="auto" w:fill="auto"/>
            <w:noWrap/>
            <w:vAlign w:val="center"/>
            <w:hideMark/>
          </w:tcPr>
          <w:p w14:paraId="539C4FE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0.65</w:t>
            </w:r>
            <w:proofErr w:type="gramEnd"/>
            <w:r w:rsidRPr="0055538D">
              <w:rPr>
                <w:rFonts w:ascii="Arial" w:hAnsi="Arial" w:cs="Arial"/>
                <w:color w:val="000000"/>
                <w:sz w:val="18"/>
                <w:szCs w:val="18"/>
                <w:lang w:val="sv-SE" w:eastAsia="en-GB"/>
              </w:rPr>
              <w:t>%</w:t>
            </w:r>
          </w:p>
        </w:tc>
        <w:tc>
          <w:tcPr>
            <w:tcW w:w="1076" w:type="dxa"/>
            <w:tcBorders>
              <w:top w:val="nil"/>
              <w:left w:val="nil"/>
              <w:bottom w:val="single" w:sz="8" w:space="0" w:color="auto"/>
              <w:right w:val="single" w:sz="4" w:space="0" w:color="auto"/>
            </w:tcBorders>
            <w:shd w:val="clear" w:color="auto" w:fill="auto"/>
            <w:noWrap/>
            <w:vAlign w:val="center"/>
            <w:hideMark/>
          </w:tcPr>
          <w:p w14:paraId="2EB2F42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0.86</w:t>
            </w:r>
            <w:proofErr w:type="gramEnd"/>
            <w:r w:rsidRPr="0055538D">
              <w:rPr>
                <w:rFonts w:ascii="Arial" w:hAnsi="Arial" w:cs="Arial"/>
                <w:color w:val="000000"/>
                <w:sz w:val="18"/>
                <w:szCs w:val="18"/>
                <w:lang w:val="sv-SE" w:eastAsia="en-GB"/>
              </w:rPr>
              <w:t>%</w:t>
            </w:r>
          </w:p>
        </w:tc>
        <w:tc>
          <w:tcPr>
            <w:tcW w:w="976" w:type="dxa"/>
            <w:tcBorders>
              <w:top w:val="nil"/>
              <w:left w:val="nil"/>
              <w:bottom w:val="single" w:sz="8" w:space="0" w:color="auto"/>
              <w:right w:val="nil"/>
            </w:tcBorders>
            <w:shd w:val="clear" w:color="auto" w:fill="auto"/>
            <w:noWrap/>
            <w:vAlign w:val="center"/>
            <w:hideMark/>
          </w:tcPr>
          <w:p w14:paraId="224DCA8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nil"/>
              <w:left w:val="nil"/>
              <w:bottom w:val="single" w:sz="8" w:space="0" w:color="auto"/>
              <w:right w:val="single" w:sz="8" w:space="0" w:color="auto"/>
            </w:tcBorders>
            <w:shd w:val="clear" w:color="auto" w:fill="auto"/>
            <w:noWrap/>
            <w:vAlign w:val="center"/>
            <w:hideMark/>
          </w:tcPr>
          <w:p w14:paraId="1D5F334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100%</w:t>
            </w:r>
          </w:p>
        </w:tc>
      </w:tr>
    </w:tbl>
    <w:p w14:paraId="7120E25B" w14:textId="77777777" w:rsidR="002A01A5" w:rsidRDefault="002A01A5" w:rsidP="00C67ED5">
      <w:pPr>
        <w:rPr>
          <w:szCs w:val="22"/>
          <w:lang w:val="en-CA"/>
        </w:rPr>
      </w:pPr>
    </w:p>
    <w:p w14:paraId="7A835E3A" w14:textId="3A51D9E4" w:rsidR="002A01A5" w:rsidRDefault="002A01A5" w:rsidP="00C67ED5">
      <w:pPr>
        <w:rPr>
          <w:szCs w:val="22"/>
          <w:lang w:val="en-CA"/>
        </w:rPr>
      </w:pPr>
      <w:r>
        <w:rPr>
          <w:szCs w:val="22"/>
          <w:lang w:val="en-CA"/>
        </w:rPr>
        <w:t>Low-delay P:</w:t>
      </w:r>
    </w:p>
    <w:tbl>
      <w:tblPr>
        <w:tblW w:w="6940" w:type="dxa"/>
        <w:tblLook w:val="04A0" w:firstRow="1" w:lastRow="0" w:firstColumn="1" w:lastColumn="0" w:noHBand="0" w:noVBand="1"/>
      </w:tblPr>
      <w:tblGrid>
        <w:gridCol w:w="1640"/>
        <w:gridCol w:w="1196"/>
        <w:gridCol w:w="1076"/>
        <w:gridCol w:w="1076"/>
        <w:gridCol w:w="976"/>
        <w:gridCol w:w="976"/>
      </w:tblGrid>
      <w:tr w:rsidR="0055538D" w:rsidRPr="0055538D" w14:paraId="61F245A3" w14:textId="77777777" w:rsidTr="0055538D">
        <w:trPr>
          <w:trHeight w:val="255"/>
        </w:trPr>
        <w:tc>
          <w:tcPr>
            <w:tcW w:w="1640" w:type="dxa"/>
            <w:tcBorders>
              <w:top w:val="nil"/>
              <w:left w:val="nil"/>
              <w:bottom w:val="nil"/>
              <w:right w:val="nil"/>
            </w:tcBorders>
            <w:shd w:val="clear" w:color="auto" w:fill="auto"/>
            <w:noWrap/>
            <w:vAlign w:val="center"/>
            <w:hideMark/>
          </w:tcPr>
          <w:p w14:paraId="72E6059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D708D8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0631C190" w14:textId="77777777" w:rsidTr="0055538D">
        <w:trPr>
          <w:trHeight w:val="255"/>
        </w:trPr>
        <w:tc>
          <w:tcPr>
            <w:tcW w:w="1640" w:type="dxa"/>
            <w:tcBorders>
              <w:top w:val="nil"/>
              <w:left w:val="nil"/>
              <w:bottom w:val="nil"/>
              <w:right w:val="nil"/>
            </w:tcBorders>
            <w:shd w:val="clear" w:color="auto" w:fill="auto"/>
            <w:noWrap/>
            <w:vAlign w:val="center"/>
            <w:hideMark/>
          </w:tcPr>
          <w:p w14:paraId="2666771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43F2ED3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5983449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1BEB97D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382C1EE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55538D">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0FA9F53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55538D">
              <w:rPr>
                <w:rFonts w:ascii="Arial" w:hAnsi="Arial" w:cs="Arial"/>
                <w:color w:val="000000"/>
                <w:sz w:val="18"/>
                <w:szCs w:val="18"/>
                <w:lang w:val="sv-SE" w:eastAsia="en-GB"/>
              </w:rPr>
              <w:t>DecT</w:t>
            </w:r>
            <w:proofErr w:type="spellEnd"/>
          </w:p>
        </w:tc>
      </w:tr>
      <w:tr w:rsidR="0055538D" w:rsidRPr="0055538D" w14:paraId="5B8AF333"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DB5EB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23CD958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20EE505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718CA31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3B5AB8B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26D70B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r>
      <w:tr w:rsidR="0055538D" w:rsidRPr="0055538D" w14:paraId="4DED6F9B"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A0E4F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437D823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40FA778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63C8BC0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6E1482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B99FF8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55538D" w:rsidRPr="0055538D" w14:paraId="603E4865"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DF6DA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1E7F033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-0.32%</w:t>
            </w:r>
          </w:p>
        </w:tc>
        <w:tc>
          <w:tcPr>
            <w:tcW w:w="1076" w:type="dxa"/>
            <w:tcBorders>
              <w:top w:val="nil"/>
              <w:left w:val="nil"/>
              <w:bottom w:val="nil"/>
              <w:right w:val="nil"/>
            </w:tcBorders>
            <w:shd w:val="clear" w:color="auto" w:fill="auto"/>
            <w:noWrap/>
            <w:vAlign w:val="center"/>
            <w:hideMark/>
          </w:tcPr>
          <w:p w14:paraId="09AB943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0.71</w:t>
            </w:r>
            <w:proofErr w:type="gramEnd"/>
            <w:r w:rsidRPr="0055538D">
              <w:rPr>
                <w:rFonts w:ascii="Arial" w:hAnsi="Arial" w:cs="Arial"/>
                <w:color w:val="000000"/>
                <w:sz w:val="18"/>
                <w:szCs w:val="18"/>
                <w:lang w:val="sv-SE" w:eastAsia="en-GB"/>
              </w:rPr>
              <w:t>%</w:t>
            </w:r>
          </w:p>
        </w:tc>
        <w:tc>
          <w:tcPr>
            <w:tcW w:w="1076" w:type="dxa"/>
            <w:tcBorders>
              <w:top w:val="nil"/>
              <w:left w:val="nil"/>
              <w:bottom w:val="nil"/>
              <w:right w:val="single" w:sz="4" w:space="0" w:color="auto"/>
            </w:tcBorders>
            <w:shd w:val="clear" w:color="auto" w:fill="auto"/>
            <w:noWrap/>
            <w:vAlign w:val="center"/>
            <w:hideMark/>
          </w:tcPr>
          <w:p w14:paraId="166130F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0.89</w:t>
            </w:r>
            <w:proofErr w:type="gramEnd"/>
            <w:r w:rsidRPr="0055538D">
              <w:rPr>
                <w:rFonts w:ascii="Arial" w:hAnsi="Arial" w:cs="Arial"/>
                <w:color w:val="000000"/>
                <w:sz w:val="18"/>
                <w:szCs w:val="18"/>
                <w:lang w:val="sv-SE" w:eastAsia="en-GB"/>
              </w:rPr>
              <w:t>%</w:t>
            </w:r>
          </w:p>
        </w:tc>
        <w:tc>
          <w:tcPr>
            <w:tcW w:w="976" w:type="dxa"/>
            <w:tcBorders>
              <w:top w:val="nil"/>
              <w:left w:val="nil"/>
              <w:bottom w:val="nil"/>
              <w:right w:val="nil"/>
            </w:tcBorders>
            <w:shd w:val="clear" w:color="auto" w:fill="auto"/>
            <w:noWrap/>
            <w:vAlign w:val="center"/>
            <w:hideMark/>
          </w:tcPr>
          <w:p w14:paraId="29A0FFD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2083180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6FCE141D"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6C21D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5F5ACBB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-0.52%</w:t>
            </w:r>
          </w:p>
        </w:tc>
        <w:tc>
          <w:tcPr>
            <w:tcW w:w="1076" w:type="dxa"/>
            <w:tcBorders>
              <w:top w:val="nil"/>
              <w:left w:val="nil"/>
              <w:bottom w:val="nil"/>
              <w:right w:val="nil"/>
            </w:tcBorders>
            <w:shd w:val="clear" w:color="auto" w:fill="auto"/>
            <w:noWrap/>
            <w:vAlign w:val="center"/>
            <w:hideMark/>
          </w:tcPr>
          <w:p w14:paraId="3946BF9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0.56%</w:t>
            </w:r>
          </w:p>
        </w:tc>
        <w:tc>
          <w:tcPr>
            <w:tcW w:w="1076" w:type="dxa"/>
            <w:tcBorders>
              <w:top w:val="nil"/>
              <w:left w:val="nil"/>
              <w:bottom w:val="nil"/>
              <w:right w:val="single" w:sz="4" w:space="0" w:color="auto"/>
            </w:tcBorders>
            <w:shd w:val="clear" w:color="auto" w:fill="auto"/>
            <w:noWrap/>
            <w:vAlign w:val="center"/>
            <w:hideMark/>
          </w:tcPr>
          <w:p w14:paraId="6A30EAF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0.32%</w:t>
            </w:r>
          </w:p>
        </w:tc>
        <w:tc>
          <w:tcPr>
            <w:tcW w:w="976" w:type="dxa"/>
            <w:tcBorders>
              <w:top w:val="nil"/>
              <w:left w:val="nil"/>
              <w:bottom w:val="nil"/>
              <w:right w:val="nil"/>
            </w:tcBorders>
            <w:shd w:val="clear" w:color="auto" w:fill="auto"/>
            <w:noWrap/>
            <w:vAlign w:val="center"/>
            <w:hideMark/>
          </w:tcPr>
          <w:p w14:paraId="71B2907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6A5C3E4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r w:rsidR="0055538D" w:rsidRPr="0055538D" w14:paraId="6E3A9897"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E6931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BA5012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-0.31%</w:t>
            </w:r>
          </w:p>
        </w:tc>
        <w:tc>
          <w:tcPr>
            <w:tcW w:w="1076" w:type="dxa"/>
            <w:tcBorders>
              <w:top w:val="nil"/>
              <w:left w:val="nil"/>
              <w:bottom w:val="nil"/>
              <w:right w:val="nil"/>
            </w:tcBorders>
            <w:shd w:val="clear" w:color="auto" w:fill="auto"/>
            <w:noWrap/>
            <w:vAlign w:val="center"/>
            <w:hideMark/>
          </w:tcPr>
          <w:p w14:paraId="642A8A1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0.16%</w:t>
            </w:r>
          </w:p>
        </w:tc>
        <w:tc>
          <w:tcPr>
            <w:tcW w:w="1076" w:type="dxa"/>
            <w:tcBorders>
              <w:top w:val="nil"/>
              <w:left w:val="nil"/>
              <w:bottom w:val="nil"/>
              <w:right w:val="single" w:sz="4" w:space="0" w:color="auto"/>
            </w:tcBorders>
            <w:shd w:val="clear" w:color="auto" w:fill="auto"/>
            <w:noWrap/>
            <w:vAlign w:val="center"/>
            <w:hideMark/>
          </w:tcPr>
          <w:p w14:paraId="4F015CE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0.76</w:t>
            </w:r>
            <w:proofErr w:type="gramEnd"/>
            <w:r w:rsidRPr="0055538D">
              <w:rPr>
                <w:rFonts w:ascii="Arial" w:hAnsi="Arial" w:cs="Arial"/>
                <w:color w:val="000000"/>
                <w:sz w:val="18"/>
                <w:szCs w:val="18"/>
                <w:lang w:val="sv-SE" w:eastAsia="en-GB"/>
              </w:rPr>
              <w:t>%</w:t>
            </w:r>
          </w:p>
        </w:tc>
        <w:tc>
          <w:tcPr>
            <w:tcW w:w="976" w:type="dxa"/>
            <w:tcBorders>
              <w:top w:val="nil"/>
              <w:left w:val="nil"/>
              <w:bottom w:val="nil"/>
              <w:right w:val="nil"/>
            </w:tcBorders>
            <w:shd w:val="clear" w:color="auto" w:fill="auto"/>
            <w:noWrap/>
            <w:vAlign w:val="center"/>
            <w:hideMark/>
          </w:tcPr>
          <w:p w14:paraId="025669C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4825D3C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559EB8CF"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FCD02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75C9D58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-0.39%</w:t>
            </w:r>
          </w:p>
        </w:tc>
        <w:tc>
          <w:tcPr>
            <w:tcW w:w="1076" w:type="dxa"/>
            <w:tcBorders>
              <w:top w:val="single" w:sz="8" w:space="0" w:color="auto"/>
              <w:left w:val="nil"/>
              <w:bottom w:val="nil"/>
              <w:right w:val="nil"/>
            </w:tcBorders>
            <w:shd w:val="clear" w:color="auto" w:fill="auto"/>
            <w:noWrap/>
            <w:vAlign w:val="center"/>
            <w:hideMark/>
          </w:tcPr>
          <w:p w14:paraId="5B10D3A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0.52%</w:t>
            </w:r>
          </w:p>
        </w:tc>
        <w:tc>
          <w:tcPr>
            <w:tcW w:w="1076" w:type="dxa"/>
            <w:tcBorders>
              <w:top w:val="single" w:sz="8" w:space="0" w:color="auto"/>
              <w:left w:val="nil"/>
              <w:bottom w:val="nil"/>
              <w:right w:val="single" w:sz="4" w:space="0" w:color="auto"/>
            </w:tcBorders>
            <w:shd w:val="clear" w:color="auto" w:fill="auto"/>
            <w:noWrap/>
            <w:vAlign w:val="center"/>
            <w:hideMark/>
          </w:tcPr>
          <w:p w14:paraId="2F94E8E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0.67</w:t>
            </w:r>
            <w:proofErr w:type="gramEnd"/>
            <w:r w:rsidRPr="0055538D">
              <w:rPr>
                <w:rFonts w:ascii="Arial" w:hAnsi="Arial" w:cs="Arial"/>
                <w:color w:val="000000"/>
                <w:sz w:val="18"/>
                <w:szCs w:val="18"/>
                <w:lang w:val="sv-SE" w:eastAsia="en-GB"/>
              </w:rPr>
              <w:t>%</w:t>
            </w:r>
          </w:p>
        </w:tc>
        <w:tc>
          <w:tcPr>
            <w:tcW w:w="976" w:type="dxa"/>
            <w:tcBorders>
              <w:top w:val="single" w:sz="8" w:space="0" w:color="auto"/>
              <w:left w:val="nil"/>
              <w:bottom w:val="nil"/>
              <w:right w:val="nil"/>
            </w:tcBorders>
            <w:shd w:val="clear" w:color="auto" w:fill="auto"/>
            <w:noWrap/>
            <w:vAlign w:val="center"/>
            <w:hideMark/>
          </w:tcPr>
          <w:p w14:paraId="7EB82FC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7B0DA5C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3D081FF" w14:textId="77777777" w:rsidTr="0055538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24C97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2F51EC7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w:t>
            </w:r>
            <w:proofErr w:type="gramStart"/>
            <w:r w:rsidRPr="0055538D">
              <w:rPr>
                <w:rFonts w:ascii="Arial" w:hAnsi="Arial" w:cs="Arial"/>
                <w:color w:val="000000"/>
                <w:sz w:val="18"/>
                <w:szCs w:val="18"/>
                <w:lang w:val="sv-SE" w:eastAsia="en-GB"/>
              </w:rPr>
              <w:t>0.71</w:t>
            </w:r>
            <w:proofErr w:type="gramEnd"/>
            <w:r w:rsidRPr="0055538D">
              <w:rPr>
                <w:rFonts w:ascii="Arial" w:hAnsi="Arial" w:cs="Arial"/>
                <w:color w:val="000000"/>
                <w:sz w:val="18"/>
                <w:szCs w:val="18"/>
                <w:lang w:val="sv-SE" w:eastAsia="en-GB"/>
              </w:rPr>
              <w:t>%</w:t>
            </w:r>
          </w:p>
        </w:tc>
        <w:tc>
          <w:tcPr>
            <w:tcW w:w="1076" w:type="dxa"/>
            <w:tcBorders>
              <w:top w:val="single" w:sz="8" w:space="0" w:color="auto"/>
              <w:left w:val="nil"/>
              <w:bottom w:val="nil"/>
              <w:right w:val="nil"/>
            </w:tcBorders>
            <w:shd w:val="clear" w:color="auto" w:fill="auto"/>
            <w:noWrap/>
            <w:vAlign w:val="center"/>
            <w:hideMark/>
          </w:tcPr>
          <w:p w14:paraId="74EA66D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0.76</w:t>
            </w:r>
            <w:proofErr w:type="gramEnd"/>
            <w:r w:rsidRPr="0055538D">
              <w:rPr>
                <w:rFonts w:ascii="Arial" w:hAnsi="Arial" w:cs="Arial"/>
                <w:color w:val="000000"/>
                <w:sz w:val="18"/>
                <w:szCs w:val="18"/>
                <w:lang w:val="sv-SE" w:eastAsia="en-GB"/>
              </w:rPr>
              <w:t>%</w:t>
            </w:r>
          </w:p>
        </w:tc>
        <w:tc>
          <w:tcPr>
            <w:tcW w:w="1076" w:type="dxa"/>
            <w:tcBorders>
              <w:top w:val="single" w:sz="8" w:space="0" w:color="auto"/>
              <w:left w:val="nil"/>
              <w:bottom w:val="nil"/>
              <w:right w:val="single" w:sz="4" w:space="0" w:color="auto"/>
            </w:tcBorders>
            <w:shd w:val="clear" w:color="auto" w:fill="auto"/>
            <w:noWrap/>
            <w:vAlign w:val="center"/>
            <w:hideMark/>
          </w:tcPr>
          <w:p w14:paraId="5F77B0A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1.16%</w:t>
            </w:r>
          </w:p>
        </w:tc>
        <w:tc>
          <w:tcPr>
            <w:tcW w:w="976" w:type="dxa"/>
            <w:tcBorders>
              <w:top w:val="single" w:sz="8" w:space="0" w:color="auto"/>
              <w:left w:val="nil"/>
              <w:bottom w:val="nil"/>
              <w:right w:val="nil"/>
            </w:tcBorders>
            <w:shd w:val="clear" w:color="auto" w:fill="auto"/>
            <w:noWrap/>
            <w:vAlign w:val="center"/>
            <w:hideMark/>
          </w:tcPr>
          <w:p w14:paraId="0DC1B8C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5BDACBF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r w:rsidR="0055538D" w:rsidRPr="0055538D" w14:paraId="63C765FF" w14:textId="77777777" w:rsidTr="0055538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11812B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3392D2B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-0.54%</w:t>
            </w:r>
          </w:p>
        </w:tc>
        <w:tc>
          <w:tcPr>
            <w:tcW w:w="1076" w:type="dxa"/>
            <w:tcBorders>
              <w:top w:val="nil"/>
              <w:left w:val="nil"/>
              <w:bottom w:val="single" w:sz="8" w:space="0" w:color="auto"/>
              <w:right w:val="nil"/>
            </w:tcBorders>
            <w:shd w:val="clear" w:color="auto" w:fill="auto"/>
            <w:noWrap/>
            <w:vAlign w:val="center"/>
            <w:hideMark/>
          </w:tcPr>
          <w:p w14:paraId="22AAA75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0.44%</w:t>
            </w:r>
          </w:p>
        </w:tc>
        <w:tc>
          <w:tcPr>
            <w:tcW w:w="1076" w:type="dxa"/>
            <w:tcBorders>
              <w:top w:val="nil"/>
              <w:left w:val="nil"/>
              <w:bottom w:val="single" w:sz="8" w:space="0" w:color="auto"/>
              <w:right w:val="single" w:sz="4" w:space="0" w:color="auto"/>
            </w:tcBorders>
            <w:shd w:val="clear" w:color="auto" w:fill="auto"/>
            <w:noWrap/>
            <w:vAlign w:val="center"/>
            <w:hideMark/>
          </w:tcPr>
          <w:p w14:paraId="07E1E3C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0.30%</w:t>
            </w:r>
          </w:p>
        </w:tc>
        <w:tc>
          <w:tcPr>
            <w:tcW w:w="976" w:type="dxa"/>
            <w:tcBorders>
              <w:top w:val="nil"/>
              <w:left w:val="nil"/>
              <w:bottom w:val="single" w:sz="8" w:space="0" w:color="auto"/>
              <w:right w:val="nil"/>
            </w:tcBorders>
            <w:shd w:val="clear" w:color="auto" w:fill="auto"/>
            <w:noWrap/>
            <w:vAlign w:val="center"/>
            <w:hideMark/>
          </w:tcPr>
          <w:p w14:paraId="7FEB63B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c>
          <w:tcPr>
            <w:tcW w:w="976" w:type="dxa"/>
            <w:tcBorders>
              <w:top w:val="nil"/>
              <w:left w:val="nil"/>
              <w:bottom w:val="single" w:sz="8" w:space="0" w:color="auto"/>
              <w:right w:val="single" w:sz="8" w:space="0" w:color="auto"/>
            </w:tcBorders>
            <w:shd w:val="clear" w:color="auto" w:fill="auto"/>
            <w:noWrap/>
            <w:vAlign w:val="center"/>
            <w:hideMark/>
          </w:tcPr>
          <w:p w14:paraId="045C4B7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bl>
    <w:p w14:paraId="7F346618" w14:textId="1598B7CB" w:rsidR="002A01A5" w:rsidRDefault="002A01A5" w:rsidP="00C67ED5">
      <w:pPr>
        <w:rPr>
          <w:szCs w:val="22"/>
          <w:lang w:val="en-CA"/>
        </w:rPr>
      </w:pPr>
    </w:p>
    <w:p w14:paraId="1ECFAE9B" w14:textId="77BF57A0" w:rsidR="002A01A5" w:rsidRDefault="002A01A5" w:rsidP="002A01A5">
      <w:pPr>
        <w:pStyle w:val="Heading2"/>
        <w:rPr>
          <w:lang w:val="en-CA"/>
        </w:rPr>
      </w:pPr>
      <w:r>
        <w:rPr>
          <w:lang w:val="en-CA"/>
        </w:rPr>
        <w:t>Results test1 without ALF</w:t>
      </w:r>
    </w:p>
    <w:p w14:paraId="0291915C" w14:textId="2B82866C" w:rsidR="002A01A5" w:rsidRDefault="002A01A5" w:rsidP="002A01A5">
      <w:pPr>
        <w:rPr>
          <w:lang w:val="en-CA"/>
        </w:rPr>
      </w:pPr>
      <w:r w:rsidRPr="002A01A5">
        <w:rPr>
          <w:lang w:val="en-CA"/>
        </w:rPr>
        <w:t>This is the same as test1 except that both test and anchor has ALF turned off.</w:t>
      </w:r>
    </w:p>
    <w:p w14:paraId="496BB4E6" w14:textId="08FE9031" w:rsidR="002A01A5" w:rsidRDefault="002A01A5" w:rsidP="002A01A5">
      <w:pPr>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D637CD" w:rsidRPr="00D637CD" w14:paraId="10BC8189" w14:textId="77777777" w:rsidTr="00D637CD">
        <w:trPr>
          <w:trHeight w:val="255"/>
        </w:trPr>
        <w:tc>
          <w:tcPr>
            <w:tcW w:w="1640" w:type="dxa"/>
            <w:tcBorders>
              <w:top w:val="nil"/>
              <w:left w:val="nil"/>
              <w:bottom w:val="nil"/>
              <w:right w:val="nil"/>
            </w:tcBorders>
            <w:shd w:val="clear" w:color="auto" w:fill="auto"/>
            <w:noWrap/>
            <w:vAlign w:val="center"/>
            <w:hideMark/>
          </w:tcPr>
          <w:p w14:paraId="502ED93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050398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 xml:space="preserve">Over VTM-6.0 </w:t>
            </w:r>
            <w:proofErr w:type="spellStart"/>
            <w:r w:rsidRPr="00D637CD">
              <w:rPr>
                <w:rFonts w:ascii="Arial" w:hAnsi="Arial" w:cs="Arial"/>
                <w:b/>
                <w:bCs/>
                <w:color w:val="000000"/>
                <w:sz w:val="18"/>
                <w:szCs w:val="18"/>
                <w:lang w:val="sv-SE" w:eastAsia="en-GB"/>
              </w:rPr>
              <w:t>with</w:t>
            </w:r>
            <w:proofErr w:type="spellEnd"/>
            <w:r w:rsidRPr="00D637CD">
              <w:rPr>
                <w:rFonts w:ascii="Arial" w:hAnsi="Arial" w:cs="Arial"/>
                <w:b/>
                <w:bCs/>
                <w:color w:val="000000"/>
                <w:sz w:val="18"/>
                <w:szCs w:val="18"/>
                <w:lang w:val="sv-SE" w:eastAsia="en-GB"/>
              </w:rPr>
              <w:t xml:space="preserve"> ALF </w:t>
            </w:r>
            <w:proofErr w:type="spellStart"/>
            <w:r w:rsidRPr="00D637CD">
              <w:rPr>
                <w:rFonts w:ascii="Arial" w:hAnsi="Arial" w:cs="Arial"/>
                <w:b/>
                <w:bCs/>
                <w:color w:val="000000"/>
                <w:sz w:val="18"/>
                <w:szCs w:val="18"/>
                <w:lang w:val="sv-SE" w:eastAsia="en-GB"/>
              </w:rPr>
              <w:t>turned</w:t>
            </w:r>
            <w:proofErr w:type="spellEnd"/>
            <w:r w:rsidRPr="00D637CD">
              <w:rPr>
                <w:rFonts w:ascii="Arial" w:hAnsi="Arial" w:cs="Arial"/>
                <w:b/>
                <w:bCs/>
                <w:color w:val="000000"/>
                <w:sz w:val="18"/>
                <w:szCs w:val="18"/>
                <w:lang w:val="sv-SE" w:eastAsia="en-GB"/>
              </w:rPr>
              <w:t xml:space="preserve"> off</w:t>
            </w:r>
          </w:p>
        </w:tc>
      </w:tr>
      <w:tr w:rsidR="00D637CD" w:rsidRPr="00D637CD" w14:paraId="684BCF90" w14:textId="77777777" w:rsidTr="00D637CD">
        <w:trPr>
          <w:trHeight w:val="255"/>
        </w:trPr>
        <w:tc>
          <w:tcPr>
            <w:tcW w:w="1640" w:type="dxa"/>
            <w:tcBorders>
              <w:top w:val="nil"/>
              <w:left w:val="nil"/>
              <w:bottom w:val="nil"/>
              <w:right w:val="nil"/>
            </w:tcBorders>
            <w:shd w:val="clear" w:color="auto" w:fill="auto"/>
            <w:noWrap/>
            <w:vAlign w:val="center"/>
            <w:hideMark/>
          </w:tcPr>
          <w:p w14:paraId="2AC217C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317BB5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707A9DF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0C0BB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082946D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637CD">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29063A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637CD">
              <w:rPr>
                <w:rFonts w:ascii="Arial" w:hAnsi="Arial" w:cs="Arial"/>
                <w:color w:val="000000"/>
                <w:sz w:val="18"/>
                <w:szCs w:val="18"/>
                <w:lang w:val="sv-SE" w:eastAsia="en-GB"/>
              </w:rPr>
              <w:t>DecT</w:t>
            </w:r>
            <w:proofErr w:type="spellEnd"/>
          </w:p>
        </w:tc>
      </w:tr>
      <w:tr w:rsidR="00D637CD" w:rsidRPr="00D637CD" w14:paraId="3C75A8FC"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66B59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6251E38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-0.48%</w:t>
            </w:r>
          </w:p>
        </w:tc>
        <w:tc>
          <w:tcPr>
            <w:tcW w:w="1144" w:type="dxa"/>
            <w:tcBorders>
              <w:top w:val="nil"/>
              <w:left w:val="nil"/>
              <w:bottom w:val="nil"/>
              <w:right w:val="nil"/>
            </w:tcBorders>
            <w:shd w:val="clear" w:color="auto" w:fill="auto"/>
            <w:noWrap/>
            <w:vAlign w:val="center"/>
            <w:hideMark/>
          </w:tcPr>
          <w:p w14:paraId="7A92CBA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0.25%</w:t>
            </w:r>
          </w:p>
        </w:tc>
        <w:tc>
          <w:tcPr>
            <w:tcW w:w="1144" w:type="dxa"/>
            <w:tcBorders>
              <w:top w:val="nil"/>
              <w:left w:val="nil"/>
              <w:bottom w:val="nil"/>
              <w:right w:val="single" w:sz="4" w:space="0" w:color="auto"/>
            </w:tcBorders>
            <w:shd w:val="clear" w:color="auto" w:fill="auto"/>
            <w:noWrap/>
            <w:vAlign w:val="center"/>
            <w:hideMark/>
          </w:tcPr>
          <w:p w14:paraId="6C9B60B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0.30%</w:t>
            </w:r>
          </w:p>
        </w:tc>
        <w:tc>
          <w:tcPr>
            <w:tcW w:w="934" w:type="dxa"/>
            <w:tcBorders>
              <w:top w:val="nil"/>
              <w:left w:val="nil"/>
              <w:bottom w:val="nil"/>
              <w:right w:val="nil"/>
            </w:tcBorders>
            <w:shd w:val="clear" w:color="auto" w:fill="auto"/>
            <w:noWrap/>
            <w:vAlign w:val="center"/>
            <w:hideMark/>
          </w:tcPr>
          <w:p w14:paraId="1FDA3C5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34" w:type="dxa"/>
            <w:tcBorders>
              <w:top w:val="nil"/>
              <w:left w:val="nil"/>
              <w:bottom w:val="nil"/>
              <w:right w:val="nil"/>
            </w:tcBorders>
            <w:shd w:val="clear" w:color="auto" w:fill="auto"/>
            <w:noWrap/>
            <w:vAlign w:val="center"/>
            <w:hideMark/>
          </w:tcPr>
          <w:p w14:paraId="124A038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108%</w:t>
            </w:r>
          </w:p>
        </w:tc>
      </w:tr>
      <w:tr w:rsidR="00D637CD" w:rsidRPr="00D637CD" w14:paraId="2E337449"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E090B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2A1C3C5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-0.55%</w:t>
            </w:r>
          </w:p>
        </w:tc>
        <w:tc>
          <w:tcPr>
            <w:tcW w:w="1144" w:type="dxa"/>
            <w:tcBorders>
              <w:top w:val="nil"/>
              <w:left w:val="nil"/>
              <w:bottom w:val="nil"/>
              <w:right w:val="nil"/>
            </w:tcBorders>
            <w:shd w:val="clear" w:color="auto" w:fill="auto"/>
            <w:noWrap/>
            <w:vAlign w:val="center"/>
            <w:hideMark/>
          </w:tcPr>
          <w:p w14:paraId="184354C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0.22%</w:t>
            </w:r>
          </w:p>
        </w:tc>
        <w:tc>
          <w:tcPr>
            <w:tcW w:w="1144" w:type="dxa"/>
            <w:tcBorders>
              <w:top w:val="nil"/>
              <w:left w:val="nil"/>
              <w:bottom w:val="nil"/>
              <w:right w:val="single" w:sz="4" w:space="0" w:color="auto"/>
            </w:tcBorders>
            <w:shd w:val="clear" w:color="auto" w:fill="auto"/>
            <w:noWrap/>
            <w:vAlign w:val="center"/>
            <w:hideMark/>
          </w:tcPr>
          <w:p w14:paraId="6A18569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0.14%</w:t>
            </w:r>
          </w:p>
        </w:tc>
        <w:tc>
          <w:tcPr>
            <w:tcW w:w="934" w:type="dxa"/>
            <w:tcBorders>
              <w:top w:val="nil"/>
              <w:left w:val="nil"/>
              <w:bottom w:val="nil"/>
              <w:right w:val="nil"/>
            </w:tcBorders>
            <w:shd w:val="clear" w:color="auto" w:fill="auto"/>
            <w:noWrap/>
            <w:vAlign w:val="center"/>
            <w:hideMark/>
          </w:tcPr>
          <w:p w14:paraId="42BDF7A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34" w:type="dxa"/>
            <w:tcBorders>
              <w:top w:val="nil"/>
              <w:left w:val="nil"/>
              <w:bottom w:val="nil"/>
              <w:right w:val="nil"/>
            </w:tcBorders>
            <w:shd w:val="clear" w:color="auto" w:fill="auto"/>
            <w:noWrap/>
            <w:vAlign w:val="center"/>
            <w:hideMark/>
          </w:tcPr>
          <w:p w14:paraId="0CD3A37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r>
      <w:tr w:rsidR="00D637CD" w:rsidRPr="00D637CD" w14:paraId="349DF4B2"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00DCC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47218F7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-0.48%</w:t>
            </w:r>
          </w:p>
        </w:tc>
        <w:tc>
          <w:tcPr>
            <w:tcW w:w="1144" w:type="dxa"/>
            <w:tcBorders>
              <w:top w:val="nil"/>
              <w:left w:val="nil"/>
              <w:bottom w:val="nil"/>
              <w:right w:val="nil"/>
            </w:tcBorders>
            <w:shd w:val="clear" w:color="auto" w:fill="auto"/>
            <w:noWrap/>
            <w:vAlign w:val="center"/>
            <w:hideMark/>
          </w:tcPr>
          <w:p w14:paraId="6D8A6AC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723023B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3BD8382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107%</w:t>
            </w:r>
          </w:p>
        </w:tc>
        <w:tc>
          <w:tcPr>
            <w:tcW w:w="934" w:type="dxa"/>
            <w:tcBorders>
              <w:top w:val="nil"/>
              <w:left w:val="nil"/>
              <w:bottom w:val="nil"/>
              <w:right w:val="nil"/>
            </w:tcBorders>
            <w:shd w:val="clear" w:color="auto" w:fill="auto"/>
            <w:noWrap/>
            <w:vAlign w:val="center"/>
            <w:hideMark/>
          </w:tcPr>
          <w:p w14:paraId="70EFA51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5CADE156"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C11C1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4D60815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0.70</w:t>
            </w:r>
            <w:proofErr w:type="gramEnd"/>
            <w:r w:rsidRPr="00D637CD">
              <w:rPr>
                <w:rFonts w:ascii="Arial" w:hAnsi="Arial" w:cs="Arial"/>
                <w:color w:val="000000"/>
                <w:sz w:val="18"/>
                <w:szCs w:val="18"/>
                <w:lang w:val="sv-SE" w:eastAsia="en-GB"/>
              </w:rPr>
              <w:t>%</w:t>
            </w:r>
          </w:p>
        </w:tc>
        <w:tc>
          <w:tcPr>
            <w:tcW w:w="1144" w:type="dxa"/>
            <w:tcBorders>
              <w:top w:val="nil"/>
              <w:left w:val="nil"/>
              <w:bottom w:val="nil"/>
              <w:right w:val="nil"/>
            </w:tcBorders>
            <w:shd w:val="clear" w:color="auto" w:fill="auto"/>
            <w:noWrap/>
            <w:vAlign w:val="center"/>
            <w:hideMark/>
          </w:tcPr>
          <w:p w14:paraId="0A4FBE2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0.13%</w:t>
            </w:r>
          </w:p>
        </w:tc>
        <w:tc>
          <w:tcPr>
            <w:tcW w:w="1144" w:type="dxa"/>
            <w:tcBorders>
              <w:top w:val="nil"/>
              <w:left w:val="nil"/>
              <w:bottom w:val="nil"/>
              <w:right w:val="single" w:sz="4" w:space="0" w:color="auto"/>
            </w:tcBorders>
            <w:shd w:val="clear" w:color="auto" w:fill="auto"/>
            <w:noWrap/>
            <w:vAlign w:val="center"/>
            <w:hideMark/>
          </w:tcPr>
          <w:p w14:paraId="303EB13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0.25%</w:t>
            </w:r>
          </w:p>
        </w:tc>
        <w:tc>
          <w:tcPr>
            <w:tcW w:w="934" w:type="dxa"/>
            <w:tcBorders>
              <w:top w:val="nil"/>
              <w:left w:val="nil"/>
              <w:bottom w:val="nil"/>
              <w:right w:val="nil"/>
            </w:tcBorders>
            <w:shd w:val="clear" w:color="auto" w:fill="auto"/>
            <w:noWrap/>
            <w:vAlign w:val="center"/>
            <w:hideMark/>
          </w:tcPr>
          <w:p w14:paraId="7020622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2562DC6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05155FF3"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AA877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4A1CD22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-0.59%</w:t>
            </w:r>
          </w:p>
        </w:tc>
        <w:tc>
          <w:tcPr>
            <w:tcW w:w="1144" w:type="dxa"/>
            <w:tcBorders>
              <w:top w:val="nil"/>
              <w:left w:val="nil"/>
              <w:bottom w:val="nil"/>
              <w:right w:val="nil"/>
            </w:tcBorders>
            <w:shd w:val="clear" w:color="auto" w:fill="auto"/>
            <w:noWrap/>
            <w:vAlign w:val="center"/>
            <w:hideMark/>
          </w:tcPr>
          <w:p w14:paraId="4EB6F2C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0.26%</w:t>
            </w:r>
          </w:p>
        </w:tc>
        <w:tc>
          <w:tcPr>
            <w:tcW w:w="1144" w:type="dxa"/>
            <w:tcBorders>
              <w:top w:val="nil"/>
              <w:left w:val="nil"/>
              <w:bottom w:val="nil"/>
              <w:right w:val="single" w:sz="4" w:space="0" w:color="auto"/>
            </w:tcBorders>
            <w:shd w:val="clear" w:color="auto" w:fill="auto"/>
            <w:noWrap/>
            <w:vAlign w:val="center"/>
            <w:hideMark/>
          </w:tcPr>
          <w:p w14:paraId="5B8D1A4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0.17%</w:t>
            </w:r>
          </w:p>
        </w:tc>
        <w:tc>
          <w:tcPr>
            <w:tcW w:w="934" w:type="dxa"/>
            <w:tcBorders>
              <w:top w:val="nil"/>
              <w:left w:val="nil"/>
              <w:bottom w:val="nil"/>
              <w:right w:val="nil"/>
            </w:tcBorders>
            <w:shd w:val="clear" w:color="auto" w:fill="auto"/>
            <w:noWrap/>
            <w:vAlign w:val="center"/>
            <w:hideMark/>
          </w:tcPr>
          <w:p w14:paraId="4F3703E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34" w:type="dxa"/>
            <w:tcBorders>
              <w:top w:val="nil"/>
              <w:left w:val="nil"/>
              <w:bottom w:val="nil"/>
              <w:right w:val="nil"/>
            </w:tcBorders>
            <w:shd w:val="clear" w:color="auto" w:fill="auto"/>
            <w:noWrap/>
            <w:vAlign w:val="center"/>
            <w:hideMark/>
          </w:tcPr>
          <w:p w14:paraId="0C9D2EB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6BD3537C"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0E955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6A84F17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-0.56%</w:t>
            </w:r>
          </w:p>
        </w:tc>
        <w:tc>
          <w:tcPr>
            <w:tcW w:w="1144" w:type="dxa"/>
            <w:tcBorders>
              <w:top w:val="single" w:sz="8" w:space="0" w:color="auto"/>
              <w:left w:val="nil"/>
              <w:bottom w:val="nil"/>
              <w:right w:val="nil"/>
            </w:tcBorders>
            <w:shd w:val="clear" w:color="auto" w:fill="auto"/>
            <w:noWrap/>
            <w:vAlign w:val="center"/>
            <w:hideMark/>
          </w:tcPr>
          <w:p w14:paraId="092F620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79D0888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0.22%</w:t>
            </w:r>
          </w:p>
        </w:tc>
        <w:tc>
          <w:tcPr>
            <w:tcW w:w="934" w:type="dxa"/>
            <w:tcBorders>
              <w:top w:val="single" w:sz="8" w:space="0" w:color="auto"/>
              <w:left w:val="nil"/>
              <w:bottom w:val="nil"/>
              <w:right w:val="nil"/>
            </w:tcBorders>
            <w:shd w:val="clear" w:color="auto" w:fill="auto"/>
            <w:noWrap/>
            <w:vAlign w:val="center"/>
            <w:hideMark/>
          </w:tcPr>
          <w:p w14:paraId="5013532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34" w:type="dxa"/>
            <w:tcBorders>
              <w:top w:val="single" w:sz="8" w:space="0" w:color="auto"/>
              <w:left w:val="nil"/>
              <w:bottom w:val="nil"/>
              <w:right w:val="nil"/>
            </w:tcBorders>
            <w:shd w:val="clear" w:color="auto" w:fill="auto"/>
            <w:noWrap/>
            <w:vAlign w:val="center"/>
            <w:hideMark/>
          </w:tcPr>
          <w:p w14:paraId="106AC9F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16D50769" w14:textId="77777777" w:rsidTr="00D637C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536A9D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D1D94D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0.60</w:t>
            </w:r>
            <w:proofErr w:type="gramEnd"/>
            <w:r w:rsidRPr="00D637CD">
              <w:rPr>
                <w:rFonts w:ascii="Arial" w:hAnsi="Arial" w:cs="Arial"/>
                <w:color w:val="000000"/>
                <w:sz w:val="18"/>
                <w:szCs w:val="18"/>
                <w:lang w:val="sv-SE" w:eastAsia="en-GB"/>
              </w:rPr>
              <w:t>%</w:t>
            </w:r>
          </w:p>
        </w:tc>
        <w:tc>
          <w:tcPr>
            <w:tcW w:w="1144" w:type="dxa"/>
            <w:tcBorders>
              <w:top w:val="single" w:sz="8" w:space="0" w:color="auto"/>
              <w:left w:val="nil"/>
              <w:bottom w:val="nil"/>
              <w:right w:val="nil"/>
            </w:tcBorders>
            <w:shd w:val="clear" w:color="auto" w:fill="auto"/>
            <w:noWrap/>
            <w:vAlign w:val="center"/>
            <w:hideMark/>
          </w:tcPr>
          <w:p w14:paraId="32E2B9E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F0240D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934" w:type="dxa"/>
            <w:tcBorders>
              <w:top w:val="single" w:sz="8" w:space="0" w:color="auto"/>
              <w:left w:val="nil"/>
              <w:bottom w:val="nil"/>
              <w:right w:val="nil"/>
            </w:tcBorders>
            <w:shd w:val="clear" w:color="auto" w:fill="auto"/>
            <w:noWrap/>
            <w:vAlign w:val="center"/>
            <w:hideMark/>
          </w:tcPr>
          <w:p w14:paraId="547F1A6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109%</w:t>
            </w:r>
          </w:p>
        </w:tc>
        <w:tc>
          <w:tcPr>
            <w:tcW w:w="934" w:type="dxa"/>
            <w:tcBorders>
              <w:top w:val="single" w:sz="8" w:space="0" w:color="auto"/>
              <w:left w:val="nil"/>
              <w:bottom w:val="nil"/>
              <w:right w:val="single" w:sz="8" w:space="0" w:color="auto"/>
            </w:tcBorders>
            <w:shd w:val="clear" w:color="auto" w:fill="auto"/>
            <w:noWrap/>
            <w:vAlign w:val="center"/>
            <w:hideMark/>
          </w:tcPr>
          <w:p w14:paraId="2B23C8A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7F13A38F" w14:textId="77777777" w:rsidTr="00D637C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589F3B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lastRenderedPageBreak/>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858035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0.86</w:t>
            </w:r>
            <w:proofErr w:type="gramEnd"/>
            <w:r w:rsidRPr="00D637CD">
              <w:rPr>
                <w:rFonts w:ascii="Arial" w:hAnsi="Arial" w:cs="Arial"/>
                <w:color w:val="000000"/>
                <w:sz w:val="18"/>
                <w:szCs w:val="18"/>
                <w:lang w:val="sv-SE" w:eastAsia="en-GB"/>
              </w:rPr>
              <w:t>%</w:t>
            </w:r>
          </w:p>
        </w:tc>
        <w:tc>
          <w:tcPr>
            <w:tcW w:w="1144" w:type="dxa"/>
            <w:tcBorders>
              <w:top w:val="nil"/>
              <w:left w:val="nil"/>
              <w:bottom w:val="single" w:sz="8" w:space="0" w:color="auto"/>
              <w:right w:val="nil"/>
            </w:tcBorders>
            <w:shd w:val="clear" w:color="auto" w:fill="auto"/>
            <w:noWrap/>
            <w:vAlign w:val="center"/>
            <w:hideMark/>
          </w:tcPr>
          <w:p w14:paraId="0384A8C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134B860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-0.06%</w:t>
            </w:r>
          </w:p>
        </w:tc>
        <w:tc>
          <w:tcPr>
            <w:tcW w:w="934" w:type="dxa"/>
            <w:tcBorders>
              <w:top w:val="nil"/>
              <w:left w:val="nil"/>
              <w:bottom w:val="single" w:sz="8" w:space="0" w:color="auto"/>
              <w:right w:val="nil"/>
            </w:tcBorders>
            <w:shd w:val="clear" w:color="auto" w:fill="auto"/>
            <w:noWrap/>
            <w:vAlign w:val="center"/>
            <w:hideMark/>
          </w:tcPr>
          <w:p w14:paraId="53627D8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477B2D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r>
    </w:tbl>
    <w:p w14:paraId="2A1C8EF4" w14:textId="77777777" w:rsidR="002A01A5" w:rsidRDefault="002A01A5" w:rsidP="002A01A5">
      <w:pPr>
        <w:rPr>
          <w:szCs w:val="22"/>
          <w:lang w:val="en-CA"/>
        </w:rPr>
      </w:pPr>
    </w:p>
    <w:p w14:paraId="24A4E582" w14:textId="77777777" w:rsidR="002A01A5" w:rsidRDefault="002A01A5" w:rsidP="002A01A5">
      <w:pPr>
        <w:rPr>
          <w:szCs w:val="22"/>
          <w:lang w:val="en-CA"/>
        </w:rPr>
      </w:pPr>
      <w:r>
        <w:rPr>
          <w:szCs w:val="22"/>
          <w:lang w:val="en-CA"/>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D637CD" w:rsidRPr="00D637CD" w14:paraId="38A1E3FC" w14:textId="77777777" w:rsidTr="00D637CD">
        <w:trPr>
          <w:trHeight w:val="255"/>
        </w:trPr>
        <w:tc>
          <w:tcPr>
            <w:tcW w:w="1640" w:type="dxa"/>
            <w:tcBorders>
              <w:top w:val="nil"/>
              <w:left w:val="nil"/>
              <w:bottom w:val="nil"/>
              <w:right w:val="nil"/>
            </w:tcBorders>
            <w:shd w:val="clear" w:color="auto" w:fill="auto"/>
            <w:noWrap/>
            <w:vAlign w:val="center"/>
            <w:hideMark/>
          </w:tcPr>
          <w:p w14:paraId="5E262D0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99A89B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 xml:space="preserve">Over VTM-6.0 </w:t>
            </w:r>
            <w:proofErr w:type="spellStart"/>
            <w:r w:rsidRPr="00D637CD">
              <w:rPr>
                <w:rFonts w:ascii="Arial" w:hAnsi="Arial" w:cs="Arial"/>
                <w:b/>
                <w:bCs/>
                <w:color w:val="000000"/>
                <w:sz w:val="18"/>
                <w:szCs w:val="18"/>
                <w:lang w:val="sv-SE" w:eastAsia="en-GB"/>
              </w:rPr>
              <w:t>with</w:t>
            </w:r>
            <w:proofErr w:type="spellEnd"/>
            <w:r w:rsidRPr="00D637CD">
              <w:rPr>
                <w:rFonts w:ascii="Arial" w:hAnsi="Arial" w:cs="Arial"/>
                <w:b/>
                <w:bCs/>
                <w:color w:val="000000"/>
                <w:sz w:val="18"/>
                <w:szCs w:val="18"/>
                <w:lang w:val="sv-SE" w:eastAsia="en-GB"/>
              </w:rPr>
              <w:t xml:space="preserve"> ALF </w:t>
            </w:r>
            <w:proofErr w:type="spellStart"/>
            <w:r w:rsidRPr="00D637CD">
              <w:rPr>
                <w:rFonts w:ascii="Arial" w:hAnsi="Arial" w:cs="Arial"/>
                <w:b/>
                <w:bCs/>
                <w:color w:val="000000"/>
                <w:sz w:val="18"/>
                <w:szCs w:val="18"/>
                <w:lang w:val="sv-SE" w:eastAsia="en-GB"/>
              </w:rPr>
              <w:t>turned</w:t>
            </w:r>
            <w:proofErr w:type="spellEnd"/>
            <w:r w:rsidRPr="00D637CD">
              <w:rPr>
                <w:rFonts w:ascii="Arial" w:hAnsi="Arial" w:cs="Arial"/>
                <w:b/>
                <w:bCs/>
                <w:color w:val="000000"/>
                <w:sz w:val="18"/>
                <w:szCs w:val="18"/>
                <w:lang w:val="sv-SE" w:eastAsia="en-GB"/>
              </w:rPr>
              <w:t xml:space="preserve"> off</w:t>
            </w:r>
          </w:p>
        </w:tc>
      </w:tr>
      <w:tr w:rsidR="00D637CD" w:rsidRPr="00D637CD" w14:paraId="52BD48D0" w14:textId="77777777" w:rsidTr="00D637CD">
        <w:trPr>
          <w:trHeight w:val="255"/>
        </w:trPr>
        <w:tc>
          <w:tcPr>
            <w:tcW w:w="1640" w:type="dxa"/>
            <w:tcBorders>
              <w:top w:val="nil"/>
              <w:left w:val="nil"/>
              <w:bottom w:val="nil"/>
              <w:right w:val="nil"/>
            </w:tcBorders>
            <w:shd w:val="clear" w:color="auto" w:fill="auto"/>
            <w:noWrap/>
            <w:vAlign w:val="center"/>
            <w:hideMark/>
          </w:tcPr>
          <w:p w14:paraId="35B3FE8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5537916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4FD1DD8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412C7E5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62F720C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637CD">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3DB137F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637CD">
              <w:rPr>
                <w:rFonts w:ascii="Arial" w:hAnsi="Arial" w:cs="Arial"/>
                <w:color w:val="000000"/>
                <w:sz w:val="18"/>
                <w:szCs w:val="18"/>
                <w:lang w:val="sv-SE" w:eastAsia="en-GB"/>
              </w:rPr>
              <w:t>DecT</w:t>
            </w:r>
            <w:proofErr w:type="spellEnd"/>
          </w:p>
        </w:tc>
      </w:tr>
      <w:tr w:rsidR="00D637CD" w:rsidRPr="00D637CD" w14:paraId="559B3E56"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9F28F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6EF401B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-0.57%</w:t>
            </w:r>
          </w:p>
        </w:tc>
        <w:tc>
          <w:tcPr>
            <w:tcW w:w="1076" w:type="dxa"/>
            <w:tcBorders>
              <w:top w:val="nil"/>
              <w:left w:val="nil"/>
              <w:bottom w:val="nil"/>
              <w:right w:val="nil"/>
            </w:tcBorders>
            <w:shd w:val="clear" w:color="auto" w:fill="auto"/>
            <w:noWrap/>
            <w:vAlign w:val="center"/>
            <w:hideMark/>
          </w:tcPr>
          <w:p w14:paraId="21F2D63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0.17%</w:t>
            </w:r>
          </w:p>
        </w:tc>
        <w:tc>
          <w:tcPr>
            <w:tcW w:w="1076" w:type="dxa"/>
            <w:tcBorders>
              <w:top w:val="nil"/>
              <w:left w:val="nil"/>
              <w:bottom w:val="nil"/>
              <w:right w:val="single" w:sz="4" w:space="0" w:color="auto"/>
            </w:tcBorders>
            <w:shd w:val="clear" w:color="auto" w:fill="auto"/>
            <w:noWrap/>
            <w:vAlign w:val="center"/>
            <w:hideMark/>
          </w:tcPr>
          <w:p w14:paraId="7C101AC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0.07%</w:t>
            </w:r>
          </w:p>
        </w:tc>
        <w:tc>
          <w:tcPr>
            <w:tcW w:w="976" w:type="dxa"/>
            <w:tcBorders>
              <w:top w:val="nil"/>
              <w:left w:val="nil"/>
              <w:bottom w:val="nil"/>
              <w:right w:val="nil"/>
            </w:tcBorders>
            <w:shd w:val="clear" w:color="auto" w:fill="auto"/>
            <w:noWrap/>
            <w:vAlign w:val="center"/>
            <w:hideMark/>
          </w:tcPr>
          <w:p w14:paraId="10E0EDC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200E09D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r>
      <w:tr w:rsidR="00D637CD" w:rsidRPr="00D637CD" w14:paraId="494A301B"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B357E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5E406A5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-0.52%</w:t>
            </w:r>
          </w:p>
        </w:tc>
        <w:tc>
          <w:tcPr>
            <w:tcW w:w="1076" w:type="dxa"/>
            <w:tcBorders>
              <w:top w:val="nil"/>
              <w:left w:val="nil"/>
              <w:bottom w:val="nil"/>
              <w:right w:val="nil"/>
            </w:tcBorders>
            <w:shd w:val="clear" w:color="auto" w:fill="auto"/>
            <w:noWrap/>
            <w:vAlign w:val="center"/>
            <w:hideMark/>
          </w:tcPr>
          <w:p w14:paraId="683CB6F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0.16%</w:t>
            </w:r>
          </w:p>
        </w:tc>
        <w:tc>
          <w:tcPr>
            <w:tcW w:w="1076" w:type="dxa"/>
            <w:tcBorders>
              <w:top w:val="nil"/>
              <w:left w:val="nil"/>
              <w:bottom w:val="nil"/>
              <w:right w:val="single" w:sz="4" w:space="0" w:color="auto"/>
            </w:tcBorders>
            <w:shd w:val="clear" w:color="auto" w:fill="auto"/>
            <w:noWrap/>
            <w:vAlign w:val="center"/>
            <w:hideMark/>
          </w:tcPr>
          <w:p w14:paraId="7C440B6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0.10%</w:t>
            </w:r>
          </w:p>
        </w:tc>
        <w:tc>
          <w:tcPr>
            <w:tcW w:w="976" w:type="dxa"/>
            <w:tcBorders>
              <w:top w:val="nil"/>
              <w:left w:val="nil"/>
              <w:bottom w:val="nil"/>
              <w:right w:val="nil"/>
            </w:tcBorders>
            <w:shd w:val="clear" w:color="auto" w:fill="auto"/>
            <w:noWrap/>
            <w:vAlign w:val="center"/>
            <w:hideMark/>
          </w:tcPr>
          <w:p w14:paraId="5975666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07E7238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00B051D1"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245BA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13DC88A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0.68</w:t>
            </w:r>
            <w:proofErr w:type="gramEnd"/>
            <w:r w:rsidRPr="00D637CD">
              <w:rPr>
                <w:rFonts w:ascii="Arial" w:hAnsi="Arial" w:cs="Arial"/>
                <w:color w:val="000000"/>
                <w:sz w:val="18"/>
                <w:szCs w:val="18"/>
                <w:lang w:val="sv-SE" w:eastAsia="en-GB"/>
              </w:rPr>
              <w:t>%</w:t>
            </w:r>
          </w:p>
        </w:tc>
        <w:tc>
          <w:tcPr>
            <w:tcW w:w="1076" w:type="dxa"/>
            <w:tcBorders>
              <w:top w:val="nil"/>
              <w:left w:val="nil"/>
              <w:bottom w:val="nil"/>
              <w:right w:val="nil"/>
            </w:tcBorders>
            <w:shd w:val="clear" w:color="auto" w:fill="auto"/>
            <w:noWrap/>
            <w:vAlign w:val="center"/>
            <w:hideMark/>
          </w:tcPr>
          <w:p w14:paraId="0E72717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0.20%</w:t>
            </w:r>
          </w:p>
        </w:tc>
        <w:tc>
          <w:tcPr>
            <w:tcW w:w="1076" w:type="dxa"/>
            <w:tcBorders>
              <w:top w:val="nil"/>
              <w:left w:val="nil"/>
              <w:bottom w:val="nil"/>
              <w:right w:val="single" w:sz="4" w:space="0" w:color="auto"/>
            </w:tcBorders>
            <w:shd w:val="clear" w:color="auto" w:fill="auto"/>
            <w:noWrap/>
            <w:vAlign w:val="center"/>
            <w:hideMark/>
          </w:tcPr>
          <w:p w14:paraId="5777A81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976" w:type="dxa"/>
            <w:tcBorders>
              <w:top w:val="nil"/>
              <w:left w:val="nil"/>
              <w:bottom w:val="nil"/>
              <w:right w:val="nil"/>
            </w:tcBorders>
            <w:shd w:val="clear" w:color="auto" w:fill="auto"/>
            <w:noWrap/>
            <w:vAlign w:val="center"/>
            <w:hideMark/>
          </w:tcPr>
          <w:p w14:paraId="247752B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10AE103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r w:rsidR="00D637CD" w:rsidRPr="00D637CD" w14:paraId="03D7D2C3"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3F77E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28E681A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0.62</w:t>
            </w:r>
            <w:proofErr w:type="gramEnd"/>
            <w:r w:rsidRPr="00D637CD">
              <w:rPr>
                <w:rFonts w:ascii="Arial" w:hAnsi="Arial" w:cs="Arial"/>
                <w:color w:val="000000"/>
                <w:sz w:val="18"/>
                <w:szCs w:val="18"/>
                <w:lang w:val="sv-SE" w:eastAsia="en-GB"/>
              </w:rPr>
              <w:t>%</w:t>
            </w:r>
          </w:p>
        </w:tc>
        <w:tc>
          <w:tcPr>
            <w:tcW w:w="1076" w:type="dxa"/>
            <w:tcBorders>
              <w:top w:val="nil"/>
              <w:left w:val="nil"/>
              <w:bottom w:val="nil"/>
              <w:right w:val="nil"/>
            </w:tcBorders>
            <w:shd w:val="clear" w:color="auto" w:fill="auto"/>
            <w:noWrap/>
            <w:vAlign w:val="center"/>
            <w:hideMark/>
          </w:tcPr>
          <w:p w14:paraId="2E08A84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1076" w:type="dxa"/>
            <w:tcBorders>
              <w:top w:val="nil"/>
              <w:left w:val="nil"/>
              <w:bottom w:val="nil"/>
              <w:right w:val="single" w:sz="4" w:space="0" w:color="auto"/>
            </w:tcBorders>
            <w:shd w:val="clear" w:color="auto" w:fill="auto"/>
            <w:noWrap/>
            <w:vAlign w:val="center"/>
            <w:hideMark/>
          </w:tcPr>
          <w:p w14:paraId="1D2C0A9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0.08%</w:t>
            </w:r>
          </w:p>
        </w:tc>
        <w:tc>
          <w:tcPr>
            <w:tcW w:w="976" w:type="dxa"/>
            <w:tcBorders>
              <w:top w:val="nil"/>
              <w:left w:val="nil"/>
              <w:bottom w:val="nil"/>
              <w:right w:val="nil"/>
            </w:tcBorders>
            <w:shd w:val="clear" w:color="auto" w:fill="auto"/>
            <w:noWrap/>
            <w:vAlign w:val="center"/>
            <w:hideMark/>
          </w:tcPr>
          <w:p w14:paraId="3D9E0DF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7389ADA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1F842628"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BD365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3AD9931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47ECFF7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6A11932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3F483DD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178B9F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637CD" w:rsidRPr="00D637CD" w14:paraId="78A22C8E"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B8A10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6507455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0.61</w:t>
            </w:r>
            <w:proofErr w:type="gramEnd"/>
            <w:r w:rsidRPr="00D637CD">
              <w:rPr>
                <w:rFonts w:ascii="Arial" w:hAnsi="Arial" w:cs="Arial"/>
                <w:color w:val="000000"/>
                <w:sz w:val="18"/>
                <w:szCs w:val="18"/>
                <w:lang w:val="sv-SE" w:eastAsia="en-GB"/>
              </w:rPr>
              <w:t>%</w:t>
            </w:r>
          </w:p>
        </w:tc>
        <w:tc>
          <w:tcPr>
            <w:tcW w:w="1076" w:type="dxa"/>
            <w:tcBorders>
              <w:top w:val="single" w:sz="8" w:space="0" w:color="auto"/>
              <w:left w:val="nil"/>
              <w:bottom w:val="nil"/>
              <w:right w:val="nil"/>
            </w:tcBorders>
            <w:shd w:val="clear" w:color="auto" w:fill="auto"/>
            <w:noWrap/>
            <w:vAlign w:val="center"/>
            <w:hideMark/>
          </w:tcPr>
          <w:p w14:paraId="62FCF23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0.20%</w:t>
            </w:r>
          </w:p>
        </w:tc>
        <w:tc>
          <w:tcPr>
            <w:tcW w:w="1076" w:type="dxa"/>
            <w:tcBorders>
              <w:top w:val="single" w:sz="8" w:space="0" w:color="auto"/>
              <w:left w:val="nil"/>
              <w:bottom w:val="nil"/>
              <w:right w:val="single" w:sz="4" w:space="0" w:color="auto"/>
            </w:tcBorders>
            <w:shd w:val="clear" w:color="auto" w:fill="auto"/>
            <w:noWrap/>
            <w:vAlign w:val="center"/>
            <w:hideMark/>
          </w:tcPr>
          <w:p w14:paraId="1CE5751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0.13%</w:t>
            </w:r>
          </w:p>
        </w:tc>
        <w:tc>
          <w:tcPr>
            <w:tcW w:w="976" w:type="dxa"/>
            <w:tcBorders>
              <w:top w:val="single" w:sz="8" w:space="0" w:color="auto"/>
              <w:left w:val="nil"/>
              <w:bottom w:val="nil"/>
              <w:right w:val="nil"/>
            </w:tcBorders>
            <w:shd w:val="clear" w:color="auto" w:fill="auto"/>
            <w:noWrap/>
            <w:vAlign w:val="center"/>
            <w:hideMark/>
          </w:tcPr>
          <w:p w14:paraId="29C8A00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10B1309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r w:rsidR="00D637CD" w:rsidRPr="00D637CD" w14:paraId="0D7A4D59"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942EA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4FCED29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0.69</w:t>
            </w:r>
            <w:proofErr w:type="gramEnd"/>
            <w:r w:rsidRPr="00D637CD">
              <w:rPr>
                <w:rFonts w:ascii="Arial" w:hAnsi="Arial" w:cs="Arial"/>
                <w:color w:val="000000"/>
                <w:sz w:val="18"/>
                <w:szCs w:val="18"/>
                <w:lang w:val="sv-SE" w:eastAsia="en-GB"/>
              </w:rPr>
              <w:t>%</w:t>
            </w:r>
          </w:p>
        </w:tc>
        <w:tc>
          <w:tcPr>
            <w:tcW w:w="1076" w:type="dxa"/>
            <w:tcBorders>
              <w:top w:val="single" w:sz="8" w:space="0" w:color="auto"/>
              <w:left w:val="nil"/>
              <w:bottom w:val="nil"/>
              <w:right w:val="nil"/>
            </w:tcBorders>
            <w:shd w:val="clear" w:color="auto" w:fill="auto"/>
            <w:noWrap/>
            <w:vAlign w:val="center"/>
            <w:hideMark/>
          </w:tcPr>
          <w:p w14:paraId="4C72232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0.07%</w:t>
            </w:r>
          </w:p>
        </w:tc>
        <w:tc>
          <w:tcPr>
            <w:tcW w:w="1076" w:type="dxa"/>
            <w:tcBorders>
              <w:top w:val="single" w:sz="8" w:space="0" w:color="auto"/>
              <w:left w:val="nil"/>
              <w:bottom w:val="nil"/>
              <w:right w:val="single" w:sz="4" w:space="0" w:color="auto"/>
            </w:tcBorders>
            <w:shd w:val="clear" w:color="auto" w:fill="auto"/>
            <w:noWrap/>
            <w:vAlign w:val="center"/>
            <w:hideMark/>
          </w:tcPr>
          <w:p w14:paraId="51BC7AB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0.28%</w:t>
            </w:r>
          </w:p>
        </w:tc>
        <w:tc>
          <w:tcPr>
            <w:tcW w:w="976" w:type="dxa"/>
            <w:tcBorders>
              <w:top w:val="single" w:sz="8" w:space="0" w:color="auto"/>
              <w:left w:val="nil"/>
              <w:bottom w:val="nil"/>
              <w:right w:val="nil"/>
            </w:tcBorders>
            <w:shd w:val="clear" w:color="auto" w:fill="auto"/>
            <w:noWrap/>
            <w:vAlign w:val="center"/>
            <w:hideMark/>
          </w:tcPr>
          <w:p w14:paraId="46BCCAF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single" w:sz="8" w:space="0" w:color="auto"/>
              <w:left w:val="nil"/>
              <w:bottom w:val="nil"/>
              <w:right w:val="single" w:sz="8" w:space="0" w:color="auto"/>
            </w:tcBorders>
            <w:shd w:val="clear" w:color="auto" w:fill="auto"/>
            <w:noWrap/>
            <w:vAlign w:val="center"/>
            <w:hideMark/>
          </w:tcPr>
          <w:p w14:paraId="53C37C0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6E135617" w14:textId="77777777" w:rsidTr="00D637C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F60E4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258E5D1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0.76</w:t>
            </w:r>
            <w:proofErr w:type="gramEnd"/>
            <w:r w:rsidRPr="00D637CD">
              <w:rPr>
                <w:rFonts w:ascii="Arial" w:hAnsi="Arial" w:cs="Arial"/>
                <w:color w:val="000000"/>
                <w:sz w:val="18"/>
                <w:szCs w:val="18"/>
                <w:lang w:val="sv-SE" w:eastAsia="en-GB"/>
              </w:rPr>
              <w:t>%</w:t>
            </w:r>
          </w:p>
        </w:tc>
        <w:tc>
          <w:tcPr>
            <w:tcW w:w="1076" w:type="dxa"/>
            <w:tcBorders>
              <w:top w:val="nil"/>
              <w:left w:val="nil"/>
              <w:bottom w:val="single" w:sz="8" w:space="0" w:color="auto"/>
              <w:right w:val="nil"/>
            </w:tcBorders>
            <w:shd w:val="clear" w:color="auto" w:fill="auto"/>
            <w:noWrap/>
            <w:vAlign w:val="center"/>
            <w:hideMark/>
          </w:tcPr>
          <w:p w14:paraId="6195DDA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0.14%</w:t>
            </w:r>
          </w:p>
        </w:tc>
        <w:tc>
          <w:tcPr>
            <w:tcW w:w="1076" w:type="dxa"/>
            <w:tcBorders>
              <w:top w:val="nil"/>
              <w:left w:val="nil"/>
              <w:bottom w:val="single" w:sz="8" w:space="0" w:color="auto"/>
              <w:right w:val="single" w:sz="4" w:space="0" w:color="auto"/>
            </w:tcBorders>
            <w:shd w:val="clear" w:color="auto" w:fill="auto"/>
            <w:noWrap/>
            <w:vAlign w:val="center"/>
            <w:hideMark/>
          </w:tcPr>
          <w:p w14:paraId="4D65F0A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0.16%</w:t>
            </w:r>
          </w:p>
        </w:tc>
        <w:tc>
          <w:tcPr>
            <w:tcW w:w="976" w:type="dxa"/>
            <w:tcBorders>
              <w:top w:val="nil"/>
              <w:left w:val="nil"/>
              <w:bottom w:val="single" w:sz="8" w:space="0" w:color="auto"/>
              <w:right w:val="nil"/>
            </w:tcBorders>
            <w:shd w:val="clear" w:color="auto" w:fill="auto"/>
            <w:noWrap/>
            <w:vAlign w:val="center"/>
            <w:hideMark/>
          </w:tcPr>
          <w:p w14:paraId="5ACE9A2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99%</w:t>
            </w:r>
          </w:p>
        </w:tc>
        <w:tc>
          <w:tcPr>
            <w:tcW w:w="976" w:type="dxa"/>
            <w:tcBorders>
              <w:top w:val="nil"/>
              <w:left w:val="nil"/>
              <w:bottom w:val="single" w:sz="8" w:space="0" w:color="auto"/>
              <w:right w:val="single" w:sz="8" w:space="0" w:color="auto"/>
            </w:tcBorders>
            <w:shd w:val="clear" w:color="auto" w:fill="auto"/>
            <w:noWrap/>
            <w:vAlign w:val="center"/>
            <w:hideMark/>
          </w:tcPr>
          <w:p w14:paraId="42FC8F5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bl>
    <w:p w14:paraId="65056EE9" w14:textId="77777777" w:rsidR="002A01A5" w:rsidRDefault="002A01A5" w:rsidP="002A01A5">
      <w:pPr>
        <w:rPr>
          <w:szCs w:val="22"/>
          <w:lang w:val="en-CA"/>
        </w:rPr>
      </w:pPr>
    </w:p>
    <w:p w14:paraId="1C7CD3D0" w14:textId="77777777" w:rsidR="002A01A5" w:rsidRDefault="002A01A5" w:rsidP="002A01A5">
      <w:pPr>
        <w:rPr>
          <w:szCs w:val="22"/>
          <w:lang w:val="en-CA"/>
        </w:rPr>
      </w:pPr>
      <w:r>
        <w:rPr>
          <w:szCs w:val="22"/>
          <w:lang w:val="en-CA"/>
        </w:rPr>
        <w:t>Low-delay B:</w:t>
      </w:r>
    </w:p>
    <w:tbl>
      <w:tblPr>
        <w:tblW w:w="6940" w:type="dxa"/>
        <w:tblLook w:val="04A0" w:firstRow="1" w:lastRow="0" w:firstColumn="1" w:lastColumn="0" w:noHBand="0" w:noVBand="1"/>
      </w:tblPr>
      <w:tblGrid>
        <w:gridCol w:w="1640"/>
        <w:gridCol w:w="1196"/>
        <w:gridCol w:w="1076"/>
        <w:gridCol w:w="1076"/>
        <w:gridCol w:w="976"/>
        <w:gridCol w:w="976"/>
      </w:tblGrid>
      <w:tr w:rsidR="00D637CD" w:rsidRPr="00D637CD" w14:paraId="08D52A45" w14:textId="77777777" w:rsidTr="00D637CD">
        <w:trPr>
          <w:trHeight w:val="255"/>
        </w:trPr>
        <w:tc>
          <w:tcPr>
            <w:tcW w:w="1640" w:type="dxa"/>
            <w:tcBorders>
              <w:top w:val="nil"/>
              <w:left w:val="nil"/>
              <w:bottom w:val="nil"/>
              <w:right w:val="nil"/>
            </w:tcBorders>
            <w:shd w:val="clear" w:color="auto" w:fill="auto"/>
            <w:noWrap/>
            <w:vAlign w:val="center"/>
            <w:hideMark/>
          </w:tcPr>
          <w:p w14:paraId="3089828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661967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 xml:space="preserve">Over VTM-6.0 </w:t>
            </w:r>
            <w:proofErr w:type="spellStart"/>
            <w:r w:rsidRPr="00D637CD">
              <w:rPr>
                <w:rFonts w:ascii="Arial" w:hAnsi="Arial" w:cs="Arial"/>
                <w:b/>
                <w:bCs/>
                <w:color w:val="000000"/>
                <w:sz w:val="18"/>
                <w:szCs w:val="18"/>
                <w:lang w:val="sv-SE" w:eastAsia="en-GB"/>
              </w:rPr>
              <w:t>with</w:t>
            </w:r>
            <w:proofErr w:type="spellEnd"/>
            <w:r w:rsidRPr="00D637CD">
              <w:rPr>
                <w:rFonts w:ascii="Arial" w:hAnsi="Arial" w:cs="Arial"/>
                <w:b/>
                <w:bCs/>
                <w:color w:val="000000"/>
                <w:sz w:val="18"/>
                <w:szCs w:val="18"/>
                <w:lang w:val="sv-SE" w:eastAsia="en-GB"/>
              </w:rPr>
              <w:t xml:space="preserve"> ALF </w:t>
            </w:r>
            <w:proofErr w:type="spellStart"/>
            <w:r w:rsidRPr="00D637CD">
              <w:rPr>
                <w:rFonts w:ascii="Arial" w:hAnsi="Arial" w:cs="Arial"/>
                <w:b/>
                <w:bCs/>
                <w:color w:val="000000"/>
                <w:sz w:val="18"/>
                <w:szCs w:val="18"/>
                <w:lang w:val="sv-SE" w:eastAsia="en-GB"/>
              </w:rPr>
              <w:t>turned</w:t>
            </w:r>
            <w:proofErr w:type="spellEnd"/>
            <w:r w:rsidRPr="00D637CD">
              <w:rPr>
                <w:rFonts w:ascii="Arial" w:hAnsi="Arial" w:cs="Arial"/>
                <w:b/>
                <w:bCs/>
                <w:color w:val="000000"/>
                <w:sz w:val="18"/>
                <w:szCs w:val="18"/>
                <w:lang w:val="sv-SE" w:eastAsia="en-GB"/>
              </w:rPr>
              <w:t xml:space="preserve"> off</w:t>
            </w:r>
          </w:p>
        </w:tc>
      </w:tr>
      <w:tr w:rsidR="00D637CD" w:rsidRPr="00D637CD" w14:paraId="5F8F08B9" w14:textId="77777777" w:rsidTr="00D637CD">
        <w:trPr>
          <w:trHeight w:val="255"/>
        </w:trPr>
        <w:tc>
          <w:tcPr>
            <w:tcW w:w="1640" w:type="dxa"/>
            <w:tcBorders>
              <w:top w:val="nil"/>
              <w:left w:val="nil"/>
              <w:bottom w:val="nil"/>
              <w:right w:val="nil"/>
            </w:tcBorders>
            <w:shd w:val="clear" w:color="auto" w:fill="auto"/>
            <w:noWrap/>
            <w:vAlign w:val="center"/>
            <w:hideMark/>
          </w:tcPr>
          <w:p w14:paraId="74C35BE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05A987A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53C610A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707A6BC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238499B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637CD">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3109C9C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637CD">
              <w:rPr>
                <w:rFonts w:ascii="Arial" w:hAnsi="Arial" w:cs="Arial"/>
                <w:color w:val="000000"/>
                <w:sz w:val="18"/>
                <w:szCs w:val="18"/>
                <w:lang w:val="sv-SE" w:eastAsia="en-GB"/>
              </w:rPr>
              <w:t>DecT</w:t>
            </w:r>
            <w:proofErr w:type="spellEnd"/>
          </w:p>
        </w:tc>
      </w:tr>
      <w:tr w:rsidR="00D637CD" w:rsidRPr="00D637CD" w14:paraId="7EE2D64D"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4E7FD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178B44C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54D97E4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36CF0FD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09E6F1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1919692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r>
      <w:tr w:rsidR="00D637CD" w:rsidRPr="00D637CD" w14:paraId="4B78A5E8"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44347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569DBA0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7BF6A7F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4096672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6500147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F1DF62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637CD" w:rsidRPr="00D637CD" w14:paraId="035111CB"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81A58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7EB7E34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-0.48%</w:t>
            </w:r>
          </w:p>
        </w:tc>
        <w:tc>
          <w:tcPr>
            <w:tcW w:w="1076" w:type="dxa"/>
            <w:tcBorders>
              <w:top w:val="nil"/>
              <w:left w:val="nil"/>
              <w:bottom w:val="nil"/>
              <w:right w:val="nil"/>
            </w:tcBorders>
            <w:shd w:val="clear" w:color="auto" w:fill="auto"/>
            <w:noWrap/>
            <w:vAlign w:val="center"/>
            <w:hideMark/>
          </w:tcPr>
          <w:p w14:paraId="6F967C9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0.80</w:t>
            </w:r>
            <w:proofErr w:type="gramEnd"/>
            <w:r w:rsidRPr="00D637CD">
              <w:rPr>
                <w:rFonts w:ascii="Arial" w:hAnsi="Arial" w:cs="Arial"/>
                <w:color w:val="000000"/>
                <w:sz w:val="18"/>
                <w:szCs w:val="18"/>
                <w:lang w:val="sv-SE" w:eastAsia="en-GB"/>
              </w:rPr>
              <w:t>%</w:t>
            </w:r>
          </w:p>
        </w:tc>
        <w:tc>
          <w:tcPr>
            <w:tcW w:w="1076" w:type="dxa"/>
            <w:tcBorders>
              <w:top w:val="nil"/>
              <w:left w:val="nil"/>
              <w:bottom w:val="nil"/>
              <w:right w:val="single" w:sz="4" w:space="0" w:color="auto"/>
            </w:tcBorders>
            <w:shd w:val="clear" w:color="auto" w:fill="auto"/>
            <w:noWrap/>
            <w:vAlign w:val="center"/>
            <w:hideMark/>
          </w:tcPr>
          <w:p w14:paraId="7B36CBC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0.65</w:t>
            </w:r>
            <w:proofErr w:type="gramEnd"/>
            <w:r w:rsidRPr="00D637CD">
              <w:rPr>
                <w:rFonts w:ascii="Arial" w:hAnsi="Arial" w:cs="Arial"/>
                <w:color w:val="000000"/>
                <w:sz w:val="18"/>
                <w:szCs w:val="18"/>
                <w:lang w:val="sv-SE" w:eastAsia="en-GB"/>
              </w:rPr>
              <w:t>%</w:t>
            </w:r>
          </w:p>
        </w:tc>
        <w:tc>
          <w:tcPr>
            <w:tcW w:w="976" w:type="dxa"/>
            <w:tcBorders>
              <w:top w:val="nil"/>
              <w:left w:val="nil"/>
              <w:bottom w:val="nil"/>
              <w:right w:val="nil"/>
            </w:tcBorders>
            <w:shd w:val="clear" w:color="auto" w:fill="auto"/>
            <w:noWrap/>
            <w:vAlign w:val="center"/>
            <w:hideMark/>
          </w:tcPr>
          <w:p w14:paraId="0034752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777FF7C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0D2525B9"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2456B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051F664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0.72</w:t>
            </w:r>
            <w:proofErr w:type="gramEnd"/>
            <w:r w:rsidRPr="00D637CD">
              <w:rPr>
                <w:rFonts w:ascii="Arial" w:hAnsi="Arial" w:cs="Arial"/>
                <w:color w:val="000000"/>
                <w:sz w:val="18"/>
                <w:szCs w:val="18"/>
                <w:lang w:val="sv-SE" w:eastAsia="en-GB"/>
              </w:rPr>
              <w:t>%</w:t>
            </w:r>
          </w:p>
        </w:tc>
        <w:tc>
          <w:tcPr>
            <w:tcW w:w="1076" w:type="dxa"/>
            <w:tcBorders>
              <w:top w:val="nil"/>
              <w:left w:val="nil"/>
              <w:bottom w:val="nil"/>
              <w:right w:val="nil"/>
            </w:tcBorders>
            <w:shd w:val="clear" w:color="auto" w:fill="auto"/>
            <w:noWrap/>
            <w:vAlign w:val="center"/>
            <w:hideMark/>
          </w:tcPr>
          <w:p w14:paraId="20A37A5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0.71</w:t>
            </w:r>
            <w:proofErr w:type="gramEnd"/>
            <w:r w:rsidRPr="00D637CD">
              <w:rPr>
                <w:rFonts w:ascii="Arial" w:hAnsi="Arial" w:cs="Arial"/>
                <w:color w:val="000000"/>
                <w:sz w:val="18"/>
                <w:szCs w:val="18"/>
                <w:lang w:val="sv-SE" w:eastAsia="en-GB"/>
              </w:rPr>
              <w:t>%</w:t>
            </w:r>
          </w:p>
        </w:tc>
        <w:tc>
          <w:tcPr>
            <w:tcW w:w="1076" w:type="dxa"/>
            <w:tcBorders>
              <w:top w:val="nil"/>
              <w:left w:val="nil"/>
              <w:bottom w:val="nil"/>
              <w:right w:val="single" w:sz="4" w:space="0" w:color="auto"/>
            </w:tcBorders>
            <w:shd w:val="clear" w:color="auto" w:fill="auto"/>
            <w:noWrap/>
            <w:vAlign w:val="center"/>
            <w:hideMark/>
          </w:tcPr>
          <w:p w14:paraId="3A98956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0.69</w:t>
            </w:r>
            <w:proofErr w:type="gramEnd"/>
            <w:r w:rsidRPr="00D637CD">
              <w:rPr>
                <w:rFonts w:ascii="Arial" w:hAnsi="Arial" w:cs="Arial"/>
                <w:color w:val="000000"/>
                <w:sz w:val="18"/>
                <w:szCs w:val="18"/>
                <w:lang w:val="sv-SE" w:eastAsia="en-GB"/>
              </w:rPr>
              <w:t>%</w:t>
            </w:r>
          </w:p>
        </w:tc>
        <w:tc>
          <w:tcPr>
            <w:tcW w:w="976" w:type="dxa"/>
            <w:tcBorders>
              <w:top w:val="nil"/>
              <w:left w:val="nil"/>
              <w:bottom w:val="nil"/>
              <w:right w:val="nil"/>
            </w:tcBorders>
            <w:shd w:val="clear" w:color="auto" w:fill="auto"/>
            <w:noWrap/>
            <w:vAlign w:val="center"/>
            <w:hideMark/>
          </w:tcPr>
          <w:p w14:paraId="0AA83C5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c>
          <w:tcPr>
            <w:tcW w:w="976" w:type="dxa"/>
            <w:tcBorders>
              <w:top w:val="nil"/>
              <w:left w:val="nil"/>
              <w:bottom w:val="nil"/>
              <w:right w:val="nil"/>
            </w:tcBorders>
            <w:shd w:val="clear" w:color="auto" w:fill="auto"/>
            <w:noWrap/>
            <w:vAlign w:val="center"/>
            <w:hideMark/>
          </w:tcPr>
          <w:p w14:paraId="731F26E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7876C779"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24D29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0AFE76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0.08%</w:t>
            </w:r>
          </w:p>
        </w:tc>
        <w:tc>
          <w:tcPr>
            <w:tcW w:w="1076" w:type="dxa"/>
            <w:tcBorders>
              <w:top w:val="nil"/>
              <w:left w:val="nil"/>
              <w:bottom w:val="nil"/>
              <w:right w:val="nil"/>
            </w:tcBorders>
            <w:shd w:val="clear" w:color="auto" w:fill="auto"/>
            <w:noWrap/>
            <w:vAlign w:val="center"/>
            <w:hideMark/>
          </w:tcPr>
          <w:p w14:paraId="074C967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0.49%</w:t>
            </w:r>
          </w:p>
        </w:tc>
        <w:tc>
          <w:tcPr>
            <w:tcW w:w="1076" w:type="dxa"/>
            <w:tcBorders>
              <w:top w:val="nil"/>
              <w:left w:val="nil"/>
              <w:bottom w:val="nil"/>
              <w:right w:val="single" w:sz="4" w:space="0" w:color="auto"/>
            </w:tcBorders>
            <w:shd w:val="clear" w:color="auto" w:fill="auto"/>
            <w:noWrap/>
            <w:vAlign w:val="center"/>
            <w:hideMark/>
          </w:tcPr>
          <w:p w14:paraId="2034EA0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0.98</w:t>
            </w:r>
            <w:proofErr w:type="gramEnd"/>
            <w:r w:rsidRPr="00D637CD">
              <w:rPr>
                <w:rFonts w:ascii="Arial" w:hAnsi="Arial" w:cs="Arial"/>
                <w:color w:val="000000"/>
                <w:sz w:val="18"/>
                <w:szCs w:val="18"/>
                <w:lang w:val="sv-SE" w:eastAsia="en-GB"/>
              </w:rPr>
              <w:t>%</w:t>
            </w:r>
          </w:p>
        </w:tc>
        <w:tc>
          <w:tcPr>
            <w:tcW w:w="976" w:type="dxa"/>
            <w:tcBorders>
              <w:top w:val="nil"/>
              <w:left w:val="nil"/>
              <w:bottom w:val="nil"/>
              <w:right w:val="nil"/>
            </w:tcBorders>
            <w:shd w:val="clear" w:color="auto" w:fill="auto"/>
            <w:noWrap/>
            <w:vAlign w:val="center"/>
            <w:hideMark/>
          </w:tcPr>
          <w:p w14:paraId="290230F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541D05D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03945BE0"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CF652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5267FD6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-0.42%</w:t>
            </w:r>
          </w:p>
        </w:tc>
        <w:tc>
          <w:tcPr>
            <w:tcW w:w="1076" w:type="dxa"/>
            <w:tcBorders>
              <w:top w:val="single" w:sz="8" w:space="0" w:color="auto"/>
              <w:left w:val="nil"/>
              <w:bottom w:val="nil"/>
              <w:right w:val="nil"/>
            </w:tcBorders>
            <w:shd w:val="clear" w:color="auto" w:fill="auto"/>
            <w:noWrap/>
            <w:vAlign w:val="center"/>
            <w:hideMark/>
          </w:tcPr>
          <w:p w14:paraId="7A7144D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0.69</w:t>
            </w:r>
            <w:proofErr w:type="gramEnd"/>
            <w:r w:rsidRPr="00D637CD">
              <w:rPr>
                <w:rFonts w:ascii="Arial" w:hAnsi="Arial" w:cs="Arial"/>
                <w:color w:val="000000"/>
                <w:sz w:val="18"/>
                <w:szCs w:val="18"/>
                <w:lang w:val="sv-SE" w:eastAsia="en-GB"/>
              </w:rPr>
              <w:t>%</w:t>
            </w:r>
          </w:p>
        </w:tc>
        <w:tc>
          <w:tcPr>
            <w:tcW w:w="1076" w:type="dxa"/>
            <w:tcBorders>
              <w:top w:val="single" w:sz="8" w:space="0" w:color="auto"/>
              <w:left w:val="nil"/>
              <w:bottom w:val="nil"/>
              <w:right w:val="single" w:sz="4" w:space="0" w:color="auto"/>
            </w:tcBorders>
            <w:shd w:val="clear" w:color="auto" w:fill="auto"/>
            <w:noWrap/>
            <w:vAlign w:val="center"/>
            <w:hideMark/>
          </w:tcPr>
          <w:p w14:paraId="666ABF9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0.74</w:t>
            </w:r>
            <w:proofErr w:type="gramEnd"/>
            <w:r w:rsidRPr="00D637CD">
              <w:rPr>
                <w:rFonts w:ascii="Arial" w:hAnsi="Arial" w:cs="Arial"/>
                <w:color w:val="000000"/>
                <w:sz w:val="18"/>
                <w:szCs w:val="18"/>
                <w:lang w:val="sv-SE" w:eastAsia="en-GB"/>
              </w:rPr>
              <w:t>%</w:t>
            </w:r>
          </w:p>
        </w:tc>
        <w:tc>
          <w:tcPr>
            <w:tcW w:w="976" w:type="dxa"/>
            <w:tcBorders>
              <w:top w:val="single" w:sz="8" w:space="0" w:color="auto"/>
              <w:left w:val="nil"/>
              <w:bottom w:val="nil"/>
              <w:right w:val="nil"/>
            </w:tcBorders>
            <w:shd w:val="clear" w:color="auto" w:fill="auto"/>
            <w:noWrap/>
            <w:vAlign w:val="center"/>
            <w:hideMark/>
          </w:tcPr>
          <w:p w14:paraId="284451B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c>
          <w:tcPr>
            <w:tcW w:w="976" w:type="dxa"/>
            <w:tcBorders>
              <w:top w:val="single" w:sz="8" w:space="0" w:color="auto"/>
              <w:left w:val="nil"/>
              <w:bottom w:val="nil"/>
              <w:right w:val="nil"/>
            </w:tcBorders>
            <w:shd w:val="clear" w:color="auto" w:fill="auto"/>
            <w:noWrap/>
            <w:vAlign w:val="center"/>
            <w:hideMark/>
          </w:tcPr>
          <w:p w14:paraId="600038E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r w:rsidR="00D637CD" w:rsidRPr="00D637CD" w14:paraId="0851F3D7" w14:textId="77777777" w:rsidTr="00D637C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D95654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175C65B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0.93</w:t>
            </w:r>
            <w:proofErr w:type="gramEnd"/>
            <w:r w:rsidRPr="00D637CD">
              <w:rPr>
                <w:rFonts w:ascii="Arial" w:hAnsi="Arial" w:cs="Arial"/>
                <w:color w:val="000000"/>
                <w:sz w:val="18"/>
                <w:szCs w:val="18"/>
                <w:lang w:val="sv-SE" w:eastAsia="en-GB"/>
              </w:rPr>
              <w:t>%</w:t>
            </w:r>
          </w:p>
        </w:tc>
        <w:tc>
          <w:tcPr>
            <w:tcW w:w="1076" w:type="dxa"/>
            <w:tcBorders>
              <w:top w:val="single" w:sz="8" w:space="0" w:color="auto"/>
              <w:left w:val="nil"/>
              <w:bottom w:val="nil"/>
              <w:right w:val="nil"/>
            </w:tcBorders>
            <w:shd w:val="clear" w:color="auto" w:fill="auto"/>
            <w:noWrap/>
            <w:vAlign w:val="center"/>
            <w:hideMark/>
          </w:tcPr>
          <w:p w14:paraId="4EB7B5A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1.31%</w:t>
            </w:r>
          </w:p>
        </w:tc>
        <w:tc>
          <w:tcPr>
            <w:tcW w:w="1076" w:type="dxa"/>
            <w:tcBorders>
              <w:top w:val="single" w:sz="8" w:space="0" w:color="auto"/>
              <w:left w:val="nil"/>
              <w:bottom w:val="nil"/>
              <w:right w:val="single" w:sz="4" w:space="0" w:color="auto"/>
            </w:tcBorders>
            <w:shd w:val="clear" w:color="auto" w:fill="auto"/>
            <w:noWrap/>
            <w:vAlign w:val="center"/>
            <w:hideMark/>
          </w:tcPr>
          <w:p w14:paraId="78C00DF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0.99</w:t>
            </w:r>
            <w:proofErr w:type="gramEnd"/>
            <w:r w:rsidRPr="00D637CD">
              <w:rPr>
                <w:rFonts w:ascii="Arial" w:hAnsi="Arial" w:cs="Arial"/>
                <w:color w:val="000000"/>
                <w:sz w:val="18"/>
                <w:szCs w:val="18"/>
                <w:lang w:val="sv-SE" w:eastAsia="en-GB"/>
              </w:rPr>
              <w:t>%</w:t>
            </w:r>
          </w:p>
        </w:tc>
        <w:tc>
          <w:tcPr>
            <w:tcW w:w="976" w:type="dxa"/>
            <w:tcBorders>
              <w:top w:val="single" w:sz="8" w:space="0" w:color="auto"/>
              <w:left w:val="nil"/>
              <w:bottom w:val="nil"/>
              <w:right w:val="nil"/>
            </w:tcBorders>
            <w:shd w:val="clear" w:color="auto" w:fill="auto"/>
            <w:noWrap/>
            <w:vAlign w:val="center"/>
            <w:hideMark/>
          </w:tcPr>
          <w:p w14:paraId="7AE4E88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76" w:type="dxa"/>
            <w:tcBorders>
              <w:top w:val="single" w:sz="8" w:space="0" w:color="auto"/>
              <w:left w:val="nil"/>
              <w:bottom w:val="nil"/>
              <w:right w:val="single" w:sz="8" w:space="0" w:color="auto"/>
            </w:tcBorders>
            <w:shd w:val="clear" w:color="auto" w:fill="auto"/>
            <w:noWrap/>
            <w:vAlign w:val="center"/>
            <w:hideMark/>
          </w:tcPr>
          <w:p w14:paraId="3AB9E34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78398D30" w14:textId="77777777" w:rsidTr="00D637C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04440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7DB311A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-0.59%</w:t>
            </w:r>
          </w:p>
        </w:tc>
        <w:tc>
          <w:tcPr>
            <w:tcW w:w="1076" w:type="dxa"/>
            <w:tcBorders>
              <w:top w:val="nil"/>
              <w:left w:val="nil"/>
              <w:bottom w:val="single" w:sz="8" w:space="0" w:color="auto"/>
              <w:right w:val="nil"/>
            </w:tcBorders>
            <w:shd w:val="clear" w:color="auto" w:fill="auto"/>
            <w:noWrap/>
            <w:vAlign w:val="center"/>
            <w:hideMark/>
          </w:tcPr>
          <w:p w14:paraId="59B9A56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0.92</w:t>
            </w:r>
            <w:proofErr w:type="gramEnd"/>
            <w:r w:rsidRPr="00D637CD">
              <w:rPr>
                <w:rFonts w:ascii="Arial" w:hAnsi="Arial" w:cs="Arial"/>
                <w:color w:val="000000"/>
                <w:sz w:val="18"/>
                <w:szCs w:val="18"/>
                <w:lang w:val="sv-SE" w:eastAsia="en-GB"/>
              </w:rPr>
              <w:t>%</w:t>
            </w:r>
          </w:p>
        </w:tc>
        <w:tc>
          <w:tcPr>
            <w:tcW w:w="1076" w:type="dxa"/>
            <w:tcBorders>
              <w:top w:val="nil"/>
              <w:left w:val="nil"/>
              <w:bottom w:val="single" w:sz="8" w:space="0" w:color="auto"/>
              <w:right w:val="single" w:sz="4" w:space="0" w:color="auto"/>
            </w:tcBorders>
            <w:shd w:val="clear" w:color="auto" w:fill="auto"/>
            <w:noWrap/>
            <w:vAlign w:val="center"/>
            <w:hideMark/>
          </w:tcPr>
          <w:p w14:paraId="420A9FE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0.04%</w:t>
            </w:r>
          </w:p>
        </w:tc>
        <w:tc>
          <w:tcPr>
            <w:tcW w:w="976" w:type="dxa"/>
            <w:tcBorders>
              <w:top w:val="nil"/>
              <w:left w:val="nil"/>
              <w:bottom w:val="single" w:sz="8" w:space="0" w:color="auto"/>
              <w:right w:val="nil"/>
            </w:tcBorders>
            <w:shd w:val="clear" w:color="auto" w:fill="auto"/>
            <w:noWrap/>
            <w:vAlign w:val="center"/>
            <w:hideMark/>
          </w:tcPr>
          <w:p w14:paraId="2CA5521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single" w:sz="8" w:space="0" w:color="auto"/>
              <w:right w:val="single" w:sz="8" w:space="0" w:color="auto"/>
            </w:tcBorders>
            <w:shd w:val="clear" w:color="auto" w:fill="auto"/>
            <w:noWrap/>
            <w:vAlign w:val="center"/>
            <w:hideMark/>
          </w:tcPr>
          <w:p w14:paraId="5D49EDE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bl>
    <w:p w14:paraId="7BD68D01" w14:textId="77777777" w:rsidR="002A01A5" w:rsidRDefault="002A01A5" w:rsidP="002A01A5">
      <w:pPr>
        <w:rPr>
          <w:szCs w:val="22"/>
          <w:lang w:val="en-CA"/>
        </w:rPr>
      </w:pPr>
    </w:p>
    <w:p w14:paraId="70EC5346" w14:textId="77777777" w:rsidR="002A01A5" w:rsidRDefault="002A01A5" w:rsidP="002A01A5">
      <w:pPr>
        <w:rPr>
          <w:szCs w:val="22"/>
          <w:lang w:val="en-CA"/>
        </w:rPr>
      </w:pPr>
      <w:r>
        <w:rPr>
          <w:szCs w:val="22"/>
          <w:lang w:val="en-CA"/>
        </w:rPr>
        <w:t>Low-delay P:</w:t>
      </w:r>
    </w:p>
    <w:tbl>
      <w:tblPr>
        <w:tblW w:w="6940" w:type="dxa"/>
        <w:tblLook w:val="04A0" w:firstRow="1" w:lastRow="0" w:firstColumn="1" w:lastColumn="0" w:noHBand="0" w:noVBand="1"/>
      </w:tblPr>
      <w:tblGrid>
        <w:gridCol w:w="1640"/>
        <w:gridCol w:w="1170"/>
        <w:gridCol w:w="1169"/>
        <w:gridCol w:w="1169"/>
        <w:gridCol w:w="896"/>
        <w:gridCol w:w="896"/>
      </w:tblGrid>
      <w:tr w:rsidR="00D637CD" w:rsidRPr="00D637CD" w14:paraId="2A2497C5" w14:textId="77777777" w:rsidTr="00D637CD">
        <w:trPr>
          <w:trHeight w:val="255"/>
        </w:trPr>
        <w:tc>
          <w:tcPr>
            <w:tcW w:w="1640" w:type="dxa"/>
            <w:tcBorders>
              <w:top w:val="nil"/>
              <w:left w:val="nil"/>
              <w:bottom w:val="nil"/>
              <w:right w:val="nil"/>
            </w:tcBorders>
            <w:shd w:val="clear" w:color="auto" w:fill="auto"/>
            <w:noWrap/>
            <w:vAlign w:val="center"/>
            <w:hideMark/>
          </w:tcPr>
          <w:p w14:paraId="784E6F5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413796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 xml:space="preserve">Over VTM-6.0 </w:t>
            </w:r>
            <w:proofErr w:type="spellStart"/>
            <w:r w:rsidRPr="00D637CD">
              <w:rPr>
                <w:rFonts w:ascii="Arial" w:hAnsi="Arial" w:cs="Arial"/>
                <w:b/>
                <w:bCs/>
                <w:color w:val="000000"/>
                <w:sz w:val="18"/>
                <w:szCs w:val="18"/>
                <w:lang w:val="sv-SE" w:eastAsia="en-GB"/>
              </w:rPr>
              <w:t>with</w:t>
            </w:r>
            <w:proofErr w:type="spellEnd"/>
            <w:r w:rsidRPr="00D637CD">
              <w:rPr>
                <w:rFonts w:ascii="Arial" w:hAnsi="Arial" w:cs="Arial"/>
                <w:b/>
                <w:bCs/>
                <w:color w:val="000000"/>
                <w:sz w:val="18"/>
                <w:szCs w:val="18"/>
                <w:lang w:val="sv-SE" w:eastAsia="en-GB"/>
              </w:rPr>
              <w:t xml:space="preserve"> ALF </w:t>
            </w:r>
            <w:proofErr w:type="spellStart"/>
            <w:r w:rsidRPr="00D637CD">
              <w:rPr>
                <w:rFonts w:ascii="Arial" w:hAnsi="Arial" w:cs="Arial"/>
                <w:b/>
                <w:bCs/>
                <w:color w:val="000000"/>
                <w:sz w:val="18"/>
                <w:szCs w:val="18"/>
                <w:lang w:val="sv-SE" w:eastAsia="en-GB"/>
              </w:rPr>
              <w:t>turned</w:t>
            </w:r>
            <w:proofErr w:type="spellEnd"/>
            <w:r w:rsidRPr="00D637CD">
              <w:rPr>
                <w:rFonts w:ascii="Arial" w:hAnsi="Arial" w:cs="Arial"/>
                <w:b/>
                <w:bCs/>
                <w:color w:val="000000"/>
                <w:sz w:val="18"/>
                <w:szCs w:val="18"/>
                <w:lang w:val="sv-SE" w:eastAsia="en-GB"/>
              </w:rPr>
              <w:t xml:space="preserve"> off</w:t>
            </w:r>
          </w:p>
        </w:tc>
      </w:tr>
      <w:tr w:rsidR="00D637CD" w:rsidRPr="00D637CD" w14:paraId="25F1E22A" w14:textId="77777777" w:rsidTr="00D637CD">
        <w:trPr>
          <w:trHeight w:val="255"/>
        </w:trPr>
        <w:tc>
          <w:tcPr>
            <w:tcW w:w="1640" w:type="dxa"/>
            <w:tcBorders>
              <w:top w:val="nil"/>
              <w:left w:val="nil"/>
              <w:bottom w:val="nil"/>
              <w:right w:val="nil"/>
            </w:tcBorders>
            <w:shd w:val="clear" w:color="auto" w:fill="auto"/>
            <w:noWrap/>
            <w:vAlign w:val="center"/>
            <w:hideMark/>
          </w:tcPr>
          <w:p w14:paraId="58DF1B1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021EEF8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77D74A3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1947AAE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6D73447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637CD">
              <w:rPr>
                <w:rFonts w:ascii="Arial" w:hAnsi="Arial" w:cs="Arial"/>
                <w:color w:val="000000"/>
                <w:sz w:val="18"/>
                <w:szCs w:val="18"/>
                <w:lang w:val="sv-SE" w:eastAsia="en-GB"/>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A15808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637CD">
              <w:rPr>
                <w:rFonts w:ascii="Arial" w:hAnsi="Arial" w:cs="Arial"/>
                <w:color w:val="000000"/>
                <w:sz w:val="18"/>
                <w:szCs w:val="18"/>
                <w:lang w:val="sv-SE" w:eastAsia="en-GB"/>
              </w:rPr>
              <w:t>DecT</w:t>
            </w:r>
            <w:proofErr w:type="spellEnd"/>
          </w:p>
        </w:tc>
      </w:tr>
      <w:tr w:rsidR="00D637CD" w:rsidRPr="00D637CD" w14:paraId="030F6C11"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7E349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43B505D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12AEA3D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50CF22B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573197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1BA4244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r>
      <w:tr w:rsidR="00D637CD" w:rsidRPr="00D637CD" w14:paraId="2DB6623B"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B1803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1190DF7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7DD9405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1285848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73A886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B8FFBA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637CD" w:rsidRPr="00D637CD" w14:paraId="0F424C2E" w14:textId="77777777" w:rsidTr="0014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E3311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4EE05B3C" w14:textId="4B4518AD"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81" w:author="Jacob Ström" w:date="2019-09-23T14:44:00Z">
              <w:r>
                <w:rPr>
                  <w:rFonts w:ascii="Arial" w:hAnsi="Arial" w:cs="Arial"/>
                  <w:color w:val="000000"/>
                  <w:sz w:val="18"/>
                  <w:szCs w:val="18"/>
                  <w:lang w:val="sv-SE" w:eastAsia="en-GB"/>
                </w:rPr>
                <w:t>-</w:t>
              </w:r>
              <w:proofErr w:type="gramStart"/>
              <w:r>
                <w:rPr>
                  <w:rFonts w:ascii="Arial" w:hAnsi="Arial" w:cs="Arial"/>
                  <w:color w:val="000000"/>
                  <w:sz w:val="18"/>
                  <w:szCs w:val="18"/>
                  <w:lang w:val="sv-SE" w:eastAsia="en-GB"/>
                </w:rPr>
                <w:t>0.63</w:t>
              </w:r>
              <w:proofErr w:type="gramEnd"/>
              <w:r>
                <w:rPr>
                  <w:rFonts w:ascii="Arial" w:hAnsi="Arial" w:cs="Arial"/>
                  <w:color w:val="000000"/>
                  <w:sz w:val="18"/>
                  <w:szCs w:val="18"/>
                  <w:lang w:val="sv-SE" w:eastAsia="en-GB"/>
                </w:rPr>
                <w:t>%</w:t>
              </w:r>
            </w:ins>
          </w:p>
        </w:tc>
        <w:tc>
          <w:tcPr>
            <w:tcW w:w="1169" w:type="dxa"/>
            <w:tcBorders>
              <w:top w:val="nil"/>
              <w:left w:val="nil"/>
              <w:bottom w:val="nil"/>
              <w:right w:val="nil"/>
            </w:tcBorders>
            <w:shd w:val="clear" w:color="auto" w:fill="auto"/>
            <w:noWrap/>
            <w:vAlign w:val="center"/>
          </w:tcPr>
          <w:p w14:paraId="1018F8FF" w14:textId="36539144"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ins w:id="82" w:author="Jacob Ström" w:date="2019-09-23T14:44:00Z">
              <w:r>
                <w:rPr>
                  <w:rFonts w:ascii="Arial" w:hAnsi="Arial" w:cs="Arial"/>
                  <w:color w:val="000000"/>
                  <w:sz w:val="18"/>
                  <w:szCs w:val="18"/>
                  <w:lang w:val="sv-SE" w:eastAsia="en-GB"/>
                </w:rPr>
                <w:t>0.80</w:t>
              </w:r>
              <w:proofErr w:type="gramEnd"/>
              <w:r>
                <w:rPr>
                  <w:rFonts w:ascii="Arial" w:hAnsi="Arial" w:cs="Arial"/>
                  <w:color w:val="000000"/>
                  <w:sz w:val="18"/>
                  <w:szCs w:val="18"/>
                  <w:lang w:val="sv-SE" w:eastAsia="en-GB"/>
                </w:rPr>
                <w:t>%</w:t>
              </w:r>
            </w:ins>
          </w:p>
        </w:tc>
        <w:tc>
          <w:tcPr>
            <w:tcW w:w="1169" w:type="dxa"/>
            <w:tcBorders>
              <w:top w:val="nil"/>
              <w:left w:val="nil"/>
              <w:bottom w:val="nil"/>
              <w:right w:val="single" w:sz="4" w:space="0" w:color="auto"/>
            </w:tcBorders>
            <w:shd w:val="clear" w:color="auto" w:fill="auto"/>
            <w:noWrap/>
            <w:vAlign w:val="center"/>
          </w:tcPr>
          <w:p w14:paraId="29150D34" w14:textId="4976FF52"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ins w:id="83" w:author="Jacob Ström" w:date="2019-09-23T14:45:00Z">
              <w:r>
                <w:rPr>
                  <w:rFonts w:ascii="Arial" w:hAnsi="Arial" w:cs="Arial"/>
                  <w:color w:val="000000"/>
                  <w:sz w:val="18"/>
                  <w:szCs w:val="18"/>
                  <w:lang w:val="sv-SE" w:eastAsia="en-GB"/>
                </w:rPr>
                <w:t>0.79</w:t>
              </w:r>
              <w:proofErr w:type="gramEnd"/>
              <w:r>
                <w:rPr>
                  <w:rFonts w:ascii="Arial" w:hAnsi="Arial" w:cs="Arial"/>
                  <w:color w:val="000000"/>
                  <w:sz w:val="18"/>
                  <w:szCs w:val="18"/>
                  <w:lang w:val="sv-SE" w:eastAsia="en-GB"/>
                </w:rPr>
                <w:t>%</w:t>
              </w:r>
            </w:ins>
          </w:p>
        </w:tc>
        <w:tc>
          <w:tcPr>
            <w:tcW w:w="896" w:type="dxa"/>
            <w:tcBorders>
              <w:top w:val="nil"/>
              <w:left w:val="nil"/>
              <w:bottom w:val="nil"/>
              <w:right w:val="nil"/>
            </w:tcBorders>
            <w:shd w:val="clear" w:color="auto" w:fill="auto"/>
            <w:noWrap/>
            <w:vAlign w:val="center"/>
            <w:hideMark/>
          </w:tcPr>
          <w:p w14:paraId="27A85112" w14:textId="1D5143E6"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84" w:author="Jacob Ström" w:date="2019-09-23T14:45:00Z">
              <w:r>
                <w:rPr>
                  <w:rFonts w:ascii="Arial" w:hAnsi="Arial" w:cs="Arial"/>
                  <w:color w:val="000000"/>
                  <w:sz w:val="18"/>
                  <w:szCs w:val="18"/>
                  <w:lang w:val="sv-SE" w:eastAsia="en-GB"/>
                </w:rPr>
                <w:t>108%</w:t>
              </w:r>
            </w:ins>
          </w:p>
        </w:tc>
        <w:tc>
          <w:tcPr>
            <w:tcW w:w="896" w:type="dxa"/>
            <w:tcBorders>
              <w:top w:val="nil"/>
              <w:left w:val="nil"/>
              <w:bottom w:val="nil"/>
              <w:right w:val="nil"/>
            </w:tcBorders>
            <w:shd w:val="clear" w:color="auto" w:fill="auto"/>
            <w:noWrap/>
            <w:vAlign w:val="center"/>
            <w:hideMark/>
          </w:tcPr>
          <w:p w14:paraId="7F3AD675" w14:textId="7D1BEB1E"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85" w:author="Jacob Ström" w:date="2019-09-23T14:45:00Z">
              <w:r>
                <w:rPr>
                  <w:rFonts w:ascii="Arial" w:hAnsi="Arial" w:cs="Arial"/>
                  <w:color w:val="000000"/>
                  <w:sz w:val="18"/>
                  <w:szCs w:val="18"/>
                  <w:lang w:val="sv-SE" w:eastAsia="en-GB"/>
                </w:rPr>
                <w:t>102%</w:t>
              </w:r>
            </w:ins>
          </w:p>
        </w:tc>
      </w:tr>
      <w:tr w:rsidR="00D637CD" w:rsidRPr="00D637CD" w14:paraId="5DB82394"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7135F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7B30E40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0.89</w:t>
            </w:r>
            <w:proofErr w:type="gramEnd"/>
            <w:r w:rsidRPr="00D637CD">
              <w:rPr>
                <w:rFonts w:ascii="Arial" w:hAnsi="Arial" w:cs="Arial"/>
                <w:color w:val="000000"/>
                <w:sz w:val="18"/>
                <w:szCs w:val="18"/>
                <w:lang w:val="sv-SE" w:eastAsia="en-GB"/>
              </w:rPr>
              <w:t>%</w:t>
            </w:r>
          </w:p>
        </w:tc>
        <w:tc>
          <w:tcPr>
            <w:tcW w:w="1169" w:type="dxa"/>
            <w:tcBorders>
              <w:top w:val="nil"/>
              <w:left w:val="nil"/>
              <w:bottom w:val="nil"/>
              <w:right w:val="nil"/>
            </w:tcBorders>
            <w:shd w:val="clear" w:color="auto" w:fill="auto"/>
            <w:noWrap/>
            <w:vAlign w:val="center"/>
            <w:hideMark/>
          </w:tcPr>
          <w:p w14:paraId="1DA7E41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0.62</w:t>
            </w:r>
            <w:proofErr w:type="gramEnd"/>
            <w:r w:rsidRPr="00D637CD">
              <w:rPr>
                <w:rFonts w:ascii="Arial" w:hAnsi="Arial" w:cs="Arial"/>
                <w:color w:val="000000"/>
                <w:sz w:val="18"/>
                <w:szCs w:val="18"/>
                <w:lang w:val="sv-SE" w:eastAsia="en-GB"/>
              </w:rPr>
              <w:t>%</w:t>
            </w:r>
          </w:p>
        </w:tc>
        <w:tc>
          <w:tcPr>
            <w:tcW w:w="1169" w:type="dxa"/>
            <w:tcBorders>
              <w:top w:val="nil"/>
              <w:left w:val="nil"/>
              <w:bottom w:val="nil"/>
              <w:right w:val="single" w:sz="4" w:space="0" w:color="auto"/>
            </w:tcBorders>
            <w:shd w:val="clear" w:color="auto" w:fill="auto"/>
            <w:noWrap/>
            <w:vAlign w:val="center"/>
            <w:hideMark/>
          </w:tcPr>
          <w:p w14:paraId="4CE6053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0.47%</w:t>
            </w:r>
          </w:p>
        </w:tc>
        <w:tc>
          <w:tcPr>
            <w:tcW w:w="896" w:type="dxa"/>
            <w:tcBorders>
              <w:top w:val="nil"/>
              <w:left w:val="nil"/>
              <w:bottom w:val="nil"/>
              <w:right w:val="nil"/>
            </w:tcBorders>
            <w:shd w:val="clear" w:color="auto" w:fill="auto"/>
            <w:noWrap/>
            <w:vAlign w:val="center"/>
            <w:hideMark/>
          </w:tcPr>
          <w:p w14:paraId="2F631E6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896" w:type="dxa"/>
            <w:tcBorders>
              <w:top w:val="nil"/>
              <w:left w:val="nil"/>
              <w:bottom w:val="nil"/>
              <w:right w:val="nil"/>
            </w:tcBorders>
            <w:shd w:val="clear" w:color="auto" w:fill="auto"/>
            <w:noWrap/>
            <w:vAlign w:val="center"/>
            <w:hideMark/>
          </w:tcPr>
          <w:p w14:paraId="0891D57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205279E0"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39D8A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523A64F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-0.04%</w:t>
            </w:r>
          </w:p>
        </w:tc>
        <w:tc>
          <w:tcPr>
            <w:tcW w:w="1169" w:type="dxa"/>
            <w:tcBorders>
              <w:top w:val="nil"/>
              <w:left w:val="nil"/>
              <w:bottom w:val="nil"/>
              <w:right w:val="nil"/>
            </w:tcBorders>
            <w:shd w:val="clear" w:color="auto" w:fill="auto"/>
            <w:noWrap/>
            <w:vAlign w:val="center"/>
            <w:hideMark/>
          </w:tcPr>
          <w:p w14:paraId="254095A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0.49%</w:t>
            </w:r>
          </w:p>
        </w:tc>
        <w:tc>
          <w:tcPr>
            <w:tcW w:w="1169" w:type="dxa"/>
            <w:tcBorders>
              <w:top w:val="nil"/>
              <w:left w:val="nil"/>
              <w:bottom w:val="nil"/>
              <w:right w:val="single" w:sz="4" w:space="0" w:color="auto"/>
            </w:tcBorders>
            <w:shd w:val="clear" w:color="auto" w:fill="auto"/>
            <w:noWrap/>
            <w:vAlign w:val="center"/>
            <w:hideMark/>
          </w:tcPr>
          <w:p w14:paraId="39BAD2E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0.72</w:t>
            </w:r>
            <w:proofErr w:type="gramEnd"/>
            <w:r w:rsidRPr="00D637CD">
              <w:rPr>
                <w:rFonts w:ascii="Arial" w:hAnsi="Arial" w:cs="Arial"/>
                <w:color w:val="000000"/>
                <w:sz w:val="18"/>
                <w:szCs w:val="18"/>
                <w:lang w:val="sv-SE" w:eastAsia="en-GB"/>
              </w:rPr>
              <w:t>%</w:t>
            </w:r>
          </w:p>
        </w:tc>
        <w:tc>
          <w:tcPr>
            <w:tcW w:w="896" w:type="dxa"/>
            <w:tcBorders>
              <w:top w:val="nil"/>
              <w:left w:val="nil"/>
              <w:bottom w:val="nil"/>
              <w:right w:val="nil"/>
            </w:tcBorders>
            <w:shd w:val="clear" w:color="auto" w:fill="auto"/>
            <w:noWrap/>
            <w:vAlign w:val="center"/>
            <w:hideMark/>
          </w:tcPr>
          <w:p w14:paraId="4F3AE06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896" w:type="dxa"/>
            <w:tcBorders>
              <w:top w:val="nil"/>
              <w:left w:val="nil"/>
              <w:bottom w:val="nil"/>
              <w:right w:val="nil"/>
            </w:tcBorders>
            <w:shd w:val="clear" w:color="auto" w:fill="auto"/>
            <w:noWrap/>
            <w:vAlign w:val="center"/>
            <w:hideMark/>
          </w:tcPr>
          <w:p w14:paraId="20C0D25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6A291365"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1A3C2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hideMark/>
          </w:tcPr>
          <w:p w14:paraId="64834DDB" w14:textId="6977AA56"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86" w:author="Jacob Ström" w:date="2019-09-23T14:45:00Z">
              <w:r>
                <w:rPr>
                  <w:rFonts w:ascii="Arial" w:hAnsi="Arial" w:cs="Arial"/>
                  <w:color w:val="000000"/>
                  <w:sz w:val="18"/>
                  <w:szCs w:val="18"/>
                  <w:lang w:val="sv-SE" w:eastAsia="en-GB"/>
                </w:rPr>
                <w:t>-0.57%</w:t>
              </w:r>
            </w:ins>
          </w:p>
        </w:tc>
        <w:tc>
          <w:tcPr>
            <w:tcW w:w="1169" w:type="dxa"/>
            <w:tcBorders>
              <w:top w:val="single" w:sz="8" w:space="0" w:color="auto"/>
              <w:left w:val="nil"/>
              <w:bottom w:val="nil"/>
              <w:right w:val="nil"/>
            </w:tcBorders>
            <w:shd w:val="clear" w:color="auto" w:fill="auto"/>
            <w:noWrap/>
            <w:vAlign w:val="center"/>
            <w:hideMark/>
          </w:tcPr>
          <w:p w14:paraId="1C4EBDA7" w14:textId="78E193FA"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ins w:id="87" w:author="Jacob Ström" w:date="2019-09-23T14:45:00Z">
              <w:r>
                <w:rPr>
                  <w:rFonts w:ascii="Arial" w:hAnsi="Arial" w:cs="Arial"/>
                  <w:color w:val="000000"/>
                  <w:sz w:val="18"/>
                  <w:szCs w:val="18"/>
                  <w:lang w:val="sv-SE" w:eastAsia="en-GB"/>
                </w:rPr>
                <w:t>0.66</w:t>
              </w:r>
              <w:proofErr w:type="gramEnd"/>
              <w:r>
                <w:rPr>
                  <w:rFonts w:ascii="Arial" w:hAnsi="Arial" w:cs="Arial"/>
                  <w:color w:val="000000"/>
                  <w:sz w:val="18"/>
                  <w:szCs w:val="18"/>
                  <w:lang w:val="sv-SE" w:eastAsia="en-GB"/>
                </w:rPr>
                <w:t>%</w:t>
              </w:r>
            </w:ins>
          </w:p>
        </w:tc>
        <w:tc>
          <w:tcPr>
            <w:tcW w:w="1169" w:type="dxa"/>
            <w:tcBorders>
              <w:top w:val="single" w:sz="8" w:space="0" w:color="auto"/>
              <w:left w:val="nil"/>
              <w:bottom w:val="nil"/>
              <w:right w:val="single" w:sz="4" w:space="0" w:color="auto"/>
            </w:tcBorders>
            <w:shd w:val="clear" w:color="auto" w:fill="auto"/>
            <w:noWrap/>
            <w:vAlign w:val="center"/>
            <w:hideMark/>
          </w:tcPr>
          <w:p w14:paraId="13CE6326" w14:textId="3D66318C"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ins w:id="88" w:author="Jacob Ström" w:date="2019-09-23T14:45:00Z">
              <w:r>
                <w:rPr>
                  <w:rFonts w:ascii="Arial" w:hAnsi="Arial" w:cs="Arial"/>
                  <w:color w:val="000000"/>
                  <w:sz w:val="18"/>
                  <w:szCs w:val="18"/>
                  <w:lang w:val="sv-SE" w:eastAsia="en-GB"/>
                </w:rPr>
                <w:t>0.66</w:t>
              </w:r>
              <w:proofErr w:type="gramEnd"/>
              <w:r>
                <w:rPr>
                  <w:rFonts w:ascii="Arial" w:hAnsi="Arial" w:cs="Arial"/>
                  <w:color w:val="000000"/>
                  <w:sz w:val="18"/>
                  <w:szCs w:val="18"/>
                  <w:lang w:val="sv-SE" w:eastAsia="en-GB"/>
                </w:rPr>
                <w:t>%</w:t>
              </w:r>
            </w:ins>
          </w:p>
        </w:tc>
        <w:tc>
          <w:tcPr>
            <w:tcW w:w="896" w:type="dxa"/>
            <w:tcBorders>
              <w:top w:val="single" w:sz="8" w:space="0" w:color="auto"/>
              <w:left w:val="nil"/>
              <w:bottom w:val="nil"/>
              <w:right w:val="nil"/>
            </w:tcBorders>
            <w:shd w:val="clear" w:color="auto" w:fill="auto"/>
            <w:noWrap/>
            <w:vAlign w:val="center"/>
            <w:hideMark/>
          </w:tcPr>
          <w:p w14:paraId="6FBE541C" w14:textId="7ABED603"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89" w:author="Jacob Ström" w:date="2019-09-23T14:45:00Z">
              <w:r>
                <w:rPr>
                  <w:rFonts w:ascii="Arial" w:hAnsi="Arial" w:cs="Arial"/>
                  <w:color w:val="000000"/>
                  <w:sz w:val="18"/>
                  <w:szCs w:val="18"/>
                  <w:lang w:val="sv-SE" w:eastAsia="en-GB"/>
                </w:rPr>
                <w:t>107%</w:t>
              </w:r>
            </w:ins>
          </w:p>
        </w:tc>
        <w:tc>
          <w:tcPr>
            <w:tcW w:w="896" w:type="dxa"/>
            <w:tcBorders>
              <w:top w:val="single" w:sz="8" w:space="0" w:color="auto"/>
              <w:left w:val="nil"/>
              <w:bottom w:val="nil"/>
              <w:right w:val="nil"/>
            </w:tcBorders>
            <w:shd w:val="clear" w:color="auto" w:fill="auto"/>
            <w:noWrap/>
            <w:vAlign w:val="center"/>
            <w:hideMark/>
          </w:tcPr>
          <w:p w14:paraId="73ADB5EC" w14:textId="0AE6D44A"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90" w:author="Jacob Ström" w:date="2019-09-23T14:45:00Z">
              <w:r>
                <w:rPr>
                  <w:rFonts w:ascii="Arial" w:hAnsi="Arial" w:cs="Arial"/>
                  <w:color w:val="000000"/>
                  <w:sz w:val="18"/>
                  <w:szCs w:val="18"/>
                  <w:lang w:val="sv-SE" w:eastAsia="en-GB"/>
                </w:rPr>
                <w:t>102%</w:t>
              </w:r>
            </w:ins>
          </w:p>
        </w:tc>
      </w:tr>
      <w:tr w:rsidR="00D637CD" w:rsidRPr="00D637CD" w14:paraId="7ECED14A" w14:textId="77777777" w:rsidTr="00D637C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DA02D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AAC340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-1.30%</w:t>
            </w:r>
          </w:p>
        </w:tc>
        <w:tc>
          <w:tcPr>
            <w:tcW w:w="1169" w:type="dxa"/>
            <w:tcBorders>
              <w:top w:val="single" w:sz="8" w:space="0" w:color="auto"/>
              <w:left w:val="nil"/>
              <w:bottom w:val="nil"/>
              <w:right w:val="nil"/>
            </w:tcBorders>
            <w:shd w:val="clear" w:color="auto" w:fill="auto"/>
            <w:noWrap/>
            <w:vAlign w:val="center"/>
            <w:hideMark/>
          </w:tcPr>
          <w:p w14:paraId="3B5480F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1.15%</w:t>
            </w:r>
          </w:p>
        </w:tc>
        <w:tc>
          <w:tcPr>
            <w:tcW w:w="1169" w:type="dxa"/>
            <w:tcBorders>
              <w:top w:val="single" w:sz="8" w:space="0" w:color="auto"/>
              <w:left w:val="nil"/>
              <w:bottom w:val="nil"/>
              <w:right w:val="single" w:sz="4" w:space="0" w:color="auto"/>
            </w:tcBorders>
            <w:shd w:val="clear" w:color="auto" w:fill="auto"/>
            <w:noWrap/>
            <w:vAlign w:val="center"/>
            <w:hideMark/>
          </w:tcPr>
          <w:p w14:paraId="33E3E21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0.91</w:t>
            </w:r>
            <w:proofErr w:type="gramEnd"/>
            <w:r w:rsidRPr="00D637CD">
              <w:rPr>
                <w:rFonts w:ascii="Arial" w:hAnsi="Arial" w:cs="Arial"/>
                <w:color w:val="000000"/>
                <w:sz w:val="18"/>
                <w:szCs w:val="18"/>
                <w:lang w:val="sv-SE" w:eastAsia="en-GB"/>
              </w:rPr>
              <w:t>%</w:t>
            </w:r>
          </w:p>
        </w:tc>
        <w:tc>
          <w:tcPr>
            <w:tcW w:w="896" w:type="dxa"/>
            <w:tcBorders>
              <w:top w:val="single" w:sz="8" w:space="0" w:color="auto"/>
              <w:left w:val="nil"/>
              <w:bottom w:val="nil"/>
              <w:right w:val="nil"/>
            </w:tcBorders>
            <w:shd w:val="clear" w:color="auto" w:fill="auto"/>
            <w:noWrap/>
            <w:vAlign w:val="center"/>
            <w:hideMark/>
          </w:tcPr>
          <w:p w14:paraId="486550D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109%</w:t>
            </w:r>
          </w:p>
        </w:tc>
        <w:tc>
          <w:tcPr>
            <w:tcW w:w="896" w:type="dxa"/>
            <w:tcBorders>
              <w:top w:val="single" w:sz="8" w:space="0" w:color="auto"/>
              <w:left w:val="nil"/>
              <w:bottom w:val="nil"/>
              <w:right w:val="single" w:sz="8" w:space="0" w:color="auto"/>
            </w:tcBorders>
            <w:shd w:val="clear" w:color="auto" w:fill="auto"/>
            <w:noWrap/>
            <w:vAlign w:val="center"/>
            <w:hideMark/>
          </w:tcPr>
          <w:p w14:paraId="71DB22B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44A88A81" w14:textId="77777777" w:rsidTr="00D637C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F4000C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356B176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0.85</w:t>
            </w:r>
            <w:proofErr w:type="gramEnd"/>
            <w:r w:rsidRPr="00D637CD">
              <w:rPr>
                <w:rFonts w:ascii="Arial" w:hAnsi="Arial" w:cs="Arial"/>
                <w:color w:val="000000"/>
                <w:sz w:val="18"/>
                <w:szCs w:val="18"/>
                <w:lang w:val="sv-SE" w:eastAsia="en-GB"/>
              </w:rPr>
              <w:t>%</w:t>
            </w:r>
          </w:p>
        </w:tc>
        <w:tc>
          <w:tcPr>
            <w:tcW w:w="1169" w:type="dxa"/>
            <w:tcBorders>
              <w:top w:val="nil"/>
              <w:left w:val="nil"/>
              <w:bottom w:val="single" w:sz="8" w:space="0" w:color="auto"/>
              <w:right w:val="nil"/>
            </w:tcBorders>
            <w:shd w:val="clear" w:color="auto" w:fill="auto"/>
            <w:noWrap/>
            <w:vAlign w:val="center"/>
            <w:hideMark/>
          </w:tcPr>
          <w:p w14:paraId="686EACD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0.56%</w:t>
            </w:r>
          </w:p>
        </w:tc>
        <w:tc>
          <w:tcPr>
            <w:tcW w:w="1169" w:type="dxa"/>
            <w:tcBorders>
              <w:top w:val="nil"/>
              <w:left w:val="nil"/>
              <w:bottom w:val="single" w:sz="8" w:space="0" w:color="auto"/>
              <w:right w:val="single" w:sz="4" w:space="0" w:color="auto"/>
            </w:tcBorders>
            <w:shd w:val="clear" w:color="auto" w:fill="auto"/>
            <w:noWrap/>
            <w:vAlign w:val="center"/>
            <w:hideMark/>
          </w:tcPr>
          <w:p w14:paraId="78E920F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0.03%</w:t>
            </w:r>
          </w:p>
        </w:tc>
        <w:tc>
          <w:tcPr>
            <w:tcW w:w="896" w:type="dxa"/>
            <w:tcBorders>
              <w:top w:val="nil"/>
              <w:left w:val="nil"/>
              <w:bottom w:val="single" w:sz="8" w:space="0" w:color="auto"/>
              <w:right w:val="nil"/>
            </w:tcBorders>
            <w:shd w:val="clear" w:color="auto" w:fill="auto"/>
            <w:noWrap/>
            <w:vAlign w:val="center"/>
            <w:hideMark/>
          </w:tcPr>
          <w:p w14:paraId="22A3CAA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c>
          <w:tcPr>
            <w:tcW w:w="896" w:type="dxa"/>
            <w:tcBorders>
              <w:top w:val="nil"/>
              <w:left w:val="nil"/>
              <w:bottom w:val="single" w:sz="8" w:space="0" w:color="auto"/>
              <w:right w:val="single" w:sz="8" w:space="0" w:color="auto"/>
            </w:tcBorders>
            <w:shd w:val="clear" w:color="auto" w:fill="auto"/>
            <w:noWrap/>
            <w:vAlign w:val="center"/>
            <w:hideMark/>
          </w:tcPr>
          <w:p w14:paraId="00A13CD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bl>
    <w:p w14:paraId="3543A4A2" w14:textId="77777777" w:rsidR="002A01A5" w:rsidRDefault="002A01A5" w:rsidP="002A01A5">
      <w:pPr>
        <w:rPr>
          <w:szCs w:val="22"/>
          <w:lang w:val="en-CA"/>
        </w:rPr>
      </w:pPr>
    </w:p>
    <w:p w14:paraId="28EE610C" w14:textId="45A97B48" w:rsidR="002A01A5" w:rsidRDefault="002A01A5" w:rsidP="002A01A5">
      <w:pPr>
        <w:pStyle w:val="Heading2"/>
        <w:rPr>
          <w:lang w:val="en-CA"/>
        </w:rPr>
      </w:pPr>
      <w:r>
        <w:rPr>
          <w:lang w:val="en-CA"/>
        </w:rPr>
        <w:t>Results test2</w:t>
      </w:r>
    </w:p>
    <w:p w14:paraId="56ED69CB" w14:textId="6CA6FDCE" w:rsidR="002A01A5" w:rsidRDefault="002A01A5" w:rsidP="002A01A5">
      <w:pPr>
        <w:rPr>
          <w:lang w:val="en-CA"/>
        </w:rPr>
      </w:pPr>
      <w:r w:rsidRPr="002A01A5">
        <w:rPr>
          <w:lang w:val="en-CA"/>
        </w:rPr>
        <w:t>This section presents the test result of test 2, which is described as follows in the CE-description:</w:t>
      </w:r>
    </w:p>
    <w:p w14:paraId="52080596" w14:textId="18F67D5D" w:rsidR="002A01A5" w:rsidRPr="002A01A5" w:rsidRDefault="002A01A5" w:rsidP="009234A5">
      <w:pPr>
        <w:pStyle w:val="ListParagraph"/>
        <w:numPr>
          <w:ilvl w:val="0"/>
          <w:numId w:val="12"/>
        </w:numPr>
        <w:rPr>
          <w:lang w:val="en-CA"/>
        </w:rPr>
      </w:pPr>
      <w:r w:rsidRPr="002A01A5">
        <w:rPr>
          <w:b/>
          <w:bCs/>
          <w:lang w:val="en-CA"/>
        </w:rPr>
        <w:t>Test 2: Filtering without SAO.</w:t>
      </w:r>
      <w:r w:rsidRPr="002A01A5">
        <w:rPr>
          <w:lang w:val="en-CA"/>
        </w:rPr>
        <w:t xml:space="preserve"> In this implementation, SAO is turned off. Otherwise it is similar to test 1.</w:t>
      </w:r>
    </w:p>
    <w:p w14:paraId="257061D9" w14:textId="77777777" w:rsidR="00C7531C" w:rsidRDefault="00C7531C" w:rsidP="002A01A5">
      <w:pPr>
        <w:rPr>
          <w:ins w:id="91" w:author="Jacob Ström" w:date="2019-09-23T17:04:00Z"/>
          <w:lang w:val="en-CA"/>
        </w:rPr>
      </w:pPr>
    </w:p>
    <w:p w14:paraId="6E6F9532" w14:textId="77777777" w:rsidR="00C7531C" w:rsidRDefault="00C7531C" w:rsidP="002A01A5">
      <w:pPr>
        <w:rPr>
          <w:ins w:id="92" w:author="Jacob Ström" w:date="2019-09-23T17:04:00Z"/>
          <w:lang w:val="en-CA"/>
        </w:rPr>
      </w:pPr>
    </w:p>
    <w:p w14:paraId="39711DDA" w14:textId="77777777" w:rsidR="00C7531C" w:rsidRDefault="00C7531C" w:rsidP="002A01A5">
      <w:pPr>
        <w:rPr>
          <w:ins w:id="93" w:author="Jacob Ström" w:date="2019-09-23T17:04:00Z"/>
          <w:lang w:val="en-CA"/>
        </w:rPr>
      </w:pPr>
    </w:p>
    <w:p w14:paraId="0A050A79" w14:textId="49BB81D8" w:rsidR="002A01A5" w:rsidRDefault="002A01A5" w:rsidP="002A01A5">
      <w:pPr>
        <w:rPr>
          <w:lang w:val="en-CA"/>
        </w:rPr>
      </w:pPr>
      <w:r>
        <w:rPr>
          <w:lang w:val="en-CA"/>
        </w:rPr>
        <w:lastRenderedPageBreak/>
        <w:t>All intra:</w:t>
      </w:r>
    </w:p>
    <w:tbl>
      <w:tblPr>
        <w:tblW w:w="6940" w:type="dxa"/>
        <w:tblLook w:val="04A0" w:firstRow="1" w:lastRow="0" w:firstColumn="1" w:lastColumn="0" w:noHBand="0" w:noVBand="1"/>
      </w:tblPr>
      <w:tblGrid>
        <w:gridCol w:w="1640"/>
        <w:gridCol w:w="1144"/>
        <w:gridCol w:w="1144"/>
        <w:gridCol w:w="1144"/>
        <w:gridCol w:w="934"/>
        <w:gridCol w:w="934"/>
      </w:tblGrid>
      <w:tr w:rsidR="00776158" w:rsidRPr="00776158" w14:paraId="75E8CECD" w14:textId="77777777" w:rsidTr="00776158">
        <w:trPr>
          <w:trHeight w:val="255"/>
        </w:trPr>
        <w:tc>
          <w:tcPr>
            <w:tcW w:w="1640" w:type="dxa"/>
            <w:tcBorders>
              <w:top w:val="nil"/>
              <w:left w:val="nil"/>
              <w:bottom w:val="nil"/>
              <w:right w:val="nil"/>
            </w:tcBorders>
            <w:shd w:val="clear" w:color="auto" w:fill="auto"/>
            <w:noWrap/>
            <w:vAlign w:val="center"/>
            <w:hideMark/>
          </w:tcPr>
          <w:p w14:paraId="24E95F5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7FB7CA0" w14:textId="5275734D"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8607F3">
              <w:rPr>
                <w:rFonts w:ascii="Arial" w:hAnsi="Arial" w:cs="Arial"/>
                <w:b/>
                <w:bCs/>
                <w:color w:val="000000"/>
                <w:sz w:val="18"/>
                <w:szCs w:val="18"/>
                <w:lang w:val="sv-SE" w:eastAsia="en-GB"/>
              </w:rPr>
              <w:t xml:space="preserve"> </w:t>
            </w:r>
            <w:proofErr w:type="spellStart"/>
            <w:r w:rsidR="008607F3">
              <w:rPr>
                <w:rFonts w:ascii="Arial" w:hAnsi="Arial" w:cs="Arial"/>
                <w:b/>
                <w:bCs/>
                <w:color w:val="000000"/>
                <w:sz w:val="18"/>
                <w:szCs w:val="18"/>
                <w:lang w:val="sv-SE" w:eastAsia="en-GB"/>
              </w:rPr>
              <w:t>with</w:t>
            </w:r>
            <w:proofErr w:type="spellEnd"/>
            <w:r w:rsidR="008607F3">
              <w:rPr>
                <w:rFonts w:ascii="Arial" w:hAnsi="Arial" w:cs="Arial"/>
                <w:b/>
                <w:bCs/>
                <w:color w:val="000000"/>
                <w:sz w:val="18"/>
                <w:szCs w:val="18"/>
                <w:lang w:val="sv-SE" w:eastAsia="en-GB"/>
              </w:rPr>
              <w:t xml:space="preserve"> SAO </w:t>
            </w:r>
            <w:proofErr w:type="spellStart"/>
            <w:r w:rsidR="008607F3">
              <w:rPr>
                <w:rFonts w:ascii="Arial" w:hAnsi="Arial" w:cs="Arial"/>
                <w:b/>
                <w:bCs/>
                <w:color w:val="000000"/>
                <w:sz w:val="18"/>
                <w:szCs w:val="18"/>
                <w:lang w:val="sv-SE" w:eastAsia="en-GB"/>
              </w:rPr>
              <w:t>turned</w:t>
            </w:r>
            <w:proofErr w:type="spellEnd"/>
            <w:r w:rsidR="008607F3">
              <w:rPr>
                <w:rFonts w:ascii="Arial" w:hAnsi="Arial" w:cs="Arial"/>
                <w:b/>
                <w:bCs/>
                <w:color w:val="000000"/>
                <w:sz w:val="18"/>
                <w:szCs w:val="18"/>
                <w:lang w:val="sv-SE" w:eastAsia="en-GB"/>
              </w:rPr>
              <w:t xml:space="preserve"> off</w:t>
            </w:r>
          </w:p>
        </w:tc>
      </w:tr>
      <w:tr w:rsidR="00776158" w:rsidRPr="00776158" w14:paraId="17A9308E" w14:textId="77777777" w:rsidTr="00776158">
        <w:trPr>
          <w:trHeight w:val="255"/>
        </w:trPr>
        <w:tc>
          <w:tcPr>
            <w:tcW w:w="1640" w:type="dxa"/>
            <w:tcBorders>
              <w:top w:val="nil"/>
              <w:left w:val="nil"/>
              <w:bottom w:val="nil"/>
              <w:right w:val="nil"/>
            </w:tcBorders>
            <w:shd w:val="clear" w:color="auto" w:fill="auto"/>
            <w:noWrap/>
            <w:vAlign w:val="center"/>
            <w:hideMark/>
          </w:tcPr>
          <w:p w14:paraId="7F52960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1E5207E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C06B4F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38582A9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2967913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539DB9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DecT</w:t>
            </w:r>
            <w:proofErr w:type="spellEnd"/>
          </w:p>
        </w:tc>
      </w:tr>
      <w:tr w:rsidR="00776158" w:rsidRPr="00776158" w14:paraId="676D5BDA"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B87A1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5031DC7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-0.31%</w:t>
            </w:r>
          </w:p>
        </w:tc>
        <w:tc>
          <w:tcPr>
            <w:tcW w:w="1144" w:type="dxa"/>
            <w:tcBorders>
              <w:top w:val="nil"/>
              <w:left w:val="nil"/>
              <w:bottom w:val="nil"/>
              <w:right w:val="nil"/>
            </w:tcBorders>
            <w:shd w:val="clear" w:color="auto" w:fill="auto"/>
            <w:noWrap/>
            <w:vAlign w:val="center"/>
            <w:hideMark/>
          </w:tcPr>
          <w:p w14:paraId="23E4907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0.28%</w:t>
            </w:r>
          </w:p>
        </w:tc>
        <w:tc>
          <w:tcPr>
            <w:tcW w:w="1144" w:type="dxa"/>
            <w:tcBorders>
              <w:top w:val="nil"/>
              <w:left w:val="nil"/>
              <w:bottom w:val="nil"/>
              <w:right w:val="single" w:sz="4" w:space="0" w:color="auto"/>
            </w:tcBorders>
            <w:shd w:val="clear" w:color="auto" w:fill="auto"/>
            <w:noWrap/>
            <w:vAlign w:val="center"/>
            <w:hideMark/>
          </w:tcPr>
          <w:p w14:paraId="1286CBA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0.25%</w:t>
            </w:r>
          </w:p>
        </w:tc>
        <w:tc>
          <w:tcPr>
            <w:tcW w:w="934" w:type="dxa"/>
            <w:tcBorders>
              <w:top w:val="nil"/>
              <w:left w:val="nil"/>
              <w:bottom w:val="nil"/>
              <w:right w:val="nil"/>
            </w:tcBorders>
            <w:shd w:val="clear" w:color="auto" w:fill="auto"/>
            <w:noWrap/>
            <w:vAlign w:val="center"/>
            <w:hideMark/>
          </w:tcPr>
          <w:p w14:paraId="58403FE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33E15B0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110%</w:t>
            </w:r>
          </w:p>
        </w:tc>
      </w:tr>
      <w:tr w:rsidR="00776158" w:rsidRPr="00776158" w14:paraId="5F377D01"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69AB4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5DC06D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-0.40%</w:t>
            </w:r>
          </w:p>
        </w:tc>
        <w:tc>
          <w:tcPr>
            <w:tcW w:w="1144" w:type="dxa"/>
            <w:tcBorders>
              <w:top w:val="nil"/>
              <w:left w:val="nil"/>
              <w:bottom w:val="nil"/>
              <w:right w:val="nil"/>
            </w:tcBorders>
            <w:shd w:val="clear" w:color="auto" w:fill="auto"/>
            <w:noWrap/>
            <w:vAlign w:val="center"/>
            <w:hideMark/>
          </w:tcPr>
          <w:p w14:paraId="34FFA70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0.23%</w:t>
            </w:r>
          </w:p>
        </w:tc>
        <w:tc>
          <w:tcPr>
            <w:tcW w:w="1144" w:type="dxa"/>
            <w:tcBorders>
              <w:top w:val="nil"/>
              <w:left w:val="nil"/>
              <w:bottom w:val="nil"/>
              <w:right w:val="single" w:sz="4" w:space="0" w:color="auto"/>
            </w:tcBorders>
            <w:shd w:val="clear" w:color="auto" w:fill="auto"/>
            <w:noWrap/>
            <w:vAlign w:val="center"/>
            <w:hideMark/>
          </w:tcPr>
          <w:p w14:paraId="4EB846A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34" w:type="dxa"/>
            <w:tcBorders>
              <w:top w:val="nil"/>
              <w:left w:val="nil"/>
              <w:bottom w:val="nil"/>
              <w:right w:val="nil"/>
            </w:tcBorders>
            <w:shd w:val="clear" w:color="auto" w:fill="auto"/>
            <w:noWrap/>
            <w:vAlign w:val="center"/>
            <w:hideMark/>
          </w:tcPr>
          <w:p w14:paraId="0E7A957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0FC3A25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35F0D34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C37F4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5CF7BB6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-0.34%</w:t>
            </w:r>
          </w:p>
        </w:tc>
        <w:tc>
          <w:tcPr>
            <w:tcW w:w="1144" w:type="dxa"/>
            <w:tcBorders>
              <w:top w:val="nil"/>
              <w:left w:val="nil"/>
              <w:bottom w:val="nil"/>
              <w:right w:val="nil"/>
            </w:tcBorders>
            <w:shd w:val="clear" w:color="auto" w:fill="auto"/>
            <w:noWrap/>
            <w:vAlign w:val="center"/>
            <w:hideMark/>
          </w:tcPr>
          <w:p w14:paraId="26DD908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1CFE354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934" w:type="dxa"/>
            <w:tcBorders>
              <w:top w:val="nil"/>
              <w:left w:val="nil"/>
              <w:bottom w:val="nil"/>
              <w:right w:val="nil"/>
            </w:tcBorders>
            <w:shd w:val="clear" w:color="auto" w:fill="auto"/>
            <w:noWrap/>
            <w:vAlign w:val="center"/>
            <w:hideMark/>
          </w:tcPr>
          <w:p w14:paraId="5F4FB5E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c>
          <w:tcPr>
            <w:tcW w:w="934" w:type="dxa"/>
            <w:tcBorders>
              <w:top w:val="nil"/>
              <w:left w:val="nil"/>
              <w:bottom w:val="nil"/>
              <w:right w:val="nil"/>
            </w:tcBorders>
            <w:shd w:val="clear" w:color="auto" w:fill="auto"/>
            <w:noWrap/>
            <w:vAlign w:val="center"/>
            <w:hideMark/>
          </w:tcPr>
          <w:p w14:paraId="1001F3C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r>
      <w:tr w:rsidR="00776158" w:rsidRPr="00776158" w14:paraId="793041FF"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E561E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64E95CA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-0.55%</w:t>
            </w:r>
          </w:p>
        </w:tc>
        <w:tc>
          <w:tcPr>
            <w:tcW w:w="1144" w:type="dxa"/>
            <w:tcBorders>
              <w:top w:val="nil"/>
              <w:left w:val="nil"/>
              <w:bottom w:val="nil"/>
              <w:right w:val="nil"/>
            </w:tcBorders>
            <w:shd w:val="clear" w:color="auto" w:fill="auto"/>
            <w:noWrap/>
            <w:vAlign w:val="center"/>
            <w:hideMark/>
          </w:tcPr>
          <w:p w14:paraId="6793E04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0.11%</w:t>
            </w:r>
          </w:p>
        </w:tc>
        <w:tc>
          <w:tcPr>
            <w:tcW w:w="1144" w:type="dxa"/>
            <w:tcBorders>
              <w:top w:val="nil"/>
              <w:left w:val="nil"/>
              <w:bottom w:val="nil"/>
              <w:right w:val="single" w:sz="4" w:space="0" w:color="auto"/>
            </w:tcBorders>
            <w:shd w:val="clear" w:color="auto" w:fill="auto"/>
            <w:noWrap/>
            <w:vAlign w:val="center"/>
            <w:hideMark/>
          </w:tcPr>
          <w:p w14:paraId="2F1123A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0.29%</w:t>
            </w:r>
          </w:p>
        </w:tc>
        <w:tc>
          <w:tcPr>
            <w:tcW w:w="934" w:type="dxa"/>
            <w:tcBorders>
              <w:top w:val="nil"/>
              <w:left w:val="nil"/>
              <w:bottom w:val="nil"/>
              <w:right w:val="nil"/>
            </w:tcBorders>
            <w:shd w:val="clear" w:color="auto" w:fill="auto"/>
            <w:noWrap/>
            <w:vAlign w:val="center"/>
            <w:hideMark/>
          </w:tcPr>
          <w:p w14:paraId="3F914ED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111%</w:t>
            </w:r>
          </w:p>
        </w:tc>
        <w:tc>
          <w:tcPr>
            <w:tcW w:w="934" w:type="dxa"/>
            <w:tcBorders>
              <w:top w:val="nil"/>
              <w:left w:val="nil"/>
              <w:bottom w:val="nil"/>
              <w:right w:val="nil"/>
            </w:tcBorders>
            <w:shd w:val="clear" w:color="auto" w:fill="auto"/>
            <w:noWrap/>
            <w:vAlign w:val="center"/>
            <w:hideMark/>
          </w:tcPr>
          <w:p w14:paraId="4489E55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72383FD0"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60DC7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5DF6420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44" w:type="dxa"/>
            <w:tcBorders>
              <w:top w:val="nil"/>
              <w:left w:val="nil"/>
              <w:bottom w:val="nil"/>
              <w:right w:val="nil"/>
            </w:tcBorders>
            <w:shd w:val="clear" w:color="auto" w:fill="auto"/>
            <w:noWrap/>
            <w:vAlign w:val="center"/>
            <w:hideMark/>
          </w:tcPr>
          <w:p w14:paraId="4B50ECD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0.31%</w:t>
            </w:r>
          </w:p>
        </w:tc>
        <w:tc>
          <w:tcPr>
            <w:tcW w:w="1144" w:type="dxa"/>
            <w:tcBorders>
              <w:top w:val="nil"/>
              <w:left w:val="nil"/>
              <w:bottom w:val="nil"/>
              <w:right w:val="single" w:sz="4" w:space="0" w:color="auto"/>
            </w:tcBorders>
            <w:shd w:val="clear" w:color="auto" w:fill="auto"/>
            <w:noWrap/>
            <w:vAlign w:val="center"/>
            <w:hideMark/>
          </w:tcPr>
          <w:p w14:paraId="7A9B31E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0.22%</w:t>
            </w:r>
          </w:p>
        </w:tc>
        <w:tc>
          <w:tcPr>
            <w:tcW w:w="934" w:type="dxa"/>
            <w:tcBorders>
              <w:top w:val="nil"/>
              <w:left w:val="nil"/>
              <w:bottom w:val="nil"/>
              <w:right w:val="nil"/>
            </w:tcBorders>
            <w:shd w:val="clear" w:color="auto" w:fill="auto"/>
            <w:noWrap/>
            <w:vAlign w:val="center"/>
            <w:hideMark/>
          </w:tcPr>
          <w:p w14:paraId="2ED6221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111%</w:t>
            </w:r>
          </w:p>
        </w:tc>
        <w:tc>
          <w:tcPr>
            <w:tcW w:w="934" w:type="dxa"/>
            <w:tcBorders>
              <w:top w:val="nil"/>
              <w:left w:val="nil"/>
              <w:bottom w:val="nil"/>
              <w:right w:val="nil"/>
            </w:tcBorders>
            <w:shd w:val="clear" w:color="auto" w:fill="auto"/>
            <w:noWrap/>
            <w:vAlign w:val="center"/>
            <w:hideMark/>
          </w:tcPr>
          <w:p w14:paraId="67E5B40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71EA4181"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5158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3F46FB5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-0.41%</w:t>
            </w:r>
          </w:p>
        </w:tc>
        <w:tc>
          <w:tcPr>
            <w:tcW w:w="1144" w:type="dxa"/>
            <w:tcBorders>
              <w:top w:val="single" w:sz="8" w:space="0" w:color="auto"/>
              <w:left w:val="nil"/>
              <w:bottom w:val="nil"/>
              <w:right w:val="nil"/>
            </w:tcBorders>
            <w:shd w:val="clear" w:color="auto" w:fill="auto"/>
            <w:noWrap/>
            <w:vAlign w:val="center"/>
            <w:hideMark/>
          </w:tcPr>
          <w:p w14:paraId="2123F2D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7B29216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0.24%</w:t>
            </w:r>
          </w:p>
        </w:tc>
        <w:tc>
          <w:tcPr>
            <w:tcW w:w="934" w:type="dxa"/>
            <w:tcBorders>
              <w:top w:val="single" w:sz="8" w:space="0" w:color="auto"/>
              <w:left w:val="nil"/>
              <w:bottom w:val="nil"/>
              <w:right w:val="nil"/>
            </w:tcBorders>
            <w:shd w:val="clear" w:color="auto" w:fill="auto"/>
            <w:noWrap/>
            <w:vAlign w:val="center"/>
            <w:hideMark/>
          </w:tcPr>
          <w:p w14:paraId="73F4AA0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c>
          <w:tcPr>
            <w:tcW w:w="934" w:type="dxa"/>
            <w:tcBorders>
              <w:top w:val="single" w:sz="8" w:space="0" w:color="auto"/>
              <w:left w:val="nil"/>
              <w:bottom w:val="nil"/>
              <w:right w:val="nil"/>
            </w:tcBorders>
            <w:shd w:val="clear" w:color="auto" w:fill="auto"/>
            <w:noWrap/>
            <w:vAlign w:val="center"/>
            <w:hideMark/>
          </w:tcPr>
          <w:p w14:paraId="0C2B3DB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107%</w:t>
            </w:r>
          </w:p>
        </w:tc>
      </w:tr>
      <w:tr w:rsidR="00776158" w:rsidRPr="00776158" w14:paraId="2AC24CB0"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DFF76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5225ED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-0.49%</w:t>
            </w:r>
          </w:p>
        </w:tc>
        <w:tc>
          <w:tcPr>
            <w:tcW w:w="1144" w:type="dxa"/>
            <w:tcBorders>
              <w:top w:val="single" w:sz="8" w:space="0" w:color="auto"/>
              <w:left w:val="nil"/>
              <w:bottom w:val="nil"/>
              <w:right w:val="nil"/>
            </w:tcBorders>
            <w:shd w:val="clear" w:color="auto" w:fill="auto"/>
            <w:noWrap/>
            <w:vAlign w:val="center"/>
            <w:hideMark/>
          </w:tcPr>
          <w:p w14:paraId="329C473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3064501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-0.01%</w:t>
            </w:r>
          </w:p>
        </w:tc>
        <w:tc>
          <w:tcPr>
            <w:tcW w:w="934" w:type="dxa"/>
            <w:tcBorders>
              <w:top w:val="single" w:sz="8" w:space="0" w:color="auto"/>
              <w:left w:val="nil"/>
              <w:bottom w:val="nil"/>
              <w:right w:val="nil"/>
            </w:tcBorders>
            <w:shd w:val="clear" w:color="auto" w:fill="auto"/>
            <w:noWrap/>
            <w:vAlign w:val="center"/>
            <w:hideMark/>
          </w:tcPr>
          <w:p w14:paraId="1362212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113%</w:t>
            </w:r>
          </w:p>
        </w:tc>
        <w:tc>
          <w:tcPr>
            <w:tcW w:w="934" w:type="dxa"/>
            <w:tcBorders>
              <w:top w:val="single" w:sz="8" w:space="0" w:color="auto"/>
              <w:left w:val="nil"/>
              <w:bottom w:val="nil"/>
              <w:right w:val="single" w:sz="8" w:space="0" w:color="auto"/>
            </w:tcBorders>
            <w:shd w:val="clear" w:color="auto" w:fill="auto"/>
            <w:noWrap/>
            <w:vAlign w:val="center"/>
            <w:hideMark/>
          </w:tcPr>
          <w:p w14:paraId="369FC7D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74933738"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B04BDA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FEC6E9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0.61</w:t>
            </w:r>
            <w:proofErr w:type="gramEnd"/>
            <w:r w:rsidRPr="00776158">
              <w:rPr>
                <w:rFonts w:ascii="Arial" w:hAnsi="Arial" w:cs="Arial"/>
                <w:color w:val="000000"/>
                <w:sz w:val="18"/>
                <w:szCs w:val="18"/>
                <w:lang w:val="sv-SE" w:eastAsia="en-GB"/>
              </w:rPr>
              <w:t>%</w:t>
            </w:r>
          </w:p>
        </w:tc>
        <w:tc>
          <w:tcPr>
            <w:tcW w:w="1144" w:type="dxa"/>
            <w:tcBorders>
              <w:top w:val="nil"/>
              <w:left w:val="nil"/>
              <w:bottom w:val="single" w:sz="8" w:space="0" w:color="auto"/>
              <w:right w:val="nil"/>
            </w:tcBorders>
            <w:shd w:val="clear" w:color="auto" w:fill="auto"/>
            <w:noWrap/>
            <w:vAlign w:val="center"/>
            <w:hideMark/>
          </w:tcPr>
          <w:p w14:paraId="2C5C205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6550FF4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-0.11%</w:t>
            </w:r>
          </w:p>
        </w:tc>
        <w:tc>
          <w:tcPr>
            <w:tcW w:w="934" w:type="dxa"/>
            <w:tcBorders>
              <w:top w:val="nil"/>
              <w:left w:val="nil"/>
              <w:bottom w:val="single" w:sz="8" w:space="0" w:color="auto"/>
              <w:right w:val="nil"/>
            </w:tcBorders>
            <w:shd w:val="clear" w:color="auto" w:fill="auto"/>
            <w:noWrap/>
            <w:vAlign w:val="center"/>
            <w:hideMark/>
          </w:tcPr>
          <w:p w14:paraId="6F5DE23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107%</w:t>
            </w:r>
          </w:p>
        </w:tc>
        <w:tc>
          <w:tcPr>
            <w:tcW w:w="934" w:type="dxa"/>
            <w:tcBorders>
              <w:top w:val="nil"/>
              <w:left w:val="nil"/>
              <w:bottom w:val="single" w:sz="8" w:space="0" w:color="auto"/>
              <w:right w:val="single" w:sz="8" w:space="0" w:color="auto"/>
            </w:tcBorders>
            <w:shd w:val="clear" w:color="auto" w:fill="auto"/>
            <w:noWrap/>
            <w:vAlign w:val="center"/>
            <w:hideMark/>
          </w:tcPr>
          <w:p w14:paraId="7FBC444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110%</w:t>
            </w:r>
          </w:p>
        </w:tc>
      </w:tr>
    </w:tbl>
    <w:p w14:paraId="7E6F8A03" w14:textId="77777777" w:rsidR="002A01A5" w:rsidRDefault="002A01A5" w:rsidP="002A01A5">
      <w:pPr>
        <w:rPr>
          <w:szCs w:val="22"/>
          <w:lang w:val="en-CA"/>
        </w:rPr>
      </w:pPr>
    </w:p>
    <w:p w14:paraId="180E8EED" w14:textId="77777777" w:rsidR="002A01A5" w:rsidRDefault="002A01A5" w:rsidP="002A01A5">
      <w:pPr>
        <w:rPr>
          <w:szCs w:val="22"/>
          <w:lang w:val="en-CA"/>
        </w:rPr>
      </w:pPr>
      <w:r>
        <w:rPr>
          <w:szCs w:val="22"/>
          <w:lang w:val="en-CA"/>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776158" w:rsidRPr="00776158" w14:paraId="3F1FF286" w14:textId="77777777" w:rsidTr="00776158">
        <w:trPr>
          <w:trHeight w:val="255"/>
        </w:trPr>
        <w:tc>
          <w:tcPr>
            <w:tcW w:w="1640" w:type="dxa"/>
            <w:tcBorders>
              <w:top w:val="nil"/>
              <w:left w:val="nil"/>
              <w:bottom w:val="nil"/>
              <w:right w:val="nil"/>
            </w:tcBorders>
            <w:shd w:val="clear" w:color="auto" w:fill="auto"/>
            <w:noWrap/>
            <w:vAlign w:val="center"/>
            <w:hideMark/>
          </w:tcPr>
          <w:p w14:paraId="307AC7B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14D576D" w14:textId="7223216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8607F3">
              <w:rPr>
                <w:rFonts w:ascii="Arial" w:hAnsi="Arial" w:cs="Arial"/>
                <w:b/>
                <w:bCs/>
                <w:color w:val="000000"/>
                <w:sz w:val="18"/>
                <w:szCs w:val="18"/>
                <w:lang w:val="sv-SE" w:eastAsia="en-GB"/>
              </w:rPr>
              <w:t xml:space="preserve"> </w:t>
            </w:r>
            <w:proofErr w:type="spellStart"/>
            <w:r w:rsidR="008607F3">
              <w:rPr>
                <w:rFonts w:ascii="Arial" w:hAnsi="Arial" w:cs="Arial"/>
                <w:b/>
                <w:bCs/>
                <w:color w:val="000000"/>
                <w:sz w:val="18"/>
                <w:szCs w:val="18"/>
                <w:lang w:val="sv-SE" w:eastAsia="en-GB"/>
              </w:rPr>
              <w:t>with</w:t>
            </w:r>
            <w:proofErr w:type="spellEnd"/>
            <w:r w:rsidR="008607F3">
              <w:rPr>
                <w:rFonts w:ascii="Arial" w:hAnsi="Arial" w:cs="Arial"/>
                <w:b/>
                <w:bCs/>
                <w:color w:val="000000"/>
                <w:sz w:val="18"/>
                <w:szCs w:val="18"/>
                <w:lang w:val="sv-SE" w:eastAsia="en-GB"/>
              </w:rPr>
              <w:t xml:space="preserve"> SAO </w:t>
            </w:r>
            <w:proofErr w:type="spellStart"/>
            <w:r w:rsidR="008607F3">
              <w:rPr>
                <w:rFonts w:ascii="Arial" w:hAnsi="Arial" w:cs="Arial"/>
                <w:b/>
                <w:bCs/>
                <w:color w:val="000000"/>
                <w:sz w:val="18"/>
                <w:szCs w:val="18"/>
                <w:lang w:val="sv-SE" w:eastAsia="en-GB"/>
              </w:rPr>
              <w:t>turned</w:t>
            </w:r>
            <w:proofErr w:type="spellEnd"/>
            <w:r w:rsidR="008607F3">
              <w:rPr>
                <w:rFonts w:ascii="Arial" w:hAnsi="Arial" w:cs="Arial"/>
                <w:b/>
                <w:bCs/>
                <w:color w:val="000000"/>
                <w:sz w:val="18"/>
                <w:szCs w:val="18"/>
                <w:lang w:val="sv-SE" w:eastAsia="en-GB"/>
              </w:rPr>
              <w:t xml:space="preserve"> off</w:t>
            </w:r>
          </w:p>
        </w:tc>
      </w:tr>
      <w:tr w:rsidR="00776158" w:rsidRPr="00776158" w14:paraId="52F03AC3" w14:textId="77777777" w:rsidTr="00776158">
        <w:trPr>
          <w:trHeight w:val="255"/>
        </w:trPr>
        <w:tc>
          <w:tcPr>
            <w:tcW w:w="1640" w:type="dxa"/>
            <w:tcBorders>
              <w:top w:val="nil"/>
              <w:left w:val="nil"/>
              <w:bottom w:val="nil"/>
              <w:right w:val="nil"/>
            </w:tcBorders>
            <w:shd w:val="clear" w:color="auto" w:fill="auto"/>
            <w:noWrap/>
            <w:vAlign w:val="center"/>
            <w:hideMark/>
          </w:tcPr>
          <w:p w14:paraId="47A7D75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0CFC3A1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434C200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5A765AF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098C206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5FC2E5A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DecT</w:t>
            </w:r>
            <w:proofErr w:type="spellEnd"/>
          </w:p>
        </w:tc>
      </w:tr>
      <w:tr w:rsidR="00776158" w:rsidRPr="00776158" w14:paraId="50386DDC"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0B2C8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78B8CB4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-0.37%</w:t>
            </w:r>
          </w:p>
        </w:tc>
        <w:tc>
          <w:tcPr>
            <w:tcW w:w="1076" w:type="dxa"/>
            <w:tcBorders>
              <w:top w:val="nil"/>
              <w:left w:val="nil"/>
              <w:bottom w:val="nil"/>
              <w:right w:val="nil"/>
            </w:tcBorders>
            <w:shd w:val="clear" w:color="auto" w:fill="auto"/>
            <w:noWrap/>
            <w:vAlign w:val="center"/>
            <w:hideMark/>
          </w:tcPr>
          <w:p w14:paraId="645C3E0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nil"/>
              <w:left w:val="nil"/>
              <w:bottom w:val="nil"/>
              <w:right w:val="single" w:sz="4" w:space="0" w:color="auto"/>
            </w:tcBorders>
            <w:shd w:val="clear" w:color="auto" w:fill="auto"/>
            <w:noWrap/>
            <w:vAlign w:val="center"/>
            <w:hideMark/>
          </w:tcPr>
          <w:p w14:paraId="41C3C87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976" w:type="dxa"/>
            <w:tcBorders>
              <w:top w:val="nil"/>
              <w:left w:val="nil"/>
              <w:bottom w:val="nil"/>
              <w:right w:val="nil"/>
            </w:tcBorders>
            <w:shd w:val="clear" w:color="auto" w:fill="auto"/>
            <w:noWrap/>
            <w:vAlign w:val="center"/>
            <w:hideMark/>
          </w:tcPr>
          <w:p w14:paraId="0EED583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425EF70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26680B99"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DB7D5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42646C7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-0.52%</w:t>
            </w:r>
          </w:p>
        </w:tc>
        <w:tc>
          <w:tcPr>
            <w:tcW w:w="1076" w:type="dxa"/>
            <w:tcBorders>
              <w:top w:val="nil"/>
              <w:left w:val="nil"/>
              <w:bottom w:val="nil"/>
              <w:right w:val="nil"/>
            </w:tcBorders>
            <w:shd w:val="clear" w:color="auto" w:fill="auto"/>
            <w:noWrap/>
            <w:vAlign w:val="center"/>
            <w:hideMark/>
          </w:tcPr>
          <w:p w14:paraId="21A0EBD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0.16%</w:t>
            </w:r>
          </w:p>
        </w:tc>
        <w:tc>
          <w:tcPr>
            <w:tcW w:w="1076" w:type="dxa"/>
            <w:tcBorders>
              <w:top w:val="nil"/>
              <w:left w:val="nil"/>
              <w:bottom w:val="nil"/>
              <w:right w:val="single" w:sz="4" w:space="0" w:color="auto"/>
            </w:tcBorders>
            <w:shd w:val="clear" w:color="auto" w:fill="auto"/>
            <w:noWrap/>
            <w:vAlign w:val="center"/>
            <w:hideMark/>
          </w:tcPr>
          <w:p w14:paraId="35855BB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76" w:type="dxa"/>
            <w:tcBorders>
              <w:top w:val="nil"/>
              <w:left w:val="nil"/>
              <w:bottom w:val="nil"/>
              <w:right w:val="nil"/>
            </w:tcBorders>
            <w:shd w:val="clear" w:color="auto" w:fill="auto"/>
            <w:noWrap/>
            <w:vAlign w:val="center"/>
            <w:hideMark/>
          </w:tcPr>
          <w:p w14:paraId="581B906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347FD05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50319B4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91A15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6DE70EE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-0.43%</w:t>
            </w:r>
          </w:p>
        </w:tc>
        <w:tc>
          <w:tcPr>
            <w:tcW w:w="1076" w:type="dxa"/>
            <w:tcBorders>
              <w:top w:val="nil"/>
              <w:left w:val="nil"/>
              <w:bottom w:val="nil"/>
              <w:right w:val="nil"/>
            </w:tcBorders>
            <w:shd w:val="clear" w:color="auto" w:fill="auto"/>
            <w:noWrap/>
            <w:vAlign w:val="center"/>
            <w:hideMark/>
          </w:tcPr>
          <w:p w14:paraId="543453C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0.33%</w:t>
            </w:r>
          </w:p>
        </w:tc>
        <w:tc>
          <w:tcPr>
            <w:tcW w:w="1076" w:type="dxa"/>
            <w:tcBorders>
              <w:top w:val="nil"/>
              <w:left w:val="nil"/>
              <w:bottom w:val="nil"/>
              <w:right w:val="single" w:sz="4" w:space="0" w:color="auto"/>
            </w:tcBorders>
            <w:shd w:val="clear" w:color="auto" w:fill="auto"/>
            <w:noWrap/>
            <w:vAlign w:val="center"/>
            <w:hideMark/>
          </w:tcPr>
          <w:p w14:paraId="767F72E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0.22%</w:t>
            </w:r>
          </w:p>
        </w:tc>
        <w:tc>
          <w:tcPr>
            <w:tcW w:w="976" w:type="dxa"/>
            <w:tcBorders>
              <w:top w:val="nil"/>
              <w:left w:val="nil"/>
              <w:bottom w:val="nil"/>
              <w:right w:val="nil"/>
            </w:tcBorders>
            <w:shd w:val="clear" w:color="auto" w:fill="auto"/>
            <w:noWrap/>
            <w:vAlign w:val="center"/>
            <w:hideMark/>
          </w:tcPr>
          <w:p w14:paraId="1266FD4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14104B9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2B9C3679"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1FCDF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512C386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-0.51%</w:t>
            </w:r>
          </w:p>
        </w:tc>
        <w:tc>
          <w:tcPr>
            <w:tcW w:w="1076" w:type="dxa"/>
            <w:tcBorders>
              <w:top w:val="nil"/>
              <w:left w:val="nil"/>
              <w:bottom w:val="nil"/>
              <w:right w:val="nil"/>
            </w:tcBorders>
            <w:shd w:val="clear" w:color="auto" w:fill="auto"/>
            <w:noWrap/>
            <w:vAlign w:val="center"/>
            <w:hideMark/>
          </w:tcPr>
          <w:p w14:paraId="287D3E9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0.36%</w:t>
            </w:r>
          </w:p>
        </w:tc>
        <w:tc>
          <w:tcPr>
            <w:tcW w:w="1076" w:type="dxa"/>
            <w:tcBorders>
              <w:top w:val="nil"/>
              <w:left w:val="nil"/>
              <w:bottom w:val="nil"/>
              <w:right w:val="single" w:sz="4" w:space="0" w:color="auto"/>
            </w:tcBorders>
            <w:shd w:val="clear" w:color="auto" w:fill="auto"/>
            <w:noWrap/>
            <w:vAlign w:val="center"/>
            <w:hideMark/>
          </w:tcPr>
          <w:p w14:paraId="67D7A31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0.32%</w:t>
            </w:r>
          </w:p>
        </w:tc>
        <w:tc>
          <w:tcPr>
            <w:tcW w:w="976" w:type="dxa"/>
            <w:tcBorders>
              <w:top w:val="nil"/>
              <w:left w:val="nil"/>
              <w:bottom w:val="nil"/>
              <w:right w:val="nil"/>
            </w:tcBorders>
            <w:shd w:val="clear" w:color="auto" w:fill="auto"/>
            <w:noWrap/>
            <w:vAlign w:val="center"/>
            <w:hideMark/>
          </w:tcPr>
          <w:p w14:paraId="5697861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0DFFDBB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04D7B5E6"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E28EA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6886AC0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1183485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747AEE5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B17984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33935F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7F8F17CE"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69ED6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14C47E4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-0.46%</w:t>
            </w:r>
          </w:p>
        </w:tc>
        <w:tc>
          <w:tcPr>
            <w:tcW w:w="1076" w:type="dxa"/>
            <w:tcBorders>
              <w:top w:val="single" w:sz="8" w:space="0" w:color="auto"/>
              <w:left w:val="nil"/>
              <w:bottom w:val="nil"/>
              <w:right w:val="nil"/>
            </w:tcBorders>
            <w:shd w:val="clear" w:color="auto" w:fill="auto"/>
            <w:noWrap/>
            <w:vAlign w:val="center"/>
            <w:hideMark/>
          </w:tcPr>
          <w:p w14:paraId="512C393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0.28%</w:t>
            </w:r>
          </w:p>
        </w:tc>
        <w:tc>
          <w:tcPr>
            <w:tcW w:w="1076" w:type="dxa"/>
            <w:tcBorders>
              <w:top w:val="single" w:sz="8" w:space="0" w:color="auto"/>
              <w:left w:val="nil"/>
              <w:bottom w:val="nil"/>
              <w:right w:val="single" w:sz="4" w:space="0" w:color="auto"/>
            </w:tcBorders>
            <w:shd w:val="clear" w:color="auto" w:fill="auto"/>
            <w:noWrap/>
            <w:vAlign w:val="center"/>
            <w:hideMark/>
          </w:tcPr>
          <w:p w14:paraId="289ABB6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0.20%</w:t>
            </w:r>
          </w:p>
        </w:tc>
        <w:tc>
          <w:tcPr>
            <w:tcW w:w="976" w:type="dxa"/>
            <w:tcBorders>
              <w:top w:val="single" w:sz="8" w:space="0" w:color="auto"/>
              <w:left w:val="nil"/>
              <w:bottom w:val="nil"/>
              <w:right w:val="nil"/>
            </w:tcBorders>
            <w:shd w:val="clear" w:color="auto" w:fill="auto"/>
            <w:noWrap/>
            <w:vAlign w:val="center"/>
            <w:hideMark/>
          </w:tcPr>
          <w:p w14:paraId="53145DD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4F620CB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72319C6"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912AA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6F1F1DF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-0.58%</w:t>
            </w:r>
          </w:p>
        </w:tc>
        <w:tc>
          <w:tcPr>
            <w:tcW w:w="1076" w:type="dxa"/>
            <w:tcBorders>
              <w:top w:val="single" w:sz="8" w:space="0" w:color="auto"/>
              <w:left w:val="nil"/>
              <w:bottom w:val="nil"/>
              <w:right w:val="nil"/>
            </w:tcBorders>
            <w:shd w:val="clear" w:color="auto" w:fill="auto"/>
            <w:noWrap/>
            <w:vAlign w:val="center"/>
            <w:hideMark/>
          </w:tcPr>
          <w:p w14:paraId="17CD74E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0.16%</w:t>
            </w:r>
          </w:p>
        </w:tc>
        <w:tc>
          <w:tcPr>
            <w:tcW w:w="1076" w:type="dxa"/>
            <w:tcBorders>
              <w:top w:val="single" w:sz="8" w:space="0" w:color="auto"/>
              <w:left w:val="nil"/>
              <w:bottom w:val="nil"/>
              <w:right w:val="single" w:sz="4" w:space="0" w:color="auto"/>
            </w:tcBorders>
            <w:shd w:val="clear" w:color="auto" w:fill="auto"/>
            <w:noWrap/>
            <w:vAlign w:val="center"/>
            <w:hideMark/>
          </w:tcPr>
          <w:p w14:paraId="4009C82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0.18%</w:t>
            </w:r>
          </w:p>
        </w:tc>
        <w:tc>
          <w:tcPr>
            <w:tcW w:w="976" w:type="dxa"/>
            <w:tcBorders>
              <w:top w:val="single" w:sz="8" w:space="0" w:color="auto"/>
              <w:left w:val="nil"/>
              <w:bottom w:val="nil"/>
              <w:right w:val="nil"/>
            </w:tcBorders>
            <w:shd w:val="clear" w:color="auto" w:fill="auto"/>
            <w:noWrap/>
            <w:vAlign w:val="center"/>
            <w:hideMark/>
          </w:tcPr>
          <w:p w14:paraId="5250A05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single" w:sz="8" w:space="0" w:color="auto"/>
              <w:left w:val="nil"/>
              <w:bottom w:val="nil"/>
              <w:right w:val="single" w:sz="8" w:space="0" w:color="auto"/>
            </w:tcBorders>
            <w:shd w:val="clear" w:color="auto" w:fill="auto"/>
            <w:noWrap/>
            <w:vAlign w:val="center"/>
            <w:hideMark/>
          </w:tcPr>
          <w:p w14:paraId="7A24F6F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99%</w:t>
            </w:r>
          </w:p>
        </w:tc>
      </w:tr>
      <w:tr w:rsidR="00776158" w:rsidRPr="00776158" w14:paraId="35FEBCF8" w14:textId="77777777" w:rsidTr="0077615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A0BC0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695A8FE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0.61</w:t>
            </w:r>
            <w:proofErr w:type="gramEnd"/>
            <w:r w:rsidRPr="00776158">
              <w:rPr>
                <w:rFonts w:ascii="Arial" w:hAnsi="Arial" w:cs="Arial"/>
                <w:color w:val="000000"/>
                <w:sz w:val="18"/>
                <w:szCs w:val="18"/>
                <w:lang w:val="sv-SE" w:eastAsia="en-GB"/>
              </w:rPr>
              <w:t>%</w:t>
            </w:r>
          </w:p>
        </w:tc>
        <w:tc>
          <w:tcPr>
            <w:tcW w:w="1076" w:type="dxa"/>
            <w:tcBorders>
              <w:top w:val="nil"/>
              <w:left w:val="nil"/>
              <w:bottom w:val="single" w:sz="8" w:space="0" w:color="auto"/>
              <w:right w:val="nil"/>
            </w:tcBorders>
            <w:shd w:val="clear" w:color="auto" w:fill="auto"/>
            <w:noWrap/>
            <w:vAlign w:val="center"/>
            <w:hideMark/>
          </w:tcPr>
          <w:p w14:paraId="524F09E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0.13%</w:t>
            </w:r>
          </w:p>
        </w:tc>
        <w:tc>
          <w:tcPr>
            <w:tcW w:w="1076" w:type="dxa"/>
            <w:tcBorders>
              <w:top w:val="nil"/>
              <w:left w:val="nil"/>
              <w:bottom w:val="single" w:sz="8" w:space="0" w:color="auto"/>
              <w:right w:val="single" w:sz="4" w:space="0" w:color="auto"/>
            </w:tcBorders>
            <w:shd w:val="clear" w:color="auto" w:fill="auto"/>
            <w:noWrap/>
            <w:vAlign w:val="center"/>
            <w:hideMark/>
          </w:tcPr>
          <w:p w14:paraId="3D3AAD5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976" w:type="dxa"/>
            <w:tcBorders>
              <w:top w:val="nil"/>
              <w:left w:val="nil"/>
              <w:bottom w:val="single" w:sz="8" w:space="0" w:color="auto"/>
              <w:right w:val="nil"/>
            </w:tcBorders>
            <w:shd w:val="clear" w:color="auto" w:fill="auto"/>
            <w:noWrap/>
            <w:vAlign w:val="center"/>
            <w:hideMark/>
          </w:tcPr>
          <w:p w14:paraId="0F19C49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single" w:sz="8" w:space="0" w:color="auto"/>
              <w:right w:val="single" w:sz="8" w:space="0" w:color="auto"/>
            </w:tcBorders>
            <w:shd w:val="clear" w:color="auto" w:fill="auto"/>
            <w:noWrap/>
            <w:vAlign w:val="center"/>
            <w:hideMark/>
          </w:tcPr>
          <w:p w14:paraId="6A96CB3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r>
    </w:tbl>
    <w:p w14:paraId="018DDB11" w14:textId="77777777" w:rsidR="002A01A5" w:rsidRDefault="002A01A5" w:rsidP="002A01A5">
      <w:pPr>
        <w:rPr>
          <w:szCs w:val="22"/>
          <w:lang w:val="en-CA"/>
        </w:rPr>
      </w:pPr>
    </w:p>
    <w:p w14:paraId="3A19BACC" w14:textId="77777777" w:rsidR="002A01A5" w:rsidRDefault="002A01A5" w:rsidP="002A01A5">
      <w:pPr>
        <w:rPr>
          <w:szCs w:val="22"/>
          <w:lang w:val="en-CA"/>
        </w:rPr>
      </w:pPr>
      <w:r>
        <w:rPr>
          <w:szCs w:val="22"/>
          <w:lang w:val="en-CA"/>
        </w:rPr>
        <w:t>Low-delay B:</w:t>
      </w:r>
    </w:p>
    <w:tbl>
      <w:tblPr>
        <w:tblW w:w="6940" w:type="dxa"/>
        <w:tblLook w:val="04A0" w:firstRow="1" w:lastRow="0" w:firstColumn="1" w:lastColumn="0" w:noHBand="0" w:noVBand="1"/>
      </w:tblPr>
      <w:tblGrid>
        <w:gridCol w:w="1640"/>
        <w:gridCol w:w="1170"/>
        <w:gridCol w:w="1169"/>
        <w:gridCol w:w="1169"/>
        <w:gridCol w:w="896"/>
        <w:gridCol w:w="896"/>
      </w:tblGrid>
      <w:tr w:rsidR="00776158" w:rsidRPr="00776158" w14:paraId="3032C96C" w14:textId="77777777" w:rsidTr="00776158">
        <w:trPr>
          <w:trHeight w:val="255"/>
        </w:trPr>
        <w:tc>
          <w:tcPr>
            <w:tcW w:w="1640" w:type="dxa"/>
            <w:tcBorders>
              <w:top w:val="nil"/>
              <w:left w:val="nil"/>
              <w:bottom w:val="nil"/>
              <w:right w:val="nil"/>
            </w:tcBorders>
            <w:shd w:val="clear" w:color="auto" w:fill="auto"/>
            <w:noWrap/>
            <w:vAlign w:val="center"/>
            <w:hideMark/>
          </w:tcPr>
          <w:p w14:paraId="4B3A272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0FC0AB0" w14:textId="48C55DA2"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8607F3">
              <w:rPr>
                <w:rFonts w:ascii="Arial" w:hAnsi="Arial" w:cs="Arial"/>
                <w:b/>
                <w:bCs/>
                <w:color w:val="000000"/>
                <w:sz w:val="18"/>
                <w:szCs w:val="18"/>
                <w:lang w:val="sv-SE" w:eastAsia="en-GB"/>
              </w:rPr>
              <w:t xml:space="preserve"> </w:t>
            </w:r>
            <w:proofErr w:type="spellStart"/>
            <w:r w:rsidR="008607F3">
              <w:rPr>
                <w:rFonts w:ascii="Arial" w:hAnsi="Arial" w:cs="Arial"/>
                <w:b/>
                <w:bCs/>
                <w:color w:val="000000"/>
                <w:sz w:val="18"/>
                <w:szCs w:val="18"/>
                <w:lang w:val="sv-SE" w:eastAsia="en-GB"/>
              </w:rPr>
              <w:t>with</w:t>
            </w:r>
            <w:proofErr w:type="spellEnd"/>
            <w:r w:rsidR="008607F3">
              <w:rPr>
                <w:rFonts w:ascii="Arial" w:hAnsi="Arial" w:cs="Arial"/>
                <w:b/>
                <w:bCs/>
                <w:color w:val="000000"/>
                <w:sz w:val="18"/>
                <w:szCs w:val="18"/>
                <w:lang w:val="sv-SE" w:eastAsia="en-GB"/>
              </w:rPr>
              <w:t xml:space="preserve"> SAO </w:t>
            </w:r>
            <w:proofErr w:type="spellStart"/>
            <w:r w:rsidR="008607F3">
              <w:rPr>
                <w:rFonts w:ascii="Arial" w:hAnsi="Arial" w:cs="Arial"/>
                <w:b/>
                <w:bCs/>
                <w:color w:val="000000"/>
                <w:sz w:val="18"/>
                <w:szCs w:val="18"/>
                <w:lang w:val="sv-SE" w:eastAsia="en-GB"/>
              </w:rPr>
              <w:t>turned</w:t>
            </w:r>
            <w:proofErr w:type="spellEnd"/>
            <w:r w:rsidR="008607F3">
              <w:rPr>
                <w:rFonts w:ascii="Arial" w:hAnsi="Arial" w:cs="Arial"/>
                <w:b/>
                <w:bCs/>
                <w:color w:val="000000"/>
                <w:sz w:val="18"/>
                <w:szCs w:val="18"/>
                <w:lang w:val="sv-SE" w:eastAsia="en-GB"/>
              </w:rPr>
              <w:t xml:space="preserve"> off</w:t>
            </w:r>
          </w:p>
        </w:tc>
      </w:tr>
      <w:tr w:rsidR="00776158" w:rsidRPr="00776158" w14:paraId="6C6E1F91" w14:textId="77777777" w:rsidTr="00776158">
        <w:trPr>
          <w:trHeight w:val="255"/>
        </w:trPr>
        <w:tc>
          <w:tcPr>
            <w:tcW w:w="1640" w:type="dxa"/>
            <w:tcBorders>
              <w:top w:val="nil"/>
              <w:left w:val="nil"/>
              <w:bottom w:val="nil"/>
              <w:right w:val="nil"/>
            </w:tcBorders>
            <w:shd w:val="clear" w:color="auto" w:fill="auto"/>
            <w:noWrap/>
            <w:vAlign w:val="center"/>
            <w:hideMark/>
          </w:tcPr>
          <w:p w14:paraId="2765F2A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0D1AAFE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53DB3CC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1CB8AFC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743B882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AE348D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DecT</w:t>
            </w:r>
            <w:proofErr w:type="spellEnd"/>
          </w:p>
        </w:tc>
      </w:tr>
      <w:tr w:rsidR="00776158" w:rsidRPr="00776158" w14:paraId="591B5D23"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BDF81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2DE41C8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2326E5B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2646AD2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06DF36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151EC94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2AE26010"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D0F89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30DDBE8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45E31CA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34D01EA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F356FB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00AD6E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348DBB5F" w14:textId="77777777" w:rsidTr="00F51E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8C15F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1E344C06" w14:textId="0263C243" w:rsidR="00776158" w:rsidRPr="00776158" w:rsidRDefault="00F51E64"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94" w:author="Jacob Ström" w:date="2019-09-23T14:45:00Z">
              <w:r>
                <w:rPr>
                  <w:rFonts w:ascii="Arial" w:hAnsi="Arial" w:cs="Arial"/>
                  <w:color w:val="000000"/>
                  <w:sz w:val="18"/>
                  <w:szCs w:val="18"/>
                  <w:lang w:val="sv-SE" w:eastAsia="en-GB"/>
                </w:rPr>
                <w:t>-0.23%</w:t>
              </w:r>
            </w:ins>
          </w:p>
        </w:tc>
        <w:tc>
          <w:tcPr>
            <w:tcW w:w="1169" w:type="dxa"/>
            <w:tcBorders>
              <w:top w:val="nil"/>
              <w:left w:val="nil"/>
              <w:bottom w:val="nil"/>
              <w:right w:val="nil"/>
            </w:tcBorders>
            <w:shd w:val="clear" w:color="auto" w:fill="auto"/>
            <w:noWrap/>
            <w:vAlign w:val="center"/>
          </w:tcPr>
          <w:p w14:paraId="57555619" w14:textId="63F03D89" w:rsidR="00776158" w:rsidRPr="00776158" w:rsidRDefault="00F51E64"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ins w:id="95" w:author="Jacob Ström" w:date="2019-09-23T14:45:00Z">
              <w:r>
                <w:rPr>
                  <w:rFonts w:ascii="Arial" w:hAnsi="Arial" w:cs="Arial"/>
                  <w:color w:val="000000"/>
                  <w:sz w:val="18"/>
                  <w:szCs w:val="18"/>
                  <w:lang w:val="sv-SE" w:eastAsia="en-GB"/>
                </w:rPr>
                <w:t>0.63</w:t>
              </w:r>
              <w:proofErr w:type="gramEnd"/>
              <w:r>
                <w:rPr>
                  <w:rFonts w:ascii="Arial" w:hAnsi="Arial" w:cs="Arial"/>
                  <w:color w:val="000000"/>
                  <w:sz w:val="18"/>
                  <w:szCs w:val="18"/>
                  <w:lang w:val="sv-SE" w:eastAsia="en-GB"/>
                </w:rPr>
                <w:t>%</w:t>
              </w:r>
            </w:ins>
          </w:p>
        </w:tc>
        <w:tc>
          <w:tcPr>
            <w:tcW w:w="1169" w:type="dxa"/>
            <w:tcBorders>
              <w:top w:val="nil"/>
              <w:left w:val="nil"/>
              <w:bottom w:val="nil"/>
              <w:right w:val="single" w:sz="4" w:space="0" w:color="auto"/>
            </w:tcBorders>
            <w:shd w:val="clear" w:color="auto" w:fill="auto"/>
            <w:noWrap/>
            <w:vAlign w:val="center"/>
          </w:tcPr>
          <w:p w14:paraId="7FD4E7B4" w14:textId="079C7224" w:rsidR="00776158" w:rsidRPr="00776158" w:rsidRDefault="00F51E64"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96" w:author="Jacob Ström" w:date="2019-09-23T14:45:00Z">
              <w:r>
                <w:rPr>
                  <w:rFonts w:ascii="Arial" w:hAnsi="Arial" w:cs="Arial"/>
                  <w:color w:val="000000"/>
                  <w:sz w:val="18"/>
                  <w:szCs w:val="18"/>
                  <w:lang w:val="sv-SE" w:eastAsia="en-GB"/>
                </w:rPr>
                <w:t>0.48%</w:t>
              </w:r>
            </w:ins>
          </w:p>
        </w:tc>
        <w:tc>
          <w:tcPr>
            <w:tcW w:w="896" w:type="dxa"/>
            <w:tcBorders>
              <w:top w:val="nil"/>
              <w:left w:val="nil"/>
              <w:bottom w:val="nil"/>
              <w:right w:val="nil"/>
            </w:tcBorders>
            <w:shd w:val="clear" w:color="auto" w:fill="auto"/>
            <w:noWrap/>
            <w:vAlign w:val="center"/>
          </w:tcPr>
          <w:p w14:paraId="25C9D070" w14:textId="3F45CFD7" w:rsidR="00776158" w:rsidRPr="00776158" w:rsidRDefault="00F51E64"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97" w:author="Jacob Ström" w:date="2019-09-23T14:45:00Z">
              <w:r>
                <w:rPr>
                  <w:rFonts w:ascii="Arial" w:hAnsi="Arial" w:cs="Arial"/>
                  <w:color w:val="000000"/>
                  <w:sz w:val="18"/>
                  <w:szCs w:val="18"/>
                  <w:lang w:val="sv-SE" w:eastAsia="en-GB"/>
                </w:rPr>
                <w:t>104%</w:t>
              </w:r>
            </w:ins>
          </w:p>
        </w:tc>
        <w:tc>
          <w:tcPr>
            <w:tcW w:w="896" w:type="dxa"/>
            <w:tcBorders>
              <w:top w:val="nil"/>
              <w:left w:val="nil"/>
              <w:bottom w:val="nil"/>
              <w:right w:val="nil"/>
            </w:tcBorders>
            <w:shd w:val="clear" w:color="auto" w:fill="auto"/>
            <w:noWrap/>
            <w:vAlign w:val="center"/>
          </w:tcPr>
          <w:p w14:paraId="4A4E2FD4" w14:textId="1AEC0EB1" w:rsidR="00776158" w:rsidRPr="00776158" w:rsidRDefault="00F51E64"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98" w:author="Jacob Ström" w:date="2019-09-23T14:46:00Z">
              <w:r>
                <w:rPr>
                  <w:rFonts w:ascii="Arial" w:hAnsi="Arial" w:cs="Arial"/>
                  <w:color w:val="000000"/>
                  <w:sz w:val="18"/>
                  <w:szCs w:val="18"/>
                  <w:lang w:val="sv-SE" w:eastAsia="en-GB"/>
                </w:rPr>
                <w:t>106%</w:t>
              </w:r>
            </w:ins>
          </w:p>
        </w:tc>
      </w:tr>
      <w:tr w:rsidR="00776158" w:rsidRPr="00776158" w14:paraId="20B9229B"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9FFC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63B768E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69" w:type="dxa"/>
            <w:tcBorders>
              <w:top w:val="nil"/>
              <w:left w:val="nil"/>
              <w:bottom w:val="nil"/>
              <w:right w:val="nil"/>
            </w:tcBorders>
            <w:shd w:val="clear" w:color="auto" w:fill="auto"/>
            <w:noWrap/>
            <w:vAlign w:val="center"/>
            <w:hideMark/>
          </w:tcPr>
          <w:p w14:paraId="0E4196A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776158">
              <w:rPr>
                <w:rFonts w:ascii="Arial" w:hAnsi="Arial" w:cs="Arial"/>
                <w:color w:val="000000"/>
                <w:sz w:val="18"/>
                <w:szCs w:val="18"/>
                <w:lang w:val="sv-SE" w:eastAsia="en-GB"/>
              </w:rPr>
              <w:t>0.62</w:t>
            </w:r>
            <w:proofErr w:type="gramEnd"/>
            <w:r w:rsidRPr="00776158">
              <w:rPr>
                <w:rFonts w:ascii="Arial" w:hAnsi="Arial" w:cs="Arial"/>
                <w:color w:val="000000"/>
                <w:sz w:val="18"/>
                <w:szCs w:val="18"/>
                <w:lang w:val="sv-SE" w:eastAsia="en-GB"/>
              </w:rPr>
              <w:t>%</w:t>
            </w:r>
          </w:p>
        </w:tc>
        <w:tc>
          <w:tcPr>
            <w:tcW w:w="1169" w:type="dxa"/>
            <w:tcBorders>
              <w:top w:val="nil"/>
              <w:left w:val="nil"/>
              <w:bottom w:val="nil"/>
              <w:right w:val="single" w:sz="4" w:space="0" w:color="auto"/>
            </w:tcBorders>
            <w:shd w:val="clear" w:color="auto" w:fill="auto"/>
            <w:noWrap/>
            <w:vAlign w:val="center"/>
            <w:hideMark/>
          </w:tcPr>
          <w:p w14:paraId="053C775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0.59%</w:t>
            </w:r>
          </w:p>
        </w:tc>
        <w:tc>
          <w:tcPr>
            <w:tcW w:w="896" w:type="dxa"/>
            <w:tcBorders>
              <w:top w:val="nil"/>
              <w:left w:val="nil"/>
              <w:bottom w:val="nil"/>
              <w:right w:val="nil"/>
            </w:tcBorders>
            <w:shd w:val="clear" w:color="auto" w:fill="auto"/>
            <w:noWrap/>
            <w:vAlign w:val="center"/>
            <w:hideMark/>
          </w:tcPr>
          <w:p w14:paraId="7BBBA1D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896" w:type="dxa"/>
            <w:tcBorders>
              <w:top w:val="nil"/>
              <w:left w:val="nil"/>
              <w:bottom w:val="nil"/>
              <w:right w:val="nil"/>
            </w:tcBorders>
            <w:shd w:val="clear" w:color="auto" w:fill="auto"/>
            <w:noWrap/>
            <w:vAlign w:val="center"/>
            <w:hideMark/>
          </w:tcPr>
          <w:p w14:paraId="683DAA3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r>
      <w:tr w:rsidR="00776158" w:rsidRPr="00776158" w14:paraId="6F8DB3BA"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71677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0E9BA4F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169" w:type="dxa"/>
            <w:tcBorders>
              <w:top w:val="nil"/>
              <w:left w:val="nil"/>
              <w:bottom w:val="nil"/>
              <w:right w:val="nil"/>
            </w:tcBorders>
            <w:shd w:val="clear" w:color="auto" w:fill="auto"/>
            <w:noWrap/>
            <w:vAlign w:val="center"/>
            <w:hideMark/>
          </w:tcPr>
          <w:p w14:paraId="0415468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1169" w:type="dxa"/>
            <w:tcBorders>
              <w:top w:val="nil"/>
              <w:left w:val="nil"/>
              <w:bottom w:val="nil"/>
              <w:right w:val="single" w:sz="4" w:space="0" w:color="auto"/>
            </w:tcBorders>
            <w:shd w:val="clear" w:color="auto" w:fill="auto"/>
            <w:noWrap/>
            <w:vAlign w:val="center"/>
            <w:hideMark/>
          </w:tcPr>
          <w:p w14:paraId="3F3F102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-0.02%</w:t>
            </w:r>
          </w:p>
        </w:tc>
        <w:tc>
          <w:tcPr>
            <w:tcW w:w="896" w:type="dxa"/>
            <w:tcBorders>
              <w:top w:val="nil"/>
              <w:left w:val="nil"/>
              <w:bottom w:val="nil"/>
              <w:right w:val="nil"/>
            </w:tcBorders>
            <w:shd w:val="clear" w:color="auto" w:fill="auto"/>
            <w:noWrap/>
            <w:vAlign w:val="center"/>
            <w:hideMark/>
          </w:tcPr>
          <w:p w14:paraId="715C0FC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896" w:type="dxa"/>
            <w:tcBorders>
              <w:top w:val="nil"/>
              <w:left w:val="nil"/>
              <w:bottom w:val="nil"/>
              <w:right w:val="nil"/>
            </w:tcBorders>
            <w:shd w:val="clear" w:color="auto" w:fill="auto"/>
            <w:noWrap/>
            <w:vAlign w:val="center"/>
            <w:hideMark/>
          </w:tcPr>
          <w:p w14:paraId="73D5E3B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44A19009" w14:textId="77777777" w:rsidTr="00F51E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4D51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47DFAA32" w14:textId="60B79E48" w:rsidR="00776158" w:rsidRPr="00776158" w:rsidRDefault="00C121E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99" w:author="Jacob Ström" w:date="2019-09-23T14:49:00Z">
              <w:r>
                <w:rPr>
                  <w:rFonts w:ascii="Arial" w:hAnsi="Arial" w:cs="Arial"/>
                  <w:color w:val="000000"/>
                  <w:sz w:val="18"/>
                  <w:szCs w:val="18"/>
                  <w:lang w:val="sv-SE" w:eastAsia="en-GB"/>
                </w:rPr>
                <w:t>-0.30%</w:t>
              </w:r>
            </w:ins>
          </w:p>
        </w:tc>
        <w:tc>
          <w:tcPr>
            <w:tcW w:w="1169" w:type="dxa"/>
            <w:tcBorders>
              <w:top w:val="single" w:sz="8" w:space="0" w:color="auto"/>
              <w:left w:val="nil"/>
              <w:bottom w:val="nil"/>
              <w:right w:val="nil"/>
            </w:tcBorders>
            <w:shd w:val="clear" w:color="auto" w:fill="auto"/>
            <w:noWrap/>
            <w:vAlign w:val="center"/>
          </w:tcPr>
          <w:p w14:paraId="6A912E02" w14:textId="45F3991E" w:rsidR="00776158" w:rsidRPr="00776158" w:rsidRDefault="00C121E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00" w:author="Jacob Ström" w:date="2019-09-23T14:49:00Z">
              <w:r>
                <w:rPr>
                  <w:rFonts w:ascii="Arial" w:hAnsi="Arial" w:cs="Arial"/>
                  <w:color w:val="000000"/>
                  <w:sz w:val="18"/>
                  <w:szCs w:val="18"/>
                  <w:lang w:val="sv-SE" w:eastAsia="en-GB"/>
                </w:rPr>
                <w:t>0.45%</w:t>
              </w:r>
            </w:ins>
          </w:p>
        </w:tc>
        <w:tc>
          <w:tcPr>
            <w:tcW w:w="1169" w:type="dxa"/>
            <w:tcBorders>
              <w:top w:val="single" w:sz="8" w:space="0" w:color="auto"/>
              <w:left w:val="nil"/>
              <w:bottom w:val="nil"/>
              <w:right w:val="single" w:sz="4" w:space="0" w:color="auto"/>
            </w:tcBorders>
            <w:shd w:val="clear" w:color="auto" w:fill="auto"/>
            <w:noWrap/>
            <w:vAlign w:val="center"/>
          </w:tcPr>
          <w:p w14:paraId="5E9EE781" w14:textId="7938AFB9" w:rsidR="00776158" w:rsidRPr="00776158" w:rsidRDefault="00C121E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01" w:author="Jacob Ström" w:date="2019-09-23T14:49:00Z">
              <w:r>
                <w:rPr>
                  <w:rFonts w:ascii="Arial" w:hAnsi="Arial" w:cs="Arial"/>
                  <w:color w:val="000000"/>
                  <w:sz w:val="18"/>
                  <w:szCs w:val="18"/>
                  <w:lang w:val="sv-SE" w:eastAsia="en-GB"/>
                </w:rPr>
                <w:t>0.39%</w:t>
              </w:r>
            </w:ins>
          </w:p>
        </w:tc>
        <w:tc>
          <w:tcPr>
            <w:tcW w:w="896" w:type="dxa"/>
            <w:tcBorders>
              <w:top w:val="single" w:sz="8" w:space="0" w:color="auto"/>
              <w:left w:val="nil"/>
              <w:bottom w:val="nil"/>
              <w:right w:val="nil"/>
            </w:tcBorders>
            <w:shd w:val="clear" w:color="auto" w:fill="auto"/>
            <w:noWrap/>
            <w:vAlign w:val="center"/>
          </w:tcPr>
          <w:p w14:paraId="11242578" w14:textId="75A3CA5C" w:rsidR="00776158" w:rsidRPr="00776158" w:rsidRDefault="00C121E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02" w:author="Jacob Ström" w:date="2019-09-23T14:49:00Z">
              <w:r>
                <w:rPr>
                  <w:rFonts w:ascii="Arial" w:hAnsi="Arial" w:cs="Arial"/>
                  <w:color w:val="000000"/>
                  <w:sz w:val="18"/>
                  <w:szCs w:val="18"/>
                  <w:lang w:val="sv-SE" w:eastAsia="en-GB"/>
                </w:rPr>
                <w:t>103%</w:t>
              </w:r>
            </w:ins>
          </w:p>
        </w:tc>
        <w:tc>
          <w:tcPr>
            <w:tcW w:w="896" w:type="dxa"/>
            <w:tcBorders>
              <w:top w:val="single" w:sz="8" w:space="0" w:color="auto"/>
              <w:left w:val="nil"/>
              <w:bottom w:val="nil"/>
              <w:right w:val="nil"/>
            </w:tcBorders>
            <w:shd w:val="clear" w:color="auto" w:fill="auto"/>
            <w:noWrap/>
            <w:vAlign w:val="center"/>
          </w:tcPr>
          <w:p w14:paraId="32BE2BC2" w14:textId="1042FF95" w:rsidR="00776158" w:rsidRPr="00776158" w:rsidRDefault="00C121E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03" w:author="Jacob Ström" w:date="2019-09-23T14:49:00Z">
              <w:r>
                <w:rPr>
                  <w:rFonts w:ascii="Arial" w:hAnsi="Arial" w:cs="Arial"/>
                  <w:color w:val="000000"/>
                  <w:sz w:val="18"/>
                  <w:szCs w:val="18"/>
                  <w:lang w:val="sv-SE" w:eastAsia="en-GB"/>
                </w:rPr>
                <w:t>105%</w:t>
              </w:r>
            </w:ins>
          </w:p>
        </w:tc>
      </w:tr>
      <w:tr w:rsidR="00776158" w:rsidRPr="00776158" w14:paraId="6F8D0813"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51F8BF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648CB9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0.69</w:t>
            </w:r>
            <w:proofErr w:type="gramEnd"/>
            <w:r w:rsidRPr="00776158">
              <w:rPr>
                <w:rFonts w:ascii="Arial" w:hAnsi="Arial" w:cs="Arial"/>
                <w:color w:val="000000"/>
                <w:sz w:val="18"/>
                <w:szCs w:val="18"/>
                <w:lang w:val="sv-SE" w:eastAsia="en-GB"/>
              </w:rPr>
              <w:t>%</w:t>
            </w:r>
          </w:p>
        </w:tc>
        <w:tc>
          <w:tcPr>
            <w:tcW w:w="1169" w:type="dxa"/>
            <w:tcBorders>
              <w:top w:val="single" w:sz="8" w:space="0" w:color="auto"/>
              <w:left w:val="nil"/>
              <w:bottom w:val="nil"/>
              <w:right w:val="nil"/>
            </w:tcBorders>
            <w:shd w:val="clear" w:color="auto" w:fill="auto"/>
            <w:noWrap/>
            <w:vAlign w:val="center"/>
            <w:hideMark/>
          </w:tcPr>
          <w:p w14:paraId="51B6F8F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1.31%</w:t>
            </w:r>
          </w:p>
        </w:tc>
        <w:tc>
          <w:tcPr>
            <w:tcW w:w="1169" w:type="dxa"/>
            <w:tcBorders>
              <w:top w:val="single" w:sz="8" w:space="0" w:color="auto"/>
              <w:left w:val="nil"/>
              <w:bottom w:val="nil"/>
              <w:right w:val="single" w:sz="4" w:space="0" w:color="auto"/>
            </w:tcBorders>
            <w:shd w:val="clear" w:color="auto" w:fill="auto"/>
            <w:noWrap/>
            <w:vAlign w:val="center"/>
            <w:hideMark/>
          </w:tcPr>
          <w:p w14:paraId="7379A31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1.34%</w:t>
            </w:r>
          </w:p>
        </w:tc>
        <w:tc>
          <w:tcPr>
            <w:tcW w:w="896" w:type="dxa"/>
            <w:tcBorders>
              <w:top w:val="single" w:sz="8" w:space="0" w:color="auto"/>
              <w:left w:val="nil"/>
              <w:bottom w:val="nil"/>
              <w:right w:val="nil"/>
            </w:tcBorders>
            <w:shd w:val="clear" w:color="auto" w:fill="auto"/>
            <w:noWrap/>
            <w:vAlign w:val="center"/>
            <w:hideMark/>
          </w:tcPr>
          <w:p w14:paraId="1C71E21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896" w:type="dxa"/>
            <w:tcBorders>
              <w:top w:val="single" w:sz="8" w:space="0" w:color="auto"/>
              <w:left w:val="nil"/>
              <w:bottom w:val="nil"/>
              <w:right w:val="single" w:sz="8" w:space="0" w:color="auto"/>
            </w:tcBorders>
            <w:shd w:val="clear" w:color="auto" w:fill="auto"/>
            <w:noWrap/>
            <w:vAlign w:val="center"/>
            <w:hideMark/>
          </w:tcPr>
          <w:p w14:paraId="57FBBCF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9F89710"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07BB18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7456157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69" w:type="dxa"/>
            <w:tcBorders>
              <w:top w:val="nil"/>
              <w:left w:val="nil"/>
              <w:bottom w:val="single" w:sz="8" w:space="0" w:color="auto"/>
              <w:right w:val="nil"/>
            </w:tcBorders>
            <w:shd w:val="clear" w:color="auto" w:fill="auto"/>
            <w:noWrap/>
            <w:vAlign w:val="center"/>
            <w:hideMark/>
          </w:tcPr>
          <w:p w14:paraId="2581F0B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0.11%</w:t>
            </w:r>
          </w:p>
        </w:tc>
        <w:tc>
          <w:tcPr>
            <w:tcW w:w="1169" w:type="dxa"/>
            <w:tcBorders>
              <w:top w:val="nil"/>
              <w:left w:val="nil"/>
              <w:bottom w:val="single" w:sz="8" w:space="0" w:color="auto"/>
              <w:right w:val="single" w:sz="4" w:space="0" w:color="auto"/>
            </w:tcBorders>
            <w:shd w:val="clear" w:color="auto" w:fill="auto"/>
            <w:noWrap/>
            <w:vAlign w:val="center"/>
            <w:hideMark/>
          </w:tcPr>
          <w:p w14:paraId="04FB58F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-0.14%</w:t>
            </w:r>
          </w:p>
        </w:tc>
        <w:tc>
          <w:tcPr>
            <w:tcW w:w="896" w:type="dxa"/>
            <w:tcBorders>
              <w:top w:val="nil"/>
              <w:left w:val="nil"/>
              <w:bottom w:val="single" w:sz="8" w:space="0" w:color="auto"/>
              <w:right w:val="nil"/>
            </w:tcBorders>
            <w:shd w:val="clear" w:color="auto" w:fill="auto"/>
            <w:noWrap/>
            <w:vAlign w:val="center"/>
            <w:hideMark/>
          </w:tcPr>
          <w:p w14:paraId="3991E5E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c>
          <w:tcPr>
            <w:tcW w:w="896" w:type="dxa"/>
            <w:tcBorders>
              <w:top w:val="nil"/>
              <w:left w:val="nil"/>
              <w:bottom w:val="single" w:sz="8" w:space="0" w:color="auto"/>
              <w:right w:val="single" w:sz="8" w:space="0" w:color="auto"/>
            </w:tcBorders>
            <w:shd w:val="clear" w:color="auto" w:fill="auto"/>
            <w:noWrap/>
            <w:vAlign w:val="center"/>
            <w:hideMark/>
          </w:tcPr>
          <w:p w14:paraId="2D2EDD9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bl>
    <w:p w14:paraId="081FF09E" w14:textId="77777777" w:rsidR="002A01A5" w:rsidRDefault="002A01A5" w:rsidP="002A01A5">
      <w:pPr>
        <w:rPr>
          <w:szCs w:val="22"/>
          <w:lang w:val="en-CA"/>
        </w:rPr>
      </w:pPr>
    </w:p>
    <w:p w14:paraId="2B55B777" w14:textId="03BEEDE5" w:rsidR="00A12C4B" w:rsidDel="00B2066D" w:rsidRDefault="00A12C4B" w:rsidP="002A01A5">
      <w:pPr>
        <w:rPr>
          <w:del w:id="104" w:author="Jacob Ström" w:date="2019-09-23T17:02:00Z"/>
          <w:szCs w:val="22"/>
          <w:lang w:val="en-CA"/>
        </w:rPr>
      </w:pPr>
    </w:p>
    <w:p w14:paraId="566F360F" w14:textId="4EB91247" w:rsidR="00A12C4B" w:rsidDel="00B2066D" w:rsidRDefault="00A12C4B" w:rsidP="002A01A5">
      <w:pPr>
        <w:rPr>
          <w:del w:id="105" w:author="Jacob Ström" w:date="2019-09-23T17:02:00Z"/>
          <w:szCs w:val="22"/>
          <w:lang w:val="en-CA"/>
        </w:rPr>
      </w:pPr>
    </w:p>
    <w:p w14:paraId="73B232ED" w14:textId="2CFF0E74" w:rsidR="00A12C4B" w:rsidDel="00B2066D" w:rsidRDefault="00A12C4B" w:rsidP="002A01A5">
      <w:pPr>
        <w:rPr>
          <w:del w:id="106" w:author="Jacob Ström" w:date="2019-09-23T17:02:00Z"/>
          <w:szCs w:val="22"/>
          <w:lang w:val="en-CA"/>
        </w:rPr>
      </w:pPr>
    </w:p>
    <w:p w14:paraId="60D36C5C" w14:textId="4FDA37C1" w:rsidR="00A12C4B" w:rsidDel="00B2066D" w:rsidRDefault="00A12C4B" w:rsidP="002A01A5">
      <w:pPr>
        <w:rPr>
          <w:del w:id="107" w:author="Jacob Ström" w:date="2019-09-23T17:02:00Z"/>
          <w:szCs w:val="22"/>
          <w:lang w:val="en-CA"/>
        </w:rPr>
      </w:pPr>
    </w:p>
    <w:p w14:paraId="1A69AB3A" w14:textId="0199C920" w:rsidR="00A12C4B" w:rsidDel="00B2066D" w:rsidRDefault="00A12C4B" w:rsidP="002A01A5">
      <w:pPr>
        <w:rPr>
          <w:del w:id="108" w:author="Jacob Ström" w:date="2019-09-23T17:02:00Z"/>
          <w:szCs w:val="22"/>
          <w:lang w:val="en-CA"/>
        </w:rPr>
      </w:pPr>
    </w:p>
    <w:p w14:paraId="4C5E876F" w14:textId="29F0EABA" w:rsidR="002A01A5" w:rsidRDefault="002A01A5" w:rsidP="002A01A5">
      <w:pPr>
        <w:rPr>
          <w:szCs w:val="22"/>
          <w:lang w:val="en-CA"/>
        </w:rPr>
      </w:pPr>
      <w:r>
        <w:rPr>
          <w:szCs w:val="22"/>
          <w:lang w:val="en-CA"/>
        </w:rPr>
        <w:t>Low-delay P:</w:t>
      </w:r>
    </w:p>
    <w:tbl>
      <w:tblPr>
        <w:tblW w:w="6940" w:type="dxa"/>
        <w:tblLook w:val="04A0" w:firstRow="1" w:lastRow="0" w:firstColumn="1" w:lastColumn="0" w:noHBand="0" w:noVBand="1"/>
      </w:tblPr>
      <w:tblGrid>
        <w:gridCol w:w="1640"/>
        <w:gridCol w:w="1170"/>
        <w:gridCol w:w="1169"/>
        <w:gridCol w:w="1169"/>
        <w:gridCol w:w="896"/>
        <w:gridCol w:w="896"/>
      </w:tblGrid>
      <w:tr w:rsidR="00776158" w:rsidRPr="00776158" w14:paraId="72275104" w14:textId="77777777" w:rsidTr="00776158">
        <w:trPr>
          <w:trHeight w:val="255"/>
        </w:trPr>
        <w:tc>
          <w:tcPr>
            <w:tcW w:w="1640" w:type="dxa"/>
            <w:tcBorders>
              <w:top w:val="nil"/>
              <w:left w:val="nil"/>
              <w:bottom w:val="nil"/>
              <w:right w:val="nil"/>
            </w:tcBorders>
            <w:shd w:val="clear" w:color="auto" w:fill="auto"/>
            <w:noWrap/>
            <w:vAlign w:val="center"/>
            <w:hideMark/>
          </w:tcPr>
          <w:p w14:paraId="5100FA4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D8F6BCD" w14:textId="56A5FB5F"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8607F3">
              <w:rPr>
                <w:rFonts w:ascii="Arial" w:hAnsi="Arial" w:cs="Arial"/>
                <w:b/>
                <w:bCs/>
                <w:color w:val="000000"/>
                <w:sz w:val="18"/>
                <w:szCs w:val="18"/>
                <w:lang w:val="sv-SE" w:eastAsia="en-GB"/>
              </w:rPr>
              <w:t xml:space="preserve"> </w:t>
            </w:r>
            <w:proofErr w:type="spellStart"/>
            <w:r w:rsidR="008607F3">
              <w:rPr>
                <w:rFonts w:ascii="Arial" w:hAnsi="Arial" w:cs="Arial"/>
                <w:b/>
                <w:bCs/>
                <w:color w:val="000000"/>
                <w:sz w:val="18"/>
                <w:szCs w:val="18"/>
                <w:lang w:val="sv-SE" w:eastAsia="en-GB"/>
              </w:rPr>
              <w:t>with</w:t>
            </w:r>
            <w:proofErr w:type="spellEnd"/>
            <w:r w:rsidR="008607F3">
              <w:rPr>
                <w:rFonts w:ascii="Arial" w:hAnsi="Arial" w:cs="Arial"/>
                <w:b/>
                <w:bCs/>
                <w:color w:val="000000"/>
                <w:sz w:val="18"/>
                <w:szCs w:val="18"/>
                <w:lang w:val="sv-SE" w:eastAsia="en-GB"/>
              </w:rPr>
              <w:t xml:space="preserve"> SAO </w:t>
            </w:r>
            <w:proofErr w:type="spellStart"/>
            <w:r w:rsidR="008607F3">
              <w:rPr>
                <w:rFonts w:ascii="Arial" w:hAnsi="Arial" w:cs="Arial"/>
                <w:b/>
                <w:bCs/>
                <w:color w:val="000000"/>
                <w:sz w:val="18"/>
                <w:szCs w:val="18"/>
                <w:lang w:val="sv-SE" w:eastAsia="en-GB"/>
              </w:rPr>
              <w:t>turned</w:t>
            </w:r>
            <w:proofErr w:type="spellEnd"/>
            <w:r w:rsidR="008607F3">
              <w:rPr>
                <w:rFonts w:ascii="Arial" w:hAnsi="Arial" w:cs="Arial"/>
                <w:b/>
                <w:bCs/>
                <w:color w:val="000000"/>
                <w:sz w:val="18"/>
                <w:szCs w:val="18"/>
                <w:lang w:val="sv-SE" w:eastAsia="en-GB"/>
              </w:rPr>
              <w:t xml:space="preserve"> off</w:t>
            </w:r>
          </w:p>
        </w:tc>
      </w:tr>
      <w:tr w:rsidR="00776158" w:rsidRPr="00776158" w14:paraId="326CB3E9" w14:textId="77777777" w:rsidTr="00776158">
        <w:trPr>
          <w:trHeight w:val="255"/>
        </w:trPr>
        <w:tc>
          <w:tcPr>
            <w:tcW w:w="1640" w:type="dxa"/>
            <w:tcBorders>
              <w:top w:val="nil"/>
              <w:left w:val="nil"/>
              <w:bottom w:val="nil"/>
              <w:right w:val="nil"/>
            </w:tcBorders>
            <w:shd w:val="clear" w:color="auto" w:fill="auto"/>
            <w:noWrap/>
            <w:vAlign w:val="center"/>
            <w:hideMark/>
          </w:tcPr>
          <w:p w14:paraId="695BF37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07984DE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78F0CAA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489AD2D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769847A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B024DB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DecT</w:t>
            </w:r>
            <w:proofErr w:type="spellEnd"/>
          </w:p>
        </w:tc>
      </w:tr>
      <w:tr w:rsidR="00776158" w:rsidRPr="00776158" w14:paraId="58E92385"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3EB53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73BB6C2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783003B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650B08C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735D766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6394A77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12D08D1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04945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61BC6E9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14EBFA5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3BEFB7C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7669C41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293FFF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7417B3C8" w14:textId="77777777" w:rsidTr="008800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C2633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6D64C1A4" w14:textId="4144F450"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09" w:author="Jacob Ström" w:date="2019-09-23T14:49:00Z">
              <w:r>
                <w:rPr>
                  <w:rFonts w:ascii="Arial" w:hAnsi="Arial" w:cs="Arial"/>
                  <w:color w:val="000000"/>
                  <w:sz w:val="18"/>
                  <w:szCs w:val="18"/>
                  <w:lang w:val="sv-SE" w:eastAsia="en-GB"/>
                </w:rPr>
                <w:t>-0.33%</w:t>
              </w:r>
            </w:ins>
          </w:p>
        </w:tc>
        <w:tc>
          <w:tcPr>
            <w:tcW w:w="1169" w:type="dxa"/>
            <w:tcBorders>
              <w:top w:val="nil"/>
              <w:left w:val="nil"/>
              <w:bottom w:val="nil"/>
              <w:right w:val="nil"/>
            </w:tcBorders>
            <w:shd w:val="clear" w:color="auto" w:fill="auto"/>
            <w:noWrap/>
            <w:vAlign w:val="center"/>
          </w:tcPr>
          <w:p w14:paraId="4D65A52B" w14:textId="7AD3920C"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ins w:id="110" w:author="Jacob Ström" w:date="2019-09-23T14:49:00Z">
              <w:r>
                <w:rPr>
                  <w:rFonts w:ascii="Arial" w:hAnsi="Arial" w:cs="Arial"/>
                  <w:color w:val="000000"/>
                  <w:sz w:val="18"/>
                  <w:szCs w:val="18"/>
                  <w:lang w:val="sv-SE" w:eastAsia="en-GB"/>
                </w:rPr>
                <w:t>0.66</w:t>
              </w:r>
              <w:proofErr w:type="gramEnd"/>
              <w:r>
                <w:rPr>
                  <w:rFonts w:ascii="Arial" w:hAnsi="Arial" w:cs="Arial"/>
                  <w:color w:val="000000"/>
                  <w:sz w:val="18"/>
                  <w:szCs w:val="18"/>
                  <w:lang w:val="sv-SE" w:eastAsia="en-GB"/>
                </w:rPr>
                <w:t>%</w:t>
              </w:r>
            </w:ins>
          </w:p>
        </w:tc>
        <w:tc>
          <w:tcPr>
            <w:tcW w:w="1169" w:type="dxa"/>
            <w:tcBorders>
              <w:top w:val="nil"/>
              <w:left w:val="nil"/>
              <w:bottom w:val="nil"/>
              <w:right w:val="single" w:sz="4" w:space="0" w:color="auto"/>
            </w:tcBorders>
            <w:shd w:val="clear" w:color="auto" w:fill="auto"/>
            <w:noWrap/>
            <w:vAlign w:val="center"/>
          </w:tcPr>
          <w:p w14:paraId="4F7E2E5F" w14:textId="6C5CD14E"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11" w:author="Jacob Ström" w:date="2019-09-23T14:50:00Z">
              <w:r>
                <w:rPr>
                  <w:rFonts w:ascii="Arial" w:hAnsi="Arial" w:cs="Arial"/>
                  <w:color w:val="000000"/>
                  <w:sz w:val="18"/>
                  <w:szCs w:val="18"/>
                  <w:lang w:val="sv-SE" w:eastAsia="en-GB"/>
                </w:rPr>
                <w:t>0.39%</w:t>
              </w:r>
            </w:ins>
          </w:p>
        </w:tc>
        <w:tc>
          <w:tcPr>
            <w:tcW w:w="896" w:type="dxa"/>
            <w:tcBorders>
              <w:top w:val="nil"/>
              <w:left w:val="nil"/>
              <w:bottom w:val="nil"/>
              <w:right w:val="nil"/>
            </w:tcBorders>
            <w:shd w:val="clear" w:color="auto" w:fill="auto"/>
            <w:noWrap/>
            <w:vAlign w:val="center"/>
          </w:tcPr>
          <w:p w14:paraId="36C5E4DA" w14:textId="46C0931C"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12" w:author="Jacob Ström" w:date="2019-09-23T14:50:00Z">
              <w:r>
                <w:rPr>
                  <w:rFonts w:ascii="Arial" w:hAnsi="Arial" w:cs="Arial"/>
                  <w:color w:val="000000"/>
                  <w:sz w:val="18"/>
                  <w:szCs w:val="18"/>
                  <w:lang w:val="sv-SE" w:eastAsia="en-GB"/>
                </w:rPr>
                <w:t>105%</w:t>
              </w:r>
            </w:ins>
          </w:p>
        </w:tc>
        <w:tc>
          <w:tcPr>
            <w:tcW w:w="896" w:type="dxa"/>
            <w:tcBorders>
              <w:top w:val="nil"/>
              <w:left w:val="nil"/>
              <w:bottom w:val="nil"/>
              <w:right w:val="nil"/>
            </w:tcBorders>
            <w:shd w:val="clear" w:color="auto" w:fill="auto"/>
            <w:noWrap/>
            <w:vAlign w:val="center"/>
          </w:tcPr>
          <w:p w14:paraId="60E96013" w14:textId="6EA5CB6A"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13" w:author="Jacob Ström" w:date="2019-09-23T14:50:00Z">
              <w:r>
                <w:rPr>
                  <w:rFonts w:ascii="Arial" w:hAnsi="Arial" w:cs="Arial"/>
                  <w:color w:val="000000"/>
                  <w:sz w:val="18"/>
                  <w:szCs w:val="18"/>
                  <w:lang w:val="sv-SE" w:eastAsia="en-GB"/>
                </w:rPr>
                <w:t>104%</w:t>
              </w:r>
            </w:ins>
          </w:p>
        </w:tc>
      </w:tr>
      <w:tr w:rsidR="00776158" w:rsidRPr="00776158" w14:paraId="098EFEF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58FBA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0CBB73E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-0.49%</w:t>
            </w:r>
          </w:p>
        </w:tc>
        <w:tc>
          <w:tcPr>
            <w:tcW w:w="1169" w:type="dxa"/>
            <w:tcBorders>
              <w:top w:val="nil"/>
              <w:left w:val="nil"/>
              <w:bottom w:val="nil"/>
              <w:right w:val="nil"/>
            </w:tcBorders>
            <w:shd w:val="clear" w:color="auto" w:fill="auto"/>
            <w:noWrap/>
            <w:vAlign w:val="center"/>
            <w:hideMark/>
          </w:tcPr>
          <w:p w14:paraId="0E5A929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69" w:type="dxa"/>
            <w:tcBorders>
              <w:top w:val="nil"/>
              <w:left w:val="nil"/>
              <w:bottom w:val="nil"/>
              <w:right w:val="single" w:sz="4" w:space="0" w:color="auto"/>
            </w:tcBorders>
            <w:shd w:val="clear" w:color="auto" w:fill="auto"/>
            <w:noWrap/>
            <w:vAlign w:val="center"/>
            <w:hideMark/>
          </w:tcPr>
          <w:p w14:paraId="43B6F96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0.49%</w:t>
            </w:r>
          </w:p>
        </w:tc>
        <w:tc>
          <w:tcPr>
            <w:tcW w:w="896" w:type="dxa"/>
            <w:tcBorders>
              <w:top w:val="nil"/>
              <w:left w:val="nil"/>
              <w:bottom w:val="nil"/>
              <w:right w:val="nil"/>
            </w:tcBorders>
            <w:shd w:val="clear" w:color="auto" w:fill="auto"/>
            <w:noWrap/>
            <w:vAlign w:val="center"/>
            <w:hideMark/>
          </w:tcPr>
          <w:p w14:paraId="5D8BE8D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5B70984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59313158"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D8FAE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181EB60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-0.44%</w:t>
            </w:r>
          </w:p>
        </w:tc>
        <w:tc>
          <w:tcPr>
            <w:tcW w:w="1169" w:type="dxa"/>
            <w:tcBorders>
              <w:top w:val="nil"/>
              <w:left w:val="nil"/>
              <w:bottom w:val="nil"/>
              <w:right w:val="nil"/>
            </w:tcBorders>
            <w:shd w:val="clear" w:color="auto" w:fill="auto"/>
            <w:noWrap/>
            <w:vAlign w:val="center"/>
            <w:hideMark/>
          </w:tcPr>
          <w:p w14:paraId="6D3A0E4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1169" w:type="dxa"/>
            <w:tcBorders>
              <w:top w:val="nil"/>
              <w:left w:val="nil"/>
              <w:bottom w:val="nil"/>
              <w:right w:val="single" w:sz="4" w:space="0" w:color="auto"/>
            </w:tcBorders>
            <w:shd w:val="clear" w:color="auto" w:fill="auto"/>
            <w:noWrap/>
            <w:vAlign w:val="center"/>
            <w:hideMark/>
          </w:tcPr>
          <w:p w14:paraId="6742643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1.50%</w:t>
            </w:r>
          </w:p>
        </w:tc>
        <w:tc>
          <w:tcPr>
            <w:tcW w:w="896" w:type="dxa"/>
            <w:tcBorders>
              <w:top w:val="nil"/>
              <w:left w:val="nil"/>
              <w:bottom w:val="nil"/>
              <w:right w:val="nil"/>
            </w:tcBorders>
            <w:shd w:val="clear" w:color="auto" w:fill="auto"/>
            <w:noWrap/>
            <w:vAlign w:val="center"/>
            <w:hideMark/>
          </w:tcPr>
          <w:p w14:paraId="790AF18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896" w:type="dxa"/>
            <w:tcBorders>
              <w:top w:val="nil"/>
              <w:left w:val="nil"/>
              <w:bottom w:val="nil"/>
              <w:right w:val="nil"/>
            </w:tcBorders>
            <w:shd w:val="clear" w:color="auto" w:fill="auto"/>
            <w:noWrap/>
            <w:vAlign w:val="center"/>
            <w:hideMark/>
          </w:tcPr>
          <w:p w14:paraId="33E0FC0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4F247C31" w14:textId="77777777" w:rsidTr="0088000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3EDB8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3978ACB9" w14:textId="5D333849"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14" w:author="Jacob Ström" w:date="2019-09-23T14:50:00Z">
              <w:r>
                <w:rPr>
                  <w:rFonts w:ascii="Arial" w:hAnsi="Arial" w:cs="Arial"/>
                  <w:color w:val="000000"/>
                  <w:sz w:val="18"/>
                  <w:szCs w:val="18"/>
                  <w:lang w:val="sv-SE" w:eastAsia="en-GB"/>
                </w:rPr>
                <w:t>-0.41%</w:t>
              </w:r>
            </w:ins>
          </w:p>
        </w:tc>
        <w:tc>
          <w:tcPr>
            <w:tcW w:w="1169" w:type="dxa"/>
            <w:tcBorders>
              <w:top w:val="single" w:sz="8" w:space="0" w:color="auto"/>
              <w:left w:val="nil"/>
              <w:bottom w:val="nil"/>
              <w:right w:val="nil"/>
            </w:tcBorders>
            <w:shd w:val="clear" w:color="auto" w:fill="auto"/>
            <w:noWrap/>
            <w:vAlign w:val="center"/>
          </w:tcPr>
          <w:p w14:paraId="65871783" w14:textId="291FA0DE"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15" w:author="Jacob Ström" w:date="2019-09-23T14:50:00Z">
              <w:r>
                <w:rPr>
                  <w:rFonts w:ascii="Arial" w:hAnsi="Arial" w:cs="Arial"/>
                  <w:color w:val="000000"/>
                  <w:sz w:val="18"/>
                  <w:szCs w:val="18"/>
                  <w:lang w:val="sv-SE" w:eastAsia="en-GB"/>
                </w:rPr>
                <w:t>0.49%</w:t>
              </w:r>
            </w:ins>
          </w:p>
        </w:tc>
        <w:tc>
          <w:tcPr>
            <w:tcW w:w="1169" w:type="dxa"/>
            <w:tcBorders>
              <w:top w:val="single" w:sz="8" w:space="0" w:color="auto"/>
              <w:left w:val="nil"/>
              <w:bottom w:val="nil"/>
              <w:right w:val="single" w:sz="4" w:space="0" w:color="auto"/>
            </w:tcBorders>
            <w:shd w:val="clear" w:color="auto" w:fill="auto"/>
            <w:noWrap/>
            <w:vAlign w:val="center"/>
          </w:tcPr>
          <w:p w14:paraId="0A9DE26C" w14:textId="07D31D24"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ins w:id="116" w:author="Jacob Ström" w:date="2019-09-23T14:50:00Z">
              <w:r>
                <w:rPr>
                  <w:rFonts w:ascii="Arial" w:hAnsi="Arial" w:cs="Arial"/>
                  <w:color w:val="000000"/>
                  <w:sz w:val="18"/>
                  <w:szCs w:val="18"/>
                  <w:lang w:val="sv-SE" w:eastAsia="en-GB"/>
                </w:rPr>
                <w:t>0.70</w:t>
              </w:r>
              <w:proofErr w:type="gramEnd"/>
              <w:r>
                <w:rPr>
                  <w:rFonts w:ascii="Arial" w:hAnsi="Arial" w:cs="Arial"/>
                  <w:color w:val="000000"/>
                  <w:sz w:val="18"/>
                  <w:szCs w:val="18"/>
                  <w:lang w:val="sv-SE" w:eastAsia="en-GB"/>
                </w:rPr>
                <w:t>%</w:t>
              </w:r>
            </w:ins>
          </w:p>
        </w:tc>
        <w:tc>
          <w:tcPr>
            <w:tcW w:w="896" w:type="dxa"/>
            <w:tcBorders>
              <w:top w:val="single" w:sz="8" w:space="0" w:color="auto"/>
              <w:left w:val="nil"/>
              <w:bottom w:val="nil"/>
              <w:right w:val="nil"/>
            </w:tcBorders>
            <w:shd w:val="clear" w:color="auto" w:fill="auto"/>
            <w:noWrap/>
            <w:vAlign w:val="center"/>
          </w:tcPr>
          <w:p w14:paraId="6603F6F0" w14:textId="2D7A9843"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17" w:author="Jacob Ström" w:date="2019-09-23T14:50:00Z">
              <w:r>
                <w:rPr>
                  <w:rFonts w:ascii="Arial" w:hAnsi="Arial" w:cs="Arial"/>
                  <w:color w:val="000000"/>
                  <w:sz w:val="18"/>
                  <w:szCs w:val="18"/>
                  <w:lang w:val="sv-SE" w:eastAsia="en-GB"/>
                </w:rPr>
                <w:t>104%</w:t>
              </w:r>
            </w:ins>
          </w:p>
        </w:tc>
        <w:tc>
          <w:tcPr>
            <w:tcW w:w="896" w:type="dxa"/>
            <w:tcBorders>
              <w:top w:val="single" w:sz="8" w:space="0" w:color="auto"/>
              <w:left w:val="nil"/>
              <w:bottom w:val="nil"/>
              <w:right w:val="nil"/>
            </w:tcBorders>
            <w:shd w:val="clear" w:color="auto" w:fill="auto"/>
            <w:noWrap/>
            <w:vAlign w:val="center"/>
          </w:tcPr>
          <w:p w14:paraId="41254DBF" w14:textId="018BD323"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18" w:author="Jacob Ström" w:date="2019-09-23T14:50:00Z">
              <w:r>
                <w:rPr>
                  <w:rFonts w:ascii="Arial" w:hAnsi="Arial" w:cs="Arial"/>
                  <w:color w:val="000000"/>
                  <w:sz w:val="18"/>
                  <w:szCs w:val="18"/>
                  <w:lang w:val="sv-SE" w:eastAsia="en-GB"/>
                </w:rPr>
                <w:t>102%</w:t>
              </w:r>
            </w:ins>
          </w:p>
        </w:tc>
      </w:tr>
      <w:tr w:rsidR="00776158" w:rsidRPr="00776158" w14:paraId="7D5248EF"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BD3B8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7A211E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0.70</w:t>
            </w:r>
            <w:proofErr w:type="gramEnd"/>
            <w:r w:rsidRPr="00776158">
              <w:rPr>
                <w:rFonts w:ascii="Arial" w:hAnsi="Arial" w:cs="Arial"/>
                <w:color w:val="000000"/>
                <w:sz w:val="18"/>
                <w:szCs w:val="18"/>
                <w:lang w:val="sv-SE" w:eastAsia="en-GB"/>
              </w:rPr>
              <w:t>%</w:t>
            </w:r>
          </w:p>
        </w:tc>
        <w:tc>
          <w:tcPr>
            <w:tcW w:w="1169" w:type="dxa"/>
            <w:tcBorders>
              <w:top w:val="single" w:sz="8" w:space="0" w:color="auto"/>
              <w:left w:val="nil"/>
              <w:bottom w:val="nil"/>
              <w:right w:val="nil"/>
            </w:tcBorders>
            <w:shd w:val="clear" w:color="auto" w:fill="auto"/>
            <w:noWrap/>
            <w:vAlign w:val="center"/>
            <w:hideMark/>
          </w:tcPr>
          <w:p w14:paraId="6F9471B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1.15%</w:t>
            </w:r>
          </w:p>
        </w:tc>
        <w:tc>
          <w:tcPr>
            <w:tcW w:w="1169" w:type="dxa"/>
            <w:tcBorders>
              <w:top w:val="single" w:sz="8" w:space="0" w:color="auto"/>
              <w:left w:val="nil"/>
              <w:bottom w:val="nil"/>
              <w:right w:val="single" w:sz="4" w:space="0" w:color="auto"/>
            </w:tcBorders>
            <w:shd w:val="clear" w:color="auto" w:fill="auto"/>
            <w:noWrap/>
            <w:vAlign w:val="center"/>
            <w:hideMark/>
          </w:tcPr>
          <w:p w14:paraId="2CDACA2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776158">
              <w:rPr>
                <w:rFonts w:ascii="Arial" w:hAnsi="Arial" w:cs="Arial"/>
                <w:color w:val="000000"/>
                <w:sz w:val="18"/>
                <w:szCs w:val="18"/>
                <w:lang w:val="sv-SE" w:eastAsia="en-GB"/>
              </w:rPr>
              <w:t>0.95</w:t>
            </w:r>
            <w:proofErr w:type="gramEnd"/>
            <w:r w:rsidRPr="00776158">
              <w:rPr>
                <w:rFonts w:ascii="Arial" w:hAnsi="Arial" w:cs="Arial"/>
                <w:color w:val="000000"/>
                <w:sz w:val="18"/>
                <w:szCs w:val="18"/>
                <w:lang w:val="sv-SE" w:eastAsia="en-GB"/>
              </w:rPr>
              <w:t>%</w:t>
            </w:r>
          </w:p>
        </w:tc>
        <w:tc>
          <w:tcPr>
            <w:tcW w:w="896" w:type="dxa"/>
            <w:tcBorders>
              <w:top w:val="single" w:sz="8" w:space="0" w:color="auto"/>
              <w:left w:val="nil"/>
              <w:bottom w:val="nil"/>
              <w:right w:val="nil"/>
            </w:tcBorders>
            <w:shd w:val="clear" w:color="auto" w:fill="auto"/>
            <w:noWrap/>
            <w:vAlign w:val="center"/>
            <w:hideMark/>
          </w:tcPr>
          <w:p w14:paraId="60890F4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107%</w:t>
            </w:r>
          </w:p>
        </w:tc>
        <w:tc>
          <w:tcPr>
            <w:tcW w:w="896" w:type="dxa"/>
            <w:tcBorders>
              <w:top w:val="single" w:sz="8" w:space="0" w:color="auto"/>
              <w:left w:val="nil"/>
              <w:bottom w:val="nil"/>
              <w:right w:val="single" w:sz="8" w:space="0" w:color="auto"/>
            </w:tcBorders>
            <w:shd w:val="clear" w:color="auto" w:fill="auto"/>
            <w:noWrap/>
            <w:vAlign w:val="center"/>
            <w:hideMark/>
          </w:tcPr>
          <w:p w14:paraId="051B247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100%</w:t>
            </w:r>
          </w:p>
        </w:tc>
      </w:tr>
      <w:tr w:rsidR="00776158" w:rsidRPr="00776158" w14:paraId="291DB33A"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8C4EE0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15EBC63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-0.54%</w:t>
            </w:r>
          </w:p>
        </w:tc>
        <w:tc>
          <w:tcPr>
            <w:tcW w:w="1169" w:type="dxa"/>
            <w:tcBorders>
              <w:top w:val="nil"/>
              <w:left w:val="nil"/>
              <w:bottom w:val="single" w:sz="8" w:space="0" w:color="auto"/>
              <w:right w:val="nil"/>
            </w:tcBorders>
            <w:shd w:val="clear" w:color="auto" w:fill="auto"/>
            <w:noWrap/>
            <w:vAlign w:val="center"/>
            <w:hideMark/>
          </w:tcPr>
          <w:p w14:paraId="1120707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776158">
              <w:rPr>
                <w:rFonts w:ascii="Arial" w:hAnsi="Arial" w:cs="Arial"/>
                <w:color w:val="000000"/>
                <w:sz w:val="18"/>
                <w:szCs w:val="18"/>
                <w:lang w:val="sv-SE" w:eastAsia="en-GB"/>
              </w:rPr>
              <w:t>0.65</w:t>
            </w:r>
            <w:proofErr w:type="gramEnd"/>
            <w:r w:rsidRPr="00776158">
              <w:rPr>
                <w:rFonts w:ascii="Arial" w:hAnsi="Arial" w:cs="Arial"/>
                <w:color w:val="000000"/>
                <w:sz w:val="18"/>
                <w:szCs w:val="18"/>
                <w:lang w:val="sv-SE" w:eastAsia="en-GB"/>
              </w:rPr>
              <w:t>%</w:t>
            </w:r>
          </w:p>
        </w:tc>
        <w:tc>
          <w:tcPr>
            <w:tcW w:w="1169" w:type="dxa"/>
            <w:tcBorders>
              <w:top w:val="nil"/>
              <w:left w:val="nil"/>
              <w:bottom w:val="single" w:sz="8" w:space="0" w:color="auto"/>
              <w:right w:val="single" w:sz="4" w:space="0" w:color="auto"/>
            </w:tcBorders>
            <w:shd w:val="clear" w:color="auto" w:fill="auto"/>
            <w:noWrap/>
            <w:vAlign w:val="center"/>
            <w:hideMark/>
          </w:tcPr>
          <w:p w14:paraId="248682E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0.54%</w:t>
            </w:r>
          </w:p>
        </w:tc>
        <w:tc>
          <w:tcPr>
            <w:tcW w:w="896" w:type="dxa"/>
            <w:tcBorders>
              <w:top w:val="nil"/>
              <w:left w:val="nil"/>
              <w:bottom w:val="single" w:sz="8" w:space="0" w:color="auto"/>
              <w:right w:val="nil"/>
            </w:tcBorders>
            <w:shd w:val="clear" w:color="auto" w:fill="auto"/>
            <w:noWrap/>
            <w:vAlign w:val="center"/>
            <w:hideMark/>
          </w:tcPr>
          <w:p w14:paraId="5759C32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896" w:type="dxa"/>
            <w:tcBorders>
              <w:top w:val="nil"/>
              <w:left w:val="nil"/>
              <w:bottom w:val="single" w:sz="8" w:space="0" w:color="auto"/>
              <w:right w:val="single" w:sz="8" w:space="0" w:color="auto"/>
            </w:tcBorders>
            <w:shd w:val="clear" w:color="auto" w:fill="auto"/>
            <w:noWrap/>
            <w:vAlign w:val="center"/>
            <w:hideMark/>
          </w:tcPr>
          <w:p w14:paraId="29A1393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bl>
    <w:p w14:paraId="617E8357" w14:textId="77777777" w:rsidR="002A01A5" w:rsidRDefault="002A01A5" w:rsidP="002A01A5">
      <w:pPr>
        <w:rPr>
          <w:szCs w:val="22"/>
          <w:lang w:val="en-CA"/>
        </w:rPr>
      </w:pPr>
    </w:p>
    <w:p w14:paraId="49084689" w14:textId="77777777" w:rsidR="00B2066D" w:rsidRDefault="00B20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 w:author="Jacob Ström" w:date="2019-09-23T17:02:00Z"/>
          <w:b/>
          <w:bCs/>
          <w:i/>
          <w:iCs/>
          <w:sz w:val="28"/>
          <w:szCs w:val="28"/>
          <w:lang w:val="en-CA"/>
        </w:rPr>
      </w:pPr>
      <w:ins w:id="120" w:author="Jacob Ström" w:date="2019-09-23T17:02:00Z">
        <w:r>
          <w:rPr>
            <w:lang w:val="en-CA"/>
          </w:rPr>
          <w:br w:type="page"/>
        </w:r>
      </w:ins>
    </w:p>
    <w:p w14:paraId="6A7F8E67" w14:textId="03C57438" w:rsidR="002A01A5" w:rsidRDefault="002A01A5" w:rsidP="002A01A5">
      <w:pPr>
        <w:pStyle w:val="Heading2"/>
        <w:rPr>
          <w:lang w:val="en-CA"/>
        </w:rPr>
      </w:pPr>
      <w:r>
        <w:rPr>
          <w:lang w:val="en-CA"/>
        </w:rPr>
        <w:lastRenderedPageBreak/>
        <w:t>Results test2 without ALF</w:t>
      </w:r>
    </w:p>
    <w:p w14:paraId="31707016" w14:textId="792DE678" w:rsidR="002A01A5" w:rsidRPr="002A01A5" w:rsidRDefault="002A01A5" w:rsidP="002A01A5">
      <w:pPr>
        <w:rPr>
          <w:lang w:val="en-CA"/>
        </w:rPr>
      </w:pPr>
      <w:r w:rsidRPr="002A01A5">
        <w:rPr>
          <w:lang w:val="en-CA"/>
        </w:rPr>
        <w:t>This is the same as test2 except that both test and anchor has ALF turned off.</w:t>
      </w:r>
    </w:p>
    <w:p w14:paraId="55FD2AF9" w14:textId="77777777" w:rsidR="002A01A5" w:rsidRDefault="002A01A5" w:rsidP="002A01A5">
      <w:pPr>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776158" w:rsidRPr="00776158" w14:paraId="29C99F5F" w14:textId="77777777" w:rsidTr="00776158">
        <w:trPr>
          <w:trHeight w:val="255"/>
        </w:trPr>
        <w:tc>
          <w:tcPr>
            <w:tcW w:w="1640" w:type="dxa"/>
            <w:tcBorders>
              <w:top w:val="nil"/>
              <w:left w:val="nil"/>
              <w:bottom w:val="nil"/>
              <w:right w:val="nil"/>
            </w:tcBorders>
            <w:shd w:val="clear" w:color="auto" w:fill="auto"/>
            <w:noWrap/>
            <w:vAlign w:val="center"/>
            <w:hideMark/>
          </w:tcPr>
          <w:p w14:paraId="2DBB54F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6B6B1A4" w14:textId="31185594"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t>
            </w:r>
            <w:proofErr w:type="spellStart"/>
            <w:r w:rsidRPr="00776158">
              <w:rPr>
                <w:rFonts w:ascii="Arial" w:hAnsi="Arial" w:cs="Arial"/>
                <w:b/>
                <w:bCs/>
                <w:color w:val="000000"/>
                <w:sz w:val="18"/>
                <w:szCs w:val="18"/>
                <w:lang w:val="sv-SE" w:eastAsia="en-GB"/>
              </w:rPr>
              <w:t>with</w:t>
            </w:r>
            <w:proofErr w:type="spellEnd"/>
            <w:r w:rsidRPr="00776158">
              <w:rPr>
                <w:rFonts w:ascii="Arial" w:hAnsi="Arial" w:cs="Arial"/>
                <w:b/>
                <w:bCs/>
                <w:color w:val="000000"/>
                <w:sz w:val="18"/>
                <w:szCs w:val="18"/>
                <w:lang w:val="sv-SE" w:eastAsia="en-GB"/>
              </w:rPr>
              <w:t xml:space="preserve"> </w:t>
            </w:r>
            <w:r w:rsidR="00A10BEC">
              <w:rPr>
                <w:rFonts w:ascii="Arial" w:hAnsi="Arial" w:cs="Arial"/>
                <w:b/>
                <w:bCs/>
                <w:color w:val="000000"/>
                <w:sz w:val="18"/>
                <w:szCs w:val="18"/>
                <w:lang w:val="sv-SE" w:eastAsia="en-GB"/>
              </w:rPr>
              <w:t xml:space="preserve">SAO and </w:t>
            </w:r>
            <w:r w:rsidRPr="00776158">
              <w:rPr>
                <w:rFonts w:ascii="Arial" w:hAnsi="Arial" w:cs="Arial"/>
                <w:b/>
                <w:bCs/>
                <w:color w:val="000000"/>
                <w:sz w:val="18"/>
                <w:szCs w:val="18"/>
                <w:lang w:val="sv-SE" w:eastAsia="en-GB"/>
              </w:rPr>
              <w:t xml:space="preserve">ALF </w:t>
            </w:r>
            <w:proofErr w:type="spellStart"/>
            <w:r w:rsidRPr="00776158">
              <w:rPr>
                <w:rFonts w:ascii="Arial" w:hAnsi="Arial" w:cs="Arial"/>
                <w:b/>
                <w:bCs/>
                <w:color w:val="000000"/>
                <w:sz w:val="18"/>
                <w:szCs w:val="18"/>
                <w:lang w:val="sv-SE" w:eastAsia="en-GB"/>
              </w:rPr>
              <w:t>turned</w:t>
            </w:r>
            <w:proofErr w:type="spellEnd"/>
            <w:r w:rsidRPr="00776158">
              <w:rPr>
                <w:rFonts w:ascii="Arial" w:hAnsi="Arial" w:cs="Arial"/>
                <w:b/>
                <w:bCs/>
                <w:color w:val="000000"/>
                <w:sz w:val="18"/>
                <w:szCs w:val="18"/>
                <w:lang w:val="sv-SE" w:eastAsia="en-GB"/>
              </w:rPr>
              <w:t xml:space="preserve"> off</w:t>
            </w:r>
          </w:p>
        </w:tc>
      </w:tr>
      <w:tr w:rsidR="00776158" w:rsidRPr="00776158" w14:paraId="0768A3F2" w14:textId="77777777" w:rsidTr="00776158">
        <w:trPr>
          <w:trHeight w:val="255"/>
        </w:trPr>
        <w:tc>
          <w:tcPr>
            <w:tcW w:w="1640" w:type="dxa"/>
            <w:tcBorders>
              <w:top w:val="nil"/>
              <w:left w:val="nil"/>
              <w:bottom w:val="nil"/>
              <w:right w:val="nil"/>
            </w:tcBorders>
            <w:shd w:val="clear" w:color="auto" w:fill="auto"/>
            <w:noWrap/>
            <w:vAlign w:val="center"/>
            <w:hideMark/>
          </w:tcPr>
          <w:p w14:paraId="36F3BB3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3F62975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4555E7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A16D8D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7989C4D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55134F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DecT</w:t>
            </w:r>
            <w:proofErr w:type="spellEnd"/>
          </w:p>
        </w:tc>
      </w:tr>
      <w:tr w:rsidR="00776158" w:rsidRPr="00776158" w14:paraId="0DEE2D97"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663CB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71338B4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0.62</w:t>
            </w:r>
            <w:proofErr w:type="gramEnd"/>
            <w:r w:rsidRPr="00776158">
              <w:rPr>
                <w:rFonts w:ascii="Arial" w:hAnsi="Arial" w:cs="Arial"/>
                <w:color w:val="000000"/>
                <w:sz w:val="18"/>
                <w:szCs w:val="18"/>
                <w:lang w:val="sv-SE" w:eastAsia="en-GB"/>
              </w:rPr>
              <w:t>%</w:t>
            </w:r>
          </w:p>
        </w:tc>
        <w:tc>
          <w:tcPr>
            <w:tcW w:w="1144" w:type="dxa"/>
            <w:tcBorders>
              <w:top w:val="nil"/>
              <w:left w:val="nil"/>
              <w:bottom w:val="nil"/>
              <w:right w:val="nil"/>
            </w:tcBorders>
            <w:shd w:val="clear" w:color="auto" w:fill="auto"/>
            <w:noWrap/>
            <w:vAlign w:val="center"/>
            <w:hideMark/>
          </w:tcPr>
          <w:p w14:paraId="6173CE8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1144" w:type="dxa"/>
            <w:tcBorders>
              <w:top w:val="nil"/>
              <w:left w:val="nil"/>
              <w:bottom w:val="nil"/>
              <w:right w:val="single" w:sz="4" w:space="0" w:color="auto"/>
            </w:tcBorders>
            <w:shd w:val="clear" w:color="auto" w:fill="auto"/>
            <w:noWrap/>
            <w:vAlign w:val="center"/>
            <w:hideMark/>
          </w:tcPr>
          <w:p w14:paraId="32C61A4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0.33%</w:t>
            </w:r>
          </w:p>
        </w:tc>
        <w:tc>
          <w:tcPr>
            <w:tcW w:w="934" w:type="dxa"/>
            <w:tcBorders>
              <w:top w:val="nil"/>
              <w:left w:val="nil"/>
              <w:bottom w:val="nil"/>
              <w:right w:val="nil"/>
            </w:tcBorders>
            <w:shd w:val="clear" w:color="auto" w:fill="auto"/>
            <w:noWrap/>
            <w:vAlign w:val="center"/>
            <w:hideMark/>
          </w:tcPr>
          <w:p w14:paraId="74EB19D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7A4A42B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113%</w:t>
            </w:r>
          </w:p>
        </w:tc>
      </w:tr>
      <w:tr w:rsidR="00776158" w:rsidRPr="00776158" w14:paraId="7D1AA38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57BBD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1CF0E7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0.86</w:t>
            </w:r>
            <w:proofErr w:type="gramEnd"/>
            <w:r w:rsidRPr="00776158">
              <w:rPr>
                <w:rFonts w:ascii="Arial" w:hAnsi="Arial" w:cs="Arial"/>
                <w:color w:val="000000"/>
                <w:sz w:val="18"/>
                <w:szCs w:val="18"/>
                <w:lang w:val="sv-SE" w:eastAsia="en-GB"/>
              </w:rPr>
              <w:t>%</w:t>
            </w:r>
          </w:p>
        </w:tc>
        <w:tc>
          <w:tcPr>
            <w:tcW w:w="1144" w:type="dxa"/>
            <w:tcBorders>
              <w:top w:val="nil"/>
              <w:left w:val="nil"/>
              <w:bottom w:val="nil"/>
              <w:right w:val="nil"/>
            </w:tcBorders>
            <w:shd w:val="clear" w:color="auto" w:fill="auto"/>
            <w:noWrap/>
            <w:vAlign w:val="center"/>
            <w:hideMark/>
          </w:tcPr>
          <w:p w14:paraId="4F6AA46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4931CD9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0.18%</w:t>
            </w:r>
          </w:p>
        </w:tc>
        <w:tc>
          <w:tcPr>
            <w:tcW w:w="934" w:type="dxa"/>
            <w:tcBorders>
              <w:top w:val="nil"/>
              <w:left w:val="nil"/>
              <w:bottom w:val="nil"/>
              <w:right w:val="nil"/>
            </w:tcBorders>
            <w:shd w:val="clear" w:color="auto" w:fill="auto"/>
            <w:noWrap/>
            <w:vAlign w:val="center"/>
            <w:hideMark/>
          </w:tcPr>
          <w:p w14:paraId="16A939A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75168C8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113%</w:t>
            </w:r>
          </w:p>
        </w:tc>
      </w:tr>
      <w:tr w:rsidR="00776158" w:rsidRPr="00776158" w14:paraId="7B6037E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FFAB8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4864839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0.69</w:t>
            </w:r>
            <w:proofErr w:type="gramEnd"/>
            <w:r w:rsidRPr="00776158">
              <w:rPr>
                <w:rFonts w:ascii="Arial" w:hAnsi="Arial" w:cs="Arial"/>
                <w:color w:val="000000"/>
                <w:sz w:val="18"/>
                <w:szCs w:val="18"/>
                <w:lang w:val="sv-SE" w:eastAsia="en-GB"/>
              </w:rPr>
              <w:t>%</w:t>
            </w:r>
          </w:p>
        </w:tc>
        <w:tc>
          <w:tcPr>
            <w:tcW w:w="1144" w:type="dxa"/>
            <w:tcBorders>
              <w:top w:val="nil"/>
              <w:left w:val="nil"/>
              <w:bottom w:val="nil"/>
              <w:right w:val="nil"/>
            </w:tcBorders>
            <w:shd w:val="clear" w:color="auto" w:fill="auto"/>
            <w:noWrap/>
            <w:vAlign w:val="center"/>
            <w:hideMark/>
          </w:tcPr>
          <w:p w14:paraId="5319AD2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0.31%</w:t>
            </w:r>
          </w:p>
        </w:tc>
        <w:tc>
          <w:tcPr>
            <w:tcW w:w="1144" w:type="dxa"/>
            <w:tcBorders>
              <w:top w:val="nil"/>
              <w:left w:val="nil"/>
              <w:bottom w:val="nil"/>
              <w:right w:val="single" w:sz="4" w:space="0" w:color="auto"/>
            </w:tcBorders>
            <w:shd w:val="clear" w:color="auto" w:fill="auto"/>
            <w:noWrap/>
            <w:vAlign w:val="center"/>
            <w:hideMark/>
          </w:tcPr>
          <w:p w14:paraId="1B1555F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934" w:type="dxa"/>
            <w:tcBorders>
              <w:top w:val="nil"/>
              <w:left w:val="nil"/>
              <w:bottom w:val="nil"/>
              <w:right w:val="nil"/>
            </w:tcBorders>
            <w:shd w:val="clear" w:color="auto" w:fill="auto"/>
            <w:noWrap/>
            <w:vAlign w:val="center"/>
            <w:hideMark/>
          </w:tcPr>
          <w:p w14:paraId="1C909F0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7332B53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0510D51A"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4EA40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24F6FF5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0.96</w:t>
            </w:r>
            <w:proofErr w:type="gramEnd"/>
            <w:r w:rsidRPr="00776158">
              <w:rPr>
                <w:rFonts w:ascii="Arial" w:hAnsi="Arial" w:cs="Arial"/>
                <w:color w:val="000000"/>
                <w:sz w:val="18"/>
                <w:szCs w:val="18"/>
                <w:lang w:val="sv-SE" w:eastAsia="en-GB"/>
              </w:rPr>
              <w:t>%</w:t>
            </w:r>
          </w:p>
        </w:tc>
        <w:tc>
          <w:tcPr>
            <w:tcW w:w="1144" w:type="dxa"/>
            <w:tcBorders>
              <w:top w:val="nil"/>
              <w:left w:val="nil"/>
              <w:bottom w:val="nil"/>
              <w:right w:val="nil"/>
            </w:tcBorders>
            <w:shd w:val="clear" w:color="auto" w:fill="auto"/>
            <w:noWrap/>
            <w:vAlign w:val="center"/>
            <w:hideMark/>
          </w:tcPr>
          <w:p w14:paraId="32AEE7A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0.14%</w:t>
            </w:r>
          </w:p>
        </w:tc>
        <w:tc>
          <w:tcPr>
            <w:tcW w:w="1144" w:type="dxa"/>
            <w:tcBorders>
              <w:top w:val="nil"/>
              <w:left w:val="nil"/>
              <w:bottom w:val="nil"/>
              <w:right w:val="single" w:sz="4" w:space="0" w:color="auto"/>
            </w:tcBorders>
            <w:shd w:val="clear" w:color="auto" w:fill="auto"/>
            <w:noWrap/>
            <w:vAlign w:val="center"/>
            <w:hideMark/>
          </w:tcPr>
          <w:p w14:paraId="7AF8CD5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0.28%</w:t>
            </w:r>
          </w:p>
        </w:tc>
        <w:tc>
          <w:tcPr>
            <w:tcW w:w="934" w:type="dxa"/>
            <w:tcBorders>
              <w:top w:val="nil"/>
              <w:left w:val="nil"/>
              <w:bottom w:val="nil"/>
              <w:right w:val="nil"/>
            </w:tcBorders>
            <w:shd w:val="clear" w:color="auto" w:fill="auto"/>
            <w:noWrap/>
            <w:vAlign w:val="center"/>
            <w:hideMark/>
          </w:tcPr>
          <w:p w14:paraId="35EAC29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0A3742F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74D29FEB"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CBF1F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380EF21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0.87</w:t>
            </w:r>
            <w:proofErr w:type="gramEnd"/>
            <w:r w:rsidRPr="00776158">
              <w:rPr>
                <w:rFonts w:ascii="Arial" w:hAnsi="Arial" w:cs="Arial"/>
                <w:color w:val="000000"/>
                <w:sz w:val="18"/>
                <w:szCs w:val="18"/>
                <w:lang w:val="sv-SE" w:eastAsia="en-GB"/>
              </w:rPr>
              <w:t>%</w:t>
            </w:r>
          </w:p>
        </w:tc>
        <w:tc>
          <w:tcPr>
            <w:tcW w:w="1144" w:type="dxa"/>
            <w:tcBorders>
              <w:top w:val="nil"/>
              <w:left w:val="nil"/>
              <w:bottom w:val="nil"/>
              <w:right w:val="nil"/>
            </w:tcBorders>
            <w:shd w:val="clear" w:color="auto" w:fill="auto"/>
            <w:noWrap/>
            <w:vAlign w:val="center"/>
            <w:hideMark/>
          </w:tcPr>
          <w:p w14:paraId="306B2AC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0.33%</w:t>
            </w:r>
          </w:p>
        </w:tc>
        <w:tc>
          <w:tcPr>
            <w:tcW w:w="1144" w:type="dxa"/>
            <w:tcBorders>
              <w:top w:val="nil"/>
              <w:left w:val="nil"/>
              <w:bottom w:val="nil"/>
              <w:right w:val="single" w:sz="4" w:space="0" w:color="auto"/>
            </w:tcBorders>
            <w:shd w:val="clear" w:color="auto" w:fill="auto"/>
            <w:noWrap/>
            <w:vAlign w:val="center"/>
            <w:hideMark/>
          </w:tcPr>
          <w:p w14:paraId="1A5447B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0.24%</w:t>
            </w:r>
          </w:p>
        </w:tc>
        <w:tc>
          <w:tcPr>
            <w:tcW w:w="934" w:type="dxa"/>
            <w:tcBorders>
              <w:top w:val="nil"/>
              <w:left w:val="nil"/>
              <w:bottom w:val="nil"/>
              <w:right w:val="nil"/>
            </w:tcBorders>
            <w:shd w:val="clear" w:color="auto" w:fill="auto"/>
            <w:noWrap/>
            <w:vAlign w:val="center"/>
            <w:hideMark/>
          </w:tcPr>
          <w:p w14:paraId="2E501F4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52CBF06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r>
      <w:tr w:rsidR="00776158" w:rsidRPr="00776158" w14:paraId="789D305B"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4DE7E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7AC6EB6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0.80</w:t>
            </w:r>
            <w:proofErr w:type="gramEnd"/>
            <w:r w:rsidRPr="00776158">
              <w:rPr>
                <w:rFonts w:ascii="Arial" w:hAnsi="Arial" w:cs="Arial"/>
                <w:color w:val="000000"/>
                <w:sz w:val="18"/>
                <w:szCs w:val="18"/>
                <w:lang w:val="sv-SE" w:eastAsia="en-GB"/>
              </w:rPr>
              <w:t>%</w:t>
            </w:r>
          </w:p>
        </w:tc>
        <w:tc>
          <w:tcPr>
            <w:tcW w:w="1144" w:type="dxa"/>
            <w:tcBorders>
              <w:top w:val="single" w:sz="8" w:space="0" w:color="auto"/>
              <w:left w:val="nil"/>
              <w:bottom w:val="nil"/>
              <w:right w:val="nil"/>
            </w:tcBorders>
            <w:shd w:val="clear" w:color="auto" w:fill="auto"/>
            <w:noWrap/>
            <w:vAlign w:val="center"/>
            <w:hideMark/>
          </w:tcPr>
          <w:p w14:paraId="3C42924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60F1C9E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934" w:type="dxa"/>
            <w:tcBorders>
              <w:top w:val="single" w:sz="8" w:space="0" w:color="auto"/>
              <w:left w:val="nil"/>
              <w:bottom w:val="nil"/>
              <w:right w:val="nil"/>
            </w:tcBorders>
            <w:shd w:val="clear" w:color="auto" w:fill="auto"/>
            <w:noWrap/>
            <w:vAlign w:val="center"/>
            <w:hideMark/>
          </w:tcPr>
          <w:p w14:paraId="36DBEAF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single" w:sz="8" w:space="0" w:color="auto"/>
              <w:left w:val="nil"/>
              <w:bottom w:val="nil"/>
              <w:right w:val="nil"/>
            </w:tcBorders>
            <w:shd w:val="clear" w:color="auto" w:fill="auto"/>
            <w:noWrap/>
            <w:vAlign w:val="center"/>
            <w:hideMark/>
          </w:tcPr>
          <w:p w14:paraId="2DD251E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443401C9"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5515A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82CBEF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0.80</w:t>
            </w:r>
            <w:proofErr w:type="gramEnd"/>
            <w:r w:rsidRPr="00776158">
              <w:rPr>
                <w:rFonts w:ascii="Arial" w:hAnsi="Arial" w:cs="Arial"/>
                <w:color w:val="000000"/>
                <w:sz w:val="18"/>
                <w:szCs w:val="18"/>
                <w:lang w:val="sv-SE" w:eastAsia="en-GB"/>
              </w:rPr>
              <w:t>%</w:t>
            </w:r>
          </w:p>
        </w:tc>
        <w:tc>
          <w:tcPr>
            <w:tcW w:w="1144" w:type="dxa"/>
            <w:tcBorders>
              <w:top w:val="single" w:sz="8" w:space="0" w:color="auto"/>
              <w:left w:val="nil"/>
              <w:bottom w:val="nil"/>
              <w:right w:val="nil"/>
            </w:tcBorders>
            <w:shd w:val="clear" w:color="auto" w:fill="auto"/>
            <w:noWrap/>
            <w:vAlign w:val="center"/>
            <w:hideMark/>
          </w:tcPr>
          <w:p w14:paraId="67A63FD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6FEC646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0.25%</w:t>
            </w:r>
          </w:p>
        </w:tc>
        <w:tc>
          <w:tcPr>
            <w:tcW w:w="934" w:type="dxa"/>
            <w:tcBorders>
              <w:top w:val="single" w:sz="8" w:space="0" w:color="auto"/>
              <w:left w:val="nil"/>
              <w:bottom w:val="nil"/>
              <w:right w:val="nil"/>
            </w:tcBorders>
            <w:shd w:val="clear" w:color="auto" w:fill="auto"/>
            <w:noWrap/>
            <w:vAlign w:val="center"/>
            <w:hideMark/>
          </w:tcPr>
          <w:p w14:paraId="5AD5F92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c>
          <w:tcPr>
            <w:tcW w:w="934" w:type="dxa"/>
            <w:tcBorders>
              <w:top w:val="single" w:sz="8" w:space="0" w:color="auto"/>
              <w:left w:val="nil"/>
              <w:bottom w:val="nil"/>
              <w:right w:val="single" w:sz="8" w:space="0" w:color="auto"/>
            </w:tcBorders>
            <w:shd w:val="clear" w:color="auto" w:fill="auto"/>
            <w:noWrap/>
            <w:vAlign w:val="center"/>
            <w:hideMark/>
          </w:tcPr>
          <w:p w14:paraId="5DC4065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r>
      <w:tr w:rsidR="00776158" w:rsidRPr="00776158" w14:paraId="36CE7CC6"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A354F1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A28F63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-1.18%</w:t>
            </w:r>
          </w:p>
        </w:tc>
        <w:tc>
          <w:tcPr>
            <w:tcW w:w="1144" w:type="dxa"/>
            <w:tcBorders>
              <w:top w:val="nil"/>
              <w:left w:val="nil"/>
              <w:bottom w:val="single" w:sz="8" w:space="0" w:color="auto"/>
              <w:right w:val="nil"/>
            </w:tcBorders>
            <w:shd w:val="clear" w:color="auto" w:fill="auto"/>
            <w:noWrap/>
            <w:vAlign w:val="center"/>
            <w:hideMark/>
          </w:tcPr>
          <w:p w14:paraId="607B287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FCB96A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-0.07%</w:t>
            </w:r>
          </w:p>
        </w:tc>
        <w:tc>
          <w:tcPr>
            <w:tcW w:w="934" w:type="dxa"/>
            <w:tcBorders>
              <w:top w:val="nil"/>
              <w:left w:val="nil"/>
              <w:bottom w:val="single" w:sz="8" w:space="0" w:color="auto"/>
              <w:right w:val="nil"/>
            </w:tcBorders>
            <w:shd w:val="clear" w:color="auto" w:fill="auto"/>
            <w:noWrap/>
            <w:vAlign w:val="center"/>
            <w:hideMark/>
          </w:tcPr>
          <w:p w14:paraId="705F341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0F5E7C2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111%</w:t>
            </w:r>
          </w:p>
        </w:tc>
      </w:tr>
    </w:tbl>
    <w:p w14:paraId="6C6669F9" w14:textId="77777777" w:rsidR="002A01A5" w:rsidRDefault="002A01A5" w:rsidP="002A01A5">
      <w:pPr>
        <w:rPr>
          <w:szCs w:val="22"/>
          <w:lang w:val="en-CA"/>
        </w:rPr>
      </w:pPr>
    </w:p>
    <w:p w14:paraId="2FFC554B" w14:textId="77777777" w:rsidR="002A01A5" w:rsidRDefault="002A01A5" w:rsidP="002A01A5">
      <w:pPr>
        <w:rPr>
          <w:szCs w:val="22"/>
          <w:lang w:val="en-CA"/>
        </w:rPr>
      </w:pPr>
      <w:r>
        <w:rPr>
          <w:szCs w:val="22"/>
          <w:lang w:val="en-CA"/>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776158" w:rsidRPr="00776158" w14:paraId="5507549C" w14:textId="77777777" w:rsidTr="00776158">
        <w:trPr>
          <w:trHeight w:val="255"/>
        </w:trPr>
        <w:tc>
          <w:tcPr>
            <w:tcW w:w="1640" w:type="dxa"/>
            <w:tcBorders>
              <w:top w:val="nil"/>
              <w:left w:val="nil"/>
              <w:bottom w:val="nil"/>
              <w:right w:val="nil"/>
            </w:tcBorders>
            <w:shd w:val="clear" w:color="auto" w:fill="auto"/>
            <w:noWrap/>
            <w:vAlign w:val="center"/>
            <w:hideMark/>
          </w:tcPr>
          <w:p w14:paraId="50C7A94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6B5BC59" w14:textId="6BB09C16"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t>
            </w:r>
            <w:proofErr w:type="spellStart"/>
            <w:r w:rsidRPr="00776158">
              <w:rPr>
                <w:rFonts w:ascii="Arial" w:hAnsi="Arial" w:cs="Arial"/>
                <w:b/>
                <w:bCs/>
                <w:color w:val="000000"/>
                <w:sz w:val="18"/>
                <w:szCs w:val="18"/>
                <w:lang w:val="sv-SE" w:eastAsia="en-GB"/>
              </w:rPr>
              <w:t>with</w:t>
            </w:r>
            <w:proofErr w:type="spellEnd"/>
            <w:r w:rsidRPr="00776158">
              <w:rPr>
                <w:rFonts w:ascii="Arial" w:hAnsi="Arial" w:cs="Arial"/>
                <w:b/>
                <w:bCs/>
                <w:color w:val="000000"/>
                <w:sz w:val="18"/>
                <w:szCs w:val="18"/>
                <w:lang w:val="sv-SE" w:eastAsia="en-GB"/>
              </w:rPr>
              <w:t xml:space="preserve"> </w:t>
            </w:r>
            <w:r w:rsidR="00A10BEC">
              <w:rPr>
                <w:rFonts w:ascii="Arial" w:hAnsi="Arial" w:cs="Arial"/>
                <w:b/>
                <w:bCs/>
                <w:color w:val="000000"/>
                <w:sz w:val="18"/>
                <w:szCs w:val="18"/>
                <w:lang w:val="sv-SE" w:eastAsia="en-GB"/>
              </w:rPr>
              <w:t xml:space="preserve">SAO and </w:t>
            </w:r>
            <w:r w:rsidRPr="00776158">
              <w:rPr>
                <w:rFonts w:ascii="Arial" w:hAnsi="Arial" w:cs="Arial"/>
                <w:b/>
                <w:bCs/>
                <w:color w:val="000000"/>
                <w:sz w:val="18"/>
                <w:szCs w:val="18"/>
                <w:lang w:val="sv-SE" w:eastAsia="en-GB"/>
              </w:rPr>
              <w:t xml:space="preserve">ALF </w:t>
            </w:r>
            <w:proofErr w:type="spellStart"/>
            <w:r w:rsidRPr="00776158">
              <w:rPr>
                <w:rFonts w:ascii="Arial" w:hAnsi="Arial" w:cs="Arial"/>
                <w:b/>
                <w:bCs/>
                <w:color w:val="000000"/>
                <w:sz w:val="18"/>
                <w:szCs w:val="18"/>
                <w:lang w:val="sv-SE" w:eastAsia="en-GB"/>
              </w:rPr>
              <w:t>turned</w:t>
            </w:r>
            <w:proofErr w:type="spellEnd"/>
            <w:r w:rsidRPr="00776158">
              <w:rPr>
                <w:rFonts w:ascii="Arial" w:hAnsi="Arial" w:cs="Arial"/>
                <w:b/>
                <w:bCs/>
                <w:color w:val="000000"/>
                <w:sz w:val="18"/>
                <w:szCs w:val="18"/>
                <w:lang w:val="sv-SE" w:eastAsia="en-GB"/>
              </w:rPr>
              <w:t xml:space="preserve"> off</w:t>
            </w:r>
          </w:p>
        </w:tc>
      </w:tr>
      <w:tr w:rsidR="00776158" w:rsidRPr="00776158" w14:paraId="62D0B381" w14:textId="77777777" w:rsidTr="00776158">
        <w:trPr>
          <w:trHeight w:val="255"/>
        </w:trPr>
        <w:tc>
          <w:tcPr>
            <w:tcW w:w="1640" w:type="dxa"/>
            <w:tcBorders>
              <w:top w:val="nil"/>
              <w:left w:val="nil"/>
              <w:bottom w:val="nil"/>
              <w:right w:val="nil"/>
            </w:tcBorders>
            <w:shd w:val="clear" w:color="auto" w:fill="auto"/>
            <w:noWrap/>
            <w:vAlign w:val="center"/>
            <w:hideMark/>
          </w:tcPr>
          <w:p w14:paraId="1545B9F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2EFB212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73339D6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1E2A2FC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53783B3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468476D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DecT</w:t>
            </w:r>
            <w:proofErr w:type="spellEnd"/>
          </w:p>
        </w:tc>
      </w:tr>
      <w:tr w:rsidR="00776158" w:rsidRPr="00776158" w14:paraId="190F1D06"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83570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78AF328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0.83</w:t>
            </w:r>
            <w:proofErr w:type="gramEnd"/>
            <w:r w:rsidRPr="00776158">
              <w:rPr>
                <w:rFonts w:ascii="Arial" w:hAnsi="Arial" w:cs="Arial"/>
                <w:color w:val="000000"/>
                <w:sz w:val="18"/>
                <w:szCs w:val="18"/>
                <w:lang w:val="sv-SE" w:eastAsia="en-GB"/>
              </w:rPr>
              <w:t>%</w:t>
            </w:r>
          </w:p>
        </w:tc>
        <w:tc>
          <w:tcPr>
            <w:tcW w:w="1076" w:type="dxa"/>
            <w:tcBorders>
              <w:top w:val="nil"/>
              <w:left w:val="nil"/>
              <w:bottom w:val="nil"/>
              <w:right w:val="nil"/>
            </w:tcBorders>
            <w:shd w:val="clear" w:color="auto" w:fill="auto"/>
            <w:noWrap/>
            <w:vAlign w:val="center"/>
            <w:hideMark/>
          </w:tcPr>
          <w:p w14:paraId="7431AC9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0.18%</w:t>
            </w:r>
          </w:p>
        </w:tc>
        <w:tc>
          <w:tcPr>
            <w:tcW w:w="1076" w:type="dxa"/>
            <w:tcBorders>
              <w:top w:val="nil"/>
              <w:left w:val="nil"/>
              <w:bottom w:val="nil"/>
              <w:right w:val="single" w:sz="4" w:space="0" w:color="auto"/>
            </w:tcBorders>
            <w:shd w:val="clear" w:color="auto" w:fill="auto"/>
            <w:noWrap/>
            <w:vAlign w:val="center"/>
            <w:hideMark/>
          </w:tcPr>
          <w:p w14:paraId="30B8324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0.04%</w:t>
            </w:r>
          </w:p>
        </w:tc>
        <w:tc>
          <w:tcPr>
            <w:tcW w:w="976" w:type="dxa"/>
            <w:tcBorders>
              <w:top w:val="nil"/>
              <w:left w:val="nil"/>
              <w:bottom w:val="nil"/>
              <w:right w:val="nil"/>
            </w:tcBorders>
            <w:shd w:val="clear" w:color="auto" w:fill="auto"/>
            <w:noWrap/>
            <w:vAlign w:val="center"/>
            <w:hideMark/>
          </w:tcPr>
          <w:p w14:paraId="256E3BB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c>
          <w:tcPr>
            <w:tcW w:w="976" w:type="dxa"/>
            <w:tcBorders>
              <w:top w:val="nil"/>
              <w:left w:val="nil"/>
              <w:bottom w:val="nil"/>
              <w:right w:val="nil"/>
            </w:tcBorders>
            <w:shd w:val="clear" w:color="auto" w:fill="auto"/>
            <w:noWrap/>
            <w:vAlign w:val="center"/>
            <w:hideMark/>
          </w:tcPr>
          <w:p w14:paraId="10F4C3F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506D3BA6"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D9226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6C0AB91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-1.39%</w:t>
            </w:r>
          </w:p>
        </w:tc>
        <w:tc>
          <w:tcPr>
            <w:tcW w:w="1076" w:type="dxa"/>
            <w:tcBorders>
              <w:top w:val="nil"/>
              <w:left w:val="nil"/>
              <w:bottom w:val="nil"/>
              <w:right w:val="nil"/>
            </w:tcBorders>
            <w:shd w:val="clear" w:color="auto" w:fill="auto"/>
            <w:noWrap/>
            <w:vAlign w:val="center"/>
            <w:hideMark/>
          </w:tcPr>
          <w:p w14:paraId="726B8D2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0.12%</w:t>
            </w:r>
          </w:p>
        </w:tc>
        <w:tc>
          <w:tcPr>
            <w:tcW w:w="1076" w:type="dxa"/>
            <w:tcBorders>
              <w:top w:val="nil"/>
              <w:left w:val="nil"/>
              <w:bottom w:val="nil"/>
              <w:right w:val="single" w:sz="4" w:space="0" w:color="auto"/>
            </w:tcBorders>
            <w:shd w:val="clear" w:color="auto" w:fill="auto"/>
            <w:noWrap/>
            <w:vAlign w:val="center"/>
            <w:hideMark/>
          </w:tcPr>
          <w:p w14:paraId="2314183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0.01%</w:t>
            </w:r>
          </w:p>
        </w:tc>
        <w:tc>
          <w:tcPr>
            <w:tcW w:w="976" w:type="dxa"/>
            <w:tcBorders>
              <w:top w:val="nil"/>
              <w:left w:val="nil"/>
              <w:bottom w:val="nil"/>
              <w:right w:val="nil"/>
            </w:tcBorders>
            <w:shd w:val="clear" w:color="auto" w:fill="auto"/>
            <w:noWrap/>
            <w:vAlign w:val="center"/>
            <w:hideMark/>
          </w:tcPr>
          <w:p w14:paraId="54F1F59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61673BC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61D60DD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9640E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6444791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-1.31%</w:t>
            </w:r>
          </w:p>
        </w:tc>
        <w:tc>
          <w:tcPr>
            <w:tcW w:w="1076" w:type="dxa"/>
            <w:tcBorders>
              <w:top w:val="nil"/>
              <w:left w:val="nil"/>
              <w:bottom w:val="nil"/>
              <w:right w:val="nil"/>
            </w:tcBorders>
            <w:shd w:val="clear" w:color="auto" w:fill="auto"/>
            <w:noWrap/>
            <w:vAlign w:val="center"/>
            <w:hideMark/>
          </w:tcPr>
          <w:p w14:paraId="31E74B4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0.29%</w:t>
            </w:r>
          </w:p>
        </w:tc>
        <w:tc>
          <w:tcPr>
            <w:tcW w:w="1076" w:type="dxa"/>
            <w:tcBorders>
              <w:top w:val="nil"/>
              <w:left w:val="nil"/>
              <w:bottom w:val="nil"/>
              <w:right w:val="single" w:sz="4" w:space="0" w:color="auto"/>
            </w:tcBorders>
            <w:shd w:val="clear" w:color="auto" w:fill="auto"/>
            <w:noWrap/>
            <w:vAlign w:val="center"/>
            <w:hideMark/>
          </w:tcPr>
          <w:p w14:paraId="113F419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0.22%</w:t>
            </w:r>
          </w:p>
        </w:tc>
        <w:tc>
          <w:tcPr>
            <w:tcW w:w="976" w:type="dxa"/>
            <w:tcBorders>
              <w:top w:val="nil"/>
              <w:left w:val="nil"/>
              <w:bottom w:val="nil"/>
              <w:right w:val="nil"/>
            </w:tcBorders>
            <w:shd w:val="clear" w:color="auto" w:fill="auto"/>
            <w:noWrap/>
            <w:vAlign w:val="center"/>
            <w:hideMark/>
          </w:tcPr>
          <w:p w14:paraId="42C478E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065E119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r>
      <w:tr w:rsidR="00776158" w:rsidRPr="00776158" w14:paraId="4EAC8B3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DD191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1C176A9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0.99</w:t>
            </w:r>
            <w:proofErr w:type="gramEnd"/>
            <w:r w:rsidRPr="00776158">
              <w:rPr>
                <w:rFonts w:ascii="Arial" w:hAnsi="Arial" w:cs="Arial"/>
                <w:color w:val="000000"/>
                <w:sz w:val="18"/>
                <w:szCs w:val="18"/>
                <w:lang w:val="sv-SE" w:eastAsia="en-GB"/>
              </w:rPr>
              <w:t>%</w:t>
            </w:r>
          </w:p>
        </w:tc>
        <w:tc>
          <w:tcPr>
            <w:tcW w:w="1076" w:type="dxa"/>
            <w:tcBorders>
              <w:top w:val="nil"/>
              <w:left w:val="nil"/>
              <w:bottom w:val="nil"/>
              <w:right w:val="nil"/>
            </w:tcBorders>
            <w:shd w:val="clear" w:color="auto" w:fill="auto"/>
            <w:noWrap/>
            <w:vAlign w:val="center"/>
            <w:hideMark/>
          </w:tcPr>
          <w:p w14:paraId="4961967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nil"/>
              <w:left w:val="nil"/>
              <w:bottom w:val="nil"/>
              <w:right w:val="single" w:sz="4" w:space="0" w:color="auto"/>
            </w:tcBorders>
            <w:shd w:val="clear" w:color="auto" w:fill="auto"/>
            <w:noWrap/>
            <w:vAlign w:val="center"/>
            <w:hideMark/>
          </w:tcPr>
          <w:p w14:paraId="3FD580F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76" w:type="dxa"/>
            <w:tcBorders>
              <w:top w:val="nil"/>
              <w:left w:val="nil"/>
              <w:bottom w:val="nil"/>
              <w:right w:val="nil"/>
            </w:tcBorders>
            <w:shd w:val="clear" w:color="auto" w:fill="auto"/>
            <w:noWrap/>
            <w:vAlign w:val="center"/>
            <w:hideMark/>
          </w:tcPr>
          <w:p w14:paraId="7CC1264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18E61B2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r>
      <w:tr w:rsidR="00776158" w:rsidRPr="00776158" w14:paraId="3D3A3E1D"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64E9C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66A929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5185EC3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19C3D98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097C672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048D567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63359D2C"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6DAB2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504D234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-1.15%</w:t>
            </w:r>
          </w:p>
        </w:tc>
        <w:tc>
          <w:tcPr>
            <w:tcW w:w="1076" w:type="dxa"/>
            <w:tcBorders>
              <w:top w:val="single" w:sz="8" w:space="0" w:color="auto"/>
              <w:left w:val="nil"/>
              <w:bottom w:val="nil"/>
              <w:right w:val="nil"/>
            </w:tcBorders>
            <w:shd w:val="clear" w:color="auto" w:fill="auto"/>
            <w:noWrap/>
            <w:vAlign w:val="center"/>
            <w:hideMark/>
          </w:tcPr>
          <w:p w14:paraId="3A5063A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single" w:sz="8" w:space="0" w:color="auto"/>
              <w:left w:val="nil"/>
              <w:bottom w:val="nil"/>
              <w:right w:val="single" w:sz="4" w:space="0" w:color="auto"/>
            </w:tcBorders>
            <w:shd w:val="clear" w:color="auto" w:fill="auto"/>
            <w:noWrap/>
            <w:vAlign w:val="center"/>
            <w:hideMark/>
          </w:tcPr>
          <w:p w14:paraId="390B718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0.13%</w:t>
            </w:r>
          </w:p>
        </w:tc>
        <w:tc>
          <w:tcPr>
            <w:tcW w:w="976" w:type="dxa"/>
            <w:tcBorders>
              <w:top w:val="single" w:sz="8" w:space="0" w:color="auto"/>
              <w:left w:val="nil"/>
              <w:bottom w:val="nil"/>
              <w:right w:val="nil"/>
            </w:tcBorders>
            <w:shd w:val="clear" w:color="auto" w:fill="auto"/>
            <w:noWrap/>
            <w:vAlign w:val="center"/>
            <w:hideMark/>
          </w:tcPr>
          <w:p w14:paraId="070F37E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6DE0C6C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7B5BC05D"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B90B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744B1C8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0.76</w:t>
            </w:r>
            <w:proofErr w:type="gramEnd"/>
            <w:r w:rsidRPr="00776158">
              <w:rPr>
                <w:rFonts w:ascii="Arial" w:hAnsi="Arial" w:cs="Arial"/>
                <w:color w:val="000000"/>
                <w:sz w:val="18"/>
                <w:szCs w:val="18"/>
                <w:lang w:val="sv-SE" w:eastAsia="en-GB"/>
              </w:rPr>
              <w:t>%</w:t>
            </w:r>
          </w:p>
        </w:tc>
        <w:tc>
          <w:tcPr>
            <w:tcW w:w="1076" w:type="dxa"/>
            <w:tcBorders>
              <w:top w:val="single" w:sz="8" w:space="0" w:color="auto"/>
              <w:left w:val="nil"/>
              <w:bottom w:val="nil"/>
              <w:right w:val="nil"/>
            </w:tcBorders>
            <w:shd w:val="clear" w:color="auto" w:fill="auto"/>
            <w:noWrap/>
            <w:vAlign w:val="center"/>
            <w:hideMark/>
          </w:tcPr>
          <w:p w14:paraId="00938B9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0.03%</w:t>
            </w:r>
          </w:p>
        </w:tc>
        <w:tc>
          <w:tcPr>
            <w:tcW w:w="1076" w:type="dxa"/>
            <w:tcBorders>
              <w:top w:val="single" w:sz="8" w:space="0" w:color="auto"/>
              <w:left w:val="nil"/>
              <w:bottom w:val="nil"/>
              <w:right w:val="single" w:sz="4" w:space="0" w:color="auto"/>
            </w:tcBorders>
            <w:shd w:val="clear" w:color="auto" w:fill="auto"/>
            <w:noWrap/>
            <w:vAlign w:val="center"/>
            <w:hideMark/>
          </w:tcPr>
          <w:p w14:paraId="375FF50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76" w:type="dxa"/>
            <w:tcBorders>
              <w:top w:val="single" w:sz="8" w:space="0" w:color="auto"/>
              <w:left w:val="nil"/>
              <w:bottom w:val="nil"/>
              <w:right w:val="nil"/>
            </w:tcBorders>
            <w:shd w:val="clear" w:color="auto" w:fill="auto"/>
            <w:noWrap/>
            <w:vAlign w:val="center"/>
            <w:hideMark/>
          </w:tcPr>
          <w:p w14:paraId="7747019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7A14646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23082393" w14:textId="77777777" w:rsidTr="0077615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EFBBF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4D0B39F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-1.31%</w:t>
            </w:r>
          </w:p>
        </w:tc>
        <w:tc>
          <w:tcPr>
            <w:tcW w:w="1076" w:type="dxa"/>
            <w:tcBorders>
              <w:top w:val="nil"/>
              <w:left w:val="nil"/>
              <w:bottom w:val="single" w:sz="8" w:space="0" w:color="auto"/>
              <w:right w:val="nil"/>
            </w:tcBorders>
            <w:shd w:val="clear" w:color="auto" w:fill="auto"/>
            <w:noWrap/>
            <w:vAlign w:val="center"/>
            <w:hideMark/>
          </w:tcPr>
          <w:p w14:paraId="42BB91E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nil"/>
              <w:left w:val="nil"/>
              <w:bottom w:val="single" w:sz="8" w:space="0" w:color="auto"/>
              <w:right w:val="single" w:sz="4" w:space="0" w:color="auto"/>
            </w:tcBorders>
            <w:shd w:val="clear" w:color="auto" w:fill="auto"/>
            <w:noWrap/>
            <w:vAlign w:val="center"/>
            <w:hideMark/>
          </w:tcPr>
          <w:p w14:paraId="30D8DDE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0.10%</w:t>
            </w:r>
          </w:p>
        </w:tc>
        <w:tc>
          <w:tcPr>
            <w:tcW w:w="976" w:type="dxa"/>
            <w:tcBorders>
              <w:top w:val="nil"/>
              <w:left w:val="nil"/>
              <w:bottom w:val="single" w:sz="8" w:space="0" w:color="auto"/>
              <w:right w:val="nil"/>
            </w:tcBorders>
            <w:shd w:val="clear" w:color="auto" w:fill="auto"/>
            <w:noWrap/>
            <w:vAlign w:val="center"/>
            <w:hideMark/>
          </w:tcPr>
          <w:p w14:paraId="0AC4B27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hideMark/>
          </w:tcPr>
          <w:p w14:paraId="370056A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bl>
    <w:p w14:paraId="7E60DE02" w14:textId="77777777" w:rsidR="002A01A5" w:rsidRDefault="002A01A5" w:rsidP="002A01A5">
      <w:pPr>
        <w:rPr>
          <w:szCs w:val="22"/>
          <w:lang w:val="en-CA"/>
        </w:rPr>
      </w:pPr>
    </w:p>
    <w:p w14:paraId="6531E2AB" w14:textId="77777777" w:rsidR="002A01A5" w:rsidRDefault="002A01A5" w:rsidP="002A01A5">
      <w:pPr>
        <w:rPr>
          <w:szCs w:val="22"/>
          <w:lang w:val="en-CA"/>
        </w:rPr>
      </w:pPr>
      <w:r>
        <w:rPr>
          <w:szCs w:val="22"/>
          <w:lang w:val="en-CA"/>
        </w:rPr>
        <w:t>Low-delay B:</w:t>
      </w:r>
    </w:p>
    <w:tbl>
      <w:tblPr>
        <w:tblW w:w="6940" w:type="dxa"/>
        <w:tblLook w:val="04A0" w:firstRow="1" w:lastRow="0" w:firstColumn="1" w:lastColumn="0" w:noHBand="0" w:noVBand="1"/>
      </w:tblPr>
      <w:tblGrid>
        <w:gridCol w:w="1640"/>
        <w:gridCol w:w="1169"/>
        <w:gridCol w:w="1169"/>
        <w:gridCol w:w="1052"/>
        <w:gridCol w:w="955"/>
        <w:gridCol w:w="955"/>
      </w:tblGrid>
      <w:tr w:rsidR="00776158" w:rsidRPr="00776158" w14:paraId="45381E51" w14:textId="77777777" w:rsidTr="00776158">
        <w:trPr>
          <w:trHeight w:val="255"/>
        </w:trPr>
        <w:tc>
          <w:tcPr>
            <w:tcW w:w="1640" w:type="dxa"/>
            <w:tcBorders>
              <w:top w:val="nil"/>
              <w:left w:val="nil"/>
              <w:bottom w:val="nil"/>
              <w:right w:val="nil"/>
            </w:tcBorders>
            <w:shd w:val="clear" w:color="auto" w:fill="auto"/>
            <w:noWrap/>
            <w:vAlign w:val="center"/>
            <w:hideMark/>
          </w:tcPr>
          <w:p w14:paraId="0F47959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842C97A" w14:textId="7FA86C41"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t>
            </w:r>
            <w:proofErr w:type="spellStart"/>
            <w:r w:rsidRPr="00776158">
              <w:rPr>
                <w:rFonts w:ascii="Arial" w:hAnsi="Arial" w:cs="Arial"/>
                <w:b/>
                <w:bCs/>
                <w:color w:val="000000"/>
                <w:sz w:val="18"/>
                <w:szCs w:val="18"/>
                <w:lang w:val="sv-SE" w:eastAsia="en-GB"/>
              </w:rPr>
              <w:t>with</w:t>
            </w:r>
            <w:proofErr w:type="spellEnd"/>
            <w:r w:rsidRPr="00776158">
              <w:rPr>
                <w:rFonts w:ascii="Arial" w:hAnsi="Arial" w:cs="Arial"/>
                <w:b/>
                <w:bCs/>
                <w:color w:val="000000"/>
                <w:sz w:val="18"/>
                <w:szCs w:val="18"/>
                <w:lang w:val="sv-SE" w:eastAsia="en-GB"/>
              </w:rPr>
              <w:t xml:space="preserve"> </w:t>
            </w:r>
            <w:r w:rsidR="00A10BEC">
              <w:rPr>
                <w:rFonts w:ascii="Arial" w:hAnsi="Arial" w:cs="Arial"/>
                <w:b/>
                <w:bCs/>
                <w:color w:val="000000"/>
                <w:sz w:val="18"/>
                <w:szCs w:val="18"/>
                <w:lang w:val="sv-SE" w:eastAsia="en-GB"/>
              </w:rPr>
              <w:t xml:space="preserve">SAO and </w:t>
            </w:r>
            <w:r w:rsidRPr="00776158">
              <w:rPr>
                <w:rFonts w:ascii="Arial" w:hAnsi="Arial" w:cs="Arial"/>
                <w:b/>
                <w:bCs/>
                <w:color w:val="000000"/>
                <w:sz w:val="18"/>
                <w:szCs w:val="18"/>
                <w:lang w:val="sv-SE" w:eastAsia="en-GB"/>
              </w:rPr>
              <w:t xml:space="preserve">ALF </w:t>
            </w:r>
            <w:proofErr w:type="spellStart"/>
            <w:r w:rsidRPr="00776158">
              <w:rPr>
                <w:rFonts w:ascii="Arial" w:hAnsi="Arial" w:cs="Arial"/>
                <w:b/>
                <w:bCs/>
                <w:color w:val="000000"/>
                <w:sz w:val="18"/>
                <w:szCs w:val="18"/>
                <w:lang w:val="sv-SE" w:eastAsia="en-GB"/>
              </w:rPr>
              <w:t>turned</w:t>
            </w:r>
            <w:proofErr w:type="spellEnd"/>
            <w:r w:rsidRPr="00776158">
              <w:rPr>
                <w:rFonts w:ascii="Arial" w:hAnsi="Arial" w:cs="Arial"/>
                <w:b/>
                <w:bCs/>
                <w:color w:val="000000"/>
                <w:sz w:val="18"/>
                <w:szCs w:val="18"/>
                <w:lang w:val="sv-SE" w:eastAsia="en-GB"/>
              </w:rPr>
              <w:t xml:space="preserve"> off</w:t>
            </w:r>
          </w:p>
        </w:tc>
      </w:tr>
      <w:tr w:rsidR="00776158" w:rsidRPr="00776158" w14:paraId="67E755D7" w14:textId="77777777" w:rsidTr="00776158">
        <w:trPr>
          <w:trHeight w:val="255"/>
        </w:trPr>
        <w:tc>
          <w:tcPr>
            <w:tcW w:w="1640" w:type="dxa"/>
            <w:tcBorders>
              <w:top w:val="nil"/>
              <w:left w:val="nil"/>
              <w:bottom w:val="nil"/>
              <w:right w:val="nil"/>
            </w:tcBorders>
            <w:shd w:val="clear" w:color="auto" w:fill="auto"/>
            <w:noWrap/>
            <w:vAlign w:val="center"/>
            <w:hideMark/>
          </w:tcPr>
          <w:p w14:paraId="14EFF0D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69" w:type="dxa"/>
            <w:tcBorders>
              <w:top w:val="nil"/>
              <w:left w:val="single" w:sz="8" w:space="0" w:color="auto"/>
              <w:bottom w:val="single" w:sz="8" w:space="0" w:color="auto"/>
              <w:right w:val="nil"/>
            </w:tcBorders>
            <w:shd w:val="clear" w:color="auto" w:fill="auto"/>
            <w:noWrap/>
            <w:vAlign w:val="center"/>
            <w:hideMark/>
          </w:tcPr>
          <w:p w14:paraId="53F6C1F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3C7C0F7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052" w:type="dxa"/>
            <w:tcBorders>
              <w:top w:val="nil"/>
              <w:left w:val="nil"/>
              <w:bottom w:val="single" w:sz="8" w:space="0" w:color="auto"/>
              <w:right w:val="single" w:sz="4" w:space="0" w:color="auto"/>
            </w:tcBorders>
            <w:shd w:val="clear" w:color="auto" w:fill="auto"/>
            <w:noWrap/>
            <w:vAlign w:val="center"/>
            <w:hideMark/>
          </w:tcPr>
          <w:p w14:paraId="7E6A80A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55" w:type="dxa"/>
            <w:tcBorders>
              <w:top w:val="nil"/>
              <w:left w:val="nil"/>
              <w:bottom w:val="single" w:sz="8" w:space="0" w:color="auto"/>
              <w:right w:val="nil"/>
            </w:tcBorders>
            <w:shd w:val="clear" w:color="auto" w:fill="auto"/>
            <w:noWrap/>
            <w:vAlign w:val="center"/>
            <w:hideMark/>
          </w:tcPr>
          <w:p w14:paraId="56D57B0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56DC990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DecT</w:t>
            </w:r>
            <w:proofErr w:type="spellEnd"/>
          </w:p>
        </w:tc>
      </w:tr>
      <w:tr w:rsidR="00776158" w:rsidRPr="00776158" w14:paraId="4FA52FEA"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D5111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69" w:type="dxa"/>
            <w:tcBorders>
              <w:top w:val="nil"/>
              <w:left w:val="nil"/>
              <w:bottom w:val="nil"/>
              <w:right w:val="nil"/>
            </w:tcBorders>
            <w:shd w:val="clear" w:color="auto" w:fill="auto"/>
            <w:noWrap/>
            <w:vAlign w:val="center"/>
            <w:hideMark/>
          </w:tcPr>
          <w:p w14:paraId="78FC8B9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0B843EE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052" w:type="dxa"/>
            <w:tcBorders>
              <w:top w:val="nil"/>
              <w:left w:val="nil"/>
              <w:bottom w:val="nil"/>
              <w:right w:val="single" w:sz="4" w:space="0" w:color="auto"/>
            </w:tcBorders>
            <w:shd w:val="clear" w:color="auto" w:fill="auto"/>
            <w:noWrap/>
            <w:vAlign w:val="center"/>
            <w:hideMark/>
          </w:tcPr>
          <w:p w14:paraId="6B6EFBE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1BC3167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2642117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46E4A5D6"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2BFF8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69" w:type="dxa"/>
            <w:tcBorders>
              <w:top w:val="nil"/>
              <w:left w:val="nil"/>
              <w:bottom w:val="nil"/>
              <w:right w:val="nil"/>
            </w:tcBorders>
            <w:shd w:val="clear" w:color="auto" w:fill="auto"/>
            <w:noWrap/>
            <w:vAlign w:val="center"/>
            <w:hideMark/>
          </w:tcPr>
          <w:p w14:paraId="25F57CA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55BC2AD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52" w:type="dxa"/>
            <w:tcBorders>
              <w:top w:val="nil"/>
              <w:left w:val="nil"/>
              <w:bottom w:val="nil"/>
              <w:right w:val="single" w:sz="4" w:space="0" w:color="auto"/>
            </w:tcBorders>
            <w:shd w:val="clear" w:color="auto" w:fill="auto"/>
            <w:noWrap/>
            <w:vAlign w:val="center"/>
            <w:hideMark/>
          </w:tcPr>
          <w:p w14:paraId="2EC49D4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47D35DF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12C912D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25E5D01C"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BAD38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69" w:type="dxa"/>
            <w:tcBorders>
              <w:top w:val="nil"/>
              <w:left w:val="nil"/>
              <w:bottom w:val="nil"/>
              <w:right w:val="nil"/>
            </w:tcBorders>
            <w:shd w:val="clear" w:color="auto" w:fill="auto"/>
            <w:noWrap/>
            <w:vAlign w:val="center"/>
            <w:hideMark/>
          </w:tcPr>
          <w:p w14:paraId="3651417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1169" w:type="dxa"/>
            <w:tcBorders>
              <w:top w:val="nil"/>
              <w:left w:val="nil"/>
              <w:bottom w:val="nil"/>
              <w:right w:val="nil"/>
            </w:tcBorders>
            <w:shd w:val="clear" w:color="auto" w:fill="auto"/>
            <w:noWrap/>
            <w:vAlign w:val="center"/>
            <w:hideMark/>
          </w:tcPr>
          <w:p w14:paraId="6648B21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c>
          <w:tcPr>
            <w:tcW w:w="1052" w:type="dxa"/>
            <w:tcBorders>
              <w:top w:val="nil"/>
              <w:left w:val="nil"/>
              <w:bottom w:val="nil"/>
              <w:right w:val="single" w:sz="4" w:space="0" w:color="auto"/>
            </w:tcBorders>
            <w:shd w:val="clear" w:color="auto" w:fill="auto"/>
            <w:noWrap/>
            <w:vAlign w:val="center"/>
            <w:hideMark/>
          </w:tcPr>
          <w:p w14:paraId="0DE509F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1.17%</w:t>
            </w:r>
          </w:p>
        </w:tc>
        <w:tc>
          <w:tcPr>
            <w:tcW w:w="955" w:type="dxa"/>
            <w:tcBorders>
              <w:top w:val="nil"/>
              <w:left w:val="nil"/>
              <w:bottom w:val="nil"/>
              <w:right w:val="nil"/>
            </w:tcBorders>
            <w:shd w:val="clear" w:color="auto" w:fill="auto"/>
            <w:noWrap/>
            <w:vAlign w:val="center"/>
            <w:hideMark/>
          </w:tcPr>
          <w:p w14:paraId="26BC8BB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55" w:type="dxa"/>
            <w:tcBorders>
              <w:top w:val="nil"/>
              <w:left w:val="nil"/>
              <w:bottom w:val="nil"/>
              <w:right w:val="nil"/>
            </w:tcBorders>
            <w:shd w:val="clear" w:color="auto" w:fill="auto"/>
            <w:noWrap/>
            <w:vAlign w:val="center"/>
            <w:hideMark/>
          </w:tcPr>
          <w:p w14:paraId="2A47F74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4B2333B4"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6D84E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69" w:type="dxa"/>
            <w:tcBorders>
              <w:top w:val="nil"/>
              <w:left w:val="nil"/>
              <w:bottom w:val="nil"/>
              <w:right w:val="nil"/>
            </w:tcBorders>
            <w:shd w:val="clear" w:color="auto" w:fill="auto"/>
            <w:noWrap/>
            <w:vAlign w:val="center"/>
            <w:hideMark/>
          </w:tcPr>
          <w:p w14:paraId="1091989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-1.41%</w:t>
            </w:r>
          </w:p>
        </w:tc>
        <w:tc>
          <w:tcPr>
            <w:tcW w:w="1169" w:type="dxa"/>
            <w:tcBorders>
              <w:top w:val="nil"/>
              <w:left w:val="nil"/>
              <w:bottom w:val="nil"/>
              <w:right w:val="nil"/>
            </w:tcBorders>
            <w:shd w:val="clear" w:color="auto" w:fill="auto"/>
            <w:noWrap/>
            <w:vAlign w:val="center"/>
            <w:hideMark/>
          </w:tcPr>
          <w:p w14:paraId="3C97DC0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776158">
              <w:rPr>
                <w:rFonts w:ascii="Arial" w:hAnsi="Arial" w:cs="Arial"/>
                <w:color w:val="000000"/>
                <w:sz w:val="18"/>
                <w:szCs w:val="18"/>
                <w:lang w:val="sv-SE" w:eastAsia="en-GB"/>
              </w:rPr>
              <w:t>0.64</w:t>
            </w:r>
            <w:proofErr w:type="gramEnd"/>
            <w:r w:rsidRPr="00776158">
              <w:rPr>
                <w:rFonts w:ascii="Arial" w:hAnsi="Arial" w:cs="Arial"/>
                <w:color w:val="000000"/>
                <w:sz w:val="18"/>
                <w:szCs w:val="18"/>
                <w:lang w:val="sv-SE" w:eastAsia="en-GB"/>
              </w:rPr>
              <w:t>%</w:t>
            </w:r>
          </w:p>
        </w:tc>
        <w:tc>
          <w:tcPr>
            <w:tcW w:w="1052" w:type="dxa"/>
            <w:tcBorders>
              <w:top w:val="nil"/>
              <w:left w:val="nil"/>
              <w:bottom w:val="nil"/>
              <w:right w:val="single" w:sz="4" w:space="0" w:color="auto"/>
            </w:tcBorders>
            <w:shd w:val="clear" w:color="auto" w:fill="auto"/>
            <w:noWrap/>
            <w:vAlign w:val="center"/>
            <w:hideMark/>
          </w:tcPr>
          <w:p w14:paraId="28E1E0F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776158">
              <w:rPr>
                <w:rFonts w:ascii="Arial" w:hAnsi="Arial" w:cs="Arial"/>
                <w:color w:val="000000"/>
                <w:sz w:val="18"/>
                <w:szCs w:val="18"/>
                <w:lang w:val="sv-SE" w:eastAsia="en-GB"/>
              </w:rPr>
              <w:t>0.70</w:t>
            </w:r>
            <w:proofErr w:type="gramEnd"/>
            <w:r w:rsidRPr="00776158">
              <w:rPr>
                <w:rFonts w:ascii="Arial" w:hAnsi="Arial" w:cs="Arial"/>
                <w:color w:val="000000"/>
                <w:sz w:val="18"/>
                <w:szCs w:val="18"/>
                <w:lang w:val="sv-SE" w:eastAsia="en-GB"/>
              </w:rPr>
              <w:t>%</w:t>
            </w:r>
          </w:p>
        </w:tc>
        <w:tc>
          <w:tcPr>
            <w:tcW w:w="955" w:type="dxa"/>
            <w:tcBorders>
              <w:top w:val="nil"/>
              <w:left w:val="nil"/>
              <w:bottom w:val="nil"/>
              <w:right w:val="nil"/>
            </w:tcBorders>
            <w:shd w:val="clear" w:color="auto" w:fill="auto"/>
            <w:noWrap/>
            <w:vAlign w:val="center"/>
            <w:hideMark/>
          </w:tcPr>
          <w:p w14:paraId="7C7F984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55" w:type="dxa"/>
            <w:tcBorders>
              <w:top w:val="nil"/>
              <w:left w:val="nil"/>
              <w:bottom w:val="nil"/>
              <w:right w:val="nil"/>
            </w:tcBorders>
            <w:shd w:val="clear" w:color="auto" w:fill="auto"/>
            <w:noWrap/>
            <w:vAlign w:val="center"/>
            <w:hideMark/>
          </w:tcPr>
          <w:p w14:paraId="4601B90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2051448"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83602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69" w:type="dxa"/>
            <w:tcBorders>
              <w:top w:val="nil"/>
              <w:left w:val="nil"/>
              <w:bottom w:val="nil"/>
              <w:right w:val="nil"/>
            </w:tcBorders>
            <w:shd w:val="clear" w:color="auto" w:fill="auto"/>
            <w:noWrap/>
            <w:vAlign w:val="center"/>
            <w:hideMark/>
          </w:tcPr>
          <w:p w14:paraId="6B0C70E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0.74</w:t>
            </w:r>
            <w:proofErr w:type="gramEnd"/>
            <w:r w:rsidRPr="00776158">
              <w:rPr>
                <w:rFonts w:ascii="Arial" w:hAnsi="Arial" w:cs="Arial"/>
                <w:color w:val="000000"/>
                <w:sz w:val="18"/>
                <w:szCs w:val="18"/>
                <w:lang w:val="sv-SE" w:eastAsia="en-GB"/>
              </w:rPr>
              <w:t>%</w:t>
            </w:r>
          </w:p>
        </w:tc>
        <w:tc>
          <w:tcPr>
            <w:tcW w:w="1169" w:type="dxa"/>
            <w:tcBorders>
              <w:top w:val="nil"/>
              <w:left w:val="nil"/>
              <w:bottom w:val="nil"/>
              <w:right w:val="nil"/>
            </w:tcBorders>
            <w:shd w:val="clear" w:color="auto" w:fill="auto"/>
            <w:noWrap/>
            <w:vAlign w:val="center"/>
            <w:hideMark/>
          </w:tcPr>
          <w:p w14:paraId="5753A18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0.48%</w:t>
            </w:r>
          </w:p>
        </w:tc>
        <w:tc>
          <w:tcPr>
            <w:tcW w:w="1052" w:type="dxa"/>
            <w:tcBorders>
              <w:top w:val="nil"/>
              <w:left w:val="nil"/>
              <w:bottom w:val="nil"/>
              <w:right w:val="single" w:sz="4" w:space="0" w:color="auto"/>
            </w:tcBorders>
            <w:shd w:val="clear" w:color="auto" w:fill="auto"/>
            <w:noWrap/>
            <w:vAlign w:val="center"/>
            <w:hideMark/>
          </w:tcPr>
          <w:p w14:paraId="3E69D6C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1.34%</w:t>
            </w:r>
          </w:p>
        </w:tc>
        <w:tc>
          <w:tcPr>
            <w:tcW w:w="955" w:type="dxa"/>
            <w:tcBorders>
              <w:top w:val="nil"/>
              <w:left w:val="nil"/>
              <w:bottom w:val="nil"/>
              <w:right w:val="nil"/>
            </w:tcBorders>
            <w:shd w:val="clear" w:color="auto" w:fill="auto"/>
            <w:noWrap/>
            <w:vAlign w:val="center"/>
            <w:hideMark/>
          </w:tcPr>
          <w:p w14:paraId="7D612C0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100%</w:t>
            </w:r>
          </w:p>
        </w:tc>
        <w:tc>
          <w:tcPr>
            <w:tcW w:w="955" w:type="dxa"/>
            <w:tcBorders>
              <w:top w:val="nil"/>
              <w:left w:val="nil"/>
              <w:bottom w:val="nil"/>
              <w:right w:val="nil"/>
            </w:tcBorders>
            <w:shd w:val="clear" w:color="auto" w:fill="auto"/>
            <w:noWrap/>
            <w:vAlign w:val="center"/>
            <w:hideMark/>
          </w:tcPr>
          <w:p w14:paraId="13E2773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24F3DE29"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E8060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69" w:type="dxa"/>
            <w:tcBorders>
              <w:top w:val="single" w:sz="8" w:space="0" w:color="auto"/>
              <w:left w:val="nil"/>
              <w:bottom w:val="nil"/>
              <w:right w:val="nil"/>
            </w:tcBorders>
            <w:shd w:val="clear" w:color="auto" w:fill="auto"/>
            <w:noWrap/>
            <w:vAlign w:val="center"/>
            <w:hideMark/>
          </w:tcPr>
          <w:p w14:paraId="2B3C9F7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c>
          <w:tcPr>
            <w:tcW w:w="1169" w:type="dxa"/>
            <w:tcBorders>
              <w:top w:val="single" w:sz="8" w:space="0" w:color="auto"/>
              <w:left w:val="nil"/>
              <w:bottom w:val="nil"/>
              <w:right w:val="nil"/>
            </w:tcBorders>
            <w:shd w:val="clear" w:color="auto" w:fill="auto"/>
            <w:noWrap/>
            <w:vAlign w:val="center"/>
            <w:hideMark/>
          </w:tcPr>
          <w:p w14:paraId="4FBDD53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776158">
              <w:rPr>
                <w:rFonts w:ascii="Arial" w:hAnsi="Arial" w:cs="Arial"/>
                <w:color w:val="000000"/>
                <w:sz w:val="18"/>
                <w:szCs w:val="18"/>
                <w:lang w:val="sv-SE" w:eastAsia="en-GB"/>
              </w:rPr>
              <w:t>0.78</w:t>
            </w:r>
            <w:proofErr w:type="gramEnd"/>
            <w:r w:rsidRPr="00776158">
              <w:rPr>
                <w:rFonts w:ascii="Arial" w:hAnsi="Arial" w:cs="Arial"/>
                <w:color w:val="000000"/>
                <w:sz w:val="18"/>
                <w:szCs w:val="18"/>
                <w:lang w:val="sv-SE" w:eastAsia="en-GB"/>
              </w:rPr>
              <w:t>%</w:t>
            </w:r>
          </w:p>
        </w:tc>
        <w:tc>
          <w:tcPr>
            <w:tcW w:w="1052" w:type="dxa"/>
            <w:tcBorders>
              <w:top w:val="single" w:sz="8" w:space="0" w:color="auto"/>
              <w:left w:val="nil"/>
              <w:bottom w:val="nil"/>
              <w:right w:val="single" w:sz="4" w:space="0" w:color="auto"/>
            </w:tcBorders>
            <w:shd w:val="clear" w:color="auto" w:fill="auto"/>
            <w:noWrap/>
            <w:vAlign w:val="center"/>
            <w:hideMark/>
          </w:tcPr>
          <w:p w14:paraId="40AA9CE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c>
          <w:tcPr>
            <w:tcW w:w="955" w:type="dxa"/>
            <w:tcBorders>
              <w:top w:val="single" w:sz="8" w:space="0" w:color="auto"/>
              <w:left w:val="nil"/>
              <w:bottom w:val="nil"/>
              <w:right w:val="nil"/>
            </w:tcBorders>
            <w:shd w:val="clear" w:color="auto" w:fill="auto"/>
            <w:noWrap/>
            <w:vAlign w:val="center"/>
            <w:hideMark/>
          </w:tcPr>
          <w:p w14:paraId="6C51A9D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55" w:type="dxa"/>
            <w:tcBorders>
              <w:top w:val="single" w:sz="8" w:space="0" w:color="auto"/>
              <w:left w:val="nil"/>
              <w:bottom w:val="nil"/>
              <w:right w:val="nil"/>
            </w:tcBorders>
            <w:shd w:val="clear" w:color="auto" w:fill="auto"/>
            <w:noWrap/>
            <w:vAlign w:val="center"/>
            <w:hideMark/>
          </w:tcPr>
          <w:p w14:paraId="13EDCD9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r>
      <w:tr w:rsidR="00776158" w:rsidRPr="00776158" w14:paraId="4973DD93"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9EA45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7314329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-1.21%</w:t>
            </w:r>
          </w:p>
        </w:tc>
        <w:tc>
          <w:tcPr>
            <w:tcW w:w="1169" w:type="dxa"/>
            <w:tcBorders>
              <w:top w:val="single" w:sz="8" w:space="0" w:color="auto"/>
              <w:left w:val="nil"/>
              <w:bottom w:val="nil"/>
              <w:right w:val="nil"/>
            </w:tcBorders>
            <w:shd w:val="clear" w:color="auto" w:fill="auto"/>
            <w:noWrap/>
            <w:vAlign w:val="center"/>
            <w:hideMark/>
          </w:tcPr>
          <w:p w14:paraId="68E69F0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1.22%</w:t>
            </w:r>
          </w:p>
        </w:tc>
        <w:tc>
          <w:tcPr>
            <w:tcW w:w="1052" w:type="dxa"/>
            <w:tcBorders>
              <w:top w:val="single" w:sz="8" w:space="0" w:color="auto"/>
              <w:left w:val="nil"/>
              <w:bottom w:val="nil"/>
              <w:right w:val="single" w:sz="4" w:space="0" w:color="auto"/>
            </w:tcBorders>
            <w:shd w:val="clear" w:color="auto" w:fill="auto"/>
            <w:noWrap/>
            <w:vAlign w:val="center"/>
            <w:hideMark/>
          </w:tcPr>
          <w:p w14:paraId="726FC24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55" w:type="dxa"/>
            <w:tcBorders>
              <w:top w:val="single" w:sz="8" w:space="0" w:color="auto"/>
              <w:left w:val="nil"/>
              <w:bottom w:val="nil"/>
              <w:right w:val="nil"/>
            </w:tcBorders>
            <w:shd w:val="clear" w:color="auto" w:fill="auto"/>
            <w:noWrap/>
            <w:vAlign w:val="center"/>
            <w:hideMark/>
          </w:tcPr>
          <w:p w14:paraId="447C3B5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55" w:type="dxa"/>
            <w:tcBorders>
              <w:top w:val="single" w:sz="8" w:space="0" w:color="auto"/>
              <w:left w:val="nil"/>
              <w:bottom w:val="nil"/>
              <w:right w:val="single" w:sz="8" w:space="0" w:color="auto"/>
            </w:tcBorders>
            <w:shd w:val="clear" w:color="auto" w:fill="auto"/>
            <w:noWrap/>
            <w:vAlign w:val="center"/>
            <w:hideMark/>
          </w:tcPr>
          <w:p w14:paraId="6CFD38A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52432B6"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D08282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69" w:type="dxa"/>
            <w:tcBorders>
              <w:top w:val="nil"/>
              <w:left w:val="single" w:sz="8" w:space="0" w:color="auto"/>
              <w:bottom w:val="single" w:sz="8" w:space="0" w:color="auto"/>
              <w:right w:val="nil"/>
            </w:tcBorders>
            <w:shd w:val="clear" w:color="auto" w:fill="auto"/>
            <w:noWrap/>
            <w:vAlign w:val="center"/>
            <w:hideMark/>
          </w:tcPr>
          <w:p w14:paraId="3CF8E1D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1.63</w:t>
            </w:r>
            <w:proofErr w:type="gramEnd"/>
            <w:r w:rsidRPr="00776158">
              <w:rPr>
                <w:rFonts w:ascii="Arial" w:hAnsi="Arial" w:cs="Arial"/>
                <w:color w:val="000000"/>
                <w:sz w:val="18"/>
                <w:szCs w:val="18"/>
                <w:lang w:val="sv-SE" w:eastAsia="en-GB"/>
              </w:rPr>
              <w:t>%</w:t>
            </w:r>
          </w:p>
        </w:tc>
        <w:tc>
          <w:tcPr>
            <w:tcW w:w="1169" w:type="dxa"/>
            <w:tcBorders>
              <w:top w:val="nil"/>
              <w:left w:val="nil"/>
              <w:bottom w:val="single" w:sz="8" w:space="0" w:color="auto"/>
              <w:right w:val="nil"/>
            </w:tcBorders>
            <w:shd w:val="clear" w:color="auto" w:fill="auto"/>
            <w:noWrap/>
            <w:vAlign w:val="center"/>
            <w:hideMark/>
          </w:tcPr>
          <w:p w14:paraId="32FBE8C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1052" w:type="dxa"/>
            <w:tcBorders>
              <w:top w:val="nil"/>
              <w:left w:val="nil"/>
              <w:bottom w:val="single" w:sz="8" w:space="0" w:color="auto"/>
              <w:right w:val="single" w:sz="4" w:space="0" w:color="auto"/>
            </w:tcBorders>
            <w:shd w:val="clear" w:color="auto" w:fill="auto"/>
            <w:noWrap/>
            <w:vAlign w:val="center"/>
            <w:hideMark/>
          </w:tcPr>
          <w:p w14:paraId="051D78E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0.08%</w:t>
            </w:r>
          </w:p>
        </w:tc>
        <w:tc>
          <w:tcPr>
            <w:tcW w:w="955" w:type="dxa"/>
            <w:tcBorders>
              <w:top w:val="nil"/>
              <w:left w:val="nil"/>
              <w:bottom w:val="single" w:sz="8" w:space="0" w:color="auto"/>
              <w:right w:val="nil"/>
            </w:tcBorders>
            <w:shd w:val="clear" w:color="auto" w:fill="auto"/>
            <w:noWrap/>
            <w:vAlign w:val="center"/>
            <w:hideMark/>
          </w:tcPr>
          <w:p w14:paraId="56B302C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99%</w:t>
            </w:r>
          </w:p>
        </w:tc>
        <w:tc>
          <w:tcPr>
            <w:tcW w:w="955" w:type="dxa"/>
            <w:tcBorders>
              <w:top w:val="nil"/>
              <w:left w:val="nil"/>
              <w:bottom w:val="single" w:sz="8" w:space="0" w:color="auto"/>
              <w:right w:val="single" w:sz="8" w:space="0" w:color="auto"/>
            </w:tcBorders>
            <w:shd w:val="clear" w:color="auto" w:fill="auto"/>
            <w:noWrap/>
            <w:vAlign w:val="center"/>
            <w:hideMark/>
          </w:tcPr>
          <w:p w14:paraId="2C7DE76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bl>
    <w:p w14:paraId="45D1A259" w14:textId="77777777" w:rsidR="002A01A5" w:rsidRDefault="002A01A5" w:rsidP="002A01A5">
      <w:pPr>
        <w:rPr>
          <w:szCs w:val="22"/>
          <w:lang w:val="en-CA"/>
        </w:rPr>
      </w:pPr>
    </w:p>
    <w:p w14:paraId="164DFD36" w14:textId="50C69D2A" w:rsidR="002A01A5" w:rsidRDefault="002A01A5" w:rsidP="002A01A5">
      <w:pPr>
        <w:rPr>
          <w:szCs w:val="22"/>
          <w:lang w:val="en-CA"/>
        </w:rPr>
      </w:pPr>
      <w:r>
        <w:rPr>
          <w:szCs w:val="22"/>
          <w:lang w:val="en-CA"/>
        </w:rPr>
        <w:t>Low-delay P:</w:t>
      </w:r>
      <w:ins w:id="121" w:author="Jacob Ström" w:date="2019-09-23T14:57:00Z">
        <w:r w:rsidR="00091118">
          <w:rPr>
            <w:szCs w:val="22"/>
            <w:lang w:val="en-CA"/>
          </w:rPr>
          <w:t xml:space="preserve"> Decoder run times corrected</w:t>
        </w:r>
      </w:ins>
      <w:ins w:id="122" w:author="Jacob Ström" w:date="2019-09-23T14:59:00Z">
        <w:r w:rsidR="00091118">
          <w:rPr>
            <w:szCs w:val="22"/>
            <w:lang w:val="en-CA"/>
          </w:rPr>
          <w:t>.</w:t>
        </w:r>
      </w:ins>
    </w:p>
    <w:tbl>
      <w:tblPr>
        <w:tblW w:w="6940" w:type="dxa"/>
        <w:tblLook w:val="04A0" w:firstRow="1" w:lastRow="0" w:firstColumn="1" w:lastColumn="0" w:noHBand="0" w:noVBand="1"/>
      </w:tblPr>
      <w:tblGrid>
        <w:gridCol w:w="1640"/>
        <w:gridCol w:w="1170"/>
        <w:gridCol w:w="1169"/>
        <w:gridCol w:w="1169"/>
        <w:gridCol w:w="896"/>
        <w:gridCol w:w="1137"/>
      </w:tblGrid>
      <w:tr w:rsidR="00776158" w:rsidRPr="00776158" w14:paraId="2667A3A9" w14:textId="77777777" w:rsidTr="00776158">
        <w:trPr>
          <w:trHeight w:val="255"/>
        </w:trPr>
        <w:tc>
          <w:tcPr>
            <w:tcW w:w="1640" w:type="dxa"/>
            <w:tcBorders>
              <w:top w:val="nil"/>
              <w:left w:val="nil"/>
              <w:bottom w:val="nil"/>
              <w:right w:val="nil"/>
            </w:tcBorders>
            <w:shd w:val="clear" w:color="auto" w:fill="auto"/>
            <w:noWrap/>
            <w:vAlign w:val="center"/>
            <w:hideMark/>
          </w:tcPr>
          <w:p w14:paraId="562E1F2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26E8EC3" w14:textId="027AE5F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t>
            </w:r>
            <w:proofErr w:type="spellStart"/>
            <w:r w:rsidRPr="00776158">
              <w:rPr>
                <w:rFonts w:ascii="Arial" w:hAnsi="Arial" w:cs="Arial"/>
                <w:b/>
                <w:bCs/>
                <w:color w:val="000000"/>
                <w:sz w:val="18"/>
                <w:szCs w:val="18"/>
                <w:lang w:val="sv-SE" w:eastAsia="en-GB"/>
              </w:rPr>
              <w:t>with</w:t>
            </w:r>
            <w:proofErr w:type="spellEnd"/>
            <w:r w:rsidRPr="00776158">
              <w:rPr>
                <w:rFonts w:ascii="Arial" w:hAnsi="Arial" w:cs="Arial"/>
                <w:b/>
                <w:bCs/>
                <w:color w:val="000000"/>
                <w:sz w:val="18"/>
                <w:szCs w:val="18"/>
                <w:lang w:val="sv-SE" w:eastAsia="en-GB"/>
              </w:rPr>
              <w:t xml:space="preserve"> </w:t>
            </w:r>
            <w:r w:rsidR="00A10BEC">
              <w:rPr>
                <w:rFonts w:ascii="Arial" w:hAnsi="Arial" w:cs="Arial"/>
                <w:b/>
                <w:bCs/>
                <w:color w:val="000000"/>
                <w:sz w:val="18"/>
                <w:szCs w:val="18"/>
                <w:lang w:val="sv-SE" w:eastAsia="en-GB"/>
              </w:rPr>
              <w:t xml:space="preserve">SAO and </w:t>
            </w:r>
            <w:r w:rsidRPr="00776158">
              <w:rPr>
                <w:rFonts w:ascii="Arial" w:hAnsi="Arial" w:cs="Arial"/>
                <w:b/>
                <w:bCs/>
                <w:color w:val="000000"/>
                <w:sz w:val="18"/>
                <w:szCs w:val="18"/>
                <w:lang w:val="sv-SE" w:eastAsia="en-GB"/>
              </w:rPr>
              <w:t xml:space="preserve">ALF </w:t>
            </w:r>
            <w:proofErr w:type="spellStart"/>
            <w:r w:rsidRPr="00776158">
              <w:rPr>
                <w:rFonts w:ascii="Arial" w:hAnsi="Arial" w:cs="Arial"/>
                <w:b/>
                <w:bCs/>
                <w:color w:val="000000"/>
                <w:sz w:val="18"/>
                <w:szCs w:val="18"/>
                <w:lang w:val="sv-SE" w:eastAsia="en-GB"/>
              </w:rPr>
              <w:t>turned</w:t>
            </w:r>
            <w:proofErr w:type="spellEnd"/>
            <w:r w:rsidRPr="00776158">
              <w:rPr>
                <w:rFonts w:ascii="Arial" w:hAnsi="Arial" w:cs="Arial"/>
                <w:b/>
                <w:bCs/>
                <w:color w:val="000000"/>
                <w:sz w:val="18"/>
                <w:szCs w:val="18"/>
                <w:lang w:val="sv-SE" w:eastAsia="en-GB"/>
              </w:rPr>
              <w:t xml:space="preserve"> off</w:t>
            </w:r>
          </w:p>
        </w:tc>
      </w:tr>
      <w:tr w:rsidR="00776158" w:rsidRPr="00776158" w14:paraId="1AA62292" w14:textId="77777777" w:rsidTr="00776158">
        <w:trPr>
          <w:trHeight w:val="255"/>
        </w:trPr>
        <w:tc>
          <w:tcPr>
            <w:tcW w:w="1640" w:type="dxa"/>
            <w:tcBorders>
              <w:top w:val="nil"/>
              <w:left w:val="nil"/>
              <w:bottom w:val="nil"/>
              <w:right w:val="nil"/>
            </w:tcBorders>
            <w:shd w:val="clear" w:color="auto" w:fill="auto"/>
            <w:noWrap/>
            <w:vAlign w:val="center"/>
            <w:hideMark/>
          </w:tcPr>
          <w:p w14:paraId="70FE558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6824BCD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646C799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308068C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4940372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F90374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DecT</w:t>
            </w:r>
            <w:proofErr w:type="spellEnd"/>
          </w:p>
        </w:tc>
      </w:tr>
      <w:tr w:rsidR="00776158" w:rsidRPr="00776158" w14:paraId="623DE5A9"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890B3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0E7FFE1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5F43B2B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432BE1B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57EC4A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6B4C1E9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0C6EA66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A072C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555F920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4E722C0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0D0FCA5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1D1E4C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C42DEE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1CD79010" w14:textId="77777777" w:rsidTr="003C4B4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F3814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17B29CC4" w14:textId="7564D5C3"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23" w:author="Jacob Ström" w:date="2019-09-23T14:52:00Z">
              <w:r>
                <w:rPr>
                  <w:rFonts w:ascii="Arial" w:hAnsi="Arial" w:cs="Arial"/>
                  <w:color w:val="000000"/>
                  <w:sz w:val="18"/>
                  <w:szCs w:val="18"/>
                  <w:lang w:val="sv-SE" w:eastAsia="en-GB"/>
                </w:rPr>
                <w:t>-2.48%</w:t>
              </w:r>
            </w:ins>
          </w:p>
        </w:tc>
        <w:tc>
          <w:tcPr>
            <w:tcW w:w="1169" w:type="dxa"/>
            <w:tcBorders>
              <w:top w:val="nil"/>
              <w:left w:val="nil"/>
              <w:bottom w:val="nil"/>
              <w:right w:val="nil"/>
            </w:tcBorders>
            <w:shd w:val="clear" w:color="auto" w:fill="auto"/>
            <w:noWrap/>
            <w:vAlign w:val="center"/>
          </w:tcPr>
          <w:p w14:paraId="3A34D23C" w14:textId="1F22DA1C"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ins w:id="124" w:author="Jacob Ström" w:date="2019-09-23T14:52:00Z">
              <w:r>
                <w:rPr>
                  <w:rFonts w:ascii="Arial" w:hAnsi="Arial" w:cs="Arial"/>
                  <w:color w:val="000000"/>
                  <w:sz w:val="18"/>
                  <w:szCs w:val="18"/>
                  <w:lang w:val="sv-SE" w:eastAsia="en-GB"/>
                </w:rPr>
                <w:t>0.79</w:t>
              </w:r>
              <w:proofErr w:type="gramEnd"/>
              <w:r>
                <w:rPr>
                  <w:rFonts w:ascii="Arial" w:hAnsi="Arial" w:cs="Arial"/>
                  <w:color w:val="000000"/>
                  <w:sz w:val="18"/>
                  <w:szCs w:val="18"/>
                  <w:lang w:val="sv-SE" w:eastAsia="en-GB"/>
                </w:rPr>
                <w:t>%</w:t>
              </w:r>
            </w:ins>
          </w:p>
        </w:tc>
        <w:tc>
          <w:tcPr>
            <w:tcW w:w="1169" w:type="dxa"/>
            <w:tcBorders>
              <w:top w:val="nil"/>
              <w:left w:val="nil"/>
              <w:bottom w:val="nil"/>
              <w:right w:val="single" w:sz="4" w:space="0" w:color="auto"/>
            </w:tcBorders>
            <w:shd w:val="clear" w:color="auto" w:fill="auto"/>
            <w:noWrap/>
            <w:vAlign w:val="center"/>
          </w:tcPr>
          <w:p w14:paraId="17722922" w14:textId="4B7BECE6"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ins w:id="125" w:author="Jacob Ström" w:date="2019-09-23T14:52:00Z">
              <w:r>
                <w:rPr>
                  <w:rFonts w:ascii="Arial" w:hAnsi="Arial" w:cs="Arial"/>
                  <w:color w:val="000000"/>
                  <w:sz w:val="18"/>
                  <w:szCs w:val="18"/>
                  <w:lang w:val="sv-SE" w:eastAsia="en-GB"/>
                </w:rPr>
                <w:t>1.61</w:t>
              </w:r>
              <w:proofErr w:type="gramEnd"/>
              <w:r>
                <w:rPr>
                  <w:rFonts w:ascii="Arial" w:hAnsi="Arial" w:cs="Arial"/>
                  <w:color w:val="000000"/>
                  <w:sz w:val="18"/>
                  <w:szCs w:val="18"/>
                  <w:lang w:val="sv-SE" w:eastAsia="en-GB"/>
                </w:rPr>
                <w:t>%</w:t>
              </w:r>
            </w:ins>
          </w:p>
        </w:tc>
        <w:tc>
          <w:tcPr>
            <w:tcW w:w="896" w:type="dxa"/>
            <w:tcBorders>
              <w:top w:val="nil"/>
              <w:left w:val="nil"/>
              <w:bottom w:val="nil"/>
              <w:right w:val="nil"/>
            </w:tcBorders>
            <w:shd w:val="clear" w:color="auto" w:fill="auto"/>
            <w:noWrap/>
            <w:vAlign w:val="center"/>
          </w:tcPr>
          <w:p w14:paraId="11A0AEF5" w14:textId="7D1EBBEA"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26" w:author="Jacob Ström" w:date="2019-09-23T14:52:00Z">
              <w:r>
                <w:rPr>
                  <w:rFonts w:ascii="Arial" w:hAnsi="Arial" w:cs="Arial"/>
                  <w:color w:val="000000"/>
                  <w:sz w:val="18"/>
                  <w:szCs w:val="18"/>
                  <w:lang w:val="sv-SE" w:eastAsia="en-GB"/>
                </w:rPr>
                <w:t>106%</w:t>
              </w:r>
            </w:ins>
          </w:p>
        </w:tc>
        <w:tc>
          <w:tcPr>
            <w:tcW w:w="896" w:type="dxa"/>
            <w:tcBorders>
              <w:top w:val="nil"/>
              <w:left w:val="nil"/>
              <w:bottom w:val="nil"/>
              <w:right w:val="nil"/>
            </w:tcBorders>
            <w:shd w:val="clear" w:color="auto" w:fill="auto"/>
            <w:noWrap/>
            <w:vAlign w:val="center"/>
          </w:tcPr>
          <w:p w14:paraId="5C64A9EB" w14:textId="43D35B69"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27" w:author="Jacob Ström" w:date="2019-09-23T14:52:00Z">
              <w:r>
                <w:rPr>
                  <w:rFonts w:ascii="Arial" w:hAnsi="Arial" w:cs="Arial"/>
                  <w:color w:val="000000"/>
                  <w:sz w:val="18"/>
                  <w:szCs w:val="18"/>
                  <w:lang w:val="sv-SE" w:eastAsia="en-GB"/>
                </w:rPr>
                <w:t>105%</w:t>
              </w:r>
            </w:ins>
          </w:p>
        </w:tc>
      </w:tr>
      <w:tr w:rsidR="00776158" w:rsidRPr="00776158" w14:paraId="1E379475"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BE7AA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6A74EF8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-2.36%</w:t>
            </w:r>
          </w:p>
        </w:tc>
        <w:tc>
          <w:tcPr>
            <w:tcW w:w="1169" w:type="dxa"/>
            <w:tcBorders>
              <w:top w:val="nil"/>
              <w:left w:val="nil"/>
              <w:bottom w:val="nil"/>
              <w:right w:val="nil"/>
            </w:tcBorders>
            <w:shd w:val="clear" w:color="auto" w:fill="auto"/>
            <w:noWrap/>
            <w:vAlign w:val="center"/>
            <w:hideMark/>
          </w:tcPr>
          <w:p w14:paraId="2316D09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776158">
              <w:rPr>
                <w:rFonts w:ascii="Arial" w:hAnsi="Arial" w:cs="Arial"/>
                <w:color w:val="000000"/>
                <w:sz w:val="18"/>
                <w:szCs w:val="18"/>
                <w:lang w:val="sv-SE" w:eastAsia="en-GB"/>
              </w:rPr>
              <w:t>0.62</w:t>
            </w:r>
            <w:proofErr w:type="gramEnd"/>
            <w:r w:rsidRPr="00776158">
              <w:rPr>
                <w:rFonts w:ascii="Arial" w:hAnsi="Arial" w:cs="Arial"/>
                <w:color w:val="000000"/>
                <w:sz w:val="18"/>
                <w:szCs w:val="18"/>
                <w:lang w:val="sv-SE" w:eastAsia="en-GB"/>
              </w:rPr>
              <w:t>%</w:t>
            </w:r>
          </w:p>
        </w:tc>
        <w:tc>
          <w:tcPr>
            <w:tcW w:w="1169" w:type="dxa"/>
            <w:tcBorders>
              <w:top w:val="nil"/>
              <w:left w:val="nil"/>
              <w:bottom w:val="nil"/>
              <w:right w:val="single" w:sz="4" w:space="0" w:color="auto"/>
            </w:tcBorders>
            <w:shd w:val="clear" w:color="auto" w:fill="auto"/>
            <w:noWrap/>
            <w:vAlign w:val="center"/>
            <w:hideMark/>
          </w:tcPr>
          <w:p w14:paraId="3D4DC91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776158">
              <w:rPr>
                <w:rFonts w:ascii="Arial" w:hAnsi="Arial" w:cs="Arial"/>
                <w:color w:val="000000"/>
                <w:sz w:val="18"/>
                <w:szCs w:val="18"/>
                <w:lang w:val="sv-SE" w:eastAsia="en-GB"/>
              </w:rPr>
              <w:t>0.64</w:t>
            </w:r>
            <w:proofErr w:type="gramEnd"/>
            <w:r w:rsidRPr="00776158">
              <w:rPr>
                <w:rFonts w:ascii="Arial" w:hAnsi="Arial" w:cs="Arial"/>
                <w:color w:val="000000"/>
                <w:sz w:val="18"/>
                <w:szCs w:val="18"/>
                <w:lang w:val="sv-SE" w:eastAsia="en-GB"/>
              </w:rPr>
              <w:t>%</w:t>
            </w:r>
          </w:p>
        </w:tc>
        <w:tc>
          <w:tcPr>
            <w:tcW w:w="896" w:type="dxa"/>
            <w:tcBorders>
              <w:top w:val="nil"/>
              <w:left w:val="nil"/>
              <w:bottom w:val="nil"/>
              <w:right w:val="nil"/>
            </w:tcBorders>
            <w:shd w:val="clear" w:color="auto" w:fill="auto"/>
            <w:noWrap/>
            <w:vAlign w:val="center"/>
            <w:hideMark/>
          </w:tcPr>
          <w:p w14:paraId="6C2837B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5DEE68CE" w14:textId="3767B701"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del w:id="128" w:author="Jacob Ström" w:date="2019-09-23T14:56:00Z">
              <w:r w:rsidRPr="00776158" w:rsidDel="00091118">
                <w:rPr>
                  <w:rFonts w:ascii="Arial" w:hAnsi="Arial" w:cs="Arial"/>
                  <w:color w:val="000000"/>
                  <w:sz w:val="18"/>
                  <w:szCs w:val="18"/>
                  <w:lang w:val="sv-SE" w:eastAsia="en-GB"/>
                </w:rPr>
                <w:delText>102%</w:delText>
              </w:r>
            </w:del>
            <w:ins w:id="129" w:author="Jacob Ström" w:date="2019-09-23T14:56:00Z">
              <w:r w:rsidR="00091118">
                <w:rPr>
                  <w:rFonts w:ascii="Arial" w:hAnsi="Arial" w:cs="Arial"/>
                  <w:color w:val="000000"/>
                  <w:sz w:val="18"/>
                  <w:szCs w:val="18"/>
                  <w:lang w:val="sv-SE" w:eastAsia="en-GB"/>
                </w:rPr>
                <w:t>101%</w:t>
              </w:r>
            </w:ins>
          </w:p>
        </w:tc>
      </w:tr>
      <w:tr w:rsidR="00776158" w:rsidRPr="00776158" w14:paraId="68DD724B"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471C6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241880D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1.83</w:t>
            </w:r>
            <w:proofErr w:type="gramEnd"/>
            <w:r w:rsidRPr="00776158">
              <w:rPr>
                <w:rFonts w:ascii="Arial" w:hAnsi="Arial" w:cs="Arial"/>
                <w:color w:val="000000"/>
                <w:sz w:val="18"/>
                <w:szCs w:val="18"/>
                <w:lang w:val="sv-SE" w:eastAsia="en-GB"/>
              </w:rPr>
              <w:t>%</w:t>
            </w:r>
          </w:p>
        </w:tc>
        <w:tc>
          <w:tcPr>
            <w:tcW w:w="1169" w:type="dxa"/>
            <w:tcBorders>
              <w:top w:val="nil"/>
              <w:left w:val="nil"/>
              <w:bottom w:val="nil"/>
              <w:right w:val="nil"/>
            </w:tcBorders>
            <w:shd w:val="clear" w:color="auto" w:fill="auto"/>
            <w:noWrap/>
            <w:vAlign w:val="center"/>
            <w:hideMark/>
          </w:tcPr>
          <w:p w14:paraId="5B139C8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1169" w:type="dxa"/>
            <w:tcBorders>
              <w:top w:val="nil"/>
              <w:left w:val="nil"/>
              <w:bottom w:val="nil"/>
              <w:right w:val="single" w:sz="4" w:space="0" w:color="auto"/>
            </w:tcBorders>
            <w:shd w:val="clear" w:color="auto" w:fill="auto"/>
            <w:noWrap/>
            <w:vAlign w:val="center"/>
            <w:hideMark/>
          </w:tcPr>
          <w:p w14:paraId="1A68105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0.32%</w:t>
            </w:r>
          </w:p>
        </w:tc>
        <w:tc>
          <w:tcPr>
            <w:tcW w:w="896" w:type="dxa"/>
            <w:tcBorders>
              <w:top w:val="nil"/>
              <w:left w:val="nil"/>
              <w:bottom w:val="nil"/>
              <w:right w:val="nil"/>
            </w:tcBorders>
            <w:shd w:val="clear" w:color="auto" w:fill="auto"/>
            <w:noWrap/>
            <w:vAlign w:val="center"/>
            <w:hideMark/>
          </w:tcPr>
          <w:p w14:paraId="2548207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896" w:type="dxa"/>
            <w:tcBorders>
              <w:top w:val="nil"/>
              <w:left w:val="nil"/>
              <w:bottom w:val="nil"/>
              <w:right w:val="nil"/>
            </w:tcBorders>
            <w:shd w:val="clear" w:color="auto" w:fill="auto"/>
            <w:noWrap/>
            <w:vAlign w:val="center"/>
            <w:hideMark/>
          </w:tcPr>
          <w:p w14:paraId="5B1251EA" w14:textId="567D5545"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del w:id="130" w:author="Jacob Ström" w:date="2019-09-23T14:56:00Z">
              <w:r w:rsidRPr="00776158" w:rsidDel="00091118">
                <w:rPr>
                  <w:rFonts w:ascii="Arial" w:hAnsi="Arial" w:cs="Arial"/>
                  <w:color w:val="000000"/>
                  <w:sz w:val="18"/>
                  <w:szCs w:val="18"/>
                  <w:lang w:val="sv-SE" w:eastAsia="en-GB"/>
                </w:rPr>
                <w:delText>101%</w:delText>
              </w:r>
            </w:del>
            <w:ins w:id="131" w:author="Jacob Ström" w:date="2019-09-23T14:56:00Z">
              <w:r w:rsidR="00091118">
                <w:rPr>
                  <w:rFonts w:ascii="Arial" w:hAnsi="Arial" w:cs="Arial"/>
                  <w:color w:val="000000"/>
                  <w:sz w:val="18"/>
                  <w:szCs w:val="18"/>
                  <w:lang w:val="sv-SE" w:eastAsia="en-GB"/>
                </w:rPr>
                <w:t>105%</w:t>
              </w:r>
            </w:ins>
          </w:p>
        </w:tc>
      </w:tr>
      <w:tr w:rsidR="00776158" w:rsidRPr="00776158" w14:paraId="61E48527" w14:textId="77777777" w:rsidTr="003C4B4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6A3D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6C78BEA8" w14:textId="6D1AD328"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32" w:author="Jacob Ström" w:date="2019-09-23T14:52:00Z">
              <w:r>
                <w:rPr>
                  <w:rFonts w:ascii="Arial" w:hAnsi="Arial" w:cs="Arial"/>
                  <w:color w:val="000000"/>
                  <w:sz w:val="18"/>
                  <w:szCs w:val="18"/>
                  <w:lang w:val="sv-SE" w:eastAsia="en-GB"/>
                </w:rPr>
                <w:t>-2.28%</w:t>
              </w:r>
            </w:ins>
          </w:p>
        </w:tc>
        <w:tc>
          <w:tcPr>
            <w:tcW w:w="1169" w:type="dxa"/>
            <w:tcBorders>
              <w:top w:val="single" w:sz="8" w:space="0" w:color="auto"/>
              <w:left w:val="nil"/>
              <w:bottom w:val="nil"/>
              <w:right w:val="nil"/>
            </w:tcBorders>
            <w:shd w:val="clear" w:color="auto" w:fill="auto"/>
            <w:noWrap/>
            <w:vAlign w:val="center"/>
          </w:tcPr>
          <w:p w14:paraId="6F37126A" w14:textId="7B990DC9"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33" w:author="Jacob Ström" w:date="2019-09-23T14:52:00Z">
              <w:r>
                <w:rPr>
                  <w:rFonts w:ascii="Arial" w:hAnsi="Arial" w:cs="Arial"/>
                  <w:color w:val="000000"/>
                  <w:sz w:val="18"/>
                  <w:szCs w:val="18"/>
                  <w:lang w:val="sv-SE" w:eastAsia="en-GB"/>
                </w:rPr>
                <w:t>0.58%</w:t>
              </w:r>
            </w:ins>
          </w:p>
        </w:tc>
        <w:tc>
          <w:tcPr>
            <w:tcW w:w="1169" w:type="dxa"/>
            <w:tcBorders>
              <w:top w:val="single" w:sz="8" w:space="0" w:color="auto"/>
              <w:left w:val="nil"/>
              <w:bottom w:val="nil"/>
              <w:right w:val="single" w:sz="4" w:space="0" w:color="auto"/>
            </w:tcBorders>
            <w:shd w:val="clear" w:color="auto" w:fill="auto"/>
            <w:noWrap/>
            <w:vAlign w:val="center"/>
          </w:tcPr>
          <w:p w14:paraId="2ECA4F31" w14:textId="1B3B9950"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ins w:id="134" w:author="Jacob Ström" w:date="2019-09-23T14:52:00Z">
              <w:r>
                <w:rPr>
                  <w:rFonts w:ascii="Arial" w:hAnsi="Arial" w:cs="Arial"/>
                  <w:color w:val="000000"/>
                  <w:sz w:val="18"/>
                  <w:szCs w:val="18"/>
                  <w:lang w:val="sv-SE" w:eastAsia="en-GB"/>
                </w:rPr>
                <w:t>0.96</w:t>
              </w:r>
              <w:proofErr w:type="gramEnd"/>
              <w:r>
                <w:rPr>
                  <w:rFonts w:ascii="Arial" w:hAnsi="Arial" w:cs="Arial"/>
                  <w:color w:val="000000"/>
                  <w:sz w:val="18"/>
                  <w:szCs w:val="18"/>
                  <w:lang w:val="sv-SE" w:eastAsia="en-GB"/>
                </w:rPr>
                <w:t>%</w:t>
              </w:r>
            </w:ins>
          </w:p>
        </w:tc>
        <w:tc>
          <w:tcPr>
            <w:tcW w:w="896" w:type="dxa"/>
            <w:tcBorders>
              <w:top w:val="single" w:sz="8" w:space="0" w:color="auto"/>
              <w:left w:val="nil"/>
              <w:bottom w:val="nil"/>
              <w:right w:val="nil"/>
            </w:tcBorders>
            <w:shd w:val="clear" w:color="auto" w:fill="auto"/>
            <w:noWrap/>
            <w:vAlign w:val="center"/>
          </w:tcPr>
          <w:p w14:paraId="224CC6D2" w14:textId="485B67C6"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35" w:author="Jacob Ström" w:date="2019-09-23T14:52:00Z">
              <w:r>
                <w:rPr>
                  <w:rFonts w:ascii="Arial" w:hAnsi="Arial" w:cs="Arial"/>
                  <w:color w:val="000000"/>
                  <w:sz w:val="18"/>
                  <w:szCs w:val="18"/>
                  <w:lang w:val="sv-SE" w:eastAsia="en-GB"/>
                </w:rPr>
                <w:t>105%</w:t>
              </w:r>
            </w:ins>
          </w:p>
        </w:tc>
        <w:tc>
          <w:tcPr>
            <w:tcW w:w="896" w:type="dxa"/>
            <w:tcBorders>
              <w:top w:val="single" w:sz="8" w:space="0" w:color="auto"/>
              <w:left w:val="nil"/>
              <w:bottom w:val="nil"/>
              <w:right w:val="nil"/>
            </w:tcBorders>
            <w:shd w:val="clear" w:color="auto" w:fill="auto"/>
            <w:noWrap/>
            <w:vAlign w:val="center"/>
          </w:tcPr>
          <w:p w14:paraId="76742CB8" w14:textId="560C578F"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36" w:author="Jacob Ström" w:date="2019-09-23T14:52:00Z">
              <w:r>
                <w:rPr>
                  <w:rFonts w:ascii="Arial" w:hAnsi="Arial" w:cs="Arial"/>
                  <w:color w:val="000000"/>
                  <w:sz w:val="18"/>
                  <w:szCs w:val="18"/>
                  <w:lang w:val="sv-SE" w:eastAsia="en-GB"/>
                </w:rPr>
                <w:t>104%</w:t>
              </w:r>
            </w:ins>
          </w:p>
        </w:tc>
      </w:tr>
      <w:tr w:rsidR="00776158" w:rsidRPr="00776158" w14:paraId="248D6FCF"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D5222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98CFF9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-2.18%</w:t>
            </w:r>
          </w:p>
        </w:tc>
        <w:tc>
          <w:tcPr>
            <w:tcW w:w="1169" w:type="dxa"/>
            <w:tcBorders>
              <w:top w:val="single" w:sz="8" w:space="0" w:color="auto"/>
              <w:left w:val="nil"/>
              <w:bottom w:val="nil"/>
              <w:right w:val="nil"/>
            </w:tcBorders>
            <w:shd w:val="clear" w:color="auto" w:fill="auto"/>
            <w:noWrap/>
            <w:vAlign w:val="center"/>
            <w:hideMark/>
          </w:tcPr>
          <w:p w14:paraId="013675F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1.24%</w:t>
            </w:r>
          </w:p>
        </w:tc>
        <w:tc>
          <w:tcPr>
            <w:tcW w:w="1169" w:type="dxa"/>
            <w:tcBorders>
              <w:top w:val="single" w:sz="8" w:space="0" w:color="auto"/>
              <w:left w:val="nil"/>
              <w:bottom w:val="nil"/>
              <w:right w:val="single" w:sz="4" w:space="0" w:color="auto"/>
            </w:tcBorders>
            <w:shd w:val="clear" w:color="auto" w:fill="auto"/>
            <w:noWrap/>
            <w:vAlign w:val="center"/>
            <w:hideMark/>
          </w:tcPr>
          <w:p w14:paraId="21582EF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1.37%</w:t>
            </w:r>
          </w:p>
        </w:tc>
        <w:tc>
          <w:tcPr>
            <w:tcW w:w="896" w:type="dxa"/>
            <w:tcBorders>
              <w:top w:val="single" w:sz="8" w:space="0" w:color="auto"/>
              <w:left w:val="nil"/>
              <w:bottom w:val="nil"/>
              <w:right w:val="nil"/>
            </w:tcBorders>
            <w:shd w:val="clear" w:color="auto" w:fill="auto"/>
            <w:noWrap/>
            <w:vAlign w:val="center"/>
            <w:hideMark/>
          </w:tcPr>
          <w:p w14:paraId="4F0F8AD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896" w:type="dxa"/>
            <w:tcBorders>
              <w:top w:val="single" w:sz="8" w:space="0" w:color="auto"/>
              <w:left w:val="nil"/>
              <w:bottom w:val="nil"/>
              <w:right w:val="single" w:sz="8" w:space="0" w:color="auto"/>
            </w:tcBorders>
            <w:shd w:val="clear" w:color="auto" w:fill="auto"/>
            <w:noWrap/>
            <w:vAlign w:val="center"/>
            <w:hideMark/>
          </w:tcPr>
          <w:p w14:paraId="224DFA70" w14:textId="5924B9A6"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del w:id="137" w:author="Jacob Ström" w:date="2019-09-23T14:57:00Z">
              <w:r w:rsidRPr="00776158" w:rsidDel="00091118">
                <w:rPr>
                  <w:rFonts w:ascii="Arial" w:hAnsi="Arial" w:cs="Arial"/>
                  <w:color w:val="000000"/>
                  <w:sz w:val="18"/>
                  <w:szCs w:val="18"/>
                  <w:lang w:val="sv-SE" w:eastAsia="en-GB"/>
                </w:rPr>
                <w:delText>101%</w:delText>
              </w:r>
            </w:del>
            <w:ins w:id="138" w:author="Jacob Ström" w:date="2019-09-23T14:57:00Z">
              <w:r w:rsidR="00091118">
                <w:rPr>
                  <w:rFonts w:ascii="Arial" w:hAnsi="Arial" w:cs="Arial"/>
                  <w:color w:val="000000"/>
                  <w:sz w:val="18"/>
                  <w:szCs w:val="18"/>
                  <w:lang w:val="sv-SE" w:eastAsia="en-GB"/>
                </w:rPr>
                <w:t>103%</w:t>
              </w:r>
            </w:ins>
          </w:p>
        </w:tc>
      </w:tr>
      <w:tr w:rsidR="00776158" w:rsidRPr="00776158" w14:paraId="6A24D753"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10718D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6851A6C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1.90</w:t>
            </w:r>
            <w:proofErr w:type="gramEnd"/>
            <w:r w:rsidRPr="00776158">
              <w:rPr>
                <w:rFonts w:ascii="Arial" w:hAnsi="Arial" w:cs="Arial"/>
                <w:color w:val="000000"/>
                <w:sz w:val="18"/>
                <w:szCs w:val="18"/>
                <w:lang w:val="sv-SE" w:eastAsia="en-GB"/>
              </w:rPr>
              <w:t>%</w:t>
            </w:r>
          </w:p>
        </w:tc>
        <w:tc>
          <w:tcPr>
            <w:tcW w:w="1169" w:type="dxa"/>
            <w:tcBorders>
              <w:top w:val="nil"/>
              <w:left w:val="nil"/>
              <w:bottom w:val="single" w:sz="8" w:space="0" w:color="auto"/>
              <w:right w:val="nil"/>
            </w:tcBorders>
            <w:shd w:val="clear" w:color="auto" w:fill="auto"/>
            <w:noWrap/>
            <w:vAlign w:val="center"/>
            <w:hideMark/>
          </w:tcPr>
          <w:p w14:paraId="1F773D7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776158">
              <w:rPr>
                <w:rFonts w:ascii="Arial" w:hAnsi="Arial" w:cs="Arial"/>
                <w:color w:val="000000"/>
                <w:sz w:val="18"/>
                <w:szCs w:val="18"/>
                <w:lang w:val="sv-SE" w:eastAsia="en-GB"/>
              </w:rPr>
              <w:t>0.63</w:t>
            </w:r>
            <w:proofErr w:type="gramEnd"/>
            <w:r w:rsidRPr="00776158">
              <w:rPr>
                <w:rFonts w:ascii="Arial" w:hAnsi="Arial" w:cs="Arial"/>
                <w:color w:val="000000"/>
                <w:sz w:val="18"/>
                <w:szCs w:val="18"/>
                <w:lang w:val="sv-SE" w:eastAsia="en-GB"/>
              </w:rPr>
              <w:t>%</w:t>
            </w:r>
          </w:p>
        </w:tc>
        <w:tc>
          <w:tcPr>
            <w:tcW w:w="1169" w:type="dxa"/>
            <w:tcBorders>
              <w:top w:val="nil"/>
              <w:left w:val="nil"/>
              <w:bottom w:val="single" w:sz="8" w:space="0" w:color="auto"/>
              <w:right w:val="single" w:sz="4" w:space="0" w:color="auto"/>
            </w:tcBorders>
            <w:shd w:val="clear" w:color="auto" w:fill="auto"/>
            <w:noWrap/>
            <w:vAlign w:val="center"/>
            <w:hideMark/>
          </w:tcPr>
          <w:p w14:paraId="3C7DC1A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-0.44%</w:t>
            </w:r>
          </w:p>
        </w:tc>
        <w:tc>
          <w:tcPr>
            <w:tcW w:w="896" w:type="dxa"/>
            <w:tcBorders>
              <w:top w:val="nil"/>
              <w:left w:val="nil"/>
              <w:bottom w:val="single" w:sz="8" w:space="0" w:color="auto"/>
              <w:right w:val="nil"/>
            </w:tcBorders>
            <w:shd w:val="clear" w:color="auto" w:fill="auto"/>
            <w:noWrap/>
            <w:vAlign w:val="center"/>
            <w:hideMark/>
          </w:tcPr>
          <w:p w14:paraId="3F7B82E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896" w:type="dxa"/>
            <w:tcBorders>
              <w:top w:val="nil"/>
              <w:left w:val="nil"/>
              <w:bottom w:val="single" w:sz="8" w:space="0" w:color="auto"/>
              <w:right w:val="single" w:sz="8" w:space="0" w:color="auto"/>
            </w:tcBorders>
            <w:shd w:val="clear" w:color="auto" w:fill="auto"/>
            <w:noWrap/>
            <w:vAlign w:val="center"/>
            <w:hideMark/>
          </w:tcPr>
          <w:p w14:paraId="0058CFB4" w14:textId="647C72A5"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del w:id="139" w:author="Jacob Ström" w:date="2019-09-23T14:57:00Z">
              <w:r w:rsidRPr="00776158" w:rsidDel="00091118">
                <w:rPr>
                  <w:rFonts w:ascii="Arial" w:hAnsi="Arial" w:cs="Arial"/>
                  <w:color w:val="000000"/>
                  <w:sz w:val="18"/>
                  <w:szCs w:val="18"/>
                  <w:lang w:val="sv-SE" w:eastAsia="en-GB"/>
                </w:rPr>
                <w:delText>101%</w:delText>
              </w:r>
            </w:del>
            <w:ins w:id="140" w:author="Jacob Ström" w:date="2019-09-23T14:57:00Z">
              <w:r w:rsidR="00091118">
                <w:rPr>
                  <w:rFonts w:ascii="Arial" w:hAnsi="Arial" w:cs="Arial"/>
                  <w:color w:val="000000"/>
                  <w:sz w:val="18"/>
                  <w:szCs w:val="18"/>
                  <w:lang w:val="sv-SE" w:eastAsia="en-GB"/>
                </w:rPr>
                <w:t>104%</w:t>
              </w:r>
            </w:ins>
          </w:p>
        </w:tc>
      </w:tr>
    </w:tbl>
    <w:p w14:paraId="0F8E5BA0" w14:textId="5D86D1F6" w:rsidR="00776158" w:rsidDel="00B2066D" w:rsidRDefault="00776158" w:rsidP="002A01A5">
      <w:pPr>
        <w:rPr>
          <w:del w:id="141" w:author="Jacob Ström" w:date="2019-09-23T17:02:00Z"/>
          <w:szCs w:val="22"/>
          <w:lang w:val="en-CA"/>
        </w:rPr>
      </w:pPr>
    </w:p>
    <w:p w14:paraId="651B4288" w14:textId="7E3DDBCF" w:rsidR="002A01A5" w:rsidRDefault="002A01A5" w:rsidP="002A01A5">
      <w:pPr>
        <w:pStyle w:val="Heading2"/>
        <w:rPr>
          <w:lang w:val="en-CA"/>
        </w:rPr>
      </w:pPr>
      <w:r>
        <w:rPr>
          <w:lang w:val="en-CA"/>
        </w:rPr>
        <w:t>Results test3</w:t>
      </w:r>
    </w:p>
    <w:p w14:paraId="262690E2" w14:textId="6C22103B" w:rsidR="002A01A5" w:rsidRDefault="002A01A5" w:rsidP="002A01A5">
      <w:pPr>
        <w:rPr>
          <w:lang w:val="en-CA"/>
        </w:rPr>
      </w:pPr>
      <w:r w:rsidRPr="002A01A5">
        <w:rPr>
          <w:lang w:val="en-CA"/>
        </w:rPr>
        <w:t>Here we present the results of test 3 which is described the following way in the CE-description:</w:t>
      </w:r>
    </w:p>
    <w:p w14:paraId="71D59281" w14:textId="39DE1F7C" w:rsidR="002A01A5" w:rsidRPr="002A01A5" w:rsidRDefault="002A01A5" w:rsidP="002A01A5">
      <w:pPr>
        <w:pStyle w:val="ListParagraph"/>
        <w:numPr>
          <w:ilvl w:val="0"/>
          <w:numId w:val="12"/>
        </w:numPr>
        <w:rPr>
          <w:lang w:val="en-CA"/>
        </w:rPr>
      </w:pPr>
      <w:r w:rsidRPr="002A01A5">
        <w:rPr>
          <w:b/>
          <w:bCs/>
          <w:lang w:val="en-CA"/>
        </w:rPr>
        <w:t>Test 3: Filtering in combination with SAO without RDO.</w:t>
      </w:r>
      <w:r w:rsidRPr="002A01A5">
        <w:rPr>
          <w:lang w:val="en-CA"/>
        </w:rPr>
        <w:t xml:space="preserve"> In this implementation, it will not be allowed to apply filtering on the reconstructed block in the RDO (mode selection part) of the encoder. Otherwise it is similar to test 1.</w:t>
      </w:r>
    </w:p>
    <w:p w14:paraId="72934AE0" w14:textId="77777777" w:rsidR="002A01A5" w:rsidRDefault="002A01A5" w:rsidP="002A01A5">
      <w:pPr>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1D9F780E" w14:textId="77777777" w:rsidTr="00D473F4">
        <w:trPr>
          <w:trHeight w:val="255"/>
        </w:trPr>
        <w:tc>
          <w:tcPr>
            <w:tcW w:w="1640" w:type="dxa"/>
            <w:tcBorders>
              <w:top w:val="nil"/>
              <w:left w:val="nil"/>
              <w:bottom w:val="nil"/>
              <w:right w:val="nil"/>
            </w:tcBorders>
            <w:shd w:val="clear" w:color="auto" w:fill="auto"/>
            <w:noWrap/>
            <w:vAlign w:val="center"/>
            <w:hideMark/>
          </w:tcPr>
          <w:p w14:paraId="4C1D8E6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4EC705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22D40BCD" w14:textId="77777777" w:rsidTr="00D473F4">
        <w:trPr>
          <w:trHeight w:val="255"/>
        </w:trPr>
        <w:tc>
          <w:tcPr>
            <w:tcW w:w="1640" w:type="dxa"/>
            <w:tcBorders>
              <w:top w:val="nil"/>
              <w:left w:val="nil"/>
              <w:bottom w:val="nil"/>
              <w:right w:val="nil"/>
            </w:tcBorders>
            <w:shd w:val="clear" w:color="auto" w:fill="auto"/>
            <w:noWrap/>
            <w:vAlign w:val="center"/>
            <w:hideMark/>
          </w:tcPr>
          <w:p w14:paraId="09CD638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76F7BC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7AED077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72444F9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41AD913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AA9E57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DecT</w:t>
            </w:r>
            <w:proofErr w:type="spellEnd"/>
          </w:p>
        </w:tc>
      </w:tr>
      <w:tr w:rsidR="00D473F4" w:rsidRPr="00D473F4" w14:paraId="291379BB"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5729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0699F0C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5AB61D8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single" w:sz="4" w:space="0" w:color="auto"/>
            </w:tcBorders>
            <w:shd w:val="clear" w:color="auto" w:fill="auto"/>
            <w:noWrap/>
            <w:vAlign w:val="center"/>
            <w:hideMark/>
          </w:tcPr>
          <w:p w14:paraId="17971F0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934" w:type="dxa"/>
            <w:tcBorders>
              <w:top w:val="nil"/>
              <w:left w:val="nil"/>
              <w:bottom w:val="nil"/>
              <w:right w:val="nil"/>
            </w:tcBorders>
            <w:shd w:val="clear" w:color="auto" w:fill="auto"/>
            <w:noWrap/>
            <w:vAlign w:val="center"/>
            <w:hideMark/>
          </w:tcPr>
          <w:p w14:paraId="1B8E33B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3963146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r w:rsidR="00D473F4" w:rsidRPr="00D473F4" w14:paraId="0C3A1AB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31D67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71FE9EA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50184DE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nil"/>
              <w:right w:val="single" w:sz="4" w:space="0" w:color="auto"/>
            </w:tcBorders>
            <w:shd w:val="clear" w:color="auto" w:fill="auto"/>
            <w:noWrap/>
            <w:vAlign w:val="center"/>
            <w:hideMark/>
          </w:tcPr>
          <w:p w14:paraId="4F71281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31B519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0A16154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38D37073"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1F5F2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4A924D5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69AE955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69A513E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7CF9A68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nil"/>
              <w:right w:val="nil"/>
            </w:tcBorders>
            <w:shd w:val="clear" w:color="auto" w:fill="auto"/>
            <w:noWrap/>
            <w:vAlign w:val="center"/>
            <w:hideMark/>
          </w:tcPr>
          <w:p w14:paraId="1076CE4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r w:rsidR="00D473F4" w:rsidRPr="00D473F4" w14:paraId="4A81F8D8"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8DC7A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3430AC9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1144" w:type="dxa"/>
            <w:tcBorders>
              <w:top w:val="nil"/>
              <w:left w:val="nil"/>
              <w:bottom w:val="nil"/>
              <w:right w:val="nil"/>
            </w:tcBorders>
            <w:shd w:val="clear" w:color="auto" w:fill="auto"/>
            <w:noWrap/>
            <w:vAlign w:val="center"/>
            <w:hideMark/>
          </w:tcPr>
          <w:p w14:paraId="4A5986F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1144" w:type="dxa"/>
            <w:tcBorders>
              <w:top w:val="nil"/>
              <w:left w:val="nil"/>
              <w:bottom w:val="nil"/>
              <w:right w:val="single" w:sz="4" w:space="0" w:color="auto"/>
            </w:tcBorders>
            <w:shd w:val="clear" w:color="auto" w:fill="auto"/>
            <w:noWrap/>
            <w:vAlign w:val="center"/>
            <w:hideMark/>
          </w:tcPr>
          <w:p w14:paraId="679BFD2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nil"/>
              <w:left w:val="nil"/>
              <w:bottom w:val="nil"/>
              <w:right w:val="nil"/>
            </w:tcBorders>
            <w:shd w:val="clear" w:color="auto" w:fill="auto"/>
            <w:noWrap/>
            <w:vAlign w:val="center"/>
            <w:hideMark/>
          </w:tcPr>
          <w:p w14:paraId="664BEDA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09E8FEC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EEFE3C4"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34624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2FAB995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652633C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059E758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2B10648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nil"/>
              <w:right w:val="nil"/>
            </w:tcBorders>
            <w:shd w:val="clear" w:color="auto" w:fill="auto"/>
            <w:noWrap/>
            <w:vAlign w:val="center"/>
            <w:hideMark/>
          </w:tcPr>
          <w:p w14:paraId="2EEDAC1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72FE8AE9"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01C83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536BDE0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single" w:sz="8" w:space="0" w:color="auto"/>
              <w:left w:val="nil"/>
              <w:bottom w:val="nil"/>
              <w:right w:val="nil"/>
            </w:tcBorders>
            <w:shd w:val="clear" w:color="auto" w:fill="auto"/>
            <w:noWrap/>
            <w:vAlign w:val="center"/>
            <w:hideMark/>
          </w:tcPr>
          <w:p w14:paraId="6C323EE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EA5491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single" w:sz="8" w:space="0" w:color="auto"/>
              <w:left w:val="nil"/>
              <w:bottom w:val="nil"/>
              <w:right w:val="nil"/>
            </w:tcBorders>
            <w:shd w:val="clear" w:color="auto" w:fill="auto"/>
            <w:noWrap/>
            <w:vAlign w:val="center"/>
            <w:hideMark/>
          </w:tcPr>
          <w:p w14:paraId="05F1D15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single" w:sz="8" w:space="0" w:color="auto"/>
              <w:left w:val="nil"/>
              <w:bottom w:val="nil"/>
              <w:right w:val="nil"/>
            </w:tcBorders>
            <w:shd w:val="clear" w:color="auto" w:fill="auto"/>
            <w:noWrap/>
            <w:vAlign w:val="center"/>
            <w:hideMark/>
          </w:tcPr>
          <w:p w14:paraId="28F8FC9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69148DB"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2401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26CE56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single" w:sz="8" w:space="0" w:color="auto"/>
              <w:left w:val="nil"/>
              <w:bottom w:val="nil"/>
              <w:right w:val="nil"/>
            </w:tcBorders>
            <w:shd w:val="clear" w:color="auto" w:fill="auto"/>
            <w:noWrap/>
            <w:vAlign w:val="center"/>
            <w:hideMark/>
          </w:tcPr>
          <w:p w14:paraId="66A99DD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14196A3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934" w:type="dxa"/>
            <w:tcBorders>
              <w:top w:val="single" w:sz="8" w:space="0" w:color="auto"/>
              <w:left w:val="nil"/>
              <w:bottom w:val="nil"/>
              <w:right w:val="nil"/>
            </w:tcBorders>
            <w:shd w:val="clear" w:color="auto" w:fill="auto"/>
            <w:noWrap/>
            <w:vAlign w:val="center"/>
            <w:hideMark/>
          </w:tcPr>
          <w:p w14:paraId="2E0CBEC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98%</w:t>
            </w:r>
          </w:p>
        </w:tc>
        <w:tc>
          <w:tcPr>
            <w:tcW w:w="934" w:type="dxa"/>
            <w:tcBorders>
              <w:top w:val="single" w:sz="8" w:space="0" w:color="auto"/>
              <w:left w:val="nil"/>
              <w:bottom w:val="nil"/>
              <w:right w:val="single" w:sz="8" w:space="0" w:color="auto"/>
            </w:tcBorders>
            <w:shd w:val="clear" w:color="auto" w:fill="auto"/>
            <w:noWrap/>
            <w:vAlign w:val="center"/>
            <w:hideMark/>
          </w:tcPr>
          <w:p w14:paraId="39FEFF3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6F68E697"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A4C0A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180220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-0.12%</w:t>
            </w:r>
          </w:p>
        </w:tc>
        <w:tc>
          <w:tcPr>
            <w:tcW w:w="1144" w:type="dxa"/>
            <w:tcBorders>
              <w:top w:val="nil"/>
              <w:left w:val="nil"/>
              <w:bottom w:val="single" w:sz="8" w:space="0" w:color="auto"/>
              <w:right w:val="nil"/>
            </w:tcBorders>
            <w:shd w:val="clear" w:color="auto" w:fill="auto"/>
            <w:noWrap/>
            <w:vAlign w:val="center"/>
            <w:hideMark/>
          </w:tcPr>
          <w:p w14:paraId="0BA76D4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3118B9E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single" w:sz="8" w:space="0" w:color="auto"/>
              <w:right w:val="nil"/>
            </w:tcBorders>
            <w:shd w:val="clear" w:color="auto" w:fill="auto"/>
            <w:noWrap/>
            <w:vAlign w:val="center"/>
            <w:hideMark/>
          </w:tcPr>
          <w:p w14:paraId="1CA09CB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8A93BD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bl>
    <w:p w14:paraId="17AC7A53" w14:textId="77777777" w:rsidR="002A01A5" w:rsidRDefault="002A01A5" w:rsidP="002A01A5">
      <w:pPr>
        <w:rPr>
          <w:szCs w:val="22"/>
          <w:lang w:val="en-CA"/>
        </w:rPr>
      </w:pPr>
    </w:p>
    <w:p w14:paraId="4EDD7ADF" w14:textId="77777777" w:rsidR="002A01A5" w:rsidRDefault="002A01A5" w:rsidP="002A01A5">
      <w:pPr>
        <w:rPr>
          <w:szCs w:val="22"/>
          <w:lang w:val="en-CA"/>
        </w:rPr>
      </w:pPr>
      <w:r>
        <w:rPr>
          <w:szCs w:val="22"/>
          <w:lang w:val="en-CA"/>
        </w:rPr>
        <w:t>Random access:</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51A8B95C" w14:textId="77777777" w:rsidTr="00D473F4">
        <w:trPr>
          <w:trHeight w:val="255"/>
        </w:trPr>
        <w:tc>
          <w:tcPr>
            <w:tcW w:w="1640" w:type="dxa"/>
            <w:tcBorders>
              <w:top w:val="nil"/>
              <w:left w:val="nil"/>
              <w:bottom w:val="nil"/>
              <w:right w:val="nil"/>
            </w:tcBorders>
            <w:shd w:val="clear" w:color="auto" w:fill="auto"/>
            <w:noWrap/>
            <w:vAlign w:val="center"/>
            <w:hideMark/>
          </w:tcPr>
          <w:p w14:paraId="162A0AE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5F0603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485B1402" w14:textId="77777777" w:rsidTr="00D473F4">
        <w:trPr>
          <w:trHeight w:val="255"/>
        </w:trPr>
        <w:tc>
          <w:tcPr>
            <w:tcW w:w="1640" w:type="dxa"/>
            <w:tcBorders>
              <w:top w:val="nil"/>
              <w:left w:val="nil"/>
              <w:bottom w:val="nil"/>
              <w:right w:val="nil"/>
            </w:tcBorders>
            <w:shd w:val="clear" w:color="auto" w:fill="auto"/>
            <w:noWrap/>
            <w:vAlign w:val="center"/>
            <w:hideMark/>
          </w:tcPr>
          <w:p w14:paraId="50DBD6E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1CD0965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09245E7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348294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263ADC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50DAAB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DecT</w:t>
            </w:r>
            <w:proofErr w:type="spellEnd"/>
          </w:p>
        </w:tc>
      </w:tr>
      <w:tr w:rsidR="00D473F4" w:rsidRPr="00D473F4" w14:paraId="69868A22"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B6F4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5C89263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148B54D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4042553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BCBA65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nil"/>
              <w:left w:val="nil"/>
              <w:bottom w:val="nil"/>
              <w:right w:val="nil"/>
            </w:tcBorders>
            <w:shd w:val="clear" w:color="auto" w:fill="auto"/>
            <w:noWrap/>
            <w:vAlign w:val="center"/>
            <w:hideMark/>
          </w:tcPr>
          <w:p w14:paraId="5EB8905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24AB1BCA"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6E387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4478AEE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64D9C76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single" w:sz="4" w:space="0" w:color="auto"/>
            </w:tcBorders>
            <w:shd w:val="clear" w:color="auto" w:fill="auto"/>
            <w:noWrap/>
            <w:vAlign w:val="center"/>
            <w:hideMark/>
          </w:tcPr>
          <w:p w14:paraId="11C48AB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934" w:type="dxa"/>
            <w:tcBorders>
              <w:top w:val="nil"/>
              <w:left w:val="nil"/>
              <w:bottom w:val="nil"/>
              <w:right w:val="nil"/>
            </w:tcBorders>
            <w:shd w:val="clear" w:color="auto" w:fill="auto"/>
            <w:noWrap/>
            <w:vAlign w:val="center"/>
            <w:hideMark/>
          </w:tcPr>
          <w:p w14:paraId="3C09B04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5ABD211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2378451C"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55E33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20FA456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3C44DEB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single" w:sz="4" w:space="0" w:color="auto"/>
            </w:tcBorders>
            <w:shd w:val="clear" w:color="auto" w:fill="auto"/>
            <w:noWrap/>
            <w:vAlign w:val="center"/>
            <w:hideMark/>
          </w:tcPr>
          <w:p w14:paraId="39205CE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29990EF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6FE0F08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5A68190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00038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139479B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1144" w:type="dxa"/>
            <w:tcBorders>
              <w:top w:val="nil"/>
              <w:left w:val="nil"/>
              <w:bottom w:val="nil"/>
              <w:right w:val="nil"/>
            </w:tcBorders>
            <w:shd w:val="clear" w:color="auto" w:fill="auto"/>
            <w:noWrap/>
            <w:vAlign w:val="center"/>
            <w:hideMark/>
          </w:tcPr>
          <w:p w14:paraId="420EE86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-0.06%</w:t>
            </w:r>
          </w:p>
        </w:tc>
        <w:tc>
          <w:tcPr>
            <w:tcW w:w="1144" w:type="dxa"/>
            <w:tcBorders>
              <w:top w:val="nil"/>
              <w:left w:val="nil"/>
              <w:bottom w:val="nil"/>
              <w:right w:val="single" w:sz="4" w:space="0" w:color="auto"/>
            </w:tcBorders>
            <w:shd w:val="clear" w:color="auto" w:fill="auto"/>
            <w:noWrap/>
            <w:vAlign w:val="center"/>
            <w:hideMark/>
          </w:tcPr>
          <w:p w14:paraId="50F69FB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934" w:type="dxa"/>
            <w:tcBorders>
              <w:top w:val="nil"/>
              <w:left w:val="nil"/>
              <w:bottom w:val="nil"/>
              <w:right w:val="nil"/>
            </w:tcBorders>
            <w:shd w:val="clear" w:color="auto" w:fill="auto"/>
            <w:noWrap/>
            <w:vAlign w:val="center"/>
            <w:hideMark/>
          </w:tcPr>
          <w:p w14:paraId="205A29B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3DFE289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1F253F8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94D1C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7641580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43DBB58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5ECED42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3FACCDA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35A6D7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5F5D3424"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1D4D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284FE11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single" w:sz="8" w:space="0" w:color="auto"/>
              <w:left w:val="nil"/>
              <w:bottom w:val="nil"/>
              <w:right w:val="nil"/>
            </w:tcBorders>
            <w:shd w:val="clear" w:color="auto" w:fill="auto"/>
            <w:noWrap/>
            <w:vAlign w:val="center"/>
            <w:hideMark/>
          </w:tcPr>
          <w:p w14:paraId="1B7A782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445F8F3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single" w:sz="8" w:space="0" w:color="auto"/>
              <w:left w:val="nil"/>
              <w:bottom w:val="nil"/>
              <w:right w:val="nil"/>
            </w:tcBorders>
            <w:shd w:val="clear" w:color="auto" w:fill="auto"/>
            <w:noWrap/>
            <w:vAlign w:val="center"/>
            <w:hideMark/>
          </w:tcPr>
          <w:p w14:paraId="2105E2C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nil"/>
            </w:tcBorders>
            <w:shd w:val="clear" w:color="auto" w:fill="auto"/>
            <w:noWrap/>
            <w:vAlign w:val="center"/>
            <w:hideMark/>
          </w:tcPr>
          <w:p w14:paraId="79DAF10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99C87A6"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A6358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245F42F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-0.24%</w:t>
            </w:r>
          </w:p>
        </w:tc>
        <w:tc>
          <w:tcPr>
            <w:tcW w:w="1144" w:type="dxa"/>
            <w:tcBorders>
              <w:top w:val="single" w:sz="8" w:space="0" w:color="auto"/>
              <w:left w:val="nil"/>
              <w:bottom w:val="nil"/>
              <w:right w:val="nil"/>
            </w:tcBorders>
            <w:shd w:val="clear" w:color="auto" w:fill="auto"/>
            <w:noWrap/>
            <w:vAlign w:val="center"/>
            <w:hideMark/>
          </w:tcPr>
          <w:p w14:paraId="75990B4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0B52347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934" w:type="dxa"/>
            <w:tcBorders>
              <w:top w:val="single" w:sz="8" w:space="0" w:color="auto"/>
              <w:left w:val="nil"/>
              <w:bottom w:val="nil"/>
              <w:right w:val="nil"/>
            </w:tcBorders>
            <w:shd w:val="clear" w:color="auto" w:fill="auto"/>
            <w:noWrap/>
            <w:vAlign w:val="center"/>
            <w:hideMark/>
          </w:tcPr>
          <w:p w14:paraId="6BB4011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399AD5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3702785E" w14:textId="77777777" w:rsidTr="00D473F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0CD46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483E53B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1144" w:type="dxa"/>
            <w:tcBorders>
              <w:top w:val="nil"/>
              <w:left w:val="nil"/>
              <w:bottom w:val="single" w:sz="8" w:space="0" w:color="auto"/>
              <w:right w:val="nil"/>
            </w:tcBorders>
            <w:shd w:val="clear" w:color="auto" w:fill="auto"/>
            <w:noWrap/>
            <w:vAlign w:val="center"/>
            <w:hideMark/>
          </w:tcPr>
          <w:p w14:paraId="1A1F099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33C0E6B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934" w:type="dxa"/>
            <w:tcBorders>
              <w:top w:val="nil"/>
              <w:left w:val="nil"/>
              <w:bottom w:val="single" w:sz="8" w:space="0" w:color="auto"/>
              <w:right w:val="nil"/>
            </w:tcBorders>
            <w:shd w:val="clear" w:color="auto" w:fill="auto"/>
            <w:noWrap/>
            <w:vAlign w:val="center"/>
            <w:hideMark/>
          </w:tcPr>
          <w:p w14:paraId="0A5EC42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098F52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bl>
    <w:p w14:paraId="21BFAA1C" w14:textId="1831C34E" w:rsidR="002A01A5" w:rsidDel="00B2066D" w:rsidRDefault="002A01A5" w:rsidP="002A01A5">
      <w:pPr>
        <w:rPr>
          <w:del w:id="142" w:author="Jacob Ström" w:date="2019-09-23T17:02:00Z"/>
          <w:szCs w:val="22"/>
          <w:lang w:val="en-CA"/>
        </w:rPr>
      </w:pPr>
    </w:p>
    <w:p w14:paraId="7722DEEE" w14:textId="481E4141" w:rsidR="00A12C4B" w:rsidDel="00B2066D" w:rsidRDefault="00A12C4B" w:rsidP="002A01A5">
      <w:pPr>
        <w:rPr>
          <w:del w:id="143" w:author="Jacob Ström" w:date="2019-09-23T17:02:00Z"/>
          <w:szCs w:val="22"/>
          <w:lang w:val="en-CA"/>
        </w:rPr>
      </w:pPr>
    </w:p>
    <w:p w14:paraId="1CF7D6B8" w14:textId="4BBA441D" w:rsidR="00A12C4B" w:rsidDel="00B2066D" w:rsidRDefault="00A12C4B" w:rsidP="002A01A5">
      <w:pPr>
        <w:rPr>
          <w:del w:id="144" w:author="Jacob Ström" w:date="2019-09-23T17:02:00Z"/>
          <w:szCs w:val="22"/>
          <w:lang w:val="en-CA"/>
        </w:rPr>
      </w:pPr>
    </w:p>
    <w:p w14:paraId="58768423" w14:textId="77777777" w:rsidR="00A12C4B" w:rsidRDefault="00A12C4B" w:rsidP="002A01A5">
      <w:pPr>
        <w:rPr>
          <w:szCs w:val="22"/>
          <w:lang w:val="en-CA"/>
        </w:rPr>
      </w:pPr>
    </w:p>
    <w:p w14:paraId="50EDB9A1" w14:textId="6AF51D6B" w:rsidR="002A01A5" w:rsidRDefault="002A01A5" w:rsidP="002A01A5">
      <w:pPr>
        <w:rPr>
          <w:szCs w:val="22"/>
          <w:lang w:val="en-CA"/>
        </w:rPr>
      </w:pPr>
      <w:r>
        <w:rPr>
          <w:szCs w:val="22"/>
          <w:lang w:val="en-CA"/>
        </w:rPr>
        <w:t>Low-delay B:</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52906BB2" w14:textId="77777777" w:rsidTr="00D473F4">
        <w:trPr>
          <w:trHeight w:val="255"/>
        </w:trPr>
        <w:tc>
          <w:tcPr>
            <w:tcW w:w="1640" w:type="dxa"/>
            <w:tcBorders>
              <w:top w:val="nil"/>
              <w:left w:val="nil"/>
              <w:bottom w:val="nil"/>
              <w:right w:val="nil"/>
            </w:tcBorders>
            <w:shd w:val="clear" w:color="auto" w:fill="auto"/>
            <w:noWrap/>
            <w:vAlign w:val="center"/>
            <w:hideMark/>
          </w:tcPr>
          <w:p w14:paraId="0EEC3BE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7C3EE0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74EDEA00" w14:textId="77777777" w:rsidTr="00D473F4">
        <w:trPr>
          <w:trHeight w:val="255"/>
        </w:trPr>
        <w:tc>
          <w:tcPr>
            <w:tcW w:w="1640" w:type="dxa"/>
            <w:tcBorders>
              <w:top w:val="nil"/>
              <w:left w:val="nil"/>
              <w:bottom w:val="nil"/>
              <w:right w:val="nil"/>
            </w:tcBorders>
            <w:shd w:val="clear" w:color="auto" w:fill="auto"/>
            <w:noWrap/>
            <w:vAlign w:val="center"/>
            <w:hideMark/>
          </w:tcPr>
          <w:p w14:paraId="098078F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0AE35E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565707B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63D073D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4EF8CFF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A4E9D1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DecT</w:t>
            </w:r>
            <w:proofErr w:type="spellEnd"/>
          </w:p>
        </w:tc>
      </w:tr>
      <w:tr w:rsidR="00D473F4" w:rsidRPr="00D473F4" w14:paraId="194E19CB"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6EFF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64A1D5F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2F9B284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single" w:sz="4" w:space="0" w:color="auto"/>
            </w:tcBorders>
            <w:shd w:val="clear" w:color="auto" w:fill="auto"/>
            <w:noWrap/>
            <w:vAlign w:val="center"/>
            <w:hideMark/>
          </w:tcPr>
          <w:p w14:paraId="6E64C55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2AF3987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5E2DACE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4C831103"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40435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064E64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09E2308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456D11A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044BD0C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B94F4D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04BBAC6F"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307F9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6E9CE74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14626E6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single" w:sz="4" w:space="0" w:color="auto"/>
            </w:tcBorders>
            <w:shd w:val="clear" w:color="auto" w:fill="auto"/>
            <w:noWrap/>
            <w:vAlign w:val="center"/>
            <w:hideMark/>
          </w:tcPr>
          <w:p w14:paraId="1F335CB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nil"/>
              <w:left w:val="nil"/>
              <w:bottom w:val="nil"/>
              <w:right w:val="nil"/>
            </w:tcBorders>
            <w:shd w:val="clear" w:color="auto" w:fill="auto"/>
            <w:noWrap/>
            <w:vAlign w:val="center"/>
            <w:hideMark/>
          </w:tcPr>
          <w:p w14:paraId="10796BE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1D2DE52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1AD8C5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D2CD7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6820BEA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-0.16%</w:t>
            </w:r>
          </w:p>
        </w:tc>
        <w:tc>
          <w:tcPr>
            <w:tcW w:w="1144" w:type="dxa"/>
            <w:tcBorders>
              <w:top w:val="nil"/>
              <w:left w:val="nil"/>
              <w:bottom w:val="nil"/>
              <w:right w:val="nil"/>
            </w:tcBorders>
            <w:shd w:val="clear" w:color="auto" w:fill="auto"/>
            <w:noWrap/>
            <w:vAlign w:val="center"/>
            <w:hideMark/>
          </w:tcPr>
          <w:p w14:paraId="4B3EA22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3CE050D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934" w:type="dxa"/>
            <w:tcBorders>
              <w:top w:val="nil"/>
              <w:left w:val="nil"/>
              <w:bottom w:val="nil"/>
              <w:right w:val="nil"/>
            </w:tcBorders>
            <w:shd w:val="clear" w:color="auto" w:fill="auto"/>
            <w:noWrap/>
            <w:vAlign w:val="center"/>
            <w:hideMark/>
          </w:tcPr>
          <w:p w14:paraId="048A46A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47C5933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108%</w:t>
            </w:r>
          </w:p>
        </w:tc>
      </w:tr>
      <w:tr w:rsidR="00D473F4" w:rsidRPr="00D473F4" w14:paraId="4F884F17"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EC78A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7FDE9E1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1144" w:type="dxa"/>
            <w:tcBorders>
              <w:top w:val="nil"/>
              <w:left w:val="nil"/>
              <w:bottom w:val="nil"/>
              <w:right w:val="nil"/>
            </w:tcBorders>
            <w:shd w:val="clear" w:color="auto" w:fill="auto"/>
            <w:noWrap/>
            <w:vAlign w:val="center"/>
            <w:hideMark/>
          </w:tcPr>
          <w:p w14:paraId="1A63413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0.53%</w:t>
            </w:r>
          </w:p>
        </w:tc>
        <w:tc>
          <w:tcPr>
            <w:tcW w:w="1144" w:type="dxa"/>
            <w:tcBorders>
              <w:top w:val="nil"/>
              <w:left w:val="nil"/>
              <w:bottom w:val="nil"/>
              <w:right w:val="single" w:sz="4" w:space="0" w:color="auto"/>
            </w:tcBorders>
            <w:shd w:val="clear" w:color="auto" w:fill="auto"/>
            <w:noWrap/>
            <w:vAlign w:val="center"/>
            <w:hideMark/>
          </w:tcPr>
          <w:p w14:paraId="6CC93CE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473F4">
              <w:rPr>
                <w:rFonts w:ascii="Arial" w:hAnsi="Arial" w:cs="Arial"/>
                <w:color w:val="000000"/>
                <w:sz w:val="18"/>
                <w:szCs w:val="18"/>
                <w:lang w:val="sv-SE" w:eastAsia="en-GB"/>
              </w:rPr>
              <w:t>0.61</w:t>
            </w:r>
            <w:proofErr w:type="gramEnd"/>
            <w:r w:rsidRPr="00D473F4">
              <w:rPr>
                <w:rFonts w:ascii="Arial" w:hAnsi="Arial" w:cs="Arial"/>
                <w:color w:val="000000"/>
                <w:sz w:val="18"/>
                <w:szCs w:val="18"/>
                <w:lang w:val="sv-SE" w:eastAsia="en-GB"/>
              </w:rPr>
              <w:t>%</w:t>
            </w:r>
          </w:p>
        </w:tc>
        <w:tc>
          <w:tcPr>
            <w:tcW w:w="934" w:type="dxa"/>
            <w:tcBorders>
              <w:top w:val="nil"/>
              <w:left w:val="nil"/>
              <w:bottom w:val="nil"/>
              <w:right w:val="nil"/>
            </w:tcBorders>
            <w:shd w:val="clear" w:color="auto" w:fill="auto"/>
            <w:noWrap/>
            <w:vAlign w:val="center"/>
            <w:hideMark/>
          </w:tcPr>
          <w:p w14:paraId="7F337CE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754ABED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62A3B9D0"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4F117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635E534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single" w:sz="8" w:space="0" w:color="auto"/>
              <w:left w:val="nil"/>
              <w:bottom w:val="nil"/>
              <w:right w:val="nil"/>
            </w:tcBorders>
            <w:shd w:val="clear" w:color="auto" w:fill="auto"/>
            <w:noWrap/>
            <w:vAlign w:val="center"/>
            <w:hideMark/>
          </w:tcPr>
          <w:p w14:paraId="34ADC27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909B90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single" w:sz="8" w:space="0" w:color="auto"/>
              <w:left w:val="nil"/>
              <w:bottom w:val="nil"/>
              <w:right w:val="nil"/>
            </w:tcBorders>
            <w:shd w:val="clear" w:color="auto" w:fill="auto"/>
            <w:noWrap/>
            <w:vAlign w:val="center"/>
            <w:hideMark/>
          </w:tcPr>
          <w:p w14:paraId="550D0A8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single" w:sz="8" w:space="0" w:color="auto"/>
              <w:left w:val="nil"/>
              <w:bottom w:val="nil"/>
              <w:right w:val="nil"/>
            </w:tcBorders>
            <w:shd w:val="clear" w:color="auto" w:fill="auto"/>
            <w:noWrap/>
            <w:vAlign w:val="center"/>
            <w:hideMark/>
          </w:tcPr>
          <w:p w14:paraId="705AB37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5B23132"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1C5BD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0FB596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-0.26%</w:t>
            </w:r>
          </w:p>
        </w:tc>
        <w:tc>
          <w:tcPr>
            <w:tcW w:w="1144" w:type="dxa"/>
            <w:tcBorders>
              <w:top w:val="single" w:sz="8" w:space="0" w:color="auto"/>
              <w:left w:val="nil"/>
              <w:bottom w:val="nil"/>
              <w:right w:val="nil"/>
            </w:tcBorders>
            <w:shd w:val="clear" w:color="auto" w:fill="auto"/>
            <w:noWrap/>
            <w:vAlign w:val="center"/>
            <w:hideMark/>
          </w:tcPr>
          <w:p w14:paraId="25A1ED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5033920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473F4">
              <w:rPr>
                <w:rFonts w:ascii="Arial" w:hAnsi="Arial" w:cs="Arial"/>
                <w:color w:val="000000"/>
                <w:sz w:val="18"/>
                <w:szCs w:val="18"/>
                <w:lang w:val="sv-SE" w:eastAsia="en-GB"/>
              </w:rPr>
              <w:t>0.86</w:t>
            </w:r>
            <w:proofErr w:type="gramEnd"/>
            <w:r w:rsidRPr="00D473F4">
              <w:rPr>
                <w:rFonts w:ascii="Arial" w:hAnsi="Arial" w:cs="Arial"/>
                <w:color w:val="000000"/>
                <w:sz w:val="18"/>
                <w:szCs w:val="18"/>
                <w:lang w:val="sv-SE" w:eastAsia="en-GB"/>
              </w:rPr>
              <w:t>%</w:t>
            </w:r>
          </w:p>
        </w:tc>
        <w:tc>
          <w:tcPr>
            <w:tcW w:w="934" w:type="dxa"/>
            <w:tcBorders>
              <w:top w:val="single" w:sz="8" w:space="0" w:color="auto"/>
              <w:left w:val="nil"/>
              <w:bottom w:val="nil"/>
              <w:right w:val="nil"/>
            </w:tcBorders>
            <w:shd w:val="clear" w:color="auto" w:fill="auto"/>
            <w:noWrap/>
            <w:vAlign w:val="center"/>
            <w:hideMark/>
          </w:tcPr>
          <w:p w14:paraId="6576A45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934" w:type="dxa"/>
            <w:tcBorders>
              <w:top w:val="single" w:sz="8" w:space="0" w:color="auto"/>
              <w:left w:val="nil"/>
              <w:bottom w:val="nil"/>
              <w:right w:val="single" w:sz="8" w:space="0" w:color="auto"/>
            </w:tcBorders>
            <w:shd w:val="clear" w:color="auto" w:fill="auto"/>
            <w:noWrap/>
            <w:vAlign w:val="center"/>
            <w:hideMark/>
          </w:tcPr>
          <w:p w14:paraId="138C3AA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r>
      <w:tr w:rsidR="00D473F4" w:rsidRPr="00D473F4" w14:paraId="11BFDC5B"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016049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7B9C10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single" w:sz="8" w:space="0" w:color="auto"/>
              <w:right w:val="nil"/>
            </w:tcBorders>
            <w:shd w:val="clear" w:color="auto" w:fill="auto"/>
            <w:noWrap/>
            <w:vAlign w:val="center"/>
            <w:hideMark/>
          </w:tcPr>
          <w:p w14:paraId="7C2F3D0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3B4414D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0.45%</w:t>
            </w:r>
          </w:p>
        </w:tc>
        <w:tc>
          <w:tcPr>
            <w:tcW w:w="934" w:type="dxa"/>
            <w:tcBorders>
              <w:top w:val="nil"/>
              <w:left w:val="nil"/>
              <w:bottom w:val="single" w:sz="8" w:space="0" w:color="auto"/>
              <w:right w:val="nil"/>
            </w:tcBorders>
            <w:shd w:val="clear" w:color="auto" w:fill="auto"/>
            <w:noWrap/>
            <w:vAlign w:val="center"/>
            <w:hideMark/>
          </w:tcPr>
          <w:p w14:paraId="3DDFA4D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7C2A85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bl>
    <w:p w14:paraId="4AF73DF0" w14:textId="5961C554" w:rsidR="00FA1D92" w:rsidRDefault="00FA1D92" w:rsidP="002A01A5">
      <w:pPr>
        <w:rPr>
          <w:ins w:id="145" w:author="Jacob Ström" w:date="2019-09-23T17:03:00Z"/>
          <w:szCs w:val="22"/>
          <w:lang w:val="en-CA"/>
        </w:rPr>
      </w:pPr>
    </w:p>
    <w:p w14:paraId="16DC05B4" w14:textId="77777777" w:rsidR="00FA1D92" w:rsidRDefault="00FA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6" w:author="Jacob Ström" w:date="2019-09-23T17:03:00Z"/>
          <w:szCs w:val="22"/>
          <w:lang w:val="en-CA"/>
        </w:rPr>
      </w:pPr>
      <w:ins w:id="147" w:author="Jacob Ström" w:date="2019-09-23T17:03:00Z">
        <w:r>
          <w:rPr>
            <w:szCs w:val="22"/>
            <w:lang w:val="en-CA"/>
          </w:rPr>
          <w:br w:type="page"/>
        </w:r>
      </w:ins>
    </w:p>
    <w:p w14:paraId="66C97386" w14:textId="11D38A3C" w:rsidR="002A01A5" w:rsidDel="00FA1D92" w:rsidRDefault="002A01A5" w:rsidP="002A01A5">
      <w:pPr>
        <w:rPr>
          <w:del w:id="148" w:author="Jacob Ström" w:date="2019-09-23T17:03:00Z"/>
          <w:szCs w:val="22"/>
          <w:lang w:val="en-CA"/>
        </w:rPr>
      </w:pPr>
    </w:p>
    <w:p w14:paraId="0A1001F9" w14:textId="77777777" w:rsidR="002A01A5" w:rsidRDefault="002A01A5" w:rsidP="002A01A5">
      <w:pPr>
        <w:rPr>
          <w:szCs w:val="22"/>
          <w:lang w:val="en-CA"/>
        </w:rPr>
      </w:pPr>
      <w:r>
        <w:rPr>
          <w:szCs w:val="22"/>
          <w:lang w:val="en-CA"/>
        </w:rPr>
        <w:t>Low-delay P:</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1DC1D098" w14:textId="77777777" w:rsidTr="00D473F4">
        <w:trPr>
          <w:trHeight w:val="255"/>
        </w:trPr>
        <w:tc>
          <w:tcPr>
            <w:tcW w:w="1640" w:type="dxa"/>
            <w:tcBorders>
              <w:top w:val="nil"/>
              <w:left w:val="nil"/>
              <w:bottom w:val="nil"/>
              <w:right w:val="nil"/>
            </w:tcBorders>
            <w:shd w:val="clear" w:color="auto" w:fill="auto"/>
            <w:noWrap/>
            <w:vAlign w:val="center"/>
            <w:hideMark/>
          </w:tcPr>
          <w:p w14:paraId="377CB42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617E53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4637ED4C" w14:textId="77777777" w:rsidTr="00D473F4">
        <w:trPr>
          <w:trHeight w:val="255"/>
        </w:trPr>
        <w:tc>
          <w:tcPr>
            <w:tcW w:w="1640" w:type="dxa"/>
            <w:tcBorders>
              <w:top w:val="nil"/>
              <w:left w:val="nil"/>
              <w:bottom w:val="nil"/>
              <w:right w:val="nil"/>
            </w:tcBorders>
            <w:shd w:val="clear" w:color="auto" w:fill="auto"/>
            <w:noWrap/>
            <w:vAlign w:val="center"/>
            <w:hideMark/>
          </w:tcPr>
          <w:p w14:paraId="2F6C07A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5E6D45A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2115671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4D21A8C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F5429E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AD7DCA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DecT</w:t>
            </w:r>
            <w:proofErr w:type="spellEnd"/>
          </w:p>
        </w:tc>
      </w:tr>
      <w:tr w:rsidR="00D473F4" w:rsidRPr="00D473F4" w14:paraId="3F4BD025"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74A2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4904E0A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5B2B7E1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single" w:sz="4" w:space="0" w:color="auto"/>
            </w:tcBorders>
            <w:shd w:val="clear" w:color="auto" w:fill="auto"/>
            <w:noWrap/>
            <w:vAlign w:val="center"/>
            <w:hideMark/>
          </w:tcPr>
          <w:p w14:paraId="2E91629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1A802F1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429A94D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045146F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7CFA7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07A0F3E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44B9D4D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2827E40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1D6292F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9ABF13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0DC61FFD"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1B200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54A7B6C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nil"/>
              <w:left w:val="nil"/>
              <w:bottom w:val="nil"/>
              <w:right w:val="nil"/>
            </w:tcBorders>
            <w:shd w:val="clear" w:color="auto" w:fill="auto"/>
            <w:noWrap/>
            <w:vAlign w:val="center"/>
            <w:hideMark/>
          </w:tcPr>
          <w:p w14:paraId="411AF5A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424E3AC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934" w:type="dxa"/>
            <w:tcBorders>
              <w:top w:val="nil"/>
              <w:left w:val="nil"/>
              <w:bottom w:val="nil"/>
              <w:right w:val="nil"/>
            </w:tcBorders>
            <w:shd w:val="clear" w:color="auto" w:fill="auto"/>
            <w:noWrap/>
            <w:vAlign w:val="center"/>
            <w:hideMark/>
          </w:tcPr>
          <w:p w14:paraId="4E3249A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7A403F3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080858A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5DBE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35918F6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-0.11%</w:t>
            </w:r>
          </w:p>
        </w:tc>
        <w:tc>
          <w:tcPr>
            <w:tcW w:w="1144" w:type="dxa"/>
            <w:tcBorders>
              <w:top w:val="nil"/>
              <w:left w:val="nil"/>
              <w:bottom w:val="nil"/>
              <w:right w:val="nil"/>
            </w:tcBorders>
            <w:shd w:val="clear" w:color="auto" w:fill="auto"/>
            <w:noWrap/>
            <w:vAlign w:val="center"/>
            <w:hideMark/>
          </w:tcPr>
          <w:p w14:paraId="2C37002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1144" w:type="dxa"/>
            <w:tcBorders>
              <w:top w:val="nil"/>
              <w:left w:val="nil"/>
              <w:bottom w:val="nil"/>
              <w:right w:val="single" w:sz="4" w:space="0" w:color="auto"/>
            </w:tcBorders>
            <w:shd w:val="clear" w:color="auto" w:fill="auto"/>
            <w:noWrap/>
            <w:vAlign w:val="center"/>
            <w:hideMark/>
          </w:tcPr>
          <w:p w14:paraId="550E295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1B55DA6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47A7B64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4CEE0E71"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3D9B2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2D758ED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11F4C07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-0.47%</w:t>
            </w:r>
          </w:p>
        </w:tc>
        <w:tc>
          <w:tcPr>
            <w:tcW w:w="1144" w:type="dxa"/>
            <w:tcBorders>
              <w:top w:val="nil"/>
              <w:left w:val="nil"/>
              <w:bottom w:val="nil"/>
              <w:right w:val="single" w:sz="4" w:space="0" w:color="auto"/>
            </w:tcBorders>
            <w:shd w:val="clear" w:color="auto" w:fill="auto"/>
            <w:noWrap/>
            <w:vAlign w:val="center"/>
            <w:hideMark/>
          </w:tcPr>
          <w:p w14:paraId="7589701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934" w:type="dxa"/>
            <w:tcBorders>
              <w:top w:val="nil"/>
              <w:left w:val="nil"/>
              <w:bottom w:val="nil"/>
              <w:right w:val="nil"/>
            </w:tcBorders>
            <w:shd w:val="clear" w:color="auto" w:fill="auto"/>
            <w:noWrap/>
            <w:vAlign w:val="center"/>
            <w:hideMark/>
          </w:tcPr>
          <w:p w14:paraId="349D5BA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13D0D0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20FDCA7E"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ACD60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789C71C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single" w:sz="8" w:space="0" w:color="auto"/>
              <w:left w:val="nil"/>
              <w:bottom w:val="nil"/>
              <w:right w:val="nil"/>
            </w:tcBorders>
            <w:shd w:val="clear" w:color="auto" w:fill="auto"/>
            <w:noWrap/>
            <w:vAlign w:val="center"/>
            <w:hideMark/>
          </w:tcPr>
          <w:p w14:paraId="24C512C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376EBE3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single" w:sz="8" w:space="0" w:color="auto"/>
              <w:left w:val="nil"/>
              <w:bottom w:val="nil"/>
              <w:right w:val="nil"/>
            </w:tcBorders>
            <w:shd w:val="clear" w:color="auto" w:fill="auto"/>
            <w:noWrap/>
            <w:vAlign w:val="center"/>
            <w:hideMark/>
          </w:tcPr>
          <w:p w14:paraId="2E839D2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single" w:sz="8" w:space="0" w:color="auto"/>
              <w:left w:val="nil"/>
              <w:bottom w:val="nil"/>
              <w:right w:val="nil"/>
            </w:tcBorders>
            <w:shd w:val="clear" w:color="auto" w:fill="auto"/>
            <w:noWrap/>
            <w:vAlign w:val="center"/>
            <w:hideMark/>
          </w:tcPr>
          <w:p w14:paraId="0A31510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3CA927F0"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34DF48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0ABA89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single" w:sz="8" w:space="0" w:color="auto"/>
              <w:left w:val="nil"/>
              <w:bottom w:val="nil"/>
              <w:right w:val="nil"/>
            </w:tcBorders>
            <w:shd w:val="clear" w:color="auto" w:fill="auto"/>
            <w:noWrap/>
            <w:vAlign w:val="center"/>
            <w:hideMark/>
          </w:tcPr>
          <w:p w14:paraId="746F0A0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62E1C88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-0.23%</w:t>
            </w:r>
          </w:p>
        </w:tc>
        <w:tc>
          <w:tcPr>
            <w:tcW w:w="934" w:type="dxa"/>
            <w:tcBorders>
              <w:top w:val="single" w:sz="8" w:space="0" w:color="auto"/>
              <w:left w:val="nil"/>
              <w:bottom w:val="nil"/>
              <w:right w:val="nil"/>
            </w:tcBorders>
            <w:shd w:val="clear" w:color="auto" w:fill="auto"/>
            <w:noWrap/>
            <w:vAlign w:val="center"/>
            <w:hideMark/>
          </w:tcPr>
          <w:p w14:paraId="0AD7A0A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D3B72A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470E459"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06DE46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2E0F2F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1144" w:type="dxa"/>
            <w:tcBorders>
              <w:top w:val="nil"/>
              <w:left w:val="nil"/>
              <w:bottom w:val="single" w:sz="8" w:space="0" w:color="auto"/>
              <w:right w:val="nil"/>
            </w:tcBorders>
            <w:shd w:val="clear" w:color="auto" w:fill="auto"/>
            <w:noWrap/>
            <w:vAlign w:val="center"/>
            <w:hideMark/>
          </w:tcPr>
          <w:p w14:paraId="1AD54DD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44" w:type="dxa"/>
            <w:tcBorders>
              <w:top w:val="nil"/>
              <w:left w:val="nil"/>
              <w:bottom w:val="single" w:sz="8" w:space="0" w:color="auto"/>
              <w:right w:val="single" w:sz="4" w:space="0" w:color="auto"/>
            </w:tcBorders>
            <w:shd w:val="clear" w:color="auto" w:fill="auto"/>
            <w:noWrap/>
            <w:vAlign w:val="center"/>
            <w:hideMark/>
          </w:tcPr>
          <w:p w14:paraId="0416EFD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nil"/>
              <w:left w:val="nil"/>
              <w:bottom w:val="single" w:sz="8" w:space="0" w:color="auto"/>
              <w:right w:val="nil"/>
            </w:tcBorders>
            <w:shd w:val="clear" w:color="auto" w:fill="auto"/>
            <w:noWrap/>
            <w:vAlign w:val="center"/>
            <w:hideMark/>
          </w:tcPr>
          <w:p w14:paraId="7EFCE02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63117F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bl>
    <w:p w14:paraId="5F57DFC7" w14:textId="77777777" w:rsidR="002A01A5" w:rsidRDefault="002A01A5" w:rsidP="009234A5">
      <w:pPr>
        <w:rPr>
          <w:szCs w:val="22"/>
          <w:lang w:val="en-CA"/>
        </w:rPr>
      </w:pPr>
    </w:p>
    <w:p w14:paraId="6FF16C86" w14:textId="6EBC6F6C" w:rsidR="002A01A5" w:rsidRDefault="002A01A5" w:rsidP="002A01A5">
      <w:pPr>
        <w:pStyle w:val="Heading2"/>
        <w:rPr>
          <w:lang w:val="en-CA"/>
        </w:rPr>
      </w:pPr>
      <w:r>
        <w:rPr>
          <w:lang w:val="en-CA"/>
        </w:rPr>
        <w:t>Results test3 without ALF</w:t>
      </w:r>
    </w:p>
    <w:p w14:paraId="0AB89E0C" w14:textId="77777777" w:rsidR="002A01A5" w:rsidRPr="003434A1" w:rsidRDefault="002A01A5" w:rsidP="002A01A5">
      <w:pPr>
        <w:rPr>
          <w:lang w:eastAsia="de-DE"/>
        </w:rPr>
      </w:pPr>
      <w:r>
        <w:rPr>
          <w:lang w:eastAsia="de-DE"/>
        </w:rPr>
        <w:t>This is the same as test3 except that both test and anchor has ALF turned off.</w:t>
      </w:r>
    </w:p>
    <w:p w14:paraId="7E25E7D7" w14:textId="77777777" w:rsidR="002A01A5" w:rsidRDefault="002A01A5" w:rsidP="002A01A5">
      <w:pPr>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64787C66" w14:textId="77777777" w:rsidTr="00D473F4">
        <w:trPr>
          <w:trHeight w:val="255"/>
        </w:trPr>
        <w:tc>
          <w:tcPr>
            <w:tcW w:w="1640" w:type="dxa"/>
            <w:tcBorders>
              <w:top w:val="nil"/>
              <w:left w:val="nil"/>
              <w:bottom w:val="nil"/>
              <w:right w:val="nil"/>
            </w:tcBorders>
            <w:shd w:val="clear" w:color="auto" w:fill="auto"/>
            <w:noWrap/>
            <w:vAlign w:val="center"/>
            <w:hideMark/>
          </w:tcPr>
          <w:p w14:paraId="6F76F59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1B8AAA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 xml:space="preserve">Over VTM-6.0 </w:t>
            </w:r>
            <w:proofErr w:type="spellStart"/>
            <w:r w:rsidRPr="00D473F4">
              <w:rPr>
                <w:rFonts w:ascii="Arial" w:hAnsi="Arial" w:cs="Arial"/>
                <w:b/>
                <w:bCs/>
                <w:color w:val="000000"/>
                <w:sz w:val="18"/>
                <w:szCs w:val="18"/>
                <w:lang w:val="sv-SE" w:eastAsia="en-GB"/>
              </w:rPr>
              <w:t>with</w:t>
            </w:r>
            <w:proofErr w:type="spellEnd"/>
            <w:r w:rsidRPr="00D473F4">
              <w:rPr>
                <w:rFonts w:ascii="Arial" w:hAnsi="Arial" w:cs="Arial"/>
                <w:b/>
                <w:bCs/>
                <w:color w:val="000000"/>
                <w:sz w:val="18"/>
                <w:szCs w:val="18"/>
                <w:lang w:val="sv-SE" w:eastAsia="en-GB"/>
              </w:rPr>
              <w:t xml:space="preserve"> ALF </w:t>
            </w:r>
            <w:proofErr w:type="spellStart"/>
            <w:r w:rsidRPr="00D473F4">
              <w:rPr>
                <w:rFonts w:ascii="Arial" w:hAnsi="Arial" w:cs="Arial"/>
                <w:b/>
                <w:bCs/>
                <w:color w:val="000000"/>
                <w:sz w:val="18"/>
                <w:szCs w:val="18"/>
                <w:lang w:val="sv-SE" w:eastAsia="en-GB"/>
              </w:rPr>
              <w:t>turned</w:t>
            </w:r>
            <w:proofErr w:type="spellEnd"/>
            <w:r w:rsidRPr="00D473F4">
              <w:rPr>
                <w:rFonts w:ascii="Arial" w:hAnsi="Arial" w:cs="Arial"/>
                <w:b/>
                <w:bCs/>
                <w:color w:val="000000"/>
                <w:sz w:val="18"/>
                <w:szCs w:val="18"/>
                <w:lang w:val="sv-SE" w:eastAsia="en-GB"/>
              </w:rPr>
              <w:t xml:space="preserve"> off</w:t>
            </w:r>
          </w:p>
        </w:tc>
      </w:tr>
      <w:tr w:rsidR="00D473F4" w:rsidRPr="00D473F4" w14:paraId="45E41407" w14:textId="77777777" w:rsidTr="00D473F4">
        <w:trPr>
          <w:trHeight w:val="255"/>
        </w:trPr>
        <w:tc>
          <w:tcPr>
            <w:tcW w:w="1640" w:type="dxa"/>
            <w:tcBorders>
              <w:top w:val="nil"/>
              <w:left w:val="nil"/>
              <w:bottom w:val="nil"/>
              <w:right w:val="nil"/>
            </w:tcBorders>
            <w:shd w:val="clear" w:color="auto" w:fill="auto"/>
            <w:noWrap/>
            <w:vAlign w:val="center"/>
            <w:hideMark/>
          </w:tcPr>
          <w:p w14:paraId="7D492ED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B95F8F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37E05D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B39DD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09BA2D0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65F023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DecT</w:t>
            </w:r>
            <w:proofErr w:type="spellEnd"/>
          </w:p>
        </w:tc>
      </w:tr>
      <w:tr w:rsidR="00D473F4" w:rsidRPr="00D473F4" w14:paraId="0B5E1349"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11E8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2C5D97B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-0.06%</w:t>
            </w:r>
          </w:p>
        </w:tc>
        <w:tc>
          <w:tcPr>
            <w:tcW w:w="1144" w:type="dxa"/>
            <w:tcBorders>
              <w:top w:val="nil"/>
              <w:left w:val="nil"/>
              <w:bottom w:val="nil"/>
              <w:right w:val="nil"/>
            </w:tcBorders>
            <w:shd w:val="clear" w:color="auto" w:fill="auto"/>
            <w:noWrap/>
            <w:vAlign w:val="center"/>
            <w:hideMark/>
          </w:tcPr>
          <w:p w14:paraId="1D91D31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1144" w:type="dxa"/>
            <w:tcBorders>
              <w:top w:val="nil"/>
              <w:left w:val="nil"/>
              <w:bottom w:val="nil"/>
              <w:right w:val="single" w:sz="4" w:space="0" w:color="auto"/>
            </w:tcBorders>
            <w:shd w:val="clear" w:color="auto" w:fill="auto"/>
            <w:noWrap/>
            <w:vAlign w:val="center"/>
            <w:hideMark/>
          </w:tcPr>
          <w:p w14:paraId="7E5C1F7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2F306A6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6F6EDE9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33C9E0C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16957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0471983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1144" w:type="dxa"/>
            <w:tcBorders>
              <w:top w:val="nil"/>
              <w:left w:val="nil"/>
              <w:bottom w:val="nil"/>
              <w:right w:val="nil"/>
            </w:tcBorders>
            <w:shd w:val="clear" w:color="auto" w:fill="auto"/>
            <w:noWrap/>
            <w:vAlign w:val="center"/>
            <w:hideMark/>
          </w:tcPr>
          <w:p w14:paraId="14E8DAC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441E06F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EFE298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934" w:type="dxa"/>
            <w:tcBorders>
              <w:top w:val="nil"/>
              <w:left w:val="nil"/>
              <w:bottom w:val="nil"/>
              <w:right w:val="nil"/>
            </w:tcBorders>
            <w:shd w:val="clear" w:color="auto" w:fill="auto"/>
            <w:noWrap/>
            <w:vAlign w:val="center"/>
            <w:hideMark/>
          </w:tcPr>
          <w:p w14:paraId="078C7D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4D3E2921"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C0D68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1AF4027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1144" w:type="dxa"/>
            <w:tcBorders>
              <w:top w:val="nil"/>
              <w:left w:val="nil"/>
              <w:bottom w:val="nil"/>
              <w:right w:val="nil"/>
            </w:tcBorders>
            <w:shd w:val="clear" w:color="auto" w:fill="auto"/>
            <w:noWrap/>
            <w:vAlign w:val="center"/>
            <w:hideMark/>
          </w:tcPr>
          <w:p w14:paraId="1E106DB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774F074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2DD75FA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3A7C4A6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47860FBB"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BCB22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360C445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1144" w:type="dxa"/>
            <w:tcBorders>
              <w:top w:val="nil"/>
              <w:left w:val="nil"/>
              <w:bottom w:val="nil"/>
              <w:right w:val="nil"/>
            </w:tcBorders>
            <w:shd w:val="clear" w:color="auto" w:fill="auto"/>
            <w:noWrap/>
            <w:vAlign w:val="center"/>
            <w:hideMark/>
          </w:tcPr>
          <w:p w14:paraId="0FA7595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nil"/>
              <w:right w:val="single" w:sz="4" w:space="0" w:color="auto"/>
            </w:tcBorders>
            <w:shd w:val="clear" w:color="auto" w:fill="auto"/>
            <w:noWrap/>
            <w:vAlign w:val="center"/>
            <w:hideMark/>
          </w:tcPr>
          <w:p w14:paraId="221BF36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934" w:type="dxa"/>
            <w:tcBorders>
              <w:top w:val="nil"/>
              <w:left w:val="nil"/>
              <w:bottom w:val="nil"/>
              <w:right w:val="nil"/>
            </w:tcBorders>
            <w:shd w:val="clear" w:color="auto" w:fill="auto"/>
            <w:noWrap/>
            <w:vAlign w:val="center"/>
            <w:hideMark/>
          </w:tcPr>
          <w:p w14:paraId="25551C6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98%</w:t>
            </w:r>
          </w:p>
        </w:tc>
        <w:tc>
          <w:tcPr>
            <w:tcW w:w="934" w:type="dxa"/>
            <w:tcBorders>
              <w:top w:val="nil"/>
              <w:left w:val="nil"/>
              <w:bottom w:val="nil"/>
              <w:right w:val="nil"/>
            </w:tcBorders>
            <w:shd w:val="clear" w:color="auto" w:fill="auto"/>
            <w:noWrap/>
            <w:vAlign w:val="center"/>
            <w:hideMark/>
          </w:tcPr>
          <w:p w14:paraId="4D300D9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4622F549"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16436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5A25021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-0.18%</w:t>
            </w:r>
          </w:p>
        </w:tc>
        <w:tc>
          <w:tcPr>
            <w:tcW w:w="1144" w:type="dxa"/>
            <w:tcBorders>
              <w:top w:val="nil"/>
              <w:left w:val="nil"/>
              <w:bottom w:val="nil"/>
              <w:right w:val="nil"/>
            </w:tcBorders>
            <w:shd w:val="clear" w:color="auto" w:fill="auto"/>
            <w:noWrap/>
            <w:vAlign w:val="center"/>
            <w:hideMark/>
          </w:tcPr>
          <w:p w14:paraId="58CEECD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nil"/>
              <w:right w:val="single" w:sz="4" w:space="0" w:color="auto"/>
            </w:tcBorders>
            <w:shd w:val="clear" w:color="auto" w:fill="auto"/>
            <w:noWrap/>
            <w:vAlign w:val="center"/>
            <w:hideMark/>
          </w:tcPr>
          <w:p w14:paraId="15602FC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26157F9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96%</w:t>
            </w:r>
          </w:p>
        </w:tc>
        <w:tc>
          <w:tcPr>
            <w:tcW w:w="934" w:type="dxa"/>
            <w:tcBorders>
              <w:top w:val="nil"/>
              <w:left w:val="nil"/>
              <w:bottom w:val="nil"/>
              <w:right w:val="nil"/>
            </w:tcBorders>
            <w:shd w:val="clear" w:color="auto" w:fill="auto"/>
            <w:noWrap/>
            <w:vAlign w:val="center"/>
            <w:hideMark/>
          </w:tcPr>
          <w:p w14:paraId="21CCBAB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A198522"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28DB5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28729E8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-0.13%</w:t>
            </w:r>
          </w:p>
        </w:tc>
        <w:tc>
          <w:tcPr>
            <w:tcW w:w="1144" w:type="dxa"/>
            <w:tcBorders>
              <w:top w:val="single" w:sz="8" w:space="0" w:color="auto"/>
              <w:left w:val="nil"/>
              <w:bottom w:val="nil"/>
              <w:right w:val="nil"/>
            </w:tcBorders>
            <w:shd w:val="clear" w:color="auto" w:fill="auto"/>
            <w:noWrap/>
            <w:vAlign w:val="center"/>
            <w:hideMark/>
          </w:tcPr>
          <w:p w14:paraId="50393ED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3F2BCF9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single" w:sz="8" w:space="0" w:color="auto"/>
              <w:left w:val="nil"/>
              <w:bottom w:val="nil"/>
              <w:right w:val="nil"/>
            </w:tcBorders>
            <w:shd w:val="clear" w:color="auto" w:fill="auto"/>
            <w:noWrap/>
            <w:vAlign w:val="center"/>
            <w:hideMark/>
          </w:tcPr>
          <w:p w14:paraId="0EC78A6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nil"/>
            </w:tcBorders>
            <w:shd w:val="clear" w:color="auto" w:fill="auto"/>
            <w:noWrap/>
            <w:vAlign w:val="center"/>
            <w:hideMark/>
          </w:tcPr>
          <w:p w14:paraId="1815744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5983809E"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15209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58F7C3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-0.18%</w:t>
            </w:r>
          </w:p>
        </w:tc>
        <w:tc>
          <w:tcPr>
            <w:tcW w:w="1144" w:type="dxa"/>
            <w:tcBorders>
              <w:top w:val="single" w:sz="8" w:space="0" w:color="auto"/>
              <w:left w:val="nil"/>
              <w:bottom w:val="nil"/>
              <w:right w:val="nil"/>
            </w:tcBorders>
            <w:shd w:val="clear" w:color="auto" w:fill="auto"/>
            <w:noWrap/>
            <w:vAlign w:val="center"/>
            <w:hideMark/>
          </w:tcPr>
          <w:p w14:paraId="3C9D61D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7CC015E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934" w:type="dxa"/>
            <w:tcBorders>
              <w:top w:val="single" w:sz="8" w:space="0" w:color="auto"/>
              <w:left w:val="nil"/>
              <w:bottom w:val="nil"/>
              <w:right w:val="nil"/>
            </w:tcBorders>
            <w:shd w:val="clear" w:color="auto" w:fill="auto"/>
            <w:noWrap/>
            <w:vAlign w:val="center"/>
            <w:hideMark/>
          </w:tcPr>
          <w:p w14:paraId="7014343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22466A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6DAF0C32"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4EA06B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11061B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-0.37%</w:t>
            </w:r>
          </w:p>
        </w:tc>
        <w:tc>
          <w:tcPr>
            <w:tcW w:w="1144" w:type="dxa"/>
            <w:tcBorders>
              <w:top w:val="nil"/>
              <w:left w:val="nil"/>
              <w:bottom w:val="single" w:sz="8" w:space="0" w:color="auto"/>
              <w:right w:val="nil"/>
            </w:tcBorders>
            <w:shd w:val="clear" w:color="auto" w:fill="auto"/>
            <w:noWrap/>
            <w:vAlign w:val="center"/>
            <w:hideMark/>
          </w:tcPr>
          <w:p w14:paraId="2C825F8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2097D66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single" w:sz="8" w:space="0" w:color="auto"/>
              <w:right w:val="nil"/>
            </w:tcBorders>
            <w:shd w:val="clear" w:color="auto" w:fill="auto"/>
            <w:noWrap/>
            <w:vAlign w:val="center"/>
            <w:hideMark/>
          </w:tcPr>
          <w:p w14:paraId="7C07DEE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4FFA02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bl>
    <w:p w14:paraId="0F3C1F57" w14:textId="6DF9C708" w:rsidR="002A01A5" w:rsidDel="00FA1D92" w:rsidRDefault="002A01A5" w:rsidP="002A01A5">
      <w:pPr>
        <w:rPr>
          <w:del w:id="149" w:author="Jacob Ström" w:date="2019-09-23T17:03:00Z"/>
          <w:szCs w:val="22"/>
          <w:lang w:val="en-CA"/>
        </w:rPr>
      </w:pPr>
    </w:p>
    <w:p w14:paraId="10CC3501" w14:textId="22556E60" w:rsidR="00A12C4B" w:rsidDel="00FA1D92" w:rsidRDefault="00A12C4B" w:rsidP="002A01A5">
      <w:pPr>
        <w:rPr>
          <w:del w:id="150" w:author="Jacob Ström" w:date="2019-09-23T17:03:00Z"/>
          <w:szCs w:val="22"/>
          <w:lang w:val="en-CA"/>
        </w:rPr>
      </w:pPr>
    </w:p>
    <w:p w14:paraId="54370AC7" w14:textId="42782514" w:rsidR="00A12C4B" w:rsidDel="00FA1D92" w:rsidRDefault="00A12C4B" w:rsidP="002A01A5">
      <w:pPr>
        <w:rPr>
          <w:del w:id="151" w:author="Jacob Ström" w:date="2019-09-23T17:03:00Z"/>
          <w:szCs w:val="22"/>
          <w:lang w:val="en-CA"/>
        </w:rPr>
      </w:pPr>
    </w:p>
    <w:p w14:paraId="09486248" w14:textId="16333FB1" w:rsidR="00A12C4B" w:rsidDel="00FA1D92" w:rsidRDefault="00A12C4B" w:rsidP="002A01A5">
      <w:pPr>
        <w:rPr>
          <w:del w:id="152" w:author="Jacob Ström" w:date="2019-09-23T17:03:00Z"/>
          <w:szCs w:val="22"/>
          <w:lang w:val="en-CA"/>
        </w:rPr>
      </w:pPr>
    </w:p>
    <w:p w14:paraId="490860E6" w14:textId="471F3175" w:rsidR="00A12C4B" w:rsidDel="00FA1D92" w:rsidRDefault="00A12C4B" w:rsidP="002A01A5">
      <w:pPr>
        <w:rPr>
          <w:del w:id="153" w:author="Jacob Ström" w:date="2019-09-23T17:03:00Z"/>
          <w:szCs w:val="22"/>
          <w:lang w:val="en-CA"/>
        </w:rPr>
      </w:pPr>
    </w:p>
    <w:p w14:paraId="2AC25EF7" w14:textId="12B92C46" w:rsidR="00A12C4B" w:rsidDel="00FA1D92" w:rsidRDefault="00A12C4B" w:rsidP="002A01A5">
      <w:pPr>
        <w:rPr>
          <w:del w:id="154" w:author="Jacob Ström" w:date="2019-09-23T17:03:00Z"/>
          <w:szCs w:val="22"/>
          <w:lang w:val="en-CA"/>
        </w:rPr>
      </w:pPr>
    </w:p>
    <w:p w14:paraId="13B17083" w14:textId="64E439F1" w:rsidR="00A12C4B" w:rsidDel="00FA1D92" w:rsidRDefault="00A12C4B" w:rsidP="002A01A5">
      <w:pPr>
        <w:rPr>
          <w:del w:id="155" w:author="Jacob Ström" w:date="2019-09-23T17:03:00Z"/>
          <w:szCs w:val="22"/>
          <w:lang w:val="en-CA"/>
        </w:rPr>
      </w:pPr>
    </w:p>
    <w:p w14:paraId="49AF205D" w14:textId="77777777" w:rsidR="00A12C4B" w:rsidRDefault="00A12C4B" w:rsidP="002A01A5">
      <w:pPr>
        <w:rPr>
          <w:szCs w:val="22"/>
          <w:lang w:val="en-CA"/>
        </w:rPr>
      </w:pPr>
    </w:p>
    <w:p w14:paraId="108B0661" w14:textId="5E7967F9" w:rsidR="002A01A5" w:rsidRDefault="002A01A5" w:rsidP="002A01A5">
      <w:pPr>
        <w:rPr>
          <w:szCs w:val="22"/>
          <w:lang w:val="en-CA"/>
        </w:rPr>
      </w:pPr>
      <w:r>
        <w:rPr>
          <w:szCs w:val="22"/>
          <w:lang w:val="en-CA"/>
        </w:rPr>
        <w:t>Random access:</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37FA9BF8" w14:textId="77777777" w:rsidTr="00D473F4">
        <w:trPr>
          <w:trHeight w:val="255"/>
        </w:trPr>
        <w:tc>
          <w:tcPr>
            <w:tcW w:w="1640" w:type="dxa"/>
            <w:tcBorders>
              <w:top w:val="nil"/>
              <w:left w:val="nil"/>
              <w:bottom w:val="nil"/>
              <w:right w:val="nil"/>
            </w:tcBorders>
            <w:shd w:val="clear" w:color="auto" w:fill="auto"/>
            <w:noWrap/>
            <w:vAlign w:val="center"/>
            <w:hideMark/>
          </w:tcPr>
          <w:p w14:paraId="0BBADD7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ACFFBC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 xml:space="preserve">Over VTM-6.0 </w:t>
            </w:r>
            <w:proofErr w:type="spellStart"/>
            <w:r w:rsidRPr="00D473F4">
              <w:rPr>
                <w:rFonts w:ascii="Arial" w:hAnsi="Arial" w:cs="Arial"/>
                <w:b/>
                <w:bCs/>
                <w:color w:val="000000"/>
                <w:sz w:val="18"/>
                <w:szCs w:val="18"/>
                <w:lang w:val="sv-SE" w:eastAsia="en-GB"/>
              </w:rPr>
              <w:t>with</w:t>
            </w:r>
            <w:proofErr w:type="spellEnd"/>
            <w:r w:rsidRPr="00D473F4">
              <w:rPr>
                <w:rFonts w:ascii="Arial" w:hAnsi="Arial" w:cs="Arial"/>
                <w:b/>
                <w:bCs/>
                <w:color w:val="000000"/>
                <w:sz w:val="18"/>
                <w:szCs w:val="18"/>
                <w:lang w:val="sv-SE" w:eastAsia="en-GB"/>
              </w:rPr>
              <w:t xml:space="preserve"> ALF </w:t>
            </w:r>
            <w:proofErr w:type="spellStart"/>
            <w:r w:rsidRPr="00D473F4">
              <w:rPr>
                <w:rFonts w:ascii="Arial" w:hAnsi="Arial" w:cs="Arial"/>
                <w:b/>
                <w:bCs/>
                <w:color w:val="000000"/>
                <w:sz w:val="18"/>
                <w:szCs w:val="18"/>
                <w:lang w:val="sv-SE" w:eastAsia="en-GB"/>
              </w:rPr>
              <w:t>turned</w:t>
            </w:r>
            <w:proofErr w:type="spellEnd"/>
            <w:r w:rsidRPr="00D473F4">
              <w:rPr>
                <w:rFonts w:ascii="Arial" w:hAnsi="Arial" w:cs="Arial"/>
                <w:b/>
                <w:bCs/>
                <w:color w:val="000000"/>
                <w:sz w:val="18"/>
                <w:szCs w:val="18"/>
                <w:lang w:val="sv-SE" w:eastAsia="en-GB"/>
              </w:rPr>
              <w:t xml:space="preserve"> off</w:t>
            </w:r>
          </w:p>
        </w:tc>
      </w:tr>
      <w:tr w:rsidR="00D473F4" w:rsidRPr="00D473F4" w14:paraId="31853705" w14:textId="77777777" w:rsidTr="00D473F4">
        <w:trPr>
          <w:trHeight w:val="255"/>
        </w:trPr>
        <w:tc>
          <w:tcPr>
            <w:tcW w:w="1640" w:type="dxa"/>
            <w:tcBorders>
              <w:top w:val="nil"/>
              <w:left w:val="nil"/>
              <w:bottom w:val="nil"/>
              <w:right w:val="nil"/>
            </w:tcBorders>
            <w:shd w:val="clear" w:color="auto" w:fill="auto"/>
            <w:noWrap/>
            <w:vAlign w:val="center"/>
            <w:hideMark/>
          </w:tcPr>
          <w:p w14:paraId="243E460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041202B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1FFF85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E6AF6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3E3795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8B34C5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DecT</w:t>
            </w:r>
            <w:proofErr w:type="spellEnd"/>
          </w:p>
        </w:tc>
      </w:tr>
      <w:tr w:rsidR="00D473F4" w:rsidRPr="00D473F4" w14:paraId="2427BD70"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9C8D3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36E32F8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44A2599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23545EC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76C5FA5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nil"/>
              <w:left w:val="nil"/>
              <w:bottom w:val="nil"/>
              <w:right w:val="nil"/>
            </w:tcBorders>
            <w:shd w:val="clear" w:color="auto" w:fill="auto"/>
            <w:noWrap/>
            <w:vAlign w:val="center"/>
            <w:hideMark/>
          </w:tcPr>
          <w:p w14:paraId="242114C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3C032F8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9B37A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4B38DF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nil"/>
              <w:left w:val="nil"/>
              <w:bottom w:val="nil"/>
              <w:right w:val="nil"/>
            </w:tcBorders>
            <w:shd w:val="clear" w:color="auto" w:fill="auto"/>
            <w:noWrap/>
            <w:vAlign w:val="center"/>
            <w:hideMark/>
          </w:tcPr>
          <w:p w14:paraId="475AE7D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1144" w:type="dxa"/>
            <w:tcBorders>
              <w:top w:val="nil"/>
              <w:left w:val="nil"/>
              <w:bottom w:val="nil"/>
              <w:right w:val="single" w:sz="4" w:space="0" w:color="auto"/>
            </w:tcBorders>
            <w:shd w:val="clear" w:color="auto" w:fill="auto"/>
            <w:noWrap/>
            <w:vAlign w:val="center"/>
            <w:hideMark/>
          </w:tcPr>
          <w:p w14:paraId="057D278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934" w:type="dxa"/>
            <w:tcBorders>
              <w:top w:val="nil"/>
              <w:left w:val="nil"/>
              <w:bottom w:val="nil"/>
              <w:right w:val="nil"/>
            </w:tcBorders>
            <w:shd w:val="clear" w:color="auto" w:fill="auto"/>
            <w:noWrap/>
            <w:vAlign w:val="center"/>
            <w:hideMark/>
          </w:tcPr>
          <w:p w14:paraId="2D61582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0A7EC2C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689E3B95"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4207D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3D344BE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nil"/>
              <w:left w:val="nil"/>
              <w:bottom w:val="nil"/>
              <w:right w:val="nil"/>
            </w:tcBorders>
            <w:shd w:val="clear" w:color="auto" w:fill="auto"/>
            <w:noWrap/>
            <w:vAlign w:val="center"/>
            <w:hideMark/>
          </w:tcPr>
          <w:p w14:paraId="1A50B39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nil"/>
              <w:left w:val="nil"/>
              <w:bottom w:val="nil"/>
              <w:right w:val="single" w:sz="4" w:space="0" w:color="auto"/>
            </w:tcBorders>
            <w:shd w:val="clear" w:color="auto" w:fill="auto"/>
            <w:noWrap/>
            <w:vAlign w:val="center"/>
            <w:hideMark/>
          </w:tcPr>
          <w:p w14:paraId="2507479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934" w:type="dxa"/>
            <w:tcBorders>
              <w:top w:val="nil"/>
              <w:left w:val="nil"/>
              <w:bottom w:val="nil"/>
              <w:right w:val="nil"/>
            </w:tcBorders>
            <w:shd w:val="clear" w:color="auto" w:fill="auto"/>
            <w:noWrap/>
            <w:vAlign w:val="center"/>
            <w:hideMark/>
          </w:tcPr>
          <w:p w14:paraId="2351E5C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nil"/>
              <w:left w:val="nil"/>
              <w:bottom w:val="nil"/>
              <w:right w:val="nil"/>
            </w:tcBorders>
            <w:shd w:val="clear" w:color="auto" w:fill="auto"/>
            <w:noWrap/>
            <w:vAlign w:val="center"/>
            <w:hideMark/>
          </w:tcPr>
          <w:p w14:paraId="17E934E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1D3AC1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60A48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2B94FAB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-0.25%</w:t>
            </w:r>
          </w:p>
        </w:tc>
        <w:tc>
          <w:tcPr>
            <w:tcW w:w="1144" w:type="dxa"/>
            <w:tcBorders>
              <w:top w:val="nil"/>
              <w:left w:val="nil"/>
              <w:bottom w:val="nil"/>
              <w:right w:val="nil"/>
            </w:tcBorders>
            <w:shd w:val="clear" w:color="auto" w:fill="auto"/>
            <w:noWrap/>
            <w:vAlign w:val="center"/>
            <w:hideMark/>
          </w:tcPr>
          <w:p w14:paraId="0D62AA8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-0.23%</w:t>
            </w:r>
          </w:p>
        </w:tc>
        <w:tc>
          <w:tcPr>
            <w:tcW w:w="1144" w:type="dxa"/>
            <w:tcBorders>
              <w:top w:val="nil"/>
              <w:left w:val="nil"/>
              <w:bottom w:val="nil"/>
              <w:right w:val="single" w:sz="4" w:space="0" w:color="auto"/>
            </w:tcBorders>
            <w:shd w:val="clear" w:color="auto" w:fill="auto"/>
            <w:noWrap/>
            <w:vAlign w:val="center"/>
            <w:hideMark/>
          </w:tcPr>
          <w:p w14:paraId="1D35B0E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2FD1357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07FBCC2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3D28934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7CCE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1F1D65F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45DDE5C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6CC5322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422C03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2435C08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567DC7B3"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A6CB2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11CC987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-0.13%</w:t>
            </w:r>
          </w:p>
        </w:tc>
        <w:tc>
          <w:tcPr>
            <w:tcW w:w="1144" w:type="dxa"/>
            <w:tcBorders>
              <w:top w:val="single" w:sz="8" w:space="0" w:color="auto"/>
              <w:left w:val="nil"/>
              <w:bottom w:val="nil"/>
              <w:right w:val="nil"/>
            </w:tcBorders>
            <w:shd w:val="clear" w:color="auto" w:fill="auto"/>
            <w:noWrap/>
            <w:vAlign w:val="center"/>
            <w:hideMark/>
          </w:tcPr>
          <w:p w14:paraId="7103073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1C39BDD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934" w:type="dxa"/>
            <w:tcBorders>
              <w:top w:val="single" w:sz="8" w:space="0" w:color="auto"/>
              <w:left w:val="nil"/>
              <w:bottom w:val="nil"/>
              <w:right w:val="nil"/>
            </w:tcBorders>
            <w:shd w:val="clear" w:color="auto" w:fill="auto"/>
            <w:noWrap/>
            <w:vAlign w:val="center"/>
            <w:hideMark/>
          </w:tcPr>
          <w:p w14:paraId="6E341B7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single" w:sz="8" w:space="0" w:color="auto"/>
              <w:left w:val="nil"/>
              <w:bottom w:val="nil"/>
              <w:right w:val="nil"/>
            </w:tcBorders>
            <w:shd w:val="clear" w:color="auto" w:fill="auto"/>
            <w:noWrap/>
            <w:vAlign w:val="center"/>
            <w:hideMark/>
          </w:tcPr>
          <w:p w14:paraId="600FBAC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FCEF303"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63029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1B66DED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-0.29%</w:t>
            </w:r>
          </w:p>
        </w:tc>
        <w:tc>
          <w:tcPr>
            <w:tcW w:w="1144" w:type="dxa"/>
            <w:tcBorders>
              <w:top w:val="single" w:sz="8" w:space="0" w:color="auto"/>
              <w:left w:val="nil"/>
              <w:bottom w:val="nil"/>
              <w:right w:val="nil"/>
            </w:tcBorders>
            <w:shd w:val="clear" w:color="auto" w:fill="auto"/>
            <w:noWrap/>
            <w:vAlign w:val="center"/>
            <w:hideMark/>
          </w:tcPr>
          <w:p w14:paraId="547F368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2F5C4FE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single" w:sz="8" w:space="0" w:color="auto"/>
              <w:left w:val="nil"/>
              <w:bottom w:val="nil"/>
              <w:right w:val="nil"/>
            </w:tcBorders>
            <w:shd w:val="clear" w:color="auto" w:fill="auto"/>
            <w:noWrap/>
            <w:vAlign w:val="center"/>
            <w:hideMark/>
          </w:tcPr>
          <w:p w14:paraId="03734AB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single" w:sz="8" w:space="0" w:color="auto"/>
              <w:left w:val="nil"/>
              <w:bottom w:val="nil"/>
              <w:right w:val="single" w:sz="8" w:space="0" w:color="auto"/>
            </w:tcBorders>
            <w:shd w:val="clear" w:color="auto" w:fill="auto"/>
            <w:noWrap/>
            <w:vAlign w:val="center"/>
            <w:hideMark/>
          </w:tcPr>
          <w:p w14:paraId="7905D52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5BAC06AE" w14:textId="77777777" w:rsidTr="00D473F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4D9C9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497E543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-0.35%</w:t>
            </w:r>
          </w:p>
        </w:tc>
        <w:tc>
          <w:tcPr>
            <w:tcW w:w="1144" w:type="dxa"/>
            <w:tcBorders>
              <w:top w:val="nil"/>
              <w:left w:val="nil"/>
              <w:bottom w:val="single" w:sz="8" w:space="0" w:color="auto"/>
              <w:right w:val="nil"/>
            </w:tcBorders>
            <w:shd w:val="clear" w:color="auto" w:fill="auto"/>
            <w:noWrap/>
            <w:vAlign w:val="center"/>
            <w:hideMark/>
          </w:tcPr>
          <w:p w14:paraId="0E71440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2A4AB08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nil"/>
              <w:left w:val="nil"/>
              <w:bottom w:val="single" w:sz="8" w:space="0" w:color="auto"/>
              <w:right w:val="nil"/>
            </w:tcBorders>
            <w:shd w:val="clear" w:color="auto" w:fill="auto"/>
            <w:noWrap/>
            <w:vAlign w:val="center"/>
            <w:hideMark/>
          </w:tcPr>
          <w:p w14:paraId="0E6326E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92%</w:t>
            </w:r>
          </w:p>
        </w:tc>
        <w:tc>
          <w:tcPr>
            <w:tcW w:w="934" w:type="dxa"/>
            <w:tcBorders>
              <w:top w:val="nil"/>
              <w:left w:val="nil"/>
              <w:bottom w:val="single" w:sz="8" w:space="0" w:color="auto"/>
              <w:right w:val="single" w:sz="8" w:space="0" w:color="auto"/>
            </w:tcBorders>
            <w:shd w:val="clear" w:color="auto" w:fill="auto"/>
            <w:noWrap/>
            <w:vAlign w:val="center"/>
            <w:hideMark/>
          </w:tcPr>
          <w:p w14:paraId="0CD8291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bl>
    <w:p w14:paraId="40806C70" w14:textId="77777777" w:rsidR="002A01A5" w:rsidRDefault="002A01A5" w:rsidP="002A01A5">
      <w:pPr>
        <w:rPr>
          <w:szCs w:val="22"/>
          <w:lang w:val="en-CA"/>
        </w:rPr>
      </w:pPr>
    </w:p>
    <w:p w14:paraId="19CCDD2E" w14:textId="77777777" w:rsidR="002A01A5" w:rsidRDefault="002A01A5" w:rsidP="002A01A5">
      <w:pPr>
        <w:rPr>
          <w:szCs w:val="22"/>
          <w:lang w:val="en-CA"/>
        </w:rPr>
      </w:pPr>
      <w:r>
        <w:rPr>
          <w:szCs w:val="22"/>
          <w:lang w:val="en-CA"/>
        </w:rPr>
        <w:t>Low-delay B:</w:t>
      </w:r>
    </w:p>
    <w:tbl>
      <w:tblPr>
        <w:tblW w:w="6940" w:type="dxa"/>
        <w:tblLook w:val="04A0" w:firstRow="1" w:lastRow="0" w:firstColumn="1" w:lastColumn="0" w:noHBand="0" w:noVBand="1"/>
      </w:tblPr>
      <w:tblGrid>
        <w:gridCol w:w="1640"/>
        <w:gridCol w:w="1170"/>
        <w:gridCol w:w="1169"/>
        <w:gridCol w:w="1169"/>
        <w:gridCol w:w="896"/>
        <w:gridCol w:w="896"/>
      </w:tblGrid>
      <w:tr w:rsidR="00D473F4" w:rsidRPr="00D473F4" w14:paraId="098B9FC0" w14:textId="77777777" w:rsidTr="00D473F4">
        <w:trPr>
          <w:trHeight w:val="255"/>
        </w:trPr>
        <w:tc>
          <w:tcPr>
            <w:tcW w:w="1640" w:type="dxa"/>
            <w:tcBorders>
              <w:top w:val="nil"/>
              <w:left w:val="nil"/>
              <w:bottom w:val="nil"/>
              <w:right w:val="nil"/>
            </w:tcBorders>
            <w:shd w:val="clear" w:color="auto" w:fill="auto"/>
            <w:noWrap/>
            <w:vAlign w:val="center"/>
            <w:hideMark/>
          </w:tcPr>
          <w:p w14:paraId="1F3E20F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D82AF4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 xml:space="preserve">Over VTM-6.0 </w:t>
            </w:r>
            <w:proofErr w:type="spellStart"/>
            <w:r w:rsidRPr="00D473F4">
              <w:rPr>
                <w:rFonts w:ascii="Arial" w:hAnsi="Arial" w:cs="Arial"/>
                <w:b/>
                <w:bCs/>
                <w:color w:val="000000"/>
                <w:sz w:val="18"/>
                <w:szCs w:val="18"/>
                <w:lang w:val="sv-SE" w:eastAsia="en-GB"/>
              </w:rPr>
              <w:t>with</w:t>
            </w:r>
            <w:proofErr w:type="spellEnd"/>
            <w:r w:rsidRPr="00D473F4">
              <w:rPr>
                <w:rFonts w:ascii="Arial" w:hAnsi="Arial" w:cs="Arial"/>
                <w:b/>
                <w:bCs/>
                <w:color w:val="000000"/>
                <w:sz w:val="18"/>
                <w:szCs w:val="18"/>
                <w:lang w:val="sv-SE" w:eastAsia="en-GB"/>
              </w:rPr>
              <w:t xml:space="preserve"> ALF </w:t>
            </w:r>
            <w:proofErr w:type="spellStart"/>
            <w:r w:rsidRPr="00D473F4">
              <w:rPr>
                <w:rFonts w:ascii="Arial" w:hAnsi="Arial" w:cs="Arial"/>
                <w:b/>
                <w:bCs/>
                <w:color w:val="000000"/>
                <w:sz w:val="18"/>
                <w:szCs w:val="18"/>
                <w:lang w:val="sv-SE" w:eastAsia="en-GB"/>
              </w:rPr>
              <w:t>turned</w:t>
            </w:r>
            <w:proofErr w:type="spellEnd"/>
            <w:r w:rsidRPr="00D473F4">
              <w:rPr>
                <w:rFonts w:ascii="Arial" w:hAnsi="Arial" w:cs="Arial"/>
                <w:b/>
                <w:bCs/>
                <w:color w:val="000000"/>
                <w:sz w:val="18"/>
                <w:szCs w:val="18"/>
                <w:lang w:val="sv-SE" w:eastAsia="en-GB"/>
              </w:rPr>
              <w:t xml:space="preserve"> off</w:t>
            </w:r>
          </w:p>
        </w:tc>
      </w:tr>
      <w:tr w:rsidR="00D473F4" w:rsidRPr="00D473F4" w14:paraId="566EB3E5" w14:textId="77777777" w:rsidTr="00D473F4">
        <w:trPr>
          <w:trHeight w:val="255"/>
        </w:trPr>
        <w:tc>
          <w:tcPr>
            <w:tcW w:w="1640" w:type="dxa"/>
            <w:tcBorders>
              <w:top w:val="nil"/>
              <w:left w:val="nil"/>
              <w:bottom w:val="nil"/>
              <w:right w:val="nil"/>
            </w:tcBorders>
            <w:shd w:val="clear" w:color="auto" w:fill="auto"/>
            <w:noWrap/>
            <w:vAlign w:val="center"/>
            <w:hideMark/>
          </w:tcPr>
          <w:p w14:paraId="4C7C318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5384413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13C7820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67D4EBB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6E64824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0E6EF1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DecT</w:t>
            </w:r>
            <w:proofErr w:type="spellEnd"/>
          </w:p>
        </w:tc>
      </w:tr>
      <w:tr w:rsidR="00D473F4" w:rsidRPr="00D473F4" w14:paraId="7D9FCEFE"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84C0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2389A1B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720D454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02280BF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560B62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7A39272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4AD4B63A"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D4DF9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5F9233F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06E066A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69CF831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8E4E27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FD0082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60D6F769" w14:textId="77777777" w:rsidTr="00AF39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5F998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37927ED4" w14:textId="733878DC"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56" w:author="Jacob Ström" w:date="2019-09-23T14:53:00Z">
              <w:r>
                <w:rPr>
                  <w:rFonts w:ascii="Arial" w:hAnsi="Arial" w:cs="Arial"/>
                  <w:color w:val="000000"/>
                  <w:sz w:val="18"/>
                  <w:szCs w:val="18"/>
                  <w:lang w:val="sv-SE" w:eastAsia="en-GB"/>
                </w:rPr>
                <w:t>-0.19%</w:t>
              </w:r>
            </w:ins>
          </w:p>
        </w:tc>
        <w:tc>
          <w:tcPr>
            <w:tcW w:w="1169" w:type="dxa"/>
            <w:tcBorders>
              <w:top w:val="nil"/>
              <w:left w:val="nil"/>
              <w:bottom w:val="nil"/>
              <w:right w:val="nil"/>
            </w:tcBorders>
            <w:shd w:val="clear" w:color="auto" w:fill="auto"/>
            <w:noWrap/>
            <w:vAlign w:val="center"/>
          </w:tcPr>
          <w:p w14:paraId="0A18653C" w14:textId="47E05685"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57" w:author="Jacob Ström" w:date="2019-09-23T14:53:00Z">
              <w:r>
                <w:rPr>
                  <w:rFonts w:ascii="Arial" w:hAnsi="Arial" w:cs="Arial"/>
                  <w:color w:val="000000"/>
                  <w:sz w:val="18"/>
                  <w:szCs w:val="18"/>
                  <w:lang w:val="sv-SE" w:eastAsia="en-GB"/>
                </w:rPr>
                <w:t>0.00%</w:t>
              </w:r>
            </w:ins>
          </w:p>
        </w:tc>
        <w:tc>
          <w:tcPr>
            <w:tcW w:w="1169" w:type="dxa"/>
            <w:tcBorders>
              <w:top w:val="nil"/>
              <w:left w:val="nil"/>
              <w:bottom w:val="nil"/>
              <w:right w:val="single" w:sz="4" w:space="0" w:color="auto"/>
            </w:tcBorders>
            <w:shd w:val="clear" w:color="auto" w:fill="auto"/>
            <w:noWrap/>
            <w:vAlign w:val="center"/>
          </w:tcPr>
          <w:p w14:paraId="64F05695" w14:textId="68F4B144"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58" w:author="Jacob Ström" w:date="2019-09-23T14:53:00Z">
              <w:r>
                <w:rPr>
                  <w:rFonts w:ascii="Arial" w:hAnsi="Arial" w:cs="Arial"/>
                  <w:color w:val="000000"/>
                  <w:sz w:val="18"/>
                  <w:szCs w:val="18"/>
                  <w:lang w:val="sv-SE" w:eastAsia="en-GB"/>
                </w:rPr>
                <w:t>-0.13%</w:t>
              </w:r>
            </w:ins>
          </w:p>
        </w:tc>
        <w:tc>
          <w:tcPr>
            <w:tcW w:w="896" w:type="dxa"/>
            <w:tcBorders>
              <w:top w:val="nil"/>
              <w:left w:val="nil"/>
              <w:bottom w:val="nil"/>
              <w:right w:val="nil"/>
            </w:tcBorders>
            <w:shd w:val="clear" w:color="auto" w:fill="auto"/>
            <w:noWrap/>
            <w:vAlign w:val="center"/>
          </w:tcPr>
          <w:p w14:paraId="73367D46" w14:textId="55DE88B5"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59" w:author="Jacob Ström" w:date="2019-09-23T14:53:00Z">
              <w:r>
                <w:rPr>
                  <w:rFonts w:ascii="Arial" w:hAnsi="Arial" w:cs="Arial"/>
                  <w:color w:val="000000"/>
                  <w:sz w:val="18"/>
                  <w:szCs w:val="18"/>
                  <w:lang w:val="sv-SE" w:eastAsia="en-GB"/>
                </w:rPr>
                <w:t>102%</w:t>
              </w:r>
            </w:ins>
          </w:p>
        </w:tc>
        <w:tc>
          <w:tcPr>
            <w:tcW w:w="896" w:type="dxa"/>
            <w:tcBorders>
              <w:top w:val="nil"/>
              <w:left w:val="nil"/>
              <w:bottom w:val="nil"/>
              <w:right w:val="nil"/>
            </w:tcBorders>
            <w:shd w:val="clear" w:color="auto" w:fill="auto"/>
            <w:noWrap/>
            <w:vAlign w:val="center"/>
          </w:tcPr>
          <w:p w14:paraId="0C70DCE5" w14:textId="165652A2"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60" w:author="Jacob Ström" w:date="2019-09-23T14:53:00Z">
              <w:r>
                <w:rPr>
                  <w:rFonts w:ascii="Arial" w:hAnsi="Arial" w:cs="Arial"/>
                  <w:color w:val="000000"/>
                  <w:sz w:val="18"/>
                  <w:szCs w:val="18"/>
                  <w:lang w:val="sv-SE" w:eastAsia="en-GB"/>
                </w:rPr>
                <w:t>106%</w:t>
              </w:r>
            </w:ins>
          </w:p>
        </w:tc>
      </w:tr>
      <w:tr w:rsidR="00D473F4" w:rsidRPr="00D473F4" w14:paraId="3BD97B83"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DE562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399BFC4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-0.35%</w:t>
            </w:r>
          </w:p>
        </w:tc>
        <w:tc>
          <w:tcPr>
            <w:tcW w:w="1169" w:type="dxa"/>
            <w:tcBorders>
              <w:top w:val="nil"/>
              <w:left w:val="nil"/>
              <w:bottom w:val="nil"/>
              <w:right w:val="nil"/>
            </w:tcBorders>
            <w:shd w:val="clear" w:color="auto" w:fill="auto"/>
            <w:noWrap/>
            <w:vAlign w:val="center"/>
            <w:hideMark/>
          </w:tcPr>
          <w:p w14:paraId="302AB93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69" w:type="dxa"/>
            <w:tcBorders>
              <w:top w:val="nil"/>
              <w:left w:val="nil"/>
              <w:bottom w:val="nil"/>
              <w:right w:val="single" w:sz="4" w:space="0" w:color="auto"/>
            </w:tcBorders>
            <w:shd w:val="clear" w:color="auto" w:fill="auto"/>
            <w:noWrap/>
            <w:vAlign w:val="center"/>
            <w:hideMark/>
          </w:tcPr>
          <w:p w14:paraId="720F4E8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896" w:type="dxa"/>
            <w:tcBorders>
              <w:top w:val="nil"/>
              <w:left w:val="nil"/>
              <w:bottom w:val="nil"/>
              <w:right w:val="nil"/>
            </w:tcBorders>
            <w:shd w:val="clear" w:color="auto" w:fill="auto"/>
            <w:noWrap/>
            <w:vAlign w:val="center"/>
            <w:hideMark/>
          </w:tcPr>
          <w:p w14:paraId="5043DCE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567E06D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222C1C2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6431C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1BD642F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69" w:type="dxa"/>
            <w:tcBorders>
              <w:top w:val="nil"/>
              <w:left w:val="nil"/>
              <w:bottom w:val="nil"/>
              <w:right w:val="nil"/>
            </w:tcBorders>
            <w:shd w:val="clear" w:color="auto" w:fill="auto"/>
            <w:noWrap/>
            <w:vAlign w:val="center"/>
            <w:hideMark/>
          </w:tcPr>
          <w:p w14:paraId="05D39C8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69" w:type="dxa"/>
            <w:tcBorders>
              <w:top w:val="nil"/>
              <w:left w:val="nil"/>
              <w:bottom w:val="nil"/>
              <w:right w:val="single" w:sz="4" w:space="0" w:color="auto"/>
            </w:tcBorders>
            <w:shd w:val="clear" w:color="auto" w:fill="auto"/>
            <w:noWrap/>
            <w:vAlign w:val="center"/>
            <w:hideMark/>
          </w:tcPr>
          <w:p w14:paraId="2228B39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896" w:type="dxa"/>
            <w:tcBorders>
              <w:top w:val="nil"/>
              <w:left w:val="nil"/>
              <w:bottom w:val="nil"/>
              <w:right w:val="nil"/>
            </w:tcBorders>
            <w:shd w:val="clear" w:color="auto" w:fill="auto"/>
            <w:noWrap/>
            <w:vAlign w:val="center"/>
            <w:hideMark/>
          </w:tcPr>
          <w:p w14:paraId="0E7FA6A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896" w:type="dxa"/>
            <w:tcBorders>
              <w:top w:val="nil"/>
              <w:left w:val="nil"/>
              <w:bottom w:val="nil"/>
              <w:right w:val="nil"/>
            </w:tcBorders>
            <w:shd w:val="clear" w:color="auto" w:fill="auto"/>
            <w:noWrap/>
            <w:vAlign w:val="center"/>
            <w:hideMark/>
          </w:tcPr>
          <w:p w14:paraId="5229A1A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08262331" w14:textId="77777777" w:rsidTr="00AF39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3FCCE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57A43BCA" w14:textId="7C26E6A6"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61" w:author="Jacob Ström" w:date="2019-09-23T14:54:00Z">
              <w:r>
                <w:rPr>
                  <w:rFonts w:ascii="Arial" w:hAnsi="Arial" w:cs="Arial"/>
                  <w:color w:val="000000"/>
                  <w:sz w:val="18"/>
                  <w:szCs w:val="18"/>
                  <w:lang w:val="sv-SE" w:eastAsia="en-GB"/>
                </w:rPr>
                <w:t>-0.17%</w:t>
              </w:r>
            </w:ins>
          </w:p>
        </w:tc>
        <w:tc>
          <w:tcPr>
            <w:tcW w:w="1169" w:type="dxa"/>
            <w:tcBorders>
              <w:top w:val="single" w:sz="8" w:space="0" w:color="auto"/>
              <w:left w:val="nil"/>
              <w:bottom w:val="nil"/>
              <w:right w:val="nil"/>
            </w:tcBorders>
            <w:shd w:val="clear" w:color="auto" w:fill="auto"/>
            <w:noWrap/>
            <w:vAlign w:val="center"/>
          </w:tcPr>
          <w:p w14:paraId="5296A2FA" w14:textId="43634264"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62" w:author="Jacob Ström" w:date="2019-09-23T14:54:00Z">
              <w:r>
                <w:rPr>
                  <w:rFonts w:ascii="Arial" w:hAnsi="Arial" w:cs="Arial"/>
                  <w:color w:val="000000"/>
                  <w:sz w:val="18"/>
                  <w:szCs w:val="18"/>
                  <w:lang w:val="sv-SE" w:eastAsia="en-GB"/>
                </w:rPr>
                <w:t>0.01%</w:t>
              </w:r>
            </w:ins>
          </w:p>
        </w:tc>
        <w:tc>
          <w:tcPr>
            <w:tcW w:w="1169" w:type="dxa"/>
            <w:tcBorders>
              <w:top w:val="single" w:sz="8" w:space="0" w:color="auto"/>
              <w:left w:val="nil"/>
              <w:bottom w:val="nil"/>
              <w:right w:val="single" w:sz="4" w:space="0" w:color="auto"/>
            </w:tcBorders>
            <w:shd w:val="clear" w:color="auto" w:fill="auto"/>
            <w:noWrap/>
            <w:vAlign w:val="center"/>
          </w:tcPr>
          <w:p w14:paraId="77F72E8D" w14:textId="0C230A56"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63" w:author="Jacob Ström" w:date="2019-09-23T14:54:00Z">
              <w:r>
                <w:rPr>
                  <w:rFonts w:ascii="Arial" w:hAnsi="Arial" w:cs="Arial"/>
                  <w:color w:val="000000"/>
                  <w:sz w:val="18"/>
                  <w:szCs w:val="18"/>
                  <w:lang w:val="sv-SE" w:eastAsia="en-GB"/>
                </w:rPr>
                <w:t>-0.10%</w:t>
              </w:r>
            </w:ins>
          </w:p>
        </w:tc>
        <w:tc>
          <w:tcPr>
            <w:tcW w:w="896" w:type="dxa"/>
            <w:tcBorders>
              <w:top w:val="single" w:sz="8" w:space="0" w:color="auto"/>
              <w:left w:val="nil"/>
              <w:bottom w:val="nil"/>
              <w:right w:val="nil"/>
            </w:tcBorders>
            <w:shd w:val="clear" w:color="auto" w:fill="auto"/>
            <w:noWrap/>
            <w:vAlign w:val="center"/>
          </w:tcPr>
          <w:p w14:paraId="60C1E057" w14:textId="216AF12B"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64" w:author="Jacob Ström" w:date="2019-09-23T14:54:00Z">
              <w:r>
                <w:rPr>
                  <w:rFonts w:ascii="Arial" w:hAnsi="Arial" w:cs="Arial"/>
                  <w:color w:val="000000"/>
                  <w:sz w:val="18"/>
                  <w:szCs w:val="18"/>
                  <w:lang w:val="sv-SE" w:eastAsia="en-GB"/>
                </w:rPr>
                <w:t>103%</w:t>
              </w:r>
            </w:ins>
          </w:p>
        </w:tc>
        <w:tc>
          <w:tcPr>
            <w:tcW w:w="896" w:type="dxa"/>
            <w:tcBorders>
              <w:top w:val="single" w:sz="8" w:space="0" w:color="auto"/>
              <w:left w:val="nil"/>
              <w:bottom w:val="nil"/>
              <w:right w:val="nil"/>
            </w:tcBorders>
            <w:shd w:val="clear" w:color="auto" w:fill="auto"/>
            <w:noWrap/>
            <w:vAlign w:val="center"/>
          </w:tcPr>
          <w:p w14:paraId="08C85309" w14:textId="2AB26F95"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65" w:author="Jacob Ström" w:date="2019-09-23T14:54:00Z">
              <w:r>
                <w:rPr>
                  <w:rFonts w:ascii="Arial" w:hAnsi="Arial" w:cs="Arial"/>
                  <w:color w:val="000000"/>
                  <w:sz w:val="18"/>
                  <w:szCs w:val="18"/>
                  <w:lang w:val="sv-SE" w:eastAsia="en-GB"/>
                </w:rPr>
                <w:t>104%</w:t>
              </w:r>
            </w:ins>
          </w:p>
        </w:tc>
      </w:tr>
      <w:tr w:rsidR="00D473F4" w:rsidRPr="00D473F4" w14:paraId="79021511"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20B4A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3BEC70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-0.51%</w:t>
            </w:r>
          </w:p>
        </w:tc>
        <w:tc>
          <w:tcPr>
            <w:tcW w:w="1169" w:type="dxa"/>
            <w:tcBorders>
              <w:top w:val="single" w:sz="8" w:space="0" w:color="auto"/>
              <w:left w:val="nil"/>
              <w:bottom w:val="nil"/>
              <w:right w:val="nil"/>
            </w:tcBorders>
            <w:shd w:val="clear" w:color="auto" w:fill="auto"/>
            <w:noWrap/>
            <w:vAlign w:val="center"/>
            <w:hideMark/>
          </w:tcPr>
          <w:p w14:paraId="18E5398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0.49%</w:t>
            </w:r>
          </w:p>
        </w:tc>
        <w:tc>
          <w:tcPr>
            <w:tcW w:w="1169" w:type="dxa"/>
            <w:tcBorders>
              <w:top w:val="single" w:sz="8" w:space="0" w:color="auto"/>
              <w:left w:val="nil"/>
              <w:bottom w:val="nil"/>
              <w:right w:val="single" w:sz="4" w:space="0" w:color="auto"/>
            </w:tcBorders>
            <w:shd w:val="clear" w:color="auto" w:fill="auto"/>
            <w:noWrap/>
            <w:vAlign w:val="center"/>
            <w:hideMark/>
          </w:tcPr>
          <w:p w14:paraId="2CDC7A1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-0.19%</w:t>
            </w:r>
          </w:p>
        </w:tc>
        <w:tc>
          <w:tcPr>
            <w:tcW w:w="896" w:type="dxa"/>
            <w:tcBorders>
              <w:top w:val="single" w:sz="8" w:space="0" w:color="auto"/>
              <w:left w:val="nil"/>
              <w:bottom w:val="nil"/>
              <w:right w:val="nil"/>
            </w:tcBorders>
            <w:shd w:val="clear" w:color="auto" w:fill="auto"/>
            <w:noWrap/>
            <w:vAlign w:val="center"/>
            <w:hideMark/>
          </w:tcPr>
          <w:p w14:paraId="21445E8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896" w:type="dxa"/>
            <w:tcBorders>
              <w:top w:val="single" w:sz="8" w:space="0" w:color="auto"/>
              <w:left w:val="nil"/>
              <w:bottom w:val="nil"/>
              <w:right w:val="single" w:sz="8" w:space="0" w:color="auto"/>
            </w:tcBorders>
            <w:shd w:val="clear" w:color="auto" w:fill="auto"/>
            <w:noWrap/>
            <w:vAlign w:val="center"/>
            <w:hideMark/>
          </w:tcPr>
          <w:p w14:paraId="56EA63C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r>
      <w:tr w:rsidR="00D473F4" w:rsidRPr="00D473F4" w14:paraId="45CB7D36"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FEF163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lastRenderedPageBreak/>
              <w:t>Class F</w:t>
            </w:r>
          </w:p>
        </w:tc>
        <w:tc>
          <w:tcPr>
            <w:tcW w:w="1170" w:type="dxa"/>
            <w:tcBorders>
              <w:top w:val="nil"/>
              <w:left w:val="single" w:sz="8" w:space="0" w:color="auto"/>
              <w:bottom w:val="single" w:sz="8" w:space="0" w:color="auto"/>
              <w:right w:val="nil"/>
            </w:tcBorders>
            <w:shd w:val="clear" w:color="auto" w:fill="auto"/>
            <w:noWrap/>
            <w:vAlign w:val="center"/>
            <w:hideMark/>
          </w:tcPr>
          <w:p w14:paraId="72347C0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69" w:type="dxa"/>
            <w:tcBorders>
              <w:top w:val="nil"/>
              <w:left w:val="nil"/>
              <w:bottom w:val="single" w:sz="8" w:space="0" w:color="auto"/>
              <w:right w:val="nil"/>
            </w:tcBorders>
            <w:shd w:val="clear" w:color="auto" w:fill="auto"/>
            <w:noWrap/>
            <w:vAlign w:val="center"/>
            <w:hideMark/>
          </w:tcPr>
          <w:p w14:paraId="6286BA8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69" w:type="dxa"/>
            <w:tcBorders>
              <w:top w:val="nil"/>
              <w:left w:val="nil"/>
              <w:bottom w:val="single" w:sz="8" w:space="0" w:color="auto"/>
              <w:right w:val="single" w:sz="4" w:space="0" w:color="auto"/>
            </w:tcBorders>
            <w:shd w:val="clear" w:color="auto" w:fill="auto"/>
            <w:noWrap/>
            <w:vAlign w:val="center"/>
            <w:hideMark/>
          </w:tcPr>
          <w:p w14:paraId="65AFEBC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0.32%</w:t>
            </w:r>
          </w:p>
        </w:tc>
        <w:tc>
          <w:tcPr>
            <w:tcW w:w="896" w:type="dxa"/>
            <w:tcBorders>
              <w:top w:val="nil"/>
              <w:left w:val="nil"/>
              <w:bottom w:val="single" w:sz="8" w:space="0" w:color="auto"/>
              <w:right w:val="nil"/>
            </w:tcBorders>
            <w:shd w:val="clear" w:color="auto" w:fill="auto"/>
            <w:noWrap/>
            <w:vAlign w:val="center"/>
            <w:hideMark/>
          </w:tcPr>
          <w:p w14:paraId="28F4CD0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c>
          <w:tcPr>
            <w:tcW w:w="896" w:type="dxa"/>
            <w:tcBorders>
              <w:top w:val="nil"/>
              <w:left w:val="nil"/>
              <w:bottom w:val="single" w:sz="8" w:space="0" w:color="auto"/>
              <w:right w:val="single" w:sz="8" w:space="0" w:color="auto"/>
            </w:tcBorders>
            <w:shd w:val="clear" w:color="auto" w:fill="auto"/>
            <w:noWrap/>
            <w:vAlign w:val="center"/>
            <w:hideMark/>
          </w:tcPr>
          <w:p w14:paraId="5269F43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bl>
    <w:p w14:paraId="634DF50A" w14:textId="77777777" w:rsidR="002A01A5" w:rsidRDefault="002A01A5" w:rsidP="002A01A5">
      <w:pPr>
        <w:rPr>
          <w:szCs w:val="22"/>
          <w:lang w:val="en-CA"/>
        </w:rPr>
      </w:pPr>
    </w:p>
    <w:p w14:paraId="40BE7DD7" w14:textId="77777777" w:rsidR="002A01A5" w:rsidRDefault="002A01A5" w:rsidP="002A01A5">
      <w:pPr>
        <w:rPr>
          <w:szCs w:val="22"/>
          <w:lang w:val="en-CA"/>
        </w:rPr>
      </w:pPr>
      <w:r>
        <w:rPr>
          <w:szCs w:val="22"/>
          <w:lang w:val="en-CA"/>
        </w:rPr>
        <w:t>Low-delay P:</w:t>
      </w:r>
    </w:p>
    <w:tbl>
      <w:tblPr>
        <w:tblW w:w="6940" w:type="dxa"/>
        <w:tblLook w:val="04A0" w:firstRow="1" w:lastRow="0" w:firstColumn="1" w:lastColumn="0" w:noHBand="0" w:noVBand="1"/>
      </w:tblPr>
      <w:tblGrid>
        <w:gridCol w:w="1640"/>
        <w:gridCol w:w="1170"/>
        <w:gridCol w:w="1169"/>
        <w:gridCol w:w="1169"/>
        <w:gridCol w:w="896"/>
        <w:gridCol w:w="896"/>
      </w:tblGrid>
      <w:tr w:rsidR="00D473F4" w:rsidRPr="00D473F4" w14:paraId="104916C0" w14:textId="77777777" w:rsidTr="00D473F4">
        <w:trPr>
          <w:trHeight w:val="255"/>
        </w:trPr>
        <w:tc>
          <w:tcPr>
            <w:tcW w:w="1640" w:type="dxa"/>
            <w:tcBorders>
              <w:top w:val="nil"/>
              <w:left w:val="nil"/>
              <w:bottom w:val="nil"/>
              <w:right w:val="nil"/>
            </w:tcBorders>
            <w:shd w:val="clear" w:color="auto" w:fill="auto"/>
            <w:noWrap/>
            <w:vAlign w:val="center"/>
            <w:hideMark/>
          </w:tcPr>
          <w:p w14:paraId="2799056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471E41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 xml:space="preserve">Over VTM-6.0 </w:t>
            </w:r>
            <w:proofErr w:type="spellStart"/>
            <w:r w:rsidRPr="00D473F4">
              <w:rPr>
                <w:rFonts w:ascii="Arial" w:hAnsi="Arial" w:cs="Arial"/>
                <w:b/>
                <w:bCs/>
                <w:color w:val="000000"/>
                <w:sz w:val="18"/>
                <w:szCs w:val="18"/>
                <w:lang w:val="sv-SE" w:eastAsia="en-GB"/>
              </w:rPr>
              <w:t>with</w:t>
            </w:r>
            <w:proofErr w:type="spellEnd"/>
            <w:r w:rsidRPr="00D473F4">
              <w:rPr>
                <w:rFonts w:ascii="Arial" w:hAnsi="Arial" w:cs="Arial"/>
                <w:b/>
                <w:bCs/>
                <w:color w:val="000000"/>
                <w:sz w:val="18"/>
                <w:szCs w:val="18"/>
                <w:lang w:val="sv-SE" w:eastAsia="en-GB"/>
              </w:rPr>
              <w:t xml:space="preserve"> ALF </w:t>
            </w:r>
            <w:proofErr w:type="spellStart"/>
            <w:r w:rsidRPr="00D473F4">
              <w:rPr>
                <w:rFonts w:ascii="Arial" w:hAnsi="Arial" w:cs="Arial"/>
                <w:b/>
                <w:bCs/>
                <w:color w:val="000000"/>
                <w:sz w:val="18"/>
                <w:szCs w:val="18"/>
                <w:lang w:val="sv-SE" w:eastAsia="en-GB"/>
              </w:rPr>
              <w:t>turned</w:t>
            </w:r>
            <w:proofErr w:type="spellEnd"/>
            <w:r w:rsidRPr="00D473F4">
              <w:rPr>
                <w:rFonts w:ascii="Arial" w:hAnsi="Arial" w:cs="Arial"/>
                <w:b/>
                <w:bCs/>
                <w:color w:val="000000"/>
                <w:sz w:val="18"/>
                <w:szCs w:val="18"/>
                <w:lang w:val="sv-SE" w:eastAsia="en-GB"/>
              </w:rPr>
              <w:t xml:space="preserve"> off</w:t>
            </w:r>
          </w:p>
        </w:tc>
      </w:tr>
      <w:tr w:rsidR="00D473F4" w:rsidRPr="00D473F4" w14:paraId="167BBF0A" w14:textId="77777777" w:rsidTr="00D473F4">
        <w:trPr>
          <w:trHeight w:val="255"/>
        </w:trPr>
        <w:tc>
          <w:tcPr>
            <w:tcW w:w="1640" w:type="dxa"/>
            <w:tcBorders>
              <w:top w:val="nil"/>
              <w:left w:val="nil"/>
              <w:bottom w:val="nil"/>
              <w:right w:val="nil"/>
            </w:tcBorders>
            <w:shd w:val="clear" w:color="auto" w:fill="auto"/>
            <w:noWrap/>
            <w:vAlign w:val="center"/>
            <w:hideMark/>
          </w:tcPr>
          <w:p w14:paraId="5EFA764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4998CF5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0657CFB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71C9854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5B0A41F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392816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DecT</w:t>
            </w:r>
            <w:proofErr w:type="spellEnd"/>
          </w:p>
        </w:tc>
      </w:tr>
      <w:tr w:rsidR="00D473F4" w:rsidRPr="00D473F4" w14:paraId="3FB5DCE6"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C9BF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0FD7B7C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61B1585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6B9679F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6D1BE5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77FDFB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5D36639A"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E83B9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6E43207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204164C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07C4D1C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4B0C02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BC91BA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6D8E6DF7" w14:textId="77777777" w:rsidTr="00AF39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9802E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04B450B5" w14:textId="4E442071"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66" w:author="Jacob Ström" w:date="2019-09-23T14:54:00Z">
              <w:r>
                <w:rPr>
                  <w:rFonts w:ascii="Arial" w:hAnsi="Arial" w:cs="Arial"/>
                  <w:color w:val="000000"/>
                  <w:sz w:val="18"/>
                  <w:szCs w:val="18"/>
                  <w:lang w:val="sv-SE" w:eastAsia="en-GB"/>
                </w:rPr>
                <w:t>-0.35%</w:t>
              </w:r>
            </w:ins>
          </w:p>
        </w:tc>
        <w:tc>
          <w:tcPr>
            <w:tcW w:w="1169" w:type="dxa"/>
            <w:tcBorders>
              <w:top w:val="nil"/>
              <w:left w:val="nil"/>
              <w:bottom w:val="nil"/>
              <w:right w:val="nil"/>
            </w:tcBorders>
            <w:shd w:val="clear" w:color="auto" w:fill="auto"/>
            <w:noWrap/>
            <w:vAlign w:val="center"/>
          </w:tcPr>
          <w:p w14:paraId="1488DBBD" w14:textId="354E171F"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67" w:author="Jacob Ström" w:date="2019-09-23T14:54:00Z">
              <w:r>
                <w:rPr>
                  <w:rFonts w:ascii="Arial" w:hAnsi="Arial" w:cs="Arial"/>
                  <w:color w:val="000000"/>
                  <w:sz w:val="18"/>
                  <w:szCs w:val="18"/>
                  <w:lang w:val="sv-SE" w:eastAsia="en-GB"/>
                </w:rPr>
                <w:t>-0.21%</w:t>
              </w:r>
            </w:ins>
          </w:p>
        </w:tc>
        <w:tc>
          <w:tcPr>
            <w:tcW w:w="1169" w:type="dxa"/>
            <w:tcBorders>
              <w:top w:val="nil"/>
              <w:left w:val="nil"/>
              <w:bottom w:val="nil"/>
              <w:right w:val="single" w:sz="4" w:space="0" w:color="auto"/>
            </w:tcBorders>
            <w:shd w:val="clear" w:color="auto" w:fill="auto"/>
            <w:noWrap/>
            <w:vAlign w:val="center"/>
          </w:tcPr>
          <w:p w14:paraId="6162AD09" w14:textId="110D3828"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68" w:author="Jacob Ström" w:date="2019-09-23T14:54:00Z">
              <w:r>
                <w:rPr>
                  <w:rFonts w:ascii="Arial" w:hAnsi="Arial" w:cs="Arial"/>
                  <w:color w:val="000000"/>
                  <w:sz w:val="18"/>
                  <w:szCs w:val="18"/>
                  <w:lang w:val="sv-SE" w:eastAsia="en-GB"/>
                </w:rPr>
                <w:t>-0.23%</w:t>
              </w:r>
            </w:ins>
          </w:p>
        </w:tc>
        <w:tc>
          <w:tcPr>
            <w:tcW w:w="896" w:type="dxa"/>
            <w:tcBorders>
              <w:top w:val="nil"/>
              <w:left w:val="nil"/>
              <w:bottom w:val="nil"/>
              <w:right w:val="nil"/>
            </w:tcBorders>
            <w:shd w:val="clear" w:color="auto" w:fill="auto"/>
            <w:noWrap/>
            <w:vAlign w:val="center"/>
          </w:tcPr>
          <w:p w14:paraId="21952822" w14:textId="6FEA74B2"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69" w:author="Jacob Ström" w:date="2019-09-23T14:54:00Z">
              <w:r>
                <w:rPr>
                  <w:rFonts w:ascii="Arial" w:hAnsi="Arial" w:cs="Arial"/>
                  <w:color w:val="000000"/>
                  <w:sz w:val="18"/>
                  <w:szCs w:val="18"/>
                  <w:lang w:val="sv-SE" w:eastAsia="en-GB"/>
                </w:rPr>
                <w:t>103%</w:t>
              </w:r>
            </w:ins>
          </w:p>
        </w:tc>
        <w:tc>
          <w:tcPr>
            <w:tcW w:w="896" w:type="dxa"/>
            <w:tcBorders>
              <w:top w:val="nil"/>
              <w:left w:val="nil"/>
              <w:bottom w:val="nil"/>
              <w:right w:val="nil"/>
            </w:tcBorders>
            <w:shd w:val="clear" w:color="auto" w:fill="auto"/>
            <w:noWrap/>
            <w:vAlign w:val="center"/>
          </w:tcPr>
          <w:p w14:paraId="72316F79" w14:textId="726F8807"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70" w:author="Jacob Ström" w:date="2019-09-23T14:54:00Z">
              <w:r>
                <w:rPr>
                  <w:rFonts w:ascii="Arial" w:hAnsi="Arial" w:cs="Arial"/>
                  <w:color w:val="000000"/>
                  <w:sz w:val="18"/>
                  <w:szCs w:val="18"/>
                  <w:lang w:val="sv-SE" w:eastAsia="en-GB"/>
                </w:rPr>
                <w:t>103%</w:t>
              </w:r>
            </w:ins>
          </w:p>
        </w:tc>
      </w:tr>
      <w:tr w:rsidR="00D473F4" w:rsidRPr="00D473F4" w14:paraId="7E280519"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1D840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635FF98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-0.39%</w:t>
            </w:r>
          </w:p>
        </w:tc>
        <w:tc>
          <w:tcPr>
            <w:tcW w:w="1169" w:type="dxa"/>
            <w:tcBorders>
              <w:top w:val="nil"/>
              <w:left w:val="nil"/>
              <w:bottom w:val="nil"/>
              <w:right w:val="nil"/>
            </w:tcBorders>
            <w:shd w:val="clear" w:color="auto" w:fill="auto"/>
            <w:noWrap/>
            <w:vAlign w:val="center"/>
            <w:hideMark/>
          </w:tcPr>
          <w:p w14:paraId="73F3C3B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1169" w:type="dxa"/>
            <w:tcBorders>
              <w:top w:val="nil"/>
              <w:left w:val="nil"/>
              <w:bottom w:val="nil"/>
              <w:right w:val="single" w:sz="4" w:space="0" w:color="auto"/>
            </w:tcBorders>
            <w:shd w:val="clear" w:color="auto" w:fill="auto"/>
            <w:noWrap/>
            <w:vAlign w:val="center"/>
            <w:hideMark/>
          </w:tcPr>
          <w:p w14:paraId="69A76AD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896" w:type="dxa"/>
            <w:tcBorders>
              <w:top w:val="nil"/>
              <w:left w:val="nil"/>
              <w:bottom w:val="nil"/>
              <w:right w:val="nil"/>
            </w:tcBorders>
            <w:shd w:val="clear" w:color="auto" w:fill="auto"/>
            <w:noWrap/>
            <w:vAlign w:val="center"/>
            <w:hideMark/>
          </w:tcPr>
          <w:p w14:paraId="56BA989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896" w:type="dxa"/>
            <w:tcBorders>
              <w:top w:val="nil"/>
              <w:left w:val="nil"/>
              <w:bottom w:val="nil"/>
              <w:right w:val="nil"/>
            </w:tcBorders>
            <w:shd w:val="clear" w:color="auto" w:fill="auto"/>
            <w:noWrap/>
            <w:vAlign w:val="center"/>
            <w:hideMark/>
          </w:tcPr>
          <w:p w14:paraId="4F7CB49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41FE4D34"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589BE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42619E4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69" w:type="dxa"/>
            <w:tcBorders>
              <w:top w:val="nil"/>
              <w:left w:val="nil"/>
              <w:bottom w:val="nil"/>
              <w:right w:val="nil"/>
            </w:tcBorders>
            <w:shd w:val="clear" w:color="auto" w:fill="auto"/>
            <w:noWrap/>
            <w:vAlign w:val="center"/>
            <w:hideMark/>
          </w:tcPr>
          <w:p w14:paraId="360297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0.30%</w:t>
            </w:r>
          </w:p>
        </w:tc>
        <w:tc>
          <w:tcPr>
            <w:tcW w:w="1169" w:type="dxa"/>
            <w:tcBorders>
              <w:top w:val="nil"/>
              <w:left w:val="nil"/>
              <w:bottom w:val="nil"/>
              <w:right w:val="single" w:sz="4" w:space="0" w:color="auto"/>
            </w:tcBorders>
            <w:shd w:val="clear" w:color="auto" w:fill="auto"/>
            <w:noWrap/>
            <w:vAlign w:val="center"/>
            <w:hideMark/>
          </w:tcPr>
          <w:p w14:paraId="1C8D783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896" w:type="dxa"/>
            <w:tcBorders>
              <w:top w:val="nil"/>
              <w:left w:val="nil"/>
              <w:bottom w:val="nil"/>
              <w:right w:val="nil"/>
            </w:tcBorders>
            <w:shd w:val="clear" w:color="auto" w:fill="auto"/>
            <w:noWrap/>
            <w:vAlign w:val="center"/>
            <w:hideMark/>
          </w:tcPr>
          <w:p w14:paraId="7A4A7FE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171955D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18609F5B" w14:textId="77777777" w:rsidTr="00AF39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E49DA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048100BD" w14:textId="2CFEF4AE"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71" w:author="Jacob Ström" w:date="2019-09-23T14:54:00Z">
              <w:r>
                <w:rPr>
                  <w:rFonts w:ascii="Arial" w:hAnsi="Arial" w:cs="Arial"/>
                  <w:color w:val="000000"/>
                  <w:sz w:val="18"/>
                  <w:szCs w:val="18"/>
                  <w:lang w:val="sv-SE" w:eastAsia="en-GB"/>
                </w:rPr>
                <w:t>-0.29%</w:t>
              </w:r>
            </w:ins>
          </w:p>
        </w:tc>
        <w:tc>
          <w:tcPr>
            <w:tcW w:w="1169" w:type="dxa"/>
            <w:tcBorders>
              <w:top w:val="single" w:sz="8" w:space="0" w:color="auto"/>
              <w:left w:val="nil"/>
              <w:bottom w:val="nil"/>
              <w:right w:val="nil"/>
            </w:tcBorders>
            <w:shd w:val="clear" w:color="auto" w:fill="auto"/>
            <w:noWrap/>
            <w:vAlign w:val="center"/>
          </w:tcPr>
          <w:p w14:paraId="640609CE" w14:textId="4F16C46B"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72" w:author="Jacob Ström" w:date="2019-09-23T14:54:00Z">
              <w:r>
                <w:rPr>
                  <w:rFonts w:ascii="Arial" w:hAnsi="Arial" w:cs="Arial"/>
                  <w:color w:val="000000"/>
                  <w:sz w:val="18"/>
                  <w:szCs w:val="18"/>
                  <w:lang w:val="sv-SE" w:eastAsia="en-GB"/>
                </w:rPr>
                <w:t>-0.06%</w:t>
              </w:r>
            </w:ins>
          </w:p>
        </w:tc>
        <w:tc>
          <w:tcPr>
            <w:tcW w:w="1169" w:type="dxa"/>
            <w:tcBorders>
              <w:top w:val="single" w:sz="8" w:space="0" w:color="auto"/>
              <w:left w:val="nil"/>
              <w:bottom w:val="nil"/>
              <w:right w:val="single" w:sz="4" w:space="0" w:color="auto"/>
            </w:tcBorders>
            <w:shd w:val="clear" w:color="auto" w:fill="auto"/>
            <w:noWrap/>
            <w:vAlign w:val="center"/>
          </w:tcPr>
          <w:p w14:paraId="56B3180C" w14:textId="77B268A4"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73" w:author="Jacob Ström" w:date="2019-09-23T14:54:00Z">
              <w:r>
                <w:rPr>
                  <w:rFonts w:ascii="Arial" w:hAnsi="Arial" w:cs="Arial"/>
                  <w:color w:val="000000"/>
                  <w:sz w:val="18"/>
                  <w:szCs w:val="18"/>
                  <w:lang w:val="sv-SE" w:eastAsia="en-GB"/>
                </w:rPr>
                <w:t>-0.15%</w:t>
              </w:r>
            </w:ins>
          </w:p>
        </w:tc>
        <w:tc>
          <w:tcPr>
            <w:tcW w:w="896" w:type="dxa"/>
            <w:tcBorders>
              <w:top w:val="single" w:sz="8" w:space="0" w:color="auto"/>
              <w:left w:val="nil"/>
              <w:bottom w:val="nil"/>
              <w:right w:val="nil"/>
            </w:tcBorders>
            <w:shd w:val="clear" w:color="auto" w:fill="auto"/>
            <w:noWrap/>
            <w:vAlign w:val="center"/>
          </w:tcPr>
          <w:p w14:paraId="2FAE7A00" w14:textId="534E981A"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74" w:author="Jacob Ström" w:date="2019-09-23T14:54:00Z">
              <w:r>
                <w:rPr>
                  <w:rFonts w:ascii="Arial" w:hAnsi="Arial" w:cs="Arial"/>
                  <w:color w:val="000000"/>
                  <w:sz w:val="18"/>
                  <w:szCs w:val="18"/>
                  <w:lang w:val="sv-SE" w:eastAsia="en-GB"/>
                </w:rPr>
                <w:t>103%</w:t>
              </w:r>
            </w:ins>
          </w:p>
        </w:tc>
        <w:tc>
          <w:tcPr>
            <w:tcW w:w="896" w:type="dxa"/>
            <w:tcBorders>
              <w:top w:val="single" w:sz="8" w:space="0" w:color="auto"/>
              <w:left w:val="nil"/>
              <w:bottom w:val="nil"/>
              <w:right w:val="nil"/>
            </w:tcBorders>
            <w:shd w:val="clear" w:color="auto" w:fill="auto"/>
            <w:noWrap/>
            <w:vAlign w:val="center"/>
          </w:tcPr>
          <w:p w14:paraId="538B0C38" w14:textId="2EFBD80C"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75" w:author="Jacob Ström" w:date="2019-09-23T14:54:00Z">
              <w:r>
                <w:rPr>
                  <w:rFonts w:ascii="Arial" w:hAnsi="Arial" w:cs="Arial"/>
                  <w:color w:val="000000"/>
                  <w:sz w:val="18"/>
                  <w:szCs w:val="18"/>
                  <w:lang w:val="sv-SE" w:eastAsia="en-GB"/>
                </w:rPr>
                <w:t>102%</w:t>
              </w:r>
            </w:ins>
          </w:p>
        </w:tc>
      </w:tr>
      <w:tr w:rsidR="00D473F4" w:rsidRPr="00D473F4" w14:paraId="74C089EB"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CE25D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88DD93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w:t>
            </w:r>
            <w:proofErr w:type="gramStart"/>
            <w:r w:rsidRPr="00D473F4">
              <w:rPr>
                <w:rFonts w:ascii="Arial" w:hAnsi="Arial" w:cs="Arial"/>
                <w:color w:val="000000"/>
                <w:sz w:val="18"/>
                <w:szCs w:val="18"/>
                <w:lang w:val="sv-SE" w:eastAsia="en-GB"/>
              </w:rPr>
              <w:t>0.66</w:t>
            </w:r>
            <w:proofErr w:type="gramEnd"/>
            <w:r w:rsidRPr="00D473F4">
              <w:rPr>
                <w:rFonts w:ascii="Arial" w:hAnsi="Arial" w:cs="Arial"/>
                <w:color w:val="000000"/>
                <w:sz w:val="18"/>
                <w:szCs w:val="18"/>
                <w:lang w:val="sv-SE" w:eastAsia="en-GB"/>
              </w:rPr>
              <w:t>%</w:t>
            </w:r>
          </w:p>
        </w:tc>
        <w:tc>
          <w:tcPr>
            <w:tcW w:w="1169" w:type="dxa"/>
            <w:tcBorders>
              <w:top w:val="single" w:sz="8" w:space="0" w:color="auto"/>
              <w:left w:val="nil"/>
              <w:bottom w:val="nil"/>
              <w:right w:val="nil"/>
            </w:tcBorders>
            <w:shd w:val="clear" w:color="auto" w:fill="auto"/>
            <w:noWrap/>
            <w:vAlign w:val="center"/>
            <w:hideMark/>
          </w:tcPr>
          <w:p w14:paraId="74D3948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73F5249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-0.28%</w:t>
            </w:r>
          </w:p>
        </w:tc>
        <w:tc>
          <w:tcPr>
            <w:tcW w:w="896" w:type="dxa"/>
            <w:tcBorders>
              <w:top w:val="single" w:sz="8" w:space="0" w:color="auto"/>
              <w:left w:val="nil"/>
              <w:bottom w:val="nil"/>
              <w:right w:val="nil"/>
            </w:tcBorders>
            <w:shd w:val="clear" w:color="auto" w:fill="auto"/>
            <w:noWrap/>
            <w:vAlign w:val="center"/>
            <w:hideMark/>
          </w:tcPr>
          <w:p w14:paraId="1E8A1F0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896" w:type="dxa"/>
            <w:tcBorders>
              <w:top w:val="single" w:sz="8" w:space="0" w:color="auto"/>
              <w:left w:val="nil"/>
              <w:bottom w:val="nil"/>
              <w:right w:val="single" w:sz="8" w:space="0" w:color="auto"/>
            </w:tcBorders>
            <w:shd w:val="clear" w:color="auto" w:fill="auto"/>
            <w:noWrap/>
            <w:vAlign w:val="center"/>
            <w:hideMark/>
          </w:tcPr>
          <w:p w14:paraId="33D45B5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359035F0"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77E58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27AC0C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-0.43%</w:t>
            </w:r>
          </w:p>
        </w:tc>
        <w:tc>
          <w:tcPr>
            <w:tcW w:w="1169" w:type="dxa"/>
            <w:tcBorders>
              <w:top w:val="nil"/>
              <w:left w:val="nil"/>
              <w:bottom w:val="single" w:sz="8" w:space="0" w:color="auto"/>
              <w:right w:val="nil"/>
            </w:tcBorders>
            <w:shd w:val="clear" w:color="auto" w:fill="auto"/>
            <w:noWrap/>
            <w:vAlign w:val="center"/>
            <w:hideMark/>
          </w:tcPr>
          <w:p w14:paraId="0E7ADCD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1169" w:type="dxa"/>
            <w:tcBorders>
              <w:top w:val="nil"/>
              <w:left w:val="nil"/>
              <w:bottom w:val="single" w:sz="8" w:space="0" w:color="auto"/>
              <w:right w:val="single" w:sz="4" w:space="0" w:color="auto"/>
            </w:tcBorders>
            <w:shd w:val="clear" w:color="auto" w:fill="auto"/>
            <w:noWrap/>
            <w:vAlign w:val="center"/>
            <w:hideMark/>
          </w:tcPr>
          <w:p w14:paraId="1A76EDE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896" w:type="dxa"/>
            <w:tcBorders>
              <w:top w:val="nil"/>
              <w:left w:val="nil"/>
              <w:bottom w:val="single" w:sz="8" w:space="0" w:color="auto"/>
              <w:right w:val="nil"/>
            </w:tcBorders>
            <w:shd w:val="clear" w:color="auto" w:fill="auto"/>
            <w:noWrap/>
            <w:vAlign w:val="center"/>
            <w:hideMark/>
          </w:tcPr>
          <w:p w14:paraId="5F91DA4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896" w:type="dxa"/>
            <w:tcBorders>
              <w:top w:val="nil"/>
              <w:left w:val="nil"/>
              <w:bottom w:val="single" w:sz="8" w:space="0" w:color="auto"/>
              <w:right w:val="single" w:sz="8" w:space="0" w:color="auto"/>
            </w:tcBorders>
            <w:shd w:val="clear" w:color="auto" w:fill="auto"/>
            <w:noWrap/>
            <w:vAlign w:val="center"/>
            <w:hideMark/>
          </w:tcPr>
          <w:p w14:paraId="796F154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r>
    </w:tbl>
    <w:p w14:paraId="66EE6896" w14:textId="77777777" w:rsidR="002A01A5" w:rsidRDefault="002A01A5" w:rsidP="002A01A5">
      <w:pPr>
        <w:rPr>
          <w:szCs w:val="22"/>
          <w:lang w:val="en-CA"/>
        </w:rPr>
      </w:pPr>
    </w:p>
    <w:p w14:paraId="4E0B6776" w14:textId="4E533C14" w:rsidR="002A01A5" w:rsidRDefault="002A01A5" w:rsidP="002A01A5">
      <w:pPr>
        <w:pStyle w:val="Heading2"/>
        <w:rPr>
          <w:lang w:val="en-CA"/>
        </w:rPr>
      </w:pPr>
      <w:r>
        <w:rPr>
          <w:lang w:val="en-CA"/>
        </w:rPr>
        <w:t>Results test 4</w:t>
      </w:r>
    </w:p>
    <w:p w14:paraId="6A34AD58" w14:textId="15B99856" w:rsidR="002A01A5" w:rsidRDefault="002A01A5" w:rsidP="002A01A5">
      <w:pPr>
        <w:rPr>
          <w:lang w:val="en-CA"/>
        </w:rPr>
      </w:pPr>
      <w:r w:rsidRPr="002A01A5">
        <w:rPr>
          <w:lang w:val="en-CA"/>
        </w:rPr>
        <w:t>Here we present the results for test 4, which is described in the following way in the CE-description:</w:t>
      </w:r>
    </w:p>
    <w:p w14:paraId="49C31147" w14:textId="120A7B05" w:rsidR="002A01A5" w:rsidRPr="002A01A5" w:rsidRDefault="002A01A5" w:rsidP="009234A5">
      <w:pPr>
        <w:pStyle w:val="ListParagraph"/>
        <w:numPr>
          <w:ilvl w:val="0"/>
          <w:numId w:val="12"/>
        </w:numPr>
        <w:rPr>
          <w:lang w:val="en-CA"/>
        </w:rPr>
      </w:pPr>
      <w:r w:rsidRPr="002A01A5">
        <w:rPr>
          <w:b/>
          <w:bCs/>
          <w:lang w:val="en-CA"/>
        </w:rPr>
        <w:t>Test 4: Filtering as a post filter.</w:t>
      </w:r>
      <w:r w:rsidRPr="002A01A5">
        <w:rPr>
          <w:lang w:val="en-CA"/>
        </w:rPr>
        <w:t xml:space="preserve"> In this implementation, the filtering will be applied outside the coding loop, as if it was used as a post filter. Hence the sample input to the filter should be the same as the output </w:t>
      </w:r>
      <w:proofErr w:type="spellStart"/>
      <w:r w:rsidRPr="002A01A5">
        <w:rPr>
          <w:lang w:val="en-CA"/>
        </w:rPr>
        <w:t>yuv</w:t>
      </w:r>
      <w:proofErr w:type="spellEnd"/>
      <w:r w:rsidRPr="002A01A5">
        <w:rPr>
          <w:lang w:val="en-CA"/>
        </w:rPr>
        <w:t xml:space="preserve"> samples of the decoded anchor. Apart from the sample input, the filter may use information available to the decoder, such as QP and/or transform size. Only parameters available in the decoder anchor bit streams are allowed.</w:t>
      </w:r>
    </w:p>
    <w:p w14:paraId="4F626757" w14:textId="228FBB74" w:rsidR="00A12C4B" w:rsidDel="00FA1D92" w:rsidRDefault="00A12C4B" w:rsidP="002A01A5">
      <w:pPr>
        <w:rPr>
          <w:del w:id="176" w:author="Jacob Ström" w:date="2019-09-23T17:03:00Z"/>
          <w:lang w:val="en-CA"/>
        </w:rPr>
      </w:pPr>
    </w:p>
    <w:p w14:paraId="1D90E815" w14:textId="7F171000" w:rsidR="00A12C4B" w:rsidDel="00FA1D92" w:rsidRDefault="00A12C4B" w:rsidP="002A01A5">
      <w:pPr>
        <w:rPr>
          <w:del w:id="177" w:author="Jacob Ström" w:date="2019-09-23T17:03:00Z"/>
          <w:lang w:val="en-CA"/>
        </w:rPr>
      </w:pPr>
    </w:p>
    <w:p w14:paraId="14C63298" w14:textId="32CDDF6A" w:rsidR="00A12C4B" w:rsidDel="00FA1D92" w:rsidRDefault="00A12C4B" w:rsidP="002A01A5">
      <w:pPr>
        <w:rPr>
          <w:del w:id="178" w:author="Jacob Ström" w:date="2019-09-23T17:03:00Z"/>
          <w:lang w:val="en-CA"/>
        </w:rPr>
      </w:pPr>
    </w:p>
    <w:p w14:paraId="2E2F157F" w14:textId="1F00B276" w:rsidR="00A12C4B" w:rsidDel="00FA1D92" w:rsidRDefault="00A12C4B" w:rsidP="002A01A5">
      <w:pPr>
        <w:rPr>
          <w:del w:id="179" w:author="Jacob Ström" w:date="2019-09-23T17:03:00Z"/>
          <w:lang w:val="en-CA"/>
        </w:rPr>
      </w:pPr>
    </w:p>
    <w:p w14:paraId="3C3E30FA" w14:textId="52CCE6F0" w:rsidR="002A01A5" w:rsidRDefault="002A01A5" w:rsidP="002A01A5">
      <w:pPr>
        <w:rPr>
          <w:lang w:val="en-CA"/>
        </w:rPr>
      </w:pPr>
      <w:r>
        <w:rPr>
          <w:lang w:val="en-CA"/>
        </w:rPr>
        <w:t>All intra:</w:t>
      </w:r>
      <w:r w:rsidR="003E7AD4">
        <w:rPr>
          <w:lang w:val="en-CA"/>
        </w:rPr>
        <w:t xml:space="preserve"> </w:t>
      </w:r>
      <w:del w:id="180" w:author="Jacob Ström" w:date="2019-09-23T15:19:00Z">
        <w:r w:rsidR="003E7AD4" w:rsidDel="00A209AE">
          <w:rPr>
            <w:lang w:eastAsia="de-DE"/>
          </w:rPr>
          <w:delText>(decoder run times not reliable)</w:delText>
        </w:r>
      </w:del>
    </w:p>
    <w:tbl>
      <w:tblPr>
        <w:tblW w:w="6941" w:type="dxa"/>
        <w:tblLook w:val="04A0" w:firstRow="1" w:lastRow="0" w:firstColumn="1" w:lastColumn="0" w:noHBand="0" w:noVBand="1"/>
      </w:tblPr>
      <w:tblGrid>
        <w:gridCol w:w="1640"/>
        <w:gridCol w:w="1101"/>
        <w:gridCol w:w="1101"/>
        <w:gridCol w:w="1101"/>
        <w:gridCol w:w="999"/>
        <w:gridCol w:w="1137"/>
        <w:tblGridChange w:id="181">
          <w:tblGrid>
            <w:gridCol w:w="1640"/>
            <w:gridCol w:w="1101"/>
            <w:gridCol w:w="1101"/>
            <w:gridCol w:w="1101"/>
            <w:gridCol w:w="999"/>
            <w:gridCol w:w="999"/>
            <w:gridCol w:w="138"/>
          </w:tblGrid>
        </w:tblGridChange>
      </w:tblGrid>
      <w:tr w:rsidR="003E7AD4" w:rsidRPr="003E7AD4" w14:paraId="620D8230" w14:textId="77777777" w:rsidTr="003E7AD4">
        <w:trPr>
          <w:trHeight w:val="255"/>
        </w:trPr>
        <w:tc>
          <w:tcPr>
            <w:tcW w:w="1640" w:type="dxa"/>
            <w:tcBorders>
              <w:top w:val="nil"/>
              <w:left w:val="nil"/>
              <w:bottom w:val="nil"/>
              <w:right w:val="nil"/>
            </w:tcBorders>
            <w:shd w:val="clear" w:color="auto" w:fill="auto"/>
            <w:noWrap/>
            <w:vAlign w:val="center"/>
            <w:hideMark/>
          </w:tcPr>
          <w:p w14:paraId="4ECCA62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1C0E0CC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1043B1EF" w14:textId="77777777" w:rsidTr="003E7AD4">
        <w:trPr>
          <w:trHeight w:val="255"/>
        </w:trPr>
        <w:tc>
          <w:tcPr>
            <w:tcW w:w="1640" w:type="dxa"/>
            <w:tcBorders>
              <w:top w:val="nil"/>
              <w:left w:val="nil"/>
              <w:bottom w:val="nil"/>
              <w:right w:val="nil"/>
            </w:tcBorders>
            <w:shd w:val="clear" w:color="auto" w:fill="auto"/>
            <w:noWrap/>
            <w:vAlign w:val="center"/>
            <w:hideMark/>
          </w:tcPr>
          <w:p w14:paraId="3B485F5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627ED97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37694E9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5DF8148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1139331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5A692F2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DecT</w:t>
            </w:r>
            <w:proofErr w:type="spellEnd"/>
          </w:p>
        </w:tc>
      </w:tr>
      <w:tr w:rsidR="003E7AD4" w:rsidRPr="003E7AD4" w14:paraId="43723392" w14:textId="77777777" w:rsidTr="00BE798C">
        <w:tblPrEx>
          <w:tblW w:w="6941" w:type="dxa"/>
          <w:tblPrExChange w:id="182" w:author="Jacob Ström" w:date="2019-09-23T15:17:00Z">
            <w:tblPrEx>
              <w:tblW w:w="6941" w:type="dxa"/>
            </w:tblPrEx>
          </w:tblPrExChange>
        </w:tblPrEx>
        <w:trPr>
          <w:trHeight w:val="255"/>
          <w:trPrChange w:id="183" w:author="Jacob Ström" w:date="2019-09-23T15:17: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4" w:author="Jacob Ström" w:date="2019-09-23T15: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00DD67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Change w:id="185" w:author="Jacob Ström" w:date="2019-09-23T15:17:00Z">
              <w:tcPr>
                <w:tcW w:w="1101" w:type="dxa"/>
                <w:tcBorders>
                  <w:top w:val="nil"/>
                  <w:left w:val="nil"/>
                  <w:bottom w:val="nil"/>
                  <w:right w:val="nil"/>
                </w:tcBorders>
                <w:shd w:val="clear" w:color="auto" w:fill="auto"/>
                <w:noWrap/>
                <w:vAlign w:val="center"/>
                <w:hideMark/>
              </w:tcPr>
            </w:tcPrChange>
          </w:tcPr>
          <w:p w14:paraId="7DE99FB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0.37%</w:t>
            </w:r>
          </w:p>
        </w:tc>
        <w:tc>
          <w:tcPr>
            <w:tcW w:w="1101" w:type="dxa"/>
            <w:tcBorders>
              <w:top w:val="nil"/>
              <w:left w:val="nil"/>
              <w:bottom w:val="nil"/>
              <w:right w:val="nil"/>
            </w:tcBorders>
            <w:shd w:val="clear" w:color="auto" w:fill="auto"/>
            <w:noWrap/>
            <w:vAlign w:val="center"/>
            <w:hideMark/>
            <w:tcPrChange w:id="186" w:author="Jacob Ström" w:date="2019-09-23T15:17:00Z">
              <w:tcPr>
                <w:tcW w:w="1101" w:type="dxa"/>
                <w:tcBorders>
                  <w:top w:val="nil"/>
                  <w:left w:val="nil"/>
                  <w:bottom w:val="nil"/>
                  <w:right w:val="nil"/>
                </w:tcBorders>
                <w:shd w:val="clear" w:color="auto" w:fill="auto"/>
                <w:noWrap/>
                <w:vAlign w:val="center"/>
                <w:hideMark/>
              </w:tcPr>
            </w:tcPrChange>
          </w:tcPr>
          <w:p w14:paraId="06A145C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Change w:id="187" w:author="Jacob Ström" w:date="2019-09-23T15:17:00Z">
              <w:tcPr>
                <w:tcW w:w="1101" w:type="dxa"/>
                <w:tcBorders>
                  <w:top w:val="nil"/>
                  <w:left w:val="nil"/>
                  <w:bottom w:val="nil"/>
                  <w:right w:val="single" w:sz="4" w:space="0" w:color="auto"/>
                </w:tcBorders>
                <w:shd w:val="clear" w:color="auto" w:fill="auto"/>
                <w:noWrap/>
                <w:vAlign w:val="center"/>
                <w:hideMark/>
              </w:tcPr>
            </w:tcPrChange>
          </w:tcPr>
          <w:p w14:paraId="73FF183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Change w:id="188" w:author="Jacob Ström" w:date="2019-09-23T15:17:00Z">
              <w:tcPr>
                <w:tcW w:w="999" w:type="dxa"/>
                <w:tcBorders>
                  <w:top w:val="nil"/>
                  <w:left w:val="nil"/>
                  <w:bottom w:val="nil"/>
                  <w:right w:val="nil"/>
                </w:tcBorders>
                <w:shd w:val="clear" w:color="auto" w:fill="auto"/>
                <w:noWrap/>
                <w:vAlign w:val="center"/>
                <w:hideMark/>
              </w:tcPr>
            </w:tcPrChange>
          </w:tcPr>
          <w:p w14:paraId="1C51F5C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Change w:id="189" w:author="Jacob Ström" w:date="2019-09-23T15:17:00Z">
              <w:tcPr>
                <w:tcW w:w="999" w:type="dxa"/>
                <w:tcBorders>
                  <w:top w:val="nil"/>
                  <w:left w:val="nil"/>
                  <w:bottom w:val="nil"/>
                  <w:right w:val="nil"/>
                </w:tcBorders>
                <w:shd w:val="clear" w:color="auto" w:fill="auto"/>
                <w:noWrap/>
                <w:vAlign w:val="center"/>
              </w:tcPr>
            </w:tcPrChange>
          </w:tcPr>
          <w:p w14:paraId="0F4E21C5" w14:textId="001E7C38"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190" w:author="Jacob Ström" w:date="2019-09-23T15:18:00Z">
              <w:r>
                <w:rPr>
                  <w:rFonts w:ascii="Arial" w:hAnsi="Arial" w:cs="Arial"/>
                  <w:color w:val="000000"/>
                  <w:sz w:val="18"/>
                  <w:szCs w:val="18"/>
                  <w:lang w:val="sv-SE" w:eastAsia="en-GB"/>
                </w:rPr>
                <w:t>111%</w:t>
              </w:r>
            </w:ins>
            <w:del w:id="191" w:author="Jacob Ström" w:date="2019-09-23T15:17:00Z">
              <w:r w:rsidR="003E7AD4" w:rsidRPr="003E7AD4" w:rsidDel="00BE798C">
                <w:rPr>
                  <w:rFonts w:ascii="Arial" w:hAnsi="Arial" w:cs="Arial"/>
                  <w:color w:val="000000"/>
                  <w:sz w:val="18"/>
                  <w:szCs w:val="18"/>
                  <w:lang w:val="sv-SE" w:eastAsia="en-GB"/>
                </w:rPr>
                <w:delText>118%</w:delText>
              </w:r>
            </w:del>
          </w:p>
        </w:tc>
      </w:tr>
      <w:tr w:rsidR="003E7AD4" w:rsidRPr="003E7AD4" w14:paraId="3FC3070D" w14:textId="77777777" w:rsidTr="00BE798C">
        <w:tblPrEx>
          <w:tblW w:w="6941" w:type="dxa"/>
          <w:tblPrExChange w:id="192" w:author="Jacob Ström" w:date="2019-09-23T15:17:00Z">
            <w:tblPrEx>
              <w:tblW w:w="6941" w:type="dxa"/>
            </w:tblPrEx>
          </w:tblPrExChange>
        </w:tblPrEx>
        <w:trPr>
          <w:trHeight w:val="255"/>
          <w:trPrChange w:id="193" w:author="Jacob Ström" w:date="2019-09-23T15:17: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4" w:author="Jacob Ström" w:date="2019-09-23T15:17:00Z">
              <w:tcPr>
                <w:tcW w:w="1640" w:type="dxa"/>
                <w:tcBorders>
                  <w:top w:val="nil"/>
                  <w:left w:val="single" w:sz="8" w:space="0" w:color="auto"/>
                  <w:bottom w:val="nil"/>
                  <w:right w:val="single" w:sz="8" w:space="0" w:color="auto"/>
                </w:tcBorders>
                <w:shd w:val="clear" w:color="auto" w:fill="auto"/>
                <w:noWrap/>
                <w:vAlign w:val="center"/>
                <w:hideMark/>
              </w:tcPr>
            </w:tcPrChange>
          </w:tcPr>
          <w:p w14:paraId="0F3139F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Change w:id="195" w:author="Jacob Ström" w:date="2019-09-23T15:17:00Z">
              <w:tcPr>
                <w:tcW w:w="1101" w:type="dxa"/>
                <w:tcBorders>
                  <w:top w:val="nil"/>
                  <w:left w:val="nil"/>
                  <w:bottom w:val="nil"/>
                  <w:right w:val="nil"/>
                </w:tcBorders>
                <w:shd w:val="clear" w:color="auto" w:fill="auto"/>
                <w:noWrap/>
                <w:vAlign w:val="center"/>
                <w:hideMark/>
              </w:tcPr>
            </w:tcPrChange>
          </w:tcPr>
          <w:p w14:paraId="6E88741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0.43%</w:t>
            </w:r>
          </w:p>
        </w:tc>
        <w:tc>
          <w:tcPr>
            <w:tcW w:w="1101" w:type="dxa"/>
            <w:tcBorders>
              <w:top w:val="nil"/>
              <w:left w:val="nil"/>
              <w:bottom w:val="nil"/>
              <w:right w:val="nil"/>
            </w:tcBorders>
            <w:shd w:val="clear" w:color="auto" w:fill="auto"/>
            <w:noWrap/>
            <w:vAlign w:val="center"/>
            <w:hideMark/>
            <w:tcPrChange w:id="196" w:author="Jacob Ström" w:date="2019-09-23T15:17:00Z">
              <w:tcPr>
                <w:tcW w:w="1101" w:type="dxa"/>
                <w:tcBorders>
                  <w:top w:val="nil"/>
                  <w:left w:val="nil"/>
                  <w:bottom w:val="nil"/>
                  <w:right w:val="nil"/>
                </w:tcBorders>
                <w:shd w:val="clear" w:color="auto" w:fill="auto"/>
                <w:noWrap/>
                <w:vAlign w:val="center"/>
                <w:hideMark/>
              </w:tcPr>
            </w:tcPrChange>
          </w:tcPr>
          <w:p w14:paraId="03DB8B2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Change w:id="197" w:author="Jacob Ström" w:date="2019-09-23T15:17:00Z">
              <w:tcPr>
                <w:tcW w:w="1101" w:type="dxa"/>
                <w:tcBorders>
                  <w:top w:val="nil"/>
                  <w:left w:val="nil"/>
                  <w:bottom w:val="nil"/>
                  <w:right w:val="single" w:sz="4" w:space="0" w:color="auto"/>
                </w:tcBorders>
                <w:shd w:val="clear" w:color="auto" w:fill="auto"/>
                <w:noWrap/>
                <w:vAlign w:val="center"/>
                <w:hideMark/>
              </w:tcPr>
            </w:tcPrChange>
          </w:tcPr>
          <w:p w14:paraId="1875179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Change w:id="198" w:author="Jacob Ström" w:date="2019-09-23T15:17:00Z">
              <w:tcPr>
                <w:tcW w:w="999" w:type="dxa"/>
                <w:tcBorders>
                  <w:top w:val="nil"/>
                  <w:left w:val="nil"/>
                  <w:bottom w:val="nil"/>
                  <w:right w:val="nil"/>
                </w:tcBorders>
                <w:shd w:val="clear" w:color="auto" w:fill="auto"/>
                <w:noWrap/>
                <w:vAlign w:val="center"/>
                <w:hideMark/>
              </w:tcPr>
            </w:tcPrChange>
          </w:tcPr>
          <w:p w14:paraId="5F16512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Change w:id="199" w:author="Jacob Ström" w:date="2019-09-23T15:17:00Z">
              <w:tcPr>
                <w:tcW w:w="999" w:type="dxa"/>
                <w:tcBorders>
                  <w:top w:val="nil"/>
                  <w:left w:val="nil"/>
                  <w:bottom w:val="nil"/>
                  <w:right w:val="nil"/>
                </w:tcBorders>
                <w:shd w:val="clear" w:color="auto" w:fill="auto"/>
                <w:noWrap/>
                <w:vAlign w:val="center"/>
              </w:tcPr>
            </w:tcPrChange>
          </w:tcPr>
          <w:p w14:paraId="7633E41C" w14:textId="44618F2E"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200" w:author="Jacob Ström" w:date="2019-09-23T15:18:00Z">
              <w:r>
                <w:rPr>
                  <w:rFonts w:ascii="Arial" w:hAnsi="Arial" w:cs="Arial"/>
                  <w:color w:val="000000"/>
                  <w:sz w:val="18"/>
                  <w:szCs w:val="18"/>
                  <w:lang w:val="sv-SE" w:eastAsia="en-GB"/>
                </w:rPr>
                <w:t>108%</w:t>
              </w:r>
            </w:ins>
            <w:del w:id="201" w:author="Jacob Ström" w:date="2019-09-23T15:17:00Z">
              <w:r w:rsidR="003E7AD4" w:rsidRPr="003E7AD4" w:rsidDel="00BE798C">
                <w:rPr>
                  <w:rFonts w:ascii="Arial" w:hAnsi="Arial" w:cs="Arial"/>
                  <w:color w:val="000000"/>
                  <w:sz w:val="18"/>
                  <w:szCs w:val="18"/>
                  <w:lang w:val="sv-SE" w:eastAsia="en-GB"/>
                </w:rPr>
                <w:delText>117%</w:delText>
              </w:r>
            </w:del>
          </w:p>
        </w:tc>
      </w:tr>
      <w:tr w:rsidR="003E7AD4" w:rsidRPr="003E7AD4" w14:paraId="77746796" w14:textId="77777777" w:rsidTr="00BE798C">
        <w:tblPrEx>
          <w:tblW w:w="6941" w:type="dxa"/>
          <w:tblPrExChange w:id="202" w:author="Jacob Ström" w:date="2019-09-23T15:17:00Z">
            <w:tblPrEx>
              <w:tblW w:w="6941" w:type="dxa"/>
            </w:tblPrEx>
          </w:tblPrExChange>
        </w:tblPrEx>
        <w:trPr>
          <w:trHeight w:val="255"/>
          <w:trPrChange w:id="203" w:author="Jacob Ström" w:date="2019-09-23T15:17: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4" w:author="Jacob Ström" w:date="2019-09-23T15:17:00Z">
              <w:tcPr>
                <w:tcW w:w="1640" w:type="dxa"/>
                <w:tcBorders>
                  <w:top w:val="nil"/>
                  <w:left w:val="single" w:sz="8" w:space="0" w:color="auto"/>
                  <w:bottom w:val="nil"/>
                  <w:right w:val="single" w:sz="8" w:space="0" w:color="auto"/>
                </w:tcBorders>
                <w:shd w:val="clear" w:color="auto" w:fill="auto"/>
                <w:noWrap/>
                <w:vAlign w:val="center"/>
                <w:hideMark/>
              </w:tcPr>
            </w:tcPrChange>
          </w:tcPr>
          <w:p w14:paraId="37F2416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Change w:id="205" w:author="Jacob Ström" w:date="2019-09-23T15:17:00Z">
              <w:tcPr>
                <w:tcW w:w="1101" w:type="dxa"/>
                <w:tcBorders>
                  <w:top w:val="nil"/>
                  <w:left w:val="nil"/>
                  <w:bottom w:val="nil"/>
                  <w:right w:val="nil"/>
                </w:tcBorders>
                <w:shd w:val="clear" w:color="auto" w:fill="auto"/>
                <w:noWrap/>
                <w:vAlign w:val="center"/>
                <w:hideMark/>
              </w:tcPr>
            </w:tcPrChange>
          </w:tcPr>
          <w:p w14:paraId="63C3274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3E7AD4">
              <w:rPr>
                <w:rFonts w:ascii="Arial" w:hAnsi="Arial" w:cs="Arial"/>
                <w:color w:val="000000"/>
                <w:sz w:val="18"/>
                <w:szCs w:val="18"/>
                <w:lang w:val="sv-SE" w:eastAsia="en-GB"/>
              </w:rPr>
              <w:t>0.62</w:t>
            </w:r>
            <w:proofErr w:type="gramEnd"/>
            <w:r w:rsidRPr="003E7AD4">
              <w:rPr>
                <w:rFonts w:ascii="Arial" w:hAnsi="Arial" w:cs="Arial"/>
                <w:color w:val="000000"/>
                <w:sz w:val="18"/>
                <w:szCs w:val="18"/>
                <w:lang w:val="sv-SE" w:eastAsia="en-GB"/>
              </w:rPr>
              <w:t>%</w:t>
            </w:r>
          </w:p>
        </w:tc>
        <w:tc>
          <w:tcPr>
            <w:tcW w:w="1101" w:type="dxa"/>
            <w:tcBorders>
              <w:top w:val="nil"/>
              <w:left w:val="nil"/>
              <w:bottom w:val="nil"/>
              <w:right w:val="nil"/>
            </w:tcBorders>
            <w:shd w:val="clear" w:color="auto" w:fill="auto"/>
            <w:noWrap/>
            <w:vAlign w:val="center"/>
            <w:hideMark/>
            <w:tcPrChange w:id="206" w:author="Jacob Ström" w:date="2019-09-23T15:17:00Z">
              <w:tcPr>
                <w:tcW w:w="1101" w:type="dxa"/>
                <w:tcBorders>
                  <w:top w:val="nil"/>
                  <w:left w:val="nil"/>
                  <w:bottom w:val="nil"/>
                  <w:right w:val="nil"/>
                </w:tcBorders>
                <w:shd w:val="clear" w:color="auto" w:fill="auto"/>
                <w:noWrap/>
                <w:vAlign w:val="center"/>
                <w:hideMark/>
              </w:tcPr>
            </w:tcPrChange>
          </w:tcPr>
          <w:p w14:paraId="50C62D4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Change w:id="207" w:author="Jacob Ström" w:date="2019-09-23T15:17:00Z">
              <w:tcPr>
                <w:tcW w:w="1101" w:type="dxa"/>
                <w:tcBorders>
                  <w:top w:val="nil"/>
                  <w:left w:val="nil"/>
                  <w:bottom w:val="nil"/>
                  <w:right w:val="single" w:sz="4" w:space="0" w:color="auto"/>
                </w:tcBorders>
                <w:shd w:val="clear" w:color="auto" w:fill="auto"/>
                <w:noWrap/>
                <w:vAlign w:val="center"/>
                <w:hideMark/>
              </w:tcPr>
            </w:tcPrChange>
          </w:tcPr>
          <w:p w14:paraId="5DC4B56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Change w:id="208" w:author="Jacob Ström" w:date="2019-09-23T15:17:00Z">
              <w:tcPr>
                <w:tcW w:w="999" w:type="dxa"/>
                <w:tcBorders>
                  <w:top w:val="nil"/>
                  <w:left w:val="nil"/>
                  <w:bottom w:val="nil"/>
                  <w:right w:val="nil"/>
                </w:tcBorders>
                <w:shd w:val="clear" w:color="auto" w:fill="auto"/>
                <w:noWrap/>
                <w:vAlign w:val="center"/>
                <w:hideMark/>
              </w:tcPr>
            </w:tcPrChange>
          </w:tcPr>
          <w:p w14:paraId="5E6FB60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Change w:id="209" w:author="Jacob Ström" w:date="2019-09-23T15:17:00Z">
              <w:tcPr>
                <w:tcW w:w="999" w:type="dxa"/>
                <w:tcBorders>
                  <w:top w:val="nil"/>
                  <w:left w:val="nil"/>
                  <w:bottom w:val="nil"/>
                  <w:right w:val="nil"/>
                </w:tcBorders>
                <w:shd w:val="clear" w:color="auto" w:fill="auto"/>
                <w:noWrap/>
                <w:vAlign w:val="center"/>
              </w:tcPr>
            </w:tcPrChange>
          </w:tcPr>
          <w:p w14:paraId="7EA76902" w14:textId="2780AF14"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210" w:author="Jacob Ström" w:date="2019-09-23T15:18:00Z">
              <w:r>
                <w:rPr>
                  <w:rFonts w:ascii="Arial" w:hAnsi="Arial" w:cs="Arial"/>
                  <w:color w:val="000000"/>
                  <w:sz w:val="18"/>
                  <w:szCs w:val="18"/>
                  <w:lang w:val="sv-SE" w:eastAsia="en-GB"/>
                </w:rPr>
                <w:t>111%</w:t>
              </w:r>
            </w:ins>
            <w:del w:id="211" w:author="Jacob Ström" w:date="2019-09-23T15:17:00Z">
              <w:r w:rsidR="003E7AD4" w:rsidRPr="003E7AD4" w:rsidDel="00BE798C">
                <w:rPr>
                  <w:rFonts w:ascii="Arial" w:hAnsi="Arial" w:cs="Arial"/>
                  <w:color w:val="000000"/>
                  <w:sz w:val="18"/>
                  <w:szCs w:val="18"/>
                  <w:lang w:val="sv-SE" w:eastAsia="en-GB"/>
                </w:rPr>
                <w:delText>113%</w:delText>
              </w:r>
            </w:del>
          </w:p>
        </w:tc>
      </w:tr>
      <w:tr w:rsidR="003E7AD4" w:rsidRPr="003E7AD4" w14:paraId="77ADC399" w14:textId="77777777" w:rsidTr="00BE798C">
        <w:tblPrEx>
          <w:tblW w:w="6941" w:type="dxa"/>
          <w:tblPrExChange w:id="212" w:author="Jacob Ström" w:date="2019-09-23T15:17:00Z">
            <w:tblPrEx>
              <w:tblW w:w="6941" w:type="dxa"/>
            </w:tblPrEx>
          </w:tblPrExChange>
        </w:tblPrEx>
        <w:trPr>
          <w:trHeight w:val="255"/>
          <w:trPrChange w:id="213" w:author="Jacob Ström" w:date="2019-09-23T15:17: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4" w:author="Jacob Ström" w:date="2019-09-23T15:17:00Z">
              <w:tcPr>
                <w:tcW w:w="1640" w:type="dxa"/>
                <w:tcBorders>
                  <w:top w:val="nil"/>
                  <w:left w:val="single" w:sz="8" w:space="0" w:color="auto"/>
                  <w:bottom w:val="nil"/>
                  <w:right w:val="single" w:sz="8" w:space="0" w:color="auto"/>
                </w:tcBorders>
                <w:shd w:val="clear" w:color="auto" w:fill="auto"/>
                <w:noWrap/>
                <w:vAlign w:val="center"/>
                <w:hideMark/>
              </w:tcPr>
            </w:tcPrChange>
          </w:tcPr>
          <w:p w14:paraId="47B6DB0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Change w:id="215" w:author="Jacob Ström" w:date="2019-09-23T15:17:00Z">
              <w:tcPr>
                <w:tcW w:w="1101" w:type="dxa"/>
                <w:tcBorders>
                  <w:top w:val="nil"/>
                  <w:left w:val="nil"/>
                  <w:bottom w:val="nil"/>
                  <w:right w:val="nil"/>
                </w:tcBorders>
                <w:shd w:val="clear" w:color="auto" w:fill="auto"/>
                <w:noWrap/>
                <w:vAlign w:val="center"/>
                <w:hideMark/>
              </w:tcPr>
            </w:tcPrChange>
          </w:tcPr>
          <w:p w14:paraId="4CFE81C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3E7AD4">
              <w:rPr>
                <w:rFonts w:ascii="Arial" w:hAnsi="Arial" w:cs="Arial"/>
                <w:color w:val="000000"/>
                <w:sz w:val="18"/>
                <w:szCs w:val="18"/>
                <w:lang w:val="sv-SE" w:eastAsia="en-GB"/>
              </w:rPr>
              <w:t>0.72</w:t>
            </w:r>
            <w:proofErr w:type="gramEnd"/>
            <w:r w:rsidRPr="003E7AD4">
              <w:rPr>
                <w:rFonts w:ascii="Arial" w:hAnsi="Arial" w:cs="Arial"/>
                <w:color w:val="000000"/>
                <w:sz w:val="18"/>
                <w:szCs w:val="18"/>
                <w:lang w:val="sv-SE" w:eastAsia="en-GB"/>
              </w:rPr>
              <w:t>%</w:t>
            </w:r>
          </w:p>
        </w:tc>
        <w:tc>
          <w:tcPr>
            <w:tcW w:w="1101" w:type="dxa"/>
            <w:tcBorders>
              <w:top w:val="nil"/>
              <w:left w:val="nil"/>
              <w:bottom w:val="nil"/>
              <w:right w:val="nil"/>
            </w:tcBorders>
            <w:shd w:val="clear" w:color="auto" w:fill="auto"/>
            <w:noWrap/>
            <w:vAlign w:val="center"/>
            <w:hideMark/>
            <w:tcPrChange w:id="216" w:author="Jacob Ström" w:date="2019-09-23T15:17:00Z">
              <w:tcPr>
                <w:tcW w:w="1101" w:type="dxa"/>
                <w:tcBorders>
                  <w:top w:val="nil"/>
                  <w:left w:val="nil"/>
                  <w:bottom w:val="nil"/>
                  <w:right w:val="nil"/>
                </w:tcBorders>
                <w:shd w:val="clear" w:color="auto" w:fill="auto"/>
                <w:noWrap/>
                <w:vAlign w:val="center"/>
                <w:hideMark/>
              </w:tcPr>
            </w:tcPrChange>
          </w:tcPr>
          <w:p w14:paraId="5AC5730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Change w:id="217" w:author="Jacob Ström" w:date="2019-09-23T15:17:00Z">
              <w:tcPr>
                <w:tcW w:w="1101" w:type="dxa"/>
                <w:tcBorders>
                  <w:top w:val="nil"/>
                  <w:left w:val="nil"/>
                  <w:bottom w:val="nil"/>
                  <w:right w:val="single" w:sz="4" w:space="0" w:color="auto"/>
                </w:tcBorders>
                <w:shd w:val="clear" w:color="auto" w:fill="auto"/>
                <w:noWrap/>
                <w:vAlign w:val="center"/>
                <w:hideMark/>
              </w:tcPr>
            </w:tcPrChange>
          </w:tcPr>
          <w:p w14:paraId="63DAB52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Change w:id="218" w:author="Jacob Ström" w:date="2019-09-23T15:17:00Z">
              <w:tcPr>
                <w:tcW w:w="999" w:type="dxa"/>
                <w:tcBorders>
                  <w:top w:val="nil"/>
                  <w:left w:val="nil"/>
                  <w:bottom w:val="nil"/>
                  <w:right w:val="nil"/>
                </w:tcBorders>
                <w:shd w:val="clear" w:color="auto" w:fill="auto"/>
                <w:noWrap/>
                <w:vAlign w:val="center"/>
                <w:hideMark/>
              </w:tcPr>
            </w:tcPrChange>
          </w:tcPr>
          <w:p w14:paraId="58654CD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Change w:id="219" w:author="Jacob Ström" w:date="2019-09-23T15:17:00Z">
              <w:tcPr>
                <w:tcW w:w="999" w:type="dxa"/>
                <w:tcBorders>
                  <w:top w:val="nil"/>
                  <w:left w:val="nil"/>
                  <w:bottom w:val="nil"/>
                  <w:right w:val="nil"/>
                </w:tcBorders>
                <w:shd w:val="clear" w:color="auto" w:fill="auto"/>
                <w:noWrap/>
                <w:vAlign w:val="center"/>
              </w:tcPr>
            </w:tcPrChange>
          </w:tcPr>
          <w:p w14:paraId="41410D73" w14:textId="696F596A"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220" w:author="Jacob Ström" w:date="2019-09-23T15:18:00Z">
              <w:r>
                <w:rPr>
                  <w:rFonts w:ascii="Arial" w:hAnsi="Arial" w:cs="Arial"/>
                  <w:color w:val="000000"/>
                  <w:sz w:val="18"/>
                  <w:szCs w:val="18"/>
                  <w:lang w:val="sv-SE" w:eastAsia="en-GB"/>
                </w:rPr>
                <w:t>108%</w:t>
              </w:r>
            </w:ins>
            <w:del w:id="221" w:author="Jacob Ström" w:date="2019-09-23T15:17:00Z">
              <w:r w:rsidR="003E7AD4" w:rsidRPr="003E7AD4" w:rsidDel="00BE798C">
                <w:rPr>
                  <w:rFonts w:ascii="Arial" w:hAnsi="Arial" w:cs="Arial"/>
                  <w:color w:val="000000"/>
                  <w:sz w:val="18"/>
                  <w:szCs w:val="18"/>
                  <w:lang w:val="sv-SE" w:eastAsia="en-GB"/>
                </w:rPr>
                <w:delText>107%</w:delText>
              </w:r>
            </w:del>
          </w:p>
        </w:tc>
      </w:tr>
      <w:tr w:rsidR="003E7AD4" w:rsidRPr="003E7AD4" w14:paraId="195AD994" w14:textId="77777777" w:rsidTr="00BE798C">
        <w:tblPrEx>
          <w:tblW w:w="6941" w:type="dxa"/>
          <w:tblPrExChange w:id="222" w:author="Jacob Ström" w:date="2019-09-23T15:17:00Z">
            <w:tblPrEx>
              <w:tblW w:w="6941" w:type="dxa"/>
            </w:tblPrEx>
          </w:tblPrExChange>
        </w:tblPrEx>
        <w:trPr>
          <w:trHeight w:val="255"/>
          <w:trPrChange w:id="223" w:author="Jacob Ström" w:date="2019-09-23T15:17: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4" w:author="Jacob Ström" w:date="2019-09-23T15:17:00Z">
              <w:tcPr>
                <w:tcW w:w="1640" w:type="dxa"/>
                <w:tcBorders>
                  <w:top w:val="nil"/>
                  <w:left w:val="single" w:sz="8" w:space="0" w:color="auto"/>
                  <w:bottom w:val="nil"/>
                  <w:right w:val="single" w:sz="8" w:space="0" w:color="auto"/>
                </w:tcBorders>
                <w:shd w:val="clear" w:color="auto" w:fill="auto"/>
                <w:noWrap/>
                <w:vAlign w:val="center"/>
                <w:hideMark/>
              </w:tcPr>
            </w:tcPrChange>
          </w:tcPr>
          <w:p w14:paraId="6035C81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Change w:id="225" w:author="Jacob Ström" w:date="2019-09-23T15:17:00Z">
              <w:tcPr>
                <w:tcW w:w="1101" w:type="dxa"/>
                <w:tcBorders>
                  <w:top w:val="nil"/>
                  <w:left w:val="nil"/>
                  <w:bottom w:val="nil"/>
                  <w:right w:val="nil"/>
                </w:tcBorders>
                <w:shd w:val="clear" w:color="auto" w:fill="auto"/>
                <w:noWrap/>
                <w:vAlign w:val="center"/>
                <w:hideMark/>
              </w:tcPr>
            </w:tcPrChange>
          </w:tcPr>
          <w:p w14:paraId="0A499F1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3E7AD4">
              <w:rPr>
                <w:rFonts w:ascii="Arial" w:hAnsi="Arial" w:cs="Arial"/>
                <w:color w:val="000000"/>
                <w:sz w:val="18"/>
                <w:szCs w:val="18"/>
                <w:lang w:val="sv-SE" w:eastAsia="en-GB"/>
              </w:rPr>
              <w:t>0.83</w:t>
            </w:r>
            <w:proofErr w:type="gramEnd"/>
            <w:r w:rsidRPr="003E7AD4">
              <w:rPr>
                <w:rFonts w:ascii="Arial" w:hAnsi="Arial" w:cs="Arial"/>
                <w:color w:val="000000"/>
                <w:sz w:val="18"/>
                <w:szCs w:val="18"/>
                <w:lang w:val="sv-SE" w:eastAsia="en-GB"/>
              </w:rPr>
              <w:t>%</w:t>
            </w:r>
          </w:p>
        </w:tc>
        <w:tc>
          <w:tcPr>
            <w:tcW w:w="1101" w:type="dxa"/>
            <w:tcBorders>
              <w:top w:val="nil"/>
              <w:left w:val="nil"/>
              <w:bottom w:val="nil"/>
              <w:right w:val="nil"/>
            </w:tcBorders>
            <w:shd w:val="clear" w:color="auto" w:fill="auto"/>
            <w:noWrap/>
            <w:vAlign w:val="center"/>
            <w:hideMark/>
            <w:tcPrChange w:id="226" w:author="Jacob Ström" w:date="2019-09-23T15:17:00Z">
              <w:tcPr>
                <w:tcW w:w="1101" w:type="dxa"/>
                <w:tcBorders>
                  <w:top w:val="nil"/>
                  <w:left w:val="nil"/>
                  <w:bottom w:val="nil"/>
                  <w:right w:val="nil"/>
                </w:tcBorders>
                <w:shd w:val="clear" w:color="auto" w:fill="auto"/>
                <w:noWrap/>
                <w:vAlign w:val="center"/>
                <w:hideMark/>
              </w:tcPr>
            </w:tcPrChange>
          </w:tcPr>
          <w:p w14:paraId="456886C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Change w:id="227" w:author="Jacob Ström" w:date="2019-09-23T15:17:00Z">
              <w:tcPr>
                <w:tcW w:w="1101" w:type="dxa"/>
                <w:tcBorders>
                  <w:top w:val="nil"/>
                  <w:left w:val="nil"/>
                  <w:bottom w:val="nil"/>
                  <w:right w:val="single" w:sz="4" w:space="0" w:color="auto"/>
                </w:tcBorders>
                <w:shd w:val="clear" w:color="auto" w:fill="auto"/>
                <w:noWrap/>
                <w:vAlign w:val="center"/>
                <w:hideMark/>
              </w:tcPr>
            </w:tcPrChange>
          </w:tcPr>
          <w:p w14:paraId="56064E5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Change w:id="228" w:author="Jacob Ström" w:date="2019-09-23T15:17:00Z">
              <w:tcPr>
                <w:tcW w:w="999" w:type="dxa"/>
                <w:tcBorders>
                  <w:top w:val="nil"/>
                  <w:left w:val="nil"/>
                  <w:bottom w:val="nil"/>
                  <w:right w:val="nil"/>
                </w:tcBorders>
                <w:shd w:val="clear" w:color="auto" w:fill="auto"/>
                <w:noWrap/>
                <w:vAlign w:val="center"/>
                <w:hideMark/>
              </w:tcPr>
            </w:tcPrChange>
          </w:tcPr>
          <w:p w14:paraId="4AF82A3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Change w:id="229" w:author="Jacob Ström" w:date="2019-09-23T15:17:00Z">
              <w:tcPr>
                <w:tcW w:w="999" w:type="dxa"/>
                <w:tcBorders>
                  <w:top w:val="nil"/>
                  <w:left w:val="nil"/>
                  <w:bottom w:val="nil"/>
                  <w:right w:val="nil"/>
                </w:tcBorders>
                <w:shd w:val="clear" w:color="auto" w:fill="auto"/>
                <w:noWrap/>
                <w:vAlign w:val="center"/>
              </w:tcPr>
            </w:tcPrChange>
          </w:tcPr>
          <w:p w14:paraId="2D791657" w14:textId="427C78FA"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230" w:author="Jacob Ström" w:date="2019-09-23T15:18:00Z">
              <w:r>
                <w:rPr>
                  <w:rFonts w:ascii="Arial" w:hAnsi="Arial" w:cs="Arial"/>
                  <w:color w:val="000000"/>
                  <w:sz w:val="18"/>
                  <w:szCs w:val="18"/>
                  <w:lang w:val="sv-SE" w:eastAsia="en-GB"/>
                </w:rPr>
                <w:t>109%</w:t>
              </w:r>
            </w:ins>
            <w:del w:id="231" w:author="Jacob Ström" w:date="2019-09-23T15:17:00Z">
              <w:r w:rsidR="003E7AD4" w:rsidRPr="003E7AD4" w:rsidDel="00BE798C">
                <w:rPr>
                  <w:rFonts w:ascii="Arial" w:hAnsi="Arial" w:cs="Arial"/>
                  <w:color w:val="000000"/>
                  <w:sz w:val="18"/>
                  <w:szCs w:val="18"/>
                  <w:lang w:val="sv-SE" w:eastAsia="en-GB"/>
                </w:rPr>
                <w:delText>111%</w:delText>
              </w:r>
            </w:del>
          </w:p>
        </w:tc>
      </w:tr>
      <w:tr w:rsidR="003E7AD4" w:rsidRPr="003E7AD4" w14:paraId="2B88ECD5" w14:textId="77777777" w:rsidTr="00BE798C">
        <w:tblPrEx>
          <w:tblW w:w="6941" w:type="dxa"/>
          <w:tblPrExChange w:id="232" w:author="Jacob Ström" w:date="2019-09-23T15:17:00Z">
            <w:tblPrEx>
              <w:tblW w:w="6941" w:type="dxa"/>
            </w:tblPrEx>
          </w:tblPrExChange>
        </w:tblPrEx>
        <w:trPr>
          <w:trHeight w:val="255"/>
          <w:trPrChange w:id="233" w:author="Jacob Ström" w:date="2019-09-23T15:17: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4" w:author="Jacob Ström" w:date="2019-09-23T15: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D59D1A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 xml:space="preserve">Overall </w:t>
            </w:r>
          </w:p>
        </w:tc>
        <w:tc>
          <w:tcPr>
            <w:tcW w:w="1101" w:type="dxa"/>
            <w:tcBorders>
              <w:top w:val="single" w:sz="8" w:space="0" w:color="auto"/>
              <w:left w:val="nil"/>
              <w:bottom w:val="nil"/>
              <w:right w:val="nil"/>
            </w:tcBorders>
            <w:shd w:val="clear" w:color="auto" w:fill="auto"/>
            <w:noWrap/>
            <w:vAlign w:val="center"/>
            <w:hideMark/>
            <w:tcPrChange w:id="235" w:author="Jacob Ström" w:date="2019-09-23T15:17:00Z">
              <w:tcPr>
                <w:tcW w:w="1101" w:type="dxa"/>
                <w:tcBorders>
                  <w:top w:val="single" w:sz="8" w:space="0" w:color="auto"/>
                  <w:left w:val="nil"/>
                  <w:bottom w:val="nil"/>
                  <w:right w:val="nil"/>
                </w:tcBorders>
                <w:shd w:val="clear" w:color="auto" w:fill="auto"/>
                <w:noWrap/>
                <w:vAlign w:val="center"/>
                <w:hideMark/>
              </w:tcPr>
            </w:tcPrChange>
          </w:tcPr>
          <w:p w14:paraId="09CD4AD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3E7AD4">
              <w:rPr>
                <w:rFonts w:ascii="Arial" w:hAnsi="Arial" w:cs="Arial"/>
                <w:color w:val="000000"/>
                <w:sz w:val="18"/>
                <w:szCs w:val="18"/>
                <w:lang w:val="sv-SE" w:eastAsia="en-GB"/>
              </w:rPr>
              <w:t>0.60</w:t>
            </w:r>
            <w:proofErr w:type="gramEnd"/>
            <w:r w:rsidRPr="003E7AD4">
              <w:rPr>
                <w:rFonts w:ascii="Arial" w:hAnsi="Arial" w:cs="Arial"/>
                <w:color w:val="000000"/>
                <w:sz w:val="18"/>
                <w:szCs w:val="18"/>
                <w:lang w:val="sv-SE" w:eastAsia="en-GB"/>
              </w:rPr>
              <w:t>%</w:t>
            </w:r>
          </w:p>
        </w:tc>
        <w:tc>
          <w:tcPr>
            <w:tcW w:w="1101" w:type="dxa"/>
            <w:tcBorders>
              <w:top w:val="single" w:sz="8" w:space="0" w:color="auto"/>
              <w:left w:val="nil"/>
              <w:bottom w:val="nil"/>
              <w:right w:val="nil"/>
            </w:tcBorders>
            <w:shd w:val="clear" w:color="auto" w:fill="auto"/>
            <w:noWrap/>
            <w:vAlign w:val="center"/>
            <w:hideMark/>
            <w:tcPrChange w:id="236" w:author="Jacob Ström" w:date="2019-09-23T15:17:00Z">
              <w:tcPr>
                <w:tcW w:w="1101" w:type="dxa"/>
                <w:tcBorders>
                  <w:top w:val="single" w:sz="8" w:space="0" w:color="auto"/>
                  <w:left w:val="nil"/>
                  <w:bottom w:val="nil"/>
                  <w:right w:val="nil"/>
                </w:tcBorders>
                <w:shd w:val="clear" w:color="auto" w:fill="auto"/>
                <w:noWrap/>
                <w:vAlign w:val="center"/>
                <w:hideMark/>
              </w:tcPr>
            </w:tcPrChange>
          </w:tcPr>
          <w:p w14:paraId="23BDCD8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Change w:id="237" w:author="Jacob Ström" w:date="2019-09-23T15:17:00Z">
              <w:tcPr>
                <w:tcW w:w="1101" w:type="dxa"/>
                <w:tcBorders>
                  <w:top w:val="single" w:sz="8" w:space="0" w:color="auto"/>
                  <w:left w:val="nil"/>
                  <w:bottom w:val="nil"/>
                  <w:right w:val="single" w:sz="4" w:space="0" w:color="auto"/>
                </w:tcBorders>
                <w:shd w:val="clear" w:color="auto" w:fill="auto"/>
                <w:noWrap/>
                <w:vAlign w:val="center"/>
                <w:hideMark/>
              </w:tcPr>
            </w:tcPrChange>
          </w:tcPr>
          <w:p w14:paraId="4382E50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Change w:id="238" w:author="Jacob Ström" w:date="2019-09-23T15:17:00Z">
              <w:tcPr>
                <w:tcW w:w="999" w:type="dxa"/>
                <w:tcBorders>
                  <w:top w:val="single" w:sz="8" w:space="0" w:color="auto"/>
                  <w:left w:val="nil"/>
                  <w:bottom w:val="nil"/>
                  <w:right w:val="nil"/>
                </w:tcBorders>
                <w:shd w:val="clear" w:color="auto" w:fill="auto"/>
                <w:noWrap/>
                <w:vAlign w:val="center"/>
                <w:hideMark/>
              </w:tcPr>
            </w:tcPrChange>
          </w:tcPr>
          <w:p w14:paraId="0F98F25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tcPrChange w:id="239" w:author="Jacob Ström" w:date="2019-09-23T15:17:00Z">
              <w:tcPr>
                <w:tcW w:w="999" w:type="dxa"/>
                <w:tcBorders>
                  <w:top w:val="single" w:sz="8" w:space="0" w:color="auto"/>
                  <w:left w:val="nil"/>
                  <w:bottom w:val="nil"/>
                  <w:right w:val="nil"/>
                </w:tcBorders>
                <w:shd w:val="clear" w:color="auto" w:fill="auto"/>
                <w:noWrap/>
                <w:vAlign w:val="center"/>
              </w:tcPr>
            </w:tcPrChange>
          </w:tcPr>
          <w:p w14:paraId="7996DC28" w14:textId="5B7EB688"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240" w:author="Jacob Ström" w:date="2019-09-23T15:18:00Z">
              <w:r>
                <w:rPr>
                  <w:rFonts w:ascii="Arial" w:hAnsi="Arial" w:cs="Arial"/>
                  <w:color w:val="000000"/>
                  <w:sz w:val="18"/>
                  <w:szCs w:val="18"/>
                  <w:lang w:val="sv-SE" w:eastAsia="en-GB"/>
                </w:rPr>
                <w:t>109%</w:t>
              </w:r>
            </w:ins>
            <w:del w:id="241" w:author="Jacob Ström" w:date="2019-09-23T15:17:00Z">
              <w:r w:rsidR="003E7AD4" w:rsidRPr="003E7AD4" w:rsidDel="00BE798C">
                <w:rPr>
                  <w:rFonts w:ascii="Arial" w:hAnsi="Arial" w:cs="Arial"/>
                  <w:color w:val="000000"/>
                  <w:sz w:val="18"/>
                  <w:szCs w:val="18"/>
                  <w:lang w:val="sv-SE" w:eastAsia="en-GB"/>
                </w:rPr>
                <w:delText>113%</w:delText>
              </w:r>
            </w:del>
          </w:p>
        </w:tc>
      </w:tr>
      <w:tr w:rsidR="003E7AD4" w:rsidRPr="003E7AD4" w14:paraId="5AB36D1B" w14:textId="77777777" w:rsidTr="00BE798C">
        <w:tblPrEx>
          <w:tblW w:w="6941" w:type="dxa"/>
          <w:tblPrExChange w:id="242" w:author="Jacob Ström" w:date="2019-09-23T15:17:00Z">
            <w:tblPrEx>
              <w:tblW w:w="6941" w:type="dxa"/>
            </w:tblPrEx>
          </w:tblPrExChange>
        </w:tblPrEx>
        <w:trPr>
          <w:trHeight w:val="255"/>
          <w:trPrChange w:id="243" w:author="Jacob Ström" w:date="2019-09-23T15:17:00Z">
            <w:trPr>
              <w:gridAfter w:val="0"/>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44" w:author="Jacob Ström" w:date="2019-09-23T15:17:00Z">
              <w:tcPr>
                <w:tcW w:w="1640" w:type="dxa"/>
                <w:tcBorders>
                  <w:top w:val="single" w:sz="8" w:space="0" w:color="auto"/>
                  <w:left w:val="single" w:sz="8" w:space="0" w:color="auto"/>
                  <w:bottom w:val="nil"/>
                  <w:right w:val="nil"/>
                </w:tcBorders>
                <w:shd w:val="clear" w:color="auto" w:fill="auto"/>
                <w:noWrap/>
                <w:vAlign w:val="center"/>
                <w:hideMark/>
              </w:tcPr>
            </w:tcPrChange>
          </w:tcPr>
          <w:p w14:paraId="3EF27C6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single" w:sz="8" w:space="0" w:color="auto"/>
              <w:bottom w:val="nil"/>
              <w:right w:val="nil"/>
            </w:tcBorders>
            <w:shd w:val="clear" w:color="auto" w:fill="auto"/>
            <w:noWrap/>
            <w:vAlign w:val="center"/>
            <w:hideMark/>
            <w:tcPrChange w:id="245" w:author="Jacob Ström" w:date="2019-09-23T15:17:00Z">
              <w:tcPr>
                <w:tcW w:w="1101" w:type="dxa"/>
                <w:tcBorders>
                  <w:top w:val="single" w:sz="8" w:space="0" w:color="auto"/>
                  <w:left w:val="single" w:sz="8" w:space="0" w:color="auto"/>
                  <w:bottom w:val="nil"/>
                  <w:right w:val="nil"/>
                </w:tcBorders>
                <w:shd w:val="clear" w:color="auto" w:fill="auto"/>
                <w:noWrap/>
                <w:vAlign w:val="center"/>
                <w:hideMark/>
              </w:tcPr>
            </w:tcPrChange>
          </w:tcPr>
          <w:p w14:paraId="779C1B4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0.46%</w:t>
            </w:r>
          </w:p>
        </w:tc>
        <w:tc>
          <w:tcPr>
            <w:tcW w:w="1101" w:type="dxa"/>
            <w:tcBorders>
              <w:top w:val="single" w:sz="8" w:space="0" w:color="auto"/>
              <w:left w:val="nil"/>
              <w:bottom w:val="nil"/>
              <w:right w:val="nil"/>
            </w:tcBorders>
            <w:shd w:val="clear" w:color="auto" w:fill="auto"/>
            <w:noWrap/>
            <w:vAlign w:val="center"/>
            <w:hideMark/>
            <w:tcPrChange w:id="246" w:author="Jacob Ström" w:date="2019-09-23T15:17:00Z">
              <w:tcPr>
                <w:tcW w:w="1101" w:type="dxa"/>
                <w:tcBorders>
                  <w:top w:val="single" w:sz="8" w:space="0" w:color="auto"/>
                  <w:left w:val="nil"/>
                  <w:bottom w:val="nil"/>
                  <w:right w:val="nil"/>
                </w:tcBorders>
                <w:shd w:val="clear" w:color="auto" w:fill="auto"/>
                <w:noWrap/>
                <w:vAlign w:val="center"/>
                <w:hideMark/>
              </w:tcPr>
            </w:tcPrChange>
          </w:tcPr>
          <w:p w14:paraId="3ACFE0D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Change w:id="247" w:author="Jacob Ström" w:date="2019-09-23T15:17:00Z">
              <w:tcPr>
                <w:tcW w:w="1101" w:type="dxa"/>
                <w:tcBorders>
                  <w:top w:val="single" w:sz="8" w:space="0" w:color="auto"/>
                  <w:left w:val="nil"/>
                  <w:bottom w:val="nil"/>
                  <w:right w:val="single" w:sz="4" w:space="0" w:color="auto"/>
                </w:tcBorders>
                <w:shd w:val="clear" w:color="auto" w:fill="auto"/>
                <w:noWrap/>
                <w:vAlign w:val="center"/>
                <w:hideMark/>
              </w:tcPr>
            </w:tcPrChange>
          </w:tcPr>
          <w:p w14:paraId="53F174C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Change w:id="248" w:author="Jacob Ström" w:date="2019-09-23T15:17:00Z">
              <w:tcPr>
                <w:tcW w:w="999" w:type="dxa"/>
                <w:tcBorders>
                  <w:top w:val="single" w:sz="8" w:space="0" w:color="auto"/>
                  <w:left w:val="nil"/>
                  <w:bottom w:val="nil"/>
                  <w:right w:val="nil"/>
                </w:tcBorders>
                <w:shd w:val="clear" w:color="auto" w:fill="auto"/>
                <w:noWrap/>
                <w:vAlign w:val="center"/>
                <w:hideMark/>
              </w:tcPr>
            </w:tcPrChange>
          </w:tcPr>
          <w:p w14:paraId="711A5DA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tcPrChange w:id="249" w:author="Jacob Ström" w:date="2019-09-23T15:17:00Z">
              <w:tcPr>
                <w:tcW w:w="999" w:type="dxa"/>
                <w:tcBorders>
                  <w:top w:val="single" w:sz="8" w:space="0" w:color="auto"/>
                  <w:left w:val="nil"/>
                  <w:bottom w:val="nil"/>
                  <w:right w:val="single" w:sz="8" w:space="0" w:color="auto"/>
                </w:tcBorders>
                <w:shd w:val="clear" w:color="auto" w:fill="auto"/>
                <w:noWrap/>
                <w:vAlign w:val="center"/>
              </w:tcPr>
            </w:tcPrChange>
          </w:tcPr>
          <w:p w14:paraId="1B8865BB" w14:textId="4A679E14"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250" w:author="Jacob Ström" w:date="2019-09-23T15:18:00Z">
              <w:r>
                <w:rPr>
                  <w:rFonts w:ascii="Arial" w:hAnsi="Arial" w:cs="Arial"/>
                  <w:color w:val="000000"/>
                  <w:sz w:val="18"/>
                  <w:szCs w:val="18"/>
                  <w:lang w:val="sv-SE" w:eastAsia="en-GB"/>
                </w:rPr>
                <w:t>105%</w:t>
              </w:r>
            </w:ins>
            <w:del w:id="251" w:author="Jacob Ström" w:date="2019-09-23T15:17:00Z">
              <w:r w:rsidR="003E7AD4" w:rsidRPr="003E7AD4" w:rsidDel="00BE798C">
                <w:rPr>
                  <w:rFonts w:ascii="Arial" w:hAnsi="Arial" w:cs="Arial"/>
                  <w:color w:val="000000"/>
                  <w:sz w:val="18"/>
                  <w:szCs w:val="18"/>
                  <w:lang w:val="sv-SE" w:eastAsia="en-GB"/>
                </w:rPr>
                <w:delText>105%</w:delText>
              </w:r>
            </w:del>
          </w:p>
        </w:tc>
      </w:tr>
      <w:tr w:rsidR="003E7AD4" w:rsidRPr="003E7AD4" w14:paraId="3C32A040" w14:textId="77777777" w:rsidTr="00BE798C">
        <w:tblPrEx>
          <w:tblW w:w="6941" w:type="dxa"/>
          <w:tblPrExChange w:id="252" w:author="Jacob Ström" w:date="2019-09-23T15:17:00Z">
            <w:tblPrEx>
              <w:tblW w:w="6941" w:type="dxa"/>
            </w:tblPrEx>
          </w:tblPrExChange>
        </w:tblPrEx>
        <w:trPr>
          <w:trHeight w:val="255"/>
          <w:trPrChange w:id="253" w:author="Jacob Ström" w:date="2019-09-23T15:17:00Z">
            <w:trPr>
              <w:gridAfter w:val="0"/>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54" w:author="Jacob Ström" w:date="2019-09-23T15:17:00Z">
              <w:tcPr>
                <w:tcW w:w="1640" w:type="dxa"/>
                <w:tcBorders>
                  <w:top w:val="nil"/>
                  <w:left w:val="single" w:sz="8" w:space="0" w:color="auto"/>
                  <w:bottom w:val="single" w:sz="8" w:space="0" w:color="auto"/>
                  <w:right w:val="nil"/>
                </w:tcBorders>
                <w:shd w:val="clear" w:color="auto" w:fill="auto"/>
                <w:noWrap/>
                <w:vAlign w:val="center"/>
                <w:hideMark/>
              </w:tcPr>
            </w:tcPrChange>
          </w:tcPr>
          <w:p w14:paraId="306D8B2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single" w:sz="8" w:space="0" w:color="auto"/>
              <w:bottom w:val="single" w:sz="8" w:space="0" w:color="auto"/>
              <w:right w:val="nil"/>
            </w:tcBorders>
            <w:shd w:val="clear" w:color="auto" w:fill="auto"/>
            <w:noWrap/>
            <w:vAlign w:val="center"/>
            <w:hideMark/>
            <w:tcPrChange w:id="255" w:author="Jacob Ström" w:date="2019-09-23T15:17:00Z">
              <w:tcPr>
                <w:tcW w:w="1101" w:type="dxa"/>
                <w:tcBorders>
                  <w:top w:val="nil"/>
                  <w:left w:val="single" w:sz="8" w:space="0" w:color="auto"/>
                  <w:bottom w:val="single" w:sz="8" w:space="0" w:color="auto"/>
                  <w:right w:val="nil"/>
                </w:tcBorders>
                <w:shd w:val="clear" w:color="auto" w:fill="auto"/>
                <w:noWrap/>
                <w:vAlign w:val="center"/>
                <w:hideMark/>
              </w:tcPr>
            </w:tcPrChange>
          </w:tcPr>
          <w:p w14:paraId="7580826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0.33%</w:t>
            </w:r>
          </w:p>
        </w:tc>
        <w:tc>
          <w:tcPr>
            <w:tcW w:w="1101" w:type="dxa"/>
            <w:tcBorders>
              <w:top w:val="nil"/>
              <w:left w:val="nil"/>
              <w:bottom w:val="single" w:sz="8" w:space="0" w:color="auto"/>
              <w:right w:val="nil"/>
            </w:tcBorders>
            <w:shd w:val="clear" w:color="auto" w:fill="auto"/>
            <w:noWrap/>
            <w:vAlign w:val="center"/>
            <w:hideMark/>
            <w:tcPrChange w:id="256" w:author="Jacob Ström" w:date="2019-09-23T15:17:00Z">
              <w:tcPr>
                <w:tcW w:w="1101" w:type="dxa"/>
                <w:tcBorders>
                  <w:top w:val="nil"/>
                  <w:left w:val="nil"/>
                  <w:bottom w:val="single" w:sz="8" w:space="0" w:color="auto"/>
                  <w:right w:val="nil"/>
                </w:tcBorders>
                <w:shd w:val="clear" w:color="auto" w:fill="auto"/>
                <w:noWrap/>
                <w:vAlign w:val="center"/>
                <w:hideMark/>
              </w:tcPr>
            </w:tcPrChange>
          </w:tcPr>
          <w:p w14:paraId="5E169EF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Change w:id="257" w:author="Jacob Ström" w:date="2019-09-23T15:17:00Z">
              <w:tcPr>
                <w:tcW w:w="1101" w:type="dxa"/>
                <w:tcBorders>
                  <w:top w:val="nil"/>
                  <w:left w:val="nil"/>
                  <w:bottom w:val="single" w:sz="8" w:space="0" w:color="auto"/>
                  <w:right w:val="single" w:sz="4" w:space="0" w:color="auto"/>
                </w:tcBorders>
                <w:shd w:val="clear" w:color="auto" w:fill="auto"/>
                <w:noWrap/>
                <w:vAlign w:val="center"/>
                <w:hideMark/>
              </w:tcPr>
            </w:tcPrChange>
          </w:tcPr>
          <w:p w14:paraId="24DCB6B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Change w:id="258" w:author="Jacob Ström" w:date="2019-09-23T15:17:00Z">
              <w:tcPr>
                <w:tcW w:w="999" w:type="dxa"/>
                <w:tcBorders>
                  <w:top w:val="nil"/>
                  <w:left w:val="nil"/>
                  <w:bottom w:val="single" w:sz="8" w:space="0" w:color="auto"/>
                  <w:right w:val="nil"/>
                </w:tcBorders>
                <w:shd w:val="clear" w:color="auto" w:fill="auto"/>
                <w:noWrap/>
                <w:vAlign w:val="center"/>
                <w:hideMark/>
              </w:tcPr>
            </w:tcPrChange>
          </w:tcPr>
          <w:p w14:paraId="4259FCD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tcPrChange w:id="259" w:author="Jacob Ström" w:date="2019-09-23T15:17:00Z">
              <w:tcPr>
                <w:tcW w:w="999" w:type="dxa"/>
                <w:tcBorders>
                  <w:top w:val="nil"/>
                  <w:left w:val="nil"/>
                  <w:bottom w:val="single" w:sz="8" w:space="0" w:color="auto"/>
                  <w:right w:val="single" w:sz="8" w:space="0" w:color="auto"/>
                </w:tcBorders>
                <w:shd w:val="clear" w:color="auto" w:fill="auto"/>
                <w:noWrap/>
                <w:vAlign w:val="center"/>
              </w:tcPr>
            </w:tcPrChange>
          </w:tcPr>
          <w:p w14:paraId="1145C210" w14:textId="26715944"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260" w:author="Jacob Ström" w:date="2019-09-23T15:18:00Z">
              <w:r>
                <w:rPr>
                  <w:rFonts w:ascii="Arial" w:hAnsi="Arial" w:cs="Arial"/>
                  <w:color w:val="000000"/>
                  <w:sz w:val="18"/>
                  <w:szCs w:val="18"/>
                  <w:lang w:val="sv-SE" w:eastAsia="en-GB"/>
                </w:rPr>
                <w:t>111%</w:t>
              </w:r>
            </w:ins>
            <w:del w:id="261" w:author="Jacob Ström" w:date="2019-09-23T15:17:00Z">
              <w:r w:rsidR="003E7AD4" w:rsidRPr="003E7AD4" w:rsidDel="00BE798C">
                <w:rPr>
                  <w:rFonts w:ascii="Arial" w:hAnsi="Arial" w:cs="Arial"/>
                  <w:color w:val="000000"/>
                  <w:sz w:val="18"/>
                  <w:szCs w:val="18"/>
                  <w:lang w:val="sv-SE" w:eastAsia="en-GB"/>
                </w:rPr>
                <w:delText>116%</w:delText>
              </w:r>
            </w:del>
          </w:p>
        </w:tc>
      </w:tr>
    </w:tbl>
    <w:p w14:paraId="38E9BCD7" w14:textId="77777777" w:rsidR="002A01A5" w:rsidRDefault="002A01A5" w:rsidP="002A01A5">
      <w:pPr>
        <w:rPr>
          <w:szCs w:val="22"/>
          <w:lang w:val="en-CA"/>
        </w:rPr>
      </w:pPr>
    </w:p>
    <w:p w14:paraId="79FE4BA9" w14:textId="4C7C2CBB" w:rsidR="002A01A5" w:rsidRDefault="002A01A5" w:rsidP="002A01A5">
      <w:pPr>
        <w:rPr>
          <w:szCs w:val="22"/>
          <w:lang w:val="en-CA"/>
        </w:rPr>
      </w:pPr>
      <w:r>
        <w:rPr>
          <w:szCs w:val="22"/>
          <w:lang w:val="en-CA"/>
        </w:rPr>
        <w:t>Random access:</w:t>
      </w:r>
      <w:r w:rsidR="003E7AD4">
        <w:rPr>
          <w:szCs w:val="22"/>
          <w:lang w:val="en-CA"/>
        </w:rPr>
        <w:t xml:space="preserve"> </w:t>
      </w:r>
      <w:del w:id="262" w:author="Jacob Ström" w:date="2019-09-23T15:19:00Z">
        <w:r w:rsidR="003E7AD4" w:rsidDel="00A209AE">
          <w:rPr>
            <w:lang w:eastAsia="de-DE"/>
          </w:rPr>
          <w:delText>(decoder run times not reliable)</w:delText>
        </w:r>
      </w:del>
    </w:p>
    <w:tbl>
      <w:tblPr>
        <w:tblW w:w="6941" w:type="dxa"/>
        <w:tblLook w:val="04A0" w:firstRow="1" w:lastRow="0" w:firstColumn="1" w:lastColumn="0" w:noHBand="0" w:noVBand="1"/>
      </w:tblPr>
      <w:tblGrid>
        <w:gridCol w:w="1640"/>
        <w:gridCol w:w="1101"/>
        <w:gridCol w:w="1101"/>
        <w:gridCol w:w="1101"/>
        <w:gridCol w:w="999"/>
        <w:gridCol w:w="1137"/>
        <w:tblGridChange w:id="263">
          <w:tblGrid>
            <w:gridCol w:w="1640"/>
            <w:gridCol w:w="1101"/>
            <w:gridCol w:w="1101"/>
            <w:gridCol w:w="1101"/>
            <w:gridCol w:w="999"/>
            <w:gridCol w:w="999"/>
            <w:gridCol w:w="138"/>
          </w:tblGrid>
        </w:tblGridChange>
      </w:tblGrid>
      <w:tr w:rsidR="003E7AD4" w:rsidRPr="003E7AD4" w14:paraId="179AADEA" w14:textId="77777777" w:rsidTr="003E7AD4">
        <w:trPr>
          <w:trHeight w:val="255"/>
        </w:trPr>
        <w:tc>
          <w:tcPr>
            <w:tcW w:w="1640" w:type="dxa"/>
            <w:tcBorders>
              <w:top w:val="nil"/>
              <w:left w:val="nil"/>
              <w:bottom w:val="nil"/>
              <w:right w:val="nil"/>
            </w:tcBorders>
            <w:shd w:val="clear" w:color="auto" w:fill="auto"/>
            <w:noWrap/>
            <w:vAlign w:val="center"/>
            <w:hideMark/>
          </w:tcPr>
          <w:p w14:paraId="0559034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42DF9D1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2D635D77" w14:textId="77777777" w:rsidTr="003E7AD4">
        <w:trPr>
          <w:trHeight w:val="255"/>
        </w:trPr>
        <w:tc>
          <w:tcPr>
            <w:tcW w:w="1640" w:type="dxa"/>
            <w:tcBorders>
              <w:top w:val="nil"/>
              <w:left w:val="nil"/>
              <w:bottom w:val="nil"/>
              <w:right w:val="nil"/>
            </w:tcBorders>
            <w:shd w:val="clear" w:color="auto" w:fill="auto"/>
            <w:noWrap/>
            <w:vAlign w:val="center"/>
            <w:hideMark/>
          </w:tcPr>
          <w:p w14:paraId="240E97B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5EDF19A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2FE8E5A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14BF0F6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00BEFD8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3A10B10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DecT</w:t>
            </w:r>
            <w:proofErr w:type="spellEnd"/>
          </w:p>
        </w:tc>
      </w:tr>
      <w:tr w:rsidR="003E7AD4" w:rsidRPr="003E7AD4" w14:paraId="5598FA9E" w14:textId="77777777" w:rsidTr="00BE798C">
        <w:tblPrEx>
          <w:tblW w:w="6941" w:type="dxa"/>
          <w:tblPrExChange w:id="264" w:author="Jacob Ström" w:date="2019-09-23T15:17:00Z">
            <w:tblPrEx>
              <w:tblW w:w="6941" w:type="dxa"/>
            </w:tblPrEx>
          </w:tblPrExChange>
        </w:tblPrEx>
        <w:trPr>
          <w:trHeight w:val="255"/>
          <w:trPrChange w:id="265" w:author="Jacob Ström" w:date="2019-09-23T15:17: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6" w:author="Jacob Ström" w:date="2019-09-23T15: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80564F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Change w:id="267" w:author="Jacob Ström" w:date="2019-09-23T15:17:00Z">
              <w:tcPr>
                <w:tcW w:w="1101" w:type="dxa"/>
                <w:tcBorders>
                  <w:top w:val="nil"/>
                  <w:left w:val="nil"/>
                  <w:bottom w:val="nil"/>
                  <w:right w:val="nil"/>
                </w:tcBorders>
                <w:shd w:val="clear" w:color="auto" w:fill="auto"/>
                <w:noWrap/>
                <w:vAlign w:val="center"/>
                <w:hideMark/>
              </w:tcPr>
            </w:tcPrChange>
          </w:tcPr>
          <w:p w14:paraId="61FF1D3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0.20%</w:t>
            </w:r>
          </w:p>
        </w:tc>
        <w:tc>
          <w:tcPr>
            <w:tcW w:w="1101" w:type="dxa"/>
            <w:tcBorders>
              <w:top w:val="nil"/>
              <w:left w:val="nil"/>
              <w:bottom w:val="nil"/>
              <w:right w:val="nil"/>
            </w:tcBorders>
            <w:shd w:val="clear" w:color="auto" w:fill="auto"/>
            <w:noWrap/>
            <w:vAlign w:val="center"/>
            <w:hideMark/>
            <w:tcPrChange w:id="268" w:author="Jacob Ström" w:date="2019-09-23T15:17:00Z">
              <w:tcPr>
                <w:tcW w:w="1101" w:type="dxa"/>
                <w:tcBorders>
                  <w:top w:val="nil"/>
                  <w:left w:val="nil"/>
                  <w:bottom w:val="nil"/>
                  <w:right w:val="nil"/>
                </w:tcBorders>
                <w:shd w:val="clear" w:color="auto" w:fill="auto"/>
                <w:noWrap/>
                <w:vAlign w:val="center"/>
                <w:hideMark/>
              </w:tcPr>
            </w:tcPrChange>
          </w:tcPr>
          <w:p w14:paraId="130FA2E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Change w:id="269" w:author="Jacob Ström" w:date="2019-09-23T15:17:00Z">
              <w:tcPr>
                <w:tcW w:w="1101" w:type="dxa"/>
                <w:tcBorders>
                  <w:top w:val="nil"/>
                  <w:left w:val="nil"/>
                  <w:bottom w:val="nil"/>
                  <w:right w:val="single" w:sz="4" w:space="0" w:color="auto"/>
                </w:tcBorders>
                <w:shd w:val="clear" w:color="auto" w:fill="auto"/>
                <w:noWrap/>
                <w:vAlign w:val="center"/>
                <w:hideMark/>
              </w:tcPr>
            </w:tcPrChange>
          </w:tcPr>
          <w:p w14:paraId="59E8C03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Change w:id="270" w:author="Jacob Ström" w:date="2019-09-23T15:17:00Z">
              <w:tcPr>
                <w:tcW w:w="999" w:type="dxa"/>
                <w:tcBorders>
                  <w:top w:val="nil"/>
                  <w:left w:val="nil"/>
                  <w:bottom w:val="nil"/>
                  <w:right w:val="nil"/>
                </w:tcBorders>
                <w:shd w:val="clear" w:color="auto" w:fill="auto"/>
                <w:noWrap/>
                <w:vAlign w:val="center"/>
                <w:hideMark/>
              </w:tcPr>
            </w:tcPrChange>
          </w:tcPr>
          <w:p w14:paraId="51240C4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Change w:id="271" w:author="Jacob Ström" w:date="2019-09-23T15:17:00Z">
              <w:tcPr>
                <w:tcW w:w="999" w:type="dxa"/>
                <w:tcBorders>
                  <w:top w:val="nil"/>
                  <w:left w:val="nil"/>
                  <w:bottom w:val="nil"/>
                  <w:right w:val="nil"/>
                </w:tcBorders>
                <w:shd w:val="clear" w:color="auto" w:fill="auto"/>
                <w:noWrap/>
                <w:vAlign w:val="center"/>
              </w:tcPr>
            </w:tcPrChange>
          </w:tcPr>
          <w:p w14:paraId="6EF8B086" w14:textId="365F51B9"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272" w:author="Jacob Ström" w:date="2019-09-23T15:18:00Z">
              <w:r>
                <w:rPr>
                  <w:rFonts w:ascii="Arial" w:hAnsi="Arial" w:cs="Arial"/>
                  <w:color w:val="000000"/>
                  <w:sz w:val="18"/>
                  <w:szCs w:val="18"/>
                  <w:lang w:val="sv-SE" w:eastAsia="en-GB"/>
                </w:rPr>
                <w:t>108%</w:t>
              </w:r>
            </w:ins>
            <w:del w:id="273" w:author="Jacob Ström" w:date="2019-09-23T15:17:00Z">
              <w:r w:rsidR="003E7AD4" w:rsidRPr="003E7AD4" w:rsidDel="00BE798C">
                <w:rPr>
                  <w:rFonts w:ascii="Arial" w:hAnsi="Arial" w:cs="Arial"/>
                  <w:color w:val="000000"/>
                  <w:sz w:val="18"/>
                  <w:szCs w:val="18"/>
                  <w:lang w:val="sv-SE" w:eastAsia="en-GB"/>
                </w:rPr>
                <w:delText>117%</w:delText>
              </w:r>
            </w:del>
          </w:p>
        </w:tc>
      </w:tr>
      <w:tr w:rsidR="003E7AD4" w:rsidRPr="003E7AD4" w14:paraId="05C547F1" w14:textId="77777777" w:rsidTr="00BE798C">
        <w:tblPrEx>
          <w:tblW w:w="6941" w:type="dxa"/>
          <w:tblPrExChange w:id="274" w:author="Jacob Ström" w:date="2019-09-23T15:17:00Z">
            <w:tblPrEx>
              <w:tblW w:w="6941" w:type="dxa"/>
            </w:tblPrEx>
          </w:tblPrExChange>
        </w:tblPrEx>
        <w:trPr>
          <w:trHeight w:val="255"/>
          <w:trPrChange w:id="275" w:author="Jacob Ström" w:date="2019-09-23T15:17: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6" w:author="Jacob Ström" w:date="2019-09-23T15:17:00Z">
              <w:tcPr>
                <w:tcW w:w="1640" w:type="dxa"/>
                <w:tcBorders>
                  <w:top w:val="nil"/>
                  <w:left w:val="single" w:sz="8" w:space="0" w:color="auto"/>
                  <w:bottom w:val="nil"/>
                  <w:right w:val="single" w:sz="8" w:space="0" w:color="auto"/>
                </w:tcBorders>
                <w:shd w:val="clear" w:color="auto" w:fill="auto"/>
                <w:noWrap/>
                <w:vAlign w:val="center"/>
                <w:hideMark/>
              </w:tcPr>
            </w:tcPrChange>
          </w:tcPr>
          <w:p w14:paraId="68D355A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Change w:id="277" w:author="Jacob Ström" w:date="2019-09-23T15:17:00Z">
              <w:tcPr>
                <w:tcW w:w="1101" w:type="dxa"/>
                <w:tcBorders>
                  <w:top w:val="nil"/>
                  <w:left w:val="nil"/>
                  <w:bottom w:val="nil"/>
                  <w:right w:val="nil"/>
                </w:tcBorders>
                <w:shd w:val="clear" w:color="auto" w:fill="auto"/>
                <w:noWrap/>
                <w:vAlign w:val="center"/>
                <w:hideMark/>
              </w:tcPr>
            </w:tcPrChange>
          </w:tcPr>
          <w:p w14:paraId="0E89510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0.35%</w:t>
            </w:r>
          </w:p>
        </w:tc>
        <w:tc>
          <w:tcPr>
            <w:tcW w:w="1101" w:type="dxa"/>
            <w:tcBorders>
              <w:top w:val="nil"/>
              <w:left w:val="nil"/>
              <w:bottom w:val="nil"/>
              <w:right w:val="nil"/>
            </w:tcBorders>
            <w:shd w:val="clear" w:color="auto" w:fill="auto"/>
            <w:noWrap/>
            <w:vAlign w:val="center"/>
            <w:hideMark/>
            <w:tcPrChange w:id="278" w:author="Jacob Ström" w:date="2019-09-23T15:17:00Z">
              <w:tcPr>
                <w:tcW w:w="1101" w:type="dxa"/>
                <w:tcBorders>
                  <w:top w:val="nil"/>
                  <w:left w:val="nil"/>
                  <w:bottom w:val="nil"/>
                  <w:right w:val="nil"/>
                </w:tcBorders>
                <w:shd w:val="clear" w:color="auto" w:fill="auto"/>
                <w:noWrap/>
                <w:vAlign w:val="center"/>
                <w:hideMark/>
              </w:tcPr>
            </w:tcPrChange>
          </w:tcPr>
          <w:p w14:paraId="44F6CC0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Change w:id="279" w:author="Jacob Ström" w:date="2019-09-23T15:17:00Z">
              <w:tcPr>
                <w:tcW w:w="1101" w:type="dxa"/>
                <w:tcBorders>
                  <w:top w:val="nil"/>
                  <w:left w:val="nil"/>
                  <w:bottom w:val="nil"/>
                  <w:right w:val="single" w:sz="4" w:space="0" w:color="auto"/>
                </w:tcBorders>
                <w:shd w:val="clear" w:color="auto" w:fill="auto"/>
                <w:noWrap/>
                <w:vAlign w:val="center"/>
                <w:hideMark/>
              </w:tcPr>
            </w:tcPrChange>
          </w:tcPr>
          <w:p w14:paraId="4AFD980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Change w:id="280" w:author="Jacob Ström" w:date="2019-09-23T15:17:00Z">
              <w:tcPr>
                <w:tcW w:w="999" w:type="dxa"/>
                <w:tcBorders>
                  <w:top w:val="nil"/>
                  <w:left w:val="nil"/>
                  <w:bottom w:val="nil"/>
                  <w:right w:val="nil"/>
                </w:tcBorders>
                <w:shd w:val="clear" w:color="auto" w:fill="auto"/>
                <w:noWrap/>
                <w:vAlign w:val="center"/>
                <w:hideMark/>
              </w:tcPr>
            </w:tcPrChange>
          </w:tcPr>
          <w:p w14:paraId="7DBF52C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Change w:id="281" w:author="Jacob Ström" w:date="2019-09-23T15:17:00Z">
              <w:tcPr>
                <w:tcW w:w="999" w:type="dxa"/>
                <w:tcBorders>
                  <w:top w:val="nil"/>
                  <w:left w:val="nil"/>
                  <w:bottom w:val="nil"/>
                  <w:right w:val="nil"/>
                </w:tcBorders>
                <w:shd w:val="clear" w:color="auto" w:fill="auto"/>
                <w:noWrap/>
                <w:vAlign w:val="center"/>
              </w:tcPr>
            </w:tcPrChange>
          </w:tcPr>
          <w:p w14:paraId="2FD7D2F8" w14:textId="1FFB18EF"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282" w:author="Jacob Ström" w:date="2019-09-23T15:18:00Z">
              <w:r>
                <w:rPr>
                  <w:rFonts w:ascii="Arial" w:hAnsi="Arial" w:cs="Arial"/>
                  <w:color w:val="000000"/>
                  <w:sz w:val="18"/>
                  <w:szCs w:val="18"/>
                  <w:lang w:val="sv-SE" w:eastAsia="en-GB"/>
                </w:rPr>
                <w:t>105%</w:t>
              </w:r>
            </w:ins>
            <w:del w:id="283" w:author="Jacob Ström" w:date="2019-09-23T15:17:00Z">
              <w:r w:rsidR="003E7AD4" w:rsidRPr="003E7AD4" w:rsidDel="00BE798C">
                <w:rPr>
                  <w:rFonts w:ascii="Arial" w:hAnsi="Arial" w:cs="Arial"/>
                  <w:color w:val="000000"/>
                  <w:sz w:val="18"/>
                  <w:szCs w:val="18"/>
                  <w:lang w:val="sv-SE" w:eastAsia="en-GB"/>
                </w:rPr>
                <w:delText>108%</w:delText>
              </w:r>
            </w:del>
          </w:p>
        </w:tc>
      </w:tr>
      <w:tr w:rsidR="003E7AD4" w:rsidRPr="003E7AD4" w14:paraId="08724900" w14:textId="77777777" w:rsidTr="00BE798C">
        <w:tblPrEx>
          <w:tblW w:w="6941" w:type="dxa"/>
          <w:tblPrExChange w:id="284" w:author="Jacob Ström" w:date="2019-09-23T15:17:00Z">
            <w:tblPrEx>
              <w:tblW w:w="6941" w:type="dxa"/>
            </w:tblPrEx>
          </w:tblPrExChange>
        </w:tblPrEx>
        <w:trPr>
          <w:trHeight w:val="255"/>
          <w:trPrChange w:id="285" w:author="Jacob Ström" w:date="2019-09-23T15:17: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6" w:author="Jacob Ström" w:date="2019-09-23T15:17:00Z">
              <w:tcPr>
                <w:tcW w:w="1640" w:type="dxa"/>
                <w:tcBorders>
                  <w:top w:val="nil"/>
                  <w:left w:val="single" w:sz="8" w:space="0" w:color="auto"/>
                  <w:bottom w:val="nil"/>
                  <w:right w:val="single" w:sz="8" w:space="0" w:color="auto"/>
                </w:tcBorders>
                <w:shd w:val="clear" w:color="auto" w:fill="auto"/>
                <w:noWrap/>
                <w:vAlign w:val="center"/>
                <w:hideMark/>
              </w:tcPr>
            </w:tcPrChange>
          </w:tcPr>
          <w:p w14:paraId="7C65A5D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Change w:id="287" w:author="Jacob Ström" w:date="2019-09-23T15:17:00Z">
              <w:tcPr>
                <w:tcW w:w="1101" w:type="dxa"/>
                <w:tcBorders>
                  <w:top w:val="nil"/>
                  <w:left w:val="nil"/>
                  <w:bottom w:val="nil"/>
                  <w:right w:val="nil"/>
                </w:tcBorders>
                <w:shd w:val="clear" w:color="auto" w:fill="auto"/>
                <w:noWrap/>
                <w:vAlign w:val="center"/>
                <w:hideMark/>
              </w:tcPr>
            </w:tcPrChange>
          </w:tcPr>
          <w:p w14:paraId="6298194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0.27%</w:t>
            </w:r>
          </w:p>
        </w:tc>
        <w:tc>
          <w:tcPr>
            <w:tcW w:w="1101" w:type="dxa"/>
            <w:tcBorders>
              <w:top w:val="nil"/>
              <w:left w:val="nil"/>
              <w:bottom w:val="nil"/>
              <w:right w:val="nil"/>
            </w:tcBorders>
            <w:shd w:val="clear" w:color="auto" w:fill="auto"/>
            <w:noWrap/>
            <w:vAlign w:val="center"/>
            <w:hideMark/>
            <w:tcPrChange w:id="288" w:author="Jacob Ström" w:date="2019-09-23T15:17:00Z">
              <w:tcPr>
                <w:tcW w:w="1101" w:type="dxa"/>
                <w:tcBorders>
                  <w:top w:val="nil"/>
                  <w:left w:val="nil"/>
                  <w:bottom w:val="nil"/>
                  <w:right w:val="nil"/>
                </w:tcBorders>
                <w:shd w:val="clear" w:color="auto" w:fill="auto"/>
                <w:noWrap/>
                <w:vAlign w:val="center"/>
                <w:hideMark/>
              </w:tcPr>
            </w:tcPrChange>
          </w:tcPr>
          <w:p w14:paraId="000E692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Change w:id="289" w:author="Jacob Ström" w:date="2019-09-23T15:17:00Z">
              <w:tcPr>
                <w:tcW w:w="1101" w:type="dxa"/>
                <w:tcBorders>
                  <w:top w:val="nil"/>
                  <w:left w:val="nil"/>
                  <w:bottom w:val="nil"/>
                  <w:right w:val="single" w:sz="4" w:space="0" w:color="auto"/>
                </w:tcBorders>
                <w:shd w:val="clear" w:color="auto" w:fill="auto"/>
                <w:noWrap/>
                <w:vAlign w:val="center"/>
                <w:hideMark/>
              </w:tcPr>
            </w:tcPrChange>
          </w:tcPr>
          <w:p w14:paraId="43E3AA2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Change w:id="290" w:author="Jacob Ström" w:date="2019-09-23T15:17:00Z">
              <w:tcPr>
                <w:tcW w:w="999" w:type="dxa"/>
                <w:tcBorders>
                  <w:top w:val="nil"/>
                  <w:left w:val="nil"/>
                  <w:bottom w:val="nil"/>
                  <w:right w:val="nil"/>
                </w:tcBorders>
                <w:shd w:val="clear" w:color="auto" w:fill="auto"/>
                <w:noWrap/>
                <w:vAlign w:val="center"/>
                <w:hideMark/>
              </w:tcPr>
            </w:tcPrChange>
          </w:tcPr>
          <w:p w14:paraId="100420A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Change w:id="291" w:author="Jacob Ström" w:date="2019-09-23T15:17:00Z">
              <w:tcPr>
                <w:tcW w:w="999" w:type="dxa"/>
                <w:tcBorders>
                  <w:top w:val="nil"/>
                  <w:left w:val="nil"/>
                  <w:bottom w:val="nil"/>
                  <w:right w:val="nil"/>
                </w:tcBorders>
                <w:shd w:val="clear" w:color="auto" w:fill="auto"/>
                <w:noWrap/>
                <w:vAlign w:val="center"/>
              </w:tcPr>
            </w:tcPrChange>
          </w:tcPr>
          <w:p w14:paraId="09652612" w14:textId="47828BC2"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292" w:author="Jacob Ström" w:date="2019-09-23T15:18:00Z">
              <w:r>
                <w:rPr>
                  <w:rFonts w:ascii="Arial" w:hAnsi="Arial" w:cs="Arial"/>
                  <w:color w:val="000000"/>
                  <w:sz w:val="18"/>
                  <w:szCs w:val="18"/>
                  <w:lang w:val="sv-SE" w:eastAsia="en-GB"/>
                </w:rPr>
                <w:t>105%</w:t>
              </w:r>
            </w:ins>
            <w:del w:id="293" w:author="Jacob Ström" w:date="2019-09-23T15:17:00Z">
              <w:r w:rsidR="003E7AD4" w:rsidRPr="003E7AD4" w:rsidDel="00BE798C">
                <w:rPr>
                  <w:rFonts w:ascii="Arial" w:hAnsi="Arial" w:cs="Arial"/>
                  <w:color w:val="000000"/>
                  <w:sz w:val="18"/>
                  <w:szCs w:val="18"/>
                  <w:lang w:val="sv-SE" w:eastAsia="en-GB"/>
                </w:rPr>
                <w:delText>110%</w:delText>
              </w:r>
            </w:del>
          </w:p>
        </w:tc>
      </w:tr>
      <w:tr w:rsidR="003E7AD4" w:rsidRPr="003E7AD4" w14:paraId="0880D035" w14:textId="77777777" w:rsidTr="00BE798C">
        <w:tblPrEx>
          <w:tblW w:w="6941" w:type="dxa"/>
          <w:tblPrExChange w:id="294" w:author="Jacob Ström" w:date="2019-09-23T15:17:00Z">
            <w:tblPrEx>
              <w:tblW w:w="6941" w:type="dxa"/>
            </w:tblPrEx>
          </w:tblPrExChange>
        </w:tblPrEx>
        <w:trPr>
          <w:trHeight w:val="255"/>
          <w:trPrChange w:id="295" w:author="Jacob Ström" w:date="2019-09-23T15:17: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6" w:author="Jacob Ström" w:date="2019-09-23T15:17:00Z">
              <w:tcPr>
                <w:tcW w:w="1640" w:type="dxa"/>
                <w:tcBorders>
                  <w:top w:val="nil"/>
                  <w:left w:val="single" w:sz="8" w:space="0" w:color="auto"/>
                  <w:bottom w:val="nil"/>
                  <w:right w:val="single" w:sz="8" w:space="0" w:color="auto"/>
                </w:tcBorders>
                <w:shd w:val="clear" w:color="auto" w:fill="auto"/>
                <w:noWrap/>
                <w:vAlign w:val="center"/>
                <w:hideMark/>
              </w:tcPr>
            </w:tcPrChange>
          </w:tcPr>
          <w:p w14:paraId="23672AE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Change w:id="297" w:author="Jacob Ström" w:date="2019-09-23T15:17:00Z">
              <w:tcPr>
                <w:tcW w:w="1101" w:type="dxa"/>
                <w:tcBorders>
                  <w:top w:val="nil"/>
                  <w:left w:val="nil"/>
                  <w:bottom w:val="nil"/>
                  <w:right w:val="nil"/>
                </w:tcBorders>
                <w:shd w:val="clear" w:color="auto" w:fill="auto"/>
                <w:noWrap/>
                <w:vAlign w:val="center"/>
                <w:hideMark/>
              </w:tcPr>
            </w:tcPrChange>
          </w:tcPr>
          <w:p w14:paraId="47E6296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0.12%</w:t>
            </w:r>
          </w:p>
        </w:tc>
        <w:tc>
          <w:tcPr>
            <w:tcW w:w="1101" w:type="dxa"/>
            <w:tcBorders>
              <w:top w:val="nil"/>
              <w:left w:val="nil"/>
              <w:bottom w:val="nil"/>
              <w:right w:val="nil"/>
            </w:tcBorders>
            <w:shd w:val="clear" w:color="auto" w:fill="auto"/>
            <w:noWrap/>
            <w:vAlign w:val="center"/>
            <w:hideMark/>
            <w:tcPrChange w:id="298" w:author="Jacob Ström" w:date="2019-09-23T15:17:00Z">
              <w:tcPr>
                <w:tcW w:w="1101" w:type="dxa"/>
                <w:tcBorders>
                  <w:top w:val="nil"/>
                  <w:left w:val="nil"/>
                  <w:bottom w:val="nil"/>
                  <w:right w:val="nil"/>
                </w:tcBorders>
                <w:shd w:val="clear" w:color="auto" w:fill="auto"/>
                <w:noWrap/>
                <w:vAlign w:val="center"/>
                <w:hideMark/>
              </w:tcPr>
            </w:tcPrChange>
          </w:tcPr>
          <w:p w14:paraId="63CF187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Change w:id="299" w:author="Jacob Ström" w:date="2019-09-23T15:17:00Z">
              <w:tcPr>
                <w:tcW w:w="1101" w:type="dxa"/>
                <w:tcBorders>
                  <w:top w:val="nil"/>
                  <w:left w:val="nil"/>
                  <w:bottom w:val="nil"/>
                  <w:right w:val="single" w:sz="4" w:space="0" w:color="auto"/>
                </w:tcBorders>
                <w:shd w:val="clear" w:color="auto" w:fill="auto"/>
                <w:noWrap/>
                <w:vAlign w:val="center"/>
                <w:hideMark/>
              </w:tcPr>
            </w:tcPrChange>
          </w:tcPr>
          <w:p w14:paraId="1AE9F14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Change w:id="300" w:author="Jacob Ström" w:date="2019-09-23T15:17:00Z">
              <w:tcPr>
                <w:tcW w:w="999" w:type="dxa"/>
                <w:tcBorders>
                  <w:top w:val="nil"/>
                  <w:left w:val="nil"/>
                  <w:bottom w:val="nil"/>
                  <w:right w:val="nil"/>
                </w:tcBorders>
                <w:shd w:val="clear" w:color="auto" w:fill="auto"/>
                <w:noWrap/>
                <w:vAlign w:val="center"/>
                <w:hideMark/>
              </w:tcPr>
            </w:tcPrChange>
          </w:tcPr>
          <w:p w14:paraId="1BDA3A8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Change w:id="301" w:author="Jacob Ström" w:date="2019-09-23T15:17:00Z">
              <w:tcPr>
                <w:tcW w:w="999" w:type="dxa"/>
                <w:tcBorders>
                  <w:top w:val="nil"/>
                  <w:left w:val="nil"/>
                  <w:bottom w:val="nil"/>
                  <w:right w:val="nil"/>
                </w:tcBorders>
                <w:shd w:val="clear" w:color="auto" w:fill="auto"/>
                <w:noWrap/>
                <w:vAlign w:val="center"/>
              </w:tcPr>
            </w:tcPrChange>
          </w:tcPr>
          <w:p w14:paraId="1E0387E3" w14:textId="00C06C39"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302" w:author="Jacob Ström" w:date="2019-09-23T15:18:00Z">
              <w:r>
                <w:rPr>
                  <w:rFonts w:ascii="Arial" w:hAnsi="Arial" w:cs="Arial"/>
                  <w:color w:val="000000"/>
                  <w:sz w:val="18"/>
                  <w:szCs w:val="18"/>
                  <w:lang w:val="sv-SE" w:eastAsia="en-GB"/>
                </w:rPr>
                <w:t>106%</w:t>
              </w:r>
            </w:ins>
            <w:del w:id="303" w:author="Jacob Ström" w:date="2019-09-23T15:17:00Z">
              <w:r w:rsidR="003E7AD4" w:rsidRPr="003E7AD4" w:rsidDel="00BE798C">
                <w:rPr>
                  <w:rFonts w:ascii="Arial" w:hAnsi="Arial" w:cs="Arial"/>
                  <w:color w:val="000000"/>
                  <w:sz w:val="18"/>
                  <w:szCs w:val="18"/>
                  <w:lang w:val="sv-SE" w:eastAsia="en-GB"/>
                </w:rPr>
                <w:delText>109%</w:delText>
              </w:r>
            </w:del>
          </w:p>
        </w:tc>
      </w:tr>
      <w:tr w:rsidR="003E7AD4" w:rsidRPr="003E7AD4" w14:paraId="434B69C4" w14:textId="77777777" w:rsidTr="00BE798C">
        <w:tblPrEx>
          <w:tblW w:w="6941" w:type="dxa"/>
          <w:tblPrExChange w:id="304" w:author="Jacob Ström" w:date="2019-09-23T15:17:00Z">
            <w:tblPrEx>
              <w:tblW w:w="6941" w:type="dxa"/>
            </w:tblPrEx>
          </w:tblPrExChange>
        </w:tblPrEx>
        <w:trPr>
          <w:trHeight w:val="255"/>
          <w:trPrChange w:id="305" w:author="Jacob Ström" w:date="2019-09-23T15:17: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6" w:author="Jacob Ström" w:date="2019-09-23T15:17:00Z">
              <w:tcPr>
                <w:tcW w:w="1640" w:type="dxa"/>
                <w:tcBorders>
                  <w:top w:val="nil"/>
                  <w:left w:val="single" w:sz="8" w:space="0" w:color="auto"/>
                  <w:bottom w:val="nil"/>
                  <w:right w:val="single" w:sz="8" w:space="0" w:color="auto"/>
                </w:tcBorders>
                <w:shd w:val="clear" w:color="auto" w:fill="auto"/>
                <w:noWrap/>
                <w:vAlign w:val="center"/>
                <w:hideMark/>
              </w:tcPr>
            </w:tcPrChange>
          </w:tcPr>
          <w:p w14:paraId="50C0325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Change w:id="307" w:author="Jacob Ström" w:date="2019-09-23T15:17:00Z">
              <w:tcPr>
                <w:tcW w:w="1101" w:type="dxa"/>
                <w:tcBorders>
                  <w:top w:val="nil"/>
                  <w:left w:val="nil"/>
                  <w:bottom w:val="nil"/>
                  <w:right w:val="nil"/>
                </w:tcBorders>
                <w:shd w:val="clear" w:color="auto" w:fill="auto"/>
                <w:noWrap/>
                <w:vAlign w:val="center"/>
                <w:hideMark/>
              </w:tcPr>
            </w:tcPrChange>
          </w:tcPr>
          <w:p w14:paraId="7857BFB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Change w:id="308" w:author="Jacob Ström" w:date="2019-09-23T15:17:00Z">
              <w:tcPr>
                <w:tcW w:w="1101" w:type="dxa"/>
                <w:tcBorders>
                  <w:top w:val="nil"/>
                  <w:left w:val="nil"/>
                  <w:bottom w:val="nil"/>
                  <w:right w:val="nil"/>
                </w:tcBorders>
                <w:shd w:val="clear" w:color="auto" w:fill="auto"/>
                <w:noWrap/>
                <w:vAlign w:val="center"/>
                <w:hideMark/>
              </w:tcPr>
            </w:tcPrChange>
          </w:tcPr>
          <w:p w14:paraId="5963C63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01" w:type="dxa"/>
            <w:tcBorders>
              <w:top w:val="nil"/>
              <w:left w:val="nil"/>
              <w:bottom w:val="nil"/>
              <w:right w:val="single" w:sz="4" w:space="0" w:color="auto"/>
            </w:tcBorders>
            <w:shd w:val="clear" w:color="auto" w:fill="auto"/>
            <w:noWrap/>
            <w:vAlign w:val="center"/>
            <w:hideMark/>
            <w:tcPrChange w:id="309" w:author="Jacob Ström" w:date="2019-09-23T15:17:00Z">
              <w:tcPr>
                <w:tcW w:w="1101" w:type="dxa"/>
                <w:tcBorders>
                  <w:top w:val="nil"/>
                  <w:left w:val="nil"/>
                  <w:bottom w:val="nil"/>
                  <w:right w:val="single" w:sz="4" w:space="0" w:color="auto"/>
                </w:tcBorders>
                <w:shd w:val="clear" w:color="auto" w:fill="auto"/>
                <w:noWrap/>
                <w:vAlign w:val="center"/>
                <w:hideMark/>
              </w:tcPr>
            </w:tcPrChange>
          </w:tcPr>
          <w:p w14:paraId="63B754D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Change w:id="310" w:author="Jacob Ström" w:date="2019-09-23T15:17:00Z">
              <w:tcPr>
                <w:tcW w:w="999" w:type="dxa"/>
                <w:tcBorders>
                  <w:top w:val="nil"/>
                  <w:left w:val="nil"/>
                  <w:bottom w:val="nil"/>
                  <w:right w:val="nil"/>
                </w:tcBorders>
                <w:shd w:val="clear" w:color="auto" w:fill="auto"/>
                <w:noWrap/>
                <w:vAlign w:val="center"/>
                <w:hideMark/>
              </w:tcPr>
            </w:tcPrChange>
          </w:tcPr>
          <w:p w14:paraId="0B3E8C6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tcPrChange w:id="311" w:author="Jacob Ström" w:date="2019-09-23T15:17:00Z">
              <w:tcPr>
                <w:tcW w:w="999" w:type="dxa"/>
                <w:tcBorders>
                  <w:top w:val="nil"/>
                  <w:left w:val="nil"/>
                  <w:bottom w:val="nil"/>
                  <w:right w:val="nil"/>
                </w:tcBorders>
                <w:shd w:val="clear" w:color="auto" w:fill="auto"/>
                <w:noWrap/>
                <w:vAlign w:val="center"/>
              </w:tcPr>
            </w:tcPrChange>
          </w:tcPr>
          <w:p w14:paraId="799E270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49BA4BC5" w14:textId="77777777" w:rsidTr="00BE798C">
        <w:tblPrEx>
          <w:tblW w:w="6941" w:type="dxa"/>
          <w:tblPrExChange w:id="312" w:author="Jacob Ström" w:date="2019-09-23T15:17:00Z">
            <w:tblPrEx>
              <w:tblW w:w="6941" w:type="dxa"/>
            </w:tblPrEx>
          </w:tblPrExChange>
        </w:tblPrEx>
        <w:trPr>
          <w:trHeight w:val="255"/>
          <w:trPrChange w:id="313" w:author="Jacob Ström" w:date="2019-09-23T15:17: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4" w:author="Jacob Ström" w:date="2019-09-23T15: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F256FB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01" w:type="dxa"/>
            <w:tcBorders>
              <w:top w:val="single" w:sz="8" w:space="0" w:color="auto"/>
              <w:left w:val="nil"/>
              <w:bottom w:val="nil"/>
              <w:right w:val="nil"/>
            </w:tcBorders>
            <w:shd w:val="clear" w:color="auto" w:fill="auto"/>
            <w:noWrap/>
            <w:vAlign w:val="center"/>
            <w:hideMark/>
            <w:tcPrChange w:id="315" w:author="Jacob Ström" w:date="2019-09-23T15:17:00Z">
              <w:tcPr>
                <w:tcW w:w="1101" w:type="dxa"/>
                <w:tcBorders>
                  <w:top w:val="single" w:sz="8" w:space="0" w:color="auto"/>
                  <w:left w:val="nil"/>
                  <w:bottom w:val="nil"/>
                  <w:right w:val="nil"/>
                </w:tcBorders>
                <w:shd w:val="clear" w:color="auto" w:fill="auto"/>
                <w:noWrap/>
                <w:vAlign w:val="center"/>
                <w:hideMark/>
              </w:tcPr>
            </w:tcPrChange>
          </w:tcPr>
          <w:p w14:paraId="1A3BFF2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0.23%</w:t>
            </w:r>
          </w:p>
        </w:tc>
        <w:tc>
          <w:tcPr>
            <w:tcW w:w="1101" w:type="dxa"/>
            <w:tcBorders>
              <w:top w:val="single" w:sz="8" w:space="0" w:color="auto"/>
              <w:left w:val="nil"/>
              <w:bottom w:val="nil"/>
              <w:right w:val="nil"/>
            </w:tcBorders>
            <w:shd w:val="clear" w:color="auto" w:fill="auto"/>
            <w:noWrap/>
            <w:vAlign w:val="center"/>
            <w:hideMark/>
            <w:tcPrChange w:id="316" w:author="Jacob Ström" w:date="2019-09-23T15:17:00Z">
              <w:tcPr>
                <w:tcW w:w="1101" w:type="dxa"/>
                <w:tcBorders>
                  <w:top w:val="single" w:sz="8" w:space="0" w:color="auto"/>
                  <w:left w:val="nil"/>
                  <w:bottom w:val="nil"/>
                  <w:right w:val="nil"/>
                </w:tcBorders>
                <w:shd w:val="clear" w:color="auto" w:fill="auto"/>
                <w:noWrap/>
                <w:vAlign w:val="center"/>
                <w:hideMark/>
              </w:tcPr>
            </w:tcPrChange>
          </w:tcPr>
          <w:p w14:paraId="0AB820B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Change w:id="317" w:author="Jacob Ström" w:date="2019-09-23T15:17:00Z">
              <w:tcPr>
                <w:tcW w:w="1101" w:type="dxa"/>
                <w:tcBorders>
                  <w:top w:val="single" w:sz="8" w:space="0" w:color="auto"/>
                  <w:left w:val="nil"/>
                  <w:bottom w:val="nil"/>
                  <w:right w:val="single" w:sz="4" w:space="0" w:color="auto"/>
                </w:tcBorders>
                <w:shd w:val="clear" w:color="auto" w:fill="auto"/>
                <w:noWrap/>
                <w:vAlign w:val="center"/>
                <w:hideMark/>
              </w:tcPr>
            </w:tcPrChange>
          </w:tcPr>
          <w:p w14:paraId="54CB99A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Change w:id="318" w:author="Jacob Ström" w:date="2019-09-23T15:17:00Z">
              <w:tcPr>
                <w:tcW w:w="999" w:type="dxa"/>
                <w:tcBorders>
                  <w:top w:val="single" w:sz="8" w:space="0" w:color="auto"/>
                  <w:left w:val="nil"/>
                  <w:bottom w:val="nil"/>
                  <w:right w:val="nil"/>
                </w:tcBorders>
                <w:shd w:val="clear" w:color="auto" w:fill="auto"/>
                <w:noWrap/>
                <w:vAlign w:val="center"/>
                <w:hideMark/>
              </w:tcPr>
            </w:tcPrChange>
          </w:tcPr>
          <w:p w14:paraId="21D30DC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tcPrChange w:id="319" w:author="Jacob Ström" w:date="2019-09-23T15:17:00Z">
              <w:tcPr>
                <w:tcW w:w="999" w:type="dxa"/>
                <w:tcBorders>
                  <w:top w:val="single" w:sz="8" w:space="0" w:color="auto"/>
                  <w:left w:val="nil"/>
                  <w:bottom w:val="nil"/>
                  <w:right w:val="nil"/>
                </w:tcBorders>
                <w:shd w:val="clear" w:color="auto" w:fill="auto"/>
                <w:noWrap/>
                <w:vAlign w:val="center"/>
              </w:tcPr>
            </w:tcPrChange>
          </w:tcPr>
          <w:p w14:paraId="38C3C71C" w14:textId="28895D5E"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320" w:author="Jacob Ström" w:date="2019-09-23T15:18:00Z">
              <w:r>
                <w:rPr>
                  <w:rFonts w:ascii="Arial" w:hAnsi="Arial" w:cs="Arial"/>
                  <w:color w:val="000000"/>
                  <w:sz w:val="18"/>
                  <w:szCs w:val="18"/>
                  <w:lang w:val="sv-SE" w:eastAsia="en-GB"/>
                </w:rPr>
                <w:t>106%</w:t>
              </w:r>
            </w:ins>
            <w:del w:id="321" w:author="Jacob Ström" w:date="2019-09-23T15:17:00Z">
              <w:r w:rsidR="003E7AD4" w:rsidRPr="003E7AD4" w:rsidDel="00BE798C">
                <w:rPr>
                  <w:rFonts w:ascii="Arial" w:hAnsi="Arial" w:cs="Arial"/>
                  <w:color w:val="000000"/>
                  <w:sz w:val="18"/>
                  <w:szCs w:val="18"/>
                  <w:lang w:val="sv-SE" w:eastAsia="en-GB"/>
                </w:rPr>
                <w:delText>110%</w:delText>
              </w:r>
            </w:del>
          </w:p>
        </w:tc>
      </w:tr>
      <w:tr w:rsidR="003E7AD4" w:rsidRPr="003E7AD4" w14:paraId="6863EB42" w14:textId="77777777" w:rsidTr="00BE798C">
        <w:tblPrEx>
          <w:tblW w:w="6941" w:type="dxa"/>
          <w:tblPrExChange w:id="322" w:author="Jacob Ström" w:date="2019-09-23T15:17:00Z">
            <w:tblPrEx>
              <w:tblW w:w="6941" w:type="dxa"/>
            </w:tblPrEx>
          </w:tblPrExChange>
        </w:tblPrEx>
        <w:trPr>
          <w:trHeight w:val="255"/>
          <w:trPrChange w:id="323" w:author="Jacob Ström" w:date="2019-09-23T15:17: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24" w:author="Jacob Ström" w:date="2019-09-23T15: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AF9B32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nil"/>
              <w:bottom w:val="nil"/>
              <w:right w:val="nil"/>
            </w:tcBorders>
            <w:shd w:val="clear" w:color="auto" w:fill="auto"/>
            <w:noWrap/>
            <w:vAlign w:val="center"/>
            <w:hideMark/>
            <w:tcPrChange w:id="325" w:author="Jacob Ström" w:date="2019-09-23T15:17:00Z">
              <w:tcPr>
                <w:tcW w:w="1101" w:type="dxa"/>
                <w:tcBorders>
                  <w:top w:val="single" w:sz="8" w:space="0" w:color="auto"/>
                  <w:left w:val="nil"/>
                  <w:bottom w:val="nil"/>
                  <w:right w:val="nil"/>
                </w:tcBorders>
                <w:shd w:val="clear" w:color="auto" w:fill="auto"/>
                <w:noWrap/>
                <w:vAlign w:val="center"/>
                <w:hideMark/>
              </w:tcPr>
            </w:tcPrChange>
          </w:tcPr>
          <w:p w14:paraId="285B09A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0.05%</w:t>
            </w:r>
          </w:p>
        </w:tc>
        <w:tc>
          <w:tcPr>
            <w:tcW w:w="1101" w:type="dxa"/>
            <w:tcBorders>
              <w:top w:val="single" w:sz="8" w:space="0" w:color="auto"/>
              <w:left w:val="nil"/>
              <w:bottom w:val="nil"/>
              <w:right w:val="nil"/>
            </w:tcBorders>
            <w:shd w:val="clear" w:color="auto" w:fill="auto"/>
            <w:noWrap/>
            <w:vAlign w:val="center"/>
            <w:hideMark/>
            <w:tcPrChange w:id="326" w:author="Jacob Ström" w:date="2019-09-23T15:17:00Z">
              <w:tcPr>
                <w:tcW w:w="1101" w:type="dxa"/>
                <w:tcBorders>
                  <w:top w:val="single" w:sz="8" w:space="0" w:color="auto"/>
                  <w:left w:val="nil"/>
                  <w:bottom w:val="nil"/>
                  <w:right w:val="nil"/>
                </w:tcBorders>
                <w:shd w:val="clear" w:color="auto" w:fill="auto"/>
                <w:noWrap/>
                <w:vAlign w:val="center"/>
                <w:hideMark/>
              </w:tcPr>
            </w:tcPrChange>
          </w:tcPr>
          <w:p w14:paraId="478D483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Change w:id="327" w:author="Jacob Ström" w:date="2019-09-23T15:17:00Z">
              <w:tcPr>
                <w:tcW w:w="1101" w:type="dxa"/>
                <w:tcBorders>
                  <w:top w:val="single" w:sz="8" w:space="0" w:color="auto"/>
                  <w:left w:val="nil"/>
                  <w:bottom w:val="nil"/>
                  <w:right w:val="single" w:sz="4" w:space="0" w:color="auto"/>
                </w:tcBorders>
                <w:shd w:val="clear" w:color="auto" w:fill="auto"/>
                <w:noWrap/>
                <w:vAlign w:val="center"/>
                <w:hideMark/>
              </w:tcPr>
            </w:tcPrChange>
          </w:tcPr>
          <w:p w14:paraId="12195BC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Change w:id="328" w:author="Jacob Ström" w:date="2019-09-23T15:17:00Z">
              <w:tcPr>
                <w:tcW w:w="999" w:type="dxa"/>
                <w:tcBorders>
                  <w:top w:val="single" w:sz="8" w:space="0" w:color="auto"/>
                  <w:left w:val="nil"/>
                  <w:bottom w:val="nil"/>
                  <w:right w:val="nil"/>
                </w:tcBorders>
                <w:shd w:val="clear" w:color="auto" w:fill="auto"/>
                <w:noWrap/>
                <w:vAlign w:val="center"/>
                <w:hideMark/>
              </w:tcPr>
            </w:tcPrChange>
          </w:tcPr>
          <w:p w14:paraId="71E382D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tcPrChange w:id="329" w:author="Jacob Ström" w:date="2019-09-23T15:17:00Z">
              <w:tcPr>
                <w:tcW w:w="999" w:type="dxa"/>
                <w:tcBorders>
                  <w:top w:val="single" w:sz="8" w:space="0" w:color="auto"/>
                  <w:left w:val="nil"/>
                  <w:bottom w:val="nil"/>
                  <w:right w:val="single" w:sz="8" w:space="0" w:color="auto"/>
                </w:tcBorders>
                <w:shd w:val="clear" w:color="auto" w:fill="auto"/>
                <w:noWrap/>
                <w:vAlign w:val="center"/>
              </w:tcPr>
            </w:tcPrChange>
          </w:tcPr>
          <w:p w14:paraId="401E605F" w14:textId="611C1DB3"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330" w:author="Jacob Ström" w:date="2019-09-23T15:18:00Z">
              <w:r>
                <w:rPr>
                  <w:rFonts w:ascii="Arial" w:hAnsi="Arial" w:cs="Arial"/>
                  <w:color w:val="000000"/>
                  <w:sz w:val="18"/>
                  <w:szCs w:val="18"/>
                  <w:lang w:val="sv-SE" w:eastAsia="en-GB"/>
                </w:rPr>
                <w:t>105%</w:t>
              </w:r>
            </w:ins>
            <w:del w:id="331" w:author="Jacob Ström" w:date="2019-09-23T15:17:00Z">
              <w:r w:rsidR="003E7AD4" w:rsidRPr="003E7AD4" w:rsidDel="00BE798C">
                <w:rPr>
                  <w:rFonts w:ascii="Arial" w:hAnsi="Arial" w:cs="Arial"/>
                  <w:color w:val="000000"/>
                  <w:sz w:val="18"/>
                  <w:szCs w:val="18"/>
                  <w:lang w:val="sv-SE" w:eastAsia="en-GB"/>
                </w:rPr>
                <w:delText>103%</w:delText>
              </w:r>
            </w:del>
          </w:p>
        </w:tc>
      </w:tr>
      <w:tr w:rsidR="003E7AD4" w:rsidRPr="003E7AD4" w14:paraId="7519302B" w14:textId="77777777" w:rsidTr="00BE798C">
        <w:tblPrEx>
          <w:tblW w:w="6941" w:type="dxa"/>
          <w:tblPrExChange w:id="332" w:author="Jacob Ström" w:date="2019-09-23T15:17:00Z">
            <w:tblPrEx>
              <w:tblW w:w="6941" w:type="dxa"/>
            </w:tblPrEx>
          </w:tblPrExChange>
        </w:tblPrEx>
        <w:trPr>
          <w:trHeight w:val="255"/>
          <w:trPrChange w:id="333" w:author="Jacob Ström" w:date="2019-09-23T15:17:00Z">
            <w:trPr>
              <w:gridAfter w:val="0"/>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34" w:author="Jacob Ström" w:date="2019-09-23T15:17: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C453F8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nil"/>
              <w:bottom w:val="single" w:sz="8" w:space="0" w:color="auto"/>
              <w:right w:val="nil"/>
            </w:tcBorders>
            <w:shd w:val="clear" w:color="auto" w:fill="auto"/>
            <w:noWrap/>
            <w:vAlign w:val="center"/>
            <w:hideMark/>
            <w:tcPrChange w:id="335" w:author="Jacob Ström" w:date="2019-09-23T15:17:00Z">
              <w:tcPr>
                <w:tcW w:w="1101" w:type="dxa"/>
                <w:tcBorders>
                  <w:top w:val="nil"/>
                  <w:left w:val="nil"/>
                  <w:bottom w:val="single" w:sz="8" w:space="0" w:color="auto"/>
                  <w:right w:val="nil"/>
                </w:tcBorders>
                <w:shd w:val="clear" w:color="auto" w:fill="auto"/>
                <w:noWrap/>
                <w:vAlign w:val="center"/>
                <w:hideMark/>
              </w:tcPr>
            </w:tcPrChange>
          </w:tcPr>
          <w:p w14:paraId="67A233B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101" w:type="dxa"/>
            <w:tcBorders>
              <w:top w:val="nil"/>
              <w:left w:val="nil"/>
              <w:bottom w:val="single" w:sz="8" w:space="0" w:color="auto"/>
              <w:right w:val="nil"/>
            </w:tcBorders>
            <w:shd w:val="clear" w:color="auto" w:fill="auto"/>
            <w:noWrap/>
            <w:vAlign w:val="center"/>
            <w:hideMark/>
            <w:tcPrChange w:id="336" w:author="Jacob Ström" w:date="2019-09-23T15:17:00Z">
              <w:tcPr>
                <w:tcW w:w="1101" w:type="dxa"/>
                <w:tcBorders>
                  <w:top w:val="nil"/>
                  <w:left w:val="nil"/>
                  <w:bottom w:val="single" w:sz="8" w:space="0" w:color="auto"/>
                  <w:right w:val="nil"/>
                </w:tcBorders>
                <w:shd w:val="clear" w:color="auto" w:fill="auto"/>
                <w:noWrap/>
                <w:vAlign w:val="center"/>
                <w:hideMark/>
              </w:tcPr>
            </w:tcPrChange>
          </w:tcPr>
          <w:p w14:paraId="54A6FD5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Change w:id="337" w:author="Jacob Ström" w:date="2019-09-23T15:17:00Z">
              <w:tcPr>
                <w:tcW w:w="1101" w:type="dxa"/>
                <w:tcBorders>
                  <w:top w:val="nil"/>
                  <w:left w:val="nil"/>
                  <w:bottom w:val="single" w:sz="8" w:space="0" w:color="auto"/>
                  <w:right w:val="single" w:sz="4" w:space="0" w:color="auto"/>
                </w:tcBorders>
                <w:shd w:val="clear" w:color="auto" w:fill="auto"/>
                <w:noWrap/>
                <w:vAlign w:val="center"/>
                <w:hideMark/>
              </w:tcPr>
            </w:tcPrChange>
          </w:tcPr>
          <w:p w14:paraId="2552219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Change w:id="338" w:author="Jacob Ström" w:date="2019-09-23T15:17:00Z">
              <w:tcPr>
                <w:tcW w:w="999" w:type="dxa"/>
                <w:tcBorders>
                  <w:top w:val="nil"/>
                  <w:left w:val="nil"/>
                  <w:bottom w:val="single" w:sz="8" w:space="0" w:color="auto"/>
                  <w:right w:val="nil"/>
                </w:tcBorders>
                <w:shd w:val="clear" w:color="auto" w:fill="auto"/>
                <w:noWrap/>
                <w:vAlign w:val="center"/>
                <w:hideMark/>
              </w:tcPr>
            </w:tcPrChange>
          </w:tcPr>
          <w:p w14:paraId="5ADE702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tcPrChange w:id="339" w:author="Jacob Ström" w:date="2019-09-23T15:17:00Z">
              <w:tcPr>
                <w:tcW w:w="999" w:type="dxa"/>
                <w:tcBorders>
                  <w:top w:val="nil"/>
                  <w:left w:val="nil"/>
                  <w:bottom w:val="single" w:sz="8" w:space="0" w:color="auto"/>
                  <w:right w:val="single" w:sz="8" w:space="0" w:color="auto"/>
                </w:tcBorders>
                <w:shd w:val="clear" w:color="auto" w:fill="auto"/>
                <w:noWrap/>
                <w:vAlign w:val="center"/>
              </w:tcPr>
            </w:tcPrChange>
          </w:tcPr>
          <w:p w14:paraId="2282202D" w14:textId="05B4F83D"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340" w:author="Jacob Ström" w:date="2019-09-23T15:18:00Z">
              <w:r>
                <w:rPr>
                  <w:rFonts w:ascii="Arial" w:hAnsi="Arial" w:cs="Arial"/>
                  <w:color w:val="000000"/>
                  <w:sz w:val="18"/>
                  <w:szCs w:val="18"/>
                  <w:lang w:val="sv-SE" w:eastAsia="en-GB"/>
                </w:rPr>
                <w:t>104%</w:t>
              </w:r>
            </w:ins>
            <w:del w:id="341" w:author="Jacob Ström" w:date="2019-09-23T15:17:00Z">
              <w:r w:rsidR="003E7AD4" w:rsidRPr="003E7AD4" w:rsidDel="00BE798C">
                <w:rPr>
                  <w:rFonts w:ascii="Arial" w:hAnsi="Arial" w:cs="Arial"/>
                  <w:color w:val="000000"/>
                  <w:sz w:val="18"/>
                  <w:szCs w:val="18"/>
                  <w:lang w:val="sv-SE" w:eastAsia="en-GB"/>
                </w:rPr>
                <w:delText>109%</w:delText>
              </w:r>
            </w:del>
          </w:p>
        </w:tc>
      </w:tr>
    </w:tbl>
    <w:p w14:paraId="2BA97E25" w14:textId="77777777" w:rsidR="002A01A5" w:rsidRDefault="002A01A5" w:rsidP="002A01A5">
      <w:pPr>
        <w:rPr>
          <w:szCs w:val="22"/>
          <w:lang w:val="en-CA"/>
        </w:rPr>
      </w:pPr>
    </w:p>
    <w:p w14:paraId="20590CB6" w14:textId="20C1F90D" w:rsidR="002A01A5" w:rsidRDefault="002A01A5" w:rsidP="002A01A5">
      <w:pPr>
        <w:rPr>
          <w:szCs w:val="22"/>
          <w:lang w:val="en-CA"/>
        </w:rPr>
      </w:pPr>
      <w:r>
        <w:rPr>
          <w:szCs w:val="22"/>
          <w:lang w:val="en-CA"/>
        </w:rPr>
        <w:t>Low-delay B:</w:t>
      </w:r>
      <w:r w:rsidR="003E7AD4">
        <w:rPr>
          <w:szCs w:val="22"/>
          <w:lang w:val="en-CA"/>
        </w:rPr>
        <w:t xml:space="preserve"> </w:t>
      </w:r>
      <w:del w:id="342" w:author="Jacob Ström" w:date="2019-09-23T15:19:00Z">
        <w:r w:rsidR="003E7AD4" w:rsidDel="00A209AE">
          <w:rPr>
            <w:lang w:eastAsia="de-DE"/>
          </w:rPr>
          <w:delText>(decoder run times not reliable)</w:delText>
        </w:r>
      </w:del>
    </w:p>
    <w:tbl>
      <w:tblPr>
        <w:tblW w:w="6941" w:type="dxa"/>
        <w:tblLook w:val="04A0" w:firstRow="1" w:lastRow="0" w:firstColumn="1" w:lastColumn="0" w:noHBand="0" w:noVBand="1"/>
      </w:tblPr>
      <w:tblGrid>
        <w:gridCol w:w="1640"/>
        <w:gridCol w:w="1101"/>
        <w:gridCol w:w="1101"/>
        <w:gridCol w:w="1101"/>
        <w:gridCol w:w="999"/>
        <w:gridCol w:w="1137"/>
        <w:tblGridChange w:id="343">
          <w:tblGrid>
            <w:gridCol w:w="1640"/>
            <w:gridCol w:w="1101"/>
            <w:gridCol w:w="1101"/>
            <w:gridCol w:w="1101"/>
            <w:gridCol w:w="999"/>
            <w:gridCol w:w="999"/>
            <w:gridCol w:w="138"/>
          </w:tblGrid>
        </w:tblGridChange>
      </w:tblGrid>
      <w:tr w:rsidR="003E7AD4" w:rsidRPr="003E7AD4" w14:paraId="2C6112EE" w14:textId="77777777" w:rsidTr="003E7AD4">
        <w:trPr>
          <w:trHeight w:val="255"/>
        </w:trPr>
        <w:tc>
          <w:tcPr>
            <w:tcW w:w="1640" w:type="dxa"/>
            <w:tcBorders>
              <w:top w:val="nil"/>
              <w:left w:val="nil"/>
              <w:bottom w:val="nil"/>
              <w:right w:val="nil"/>
            </w:tcBorders>
            <w:shd w:val="clear" w:color="auto" w:fill="auto"/>
            <w:noWrap/>
            <w:vAlign w:val="center"/>
            <w:hideMark/>
          </w:tcPr>
          <w:p w14:paraId="78D156D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11FCDAC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0673FCD1" w14:textId="77777777" w:rsidTr="003E7AD4">
        <w:trPr>
          <w:trHeight w:val="255"/>
        </w:trPr>
        <w:tc>
          <w:tcPr>
            <w:tcW w:w="1640" w:type="dxa"/>
            <w:tcBorders>
              <w:top w:val="nil"/>
              <w:left w:val="nil"/>
              <w:bottom w:val="nil"/>
              <w:right w:val="nil"/>
            </w:tcBorders>
            <w:shd w:val="clear" w:color="auto" w:fill="auto"/>
            <w:noWrap/>
            <w:vAlign w:val="center"/>
            <w:hideMark/>
          </w:tcPr>
          <w:p w14:paraId="231FEEC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1B17481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67357C5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09F0C5B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74DEC83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21B3B6A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DecT</w:t>
            </w:r>
            <w:proofErr w:type="spellEnd"/>
          </w:p>
        </w:tc>
      </w:tr>
      <w:tr w:rsidR="003E7AD4" w:rsidRPr="003E7AD4" w14:paraId="16BBC116"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B69BF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
          <w:p w14:paraId="3A8A3BD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6427145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single" w:sz="4" w:space="0" w:color="auto"/>
            </w:tcBorders>
            <w:shd w:val="clear" w:color="auto" w:fill="auto"/>
            <w:noWrap/>
            <w:vAlign w:val="center"/>
            <w:hideMark/>
          </w:tcPr>
          <w:p w14:paraId="4A43B73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22D813D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567D0F2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67CEAF2C"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EB220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
          <w:p w14:paraId="4684AFB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6B551B0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01" w:type="dxa"/>
            <w:tcBorders>
              <w:top w:val="nil"/>
              <w:left w:val="nil"/>
              <w:bottom w:val="nil"/>
              <w:right w:val="single" w:sz="4" w:space="0" w:color="auto"/>
            </w:tcBorders>
            <w:shd w:val="clear" w:color="auto" w:fill="auto"/>
            <w:noWrap/>
            <w:vAlign w:val="center"/>
            <w:hideMark/>
          </w:tcPr>
          <w:p w14:paraId="3AF9B8F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1939162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3E1286E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71DECD17" w14:textId="77777777" w:rsidTr="00BE798C">
        <w:tblPrEx>
          <w:tblW w:w="6941" w:type="dxa"/>
          <w:tblPrExChange w:id="344" w:author="Jacob Ström" w:date="2019-09-23T15:18:00Z">
            <w:tblPrEx>
              <w:tblW w:w="6941" w:type="dxa"/>
            </w:tblPrEx>
          </w:tblPrExChange>
        </w:tblPrEx>
        <w:trPr>
          <w:trHeight w:val="255"/>
          <w:trPrChange w:id="345" w:author="Jacob Ström" w:date="2019-09-23T15:18: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6" w:author="Jacob Ström" w:date="2019-09-23T15:18:00Z">
              <w:tcPr>
                <w:tcW w:w="1640" w:type="dxa"/>
                <w:tcBorders>
                  <w:top w:val="nil"/>
                  <w:left w:val="single" w:sz="8" w:space="0" w:color="auto"/>
                  <w:bottom w:val="nil"/>
                  <w:right w:val="single" w:sz="8" w:space="0" w:color="auto"/>
                </w:tcBorders>
                <w:shd w:val="clear" w:color="auto" w:fill="auto"/>
                <w:noWrap/>
                <w:vAlign w:val="center"/>
                <w:hideMark/>
              </w:tcPr>
            </w:tcPrChange>
          </w:tcPr>
          <w:p w14:paraId="7F2327F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Change w:id="347" w:author="Jacob Ström" w:date="2019-09-23T15:18:00Z">
              <w:tcPr>
                <w:tcW w:w="1101" w:type="dxa"/>
                <w:tcBorders>
                  <w:top w:val="nil"/>
                  <w:left w:val="nil"/>
                  <w:bottom w:val="nil"/>
                  <w:right w:val="nil"/>
                </w:tcBorders>
                <w:shd w:val="clear" w:color="auto" w:fill="auto"/>
                <w:noWrap/>
                <w:vAlign w:val="center"/>
                <w:hideMark/>
              </w:tcPr>
            </w:tcPrChange>
          </w:tcPr>
          <w:p w14:paraId="02C107A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0.37%</w:t>
            </w:r>
          </w:p>
        </w:tc>
        <w:tc>
          <w:tcPr>
            <w:tcW w:w="1101" w:type="dxa"/>
            <w:tcBorders>
              <w:top w:val="nil"/>
              <w:left w:val="nil"/>
              <w:bottom w:val="nil"/>
              <w:right w:val="nil"/>
            </w:tcBorders>
            <w:shd w:val="clear" w:color="auto" w:fill="auto"/>
            <w:noWrap/>
            <w:vAlign w:val="center"/>
            <w:hideMark/>
            <w:tcPrChange w:id="348" w:author="Jacob Ström" w:date="2019-09-23T15:18:00Z">
              <w:tcPr>
                <w:tcW w:w="1101" w:type="dxa"/>
                <w:tcBorders>
                  <w:top w:val="nil"/>
                  <w:left w:val="nil"/>
                  <w:bottom w:val="nil"/>
                  <w:right w:val="nil"/>
                </w:tcBorders>
                <w:shd w:val="clear" w:color="auto" w:fill="auto"/>
                <w:noWrap/>
                <w:vAlign w:val="center"/>
                <w:hideMark/>
              </w:tcPr>
            </w:tcPrChange>
          </w:tcPr>
          <w:p w14:paraId="42501C5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Change w:id="349" w:author="Jacob Ström" w:date="2019-09-23T15:18:00Z">
              <w:tcPr>
                <w:tcW w:w="1101" w:type="dxa"/>
                <w:tcBorders>
                  <w:top w:val="nil"/>
                  <w:left w:val="nil"/>
                  <w:bottom w:val="nil"/>
                  <w:right w:val="single" w:sz="4" w:space="0" w:color="auto"/>
                </w:tcBorders>
                <w:shd w:val="clear" w:color="auto" w:fill="auto"/>
                <w:noWrap/>
                <w:vAlign w:val="center"/>
                <w:hideMark/>
              </w:tcPr>
            </w:tcPrChange>
          </w:tcPr>
          <w:p w14:paraId="165BFAB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Change w:id="350" w:author="Jacob Ström" w:date="2019-09-23T15:18:00Z">
              <w:tcPr>
                <w:tcW w:w="999" w:type="dxa"/>
                <w:tcBorders>
                  <w:top w:val="nil"/>
                  <w:left w:val="nil"/>
                  <w:bottom w:val="nil"/>
                  <w:right w:val="nil"/>
                </w:tcBorders>
                <w:shd w:val="clear" w:color="auto" w:fill="auto"/>
                <w:noWrap/>
                <w:vAlign w:val="center"/>
                <w:hideMark/>
              </w:tcPr>
            </w:tcPrChange>
          </w:tcPr>
          <w:p w14:paraId="61AD34E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Change w:id="351" w:author="Jacob Ström" w:date="2019-09-23T15:18:00Z">
              <w:tcPr>
                <w:tcW w:w="999" w:type="dxa"/>
                <w:tcBorders>
                  <w:top w:val="nil"/>
                  <w:left w:val="nil"/>
                  <w:bottom w:val="nil"/>
                  <w:right w:val="nil"/>
                </w:tcBorders>
                <w:shd w:val="clear" w:color="auto" w:fill="auto"/>
                <w:noWrap/>
                <w:vAlign w:val="center"/>
              </w:tcPr>
            </w:tcPrChange>
          </w:tcPr>
          <w:p w14:paraId="4CD3BBF7" w14:textId="051034E3"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352" w:author="Jacob Ström" w:date="2019-09-23T15:18:00Z">
              <w:r>
                <w:rPr>
                  <w:rFonts w:ascii="Arial" w:hAnsi="Arial" w:cs="Arial"/>
                  <w:color w:val="000000"/>
                  <w:sz w:val="18"/>
                  <w:szCs w:val="18"/>
                  <w:lang w:val="sv-SE" w:eastAsia="en-GB"/>
                </w:rPr>
                <w:t>107%</w:t>
              </w:r>
            </w:ins>
            <w:del w:id="353" w:author="Jacob Ström" w:date="2019-09-23T15:18:00Z">
              <w:r w:rsidR="003E7AD4" w:rsidRPr="003E7AD4" w:rsidDel="00BE798C">
                <w:rPr>
                  <w:rFonts w:ascii="Arial" w:hAnsi="Arial" w:cs="Arial"/>
                  <w:color w:val="000000"/>
                  <w:sz w:val="18"/>
                  <w:szCs w:val="18"/>
                  <w:lang w:val="sv-SE" w:eastAsia="en-GB"/>
                </w:rPr>
                <w:delText>114%</w:delText>
              </w:r>
            </w:del>
          </w:p>
        </w:tc>
      </w:tr>
      <w:tr w:rsidR="003E7AD4" w:rsidRPr="003E7AD4" w14:paraId="732C00C0" w14:textId="77777777" w:rsidTr="00BE798C">
        <w:tblPrEx>
          <w:tblW w:w="6941" w:type="dxa"/>
          <w:tblPrExChange w:id="354" w:author="Jacob Ström" w:date="2019-09-23T15:18:00Z">
            <w:tblPrEx>
              <w:tblW w:w="6941" w:type="dxa"/>
            </w:tblPrEx>
          </w:tblPrExChange>
        </w:tblPrEx>
        <w:trPr>
          <w:trHeight w:val="255"/>
          <w:trPrChange w:id="355" w:author="Jacob Ström" w:date="2019-09-23T15:18: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6" w:author="Jacob Ström" w:date="2019-09-23T15:18:00Z">
              <w:tcPr>
                <w:tcW w:w="1640" w:type="dxa"/>
                <w:tcBorders>
                  <w:top w:val="nil"/>
                  <w:left w:val="single" w:sz="8" w:space="0" w:color="auto"/>
                  <w:bottom w:val="nil"/>
                  <w:right w:val="single" w:sz="8" w:space="0" w:color="auto"/>
                </w:tcBorders>
                <w:shd w:val="clear" w:color="auto" w:fill="auto"/>
                <w:noWrap/>
                <w:vAlign w:val="center"/>
                <w:hideMark/>
              </w:tcPr>
            </w:tcPrChange>
          </w:tcPr>
          <w:p w14:paraId="0B6EEDC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Change w:id="357" w:author="Jacob Ström" w:date="2019-09-23T15:18:00Z">
              <w:tcPr>
                <w:tcW w:w="1101" w:type="dxa"/>
                <w:tcBorders>
                  <w:top w:val="nil"/>
                  <w:left w:val="nil"/>
                  <w:bottom w:val="nil"/>
                  <w:right w:val="nil"/>
                </w:tcBorders>
                <w:shd w:val="clear" w:color="auto" w:fill="auto"/>
                <w:noWrap/>
                <w:vAlign w:val="center"/>
                <w:hideMark/>
              </w:tcPr>
            </w:tcPrChange>
          </w:tcPr>
          <w:p w14:paraId="39A5DAD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0.18%</w:t>
            </w:r>
          </w:p>
        </w:tc>
        <w:tc>
          <w:tcPr>
            <w:tcW w:w="1101" w:type="dxa"/>
            <w:tcBorders>
              <w:top w:val="nil"/>
              <w:left w:val="nil"/>
              <w:bottom w:val="nil"/>
              <w:right w:val="nil"/>
            </w:tcBorders>
            <w:shd w:val="clear" w:color="auto" w:fill="auto"/>
            <w:noWrap/>
            <w:vAlign w:val="center"/>
            <w:hideMark/>
            <w:tcPrChange w:id="358" w:author="Jacob Ström" w:date="2019-09-23T15:18:00Z">
              <w:tcPr>
                <w:tcW w:w="1101" w:type="dxa"/>
                <w:tcBorders>
                  <w:top w:val="nil"/>
                  <w:left w:val="nil"/>
                  <w:bottom w:val="nil"/>
                  <w:right w:val="nil"/>
                </w:tcBorders>
                <w:shd w:val="clear" w:color="auto" w:fill="auto"/>
                <w:noWrap/>
                <w:vAlign w:val="center"/>
                <w:hideMark/>
              </w:tcPr>
            </w:tcPrChange>
          </w:tcPr>
          <w:p w14:paraId="2AC85BB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Change w:id="359" w:author="Jacob Ström" w:date="2019-09-23T15:18:00Z">
              <w:tcPr>
                <w:tcW w:w="1101" w:type="dxa"/>
                <w:tcBorders>
                  <w:top w:val="nil"/>
                  <w:left w:val="nil"/>
                  <w:bottom w:val="nil"/>
                  <w:right w:val="single" w:sz="4" w:space="0" w:color="auto"/>
                </w:tcBorders>
                <w:shd w:val="clear" w:color="auto" w:fill="auto"/>
                <w:noWrap/>
                <w:vAlign w:val="center"/>
                <w:hideMark/>
              </w:tcPr>
            </w:tcPrChange>
          </w:tcPr>
          <w:p w14:paraId="63745D5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Change w:id="360" w:author="Jacob Ström" w:date="2019-09-23T15:18:00Z">
              <w:tcPr>
                <w:tcW w:w="999" w:type="dxa"/>
                <w:tcBorders>
                  <w:top w:val="nil"/>
                  <w:left w:val="nil"/>
                  <w:bottom w:val="nil"/>
                  <w:right w:val="nil"/>
                </w:tcBorders>
                <w:shd w:val="clear" w:color="auto" w:fill="auto"/>
                <w:noWrap/>
                <w:vAlign w:val="center"/>
                <w:hideMark/>
              </w:tcPr>
            </w:tcPrChange>
          </w:tcPr>
          <w:p w14:paraId="022EB4B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Change w:id="361" w:author="Jacob Ström" w:date="2019-09-23T15:18:00Z">
              <w:tcPr>
                <w:tcW w:w="999" w:type="dxa"/>
                <w:tcBorders>
                  <w:top w:val="nil"/>
                  <w:left w:val="nil"/>
                  <w:bottom w:val="nil"/>
                  <w:right w:val="nil"/>
                </w:tcBorders>
                <w:shd w:val="clear" w:color="auto" w:fill="auto"/>
                <w:noWrap/>
                <w:vAlign w:val="center"/>
              </w:tcPr>
            </w:tcPrChange>
          </w:tcPr>
          <w:p w14:paraId="54D7BAF4" w14:textId="20445B67"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362" w:author="Jacob Ström" w:date="2019-09-23T15:18:00Z">
              <w:r>
                <w:rPr>
                  <w:rFonts w:ascii="Arial" w:hAnsi="Arial" w:cs="Arial"/>
                  <w:color w:val="000000"/>
                  <w:sz w:val="18"/>
                  <w:szCs w:val="18"/>
                  <w:lang w:val="sv-SE" w:eastAsia="en-GB"/>
                </w:rPr>
                <w:t>107%</w:t>
              </w:r>
            </w:ins>
            <w:del w:id="363" w:author="Jacob Ström" w:date="2019-09-23T15:18:00Z">
              <w:r w:rsidR="003E7AD4" w:rsidRPr="003E7AD4" w:rsidDel="00BE798C">
                <w:rPr>
                  <w:rFonts w:ascii="Arial" w:hAnsi="Arial" w:cs="Arial"/>
                  <w:color w:val="000000"/>
                  <w:sz w:val="18"/>
                  <w:szCs w:val="18"/>
                  <w:lang w:val="sv-SE" w:eastAsia="en-GB"/>
                </w:rPr>
                <w:delText>112%</w:delText>
              </w:r>
            </w:del>
          </w:p>
        </w:tc>
      </w:tr>
      <w:tr w:rsidR="003E7AD4" w:rsidRPr="003E7AD4" w14:paraId="37C60596" w14:textId="77777777" w:rsidTr="00BE798C">
        <w:tblPrEx>
          <w:tblW w:w="6941" w:type="dxa"/>
          <w:tblPrExChange w:id="364" w:author="Jacob Ström" w:date="2019-09-23T15:18:00Z">
            <w:tblPrEx>
              <w:tblW w:w="6941" w:type="dxa"/>
            </w:tblPrEx>
          </w:tblPrExChange>
        </w:tblPrEx>
        <w:trPr>
          <w:trHeight w:val="255"/>
          <w:trPrChange w:id="365" w:author="Jacob Ström" w:date="2019-09-23T15:18: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6" w:author="Jacob Ström" w:date="2019-09-23T15:18:00Z">
              <w:tcPr>
                <w:tcW w:w="1640" w:type="dxa"/>
                <w:tcBorders>
                  <w:top w:val="nil"/>
                  <w:left w:val="single" w:sz="8" w:space="0" w:color="auto"/>
                  <w:bottom w:val="nil"/>
                  <w:right w:val="single" w:sz="8" w:space="0" w:color="auto"/>
                </w:tcBorders>
                <w:shd w:val="clear" w:color="auto" w:fill="auto"/>
                <w:noWrap/>
                <w:vAlign w:val="center"/>
                <w:hideMark/>
              </w:tcPr>
            </w:tcPrChange>
          </w:tcPr>
          <w:p w14:paraId="7A25BBF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Change w:id="367" w:author="Jacob Ström" w:date="2019-09-23T15:18:00Z">
              <w:tcPr>
                <w:tcW w:w="1101" w:type="dxa"/>
                <w:tcBorders>
                  <w:top w:val="nil"/>
                  <w:left w:val="nil"/>
                  <w:bottom w:val="nil"/>
                  <w:right w:val="nil"/>
                </w:tcBorders>
                <w:shd w:val="clear" w:color="auto" w:fill="auto"/>
                <w:noWrap/>
                <w:vAlign w:val="center"/>
                <w:hideMark/>
              </w:tcPr>
            </w:tcPrChange>
          </w:tcPr>
          <w:p w14:paraId="14A9A4A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0.06%</w:t>
            </w:r>
          </w:p>
        </w:tc>
        <w:tc>
          <w:tcPr>
            <w:tcW w:w="1101" w:type="dxa"/>
            <w:tcBorders>
              <w:top w:val="nil"/>
              <w:left w:val="nil"/>
              <w:bottom w:val="nil"/>
              <w:right w:val="nil"/>
            </w:tcBorders>
            <w:shd w:val="clear" w:color="auto" w:fill="auto"/>
            <w:noWrap/>
            <w:vAlign w:val="center"/>
            <w:hideMark/>
            <w:tcPrChange w:id="368" w:author="Jacob Ström" w:date="2019-09-23T15:18:00Z">
              <w:tcPr>
                <w:tcW w:w="1101" w:type="dxa"/>
                <w:tcBorders>
                  <w:top w:val="nil"/>
                  <w:left w:val="nil"/>
                  <w:bottom w:val="nil"/>
                  <w:right w:val="nil"/>
                </w:tcBorders>
                <w:shd w:val="clear" w:color="auto" w:fill="auto"/>
                <w:noWrap/>
                <w:vAlign w:val="center"/>
                <w:hideMark/>
              </w:tcPr>
            </w:tcPrChange>
          </w:tcPr>
          <w:p w14:paraId="4B1ED9C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Change w:id="369" w:author="Jacob Ström" w:date="2019-09-23T15:18:00Z">
              <w:tcPr>
                <w:tcW w:w="1101" w:type="dxa"/>
                <w:tcBorders>
                  <w:top w:val="nil"/>
                  <w:left w:val="nil"/>
                  <w:bottom w:val="nil"/>
                  <w:right w:val="single" w:sz="4" w:space="0" w:color="auto"/>
                </w:tcBorders>
                <w:shd w:val="clear" w:color="auto" w:fill="auto"/>
                <w:noWrap/>
                <w:vAlign w:val="center"/>
                <w:hideMark/>
              </w:tcPr>
            </w:tcPrChange>
          </w:tcPr>
          <w:p w14:paraId="7996C20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Change w:id="370" w:author="Jacob Ström" w:date="2019-09-23T15:18:00Z">
              <w:tcPr>
                <w:tcW w:w="999" w:type="dxa"/>
                <w:tcBorders>
                  <w:top w:val="nil"/>
                  <w:left w:val="nil"/>
                  <w:bottom w:val="nil"/>
                  <w:right w:val="nil"/>
                </w:tcBorders>
                <w:shd w:val="clear" w:color="auto" w:fill="auto"/>
                <w:noWrap/>
                <w:vAlign w:val="center"/>
                <w:hideMark/>
              </w:tcPr>
            </w:tcPrChange>
          </w:tcPr>
          <w:p w14:paraId="279F3D1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Change w:id="371" w:author="Jacob Ström" w:date="2019-09-23T15:18:00Z">
              <w:tcPr>
                <w:tcW w:w="999" w:type="dxa"/>
                <w:tcBorders>
                  <w:top w:val="nil"/>
                  <w:left w:val="nil"/>
                  <w:bottom w:val="nil"/>
                  <w:right w:val="nil"/>
                </w:tcBorders>
                <w:shd w:val="clear" w:color="auto" w:fill="auto"/>
                <w:noWrap/>
                <w:vAlign w:val="center"/>
              </w:tcPr>
            </w:tcPrChange>
          </w:tcPr>
          <w:p w14:paraId="22F8A45B" w14:textId="70722A9A"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372" w:author="Jacob Ström" w:date="2019-09-23T15:18:00Z">
              <w:r>
                <w:rPr>
                  <w:rFonts w:ascii="Arial" w:hAnsi="Arial" w:cs="Arial"/>
                  <w:color w:val="000000"/>
                  <w:sz w:val="18"/>
                  <w:szCs w:val="18"/>
                  <w:lang w:val="sv-SE" w:eastAsia="en-GB"/>
                </w:rPr>
                <w:t>106%</w:t>
              </w:r>
            </w:ins>
            <w:del w:id="373" w:author="Jacob Ström" w:date="2019-09-23T15:18:00Z">
              <w:r w:rsidR="003E7AD4" w:rsidRPr="003E7AD4" w:rsidDel="00BE798C">
                <w:rPr>
                  <w:rFonts w:ascii="Arial" w:hAnsi="Arial" w:cs="Arial"/>
                  <w:color w:val="000000"/>
                  <w:sz w:val="18"/>
                  <w:szCs w:val="18"/>
                  <w:lang w:val="sv-SE" w:eastAsia="en-GB"/>
                </w:rPr>
                <w:delText>110%</w:delText>
              </w:r>
            </w:del>
          </w:p>
        </w:tc>
      </w:tr>
      <w:tr w:rsidR="003E7AD4" w:rsidRPr="003E7AD4" w14:paraId="0F278AE3" w14:textId="77777777" w:rsidTr="00BE798C">
        <w:tblPrEx>
          <w:tblW w:w="6941" w:type="dxa"/>
          <w:tblPrExChange w:id="374" w:author="Jacob Ström" w:date="2019-09-23T15:18:00Z">
            <w:tblPrEx>
              <w:tblW w:w="6941" w:type="dxa"/>
            </w:tblPrEx>
          </w:tblPrExChange>
        </w:tblPrEx>
        <w:trPr>
          <w:trHeight w:val="255"/>
          <w:trPrChange w:id="375" w:author="Jacob Ström" w:date="2019-09-23T15:18: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76" w:author="Jacob Ström" w:date="2019-09-23T15:1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2D10CC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01" w:type="dxa"/>
            <w:tcBorders>
              <w:top w:val="single" w:sz="8" w:space="0" w:color="auto"/>
              <w:left w:val="nil"/>
              <w:bottom w:val="nil"/>
              <w:right w:val="nil"/>
            </w:tcBorders>
            <w:shd w:val="clear" w:color="auto" w:fill="auto"/>
            <w:noWrap/>
            <w:vAlign w:val="center"/>
            <w:hideMark/>
            <w:tcPrChange w:id="377" w:author="Jacob Ström" w:date="2019-09-23T15:18:00Z">
              <w:tcPr>
                <w:tcW w:w="1101" w:type="dxa"/>
                <w:tcBorders>
                  <w:top w:val="single" w:sz="8" w:space="0" w:color="auto"/>
                  <w:left w:val="nil"/>
                  <w:bottom w:val="nil"/>
                  <w:right w:val="nil"/>
                </w:tcBorders>
                <w:shd w:val="clear" w:color="auto" w:fill="auto"/>
                <w:noWrap/>
                <w:vAlign w:val="center"/>
                <w:hideMark/>
              </w:tcPr>
            </w:tcPrChange>
          </w:tcPr>
          <w:p w14:paraId="68E329F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0.23%</w:t>
            </w:r>
          </w:p>
        </w:tc>
        <w:tc>
          <w:tcPr>
            <w:tcW w:w="1101" w:type="dxa"/>
            <w:tcBorders>
              <w:top w:val="single" w:sz="8" w:space="0" w:color="auto"/>
              <w:left w:val="nil"/>
              <w:bottom w:val="nil"/>
              <w:right w:val="nil"/>
            </w:tcBorders>
            <w:shd w:val="clear" w:color="auto" w:fill="auto"/>
            <w:noWrap/>
            <w:vAlign w:val="center"/>
            <w:hideMark/>
            <w:tcPrChange w:id="378" w:author="Jacob Ström" w:date="2019-09-23T15:18:00Z">
              <w:tcPr>
                <w:tcW w:w="1101" w:type="dxa"/>
                <w:tcBorders>
                  <w:top w:val="single" w:sz="8" w:space="0" w:color="auto"/>
                  <w:left w:val="nil"/>
                  <w:bottom w:val="nil"/>
                  <w:right w:val="nil"/>
                </w:tcBorders>
                <w:shd w:val="clear" w:color="auto" w:fill="auto"/>
                <w:noWrap/>
                <w:vAlign w:val="center"/>
                <w:hideMark/>
              </w:tcPr>
            </w:tcPrChange>
          </w:tcPr>
          <w:p w14:paraId="6DCDF17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Change w:id="379" w:author="Jacob Ström" w:date="2019-09-23T15:18:00Z">
              <w:tcPr>
                <w:tcW w:w="1101" w:type="dxa"/>
                <w:tcBorders>
                  <w:top w:val="single" w:sz="8" w:space="0" w:color="auto"/>
                  <w:left w:val="nil"/>
                  <w:bottom w:val="nil"/>
                  <w:right w:val="single" w:sz="4" w:space="0" w:color="auto"/>
                </w:tcBorders>
                <w:shd w:val="clear" w:color="auto" w:fill="auto"/>
                <w:noWrap/>
                <w:vAlign w:val="center"/>
                <w:hideMark/>
              </w:tcPr>
            </w:tcPrChange>
          </w:tcPr>
          <w:p w14:paraId="10B59BC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Change w:id="380" w:author="Jacob Ström" w:date="2019-09-23T15:18:00Z">
              <w:tcPr>
                <w:tcW w:w="999" w:type="dxa"/>
                <w:tcBorders>
                  <w:top w:val="single" w:sz="8" w:space="0" w:color="auto"/>
                  <w:left w:val="nil"/>
                  <w:bottom w:val="nil"/>
                  <w:right w:val="nil"/>
                </w:tcBorders>
                <w:shd w:val="clear" w:color="auto" w:fill="auto"/>
                <w:noWrap/>
                <w:vAlign w:val="center"/>
                <w:hideMark/>
              </w:tcPr>
            </w:tcPrChange>
          </w:tcPr>
          <w:p w14:paraId="22250B1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tcPrChange w:id="381" w:author="Jacob Ström" w:date="2019-09-23T15:18:00Z">
              <w:tcPr>
                <w:tcW w:w="999" w:type="dxa"/>
                <w:tcBorders>
                  <w:top w:val="single" w:sz="8" w:space="0" w:color="auto"/>
                  <w:left w:val="nil"/>
                  <w:bottom w:val="nil"/>
                  <w:right w:val="nil"/>
                </w:tcBorders>
                <w:shd w:val="clear" w:color="auto" w:fill="auto"/>
                <w:noWrap/>
                <w:vAlign w:val="center"/>
              </w:tcPr>
            </w:tcPrChange>
          </w:tcPr>
          <w:p w14:paraId="02263763" w14:textId="6B85CEAA"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382" w:author="Jacob Ström" w:date="2019-09-23T15:18:00Z">
              <w:r>
                <w:rPr>
                  <w:rFonts w:ascii="Arial" w:hAnsi="Arial" w:cs="Arial"/>
                  <w:color w:val="000000"/>
                  <w:sz w:val="18"/>
                  <w:szCs w:val="18"/>
                  <w:lang w:val="sv-SE" w:eastAsia="en-GB"/>
                </w:rPr>
                <w:t>107%</w:t>
              </w:r>
            </w:ins>
            <w:del w:id="383" w:author="Jacob Ström" w:date="2019-09-23T15:18:00Z">
              <w:r w:rsidR="003E7AD4" w:rsidRPr="003E7AD4" w:rsidDel="00BE798C">
                <w:rPr>
                  <w:rFonts w:ascii="Arial" w:hAnsi="Arial" w:cs="Arial"/>
                  <w:color w:val="000000"/>
                  <w:sz w:val="18"/>
                  <w:szCs w:val="18"/>
                  <w:lang w:val="sv-SE" w:eastAsia="en-GB"/>
                </w:rPr>
                <w:delText>112%</w:delText>
              </w:r>
            </w:del>
          </w:p>
        </w:tc>
      </w:tr>
      <w:tr w:rsidR="003E7AD4" w:rsidRPr="003E7AD4" w14:paraId="36013C48" w14:textId="77777777" w:rsidTr="00BE798C">
        <w:tblPrEx>
          <w:tblW w:w="6941" w:type="dxa"/>
          <w:tblPrExChange w:id="384" w:author="Jacob Ström" w:date="2019-09-23T15:18:00Z">
            <w:tblPrEx>
              <w:tblW w:w="6941" w:type="dxa"/>
            </w:tblPrEx>
          </w:tblPrExChange>
        </w:tblPrEx>
        <w:trPr>
          <w:trHeight w:val="255"/>
          <w:trPrChange w:id="385" w:author="Jacob Ström" w:date="2019-09-23T15:18:00Z">
            <w:trPr>
              <w:gridAfter w:val="0"/>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86" w:author="Jacob Ström" w:date="2019-09-23T15:18:00Z">
              <w:tcPr>
                <w:tcW w:w="1640" w:type="dxa"/>
                <w:tcBorders>
                  <w:top w:val="single" w:sz="8" w:space="0" w:color="auto"/>
                  <w:left w:val="single" w:sz="8" w:space="0" w:color="auto"/>
                  <w:bottom w:val="nil"/>
                  <w:right w:val="nil"/>
                </w:tcBorders>
                <w:shd w:val="clear" w:color="auto" w:fill="auto"/>
                <w:noWrap/>
                <w:vAlign w:val="center"/>
                <w:hideMark/>
              </w:tcPr>
            </w:tcPrChange>
          </w:tcPr>
          <w:p w14:paraId="7B07E99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single" w:sz="8" w:space="0" w:color="auto"/>
              <w:bottom w:val="nil"/>
              <w:right w:val="nil"/>
            </w:tcBorders>
            <w:shd w:val="clear" w:color="auto" w:fill="auto"/>
            <w:noWrap/>
            <w:vAlign w:val="center"/>
            <w:hideMark/>
            <w:tcPrChange w:id="387" w:author="Jacob Ström" w:date="2019-09-23T15:18:00Z">
              <w:tcPr>
                <w:tcW w:w="1101" w:type="dxa"/>
                <w:tcBorders>
                  <w:top w:val="single" w:sz="8" w:space="0" w:color="auto"/>
                  <w:left w:val="single" w:sz="8" w:space="0" w:color="auto"/>
                  <w:bottom w:val="nil"/>
                  <w:right w:val="nil"/>
                </w:tcBorders>
                <w:shd w:val="clear" w:color="auto" w:fill="auto"/>
                <w:noWrap/>
                <w:vAlign w:val="center"/>
                <w:hideMark/>
              </w:tcPr>
            </w:tcPrChange>
          </w:tcPr>
          <w:p w14:paraId="7999A03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0.09%</w:t>
            </w:r>
          </w:p>
        </w:tc>
        <w:tc>
          <w:tcPr>
            <w:tcW w:w="1101" w:type="dxa"/>
            <w:tcBorders>
              <w:top w:val="single" w:sz="8" w:space="0" w:color="auto"/>
              <w:left w:val="nil"/>
              <w:bottom w:val="nil"/>
              <w:right w:val="nil"/>
            </w:tcBorders>
            <w:shd w:val="clear" w:color="auto" w:fill="auto"/>
            <w:noWrap/>
            <w:vAlign w:val="center"/>
            <w:hideMark/>
            <w:tcPrChange w:id="388" w:author="Jacob Ström" w:date="2019-09-23T15:18:00Z">
              <w:tcPr>
                <w:tcW w:w="1101" w:type="dxa"/>
                <w:tcBorders>
                  <w:top w:val="single" w:sz="8" w:space="0" w:color="auto"/>
                  <w:left w:val="nil"/>
                  <w:bottom w:val="nil"/>
                  <w:right w:val="nil"/>
                </w:tcBorders>
                <w:shd w:val="clear" w:color="auto" w:fill="auto"/>
                <w:noWrap/>
                <w:vAlign w:val="center"/>
                <w:hideMark/>
              </w:tcPr>
            </w:tcPrChange>
          </w:tcPr>
          <w:p w14:paraId="15A383B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Change w:id="389" w:author="Jacob Ström" w:date="2019-09-23T15:18:00Z">
              <w:tcPr>
                <w:tcW w:w="1101" w:type="dxa"/>
                <w:tcBorders>
                  <w:top w:val="single" w:sz="8" w:space="0" w:color="auto"/>
                  <w:left w:val="nil"/>
                  <w:bottom w:val="nil"/>
                  <w:right w:val="single" w:sz="4" w:space="0" w:color="auto"/>
                </w:tcBorders>
                <w:shd w:val="clear" w:color="auto" w:fill="auto"/>
                <w:noWrap/>
                <w:vAlign w:val="center"/>
                <w:hideMark/>
              </w:tcPr>
            </w:tcPrChange>
          </w:tcPr>
          <w:p w14:paraId="3CFFFBF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Change w:id="390" w:author="Jacob Ström" w:date="2019-09-23T15:18:00Z">
              <w:tcPr>
                <w:tcW w:w="999" w:type="dxa"/>
                <w:tcBorders>
                  <w:top w:val="single" w:sz="8" w:space="0" w:color="auto"/>
                  <w:left w:val="nil"/>
                  <w:bottom w:val="nil"/>
                  <w:right w:val="nil"/>
                </w:tcBorders>
                <w:shd w:val="clear" w:color="auto" w:fill="auto"/>
                <w:noWrap/>
                <w:vAlign w:val="center"/>
                <w:hideMark/>
              </w:tcPr>
            </w:tcPrChange>
          </w:tcPr>
          <w:p w14:paraId="4370E97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tcPrChange w:id="391" w:author="Jacob Ström" w:date="2019-09-23T15:18:00Z">
              <w:tcPr>
                <w:tcW w:w="999" w:type="dxa"/>
                <w:tcBorders>
                  <w:top w:val="single" w:sz="8" w:space="0" w:color="auto"/>
                  <w:left w:val="nil"/>
                  <w:bottom w:val="nil"/>
                  <w:right w:val="single" w:sz="8" w:space="0" w:color="auto"/>
                </w:tcBorders>
                <w:shd w:val="clear" w:color="auto" w:fill="auto"/>
                <w:noWrap/>
                <w:vAlign w:val="center"/>
              </w:tcPr>
            </w:tcPrChange>
          </w:tcPr>
          <w:p w14:paraId="5DB9A524" w14:textId="20247EE9"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392" w:author="Jacob Ström" w:date="2019-09-23T15:18:00Z">
              <w:r>
                <w:rPr>
                  <w:rFonts w:ascii="Arial" w:hAnsi="Arial" w:cs="Arial"/>
                  <w:color w:val="000000"/>
                  <w:sz w:val="18"/>
                  <w:szCs w:val="18"/>
                  <w:lang w:val="sv-SE" w:eastAsia="en-GB"/>
                </w:rPr>
                <w:t>101%</w:t>
              </w:r>
            </w:ins>
            <w:del w:id="393" w:author="Jacob Ström" w:date="2019-09-23T15:18:00Z">
              <w:r w:rsidR="003E7AD4" w:rsidRPr="003E7AD4" w:rsidDel="00BE798C">
                <w:rPr>
                  <w:rFonts w:ascii="Arial" w:hAnsi="Arial" w:cs="Arial"/>
                  <w:color w:val="000000"/>
                  <w:sz w:val="18"/>
                  <w:szCs w:val="18"/>
                  <w:lang w:val="sv-SE" w:eastAsia="en-GB"/>
                </w:rPr>
                <w:delText>106%</w:delText>
              </w:r>
            </w:del>
          </w:p>
        </w:tc>
      </w:tr>
      <w:tr w:rsidR="003E7AD4" w:rsidRPr="003E7AD4" w14:paraId="1F6FF4DE" w14:textId="77777777" w:rsidTr="00BE798C">
        <w:tblPrEx>
          <w:tblW w:w="6941" w:type="dxa"/>
          <w:tblPrExChange w:id="394" w:author="Jacob Ström" w:date="2019-09-23T15:18:00Z">
            <w:tblPrEx>
              <w:tblW w:w="6941" w:type="dxa"/>
            </w:tblPrEx>
          </w:tblPrExChange>
        </w:tblPrEx>
        <w:trPr>
          <w:trHeight w:val="255"/>
          <w:trPrChange w:id="395" w:author="Jacob Ström" w:date="2019-09-23T15:18:00Z">
            <w:trPr>
              <w:gridAfter w:val="0"/>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96" w:author="Jacob Ström" w:date="2019-09-23T15:18:00Z">
              <w:tcPr>
                <w:tcW w:w="1640" w:type="dxa"/>
                <w:tcBorders>
                  <w:top w:val="nil"/>
                  <w:left w:val="single" w:sz="8" w:space="0" w:color="auto"/>
                  <w:bottom w:val="single" w:sz="8" w:space="0" w:color="auto"/>
                  <w:right w:val="nil"/>
                </w:tcBorders>
                <w:shd w:val="clear" w:color="auto" w:fill="auto"/>
                <w:noWrap/>
                <w:vAlign w:val="center"/>
                <w:hideMark/>
              </w:tcPr>
            </w:tcPrChange>
          </w:tcPr>
          <w:p w14:paraId="687266B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single" w:sz="8" w:space="0" w:color="auto"/>
              <w:bottom w:val="single" w:sz="8" w:space="0" w:color="auto"/>
              <w:right w:val="nil"/>
            </w:tcBorders>
            <w:shd w:val="clear" w:color="auto" w:fill="auto"/>
            <w:noWrap/>
            <w:vAlign w:val="center"/>
            <w:hideMark/>
            <w:tcPrChange w:id="397" w:author="Jacob Ström" w:date="2019-09-23T15:18:00Z">
              <w:tcPr>
                <w:tcW w:w="1101" w:type="dxa"/>
                <w:tcBorders>
                  <w:top w:val="nil"/>
                  <w:left w:val="single" w:sz="8" w:space="0" w:color="auto"/>
                  <w:bottom w:val="single" w:sz="8" w:space="0" w:color="auto"/>
                  <w:right w:val="nil"/>
                </w:tcBorders>
                <w:shd w:val="clear" w:color="auto" w:fill="auto"/>
                <w:noWrap/>
                <w:vAlign w:val="center"/>
                <w:hideMark/>
              </w:tcPr>
            </w:tcPrChange>
          </w:tcPr>
          <w:p w14:paraId="07DAEB5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101" w:type="dxa"/>
            <w:tcBorders>
              <w:top w:val="nil"/>
              <w:left w:val="nil"/>
              <w:bottom w:val="single" w:sz="8" w:space="0" w:color="auto"/>
              <w:right w:val="nil"/>
            </w:tcBorders>
            <w:shd w:val="clear" w:color="auto" w:fill="auto"/>
            <w:noWrap/>
            <w:vAlign w:val="center"/>
            <w:hideMark/>
            <w:tcPrChange w:id="398" w:author="Jacob Ström" w:date="2019-09-23T15:18:00Z">
              <w:tcPr>
                <w:tcW w:w="1101" w:type="dxa"/>
                <w:tcBorders>
                  <w:top w:val="nil"/>
                  <w:left w:val="nil"/>
                  <w:bottom w:val="single" w:sz="8" w:space="0" w:color="auto"/>
                  <w:right w:val="nil"/>
                </w:tcBorders>
                <w:shd w:val="clear" w:color="auto" w:fill="auto"/>
                <w:noWrap/>
                <w:vAlign w:val="center"/>
                <w:hideMark/>
              </w:tcPr>
            </w:tcPrChange>
          </w:tcPr>
          <w:p w14:paraId="748374A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Change w:id="399" w:author="Jacob Ström" w:date="2019-09-23T15:18:00Z">
              <w:tcPr>
                <w:tcW w:w="1101" w:type="dxa"/>
                <w:tcBorders>
                  <w:top w:val="nil"/>
                  <w:left w:val="nil"/>
                  <w:bottom w:val="single" w:sz="8" w:space="0" w:color="auto"/>
                  <w:right w:val="single" w:sz="4" w:space="0" w:color="auto"/>
                </w:tcBorders>
                <w:shd w:val="clear" w:color="auto" w:fill="auto"/>
                <w:noWrap/>
                <w:vAlign w:val="center"/>
                <w:hideMark/>
              </w:tcPr>
            </w:tcPrChange>
          </w:tcPr>
          <w:p w14:paraId="721ECA6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Change w:id="400" w:author="Jacob Ström" w:date="2019-09-23T15:18:00Z">
              <w:tcPr>
                <w:tcW w:w="999" w:type="dxa"/>
                <w:tcBorders>
                  <w:top w:val="nil"/>
                  <w:left w:val="nil"/>
                  <w:bottom w:val="single" w:sz="8" w:space="0" w:color="auto"/>
                  <w:right w:val="nil"/>
                </w:tcBorders>
                <w:shd w:val="clear" w:color="auto" w:fill="auto"/>
                <w:noWrap/>
                <w:vAlign w:val="center"/>
                <w:hideMark/>
              </w:tcPr>
            </w:tcPrChange>
          </w:tcPr>
          <w:p w14:paraId="2249052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tcPrChange w:id="401" w:author="Jacob Ström" w:date="2019-09-23T15:18:00Z">
              <w:tcPr>
                <w:tcW w:w="999" w:type="dxa"/>
                <w:tcBorders>
                  <w:top w:val="nil"/>
                  <w:left w:val="nil"/>
                  <w:bottom w:val="single" w:sz="8" w:space="0" w:color="auto"/>
                  <w:right w:val="single" w:sz="8" w:space="0" w:color="auto"/>
                </w:tcBorders>
                <w:shd w:val="clear" w:color="auto" w:fill="auto"/>
                <w:noWrap/>
                <w:vAlign w:val="center"/>
              </w:tcPr>
            </w:tcPrChange>
          </w:tcPr>
          <w:p w14:paraId="66567FC1" w14:textId="7A5D08AE"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402" w:author="Jacob Ström" w:date="2019-09-23T15:18:00Z">
              <w:r>
                <w:rPr>
                  <w:rFonts w:ascii="Arial" w:hAnsi="Arial" w:cs="Arial"/>
                  <w:color w:val="000000"/>
                  <w:sz w:val="18"/>
                  <w:szCs w:val="18"/>
                  <w:lang w:val="sv-SE" w:eastAsia="en-GB"/>
                </w:rPr>
                <w:t>114%</w:t>
              </w:r>
            </w:ins>
            <w:del w:id="403" w:author="Jacob Ström" w:date="2019-09-23T15:18:00Z">
              <w:r w:rsidR="003E7AD4" w:rsidRPr="003E7AD4" w:rsidDel="00BE798C">
                <w:rPr>
                  <w:rFonts w:ascii="Arial" w:hAnsi="Arial" w:cs="Arial"/>
                  <w:color w:val="000000"/>
                  <w:sz w:val="18"/>
                  <w:szCs w:val="18"/>
                  <w:lang w:val="sv-SE" w:eastAsia="en-GB"/>
                </w:rPr>
                <w:delText>112%</w:delText>
              </w:r>
            </w:del>
          </w:p>
        </w:tc>
      </w:tr>
    </w:tbl>
    <w:p w14:paraId="13496F99" w14:textId="77777777" w:rsidR="002A01A5" w:rsidRDefault="002A01A5" w:rsidP="002A01A5">
      <w:pPr>
        <w:rPr>
          <w:szCs w:val="22"/>
          <w:lang w:val="en-CA"/>
        </w:rPr>
      </w:pPr>
    </w:p>
    <w:p w14:paraId="034AED05" w14:textId="0C0E6EEC" w:rsidR="002A01A5" w:rsidRDefault="002A01A5" w:rsidP="002A01A5">
      <w:pPr>
        <w:rPr>
          <w:lang w:eastAsia="de-DE"/>
        </w:rPr>
      </w:pPr>
      <w:r>
        <w:rPr>
          <w:szCs w:val="22"/>
          <w:lang w:val="en-CA"/>
        </w:rPr>
        <w:t>Low-delay P:</w:t>
      </w:r>
      <w:r w:rsidR="003E7AD4">
        <w:rPr>
          <w:szCs w:val="22"/>
          <w:lang w:val="en-CA"/>
        </w:rPr>
        <w:t xml:space="preserve"> </w:t>
      </w:r>
      <w:del w:id="404" w:author="Jacob Ström" w:date="2019-09-23T15:19:00Z">
        <w:r w:rsidR="003E7AD4" w:rsidDel="00A209AE">
          <w:rPr>
            <w:lang w:eastAsia="de-DE"/>
          </w:rPr>
          <w:delText>(decoder run times not reliable)</w:delText>
        </w:r>
      </w:del>
    </w:p>
    <w:tbl>
      <w:tblPr>
        <w:tblW w:w="6941" w:type="dxa"/>
        <w:tblLook w:val="04A0" w:firstRow="1" w:lastRow="0" w:firstColumn="1" w:lastColumn="0" w:noHBand="0" w:noVBand="1"/>
      </w:tblPr>
      <w:tblGrid>
        <w:gridCol w:w="1640"/>
        <w:gridCol w:w="1101"/>
        <w:gridCol w:w="1101"/>
        <w:gridCol w:w="1101"/>
        <w:gridCol w:w="999"/>
        <w:gridCol w:w="1137"/>
        <w:tblGridChange w:id="405">
          <w:tblGrid>
            <w:gridCol w:w="1640"/>
            <w:gridCol w:w="1101"/>
            <w:gridCol w:w="1101"/>
            <w:gridCol w:w="1101"/>
            <w:gridCol w:w="999"/>
            <w:gridCol w:w="999"/>
            <w:gridCol w:w="138"/>
          </w:tblGrid>
        </w:tblGridChange>
      </w:tblGrid>
      <w:tr w:rsidR="003E7AD4" w:rsidRPr="003E7AD4" w14:paraId="4D04B19E" w14:textId="77777777" w:rsidTr="003E7AD4">
        <w:trPr>
          <w:trHeight w:val="255"/>
        </w:trPr>
        <w:tc>
          <w:tcPr>
            <w:tcW w:w="1640" w:type="dxa"/>
            <w:tcBorders>
              <w:top w:val="nil"/>
              <w:left w:val="nil"/>
              <w:bottom w:val="nil"/>
              <w:right w:val="nil"/>
            </w:tcBorders>
            <w:shd w:val="clear" w:color="auto" w:fill="auto"/>
            <w:noWrap/>
            <w:vAlign w:val="center"/>
            <w:hideMark/>
          </w:tcPr>
          <w:p w14:paraId="37C1A6A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1B23F1E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49FFDBEA" w14:textId="77777777" w:rsidTr="003E7AD4">
        <w:trPr>
          <w:trHeight w:val="255"/>
        </w:trPr>
        <w:tc>
          <w:tcPr>
            <w:tcW w:w="1640" w:type="dxa"/>
            <w:tcBorders>
              <w:top w:val="nil"/>
              <w:left w:val="nil"/>
              <w:bottom w:val="nil"/>
              <w:right w:val="nil"/>
            </w:tcBorders>
            <w:shd w:val="clear" w:color="auto" w:fill="auto"/>
            <w:noWrap/>
            <w:vAlign w:val="center"/>
            <w:hideMark/>
          </w:tcPr>
          <w:p w14:paraId="481ECDC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60C9C4F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3795A72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033B175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0CFBC5C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31DEC38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DecT</w:t>
            </w:r>
            <w:proofErr w:type="spellEnd"/>
          </w:p>
        </w:tc>
      </w:tr>
      <w:tr w:rsidR="003E7AD4" w:rsidRPr="003E7AD4" w14:paraId="5709E437"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A46E5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
          <w:p w14:paraId="7A2A0F5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3A9A7F4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single" w:sz="4" w:space="0" w:color="auto"/>
            </w:tcBorders>
            <w:shd w:val="clear" w:color="auto" w:fill="auto"/>
            <w:noWrap/>
            <w:vAlign w:val="center"/>
            <w:hideMark/>
          </w:tcPr>
          <w:p w14:paraId="5410989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1BBA804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5CD79F5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22B2B9A4"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84F09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
          <w:p w14:paraId="540FA0A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769437C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01" w:type="dxa"/>
            <w:tcBorders>
              <w:top w:val="nil"/>
              <w:left w:val="nil"/>
              <w:bottom w:val="nil"/>
              <w:right w:val="single" w:sz="4" w:space="0" w:color="auto"/>
            </w:tcBorders>
            <w:shd w:val="clear" w:color="auto" w:fill="auto"/>
            <w:noWrap/>
            <w:vAlign w:val="center"/>
            <w:hideMark/>
          </w:tcPr>
          <w:p w14:paraId="2F2BF3A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44302AC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06E5386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671F3849" w14:textId="77777777" w:rsidTr="00BE798C">
        <w:tblPrEx>
          <w:tblW w:w="6941" w:type="dxa"/>
          <w:tblPrExChange w:id="406" w:author="Jacob Ström" w:date="2019-09-23T15:18:00Z">
            <w:tblPrEx>
              <w:tblW w:w="6941" w:type="dxa"/>
            </w:tblPrEx>
          </w:tblPrExChange>
        </w:tblPrEx>
        <w:trPr>
          <w:trHeight w:val="255"/>
          <w:trPrChange w:id="407" w:author="Jacob Ström" w:date="2019-09-23T15:18: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08" w:author="Jacob Ström" w:date="2019-09-23T15:18:00Z">
              <w:tcPr>
                <w:tcW w:w="1640" w:type="dxa"/>
                <w:tcBorders>
                  <w:top w:val="nil"/>
                  <w:left w:val="single" w:sz="8" w:space="0" w:color="auto"/>
                  <w:bottom w:val="nil"/>
                  <w:right w:val="single" w:sz="8" w:space="0" w:color="auto"/>
                </w:tcBorders>
                <w:shd w:val="clear" w:color="auto" w:fill="auto"/>
                <w:noWrap/>
                <w:vAlign w:val="center"/>
                <w:hideMark/>
              </w:tcPr>
            </w:tcPrChange>
          </w:tcPr>
          <w:p w14:paraId="3D888EB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Change w:id="409" w:author="Jacob Ström" w:date="2019-09-23T15:18:00Z">
              <w:tcPr>
                <w:tcW w:w="1101" w:type="dxa"/>
                <w:tcBorders>
                  <w:top w:val="nil"/>
                  <w:left w:val="nil"/>
                  <w:bottom w:val="nil"/>
                  <w:right w:val="nil"/>
                </w:tcBorders>
                <w:shd w:val="clear" w:color="auto" w:fill="auto"/>
                <w:noWrap/>
                <w:vAlign w:val="center"/>
                <w:hideMark/>
              </w:tcPr>
            </w:tcPrChange>
          </w:tcPr>
          <w:p w14:paraId="3AD7B68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0.44%</w:t>
            </w:r>
          </w:p>
        </w:tc>
        <w:tc>
          <w:tcPr>
            <w:tcW w:w="1101" w:type="dxa"/>
            <w:tcBorders>
              <w:top w:val="nil"/>
              <w:left w:val="nil"/>
              <w:bottom w:val="nil"/>
              <w:right w:val="nil"/>
            </w:tcBorders>
            <w:shd w:val="clear" w:color="auto" w:fill="auto"/>
            <w:noWrap/>
            <w:vAlign w:val="center"/>
            <w:hideMark/>
            <w:tcPrChange w:id="410" w:author="Jacob Ström" w:date="2019-09-23T15:18:00Z">
              <w:tcPr>
                <w:tcW w:w="1101" w:type="dxa"/>
                <w:tcBorders>
                  <w:top w:val="nil"/>
                  <w:left w:val="nil"/>
                  <w:bottom w:val="nil"/>
                  <w:right w:val="nil"/>
                </w:tcBorders>
                <w:shd w:val="clear" w:color="auto" w:fill="auto"/>
                <w:noWrap/>
                <w:vAlign w:val="center"/>
                <w:hideMark/>
              </w:tcPr>
            </w:tcPrChange>
          </w:tcPr>
          <w:p w14:paraId="008348A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Change w:id="411" w:author="Jacob Ström" w:date="2019-09-23T15:18:00Z">
              <w:tcPr>
                <w:tcW w:w="1101" w:type="dxa"/>
                <w:tcBorders>
                  <w:top w:val="nil"/>
                  <w:left w:val="nil"/>
                  <w:bottom w:val="nil"/>
                  <w:right w:val="single" w:sz="4" w:space="0" w:color="auto"/>
                </w:tcBorders>
                <w:shd w:val="clear" w:color="auto" w:fill="auto"/>
                <w:noWrap/>
                <w:vAlign w:val="center"/>
                <w:hideMark/>
              </w:tcPr>
            </w:tcPrChange>
          </w:tcPr>
          <w:p w14:paraId="47869A5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Change w:id="412" w:author="Jacob Ström" w:date="2019-09-23T15:18:00Z">
              <w:tcPr>
                <w:tcW w:w="999" w:type="dxa"/>
                <w:tcBorders>
                  <w:top w:val="nil"/>
                  <w:left w:val="nil"/>
                  <w:bottom w:val="nil"/>
                  <w:right w:val="nil"/>
                </w:tcBorders>
                <w:shd w:val="clear" w:color="auto" w:fill="auto"/>
                <w:noWrap/>
                <w:vAlign w:val="center"/>
                <w:hideMark/>
              </w:tcPr>
            </w:tcPrChange>
          </w:tcPr>
          <w:p w14:paraId="11DCB30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Change w:id="413" w:author="Jacob Ström" w:date="2019-09-23T15:18:00Z">
              <w:tcPr>
                <w:tcW w:w="999" w:type="dxa"/>
                <w:tcBorders>
                  <w:top w:val="nil"/>
                  <w:left w:val="nil"/>
                  <w:bottom w:val="nil"/>
                  <w:right w:val="nil"/>
                </w:tcBorders>
                <w:shd w:val="clear" w:color="auto" w:fill="auto"/>
                <w:noWrap/>
                <w:vAlign w:val="center"/>
              </w:tcPr>
            </w:tcPrChange>
          </w:tcPr>
          <w:p w14:paraId="5ACC3522" w14:textId="7082F6C6"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414" w:author="Jacob Ström" w:date="2019-09-23T15:19:00Z">
              <w:r>
                <w:rPr>
                  <w:rFonts w:ascii="Arial" w:hAnsi="Arial" w:cs="Arial"/>
                  <w:color w:val="000000"/>
                  <w:sz w:val="18"/>
                  <w:szCs w:val="18"/>
                  <w:lang w:val="sv-SE" w:eastAsia="en-GB"/>
                </w:rPr>
                <w:t>105%</w:t>
              </w:r>
            </w:ins>
            <w:del w:id="415" w:author="Jacob Ström" w:date="2019-09-23T15:18:00Z">
              <w:r w:rsidR="003E7AD4" w:rsidRPr="003E7AD4" w:rsidDel="00BE798C">
                <w:rPr>
                  <w:rFonts w:ascii="Arial" w:hAnsi="Arial" w:cs="Arial"/>
                  <w:color w:val="000000"/>
                  <w:sz w:val="18"/>
                  <w:szCs w:val="18"/>
                  <w:lang w:val="sv-SE" w:eastAsia="en-GB"/>
                </w:rPr>
                <w:delText>110%</w:delText>
              </w:r>
            </w:del>
          </w:p>
        </w:tc>
      </w:tr>
      <w:tr w:rsidR="003E7AD4" w:rsidRPr="003E7AD4" w14:paraId="51F56E32" w14:textId="77777777" w:rsidTr="00BE798C">
        <w:tblPrEx>
          <w:tblW w:w="6941" w:type="dxa"/>
          <w:tblPrExChange w:id="416" w:author="Jacob Ström" w:date="2019-09-23T15:18:00Z">
            <w:tblPrEx>
              <w:tblW w:w="6941" w:type="dxa"/>
            </w:tblPrEx>
          </w:tblPrExChange>
        </w:tblPrEx>
        <w:trPr>
          <w:trHeight w:val="255"/>
          <w:trPrChange w:id="417" w:author="Jacob Ström" w:date="2019-09-23T15:18: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8" w:author="Jacob Ström" w:date="2019-09-23T15:18:00Z">
              <w:tcPr>
                <w:tcW w:w="1640" w:type="dxa"/>
                <w:tcBorders>
                  <w:top w:val="nil"/>
                  <w:left w:val="single" w:sz="8" w:space="0" w:color="auto"/>
                  <w:bottom w:val="nil"/>
                  <w:right w:val="single" w:sz="8" w:space="0" w:color="auto"/>
                </w:tcBorders>
                <w:shd w:val="clear" w:color="auto" w:fill="auto"/>
                <w:noWrap/>
                <w:vAlign w:val="center"/>
                <w:hideMark/>
              </w:tcPr>
            </w:tcPrChange>
          </w:tcPr>
          <w:p w14:paraId="33BF27A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Change w:id="419" w:author="Jacob Ström" w:date="2019-09-23T15:18:00Z">
              <w:tcPr>
                <w:tcW w:w="1101" w:type="dxa"/>
                <w:tcBorders>
                  <w:top w:val="nil"/>
                  <w:left w:val="nil"/>
                  <w:bottom w:val="nil"/>
                  <w:right w:val="nil"/>
                </w:tcBorders>
                <w:shd w:val="clear" w:color="auto" w:fill="auto"/>
                <w:noWrap/>
                <w:vAlign w:val="center"/>
                <w:hideMark/>
              </w:tcPr>
            </w:tcPrChange>
          </w:tcPr>
          <w:p w14:paraId="47620BE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0.24%</w:t>
            </w:r>
          </w:p>
        </w:tc>
        <w:tc>
          <w:tcPr>
            <w:tcW w:w="1101" w:type="dxa"/>
            <w:tcBorders>
              <w:top w:val="nil"/>
              <w:left w:val="nil"/>
              <w:bottom w:val="nil"/>
              <w:right w:val="nil"/>
            </w:tcBorders>
            <w:shd w:val="clear" w:color="auto" w:fill="auto"/>
            <w:noWrap/>
            <w:vAlign w:val="center"/>
            <w:hideMark/>
            <w:tcPrChange w:id="420" w:author="Jacob Ström" w:date="2019-09-23T15:18:00Z">
              <w:tcPr>
                <w:tcW w:w="1101" w:type="dxa"/>
                <w:tcBorders>
                  <w:top w:val="nil"/>
                  <w:left w:val="nil"/>
                  <w:bottom w:val="nil"/>
                  <w:right w:val="nil"/>
                </w:tcBorders>
                <w:shd w:val="clear" w:color="auto" w:fill="auto"/>
                <w:noWrap/>
                <w:vAlign w:val="center"/>
                <w:hideMark/>
              </w:tcPr>
            </w:tcPrChange>
          </w:tcPr>
          <w:p w14:paraId="176FD15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Change w:id="421" w:author="Jacob Ström" w:date="2019-09-23T15:18:00Z">
              <w:tcPr>
                <w:tcW w:w="1101" w:type="dxa"/>
                <w:tcBorders>
                  <w:top w:val="nil"/>
                  <w:left w:val="nil"/>
                  <w:bottom w:val="nil"/>
                  <w:right w:val="single" w:sz="4" w:space="0" w:color="auto"/>
                </w:tcBorders>
                <w:shd w:val="clear" w:color="auto" w:fill="auto"/>
                <w:noWrap/>
                <w:vAlign w:val="center"/>
                <w:hideMark/>
              </w:tcPr>
            </w:tcPrChange>
          </w:tcPr>
          <w:p w14:paraId="37BF05C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Change w:id="422" w:author="Jacob Ström" w:date="2019-09-23T15:18:00Z">
              <w:tcPr>
                <w:tcW w:w="999" w:type="dxa"/>
                <w:tcBorders>
                  <w:top w:val="nil"/>
                  <w:left w:val="nil"/>
                  <w:bottom w:val="nil"/>
                  <w:right w:val="nil"/>
                </w:tcBorders>
                <w:shd w:val="clear" w:color="auto" w:fill="auto"/>
                <w:noWrap/>
                <w:vAlign w:val="center"/>
                <w:hideMark/>
              </w:tcPr>
            </w:tcPrChange>
          </w:tcPr>
          <w:p w14:paraId="364E1B0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Change w:id="423" w:author="Jacob Ström" w:date="2019-09-23T15:18:00Z">
              <w:tcPr>
                <w:tcW w:w="999" w:type="dxa"/>
                <w:tcBorders>
                  <w:top w:val="nil"/>
                  <w:left w:val="nil"/>
                  <w:bottom w:val="nil"/>
                  <w:right w:val="nil"/>
                </w:tcBorders>
                <w:shd w:val="clear" w:color="auto" w:fill="auto"/>
                <w:noWrap/>
                <w:vAlign w:val="center"/>
              </w:tcPr>
            </w:tcPrChange>
          </w:tcPr>
          <w:p w14:paraId="6D6EE288" w14:textId="49D2517E"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424" w:author="Jacob Ström" w:date="2019-09-23T15:19:00Z">
              <w:r>
                <w:rPr>
                  <w:rFonts w:ascii="Arial" w:hAnsi="Arial" w:cs="Arial"/>
                  <w:color w:val="000000"/>
                  <w:sz w:val="18"/>
                  <w:szCs w:val="18"/>
                  <w:lang w:val="sv-SE" w:eastAsia="en-GB"/>
                </w:rPr>
                <w:t>105%</w:t>
              </w:r>
            </w:ins>
            <w:del w:id="425" w:author="Jacob Ström" w:date="2019-09-23T15:18:00Z">
              <w:r w:rsidR="003E7AD4" w:rsidRPr="003E7AD4" w:rsidDel="00BE798C">
                <w:rPr>
                  <w:rFonts w:ascii="Arial" w:hAnsi="Arial" w:cs="Arial"/>
                  <w:color w:val="000000"/>
                  <w:sz w:val="18"/>
                  <w:szCs w:val="18"/>
                  <w:lang w:val="sv-SE" w:eastAsia="en-GB"/>
                </w:rPr>
                <w:delText>114%</w:delText>
              </w:r>
            </w:del>
          </w:p>
        </w:tc>
      </w:tr>
      <w:tr w:rsidR="003E7AD4" w:rsidRPr="003E7AD4" w14:paraId="22428BF8" w14:textId="77777777" w:rsidTr="00BE798C">
        <w:tblPrEx>
          <w:tblW w:w="6941" w:type="dxa"/>
          <w:tblPrExChange w:id="426" w:author="Jacob Ström" w:date="2019-09-23T15:18:00Z">
            <w:tblPrEx>
              <w:tblW w:w="6941" w:type="dxa"/>
            </w:tblPrEx>
          </w:tblPrExChange>
        </w:tblPrEx>
        <w:trPr>
          <w:trHeight w:val="255"/>
          <w:trPrChange w:id="427" w:author="Jacob Ström" w:date="2019-09-23T15:18: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28" w:author="Jacob Ström" w:date="2019-09-23T15:18:00Z">
              <w:tcPr>
                <w:tcW w:w="1640" w:type="dxa"/>
                <w:tcBorders>
                  <w:top w:val="nil"/>
                  <w:left w:val="single" w:sz="8" w:space="0" w:color="auto"/>
                  <w:bottom w:val="nil"/>
                  <w:right w:val="single" w:sz="8" w:space="0" w:color="auto"/>
                </w:tcBorders>
                <w:shd w:val="clear" w:color="auto" w:fill="auto"/>
                <w:noWrap/>
                <w:vAlign w:val="center"/>
                <w:hideMark/>
              </w:tcPr>
            </w:tcPrChange>
          </w:tcPr>
          <w:p w14:paraId="4F91587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Change w:id="429" w:author="Jacob Ström" w:date="2019-09-23T15:18:00Z">
              <w:tcPr>
                <w:tcW w:w="1101" w:type="dxa"/>
                <w:tcBorders>
                  <w:top w:val="nil"/>
                  <w:left w:val="nil"/>
                  <w:bottom w:val="nil"/>
                  <w:right w:val="nil"/>
                </w:tcBorders>
                <w:shd w:val="clear" w:color="auto" w:fill="auto"/>
                <w:noWrap/>
                <w:vAlign w:val="center"/>
                <w:hideMark/>
              </w:tcPr>
            </w:tcPrChange>
          </w:tcPr>
          <w:p w14:paraId="15FCBBE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0.08%</w:t>
            </w:r>
          </w:p>
        </w:tc>
        <w:tc>
          <w:tcPr>
            <w:tcW w:w="1101" w:type="dxa"/>
            <w:tcBorders>
              <w:top w:val="nil"/>
              <w:left w:val="nil"/>
              <w:bottom w:val="nil"/>
              <w:right w:val="nil"/>
            </w:tcBorders>
            <w:shd w:val="clear" w:color="auto" w:fill="auto"/>
            <w:noWrap/>
            <w:vAlign w:val="center"/>
            <w:hideMark/>
            <w:tcPrChange w:id="430" w:author="Jacob Ström" w:date="2019-09-23T15:18:00Z">
              <w:tcPr>
                <w:tcW w:w="1101" w:type="dxa"/>
                <w:tcBorders>
                  <w:top w:val="nil"/>
                  <w:left w:val="nil"/>
                  <w:bottom w:val="nil"/>
                  <w:right w:val="nil"/>
                </w:tcBorders>
                <w:shd w:val="clear" w:color="auto" w:fill="auto"/>
                <w:noWrap/>
                <w:vAlign w:val="center"/>
                <w:hideMark/>
              </w:tcPr>
            </w:tcPrChange>
          </w:tcPr>
          <w:p w14:paraId="1BC2715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Change w:id="431" w:author="Jacob Ström" w:date="2019-09-23T15:18:00Z">
              <w:tcPr>
                <w:tcW w:w="1101" w:type="dxa"/>
                <w:tcBorders>
                  <w:top w:val="nil"/>
                  <w:left w:val="nil"/>
                  <w:bottom w:val="nil"/>
                  <w:right w:val="single" w:sz="4" w:space="0" w:color="auto"/>
                </w:tcBorders>
                <w:shd w:val="clear" w:color="auto" w:fill="auto"/>
                <w:noWrap/>
                <w:vAlign w:val="center"/>
                <w:hideMark/>
              </w:tcPr>
            </w:tcPrChange>
          </w:tcPr>
          <w:p w14:paraId="0D83660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Change w:id="432" w:author="Jacob Ström" w:date="2019-09-23T15:18:00Z">
              <w:tcPr>
                <w:tcW w:w="999" w:type="dxa"/>
                <w:tcBorders>
                  <w:top w:val="nil"/>
                  <w:left w:val="nil"/>
                  <w:bottom w:val="nil"/>
                  <w:right w:val="nil"/>
                </w:tcBorders>
                <w:shd w:val="clear" w:color="auto" w:fill="auto"/>
                <w:noWrap/>
                <w:vAlign w:val="center"/>
                <w:hideMark/>
              </w:tcPr>
            </w:tcPrChange>
          </w:tcPr>
          <w:p w14:paraId="04ED2C2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Change w:id="433" w:author="Jacob Ström" w:date="2019-09-23T15:18:00Z">
              <w:tcPr>
                <w:tcW w:w="999" w:type="dxa"/>
                <w:tcBorders>
                  <w:top w:val="nil"/>
                  <w:left w:val="nil"/>
                  <w:bottom w:val="nil"/>
                  <w:right w:val="nil"/>
                </w:tcBorders>
                <w:shd w:val="clear" w:color="auto" w:fill="auto"/>
                <w:noWrap/>
                <w:vAlign w:val="center"/>
              </w:tcPr>
            </w:tcPrChange>
          </w:tcPr>
          <w:p w14:paraId="19C47ED6" w14:textId="09158CA4"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434" w:author="Jacob Ström" w:date="2019-09-23T15:19:00Z">
              <w:r>
                <w:rPr>
                  <w:rFonts w:ascii="Arial" w:hAnsi="Arial" w:cs="Arial"/>
                  <w:color w:val="000000"/>
                  <w:sz w:val="18"/>
                  <w:szCs w:val="18"/>
                  <w:lang w:val="sv-SE" w:eastAsia="en-GB"/>
                </w:rPr>
                <w:t>108%</w:t>
              </w:r>
            </w:ins>
            <w:del w:id="435" w:author="Jacob Ström" w:date="2019-09-23T15:18:00Z">
              <w:r w:rsidR="003E7AD4" w:rsidRPr="003E7AD4" w:rsidDel="00BE798C">
                <w:rPr>
                  <w:rFonts w:ascii="Arial" w:hAnsi="Arial" w:cs="Arial"/>
                  <w:color w:val="000000"/>
                  <w:sz w:val="18"/>
                  <w:szCs w:val="18"/>
                  <w:lang w:val="sv-SE" w:eastAsia="en-GB"/>
                </w:rPr>
                <w:delText>116%</w:delText>
              </w:r>
            </w:del>
          </w:p>
        </w:tc>
      </w:tr>
      <w:tr w:rsidR="003E7AD4" w:rsidRPr="003E7AD4" w14:paraId="18264D62" w14:textId="77777777" w:rsidTr="00BE798C">
        <w:tblPrEx>
          <w:tblW w:w="6941" w:type="dxa"/>
          <w:tblPrExChange w:id="436" w:author="Jacob Ström" w:date="2019-09-23T15:18:00Z">
            <w:tblPrEx>
              <w:tblW w:w="6941" w:type="dxa"/>
            </w:tblPrEx>
          </w:tblPrExChange>
        </w:tblPrEx>
        <w:trPr>
          <w:trHeight w:val="255"/>
          <w:trPrChange w:id="437" w:author="Jacob Ström" w:date="2019-09-23T15:18: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38" w:author="Jacob Ström" w:date="2019-09-23T15:1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E0073B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01" w:type="dxa"/>
            <w:tcBorders>
              <w:top w:val="single" w:sz="8" w:space="0" w:color="auto"/>
              <w:left w:val="nil"/>
              <w:bottom w:val="nil"/>
              <w:right w:val="nil"/>
            </w:tcBorders>
            <w:shd w:val="clear" w:color="auto" w:fill="auto"/>
            <w:noWrap/>
            <w:vAlign w:val="center"/>
            <w:hideMark/>
            <w:tcPrChange w:id="439" w:author="Jacob Ström" w:date="2019-09-23T15:18:00Z">
              <w:tcPr>
                <w:tcW w:w="1101" w:type="dxa"/>
                <w:tcBorders>
                  <w:top w:val="single" w:sz="8" w:space="0" w:color="auto"/>
                  <w:left w:val="nil"/>
                  <w:bottom w:val="nil"/>
                  <w:right w:val="nil"/>
                </w:tcBorders>
                <w:shd w:val="clear" w:color="auto" w:fill="auto"/>
                <w:noWrap/>
                <w:vAlign w:val="center"/>
                <w:hideMark/>
              </w:tcPr>
            </w:tcPrChange>
          </w:tcPr>
          <w:p w14:paraId="226456C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0.28%</w:t>
            </w:r>
          </w:p>
        </w:tc>
        <w:tc>
          <w:tcPr>
            <w:tcW w:w="1101" w:type="dxa"/>
            <w:tcBorders>
              <w:top w:val="single" w:sz="8" w:space="0" w:color="auto"/>
              <w:left w:val="nil"/>
              <w:bottom w:val="nil"/>
              <w:right w:val="nil"/>
            </w:tcBorders>
            <w:shd w:val="clear" w:color="auto" w:fill="auto"/>
            <w:noWrap/>
            <w:vAlign w:val="center"/>
            <w:hideMark/>
            <w:tcPrChange w:id="440" w:author="Jacob Ström" w:date="2019-09-23T15:18:00Z">
              <w:tcPr>
                <w:tcW w:w="1101" w:type="dxa"/>
                <w:tcBorders>
                  <w:top w:val="single" w:sz="8" w:space="0" w:color="auto"/>
                  <w:left w:val="nil"/>
                  <w:bottom w:val="nil"/>
                  <w:right w:val="nil"/>
                </w:tcBorders>
                <w:shd w:val="clear" w:color="auto" w:fill="auto"/>
                <w:noWrap/>
                <w:vAlign w:val="center"/>
                <w:hideMark/>
              </w:tcPr>
            </w:tcPrChange>
          </w:tcPr>
          <w:p w14:paraId="7E60D5C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Change w:id="441" w:author="Jacob Ström" w:date="2019-09-23T15:18:00Z">
              <w:tcPr>
                <w:tcW w:w="1101" w:type="dxa"/>
                <w:tcBorders>
                  <w:top w:val="single" w:sz="8" w:space="0" w:color="auto"/>
                  <w:left w:val="nil"/>
                  <w:bottom w:val="nil"/>
                  <w:right w:val="single" w:sz="4" w:space="0" w:color="auto"/>
                </w:tcBorders>
                <w:shd w:val="clear" w:color="auto" w:fill="auto"/>
                <w:noWrap/>
                <w:vAlign w:val="center"/>
                <w:hideMark/>
              </w:tcPr>
            </w:tcPrChange>
          </w:tcPr>
          <w:p w14:paraId="63F6C8F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Change w:id="442" w:author="Jacob Ström" w:date="2019-09-23T15:18:00Z">
              <w:tcPr>
                <w:tcW w:w="999" w:type="dxa"/>
                <w:tcBorders>
                  <w:top w:val="single" w:sz="8" w:space="0" w:color="auto"/>
                  <w:left w:val="nil"/>
                  <w:bottom w:val="nil"/>
                  <w:right w:val="nil"/>
                </w:tcBorders>
                <w:shd w:val="clear" w:color="auto" w:fill="auto"/>
                <w:noWrap/>
                <w:vAlign w:val="center"/>
                <w:hideMark/>
              </w:tcPr>
            </w:tcPrChange>
          </w:tcPr>
          <w:p w14:paraId="0D88FEF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tcPrChange w:id="443" w:author="Jacob Ström" w:date="2019-09-23T15:18:00Z">
              <w:tcPr>
                <w:tcW w:w="999" w:type="dxa"/>
                <w:tcBorders>
                  <w:top w:val="single" w:sz="8" w:space="0" w:color="auto"/>
                  <w:left w:val="nil"/>
                  <w:bottom w:val="nil"/>
                  <w:right w:val="nil"/>
                </w:tcBorders>
                <w:shd w:val="clear" w:color="auto" w:fill="auto"/>
                <w:noWrap/>
                <w:vAlign w:val="center"/>
              </w:tcPr>
            </w:tcPrChange>
          </w:tcPr>
          <w:p w14:paraId="5BA9B234" w14:textId="6DF0340D"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444" w:author="Jacob Ström" w:date="2019-09-23T15:19:00Z">
              <w:r>
                <w:rPr>
                  <w:rFonts w:ascii="Arial" w:hAnsi="Arial" w:cs="Arial"/>
                  <w:color w:val="000000"/>
                  <w:sz w:val="18"/>
                  <w:szCs w:val="18"/>
                  <w:lang w:val="sv-SE" w:eastAsia="en-GB"/>
                </w:rPr>
                <w:t>106%</w:t>
              </w:r>
            </w:ins>
            <w:del w:id="445" w:author="Jacob Ström" w:date="2019-09-23T15:18:00Z">
              <w:r w:rsidR="003E7AD4" w:rsidRPr="003E7AD4" w:rsidDel="00BE798C">
                <w:rPr>
                  <w:rFonts w:ascii="Arial" w:hAnsi="Arial" w:cs="Arial"/>
                  <w:color w:val="000000"/>
                  <w:sz w:val="18"/>
                  <w:szCs w:val="18"/>
                  <w:lang w:val="sv-SE" w:eastAsia="en-GB"/>
                </w:rPr>
                <w:delText>113%</w:delText>
              </w:r>
            </w:del>
          </w:p>
        </w:tc>
      </w:tr>
      <w:tr w:rsidR="003E7AD4" w:rsidRPr="003E7AD4" w14:paraId="30C62F22" w14:textId="77777777" w:rsidTr="00BE798C">
        <w:tblPrEx>
          <w:tblW w:w="6941" w:type="dxa"/>
          <w:tblPrExChange w:id="446" w:author="Jacob Ström" w:date="2019-09-23T15:18:00Z">
            <w:tblPrEx>
              <w:tblW w:w="6941" w:type="dxa"/>
            </w:tblPrEx>
          </w:tblPrExChange>
        </w:tblPrEx>
        <w:trPr>
          <w:trHeight w:val="255"/>
          <w:trPrChange w:id="447" w:author="Jacob Ström" w:date="2019-09-23T15:18:00Z">
            <w:trPr>
              <w:gridAfter w:val="0"/>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48" w:author="Jacob Ström" w:date="2019-09-23T15:18:00Z">
              <w:tcPr>
                <w:tcW w:w="1640" w:type="dxa"/>
                <w:tcBorders>
                  <w:top w:val="single" w:sz="8" w:space="0" w:color="auto"/>
                  <w:left w:val="single" w:sz="8" w:space="0" w:color="auto"/>
                  <w:bottom w:val="nil"/>
                  <w:right w:val="nil"/>
                </w:tcBorders>
                <w:shd w:val="clear" w:color="auto" w:fill="auto"/>
                <w:noWrap/>
                <w:vAlign w:val="center"/>
                <w:hideMark/>
              </w:tcPr>
            </w:tcPrChange>
          </w:tcPr>
          <w:p w14:paraId="10736FF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single" w:sz="8" w:space="0" w:color="auto"/>
              <w:bottom w:val="nil"/>
              <w:right w:val="nil"/>
            </w:tcBorders>
            <w:shd w:val="clear" w:color="auto" w:fill="auto"/>
            <w:noWrap/>
            <w:vAlign w:val="center"/>
            <w:hideMark/>
            <w:tcPrChange w:id="449" w:author="Jacob Ström" w:date="2019-09-23T15:18:00Z">
              <w:tcPr>
                <w:tcW w:w="1101" w:type="dxa"/>
                <w:tcBorders>
                  <w:top w:val="single" w:sz="8" w:space="0" w:color="auto"/>
                  <w:left w:val="single" w:sz="8" w:space="0" w:color="auto"/>
                  <w:bottom w:val="nil"/>
                  <w:right w:val="nil"/>
                </w:tcBorders>
                <w:shd w:val="clear" w:color="auto" w:fill="auto"/>
                <w:noWrap/>
                <w:vAlign w:val="center"/>
                <w:hideMark/>
              </w:tcPr>
            </w:tcPrChange>
          </w:tcPr>
          <w:p w14:paraId="3799FAA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0.13%</w:t>
            </w:r>
          </w:p>
        </w:tc>
        <w:tc>
          <w:tcPr>
            <w:tcW w:w="1101" w:type="dxa"/>
            <w:tcBorders>
              <w:top w:val="single" w:sz="8" w:space="0" w:color="auto"/>
              <w:left w:val="nil"/>
              <w:bottom w:val="nil"/>
              <w:right w:val="nil"/>
            </w:tcBorders>
            <w:shd w:val="clear" w:color="auto" w:fill="auto"/>
            <w:noWrap/>
            <w:vAlign w:val="center"/>
            <w:hideMark/>
            <w:tcPrChange w:id="450" w:author="Jacob Ström" w:date="2019-09-23T15:18:00Z">
              <w:tcPr>
                <w:tcW w:w="1101" w:type="dxa"/>
                <w:tcBorders>
                  <w:top w:val="single" w:sz="8" w:space="0" w:color="auto"/>
                  <w:left w:val="nil"/>
                  <w:bottom w:val="nil"/>
                  <w:right w:val="nil"/>
                </w:tcBorders>
                <w:shd w:val="clear" w:color="auto" w:fill="auto"/>
                <w:noWrap/>
                <w:vAlign w:val="center"/>
                <w:hideMark/>
              </w:tcPr>
            </w:tcPrChange>
          </w:tcPr>
          <w:p w14:paraId="2932399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Change w:id="451" w:author="Jacob Ström" w:date="2019-09-23T15:18:00Z">
              <w:tcPr>
                <w:tcW w:w="1101" w:type="dxa"/>
                <w:tcBorders>
                  <w:top w:val="single" w:sz="8" w:space="0" w:color="auto"/>
                  <w:left w:val="nil"/>
                  <w:bottom w:val="nil"/>
                  <w:right w:val="single" w:sz="4" w:space="0" w:color="auto"/>
                </w:tcBorders>
                <w:shd w:val="clear" w:color="auto" w:fill="auto"/>
                <w:noWrap/>
                <w:vAlign w:val="center"/>
                <w:hideMark/>
              </w:tcPr>
            </w:tcPrChange>
          </w:tcPr>
          <w:p w14:paraId="06D8ADB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Change w:id="452" w:author="Jacob Ström" w:date="2019-09-23T15:18:00Z">
              <w:tcPr>
                <w:tcW w:w="999" w:type="dxa"/>
                <w:tcBorders>
                  <w:top w:val="single" w:sz="8" w:space="0" w:color="auto"/>
                  <w:left w:val="nil"/>
                  <w:bottom w:val="nil"/>
                  <w:right w:val="nil"/>
                </w:tcBorders>
                <w:shd w:val="clear" w:color="auto" w:fill="auto"/>
                <w:noWrap/>
                <w:vAlign w:val="center"/>
                <w:hideMark/>
              </w:tcPr>
            </w:tcPrChange>
          </w:tcPr>
          <w:p w14:paraId="418D77C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tcPrChange w:id="453" w:author="Jacob Ström" w:date="2019-09-23T15:18:00Z">
              <w:tcPr>
                <w:tcW w:w="999" w:type="dxa"/>
                <w:tcBorders>
                  <w:top w:val="single" w:sz="8" w:space="0" w:color="auto"/>
                  <w:left w:val="nil"/>
                  <w:bottom w:val="nil"/>
                  <w:right w:val="single" w:sz="8" w:space="0" w:color="auto"/>
                </w:tcBorders>
                <w:shd w:val="clear" w:color="auto" w:fill="auto"/>
                <w:noWrap/>
                <w:vAlign w:val="center"/>
              </w:tcPr>
            </w:tcPrChange>
          </w:tcPr>
          <w:p w14:paraId="6B3A25BA" w14:textId="6F069EAC"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454" w:author="Jacob Ström" w:date="2019-09-23T15:19:00Z">
              <w:r>
                <w:rPr>
                  <w:rFonts w:ascii="Arial" w:hAnsi="Arial" w:cs="Arial"/>
                  <w:color w:val="000000"/>
                  <w:sz w:val="18"/>
                  <w:szCs w:val="18"/>
                  <w:lang w:val="sv-SE" w:eastAsia="en-GB"/>
                </w:rPr>
                <w:t>105%</w:t>
              </w:r>
            </w:ins>
            <w:del w:id="455" w:author="Jacob Ström" w:date="2019-09-23T15:18:00Z">
              <w:r w:rsidR="003E7AD4" w:rsidRPr="003E7AD4" w:rsidDel="00BE798C">
                <w:rPr>
                  <w:rFonts w:ascii="Arial" w:hAnsi="Arial" w:cs="Arial"/>
                  <w:color w:val="000000"/>
                  <w:sz w:val="18"/>
                  <w:szCs w:val="18"/>
                  <w:lang w:val="sv-SE" w:eastAsia="en-GB"/>
                </w:rPr>
                <w:delText>108%</w:delText>
              </w:r>
            </w:del>
          </w:p>
        </w:tc>
      </w:tr>
      <w:tr w:rsidR="003E7AD4" w:rsidRPr="003E7AD4" w14:paraId="75CD1D7B" w14:textId="77777777" w:rsidTr="00BE798C">
        <w:tblPrEx>
          <w:tblW w:w="6941" w:type="dxa"/>
          <w:tblPrExChange w:id="456" w:author="Jacob Ström" w:date="2019-09-23T15:18:00Z">
            <w:tblPrEx>
              <w:tblW w:w="6941" w:type="dxa"/>
            </w:tblPrEx>
          </w:tblPrExChange>
        </w:tblPrEx>
        <w:trPr>
          <w:trHeight w:val="255"/>
          <w:trPrChange w:id="457" w:author="Jacob Ström" w:date="2019-09-23T15:18:00Z">
            <w:trPr>
              <w:gridAfter w:val="0"/>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458" w:author="Jacob Ström" w:date="2019-09-23T15:18:00Z">
              <w:tcPr>
                <w:tcW w:w="1640" w:type="dxa"/>
                <w:tcBorders>
                  <w:top w:val="nil"/>
                  <w:left w:val="single" w:sz="8" w:space="0" w:color="auto"/>
                  <w:bottom w:val="single" w:sz="8" w:space="0" w:color="auto"/>
                  <w:right w:val="nil"/>
                </w:tcBorders>
                <w:shd w:val="clear" w:color="auto" w:fill="auto"/>
                <w:noWrap/>
                <w:vAlign w:val="center"/>
                <w:hideMark/>
              </w:tcPr>
            </w:tcPrChange>
          </w:tcPr>
          <w:p w14:paraId="3E0AE7D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single" w:sz="8" w:space="0" w:color="auto"/>
              <w:bottom w:val="single" w:sz="8" w:space="0" w:color="auto"/>
              <w:right w:val="nil"/>
            </w:tcBorders>
            <w:shd w:val="clear" w:color="auto" w:fill="auto"/>
            <w:noWrap/>
            <w:vAlign w:val="center"/>
            <w:hideMark/>
            <w:tcPrChange w:id="459" w:author="Jacob Ström" w:date="2019-09-23T15:18:00Z">
              <w:tcPr>
                <w:tcW w:w="1101" w:type="dxa"/>
                <w:tcBorders>
                  <w:top w:val="nil"/>
                  <w:left w:val="single" w:sz="8" w:space="0" w:color="auto"/>
                  <w:bottom w:val="single" w:sz="8" w:space="0" w:color="auto"/>
                  <w:right w:val="nil"/>
                </w:tcBorders>
                <w:shd w:val="clear" w:color="auto" w:fill="auto"/>
                <w:noWrap/>
                <w:vAlign w:val="center"/>
                <w:hideMark/>
              </w:tcPr>
            </w:tcPrChange>
          </w:tcPr>
          <w:p w14:paraId="436C2D2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0.02%</w:t>
            </w:r>
          </w:p>
        </w:tc>
        <w:tc>
          <w:tcPr>
            <w:tcW w:w="1101" w:type="dxa"/>
            <w:tcBorders>
              <w:top w:val="nil"/>
              <w:left w:val="nil"/>
              <w:bottom w:val="single" w:sz="8" w:space="0" w:color="auto"/>
              <w:right w:val="nil"/>
            </w:tcBorders>
            <w:shd w:val="clear" w:color="auto" w:fill="auto"/>
            <w:noWrap/>
            <w:vAlign w:val="center"/>
            <w:hideMark/>
            <w:tcPrChange w:id="460" w:author="Jacob Ström" w:date="2019-09-23T15:18:00Z">
              <w:tcPr>
                <w:tcW w:w="1101" w:type="dxa"/>
                <w:tcBorders>
                  <w:top w:val="nil"/>
                  <w:left w:val="nil"/>
                  <w:bottom w:val="single" w:sz="8" w:space="0" w:color="auto"/>
                  <w:right w:val="nil"/>
                </w:tcBorders>
                <w:shd w:val="clear" w:color="auto" w:fill="auto"/>
                <w:noWrap/>
                <w:vAlign w:val="center"/>
                <w:hideMark/>
              </w:tcPr>
            </w:tcPrChange>
          </w:tcPr>
          <w:p w14:paraId="280DA83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Change w:id="461" w:author="Jacob Ström" w:date="2019-09-23T15:18:00Z">
              <w:tcPr>
                <w:tcW w:w="1101" w:type="dxa"/>
                <w:tcBorders>
                  <w:top w:val="nil"/>
                  <w:left w:val="nil"/>
                  <w:bottom w:val="single" w:sz="8" w:space="0" w:color="auto"/>
                  <w:right w:val="single" w:sz="4" w:space="0" w:color="auto"/>
                </w:tcBorders>
                <w:shd w:val="clear" w:color="auto" w:fill="auto"/>
                <w:noWrap/>
                <w:vAlign w:val="center"/>
                <w:hideMark/>
              </w:tcPr>
            </w:tcPrChange>
          </w:tcPr>
          <w:p w14:paraId="2EFACE1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Change w:id="462" w:author="Jacob Ström" w:date="2019-09-23T15:18:00Z">
              <w:tcPr>
                <w:tcW w:w="999" w:type="dxa"/>
                <w:tcBorders>
                  <w:top w:val="nil"/>
                  <w:left w:val="nil"/>
                  <w:bottom w:val="single" w:sz="8" w:space="0" w:color="auto"/>
                  <w:right w:val="nil"/>
                </w:tcBorders>
                <w:shd w:val="clear" w:color="auto" w:fill="auto"/>
                <w:noWrap/>
                <w:vAlign w:val="center"/>
                <w:hideMark/>
              </w:tcPr>
            </w:tcPrChange>
          </w:tcPr>
          <w:p w14:paraId="66C07A0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tcPrChange w:id="463" w:author="Jacob Ström" w:date="2019-09-23T15:18:00Z">
              <w:tcPr>
                <w:tcW w:w="999" w:type="dxa"/>
                <w:tcBorders>
                  <w:top w:val="nil"/>
                  <w:left w:val="nil"/>
                  <w:bottom w:val="single" w:sz="8" w:space="0" w:color="auto"/>
                  <w:right w:val="single" w:sz="8" w:space="0" w:color="auto"/>
                </w:tcBorders>
                <w:shd w:val="clear" w:color="auto" w:fill="auto"/>
                <w:noWrap/>
                <w:vAlign w:val="center"/>
              </w:tcPr>
            </w:tcPrChange>
          </w:tcPr>
          <w:p w14:paraId="01174C0C" w14:textId="3326DB42"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464" w:author="Jacob Ström" w:date="2019-09-23T15:19:00Z">
              <w:r>
                <w:rPr>
                  <w:rFonts w:ascii="Arial" w:hAnsi="Arial" w:cs="Arial"/>
                  <w:color w:val="000000"/>
                  <w:sz w:val="18"/>
                  <w:szCs w:val="18"/>
                  <w:lang w:val="sv-SE" w:eastAsia="en-GB"/>
                </w:rPr>
                <w:t>106%</w:t>
              </w:r>
            </w:ins>
            <w:del w:id="465" w:author="Jacob Ström" w:date="2019-09-23T15:18:00Z">
              <w:r w:rsidR="003E7AD4" w:rsidRPr="003E7AD4" w:rsidDel="00BE798C">
                <w:rPr>
                  <w:rFonts w:ascii="Arial" w:hAnsi="Arial" w:cs="Arial"/>
                  <w:color w:val="000000"/>
                  <w:sz w:val="18"/>
                  <w:szCs w:val="18"/>
                  <w:lang w:val="sv-SE" w:eastAsia="en-GB"/>
                </w:rPr>
                <w:delText>119%</w:delText>
              </w:r>
            </w:del>
          </w:p>
        </w:tc>
      </w:tr>
    </w:tbl>
    <w:p w14:paraId="67D16D92" w14:textId="77777777" w:rsidR="003E7AD4" w:rsidRDefault="003E7AD4" w:rsidP="002A01A5">
      <w:pPr>
        <w:rPr>
          <w:szCs w:val="22"/>
          <w:lang w:val="en-CA"/>
        </w:rPr>
      </w:pPr>
    </w:p>
    <w:p w14:paraId="6C738146" w14:textId="4D24ACCD" w:rsidR="002A01A5" w:rsidRDefault="002A01A5" w:rsidP="002A01A5">
      <w:pPr>
        <w:pStyle w:val="Heading2"/>
        <w:rPr>
          <w:lang w:val="en-CA"/>
        </w:rPr>
      </w:pPr>
      <w:r>
        <w:rPr>
          <w:lang w:val="en-CA"/>
        </w:rPr>
        <w:t>Results test4 without ALF</w:t>
      </w:r>
    </w:p>
    <w:p w14:paraId="130611FC" w14:textId="1E055D40" w:rsidR="002A01A5" w:rsidRPr="002A01A5" w:rsidRDefault="002A01A5" w:rsidP="002A01A5">
      <w:pPr>
        <w:rPr>
          <w:lang w:val="en-CA"/>
        </w:rPr>
      </w:pPr>
      <w:r w:rsidRPr="002A01A5">
        <w:rPr>
          <w:lang w:val="en-CA"/>
        </w:rPr>
        <w:t>This is the same as test3 except that both test and anchor has ALF turned off.</w:t>
      </w:r>
    </w:p>
    <w:p w14:paraId="132998B2" w14:textId="79A08D29" w:rsidR="002A01A5" w:rsidRDefault="002A01A5" w:rsidP="002A01A5">
      <w:pPr>
        <w:rPr>
          <w:lang w:val="en-CA"/>
        </w:rPr>
      </w:pPr>
      <w:r>
        <w:rPr>
          <w:lang w:val="en-CA"/>
        </w:rPr>
        <w:t>All intra:</w:t>
      </w:r>
      <w:r w:rsidR="003E7AD4">
        <w:rPr>
          <w:lang w:val="en-CA"/>
        </w:rPr>
        <w:t xml:space="preserve"> </w:t>
      </w:r>
      <w:del w:id="466" w:author="Jacob Ström" w:date="2019-09-23T15:03:00Z">
        <w:r w:rsidR="003E7AD4" w:rsidDel="000A077D">
          <w:rPr>
            <w:lang w:eastAsia="de-DE"/>
          </w:rPr>
          <w:delText>(decoder run times not reliable)</w:delText>
        </w:r>
      </w:del>
    </w:p>
    <w:tbl>
      <w:tblPr>
        <w:tblW w:w="6940" w:type="dxa"/>
        <w:tblLook w:val="04A0" w:firstRow="1" w:lastRow="0" w:firstColumn="1" w:lastColumn="0" w:noHBand="0" w:noVBand="1"/>
      </w:tblPr>
      <w:tblGrid>
        <w:gridCol w:w="1640"/>
        <w:gridCol w:w="1196"/>
        <w:gridCol w:w="1076"/>
        <w:gridCol w:w="1076"/>
        <w:gridCol w:w="976"/>
        <w:gridCol w:w="1137"/>
        <w:tblGridChange w:id="467">
          <w:tblGrid>
            <w:gridCol w:w="1640"/>
            <w:gridCol w:w="1196"/>
            <w:gridCol w:w="1076"/>
            <w:gridCol w:w="1076"/>
            <w:gridCol w:w="976"/>
            <w:gridCol w:w="976"/>
            <w:gridCol w:w="161"/>
          </w:tblGrid>
        </w:tblGridChange>
      </w:tblGrid>
      <w:tr w:rsidR="003E7AD4" w:rsidRPr="003E7AD4" w14:paraId="57DC0D65" w14:textId="77777777" w:rsidTr="003E7AD4">
        <w:trPr>
          <w:trHeight w:val="255"/>
        </w:trPr>
        <w:tc>
          <w:tcPr>
            <w:tcW w:w="1640" w:type="dxa"/>
            <w:tcBorders>
              <w:top w:val="nil"/>
              <w:left w:val="nil"/>
              <w:bottom w:val="nil"/>
              <w:right w:val="nil"/>
            </w:tcBorders>
            <w:shd w:val="clear" w:color="auto" w:fill="auto"/>
            <w:noWrap/>
            <w:vAlign w:val="center"/>
            <w:hideMark/>
          </w:tcPr>
          <w:p w14:paraId="28A3C28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D6A08B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 xml:space="preserve">Over VTM-6.0 </w:t>
            </w:r>
            <w:proofErr w:type="spellStart"/>
            <w:r w:rsidRPr="003E7AD4">
              <w:rPr>
                <w:rFonts w:ascii="Arial" w:hAnsi="Arial" w:cs="Arial"/>
                <w:b/>
                <w:bCs/>
                <w:color w:val="000000"/>
                <w:sz w:val="18"/>
                <w:szCs w:val="18"/>
                <w:lang w:val="sv-SE" w:eastAsia="en-GB"/>
              </w:rPr>
              <w:t>with</w:t>
            </w:r>
            <w:proofErr w:type="spellEnd"/>
            <w:r w:rsidRPr="003E7AD4">
              <w:rPr>
                <w:rFonts w:ascii="Arial" w:hAnsi="Arial" w:cs="Arial"/>
                <w:b/>
                <w:bCs/>
                <w:color w:val="000000"/>
                <w:sz w:val="18"/>
                <w:szCs w:val="18"/>
                <w:lang w:val="sv-SE" w:eastAsia="en-GB"/>
              </w:rPr>
              <w:t xml:space="preserve"> ALF </w:t>
            </w:r>
            <w:proofErr w:type="spellStart"/>
            <w:r w:rsidRPr="003E7AD4">
              <w:rPr>
                <w:rFonts w:ascii="Arial" w:hAnsi="Arial" w:cs="Arial"/>
                <w:b/>
                <w:bCs/>
                <w:color w:val="000000"/>
                <w:sz w:val="18"/>
                <w:szCs w:val="18"/>
                <w:lang w:val="sv-SE" w:eastAsia="en-GB"/>
              </w:rPr>
              <w:t>turned</w:t>
            </w:r>
            <w:proofErr w:type="spellEnd"/>
            <w:r w:rsidRPr="003E7AD4">
              <w:rPr>
                <w:rFonts w:ascii="Arial" w:hAnsi="Arial" w:cs="Arial"/>
                <w:b/>
                <w:bCs/>
                <w:color w:val="000000"/>
                <w:sz w:val="18"/>
                <w:szCs w:val="18"/>
                <w:lang w:val="sv-SE" w:eastAsia="en-GB"/>
              </w:rPr>
              <w:t xml:space="preserve"> off</w:t>
            </w:r>
          </w:p>
        </w:tc>
      </w:tr>
      <w:tr w:rsidR="003E7AD4" w:rsidRPr="003E7AD4" w14:paraId="7F43A0B8" w14:textId="77777777" w:rsidTr="003E7AD4">
        <w:trPr>
          <w:trHeight w:val="255"/>
        </w:trPr>
        <w:tc>
          <w:tcPr>
            <w:tcW w:w="1640" w:type="dxa"/>
            <w:tcBorders>
              <w:top w:val="nil"/>
              <w:left w:val="nil"/>
              <w:bottom w:val="nil"/>
              <w:right w:val="nil"/>
            </w:tcBorders>
            <w:shd w:val="clear" w:color="auto" w:fill="auto"/>
            <w:noWrap/>
            <w:vAlign w:val="center"/>
            <w:hideMark/>
          </w:tcPr>
          <w:p w14:paraId="2FFAC42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42437AD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31CD255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261E1EC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6C9047A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761ADAA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DecT</w:t>
            </w:r>
            <w:proofErr w:type="spellEnd"/>
          </w:p>
        </w:tc>
      </w:tr>
      <w:tr w:rsidR="003E7AD4" w:rsidRPr="003E7AD4" w14:paraId="44204D12" w14:textId="77777777" w:rsidTr="00091118">
        <w:tblPrEx>
          <w:tblW w:w="6940" w:type="dxa"/>
          <w:tblPrExChange w:id="468" w:author="Jacob Ström" w:date="2019-09-23T15:01:00Z">
            <w:tblPrEx>
              <w:tblW w:w="6940" w:type="dxa"/>
            </w:tblPrEx>
          </w:tblPrExChange>
        </w:tblPrEx>
        <w:trPr>
          <w:trHeight w:val="255"/>
          <w:trPrChange w:id="469" w:author="Jacob Ström" w:date="2019-09-23T15:01: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70" w:author="Jacob Ström" w:date="2019-09-23T15: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079A18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Change w:id="471" w:author="Jacob Ström" w:date="2019-09-23T15:01:00Z">
              <w:tcPr>
                <w:tcW w:w="1196" w:type="dxa"/>
                <w:tcBorders>
                  <w:top w:val="nil"/>
                  <w:left w:val="nil"/>
                  <w:bottom w:val="nil"/>
                  <w:right w:val="nil"/>
                </w:tcBorders>
                <w:shd w:val="clear" w:color="auto" w:fill="auto"/>
                <w:noWrap/>
                <w:vAlign w:val="center"/>
                <w:hideMark/>
              </w:tcPr>
            </w:tcPrChange>
          </w:tcPr>
          <w:p w14:paraId="3536035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-0.02%</w:t>
            </w:r>
          </w:p>
        </w:tc>
        <w:tc>
          <w:tcPr>
            <w:tcW w:w="1076" w:type="dxa"/>
            <w:tcBorders>
              <w:top w:val="nil"/>
              <w:left w:val="nil"/>
              <w:bottom w:val="nil"/>
              <w:right w:val="nil"/>
            </w:tcBorders>
            <w:shd w:val="clear" w:color="auto" w:fill="auto"/>
            <w:noWrap/>
            <w:vAlign w:val="center"/>
            <w:hideMark/>
            <w:tcPrChange w:id="472" w:author="Jacob Ström" w:date="2019-09-23T15:01:00Z">
              <w:tcPr>
                <w:tcW w:w="1076" w:type="dxa"/>
                <w:tcBorders>
                  <w:top w:val="nil"/>
                  <w:left w:val="nil"/>
                  <w:bottom w:val="nil"/>
                  <w:right w:val="nil"/>
                </w:tcBorders>
                <w:shd w:val="clear" w:color="auto" w:fill="auto"/>
                <w:noWrap/>
                <w:vAlign w:val="center"/>
                <w:hideMark/>
              </w:tcPr>
            </w:tcPrChange>
          </w:tcPr>
          <w:p w14:paraId="742C12C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Change w:id="473" w:author="Jacob Ström" w:date="2019-09-23T15:01:00Z">
              <w:tcPr>
                <w:tcW w:w="1076" w:type="dxa"/>
                <w:tcBorders>
                  <w:top w:val="nil"/>
                  <w:left w:val="nil"/>
                  <w:bottom w:val="nil"/>
                  <w:right w:val="single" w:sz="4" w:space="0" w:color="auto"/>
                </w:tcBorders>
                <w:shd w:val="clear" w:color="auto" w:fill="auto"/>
                <w:noWrap/>
                <w:vAlign w:val="center"/>
                <w:hideMark/>
              </w:tcPr>
            </w:tcPrChange>
          </w:tcPr>
          <w:p w14:paraId="59D8354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Change w:id="474" w:author="Jacob Ström" w:date="2019-09-23T15:01:00Z">
              <w:tcPr>
                <w:tcW w:w="976" w:type="dxa"/>
                <w:tcBorders>
                  <w:top w:val="nil"/>
                  <w:left w:val="nil"/>
                  <w:bottom w:val="nil"/>
                  <w:right w:val="nil"/>
                </w:tcBorders>
                <w:shd w:val="clear" w:color="auto" w:fill="auto"/>
                <w:noWrap/>
                <w:vAlign w:val="center"/>
                <w:hideMark/>
              </w:tcPr>
            </w:tcPrChange>
          </w:tcPr>
          <w:p w14:paraId="5680C36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Change w:id="475" w:author="Jacob Ström" w:date="2019-09-23T15:01:00Z">
              <w:tcPr>
                <w:tcW w:w="976" w:type="dxa"/>
                <w:tcBorders>
                  <w:top w:val="nil"/>
                  <w:left w:val="nil"/>
                  <w:bottom w:val="nil"/>
                  <w:right w:val="nil"/>
                </w:tcBorders>
                <w:shd w:val="clear" w:color="auto" w:fill="auto"/>
                <w:noWrap/>
                <w:vAlign w:val="center"/>
              </w:tcPr>
            </w:tcPrChange>
          </w:tcPr>
          <w:p w14:paraId="24D61640" w14:textId="3F0D0785" w:rsidR="003E7AD4" w:rsidRPr="003E7AD4" w:rsidRDefault="00091118"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476" w:author="Jacob Ström" w:date="2019-09-23T15:01:00Z">
              <w:r>
                <w:rPr>
                  <w:rFonts w:ascii="Arial" w:hAnsi="Arial" w:cs="Arial"/>
                  <w:color w:val="000000"/>
                  <w:sz w:val="18"/>
                  <w:szCs w:val="18"/>
                  <w:lang w:val="sv-SE" w:eastAsia="en-GB"/>
                </w:rPr>
                <w:t>114%</w:t>
              </w:r>
            </w:ins>
            <w:del w:id="477" w:author="Jacob Ström" w:date="2019-09-23T15:01:00Z">
              <w:r w:rsidR="003E7AD4" w:rsidRPr="003E7AD4" w:rsidDel="00091118">
                <w:rPr>
                  <w:rFonts w:ascii="Arial" w:hAnsi="Arial" w:cs="Arial"/>
                  <w:color w:val="000000"/>
                  <w:sz w:val="18"/>
                  <w:szCs w:val="18"/>
                  <w:lang w:val="sv-SE" w:eastAsia="en-GB"/>
                </w:rPr>
                <w:delText>120%</w:delText>
              </w:r>
            </w:del>
          </w:p>
        </w:tc>
      </w:tr>
      <w:tr w:rsidR="003E7AD4" w:rsidRPr="003E7AD4" w14:paraId="0F94B835" w14:textId="77777777" w:rsidTr="00091118">
        <w:tblPrEx>
          <w:tblW w:w="6940" w:type="dxa"/>
          <w:tblPrExChange w:id="478" w:author="Jacob Ström" w:date="2019-09-23T15:01:00Z">
            <w:tblPrEx>
              <w:tblW w:w="6940" w:type="dxa"/>
            </w:tblPrEx>
          </w:tblPrExChange>
        </w:tblPrEx>
        <w:trPr>
          <w:trHeight w:val="255"/>
          <w:trPrChange w:id="479" w:author="Jacob Ström" w:date="2019-09-23T15:01: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80" w:author="Jacob Ström" w:date="2019-09-23T15:01:00Z">
              <w:tcPr>
                <w:tcW w:w="1640" w:type="dxa"/>
                <w:tcBorders>
                  <w:top w:val="nil"/>
                  <w:left w:val="single" w:sz="8" w:space="0" w:color="auto"/>
                  <w:bottom w:val="nil"/>
                  <w:right w:val="single" w:sz="8" w:space="0" w:color="auto"/>
                </w:tcBorders>
                <w:shd w:val="clear" w:color="auto" w:fill="auto"/>
                <w:noWrap/>
                <w:vAlign w:val="center"/>
                <w:hideMark/>
              </w:tcPr>
            </w:tcPrChange>
          </w:tcPr>
          <w:p w14:paraId="263991B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Change w:id="481" w:author="Jacob Ström" w:date="2019-09-23T15:01:00Z">
              <w:tcPr>
                <w:tcW w:w="1196" w:type="dxa"/>
                <w:tcBorders>
                  <w:top w:val="nil"/>
                  <w:left w:val="nil"/>
                  <w:bottom w:val="nil"/>
                  <w:right w:val="nil"/>
                </w:tcBorders>
                <w:shd w:val="clear" w:color="auto" w:fill="auto"/>
                <w:noWrap/>
                <w:vAlign w:val="center"/>
                <w:hideMark/>
              </w:tcPr>
            </w:tcPrChange>
          </w:tcPr>
          <w:p w14:paraId="0998F69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nil"/>
              <w:left w:val="nil"/>
              <w:bottom w:val="nil"/>
              <w:right w:val="nil"/>
            </w:tcBorders>
            <w:shd w:val="clear" w:color="auto" w:fill="auto"/>
            <w:noWrap/>
            <w:vAlign w:val="center"/>
            <w:hideMark/>
            <w:tcPrChange w:id="482" w:author="Jacob Ström" w:date="2019-09-23T15:01:00Z">
              <w:tcPr>
                <w:tcW w:w="1076" w:type="dxa"/>
                <w:tcBorders>
                  <w:top w:val="nil"/>
                  <w:left w:val="nil"/>
                  <w:bottom w:val="nil"/>
                  <w:right w:val="nil"/>
                </w:tcBorders>
                <w:shd w:val="clear" w:color="auto" w:fill="auto"/>
                <w:noWrap/>
                <w:vAlign w:val="center"/>
                <w:hideMark/>
              </w:tcPr>
            </w:tcPrChange>
          </w:tcPr>
          <w:p w14:paraId="4C3822F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Change w:id="483" w:author="Jacob Ström" w:date="2019-09-23T15:01:00Z">
              <w:tcPr>
                <w:tcW w:w="1076" w:type="dxa"/>
                <w:tcBorders>
                  <w:top w:val="nil"/>
                  <w:left w:val="nil"/>
                  <w:bottom w:val="nil"/>
                  <w:right w:val="single" w:sz="4" w:space="0" w:color="auto"/>
                </w:tcBorders>
                <w:shd w:val="clear" w:color="auto" w:fill="auto"/>
                <w:noWrap/>
                <w:vAlign w:val="center"/>
                <w:hideMark/>
              </w:tcPr>
            </w:tcPrChange>
          </w:tcPr>
          <w:p w14:paraId="20A34FF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Change w:id="484" w:author="Jacob Ström" w:date="2019-09-23T15:01:00Z">
              <w:tcPr>
                <w:tcW w:w="976" w:type="dxa"/>
                <w:tcBorders>
                  <w:top w:val="nil"/>
                  <w:left w:val="nil"/>
                  <w:bottom w:val="nil"/>
                  <w:right w:val="nil"/>
                </w:tcBorders>
                <w:shd w:val="clear" w:color="auto" w:fill="auto"/>
                <w:noWrap/>
                <w:vAlign w:val="center"/>
                <w:hideMark/>
              </w:tcPr>
            </w:tcPrChange>
          </w:tcPr>
          <w:p w14:paraId="343F09C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Change w:id="485" w:author="Jacob Ström" w:date="2019-09-23T15:01:00Z">
              <w:tcPr>
                <w:tcW w:w="976" w:type="dxa"/>
                <w:tcBorders>
                  <w:top w:val="nil"/>
                  <w:left w:val="nil"/>
                  <w:bottom w:val="nil"/>
                  <w:right w:val="nil"/>
                </w:tcBorders>
                <w:shd w:val="clear" w:color="auto" w:fill="auto"/>
                <w:noWrap/>
                <w:vAlign w:val="center"/>
              </w:tcPr>
            </w:tcPrChange>
          </w:tcPr>
          <w:p w14:paraId="7166CB5E" w14:textId="66123B3B" w:rsidR="003E7AD4" w:rsidRPr="003E7AD4" w:rsidRDefault="00091118"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486" w:author="Jacob Ström" w:date="2019-09-23T15:01:00Z">
              <w:r>
                <w:rPr>
                  <w:rFonts w:ascii="Arial" w:hAnsi="Arial" w:cs="Arial"/>
                  <w:color w:val="000000"/>
                  <w:sz w:val="18"/>
                  <w:szCs w:val="18"/>
                  <w:lang w:val="sv-SE" w:eastAsia="en-GB"/>
                </w:rPr>
                <w:t>110%</w:t>
              </w:r>
            </w:ins>
            <w:del w:id="487" w:author="Jacob Ström" w:date="2019-09-23T15:01:00Z">
              <w:r w:rsidR="003E7AD4" w:rsidRPr="003E7AD4" w:rsidDel="00091118">
                <w:rPr>
                  <w:rFonts w:ascii="Arial" w:hAnsi="Arial" w:cs="Arial"/>
                  <w:color w:val="000000"/>
                  <w:sz w:val="18"/>
                  <w:szCs w:val="18"/>
                  <w:lang w:val="sv-SE" w:eastAsia="en-GB"/>
                </w:rPr>
                <w:delText>115%</w:delText>
              </w:r>
            </w:del>
          </w:p>
        </w:tc>
      </w:tr>
      <w:tr w:rsidR="003E7AD4" w:rsidRPr="003E7AD4" w14:paraId="0D5710F6" w14:textId="77777777" w:rsidTr="00091118">
        <w:tblPrEx>
          <w:tblW w:w="6940" w:type="dxa"/>
          <w:tblPrExChange w:id="488" w:author="Jacob Ström" w:date="2019-09-23T15:01:00Z">
            <w:tblPrEx>
              <w:tblW w:w="6940" w:type="dxa"/>
            </w:tblPrEx>
          </w:tblPrExChange>
        </w:tblPrEx>
        <w:trPr>
          <w:trHeight w:val="255"/>
          <w:trPrChange w:id="489" w:author="Jacob Ström" w:date="2019-09-23T15:01: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90" w:author="Jacob Ström" w:date="2019-09-23T15:01:00Z">
              <w:tcPr>
                <w:tcW w:w="1640" w:type="dxa"/>
                <w:tcBorders>
                  <w:top w:val="nil"/>
                  <w:left w:val="single" w:sz="8" w:space="0" w:color="auto"/>
                  <w:bottom w:val="nil"/>
                  <w:right w:val="single" w:sz="8" w:space="0" w:color="auto"/>
                </w:tcBorders>
                <w:shd w:val="clear" w:color="auto" w:fill="auto"/>
                <w:noWrap/>
                <w:vAlign w:val="center"/>
                <w:hideMark/>
              </w:tcPr>
            </w:tcPrChange>
          </w:tcPr>
          <w:p w14:paraId="576B81D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Change w:id="491" w:author="Jacob Ström" w:date="2019-09-23T15:01:00Z">
              <w:tcPr>
                <w:tcW w:w="1196" w:type="dxa"/>
                <w:tcBorders>
                  <w:top w:val="nil"/>
                  <w:left w:val="nil"/>
                  <w:bottom w:val="nil"/>
                  <w:right w:val="nil"/>
                </w:tcBorders>
                <w:shd w:val="clear" w:color="auto" w:fill="auto"/>
                <w:noWrap/>
                <w:vAlign w:val="center"/>
                <w:hideMark/>
              </w:tcPr>
            </w:tcPrChange>
          </w:tcPr>
          <w:p w14:paraId="52605AC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0.17%</w:t>
            </w:r>
          </w:p>
        </w:tc>
        <w:tc>
          <w:tcPr>
            <w:tcW w:w="1076" w:type="dxa"/>
            <w:tcBorders>
              <w:top w:val="nil"/>
              <w:left w:val="nil"/>
              <w:bottom w:val="nil"/>
              <w:right w:val="nil"/>
            </w:tcBorders>
            <w:shd w:val="clear" w:color="auto" w:fill="auto"/>
            <w:noWrap/>
            <w:vAlign w:val="center"/>
            <w:hideMark/>
            <w:tcPrChange w:id="492" w:author="Jacob Ström" w:date="2019-09-23T15:01:00Z">
              <w:tcPr>
                <w:tcW w:w="1076" w:type="dxa"/>
                <w:tcBorders>
                  <w:top w:val="nil"/>
                  <w:left w:val="nil"/>
                  <w:bottom w:val="nil"/>
                  <w:right w:val="nil"/>
                </w:tcBorders>
                <w:shd w:val="clear" w:color="auto" w:fill="auto"/>
                <w:noWrap/>
                <w:vAlign w:val="center"/>
                <w:hideMark/>
              </w:tcPr>
            </w:tcPrChange>
          </w:tcPr>
          <w:p w14:paraId="5588AB4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Change w:id="493" w:author="Jacob Ström" w:date="2019-09-23T15:01:00Z">
              <w:tcPr>
                <w:tcW w:w="1076" w:type="dxa"/>
                <w:tcBorders>
                  <w:top w:val="nil"/>
                  <w:left w:val="nil"/>
                  <w:bottom w:val="nil"/>
                  <w:right w:val="single" w:sz="4" w:space="0" w:color="auto"/>
                </w:tcBorders>
                <w:shd w:val="clear" w:color="auto" w:fill="auto"/>
                <w:noWrap/>
                <w:vAlign w:val="center"/>
                <w:hideMark/>
              </w:tcPr>
            </w:tcPrChange>
          </w:tcPr>
          <w:p w14:paraId="771F110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Change w:id="494" w:author="Jacob Ström" w:date="2019-09-23T15:01:00Z">
              <w:tcPr>
                <w:tcW w:w="976" w:type="dxa"/>
                <w:tcBorders>
                  <w:top w:val="nil"/>
                  <w:left w:val="nil"/>
                  <w:bottom w:val="nil"/>
                  <w:right w:val="nil"/>
                </w:tcBorders>
                <w:shd w:val="clear" w:color="auto" w:fill="auto"/>
                <w:noWrap/>
                <w:vAlign w:val="center"/>
                <w:hideMark/>
              </w:tcPr>
            </w:tcPrChange>
          </w:tcPr>
          <w:p w14:paraId="7DDD957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Change w:id="495" w:author="Jacob Ström" w:date="2019-09-23T15:01:00Z">
              <w:tcPr>
                <w:tcW w:w="976" w:type="dxa"/>
                <w:tcBorders>
                  <w:top w:val="nil"/>
                  <w:left w:val="nil"/>
                  <w:bottom w:val="nil"/>
                  <w:right w:val="nil"/>
                </w:tcBorders>
                <w:shd w:val="clear" w:color="auto" w:fill="auto"/>
                <w:noWrap/>
                <w:vAlign w:val="center"/>
              </w:tcPr>
            </w:tcPrChange>
          </w:tcPr>
          <w:p w14:paraId="38BB87D7" w14:textId="600E3DAB" w:rsidR="003E7AD4" w:rsidRPr="003E7AD4" w:rsidRDefault="00091118"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496" w:author="Jacob Ström" w:date="2019-09-23T15:01:00Z">
              <w:r>
                <w:rPr>
                  <w:rFonts w:ascii="Arial" w:hAnsi="Arial" w:cs="Arial"/>
                  <w:color w:val="000000"/>
                  <w:sz w:val="18"/>
                  <w:szCs w:val="18"/>
                  <w:lang w:val="sv-SE" w:eastAsia="en-GB"/>
                </w:rPr>
                <w:t>107%</w:t>
              </w:r>
            </w:ins>
            <w:del w:id="497" w:author="Jacob Ström" w:date="2019-09-23T15:01:00Z">
              <w:r w:rsidR="003E7AD4" w:rsidRPr="003E7AD4" w:rsidDel="00091118">
                <w:rPr>
                  <w:rFonts w:ascii="Arial" w:hAnsi="Arial" w:cs="Arial"/>
                  <w:color w:val="000000"/>
                  <w:sz w:val="18"/>
                  <w:szCs w:val="18"/>
                  <w:lang w:val="sv-SE" w:eastAsia="en-GB"/>
                </w:rPr>
                <w:delText>110%</w:delText>
              </w:r>
            </w:del>
          </w:p>
        </w:tc>
      </w:tr>
      <w:tr w:rsidR="003E7AD4" w:rsidRPr="003E7AD4" w14:paraId="25382790" w14:textId="77777777" w:rsidTr="00091118">
        <w:tblPrEx>
          <w:tblW w:w="6940" w:type="dxa"/>
          <w:tblPrExChange w:id="498" w:author="Jacob Ström" w:date="2019-09-23T15:01:00Z">
            <w:tblPrEx>
              <w:tblW w:w="6940" w:type="dxa"/>
            </w:tblPrEx>
          </w:tblPrExChange>
        </w:tblPrEx>
        <w:trPr>
          <w:trHeight w:val="255"/>
          <w:trPrChange w:id="499" w:author="Jacob Ström" w:date="2019-09-23T15:01: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00" w:author="Jacob Ström" w:date="2019-09-23T15:01:00Z">
              <w:tcPr>
                <w:tcW w:w="1640" w:type="dxa"/>
                <w:tcBorders>
                  <w:top w:val="nil"/>
                  <w:left w:val="single" w:sz="8" w:space="0" w:color="auto"/>
                  <w:bottom w:val="nil"/>
                  <w:right w:val="single" w:sz="8" w:space="0" w:color="auto"/>
                </w:tcBorders>
                <w:shd w:val="clear" w:color="auto" w:fill="auto"/>
                <w:noWrap/>
                <w:vAlign w:val="center"/>
                <w:hideMark/>
              </w:tcPr>
            </w:tcPrChange>
          </w:tcPr>
          <w:p w14:paraId="6032564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Change w:id="501" w:author="Jacob Ström" w:date="2019-09-23T15:01:00Z">
              <w:tcPr>
                <w:tcW w:w="1196" w:type="dxa"/>
                <w:tcBorders>
                  <w:top w:val="nil"/>
                  <w:left w:val="nil"/>
                  <w:bottom w:val="nil"/>
                  <w:right w:val="nil"/>
                </w:tcBorders>
                <w:shd w:val="clear" w:color="auto" w:fill="auto"/>
                <w:noWrap/>
                <w:vAlign w:val="center"/>
                <w:hideMark/>
              </w:tcPr>
            </w:tcPrChange>
          </w:tcPr>
          <w:p w14:paraId="0624C26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0.05%</w:t>
            </w:r>
          </w:p>
        </w:tc>
        <w:tc>
          <w:tcPr>
            <w:tcW w:w="1076" w:type="dxa"/>
            <w:tcBorders>
              <w:top w:val="nil"/>
              <w:left w:val="nil"/>
              <w:bottom w:val="nil"/>
              <w:right w:val="nil"/>
            </w:tcBorders>
            <w:shd w:val="clear" w:color="auto" w:fill="auto"/>
            <w:noWrap/>
            <w:vAlign w:val="center"/>
            <w:hideMark/>
            <w:tcPrChange w:id="502" w:author="Jacob Ström" w:date="2019-09-23T15:01:00Z">
              <w:tcPr>
                <w:tcW w:w="1076" w:type="dxa"/>
                <w:tcBorders>
                  <w:top w:val="nil"/>
                  <w:left w:val="nil"/>
                  <w:bottom w:val="nil"/>
                  <w:right w:val="nil"/>
                </w:tcBorders>
                <w:shd w:val="clear" w:color="auto" w:fill="auto"/>
                <w:noWrap/>
                <w:vAlign w:val="center"/>
                <w:hideMark/>
              </w:tcPr>
            </w:tcPrChange>
          </w:tcPr>
          <w:p w14:paraId="4B41BBE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Change w:id="503" w:author="Jacob Ström" w:date="2019-09-23T15:01:00Z">
              <w:tcPr>
                <w:tcW w:w="1076" w:type="dxa"/>
                <w:tcBorders>
                  <w:top w:val="nil"/>
                  <w:left w:val="nil"/>
                  <w:bottom w:val="nil"/>
                  <w:right w:val="single" w:sz="4" w:space="0" w:color="auto"/>
                </w:tcBorders>
                <w:shd w:val="clear" w:color="auto" w:fill="auto"/>
                <w:noWrap/>
                <w:vAlign w:val="center"/>
                <w:hideMark/>
              </w:tcPr>
            </w:tcPrChange>
          </w:tcPr>
          <w:p w14:paraId="33D1B33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Change w:id="504" w:author="Jacob Ström" w:date="2019-09-23T15:01:00Z">
              <w:tcPr>
                <w:tcW w:w="976" w:type="dxa"/>
                <w:tcBorders>
                  <w:top w:val="nil"/>
                  <w:left w:val="nil"/>
                  <w:bottom w:val="nil"/>
                  <w:right w:val="nil"/>
                </w:tcBorders>
                <w:shd w:val="clear" w:color="auto" w:fill="auto"/>
                <w:noWrap/>
                <w:vAlign w:val="center"/>
                <w:hideMark/>
              </w:tcPr>
            </w:tcPrChange>
          </w:tcPr>
          <w:p w14:paraId="0ED5A80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Change w:id="505" w:author="Jacob Ström" w:date="2019-09-23T15:01:00Z">
              <w:tcPr>
                <w:tcW w:w="976" w:type="dxa"/>
                <w:tcBorders>
                  <w:top w:val="nil"/>
                  <w:left w:val="nil"/>
                  <w:bottom w:val="nil"/>
                  <w:right w:val="nil"/>
                </w:tcBorders>
                <w:shd w:val="clear" w:color="auto" w:fill="auto"/>
                <w:noWrap/>
                <w:vAlign w:val="center"/>
              </w:tcPr>
            </w:tcPrChange>
          </w:tcPr>
          <w:p w14:paraId="359B632B" w14:textId="64AC8C11" w:rsidR="003E7AD4" w:rsidRPr="003E7AD4" w:rsidRDefault="00091118"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06" w:author="Jacob Ström" w:date="2019-09-23T15:01:00Z">
              <w:r>
                <w:rPr>
                  <w:rFonts w:ascii="Arial" w:hAnsi="Arial" w:cs="Arial"/>
                  <w:color w:val="000000"/>
                  <w:sz w:val="18"/>
                  <w:szCs w:val="18"/>
                  <w:lang w:val="sv-SE" w:eastAsia="en-GB"/>
                </w:rPr>
                <w:t>106%</w:t>
              </w:r>
            </w:ins>
            <w:del w:id="507" w:author="Jacob Ström" w:date="2019-09-23T15:01:00Z">
              <w:r w:rsidR="003E7AD4" w:rsidRPr="003E7AD4" w:rsidDel="00091118">
                <w:rPr>
                  <w:rFonts w:ascii="Arial" w:hAnsi="Arial" w:cs="Arial"/>
                  <w:color w:val="000000"/>
                  <w:sz w:val="18"/>
                  <w:szCs w:val="18"/>
                  <w:lang w:val="sv-SE" w:eastAsia="en-GB"/>
                </w:rPr>
                <w:delText>105%</w:delText>
              </w:r>
            </w:del>
          </w:p>
        </w:tc>
      </w:tr>
      <w:tr w:rsidR="003E7AD4" w:rsidRPr="003E7AD4" w14:paraId="2F591A4D" w14:textId="77777777" w:rsidTr="00091118">
        <w:tblPrEx>
          <w:tblW w:w="6940" w:type="dxa"/>
          <w:tblPrExChange w:id="508" w:author="Jacob Ström" w:date="2019-09-23T15:01:00Z">
            <w:tblPrEx>
              <w:tblW w:w="6940" w:type="dxa"/>
            </w:tblPrEx>
          </w:tblPrExChange>
        </w:tblPrEx>
        <w:trPr>
          <w:trHeight w:val="255"/>
          <w:trPrChange w:id="509" w:author="Jacob Ström" w:date="2019-09-23T15:01: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10" w:author="Jacob Ström" w:date="2019-09-23T15:01:00Z">
              <w:tcPr>
                <w:tcW w:w="1640" w:type="dxa"/>
                <w:tcBorders>
                  <w:top w:val="nil"/>
                  <w:left w:val="single" w:sz="8" w:space="0" w:color="auto"/>
                  <w:bottom w:val="nil"/>
                  <w:right w:val="single" w:sz="8" w:space="0" w:color="auto"/>
                </w:tcBorders>
                <w:shd w:val="clear" w:color="auto" w:fill="auto"/>
                <w:noWrap/>
                <w:vAlign w:val="center"/>
                <w:hideMark/>
              </w:tcPr>
            </w:tcPrChange>
          </w:tcPr>
          <w:p w14:paraId="765288F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Change w:id="511" w:author="Jacob Ström" w:date="2019-09-23T15:01:00Z">
              <w:tcPr>
                <w:tcW w:w="1196" w:type="dxa"/>
                <w:tcBorders>
                  <w:top w:val="nil"/>
                  <w:left w:val="nil"/>
                  <w:bottom w:val="nil"/>
                  <w:right w:val="nil"/>
                </w:tcBorders>
                <w:shd w:val="clear" w:color="auto" w:fill="auto"/>
                <w:noWrap/>
                <w:vAlign w:val="center"/>
                <w:hideMark/>
              </w:tcPr>
            </w:tcPrChange>
          </w:tcPr>
          <w:p w14:paraId="575D5AC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0.17%</w:t>
            </w:r>
          </w:p>
        </w:tc>
        <w:tc>
          <w:tcPr>
            <w:tcW w:w="1076" w:type="dxa"/>
            <w:tcBorders>
              <w:top w:val="nil"/>
              <w:left w:val="nil"/>
              <w:bottom w:val="nil"/>
              <w:right w:val="nil"/>
            </w:tcBorders>
            <w:shd w:val="clear" w:color="auto" w:fill="auto"/>
            <w:noWrap/>
            <w:vAlign w:val="center"/>
            <w:hideMark/>
            <w:tcPrChange w:id="512" w:author="Jacob Ström" w:date="2019-09-23T15:01:00Z">
              <w:tcPr>
                <w:tcW w:w="1076" w:type="dxa"/>
                <w:tcBorders>
                  <w:top w:val="nil"/>
                  <w:left w:val="nil"/>
                  <w:bottom w:val="nil"/>
                  <w:right w:val="nil"/>
                </w:tcBorders>
                <w:shd w:val="clear" w:color="auto" w:fill="auto"/>
                <w:noWrap/>
                <w:vAlign w:val="center"/>
                <w:hideMark/>
              </w:tcPr>
            </w:tcPrChange>
          </w:tcPr>
          <w:p w14:paraId="33703F4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Change w:id="513" w:author="Jacob Ström" w:date="2019-09-23T15:01:00Z">
              <w:tcPr>
                <w:tcW w:w="1076" w:type="dxa"/>
                <w:tcBorders>
                  <w:top w:val="nil"/>
                  <w:left w:val="nil"/>
                  <w:bottom w:val="nil"/>
                  <w:right w:val="single" w:sz="4" w:space="0" w:color="auto"/>
                </w:tcBorders>
                <w:shd w:val="clear" w:color="auto" w:fill="auto"/>
                <w:noWrap/>
                <w:vAlign w:val="center"/>
                <w:hideMark/>
              </w:tcPr>
            </w:tcPrChange>
          </w:tcPr>
          <w:p w14:paraId="7437C54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Change w:id="514" w:author="Jacob Ström" w:date="2019-09-23T15:01:00Z">
              <w:tcPr>
                <w:tcW w:w="976" w:type="dxa"/>
                <w:tcBorders>
                  <w:top w:val="nil"/>
                  <w:left w:val="nil"/>
                  <w:bottom w:val="nil"/>
                  <w:right w:val="nil"/>
                </w:tcBorders>
                <w:shd w:val="clear" w:color="auto" w:fill="auto"/>
                <w:noWrap/>
                <w:vAlign w:val="center"/>
                <w:hideMark/>
              </w:tcPr>
            </w:tcPrChange>
          </w:tcPr>
          <w:p w14:paraId="1A99249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Change w:id="515" w:author="Jacob Ström" w:date="2019-09-23T15:01:00Z">
              <w:tcPr>
                <w:tcW w:w="976" w:type="dxa"/>
                <w:tcBorders>
                  <w:top w:val="nil"/>
                  <w:left w:val="nil"/>
                  <w:bottom w:val="nil"/>
                  <w:right w:val="nil"/>
                </w:tcBorders>
                <w:shd w:val="clear" w:color="auto" w:fill="auto"/>
                <w:noWrap/>
                <w:vAlign w:val="center"/>
              </w:tcPr>
            </w:tcPrChange>
          </w:tcPr>
          <w:p w14:paraId="001E8ECE" w14:textId="670FE690" w:rsidR="003E7AD4" w:rsidRPr="003E7AD4" w:rsidRDefault="00091118"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16" w:author="Jacob Ström" w:date="2019-09-23T15:01:00Z">
              <w:r>
                <w:rPr>
                  <w:rFonts w:ascii="Arial" w:hAnsi="Arial" w:cs="Arial"/>
                  <w:color w:val="000000"/>
                  <w:sz w:val="18"/>
                  <w:szCs w:val="18"/>
                  <w:lang w:val="sv-SE" w:eastAsia="en-GB"/>
                </w:rPr>
                <w:t>109%</w:t>
              </w:r>
            </w:ins>
            <w:del w:id="517" w:author="Jacob Ström" w:date="2019-09-23T15:01:00Z">
              <w:r w:rsidR="003E7AD4" w:rsidRPr="003E7AD4" w:rsidDel="00091118">
                <w:rPr>
                  <w:rFonts w:ascii="Arial" w:hAnsi="Arial" w:cs="Arial"/>
                  <w:color w:val="000000"/>
                  <w:sz w:val="18"/>
                  <w:szCs w:val="18"/>
                  <w:lang w:val="sv-SE" w:eastAsia="en-GB"/>
                </w:rPr>
                <w:delText>109%</w:delText>
              </w:r>
            </w:del>
          </w:p>
        </w:tc>
      </w:tr>
      <w:tr w:rsidR="003E7AD4" w:rsidRPr="003E7AD4" w14:paraId="2182C37B" w14:textId="77777777" w:rsidTr="00091118">
        <w:tblPrEx>
          <w:tblW w:w="6940" w:type="dxa"/>
          <w:tblPrExChange w:id="518" w:author="Jacob Ström" w:date="2019-09-23T15:01:00Z">
            <w:tblPrEx>
              <w:tblW w:w="6940" w:type="dxa"/>
            </w:tblPrEx>
          </w:tblPrExChange>
        </w:tblPrEx>
        <w:trPr>
          <w:trHeight w:val="255"/>
          <w:trPrChange w:id="519" w:author="Jacob Ström" w:date="2019-09-23T15:01: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20" w:author="Jacob Ström" w:date="2019-09-23T15: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852CEE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 xml:space="preserve">Overall </w:t>
            </w:r>
          </w:p>
        </w:tc>
        <w:tc>
          <w:tcPr>
            <w:tcW w:w="1196" w:type="dxa"/>
            <w:tcBorders>
              <w:top w:val="single" w:sz="8" w:space="0" w:color="auto"/>
              <w:left w:val="nil"/>
              <w:bottom w:val="nil"/>
              <w:right w:val="nil"/>
            </w:tcBorders>
            <w:shd w:val="clear" w:color="auto" w:fill="auto"/>
            <w:noWrap/>
            <w:vAlign w:val="center"/>
            <w:hideMark/>
            <w:tcPrChange w:id="521" w:author="Jacob Ström" w:date="2019-09-23T15:01:00Z">
              <w:tcPr>
                <w:tcW w:w="1196" w:type="dxa"/>
                <w:tcBorders>
                  <w:top w:val="single" w:sz="8" w:space="0" w:color="auto"/>
                  <w:left w:val="nil"/>
                  <w:bottom w:val="nil"/>
                  <w:right w:val="nil"/>
                </w:tcBorders>
                <w:shd w:val="clear" w:color="auto" w:fill="auto"/>
                <w:noWrap/>
                <w:vAlign w:val="center"/>
                <w:hideMark/>
              </w:tcPr>
            </w:tcPrChange>
          </w:tcPr>
          <w:p w14:paraId="6BD8F88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0.08%</w:t>
            </w:r>
          </w:p>
        </w:tc>
        <w:tc>
          <w:tcPr>
            <w:tcW w:w="1076" w:type="dxa"/>
            <w:tcBorders>
              <w:top w:val="single" w:sz="8" w:space="0" w:color="auto"/>
              <w:left w:val="nil"/>
              <w:bottom w:val="nil"/>
              <w:right w:val="nil"/>
            </w:tcBorders>
            <w:shd w:val="clear" w:color="auto" w:fill="auto"/>
            <w:noWrap/>
            <w:vAlign w:val="center"/>
            <w:hideMark/>
            <w:tcPrChange w:id="522" w:author="Jacob Ström" w:date="2019-09-23T15:01:00Z">
              <w:tcPr>
                <w:tcW w:w="1076" w:type="dxa"/>
                <w:tcBorders>
                  <w:top w:val="single" w:sz="8" w:space="0" w:color="auto"/>
                  <w:left w:val="nil"/>
                  <w:bottom w:val="nil"/>
                  <w:right w:val="nil"/>
                </w:tcBorders>
                <w:shd w:val="clear" w:color="auto" w:fill="auto"/>
                <w:noWrap/>
                <w:vAlign w:val="center"/>
                <w:hideMark/>
              </w:tcPr>
            </w:tcPrChange>
          </w:tcPr>
          <w:p w14:paraId="7DC2D66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Change w:id="523" w:author="Jacob Ström" w:date="2019-09-23T15:01:00Z">
              <w:tcPr>
                <w:tcW w:w="1076" w:type="dxa"/>
                <w:tcBorders>
                  <w:top w:val="single" w:sz="8" w:space="0" w:color="auto"/>
                  <w:left w:val="nil"/>
                  <w:bottom w:val="nil"/>
                  <w:right w:val="single" w:sz="4" w:space="0" w:color="auto"/>
                </w:tcBorders>
                <w:shd w:val="clear" w:color="auto" w:fill="auto"/>
                <w:noWrap/>
                <w:vAlign w:val="center"/>
                <w:hideMark/>
              </w:tcPr>
            </w:tcPrChange>
          </w:tcPr>
          <w:p w14:paraId="36A8811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Change w:id="524" w:author="Jacob Ström" w:date="2019-09-23T15:01:00Z">
              <w:tcPr>
                <w:tcW w:w="976" w:type="dxa"/>
                <w:tcBorders>
                  <w:top w:val="single" w:sz="8" w:space="0" w:color="auto"/>
                  <w:left w:val="nil"/>
                  <w:bottom w:val="nil"/>
                  <w:right w:val="nil"/>
                </w:tcBorders>
                <w:shd w:val="clear" w:color="auto" w:fill="auto"/>
                <w:noWrap/>
                <w:vAlign w:val="center"/>
                <w:hideMark/>
              </w:tcPr>
            </w:tcPrChange>
          </w:tcPr>
          <w:p w14:paraId="796D2E7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nil"/>
            </w:tcBorders>
            <w:shd w:val="clear" w:color="auto" w:fill="auto"/>
            <w:noWrap/>
            <w:vAlign w:val="center"/>
            <w:tcPrChange w:id="525" w:author="Jacob Ström" w:date="2019-09-23T15:01:00Z">
              <w:tcPr>
                <w:tcW w:w="976" w:type="dxa"/>
                <w:tcBorders>
                  <w:top w:val="single" w:sz="8" w:space="0" w:color="auto"/>
                  <w:left w:val="nil"/>
                  <w:bottom w:val="nil"/>
                  <w:right w:val="nil"/>
                </w:tcBorders>
                <w:shd w:val="clear" w:color="auto" w:fill="auto"/>
                <w:noWrap/>
                <w:vAlign w:val="center"/>
              </w:tcPr>
            </w:tcPrChange>
          </w:tcPr>
          <w:p w14:paraId="6C9B6BC8" w14:textId="5EEAFB20" w:rsidR="003E7AD4" w:rsidRPr="003E7AD4" w:rsidRDefault="00091118"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26" w:author="Jacob Ström" w:date="2019-09-23T15:01:00Z">
              <w:r>
                <w:rPr>
                  <w:rFonts w:ascii="Arial" w:hAnsi="Arial" w:cs="Arial"/>
                  <w:color w:val="000000"/>
                  <w:sz w:val="18"/>
                  <w:szCs w:val="18"/>
                  <w:lang w:val="sv-SE" w:eastAsia="en-GB"/>
                </w:rPr>
                <w:t>109%</w:t>
              </w:r>
            </w:ins>
            <w:del w:id="527" w:author="Jacob Ström" w:date="2019-09-23T15:01:00Z">
              <w:r w:rsidR="003E7AD4" w:rsidRPr="003E7AD4" w:rsidDel="00091118">
                <w:rPr>
                  <w:rFonts w:ascii="Arial" w:hAnsi="Arial" w:cs="Arial"/>
                  <w:color w:val="000000"/>
                  <w:sz w:val="18"/>
                  <w:szCs w:val="18"/>
                  <w:lang w:val="sv-SE" w:eastAsia="en-GB"/>
                </w:rPr>
                <w:delText>111%</w:delText>
              </w:r>
            </w:del>
          </w:p>
        </w:tc>
      </w:tr>
      <w:tr w:rsidR="003E7AD4" w:rsidRPr="003E7AD4" w14:paraId="62021BB9" w14:textId="77777777" w:rsidTr="00091118">
        <w:tblPrEx>
          <w:tblW w:w="6940" w:type="dxa"/>
          <w:tblPrExChange w:id="528" w:author="Jacob Ström" w:date="2019-09-23T15:01:00Z">
            <w:tblPrEx>
              <w:tblW w:w="6940" w:type="dxa"/>
            </w:tblPrEx>
          </w:tblPrExChange>
        </w:tblPrEx>
        <w:trPr>
          <w:trHeight w:val="255"/>
          <w:trPrChange w:id="529" w:author="Jacob Ström" w:date="2019-09-23T15:01:00Z">
            <w:trPr>
              <w:gridAfter w:val="0"/>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30" w:author="Jacob Ström" w:date="2019-09-23T15:01:00Z">
              <w:tcPr>
                <w:tcW w:w="1640" w:type="dxa"/>
                <w:tcBorders>
                  <w:top w:val="single" w:sz="8" w:space="0" w:color="auto"/>
                  <w:left w:val="single" w:sz="8" w:space="0" w:color="auto"/>
                  <w:bottom w:val="nil"/>
                  <w:right w:val="nil"/>
                </w:tcBorders>
                <w:shd w:val="clear" w:color="auto" w:fill="auto"/>
                <w:noWrap/>
                <w:vAlign w:val="center"/>
                <w:hideMark/>
              </w:tcPr>
            </w:tcPrChange>
          </w:tcPr>
          <w:p w14:paraId="309207D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Change w:id="531" w:author="Jacob Ström" w:date="2019-09-23T15:01:00Z">
              <w:tcPr>
                <w:tcW w:w="1196" w:type="dxa"/>
                <w:tcBorders>
                  <w:top w:val="single" w:sz="8" w:space="0" w:color="auto"/>
                  <w:left w:val="single" w:sz="8" w:space="0" w:color="auto"/>
                  <w:bottom w:val="nil"/>
                  <w:right w:val="nil"/>
                </w:tcBorders>
                <w:shd w:val="clear" w:color="auto" w:fill="auto"/>
                <w:noWrap/>
                <w:vAlign w:val="center"/>
                <w:hideMark/>
              </w:tcPr>
            </w:tcPrChange>
          </w:tcPr>
          <w:p w14:paraId="6D43D23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0.06%</w:t>
            </w:r>
          </w:p>
        </w:tc>
        <w:tc>
          <w:tcPr>
            <w:tcW w:w="1076" w:type="dxa"/>
            <w:tcBorders>
              <w:top w:val="single" w:sz="8" w:space="0" w:color="auto"/>
              <w:left w:val="nil"/>
              <w:bottom w:val="nil"/>
              <w:right w:val="nil"/>
            </w:tcBorders>
            <w:shd w:val="clear" w:color="auto" w:fill="auto"/>
            <w:noWrap/>
            <w:vAlign w:val="center"/>
            <w:hideMark/>
            <w:tcPrChange w:id="532" w:author="Jacob Ström" w:date="2019-09-23T15:01:00Z">
              <w:tcPr>
                <w:tcW w:w="1076" w:type="dxa"/>
                <w:tcBorders>
                  <w:top w:val="single" w:sz="8" w:space="0" w:color="auto"/>
                  <w:left w:val="nil"/>
                  <w:bottom w:val="nil"/>
                  <w:right w:val="nil"/>
                </w:tcBorders>
                <w:shd w:val="clear" w:color="auto" w:fill="auto"/>
                <w:noWrap/>
                <w:vAlign w:val="center"/>
                <w:hideMark/>
              </w:tcPr>
            </w:tcPrChange>
          </w:tcPr>
          <w:p w14:paraId="5DE485A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Change w:id="533" w:author="Jacob Ström" w:date="2019-09-23T15:01:00Z">
              <w:tcPr>
                <w:tcW w:w="1076" w:type="dxa"/>
                <w:tcBorders>
                  <w:top w:val="single" w:sz="8" w:space="0" w:color="auto"/>
                  <w:left w:val="nil"/>
                  <w:bottom w:val="nil"/>
                  <w:right w:val="single" w:sz="4" w:space="0" w:color="auto"/>
                </w:tcBorders>
                <w:shd w:val="clear" w:color="auto" w:fill="auto"/>
                <w:noWrap/>
                <w:vAlign w:val="center"/>
                <w:hideMark/>
              </w:tcPr>
            </w:tcPrChange>
          </w:tcPr>
          <w:p w14:paraId="22E7893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Change w:id="534" w:author="Jacob Ström" w:date="2019-09-23T15:01:00Z">
              <w:tcPr>
                <w:tcW w:w="976" w:type="dxa"/>
                <w:tcBorders>
                  <w:top w:val="single" w:sz="8" w:space="0" w:color="auto"/>
                  <w:left w:val="nil"/>
                  <w:bottom w:val="nil"/>
                  <w:right w:val="nil"/>
                </w:tcBorders>
                <w:shd w:val="clear" w:color="auto" w:fill="auto"/>
                <w:noWrap/>
                <w:vAlign w:val="center"/>
                <w:hideMark/>
              </w:tcPr>
            </w:tcPrChange>
          </w:tcPr>
          <w:p w14:paraId="2787FC5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single" w:sz="8" w:space="0" w:color="auto"/>
            </w:tcBorders>
            <w:shd w:val="clear" w:color="auto" w:fill="auto"/>
            <w:noWrap/>
            <w:vAlign w:val="center"/>
            <w:tcPrChange w:id="535" w:author="Jacob Ström" w:date="2019-09-23T15:01:00Z">
              <w:tcPr>
                <w:tcW w:w="976" w:type="dxa"/>
                <w:tcBorders>
                  <w:top w:val="single" w:sz="8" w:space="0" w:color="auto"/>
                  <w:left w:val="nil"/>
                  <w:bottom w:val="nil"/>
                  <w:right w:val="single" w:sz="8" w:space="0" w:color="auto"/>
                </w:tcBorders>
                <w:shd w:val="clear" w:color="auto" w:fill="auto"/>
                <w:noWrap/>
                <w:vAlign w:val="center"/>
              </w:tcPr>
            </w:tcPrChange>
          </w:tcPr>
          <w:p w14:paraId="26E95F84" w14:textId="6B6BCF32" w:rsidR="003E7AD4" w:rsidRPr="003E7AD4" w:rsidRDefault="00091118"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36" w:author="Jacob Ström" w:date="2019-09-23T15:01:00Z">
              <w:r>
                <w:rPr>
                  <w:rFonts w:ascii="Arial" w:hAnsi="Arial" w:cs="Arial"/>
                  <w:color w:val="000000"/>
                  <w:sz w:val="18"/>
                  <w:szCs w:val="18"/>
                  <w:lang w:val="sv-SE" w:eastAsia="en-GB"/>
                </w:rPr>
                <w:t>103%</w:t>
              </w:r>
            </w:ins>
            <w:del w:id="537" w:author="Jacob Ström" w:date="2019-09-23T15:01:00Z">
              <w:r w:rsidR="003E7AD4" w:rsidRPr="003E7AD4" w:rsidDel="00091118">
                <w:rPr>
                  <w:rFonts w:ascii="Arial" w:hAnsi="Arial" w:cs="Arial"/>
                  <w:color w:val="000000"/>
                  <w:sz w:val="18"/>
                  <w:szCs w:val="18"/>
                  <w:lang w:val="sv-SE" w:eastAsia="en-GB"/>
                </w:rPr>
                <w:delText>113%</w:delText>
              </w:r>
            </w:del>
          </w:p>
        </w:tc>
      </w:tr>
      <w:tr w:rsidR="003E7AD4" w:rsidRPr="003E7AD4" w14:paraId="7B8F1B5C" w14:textId="77777777" w:rsidTr="00091118">
        <w:tblPrEx>
          <w:tblW w:w="6940" w:type="dxa"/>
          <w:tblPrExChange w:id="538" w:author="Jacob Ström" w:date="2019-09-23T15:01:00Z">
            <w:tblPrEx>
              <w:tblW w:w="6940" w:type="dxa"/>
            </w:tblPrEx>
          </w:tblPrExChange>
        </w:tblPrEx>
        <w:trPr>
          <w:trHeight w:val="255"/>
          <w:trPrChange w:id="539" w:author="Jacob Ström" w:date="2019-09-23T15:01:00Z">
            <w:trPr>
              <w:gridAfter w:val="0"/>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540" w:author="Jacob Ström" w:date="2019-09-23T15:01:00Z">
              <w:tcPr>
                <w:tcW w:w="1640" w:type="dxa"/>
                <w:tcBorders>
                  <w:top w:val="nil"/>
                  <w:left w:val="single" w:sz="8" w:space="0" w:color="auto"/>
                  <w:bottom w:val="single" w:sz="8" w:space="0" w:color="auto"/>
                  <w:right w:val="nil"/>
                </w:tcBorders>
                <w:shd w:val="clear" w:color="auto" w:fill="auto"/>
                <w:noWrap/>
                <w:vAlign w:val="center"/>
                <w:hideMark/>
              </w:tcPr>
            </w:tcPrChange>
          </w:tcPr>
          <w:p w14:paraId="05EE811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Change w:id="541" w:author="Jacob Ström" w:date="2019-09-23T15:01:00Z">
              <w:tcPr>
                <w:tcW w:w="1196" w:type="dxa"/>
                <w:tcBorders>
                  <w:top w:val="nil"/>
                  <w:left w:val="single" w:sz="8" w:space="0" w:color="auto"/>
                  <w:bottom w:val="single" w:sz="8" w:space="0" w:color="auto"/>
                  <w:right w:val="nil"/>
                </w:tcBorders>
                <w:shd w:val="clear" w:color="auto" w:fill="auto"/>
                <w:noWrap/>
                <w:vAlign w:val="center"/>
                <w:hideMark/>
              </w:tcPr>
            </w:tcPrChange>
          </w:tcPr>
          <w:p w14:paraId="29DA427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-0.49%</w:t>
            </w:r>
          </w:p>
        </w:tc>
        <w:tc>
          <w:tcPr>
            <w:tcW w:w="1076" w:type="dxa"/>
            <w:tcBorders>
              <w:top w:val="nil"/>
              <w:left w:val="nil"/>
              <w:bottom w:val="single" w:sz="8" w:space="0" w:color="auto"/>
              <w:right w:val="nil"/>
            </w:tcBorders>
            <w:shd w:val="clear" w:color="auto" w:fill="auto"/>
            <w:noWrap/>
            <w:vAlign w:val="center"/>
            <w:hideMark/>
            <w:tcPrChange w:id="542" w:author="Jacob Ström" w:date="2019-09-23T15:01:00Z">
              <w:tcPr>
                <w:tcW w:w="1076" w:type="dxa"/>
                <w:tcBorders>
                  <w:top w:val="nil"/>
                  <w:left w:val="nil"/>
                  <w:bottom w:val="single" w:sz="8" w:space="0" w:color="auto"/>
                  <w:right w:val="nil"/>
                </w:tcBorders>
                <w:shd w:val="clear" w:color="auto" w:fill="auto"/>
                <w:noWrap/>
                <w:vAlign w:val="center"/>
                <w:hideMark/>
              </w:tcPr>
            </w:tcPrChange>
          </w:tcPr>
          <w:p w14:paraId="3535A30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single" w:sz="8" w:space="0" w:color="auto"/>
              <w:right w:val="single" w:sz="4" w:space="0" w:color="auto"/>
            </w:tcBorders>
            <w:shd w:val="clear" w:color="auto" w:fill="auto"/>
            <w:noWrap/>
            <w:vAlign w:val="center"/>
            <w:hideMark/>
            <w:tcPrChange w:id="543" w:author="Jacob Ström" w:date="2019-09-23T15:01:00Z">
              <w:tcPr>
                <w:tcW w:w="1076" w:type="dxa"/>
                <w:tcBorders>
                  <w:top w:val="nil"/>
                  <w:left w:val="nil"/>
                  <w:bottom w:val="single" w:sz="8" w:space="0" w:color="auto"/>
                  <w:right w:val="single" w:sz="4" w:space="0" w:color="auto"/>
                </w:tcBorders>
                <w:shd w:val="clear" w:color="auto" w:fill="auto"/>
                <w:noWrap/>
                <w:vAlign w:val="center"/>
                <w:hideMark/>
              </w:tcPr>
            </w:tcPrChange>
          </w:tcPr>
          <w:p w14:paraId="65BC39C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single" w:sz="8" w:space="0" w:color="auto"/>
              <w:right w:val="nil"/>
            </w:tcBorders>
            <w:shd w:val="clear" w:color="auto" w:fill="auto"/>
            <w:noWrap/>
            <w:vAlign w:val="center"/>
            <w:hideMark/>
            <w:tcPrChange w:id="544" w:author="Jacob Ström" w:date="2019-09-23T15:01:00Z">
              <w:tcPr>
                <w:tcW w:w="976" w:type="dxa"/>
                <w:tcBorders>
                  <w:top w:val="nil"/>
                  <w:left w:val="nil"/>
                  <w:bottom w:val="single" w:sz="8" w:space="0" w:color="auto"/>
                  <w:right w:val="nil"/>
                </w:tcBorders>
                <w:shd w:val="clear" w:color="auto" w:fill="auto"/>
                <w:noWrap/>
                <w:vAlign w:val="center"/>
                <w:hideMark/>
              </w:tcPr>
            </w:tcPrChange>
          </w:tcPr>
          <w:p w14:paraId="0101794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tcPrChange w:id="545" w:author="Jacob Ström" w:date="2019-09-23T15:01:00Z">
              <w:tcPr>
                <w:tcW w:w="976" w:type="dxa"/>
                <w:tcBorders>
                  <w:top w:val="nil"/>
                  <w:left w:val="nil"/>
                  <w:bottom w:val="single" w:sz="8" w:space="0" w:color="auto"/>
                  <w:right w:val="single" w:sz="8" w:space="0" w:color="auto"/>
                </w:tcBorders>
                <w:shd w:val="clear" w:color="auto" w:fill="auto"/>
                <w:noWrap/>
                <w:vAlign w:val="center"/>
              </w:tcPr>
            </w:tcPrChange>
          </w:tcPr>
          <w:p w14:paraId="3095BD62" w14:textId="755837F9" w:rsidR="003E7AD4" w:rsidRPr="003E7AD4" w:rsidRDefault="00091118"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46" w:author="Jacob Ström" w:date="2019-09-23T15:01:00Z">
              <w:r>
                <w:rPr>
                  <w:rFonts w:ascii="Arial" w:hAnsi="Arial" w:cs="Arial"/>
                  <w:color w:val="000000"/>
                  <w:sz w:val="18"/>
                  <w:szCs w:val="18"/>
                  <w:lang w:val="sv-SE" w:eastAsia="en-GB"/>
                </w:rPr>
                <w:t>107%</w:t>
              </w:r>
            </w:ins>
            <w:del w:id="547" w:author="Jacob Ström" w:date="2019-09-23T15:01:00Z">
              <w:r w:rsidR="003E7AD4" w:rsidRPr="003E7AD4" w:rsidDel="00091118">
                <w:rPr>
                  <w:rFonts w:ascii="Arial" w:hAnsi="Arial" w:cs="Arial"/>
                  <w:color w:val="000000"/>
                  <w:sz w:val="18"/>
                  <w:szCs w:val="18"/>
                  <w:lang w:val="sv-SE" w:eastAsia="en-GB"/>
                </w:rPr>
                <w:delText>115%</w:delText>
              </w:r>
            </w:del>
          </w:p>
        </w:tc>
      </w:tr>
    </w:tbl>
    <w:p w14:paraId="3DD39B23" w14:textId="77777777" w:rsidR="002A01A5" w:rsidRDefault="002A01A5" w:rsidP="002A01A5">
      <w:pPr>
        <w:rPr>
          <w:szCs w:val="22"/>
          <w:lang w:val="en-CA"/>
        </w:rPr>
      </w:pPr>
    </w:p>
    <w:p w14:paraId="79F36993" w14:textId="1F544779" w:rsidR="002A01A5" w:rsidRDefault="002A01A5" w:rsidP="002A01A5">
      <w:pPr>
        <w:rPr>
          <w:szCs w:val="22"/>
          <w:lang w:val="en-CA"/>
        </w:rPr>
      </w:pPr>
      <w:r>
        <w:rPr>
          <w:szCs w:val="22"/>
          <w:lang w:val="en-CA"/>
        </w:rPr>
        <w:t>Random access:</w:t>
      </w:r>
      <w:r w:rsidR="003E7AD4">
        <w:rPr>
          <w:szCs w:val="22"/>
          <w:lang w:val="en-CA"/>
        </w:rPr>
        <w:t xml:space="preserve"> </w:t>
      </w:r>
      <w:del w:id="548" w:author="Jacob Ström" w:date="2019-09-23T15:03:00Z">
        <w:r w:rsidR="003E7AD4" w:rsidDel="000A077D">
          <w:rPr>
            <w:lang w:eastAsia="de-DE"/>
          </w:rPr>
          <w:delText>(decoder run times not reliable)</w:delText>
        </w:r>
      </w:del>
    </w:p>
    <w:tbl>
      <w:tblPr>
        <w:tblW w:w="6942" w:type="dxa"/>
        <w:tblLook w:val="04A0" w:firstRow="1" w:lastRow="0" w:firstColumn="1" w:lastColumn="0" w:noHBand="0" w:noVBand="1"/>
      </w:tblPr>
      <w:tblGrid>
        <w:gridCol w:w="1640"/>
        <w:gridCol w:w="1204"/>
        <w:gridCol w:w="1204"/>
        <w:gridCol w:w="1204"/>
        <w:gridCol w:w="767"/>
        <w:gridCol w:w="923"/>
      </w:tblGrid>
      <w:tr w:rsidR="003E7AD4" w:rsidRPr="003E7AD4" w14:paraId="55CBDA33" w14:textId="77777777" w:rsidTr="003E7AD4">
        <w:trPr>
          <w:trHeight w:val="255"/>
        </w:trPr>
        <w:tc>
          <w:tcPr>
            <w:tcW w:w="1640" w:type="dxa"/>
            <w:tcBorders>
              <w:top w:val="nil"/>
              <w:left w:val="nil"/>
              <w:bottom w:val="nil"/>
              <w:right w:val="nil"/>
            </w:tcBorders>
            <w:shd w:val="clear" w:color="auto" w:fill="auto"/>
            <w:noWrap/>
            <w:vAlign w:val="center"/>
            <w:hideMark/>
          </w:tcPr>
          <w:p w14:paraId="3BD1917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2" w:type="dxa"/>
            <w:gridSpan w:val="5"/>
            <w:tcBorders>
              <w:top w:val="single" w:sz="8" w:space="0" w:color="auto"/>
              <w:left w:val="single" w:sz="8" w:space="0" w:color="auto"/>
              <w:bottom w:val="nil"/>
              <w:right w:val="nil"/>
            </w:tcBorders>
            <w:shd w:val="clear" w:color="auto" w:fill="auto"/>
            <w:noWrap/>
            <w:vAlign w:val="center"/>
            <w:hideMark/>
          </w:tcPr>
          <w:p w14:paraId="71C60C1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 xml:space="preserve">Over VTM-6.0 </w:t>
            </w:r>
            <w:proofErr w:type="spellStart"/>
            <w:r w:rsidRPr="003E7AD4">
              <w:rPr>
                <w:rFonts w:ascii="Arial" w:hAnsi="Arial" w:cs="Arial"/>
                <w:b/>
                <w:bCs/>
                <w:color w:val="000000"/>
                <w:sz w:val="18"/>
                <w:szCs w:val="18"/>
                <w:lang w:val="sv-SE" w:eastAsia="en-GB"/>
              </w:rPr>
              <w:t>with</w:t>
            </w:r>
            <w:proofErr w:type="spellEnd"/>
            <w:r w:rsidRPr="003E7AD4">
              <w:rPr>
                <w:rFonts w:ascii="Arial" w:hAnsi="Arial" w:cs="Arial"/>
                <w:b/>
                <w:bCs/>
                <w:color w:val="000000"/>
                <w:sz w:val="18"/>
                <w:szCs w:val="18"/>
                <w:lang w:val="sv-SE" w:eastAsia="en-GB"/>
              </w:rPr>
              <w:t xml:space="preserve"> ALF </w:t>
            </w:r>
            <w:proofErr w:type="spellStart"/>
            <w:r w:rsidRPr="003E7AD4">
              <w:rPr>
                <w:rFonts w:ascii="Arial" w:hAnsi="Arial" w:cs="Arial"/>
                <w:b/>
                <w:bCs/>
                <w:color w:val="000000"/>
                <w:sz w:val="18"/>
                <w:szCs w:val="18"/>
                <w:lang w:val="sv-SE" w:eastAsia="en-GB"/>
              </w:rPr>
              <w:t>turned</w:t>
            </w:r>
            <w:proofErr w:type="spellEnd"/>
            <w:r w:rsidRPr="003E7AD4">
              <w:rPr>
                <w:rFonts w:ascii="Arial" w:hAnsi="Arial" w:cs="Arial"/>
                <w:b/>
                <w:bCs/>
                <w:color w:val="000000"/>
                <w:sz w:val="18"/>
                <w:szCs w:val="18"/>
                <w:lang w:val="sv-SE" w:eastAsia="en-GB"/>
              </w:rPr>
              <w:t xml:space="preserve"> off</w:t>
            </w:r>
          </w:p>
        </w:tc>
      </w:tr>
      <w:tr w:rsidR="003E7AD4" w:rsidRPr="003E7AD4" w14:paraId="380FCE0D" w14:textId="77777777" w:rsidTr="003E7AD4">
        <w:trPr>
          <w:trHeight w:val="255"/>
        </w:trPr>
        <w:tc>
          <w:tcPr>
            <w:tcW w:w="1640" w:type="dxa"/>
            <w:tcBorders>
              <w:top w:val="nil"/>
              <w:left w:val="nil"/>
              <w:bottom w:val="nil"/>
              <w:right w:val="nil"/>
            </w:tcBorders>
            <w:shd w:val="clear" w:color="auto" w:fill="auto"/>
            <w:noWrap/>
            <w:vAlign w:val="center"/>
            <w:hideMark/>
          </w:tcPr>
          <w:p w14:paraId="087EC7B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204" w:type="dxa"/>
            <w:tcBorders>
              <w:top w:val="nil"/>
              <w:left w:val="single" w:sz="8" w:space="0" w:color="auto"/>
              <w:bottom w:val="single" w:sz="8" w:space="0" w:color="auto"/>
              <w:right w:val="nil"/>
            </w:tcBorders>
            <w:shd w:val="clear" w:color="auto" w:fill="auto"/>
            <w:noWrap/>
            <w:vAlign w:val="center"/>
            <w:hideMark/>
          </w:tcPr>
          <w:p w14:paraId="02C1AF7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204" w:type="dxa"/>
            <w:tcBorders>
              <w:top w:val="nil"/>
              <w:left w:val="nil"/>
              <w:bottom w:val="single" w:sz="8" w:space="0" w:color="auto"/>
              <w:right w:val="nil"/>
            </w:tcBorders>
            <w:shd w:val="clear" w:color="auto" w:fill="auto"/>
            <w:noWrap/>
            <w:vAlign w:val="center"/>
            <w:hideMark/>
          </w:tcPr>
          <w:p w14:paraId="5B757A9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204" w:type="dxa"/>
            <w:tcBorders>
              <w:top w:val="nil"/>
              <w:left w:val="nil"/>
              <w:bottom w:val="single" w:sz="8" w:space="0" w:color="auto"/>
              <w:right w:val="single" w:sz="4" w:space="0" w:color="auto"/>
            </w:tcBorders>
            <w:shd w:val="clear" w:color="auto" w:fill="auto"/>
            <w:noWrap/>
            <w:vAlign w:val="center"/>
            <w:hideMark/>
          </w:tcPr>
          <w:p w14:paraId="44EBDCB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767" w:type="dxa"/>
            <w:tcBorders>
              <w:top w:val="nil"/>
              <w:left w:val="nil"/>
              <w:bottom w:val="single" w:sz="8" w:space="0" w:color="auto"/>
              <w:right w:val="nil"/>
            </w:tcBorders>
            <w:shd w:val="clear" w:color="auto" w:fill="auto"/>
            <w:noWrap/>
            <w:vAlign w:val="center"/>
            <w:hideMark/>
          </w:tcPr>
          <w:p w14:paraId="277EAF9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EncT</w:t>
            </w:r>
            <w:proofErr w:type="spellEnd"/>
          </w:p>
        </w:tc>
        <w:tc>
          <w:tcPr>
            <w:tcW w:w="923" w:type="dxa"/>
            <w:tcBorders>
              <w:top w:val="nil"/>
              <w:left w:val="nil"/>
              <w:bottom w:val="single" w:sz="8" w:space="0" w:color="auto"/>
              <w:right w:val="single" w:sz="8" w:space="0" w:color="auto"/>
            </w:tcBorders>
            <w:shd w:val="clear" w:color="auto" w:fill="auto"/>
            <w:noWrap/>
            <w:vAlign w:val="center"/>
            <w:hideMark/>
          </w:tcPr>
          <w:p w14:paraId="4222472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DecT</w:t>
            </w:r>
            <w:proofErr w:type="spellEnd"/>
          </w:p>
        </w:tc>
      </w:tr>
      <w:tr w:rsidR="003E7AD4" w:rsidRPr="003E7AD4" w14:paraId="20F91679" w14:textId="77777777" w:rsidTr="002425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60956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204" w:type="dxa"/>
            <w:tcBorders>
              <w:top w:val="nil"/>
              <w:left w:val="nil"/>
              <w:bottom w:val="nil"/>
              <w:right w:val="nil"/>
            </w:tcBorders>
            <w:shd w:val="clear" w:color="auto" w:fill="auto"/>
            <w:noWrap/>
            <w:vAlign w:val="center"/>
          </w:tcPr>
          <w:p w14:paraId="014F56C0" w14:textId="3C0714CB"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49" w:author="Jacob Ström" w:date="2019-09-23T15:03:00Z">
              <w:r>
                <w:rPr>
                  <w:rFonts w:ascii="Arial" w:hAnsi="Arial" w:cs="Arial"/>
                  <w:color w:val="000000"/>
                  <w:sz w:val="18"/>
                  <w:szCs w:val="18"/>
                  <w:lang w:val="sv-SE" w:eastAsia="en-GB"/>
                </w:rPr>
                <w:t>-0.01%</w:t>
              </w:r>
            </w:ins>
          </w:p>
        </w:tc>
        <w:tc>
          <w:tcPr>
            <w:tcW w:w="1204" w:type="dxa"/>
            <w:tcBorders>
              <w:top w:val="nil"/>
              <w:left w:val="nil"/>
              <w:bottom w:val="nil"/>
              <w:right w:val="nil"/>
            </w:tcBorders>
            <w:shd w:val="clear" w:color="auto" w:fill="auto"/>
            <w:noWrap/>
            <w:vAlign w:val="center"/>
          </w:tcPr>
          <w:p w14:paraId="5BBFB32E" w14:textId="34DD40D1"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50" w:author="Jacob Ström" w:date="2019-09-23T15:03:00Z">
              <w:r>
                <w:rPr>
                  <w:rFonts w:ascii="Arial" w:hAnsi="Arial" w:cs="Arial"/>
                  <w:color w:val="000000"/>
                  <w:sz w:val="18"/>
                  <w:szCs w:val="18"/>
                  <w:lang w:val="sv-SE" w:eastAsia="en-GB"/>
                </w:rPr>
                <w:t>0.00%</w:t>
              </w:r>
            </w:ins>
          </w:p>
        </w:tc>
        <w:tc>
          <w:tcPr>
            <w:tcW w:w="1204" w:type="dxa"/>
            <w:tcBorders>
              <w:top w:val="nil"/>
              <w:left w:val="nil"/>
              <w:bottom w:val="nil"/>
              <w:right w:val="single" w:sz="4" w:space="0" w:color="auto"/>
            </w:tcBorders>
            <w:shd w:val="clear" w:color="auto" w:fill="auto"/>
            <w:noWrap/>
            <w:vAlign w:val="center"/>
          </w:tcPr>
          <w:p w14:paraId="6449C4BA" w14:textId="4B876F3E"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51" w:author="Jacob Ström" w:date="2019-09-23T15:04:00Z">
              <w:r>
                <w:rPr>
                  <w:rFonts w:ascii="Arial" w:hAnsi="Arial" w:cs="Arial"/>
                  <w:color w:val="000000"/>
                  <w:sz w:val="18"/>
                  <w:szCs w:val="18"/>
                  <w:lang w:val="sv-SE" w:eastAsia="en-GB"/>
                </w:rPr>
                <w:t>0.00%</w:t>
              </w:r>
            </w:ins>
          </w:p>
        </w:tc>
        <w:tc>
          <w:tcPr>
            <w:tcW w:w="767" w:type="dxa"/>
            <w:tcBorders>
              <w:top w:val="nil"/>
              <w:left w:val="nil"/>
              <w:bottom w:val="nil"/>
              <w:right w:val="nil"/>
            </w:tcBorders>
            <w:shd w:val="clear" w:color="auto" w:fill="auto"/>
            <w:noWrap/>
            <w:vAlign w:val="center"/>
            <w:hideMark/>
          </w:tcPr>
          <w:p w14:paraId="7D0CF0C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tcPr>
          <w:p w14:paraId="747E00FE" w14:textId="16D8C8AE"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52" w:author="Jacob Ström" w:date="2019-09-23T15:04:00Z">
              <w:r>
                <w:rPr>
                  <w:rFonts w:ascii="Arial" w:hAnsi="Arial" w:cs="Arial"/>
                  <w:color w:val="000000"/>
                  <w:sz w:val="18"/>
                  <w:szCs w:val="18"/>
                  <w:lang w:val="sv-SE" w:eastAsia="en-GB"/>
                </w:rPr>
                <w:t>109%</w:t>
              </w:r>
            </w:ins>
          </w:p>
        </w:tc>
      </w:tr>
      <w:tr w:rsidR="003E7AD4" w:rsidRPr="003E7AD4" w14:paraId="216EF76B" w14:textId="77777777" w:rsidTr="002425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DFDFB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204" w:type="dxa"/>
            <w:tcBorders>
              <w:top w:val="nil"/>
              <w:left w:val="nil"/>
              <w:bottom w:val="nil"/>
              <w:right w:val="nil"/>
            </w:tcBorders>
            <w:shd w:val="clear" w:color="auto" w:fill="auto"/>
            <w:noWrap/>
            <w:vAlign w:val="center"/>
          </w:tcPr>
          <w:p w14:paraId="3D9685C9" w14:textId="0364D1AC"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53" w:author="Jacob Ström" w:date="2019-09-23T15:04:00Z">
              <w:r>
                <w:rPr>
                  <w:rFonts w:ascii="Arial" w:hAnsi="Arial" w:cs="Arial"/>
                  <w:color w:val="000000"/>
                  <w:sz w:val="18"/>
                  <w:szCs w:val="18"/>
                  <w:lang w:val="sv-SE" w:eastAsia="en-GB"/>
                </w:rPr>
                <w:t>0.14%</w:t>
              </w:r>
            </w:ins>
          </w:p>
        </w:tc>
        <w:tc>
          <w:tcPr>
            <w:tcW w:w="1204" w:type="dxa"/>
            <w:tcBorders>
              <w:top w:val="nil"/>
              <w:left w:val="nil"/>
              <w:bottom w:val="nil"/>
              <w:right w:val="nil"/>
            </w:tcBorders>
            <w:shd w:val="clear" w:color="auto" w:fill="auto"/>
            <w:noWrap/>
            <w:vAlign w:val="center"/>
          </w:tcPr>
          <w:p w14:paraId="52975818" w14:textId="2AFAC479"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54" w:author="Jacob Ström" w:date="2019-09-23T15:04:00Z">
              <w:r>
                <w:rPr>
                  <w:rFonts w:ascii="Arial" w:hAnsi="Arial" w:cs="Arial"/>
                  <w:color w:val="000000"/>
                  <w:sz w:val="18"/>
                  <w:szCs w:val="18"/>
                  <w:lang w:val="sv-SE" w:eastAsia="en-GB"/>
                </w:rPr>
                <w:t>0.00%</w:t>
              </w:r>
            </w:ins>
          </w:p>
        </w:tc>
        <w:tc>
          <w:tcPr>
            <w:tcW w:w="1204" w:type="dxa"/>
            <w:tcBorders>
              <w:top w:val="nil"/>
              <w:left w:val="nil"/>
              <w:bottom w:val="nil"/>
              <w:right w:val="single" w:sz="4" w:space="0" w:color="auto"/>
            </w:tcBorders>
            <w:shd w:val="clear" w:color="auto" w:fill="auto"/>
            <w:noWrap/>
            <w:vAlign w:val="center"/>
          </w:tcPr>
          <w:p w14:paraId="131B7606" w14:textId="2566EE8E"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55" w:author="Jacob Ström" w:date="2019-09-23T15:04:00Z">
              <w:r>
                <w:rPr>
                  <w:rFonts w:ascii="Arial" w:hAnsi="Arial" w:cs="Arial"/>
                  <w:color w:val="000000"/>
                  <w:sz w:val="18"/>
                  <w:szCs w:val="18"/>
                  <w:lang w:val="sv-SE" w:eastAsia="en-GB"/>
                </w:rPr>
                <w:t>0.00%</w:t>
              </w:r>
            </w:ins>
          </w:p>
        </w:tc>
        <w:tc>
          <w:tcPr>
            <w:tcW w:w="767" w:type="dxa"/>
            <w:tcBorders>
              <w:top w:val="nil"/>
              <w:left w:val="nil"/>
              <w:bottom w:val="nil"/>
              <w:right w:val="nil"/>
            </w:tcBorders>
            <w:shd w:val="clear" w:color="auto" w:fill="auto"/>
            <w:noWrap/>
            <w:vAlign w:val="center"/>
            <w:hideMark/>
          </w:tcPr>
          <w:p w14:paraId="1F8B8DD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tcPr>
          <w:p w14:paraId="47CD136C" w14:textId="7C464B3C"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56" w:author="Jacob Ström" w:date="2019-09-23T15:04:00Z">
              <w:r>
                <w:rPr>
                  <w:rFonts w:ascii="Arial" w:hAnsi="Arial" w:cs="Arial"/>
                  <w:color w:val="000000"/>
                  <w:sz w:val="18"/>
                  <w:szCs w:val="18"/>
                  <w:lang w:val="sv-SE" w:eastAsia="en-GB"/>
                </w:rPr>
                <w:t>109%</w:t>
              </w:r>
            </w:ins>
          </w:p>
        </w:tc>
      </w:tr>
      <w:tr w:rsidR="003E7AD4" w:rsidRPr="003E7AD4" w14:paraId="249FEE6F"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168DE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204" w:type="dxa"/>
            <w:tcBorders>
              <w:top w:val="nil"/>
              <w:left w:val="nil"/>
              <w:bottom w:val="nil"/>
              <w:right w:val="nil"/>
            </w:tcBorders>
            <w:shd w:val="clear" w:color="auto" w:fill="auto"/>
            <w:noWrap/>
            <w:vAlign w:val="center"/>
            <w:hideMark/>
          </w:tcPr>
          <w:p w14:paraId="314E9C1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0.03%</w:t>
            </w:r>
          </w:p>
        </w:tc>
        <w:tc>
          <w:tcPr>
            <w:tcW w:w="1204" w:type="dxa"/>
            <w:tcBorders>
              <w:top w:val="nil"/>
              <w:left w:val="nil"/>
              <w:bottom w:val="nil"/>
              <w:right w:val="nil"/>
            </w:tcBorders>
            <w:shd w:val="clear" w:color="auto" w:fill="auto"/>
            <w:noWrap/>
            <w:vAlign w:val="center"/>
            <w:hideMark/>
          </w:tcPr>
          <w:p w14:paraId="2FC677D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nil"/>
              <w:left w:val="nil"/>
              <w:bottom w:val="nil"/>
              <w:right w:val="single" w:sz="4" w:space="0" w:color="auto"/>
            </w:tcBorders>
            <w:shd w:val="clear" w:color="auto" w:fill="auto"/>
            <w:noWrap/>
            <w:vAlign w:val="center"/>
            <w:hideMark/>
          </w:tcPr>
          <w:p w14:paraId="6BF0655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nil"/>
              <w:left w:val="nil"/>
              <w:bottom w:val="nil"/>
              <w:right w:val="nil"/>
            </w:tcBorders>
            <w:shd w:val="clear" w:color="auto" w:fill="auto"/>
            <w:noWrap/>
            <w:vAlign w:val="center"/>
            <w:hideMark/>
          </w:tcPr>
          <w:p w14:paraId="006DC76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hideMark/>
          </w:tcPr>
          <w:p w14:paraId="0E88793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107%</w:t>
            </w:r>
          </w:p>
        </w:tc>
      </w:tr>
      <w:tr w:rsidR="003E7AD4" w:rsidRPr="003E7AD4" w14:paraId="62E747E8"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8ACC1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204" w:type="dxa"/>
            <w:tcBorders>
              <w:top w:val="nil"/>
              <w:left w:val="nil"/>
              <w:bottom w:val="nil"/>
              <w:right w:val="nil"/>
            </w:tcBorders>
            <w:shd w:val="clear" w:color="auto" w:fill="auto"/>
            <w:noWrap/>
            <w:vAlign w:val="center"/>
            <w:hideMark/>
          </w:tcPr>
          <w:p w14:paraId="35C358B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-0.07%</w:t>
            </w:r>
          </w:p>
        </w:tc>
        <w:tc>
          <w:tcPr>
            <w:tcW w:w="1204" w:type="dxa"/>
            <w:tcBorders>
              <w:top w:val="nil"/>
              <w:left w:val="nil"/>
              <w:bottom w:val="nil"/>
              <w:right w:val="nil"/>
            </w:tcBorders>
            <w:shd w:val="clear" w:color="auto" w:fill="auto"/>
            <w:noWrap/>
            <w:vAlign w:val="center"/>
            <w:hideMark/>
          </w:tcPr>
          <w:p w14:paraId="222E5C7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nil"/>
              <w:left w:val="nil"/>
              <w:bottom w:val="nil"/>
              <w:right w:val="single" w:sz="4" w:space="0" w:color="auto"/>
            </w:tcBorders>
            <w:shd w:val="clear" w:color="auto" w:fill="auto"/>
            <w:noWrap/>
            <w:vAlign w:val="center"/>
            <w:hideMark/>
          </w:tcPr>
          <w:p w14:paraId="679D775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nil"/>
              <w:left w:val="nil"/>
              <w:bottom w:val="nil"/>
              <w:right w:val="nil"/>
            </w:tcBorders>
            <w:shd w:val="clear" w:color="auto" w:fill="auto"/>
            <w:noWrap/>
            <w:vAlign w:val="center"/>
            <w:hideMark/>
          </w:tcPr>
          <w:p w14:paraId="1EF88DC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hideMark/>
          </w:tcPr>
          <w:p w14:paraId="40644CE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107%</w:t>
            </w:r>
          </w:p>
        </w:tc>
      </w:tr>
      <w:tr w:rsidR="003E7AD4" w:rsidRPr="003E7AD4" w14:paraId="4B9BCCCD"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BE712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204" w:type="dxa"/>
            <w:tcBorders>
              <w:top w:val="nil"/>
              <w:left w:val="nil"/>
              <w:bottom w:val="nil"/>
              <w:right w:val="nil"/>
            </w:tcBorders>
            <w:shd w:val="clear" w:color="auto" w:fill="auto"/>
            <w:noWrap/>
            <w:vAlign w:val="center"/>
            <w:hideMark/>
          </w:tcPr>
          <w:p w14:paraId="6E072E1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204" w:type="dxa"/>
            <w:tcBorders>
              <w:top w:val="nil"/>
              <w:left w:val="nil"/>
              <w:bottom w:val="nil"/>
              <w:right w:val="nil"/>
            </w:tcBorders>
            <w:shd w:val="clear" w:color="auto" w:fill="auto"/>
            <w:noWrap/>
            <w:vAlign w:val="center"/>
            <w:hideMark/>
          </w:tcPr>
          <w:p w14:paraId="24803B8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204" w:type="dxa"/>
            <w:tcBorders>
              <w:top w:val="nil"/>
              <w:left w:val="nil"/>
              <w:bottom w:val="nil"/>
              <w:right w:val="single" w:sz="4" w:space="0" w:color="auto"/>
            </w:tcBorders>
            <w:shd w:val="clear" w:color="auto" w:fill="auto"/>
            <w:noWrap/>
            <w:vAlign w:val="center"/>
            <w:hideMark/>
          </w:tcPr>
          <w:p w14:paraId="667806E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767" w:type="dxa"/>
            <w:tcBorders>
              <w:top w:val="nil"/>
              <w:left w:val="nil"/>
              <w:bottom w:val="nil"/>
              <w:right w:val="nil"/>
            </w:tcBorders>
            <w:shd w:val="clear" w:color="auto" w:fill="auto"/>
            <w:noWrap/>
            <w:vAlign w:val="center"/>
            <w:hideMark/>
          </w:tcPr>
          <w:p w14:paraId="25AD9E7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23" w:type="dxa"/>
            <w:tcBorders>
              <w:top w:val="nil"/>
              <w:left w:val="nil"/>
              <w:bottom w:val="nil"/>
              <w:right w:val="nil"/>
            </w:tcBorders>
            <w:shd w:val="clear" w:color="auto" w:fill="auto"/>
            <w:noWrap/>
            <w:vAlign w:val="center"/>
            <w:hideMark/>
          </w:tcPr>
          <w:p w14:paraId="10A601B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3AE0FA4A" w14:textId="77777777" w:rsidTr="002425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0CA4B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204" w:type="dxa"/>
            <w:tcBorders>
              <w:top w:val="single" w:sz="8" w:space="0" w:color="auto"/>
              <w:left w:val="nil"/>
              <w:bottom w:val="nil"/>
              <w:right w:val="nil"/>
            </w:tcBorders>
            <w:shd w:val="clear" w:color="auto" w:fill="auto"/>
            <w:noWrap/>
            <w:vAlign w:val="center"/>
          </w:tcPr>
          <w:p w14:paraId="0718154B" w14:textId="2B4C9EC7"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57" w:author="Jacob Ström" w:date="2019-09-23T15:04:00Z">
              <w:r>
                <w:rPr>
                  <w:rFonts w:ascii="Arial" w:hAnsi="Arial" w:cs="Arial"/>
                  <w:color w:val="000000"/>
                  <w:sz w:val="18"/>
                  <w:szCs w:val="18"/>
                  <w:lang w:val="sv-SE" w:eastAsia="en-GB"/>
                </w:rPr>
                <w:t>0.02%</w:t>
              </w:r>
            </w:ins>
          </w:p>
        </w:tc>
        <w:tc>
          <w:tcPr>
            <w:tcW w:w="1204" w:type="dxa"/>
            <w:tcBorders>
              <w:top w:val="single" w:sz="8" w:space="0" w:color="auto"/>
              <w:left w:val="nil"/>
              <w:bottom w:val="nil"/>
              <w:right w:val="nil"/>
            </w:tcBorders>
            <w:shd w:val="clear" w:color="auto" w:fill="auto"/>
            <w:noWrap/>
            <w:vAlign w:val="center"/>
          </w:tcPr>
          <w:p w14:paraId="41F587AF" w14:textId="42767BB4"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58" w:author="Jacob Ström" w:date="2019-09-23T15:04:00Z">
              <w:r>
                <w:rPr>
                  <w:rFonts w:ascii="Arial" w:hAnsi="Arial" w:cs="Arial"/>
                  <w:color w:val="000000"/>
                  <w:sz w:val="18"/>
                  <w:szCs w:val="18"/>
                  <w:lang w:val="sv-SE" w:eastAsia="en-GB"/>
                </w:rPr>
                <w:t>0.00%</w:t>
              </w:r>
            </w:ins>
          </w:p>
        </w:tc>
        <w:tc>
          <w:tcPr>
            <w:tcW w:w="1204" w:type="dxa"/>
            <w:tcBorders>
              <w:top w:val="single" w:sz="8" w:space="0" w:color="auto"/>
              <w:left w:val="nil"/>
              <w:bottom w:val="nil"/>
              <w:right w:val="single" w:sz="4" w:space="0" w:color="auto"/>
            </w:tcBorders>
            <w:shd w:val="clear" w:color="auto" w:fill="auto"/>
            <w:noWrap/>
            <w:vAlign w:val="center"/>
          </w:tcPr>
          <w:p w14:paraId="03630936" w14:textId="45E50DBD"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59" w:author="Jacob Ström" w:date="2019-09-23T15:04:00Z">
              <w:r>
                <w:rPr>
                  <w:rFonts w:ascii="Arial" w:hAnsi="Arial" w:cs="Arial"/>
                  <w:color w:val="000000"/>
                  <w:sz w:val="18"/>
                  <w:szCs w:val="18"/>
                  <w:lang w:val="sv-SE" w:eastAsia="en-GB"/>
                </w:rPr>
                <w:t>0.00%</w:t>
              </w:r>
            </w:ins>
          </w:p>
        </w:tc>
        <w:tc>
          <w:tcPr>
            <w:tcW w:w="767" w:type="dxa"/>
            <w:tcBorders>
              <w:top w:val="single" w:sz="8" w:space="0" w:color="auto"/>
              <w:left w:val="nil"/>
              <w:bottom w:val="nil"/>
              <w:right w:val="nil"/>
            </w:tcBorders>
            <w:shd w:val="clear" w:color="auto" w:fill="auto"/>
            <w:noWrap/>
            <w:vAlign w:val="center"/>
            <w:hideMark/>
          </w:tcPr>
          <w:p w14:paraId="09651EC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single" w:sz="8" w:space="0" w:color="auto"/>
              <w:left w:val="nil"/>
              <w:bottom w:val="nil"/>
              <w:right w:val="nil"/>
            </w:tcBorders>
            <w:shd w:val="clear" w:color="auto" w:fill="auto"/>
            <w:noWrap/>
            <w:vAlign w:val="center"/>
            <w:hideMark/>
          </w:tcPr>
          <w:p w14:paraId="075AA10C" w14:textId="24C477F3"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60" w:author="Jacob Ström" w:date="2019-09-23T15:04:00Z">
              <w:r>
                <w:rPr>
                  <w:rFonts w:ascii="Arial" w:hAnsi="Arial" w:cs="Arial"/>
                  <w:color w:val="000000"/>
                  <w:sz w:val="18"/>
                  <w:szCs w:val="18"/>
                  <w:lang w:val="sv-SE" w:eastAsia="en-GB"/>
                </w:rPr>
                <w:t>107%</w:t>
              </w:r>
            </w:ins>
          </w:p>
        </w:tc>
      </w:tr>
      <w:tr w:rsidR="003E7AD4" w:rsidRPr="003E7AD4" w14:paraId="5555FD93"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EB3C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204" w:type="dxa"/>
            <w:tcBorders>
              <w:top w:val="single" w:sz="8" w:space="0" w:color="auto"/>
              <w:left w:val="nil"/>
              <w:bottom w:val="nil"/>
              <w:right w:val="nil"/>
            </w:tcBorders>
            <w:shd w:val="clear" w:color="auto" w:fill="auto"/>
            <w:noWrap/>
            <w:vAlign w:val="center"/>
            <w:hideMark/>
          </w:tcPr>
          <w:p w14:paraId="5774FE9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-0.11%</w:t>
            </w:r>
          </w:p>
        </w:tc>
        <w:tc>
          <w:tcPr>
            <w:tcW w:w="1204" w:type="dxa"/>
            <w:tcBorders>
              <w:top w:val="single" w:sz="8" w:space="0" w:color="auto"/>
              <w:left w:val="nil"/>
              <w:bottom w:val="nil"/>
              <w:right w:val="nil"/>
            </w:tcBorders>
            <w:shd w:val="clear" w:color="auto" w:fill="auto"/>
            <w:noWrap/>
            <w:vAlign w:val="center"/>
            <w:hideMark/>
          </w:tcPr>
          <w:p w14:paraId="3E58B4E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single" w:sz="8" w:space="0" w:color="auto"/>
              <w:left w:val="nil"/>
              <w:bottom w:val="nil"/>
              <w:right w:val="single" w:sz="4" w:space="0" w:color="auto"/>
            </w:tcBorders>
            <w:shd w:val="clear" w:color="auto" w:fill="auto"/>
            <w:noWrap/>
            <w:vAlign w:val="center"/>
            <w:hideMark/>
          </w:tcPr>
          <w:p w14:paraId="6C2038D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single" w:sz="8" w:space="0" w:color="auto"/>
              <w:left w:val="nil"/>
              <w:bottom w:val="nil"/>
              <w:right w:val="nil"/>
            </w:tcBorders>
            <w:shd w:val="clear" w:color="auto" w:fill="auto"/>
            <w:noWrap/>
            <w:vAlign w:val="center"/>
            <w:hideMark/>
          </w:tcPr>
          <w:p w14:paraId="2B324C4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single" w:sz="8" w:space="0" w:color="auto"/>
              <w:left w:val="nil"/>
              <w:bottom w:val="nil"/>
              <w:right w:val="single" w:sz="8" w:space="0" w:color="auto"/>
            </w:tcBorders>
            <w:shd w:val="clear" w:color="auto" w:fill="auto"/>
            <w:noWrap/>
            <w:vAlign w:val="center"/>
            <w:hideMark/>
          </w:tcPr>
          <w:p w14:paraId="43A613E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110%</w:t>
            </w:r>
          </w:p>
        </w:tc>
      </w:tr>
      <w:tr w:rsidR="003E7AD4" w:rsidRPr="003E7AD4" w14:paraId="06658BD7" w14:textId="77777777" w:rsidTr="003E7AD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EEDD1E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204" w:type="dxa"/>
            <w:tcBorders>
              <w:top w:val="nil"/>
              <w:left w:val="nil"/>
              <w:bottom w:val="single" w:sz="8" w:space="0" w:color="auto"/>
              <w:right w:val="nil"/>
            </w:tcBorders>
            <w:shd w:val="clear" w:color="auto" w:fill="auto"/>
            <w:noWrap/>
            <w:vAlign w:val="center"/>
            <w:hideMark/>
          </w:tcPr>
          <w:p w14:paraId="6499B10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-0.21%</w:t>
            </w:r>
          </w:p>
        </w:tc>
        <w:tc>
          <w:tcPr>
            <w:tcW w:w="1204" w:type="dxa"/>
            <w:tcBorders>
              <w:top w:val="nil"/>
              <w:left w:val="nil"/>
              <w:bottom w:val="single" w:sz="8" w:space="0" w:color="auto"/>
              <w:right w:val="nil"/>
            </w:tcBorders>
            <w:shd w:val="clear" w:color="auto" w:fill="auto"/>
            <w:noWrap/>
            <w:vAlign w:val="center"/>
            <w:hideMark/>
          </w:tcPr>
          <w:p w14:paraId="77284E6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nil"/>
              <w:left w:val="nil"/>
              <w:bottom w:val="single" w:sz="8" w:space="0" w:color="auto"/>
              <w:right w:val="single" w:sz="4" w:space="0" w:color="auto"/>
            </w:tcBorders>
            <w:shd w:val="clear" w:color="auto" w:fill="auto"/>
            <w:noWrap/>
            <w:vAlign w:val="center"/>
            <w:hideMark/>
          </w:tcPr>
          <w:p w14:paraId="6054937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nil"/>
              <w:left w:val="nil"/>
              <w:bottom w:val="single" w:sz="8" w:space="0" w:color="auto"/>
              <w:right w:val="nil"/>
            </w:tcBorders>
            <w:shd w:val="clear" w:color="auto" w:fill="auto"/>
            <w:noWrap/>
            <w:vAlign w:val="center"/>
            <w:hideMark/>
          </w:tcPr>
          <w:p w14:paraId="27AB2D1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single" w:sz="8" w:space="0" w:color="auto"/>
              <w:right w:val="single" w:sz="8" w:space="0" w:color="auto"/>
            </w:tcBorders>
            <w:shd w:val="clear" w:color="auto" w:fill="auto"/>
            <w:noWrap/>
            <w:vAlign w:val="center"/>
            <w:hideMark/>
          </w:tcPr>
          <w:p w14:paraId="6CEE209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113%</w:t>
            </w:r>
          </w:p>
        </w:tc>
      </w:tr>
    </w:tbl>
    <w:p w14:paraId="0A2620C5" w14:textId="77777777" w:rsidR="002A01A5" w:rsidRDefault="002A01A5" w:rsidP="002A01A5">
      <w:pPr>
        <w:rPr>
          <w:szCs w:val="22"/>
          <w:lang w:val="en-CA"/>
        </w:rPr>
      </w:pPr>
    </w:p>
    <w:p w14:paraId="73C3DC7C" w14:textId="7F469DE2" w:rsidR="002A01A5" w:rsidRDefault="002A01A5" w:rsidP="002A01A5">
      <w:pPr>
        <w:rPr>
          <w:szCs w:val="22"/>
          <w:lang w:val="en-CA"/>
        </w:rPr>
      </w:pPr>
      <w:r>
        <w:rPr>
          <w:szCs w:val="22"/>
          <w:lang w:val="en-CA"/>
        </w:rPr>
        <w:lastRenderedPageBreak/>
        <w:t>Low-delay B:</w:t>
      </w:r>
      <w:r w:rsidR="003E7AD4">
        <w:rPr>
          <w:szCs w:val="22"/>
          <w:lang w:val="en-CA"/>
        </w:rPr>
        <w:t xml:space="preserve"> </w:t>
      </w:r>
      <w:del w:id="561" w:author="Jacob Ström" w:date="2019-09-23T15:03:00Z">
        <w:r w:rsidR="003E7AD4" w:rsidDel="000A077D">
          <w:rPr>
            <w:lang w:eastAsia="de-DE"/>
          </w:rPr>
          <w:delText>(decoder run times not reliable)</w:delText>
        </w:r>
      </w:del>
    </w:p>
    <w:tbl>
      <w:tblPr>
        <w:tblW w:w="6940" w:type="dxa"/>
        <w:tblLook w:val="04A0" w:firstRow="1" w:lastRow="0" w:firstColumn="1" w:lastColumn="0" w:noHBand="0" w:noVBand="1"/>
      </w:tblPr>
      <w:tblGrid>
        <w:gridCol w:w="1640"/>
        <w:gridCol w:w="1196"/>
        <w:gridCol w:w="1076"/>
        <w:gridCol w:w="1076"/>
        <w:gridCol w:w="976"/>
        <w:gridCol w:w="1137"/>
        <w:tblGridChange w:id="562">
          <w:tblGrid>
            <w:gridCol w:w="1640"/>
            <w:gridCol w:w="1196"/>
            <w:gridCol w:w="1076"/>
            <w:gridCol w:w="1076"/>
            <w:gridCol w:w="976"/>
            <w:gridCol w:w="976"/>
            <w:gridCol w:w="161"/>
          </w:tblGrid>
        </w:tblGridChange>
      </w:tblGrid>
      <w:tr w:rsidR="003E7AD4" w:rsidRPr="003E7AD4" w14:paraId="4D74C9B5" w14:textId="77777777" w:rsidTr="003E7AD4">
        <w:trPr>
          <w:trHeight w:val="255"/>
        </w:trPr>
        <w:tc>
          <w:tcPr>
            <w:tcW w:w="1640" w:type="dxa"/>
            <w:tcBorders>
              <w:top w:val="nil"/>
              <w:left w:val="nil"/>
              <w:bottom w:val="nil"/>
              <w:right w:val="nil"/>
            </w:tcBorders>
            <w:shd w:val="clear" w:color="auto" w:fill="auto"/>
            <w:noWrap/>
            <w:vAlign w:val="center"/>
            <w:hideMark/>
          </w:tcPr>
          <w:p w14:paraId="069C97F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07E6EF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 xml:space="preserve">Over VTM-6.0 </w:t>
            </w:r>
            <w:proofErr w:type="spellStart"/>
            <w:r w:rsidRPr="003E7AD4">
              <w:rPr>
                <w:rFonts w:ascii="Arial" w:hAnsi="Arial" w:cs="Arial"/>
                <w:b/>
                <w:bCs/>
                <w:color w:val="000000"/>
                <w:sz w:val="18"/>
                <w:szCs w:val="18"/>
                <w:lang w:val="sv-SE" w:eastAsia="en-GB"/>
              </w:rPr>
              <w:t>with</w:t>
            </w:r>
            <w:proofErr w:type="spellEnd"/>
            <w:r w:rsidRPr="003E7AD4">
              <w:rPr>
                <w:rFonts w:ascii="Arial" w:hAnsi="Arial" w:cs="Arial"/>
                <w:b/>
                <w:bCs/>
                <w:color w:val="000000"/>
                <w:sz w:val="18"/>
                <w:szCs w:val="18"/>
                <w:lang w:val="sv-SE" w:eastAsia="en-GB"/>
              </w:rPr>
              <w:t xml:space="preserve"> ALF </w:t>
            </w:r>
            <w:proofErr w:type="spellStart"/>
            <w:r w:rsidRPr="003E7AD4">
              <w:rPr>
                <w:rFonts w:ascii="Arial" w:hAnsi="Arial" w:cs="Arial"/>
                <w:b/>
                <w:bCs/>
                <w:color w:val="000000"/>
                <w:sz w:val="18"/>
                <w:szCs w:val="18"/>
                <w:lang w:val="sv-SE" w:eastAsia="en-GB"/>
              </w:rPr>
              <w:t>turned</w:t>
            </w:r>
            <w:proofErr w:type="spellEnd"/>
            <w:r w:rsidRPr="003E7AD4">
              <w:rPr>
                <w:rFonts w:ascii="Arial" w:hAnsi="Arial" w:cs="Arial"/>
                <w:b/>
                <w:bCs/>
                <w:color w:val="000000"/>
                <w:sz w:val="18"/>
                <w:szCs w:val="18"/>
                <w:lang w:val="sv-SE" w:eastAsia="en-GB"/>
              </w:rPr>
              <w:t xml:space="preserve"> off</w:t>
            </w:r>
          </w:p>
        </w:tc>
      </w:tr>
      <w:tr w:rsidR="003E7AD4" w:rsidRPr="003E7AD4" w14:paraId="4DE36AA6" w14:textId="77777777" w:rsidTr="003E7AD4">
        <w:trPr>
          <w:trHeight w:val="255"/>
        </w:trPr>
        <w:tc>
          <w:tcPr>
            <w:tcW w:w="1640" w:type="dxa"/>
            <w:tcBorders>
              <w:top w:val="nil"/>
              <w:left w:val="nil"/>
              <w:bottom w:val="nil"/>
              <w:right w:val="nil"/>
            </w:tcBorders>
            <w:shd w:val="clear" w:color="auto" w:fill="auto"/>
            <w:noWrap/>
            <w:vAlign w:val="center"/>
            <w:hideMark/>
          </w:tcPr>
          <w:p w14:paraId="146B10E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6A733F5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6251978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6F2F660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086A96D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7C290CF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DecT</w:t>
            </w:r>
            <w:proofErr w:type="spellEnd"/>
          </w:p>
        </w:tc>
      </w:tr>
      <w:tr w:rsidR="003E7AD4" w:rsidRPr="003E7AD4" w14:paraId="0A9CE554"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7F332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32DA38A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78BB740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4A5FB7F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52257A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188727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18662644"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1678A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392017F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1F43D1B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07D05C4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F70D5A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06C0400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423055D8" w14:textId="77777777" w:rsidTr="002D2A19">
        <w:tblPrEx>
          <w:tblW w:w="6940" w:type="dxa"/>
          <w:tblPrExChange w:id="563" w:author="Jacob Ström" w:date="2019-09-23T15:01:00Z">
            <w:tblPrEx>
              <w:tblW w:w="6940" w:type="dxa"/>
            </w:tblPrEx>
          </w:tblPrExChange>
        </w:tblPrEx>
        <w:trPr>
          <w:trHeight w:val="255"/>
          <w:trPrChange w:id="564" w:author="Jacob Ström" w:date="2019-09-23T15:01: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65" w:author="Jacob Ström" w:date="2019-09-23T15:01:00Z">
              <w:tcPr>
                <w:tcW w:w="1640" w:type="dxa"/>
                <w:tcBorders>
                  <w:top w:val="nil"/>
                  <w:left w:val="single" w:sz="8" w:space="0" w:color="auto"/>
                  <w:bottom w:val="nil"/>
                  <w:right w:val="single" w:sz="8" w:space="0" w:color="auto"/>
                </w:tcBorders>
                <w:shd w:val="clear" w:color="auto" w:fill="auto"/>
                <w:noWrap/>
                <w:vAlign w:val="center"/>
                <w:hideMark/>
              </w:tcPr>
            </w:tcPrChange>
          </w:tcPr>
          <w:p w14:paraId="21D6B5A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Change w:id="566" w:author="Jacob Ström" w:date="2019-09-23T15:01:00Z">
              <w:tcPr>
                <w:tcW w:w="1196" w:type="dxa"/>
                <w:tcBorders>
                  <w:top w:val="nil"/>
                  <w:left w:val="nil"/>
                  <w:bottom w:val="nil"/>
                  <w:right w:val="nil"/>
                </w:tcBorders>
                <w:shd w:val="clear" w:color="auto" w:fill="auto"/>
                <w:noWrap/>
                <w:vAlign w:val="center"/>
                <w:hideMark/>
              </w:tcPr>
            </w:tcPrChange>
          </w:tcPr>
          <w:p w14:paraId="45029A6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0.10%</w:t>
            </w:r>
          </w:p>
        </w:tc>
        <w:tc>
          <w:tcPr>
            <w:tcW w:w="1076" w:type="dxa"/>
            <w:tcBorders>
              <w:top w:val="nil"/>
              <w:left w:val="nil"/>
              <w:bottom w:val="nil"/>
              <w:right w:val="nil"/>
            </w:tcBorders>
            <w:shd w:val="clear" w:color="auto" w:fill="auto"/>
            <w:noWrap/>
            <w:vAlign w:val="center"/>
            <w:hideMark/>
            <w:tcPrChange w:id="567" w:author="Jacob Ström" w:date="2019-09-23T15:01:00Z">
              <w:tcPr>
                <w:tcW w:w="1076" w:type="dxa"/>
                <w:tcBorders>
                  <w:top w:val="nil"/>
                  <w:left w:val="nil"/>
                  <w:bottom w:val="nil"/>
                  <w:right w:val="nil"/>
                </w:tcBorders>
                <w:shd w:val="clear" w:color="auto" w:fill="auto"/>
                <w:noWrap/>
                <w:vAlign w:val="center"/>
                <w:hideMark/>
              </w:tcPr>
            </w:tcPrChange>
          </w:tcPr>
          <w:p w14:paraId="0FEB6FF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Change w:id="568" w:author="Jacob Ström" w:date="2019-09-23T15:01:00Z">
              <w:tcPr>
                <w:tcW w:w="1076" w:type="dxa"/>
                <w:tcBorders>
                  <w:top w:val="nil"/>
                  <w:left w:val="nil"/>
                  <w:bottom w:val="nil"/>
                  <w:right w:val="single" w:sz="4" w:space="0" w:color="auto"/>
                </w:tcBorders>
                <w:shd w:val="clear" w:color="auto" w:fill="auto"/>
                <w:noWrap/>
                <w:vAlign w:val="center"/>
                <w:hideMark/>
              </w:tcPr>
            </w:tcPrChange>
          </w:tcPr>
          <w:p w14:paraId="56330FD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Change w:id="569" w:author="Jacob Ström" w:date="2019-09-23T15:01:00Z">
              <w:tcPr>
                <w:tcW w:w="976" w:type="dxa"/>
                <w:tcBorders>
                  <w:top w:val="nil"/>
                  <w:left w:val="nil"/>
                  <w:bottom w:val="nil"/>
                  <w:right w:val="nil"/>
                </w:tcBorders>
                <w:shd w:val="clear" w:color="auto" w:fill="auto"/>
                <w:noWrap/>
                <w:vAlign w:val="center"/>
                <w:hideMark/>
              </w:tcPr>
            </w:tcPrChange>
          </w:tcPr>
          <w:p w14:paraId="7FF2FB3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Change w:id="570" w:author="Jacob Ström" w:date="2019-09-23T15:01:00Z">
              <w:tcPr>
                <w:tcW w:w="976" w:type="dxa"/>
                <w:tcBorders>
                  <w:top w:val="nil"/>
                  <w:left w:val="nil"/>
                  <w:bottom w:val="nil"/>
                  <w:right w:val="nil"/>
                </w:tcBorders>
                <w:shd w:val="clear" w:color="auto" w:fill="auto"/>
                <w:noWrap/>
                <w:vAlign w:val="center"/>
              </w:tcPr>
            </w:tcPrChange>
          </w:tcPr>
          <w:p w14:paraId="279CB74A" w14:textId="5D84085F" w:rsidR="003E7AD4" w:rsidRPr="003E7AD4" w:rsidRDefault="002D2A19"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71" w:author="Jacob Ström" w:date="2019-09-23T15:01:00Z">
              <w:r>
                <w:rPr>
                  <w:rFonts w:ascii="Arial" w:hAnsi="Arial" w:cs="Arial"/>
                  <w:color w:val="000000"/>
                  <w:sz w:val="18"/>
                  <w:szCs w:val="18"/>
                  <w:lang w:val="sv-SE" w:eastAsia="en-GB"/>
                </w:rPr>
                <w:t>109%</w:t>
              </w:r>
            </w:ins>
            <w:del w:id="572" w:author="Jacob Ström" w:date="2019-09-23T15:01:00Z">
              <w:r w:rsidR="003E7AD4" w:rsidRPr="003E7AD4" w:rsidDel="002D2A19">
                <w:rPr>
                  <w:rFonts w:ascii="Arial" w:hAnsi="Arial" w:cs="Arial"/>
                  <w:color w:val="000000"/>
                  <w:sz w:val="18"/>
                  <w:szCs w:val="18"/>
                  <w:lang w:val="sv-SE" w:eastAsia="en-GB"/>
                </w:rPr>
                <w:delText>113%</w:delText>
              </w:r>
            </w:del>
          </w:p>
        </w:tc>
      </w:tr>
      <w:tr w:rsidR="003E7AD4" w:rsidRPr="003E7AD4" w14:paraId="18C5DD0A" w14:textId="77777777" w:rsidTr="002D2A19">
        <w:tblPrEx>
          <w:tblW w:w="6940" w:type="dxa"/>
          <w:tblPrExChange w:id="573" w:author="Jacob Ström" w:date="2019-09-23T15:01:00Z">
            <w:tblPrEx>
              <w:tblW w:w="6940" w:type="dxa"/>
            </w:tblPrEx>
          </w:tblPrExChange>
        </w:tblPrEx>
        <w:trPr>
          <w:trHeight w:val="255"/>
          <w:trPrChange w:id="574" w:author="Jacob Ström" w:date="2019-09-23T15:01: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75" w:author="Jacob Ström" w:date="2019-09-23T15:01:00Z">
              <w:tcPr>
                <w:tcW w:w="1640" w:type="dxa"/>
                <w:tcBorders>
                  <w:top w:val="nil"/>
                  <w:left w:val="single" w:sz="8" w:space="0" w:color="auto"/>
                  <w:bottom w:val="nil"/>
                  <w:right w:val="single" w:sz="8" w:space="0" w:color="auto"/>
                </w:tcBorders>
                <w:shd w:val="clear" w:color="auto" w:fill="auto"/>
                <w:noWrap/>
                <w:vAlign w:val="center"/>
                <w:hideMark/>
              </w:tcPr>
            </w:tcPrChange>
          </w:tcPr>
          <w:p w14:paraId="535A0FA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Change w:id="576" w:author="Jacob Ström" w:date="2019-09-23T15:01:00Z">
              <w:tcPr>
                <w:tcW w:w="1196" w:type="dxa"/>
                <w:tcBorders>
                  <w:top w:val="nil"/>
                  <w:left w:val="nil"/>
                  <w:bottom w:val="nil"/>
                  <w:right w:val="nil"/>
                </w:tcBorders>
                <w:shd w:val="clear" w:color="auto" w:fill="auto"/>
                <w:noWrap/>
                <w:vAlign w:val="center"/>
                <w:hideMark/>
              </w:tcPr>
            </w:tcPrChange>
          </w:tcPr>
          <w:p w14:paraId="4116EE0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-0.10%</w:t>
            </w:r>
          </w:p>
        </w:tc>
        <w:tc>
          <w:tcPr>
            <w:tcW w:w="1076" w:type="dxa"/>
            <w:tcBorders>
              <w:top w:val="nil"/>
              <w:left w:val="nil"/>
              <w:bottom w:val="nil"/>
              <w:right w:val="nil"/>
            </w:tcBorders>
            <w:shd w:val="clear" w:color="auto" w:fill="auto"/>
            <w:noWrap/>
            <w:vAlign w:val="center"/>
            <w:hideMark/>
            <w:tcPrChange w:id="577" w:author="Jacob Ström" w:date="2019-09-23T15:01:00Z">
              <w:tcPr>
                <w:tcW w:w="1076" w:type="dxa"/>
                <w:tcBorders>
                  <w:top w:val="nil"/>
                  <w:left w:val="nil"/>
                  <w:bottom w:val="nil"/>
                  <w:right w:val="nil"/>
                </w:tcBorders>
                <w:shd w:val="clear" w:color="auto" w:fill="auto"/>
                <w:noWrap/>
                <w:vAlign w:val="center"/>
                <w:hideMark/>
              </w:tcPr>
            </w:tcPrChange>
          </w:tcPr>
          <w:p w14:paraId="27B7630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Change w:id="578" w:author="Jacob Ström" w:date="2019-09-23T15:01:00Z">
              <w:tcPr>
                <w:tcW w:w="1076" w:type="dxa"/>
                <w:tcBorders>
                  <w:top w:val="nil"/>
                  <w:left w:val="nil"/>
                  <w:bottom w:val="nil"/>
                  <w:right w:val="single" w:sz="4" w:space="0" w:color="auto"/>
                </w:tcBorders>
                <w:shd w:val="clear" w:color="auto" w:fill="auto"/>
                <w:noWrap/>
                <w:vAlign w:val="center"/>
                <w:hideMark/>
              </w:tcPr>
            </w:tcPrChange>
          </w:tcPr>
          <w:p w14:paraId="415E07F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Change w:id="579" w:author="Jacob Ström" w:date="2019-09-23T15:01:00Z">
              <w:tcPr>
                <w:tcW w:w="976" w:type="dxa"/>
                <w:tcBorders>
                  <w:top w:val="nil"/>
                  <w:left w:val="nil"/>
                  <w:bottom w:val="nil"/>
                  <w:right w:val="nil"/>
                </w:tcBorders>
                <w:shd w:val="clear" w:color="auto" w:fill="auto"/>
                <w:noWrap/>
                <w:vAlign w:val="center"/>
                <w:hideMark/>
              </w:tcPr>
            </w:tcPrChange>
          </w:tcPr>
          <w:p w14:paraId="4F653A9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Change w:id="580" w:author="Jacob Ström" w:date="2019-09-23T15:01:00Z">
              <w:tcPr>
                <w:tcW w:w="976" w:type="dxa"/>
                <w:tcBorders>
                  <w:top w:val="nil"/>
                  <w:left w:val="nil"/>
                  <w:bottom w:val="nil"/>
                  <w:right w:val="nil"/>
                </w:tcBorders>
                <w:shd w:val="clear" w:color="auto" w:fill="auto"/>
                <w:noWrap/>
                <w:vAlign w:val="center"/>
              </w:tcPr>
            </w:tcPrChange>
          </w:tcPr>
          <w:p w14:paraId="7985B035" w14:textId="253C2B15" w:rsidR="003E7AD4" w:rsidRPr="003E7AD4" w:rsidRDefault="002D2A19"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81" w:author="Jacob Ström" w:date="2019-09-23T15:02:00Z">
              <w:r>
                <w:rPr>
                  <w:rFonts w:ascii="Arial" w:hAnsi="Arial" w:cs="Arial"/>
                  <w:color w:val="000000"/>
                  <w:sz w:val="18"/>
                  <w:szCs w:val="18"/>
                  <w:lang w:val="sv-SE" w:eastAsia="en-GB"/>
                </w:rPr>
                <w:t>108%</w:t>
              </w:r>
            </w:ins>
            <w:del w:id="582" w:author="Jacob Ström" w:date="2019-09-23T15:01:00Z">
              <w:r w:rsidR="003E7AD4" w:rsidRPr="003E7AD4" w:rsidDel="002D2A19">
                <w:rPr>
                  <w:rFonts w:ascii="Arial" w:hAnsi="Arial" w:cs="Arial"/>
                  <w:color w:val="000000"/>
                  <w:sz w:val="18"/>
                  <w:szCs w:val="18"/>
                  <w:lang w:val="sv-SE" w:eastAsia="en-GB"/>
                </w:rPr>
                <w:delText>112%</w:delText>
              </w:r>
            </w:del>
          </w:p>
        </w:tc>
      </w:tr>
      <w:tr w:rsidR="003E7AD4" w:rsidRPr="003E7AD4" w14:paraId="1C765560" w14:textId="77777777" w:rsidTr="002D2A19">
        <w:tblPrEx>
          <w:tblW w:w="6940" w:type="dxa"/>
          <w:tblPrExChange w:id="583" w:author="Jacob Ström" w:date="2019-09-23T15:01:00Z">
            <w:tblPrEx>
              <w:tblW w:w="6940" w:type="dxa"/>
            </w:tblPrEx>
          </w:tblPrExChange>
        </w:tblPrEx>
        <w:trPr>
          <w:trHeight w:val="255"/>
          <w:trPrChange w:id="584" w:author="Jacob Ström" w:date="2019-09-23T15:01: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85" w:author="Jacob Ström" w:date="2019-09-23T15:01:00Z">
              <w:tcPr>
                <w:tcW w:w="1640" w:type="dxa"/>
                <w:tcBorders>
                  <w:top w:val="nil"/>
                  <w:left w:val="single" w:sz="8" w:space="0" w:color="auto"/>
                  <w:bottom w:val="nil"/>
                  <w:right w:val="single" w:sz="8" w:space="0" w:color="auto"/>
                </w:tcBorders>
                <w:shd w:val="clear" w:color="auto" w:fill="auto"/>
                <w:noWrap/>
                <w:vAlign w:val="center"/>
                <w:hideMark/>
              </w:tcPr>
            </w:tcPrChange>
          </w:tcPr>
          <w:p w14:paraId="79BD7EC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Change w:id="586" w:author="Jacob Ström" w:date="2019-09-23T15:01:00Z">
              <w:tcPr>
                <w:tcW w:w="1196" w:type="dxa"/>
                <w:tcBorders>
                  <w:top w:val="nil"/>
                  <w:left w:val="nil"/>
                  <w:bottom w:val="nil"/>
                  <w:right w:val="nil"/>
                </w:tcBorders>
                <w:shd w:val="clear" w:color="auto" w:fill="auto"/>
                <w:noWrap/>
                <w:vAlign w:val="center"/>
                <w:hideMark/>
              </w:tcPr>
            </w:tcPrChange>
          </w:tcPr>
          <w:p w14:paraId="75B68B2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nil"/>
              <w:left w:val="nil"/>
              <w:bottom w:val="nil"/>
              <w:right w:val="nil"/>
            </w:tcBorders>
            <w:shd w:val="clear" w:color="auto" w:fill="auto"/>
            <w:noWrap/>
            <w:vAlign w:val="center"/>
            <w:hideMark/>
            <w:tcPrChange w:id="587" w:author="Jacob Ström" w:date="2019-09-23T15:01:00Z">
              <w:tcPr>
                <w:tcW w:w="1076" w:type="dxa"/>
                <w:tcBorders>
                  <w:top w:val="nil"/>
                  <w:left w:val="nil"/>
                  <w:bottom w:val="nil"/>
                  <w:right w:val="nil"/>
                </w:tcBorders>
                <w:shd w:val="clear" w:color="auto" w:fill="auto"/>
                <w:noWrap/>
                <w:vAlign w:val="center"/>
                <w:hideMark/>
              </w:tcPr>
            </w:tcPrChange>
          </w:tcPr>
          <w:p w14:paraId="77068F1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Change w:id="588" w:author="Jacob Ström" w:date="2019-09-23T15:01:00Z">
              <w:tcPr>
                <w:tcW w:w="1076" w:type="dxa"/>
                <w:tcBorders>
                  <w:top w:val="nil"/>
                  <w:left w:val="nil"/>
                  <w:bottom w:val="nil"/>
                  <w:right w:val="single" w:sz="4" w:space="0" w:color="auto"/>
                </w:tcBorders>
                <w:shd w:val="clear" w:color="auto" w:fill="auto"/>
                <w:noWrap/>
                <w:vAlign w:val="center"/>
                <w:hideMark/>
              </w:tcPr>
            </w:tcPrChange>
          </w:tcPr>
          <w:p w14:paraId="51AB8F4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Change w:id="589" w:author="Jacob Ström" w:date="2019-09-23T15:01:00Z">
              <w:tcPr>
                <w:tcW w:w="976" w:type="dxa"/>
                <w:tcBorders>
                  <w:top w:val="nil"/>
                  <w:left w:val="nil"/>
                  <w:bottom w:val="nil"/>
                  <w:right w:val="nil"/>
                </w:tcBorders>
                <w:shd w:val="clear" w:color="auto" w:fill="auto"/>
                <w:noWrap/>
                <w:vAlign w:val="center"/>
                <w:hideMark/>
              </w:tcPr>
            </w:tcPrChange>
          </w:tcPr>
          <w:p w14:paraId="3DA3E29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Change w:id="590" w:author="Jacob Ström" w:date="2019-09-23T15:01:00Z">
              <w:tcPr>
                <w:tcW w:w="976" w:type="dxa"/>
                <w:tcBorders>
                  <w:top w:val="nil"/>
                  <w:left w:val="nil"/>
                  <w:bottom w:val="nil"/>
                  <w:right w:val="nil"/>
                </w:tcBorders>
                <w:shd w:val="clear" w:color="auto" w:fill="auto"/>
                <w:noWrap/>
                <w:vAlign w:val="center"/>
              </w:tcPr>
            </w:tcPrChange>
          </w:tcPr>
          <w:p w14:paraId="5337BDB9" w14:textId="5301D8CA" w:rsidR="003E7AD4" w:rsidRPr="003E7AD4" w:rsidRDefault="002D2A19"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591" w:author="Jacob Ström" w:date="2019-09-23T15:02:00Z">
              <w:r>
                <w:rPr>
                  <w:rFonts w:ascii="Arial" w:hAnsi="Arial" w:cs="Arial"/>
                  <w:color w:val="000000"/>
                  <w:sz w:val="18"/>
                  <w:szCs w:val="18"/>
                  <w:lang w:val="sv-SE" w:eastAsia="en-GB"/>
                </w:rPr>
                <w:t>104%</w:t>
              </w:r>
            </w:ins>
            <w:del w:id="592" w:author="Jacob Ström" w:date="2019-09-23T15:01:00Z">
              <w:r w:rsidR="003E7AD4" w:rsidRPr="003E7AD4" w:rsidDel="002D2A19">
                <w:rPr>
                  <w:rFonts w:ascii="Arial" w:hAnsi="Arial" w:cs="Arial"/>
                  <w:color w:val="000000"/>
                  <w:sz w:val="18"/>
                  <w:szCs w:val="18"/>
                  <w:lang w:val="sv-SE" w:eastAsia="en-GB"/>
                </w:rPr>
                <w:delText>109%</w:delText>
              </w:r>
            </w:del>
          </w:p>
        </w:tc>
      </w:tr>
      <w:tr w:rsidR="003E7AD4" w:rsidRPr="003E7AD4" w14:paraId="2D614CA7" w14:textId="77777777" w:rsidTr="002D2A19">
        <w:tblPrEx>
          <w:tblW w:w="6940" w:type="dxa"/>
          <w:tblPrExChange w:id="593" w:author="Jacob Ström" w:date="2019-09-23T15:01:00Z">
            <w:tblPrEx>
              <w:tblW w:w="6940" w:type="dxa"/>
            </w:tblPrEx>
          </w:tblPrExChange>
        </w:tblPrEx>
        <w:trPr>
          <w:trHeight w:val="255"/>
          <w:trPrChange w:id="594" w:author="Jacob Ström" w:date="2019-09-23T15:01: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95" w:author="Jacob Ström" w:date="2019-09-23T15: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2B5FE5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Change w:id="596" w:author="Jacob Ström" w:date="2019-09-23T15:01:00Z">
              <w:tcPr>
                <w:tcW w:w="1196" w:type="dxa"/>
                <w:tcBorders>
                  <w:top w:val="single" w:sz="8" w:space="0" w:color="auto"/>
                  <w:left w:val="nil"/>
                  <w:bottom w:val="nil"/>
                  <w:right w:val="nil"/>
                </w:tcBorders>
                <w:shd w:val="clear" w:color="auto" w:fill="auto"/>
                <w:noWrap/>
                <w:vAlign w:val="center"/>
                <w:hideMark/>
              </w:tcPr>
            </w:tcPrChange>
          </w:tcPr>
          <w:p w14:paraId="1AEA5D5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single" w:sz="8" w:space="0" w:color="auto"/>
              <w:left w:val="nil"/>
              <w:bottom w:val="nil"/>
              <w:right w:val="nil"/>
            </w:tcBorders>
            <w:shd w:val="clear" w:color="auto" w:fill="auto"/>
            <w:noWrap/>
            <w:vAlign w:val="center"/>
            <w:hideMark/>
            <w:tcPrChange w:id="597" w:author="Jacob Ström" w:date="2019-09-23T15:01:00Z">
              <w:tcPr>
                <w:tcW w:w="1076" w:type="dxa"/>
                <w:tcBorders>
                  <w:top w:val="single" w:sz="8" w:space="0" w:color="auto"/>
                  <w:left w:val="nil"/>
                  <w:bottom w:val="nil"/>
                  <w:right w:val="nil"/>
                </w:tcBorders>
                <w:shd w:val="clear" w:color="auto" w:fill="auto"/>
                <w:noWrap/>
                <w:vAlign w:val="center"/>
                <w:hideMark/>
              </w:tcPr>
            </w:tcPrChange>
          </w:tcPr>
          <w:p w14:paraId="2C0BAC6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Change w:id="598" w:author="Jacob Ström" w:date="2019-09-23T15:01:00Z">
              <w:tcPr>
                <w:tcW w:w="1076" w:type="dxa"/>
                <w:tcBorders>
                  <w:top w:val="single" w:sz="8" w:space="0" w:color="auto"/>
                  <w:left w:val="nil"/>
                  <w:bottom w:val="nil"/>
                  <w:right w:val="single" w:sz="4" w:space="0" w:color="auto"/>
                </w:tcBorders>
                <w:shd w:val="clear" w:color="auto" w:fill="auto"/>
                <w:noWrap/>
                <w:vAlign w:val="center"/>
                <w:hideMark/>
              </w:tcPr>
            </w:tcPrChange>
          </w:tcPr>
          <w:p w14:paraId="56E09A3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Change w:id="599" w:author="Jacob Ström" w:date="2019-09-23T15:01:00Z">
              <w:tcPr>
                <w:tcW w:w="976" w:type="dxa"/>
                <w:tcBorders>
                  <w:top w:val="single" w:sz="8" w:space="0" w:color="auto"/>
                  <w:left w:val="nil"/>
                  <w:bottom w:val="nil"/>
                  <w:right w:val="nil"/>
                </w:tcBorders>
                <w:shd w:val="clear" w:color="auto" w:fill="auto"/>
                <w:noWrap/>
                <w:vAlign w:val="center"/>
                <w:hideMark/>
              </w:tcPr>
            </w:tcPrChange>
          </w:tcPr>
          <w:p w14:paraId="01892AC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nil"/>
            </w:tcBorders>
            <w:shd w:val="clear" w:color="auto" w:fill="auto"/>
            <w:noWrap/>
            <w:vAlign w:val="center"/>
            <w:tcPrChange w:id="600" w:author="Jacob Ström" w:date="2019-09-23T15:01:00Z">
              <w:tcPr>
                <w:tcW w:w="976" w:type="dxa"/>
                <w:tcBorders>
                  <w:top w:val="single" w:sz="8" w:space="0" w:color="auto"/>
                  <w:left w:val="nil"/>
                  <w:bottom w:val="nil"/>
                  <w:right w:val="nil"/>
                </w:tcBorders>
                <w:shd w:val="clear" w:color="auto" w:fill="auto"/>
                <w:noWrap/>
                <w:vAlign w:val="center"/>
              </w:tcPr>
            </w:tcPrChange>
          </w:tcPr>
          <w:p w14:paraId="063B5610" w14:textId="77D70E7A" w:rsidR="003E7AD4" w:rsidRPr="003E7AD4" w:rsidRDefault="002D2A19"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601" w:author="Jacob Ström" w:date="2019-09-23T15:02:00Z">
              <w:r>
                <w:rPr>
                  <w:rFonts w:ascii="Arial" w:hAnsi="Arial" w:cs="Arial"/>
                  <w:color w:val="000000"/>
                  <w:sz w:val="18"/>
                  <w:szCs w:val="18"/>
                  <w:lang w:val="sv-SE" w:eastAsia="en-GB"/>
                </w:rPr>
                <w:t>107%</w:t>
              </w:r>
            </w:ins>
            <w:del w:id="602" w:author="Jacob Ström" w:date="2019-09-23T15:01:00Z">
              <w:r w:rsidR="003E7AD4" w:rsidRPr="003E7AD4" w:rsidDel="002D2A19">
                <w:rPr>
                  <w:rFonts w:ascii="Arial" w:hAnsi="Arial" w:cs="Arial"/>
                  <w:color w:val="000000"/>
                  <w:sz w:val="18"/>
                  <w:szCs w:val="18"/>
                  <w:lang w:val="sv-SE" w:eastAsia="en-GB"/>
                </w:rPr>
                <w:delText>112%</w:delText>
              </w:r>
            </w:del>
          </w:p>
        </w:tc>
      </w:tr>
      <w:tr w:rsidR="003E7AD4" w:rsidRPr="003E7AD4" w14:paraId="3BBDAC3B" w14:textId="77777777" w:rsidTr="002D2A19">
        <w:tblPrEx>
          <w:tblW w:w="6940" w:type="dxa"/>
          <w:tblPrExChange w:id="603" w:author="Jacob Ström" w:date="2019-09-23T15:01:00Z">
            <w:tblPrEx>
              <w:tblW w:w="6940" w:type="dxa"/>
            </w:tblPrEx>
          </w:tblPrExChange>
        </w:tblPrEx>
        <w:trPr>
          <w:trHeight w:val="255"/>
          <w:trPrChange w:id="604" w:author="Jacob Ström" w:date="2019-09-23T15:01:00Z">
            <w:trPr>
              <w:gridAfter w:val="0"/>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605" w:author="Jacob Ström" w:date="2019-09-23T15:01:00Z">
              <w:tcPr>
                <w:tcW w:w="1640" w:type="dxa"/>
                <w:tcBorders>
                  <w:top w:val="single" w:sz="8" w:space="0" w:color="auto"/>
                  <w:left w:val="single" w:sz="8" w:space="0" w:color="auto"/>
                  <w:bottom w:val="nil"/>
                  <w:right w:val="nil"/>
                </w:tcBorders>
                <w:shd w:val="clear" w:color="auto" w:fill="auto"/>
                <w:noWrap/>
                <w:vAlign w:val="center"/>
                <w:hideMark/>
              </w:tcPr>
            </w:tcPrChange>
          </w:tcPr>
          <w:p w14:paraId="08C6616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Change w:id="606" w:author="Jacob Ström" w:date="2019-09-23T15:01:00Z">
              <w:tcPr>
                <w:tcW w:w="1196" w:type="dxa"/>
                <w:tcBorders>
                  <w:top w:val="single" w:sz="8" w:space="0" w:color="auto"/>
                  <w:left w:val="single" w:sz="8" w:space="0" w:color="auto"/>
                  <w:bottom w:val="nil"/>
                  <w:right w:val="nil"/>
                </w:tcBorders>
                <w:shd w:val="clear" w:color="auto" w:fill="auto"/>
                <w:noWrap/>
                <w:vAlign w:val="center"/>
                <w:hideMark/>
              </w:tcPr>
            </w:tcPrChange>
          </w:tcPr>
          <w:p w14:paraId="3D9409A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-0.19%</w:t>
            </w:r>
          </w:p>
        </w:tc>
        <w:tc>
          <w:tcPr>
            <w:tcW w:w="1076" w:type="dxa"/>
            <w:tcBorders>
              <w:top w:val="single" w:sz="8" w:space="0" w:color="auto"/>
              <w:left w:val="nil"/>
              <w:bottom w:val="nil"/>
              <w:right w:val="nil"/>
            </w:tcBorders>
            <w:shd w:val="clear" w:color="auto" w:fill="auto"/>
            <w:noWrap/>
            <w:vAlign w:val="center"/>
            <w:hideMark/>
            <w:tcPrChange w:id="607" w:author="Jacob Ström" w:date="2019-09-23T15:01:00Z">
              <w:tcPr>
                <w:tcW w:w="1076" w:type="dxa"/>
                <w:tcBorders>
                  <w:top w:val="single" w:sz="8" w:space="0" w:color="auto"/>
                  <w:left w:val="nil"/>
                  <w:bottom w:val="nil"/>
                  <w:right w:val="nil"/>
                </w:tcBorders>
                <w:shd w:val="clear" w:color="auto" w:fill="auto"/>
                <w:noWrap/>
                <w:vAlign w:val="center"/>
                <w:hideMark/>
              </w:tcPr>
            </w:tcPrChange>
          </w:tcPr>
          <w:p w14:paraId="7342D0D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Change w:id="608" w:author="Jacob Ström" w:date="2019-09-23T15:01:00Z">
              <w:tcPr>
                <w:tcW w:w="1076" w:type="dxa"/>
                <w:tcBorders>
                  <w:top w:val="single" w:sz="8" w:space="0" w:color="auto"/>
                  <w:left w:val="nil"/>
                  <w:bottom w:val="nil"/>
                  <w:right w:val="single" w:sz="4" w:space="0" w:color="auto"/>
                </w:tcBorders>
                <w:shd w:val="clear" w:color="auto" w:fill="auto"/>
                <w:noWrap/>
                <w:vAlign w:val="center"/>
                <w:hideMark/>
              </w:tcPr>
            </w:tcPrChange>
          </w:tcPr>
          <w:p w14:paraId="6553FFE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Change w:id="609" w:author="Jacob Ström" w:date="2019-09-23T15:01:00Z">
              <w:tcPr>
                <w:tcW w:w="976" w:type="dxa"/>
                <w:tcBorders>
                  <w:top w:val="single" w:sz="8" w:space="0" w:color="auto"/>
                  <w:left w:val="nil"/>
                  <w:bottom w:val="nil"/>
                  <w:right w:val="nil"/>
                </w:tcBorders>
                <w:shd w:val="clear" w:color="auto" w:fill="auto"/>
                <w:noWrap/>
                <w:vAlign w:val="center"/>
                <w:hideMark/>
              </w:tcPr>
            </w:tcPrChange>
          </w:tcPr>
          <w:p w14:paraId="628E56A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single" w:sz="8" w:space="0" w:color="auto"/>
            </w:tcBorders>
            <w:shd w:val="clear" w:color="auto" w:fill="auto"/>
            <w:noWrap/>
            <w:vAlign w:val="center"/>
            <w:tcPrChange w:id="610" w:author="Jacob Ström" w:date="2019-09-23T15:01:00Z">
              <w:tcPr>
                <w:tcW w:w="976" w:type="dxa"/>
                <w:tcBorders>
                  <w:top w:val="single" w:sz="8" w:space="0" w:color="auto"/>
                  <w:left w:val="nil"/>
                  <w:bottom w:val="nil"/>
                  <w:right w:val="single" w:sz="8" w:space="0" w:color="auto"/>
                </w:tcBorders>
                <w:shd w:val="clear" w:color="auto" w:fill="auto"/>
                <w:noWrap/>
                <w:vAlign w:val="center"/>
              </w:tcPr>
            </w:tcPrChange>
          </w:tcPr>
          <w:p w14:paraId="099F34EA" w14:textId="4F63EA3E" w:rsidR="003E7AD4" w:rsidRPr="003E7AD4" w:rsidRDefault="002D2A19"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611" w:author="Jacob Ström" w:date="2019-09-23T15:02:00Z">
              <w:r>
                <w:rPr>
                  <w:rFonts w:ascii="Arial" w:hAnsi="Arial" w:cs="Arial"/>
                  <w:color w:val="000000"/>
                  <w:sz w:val="18"/>
                  <w:szCs w:val="18"/>
                  <w:lang w:val="sv-SE" w:eastAsia="en-GB"/>
                </w:rPr>
                <w:t>103%</w:t>
              </w:r>
            </w:ins>
            <w:del w:id="612" w:author="Jacob Ström" w:date="2019-09-23T15:01:00Z">
              <w:r w:rsidR="003E7AD4" w:rsidRPr="003E7AD4" w:rsidDel="002D2A19">
                <w:rPr>
                  <w:rFonts w:ascii="Arial" w:hAnsi="Arial" w:cs="Arial"/>
                  <w:color w:val="000000"/>
                  <w:sz w:val="18"/>
                  <w:szCs w:val="18"/>
                  <w:lang w:val="sv-SE" w:eastAsia="en-GB"/>
                </w:rPr>
                <w:delText>110%</w:delText>
              </w:r>
            </w:del>
          </w:p>
        </w:tc>
      </w:tr>
      <w:tr w:rsidR="003E7AD4" w:rsidRPr="003E7AD4" w14:paraId="02C37B12" w14:textId="77777777" w:rsidTr="002D2A19">
        <w:tblPrEx>
          <w:tblW w:w="6940" w:type="dxa"/>
          <w:tblPrExChange w:id="613" w:author="Jacob Ström" w:date="2019-09-23T15:01:00Z">
            <w:tblPrEx>
              <w:tblW w:w="6940" w:type="dxa"/>
            </w:tblPrEx>
          </w:tblPrExChange>
        </w:tblPrEx>
        <w:trPr>
          <w:trHeight w:val="255"/>
          <w:trPrChange w:id="614" w:author="Jacob Ström" w:date="2019-09-23T15:01:00Z">
            <w:trPr>
              <w:gridAfter w:val="0"/>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615" w:author="Jacob Ström" w:date="2019-09-23T15:01:00Z">
              <w:tcPr>
                <w:tcW w:w="1640" w:type="dxa"/>
                <w:tcBorders>
                  <w:top w:val="nil"/>
                  <w:left w:val="single" w:sz="8" w:space="0" w:color="auto"/>
                  <w:bottom w:val="single" w:sz="8" w:space="0" w:color="auto"/>
                  <w:right w:val="nil"/>
                </w:tcBorders>
                <w:shd w:val="clear" w:color="auto" w:fill="auto"/>
                <w:noWrap/>
                <w:vAlign w:val="center"/>
                <w:hideMark/>
              </w:tcPr>
            </w:tcPrChange>
          </w:tcPr>
          <w:p w14:paraId="7685284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Change w:id="616" w:author="Jacob Ström" w:date="2019-09-23T15:01:00Z">
              <w:tcPr>
                <w:tcW w:w="1196" w:type="dxa"/>
                <w:tcBorders>
                  <w:top w:val="nil"/>
                  <w:left w:val="single" w:sz="8" w:space="0" w:color="auto"/>
                  <w:bottom w:val="single" w:sz="8" w:space="0" w:color="auto"/>
                  <w:right w:val="nil"/>
                </w:tcBorders>
                <w:shd w:val="clear" w:color="auto" w:fill="auto"/>
                <w:noWrap/>
                <w:vAlign w:val="center"/>
                <w:hideMark/>
              </w:tcPr>
            </w:tcPrChange>
          </w:tcPr>
          <w:p w14:paraId="6D6610C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-0.28%</w:t>
            </w:r>
          </w:p>
        </w:tc>
        <w:tc>
          <w:tcPr>
            <w:tcW w:w="1076" w:type="dxa"/>
            <w:tcBorders>
              <w:top w:val="nil"/>
              <w:left w:val="nil"/>
              <w:bottom w:val="single" w:sz="8" w:space="0" w:color="auto"/>
              <w:right w:val="nil"/>
            </w:tcBorders>
            <w:shd w:val="clear" w:color="auto" w:fill="auto"/>
            <w:noWrap/>
            <w:vAlign w:val="center"/>
            <w:hideMark/>
            <w:tcPrChange w:id="617" w:author="Jacob Ström" w:date="2019-09-23T15:01:00Z">
              <w:tcPr>
                <w:tcW w:w="1076" w:type="dxa"/>
                <w:tcBorders>
                  <w:top w:val="nil"/>
                  <w:left w:val="nil"/>
                  <w:bottom w:val="single" w:sz="8" w:space="0" w:color="auto"/>
                  <w:right w:val="nil"/>
                </w:tcBorders>
                <w:shd w:val="clear" w:color="auto" w:fill="auto"/>
                <w:noWrap/>
                <w:vAlign w:val="center"/>
                <w:hideMark/>
              </w:tcPr>
            </w:tcPrChange>
          </w:tcPr>
          <w:p w14:paraId="7F9E103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single" w:sz="8" w:space="0" w:color="auto"/>
              <w:right w:val="single" w:sz="4" w:space="0" w:color="auto"/>
            </w:tcBorders>
            <w:shd w:val="clear" w:color="auto" w:fill="auto"/>
            <w:noWrap/>
            <w:vAlign w:val="center"/>
            <w:hideMark/>
            <w:tcPrChange w:id="618" w:author="Jacob Ström" w:date="2019-09-23T15:01:00Z">
              <w:tcPr>
                <w:tcW w:w="1076" w:type="dxa"/>
                <w:tcBorders>
                  <w:top w:val="nil"/>
                  <w:left w:val="nil"/>
                  <w:bottom w:val="single" w:sz="8" w:space="0" w:color="auto"/>
                  <w:right w:val="single" w:sz="4" w:space="0" w:color="auto"/>
                </w:tcBorders>
                <w:shd w:val="clear" w:color="auto" w:fill="auto"/>
                <w:noWrap/>
                <w:vAlign w:val="center"/>
                <w:hideMark/>
              </w:tcPr>
            </w:tcPrChange>
          </w:tcPr>
          <w:p w14:paraId="6DE1B05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single" w:sz="8" w:space="0" w:color="auto"/>
              <w:right w:val="nil"/>
            </w:tcBorders>
            <w:shd w:val="clear" w:color="auto" w:fill="auto"/>
            <w:noWrap/>
            <w:vAlign w:val="center"/>
            <w:hideMark/>
            <w:tcPrChange w:id="619" w:author="Jacob Ström" w:date="2019-09-23T15:01:00Z">
              <w:tcPr>
                <w:tcW w:w="976" w:type="dxa"/>
                <w:tcBorders>
                  <w:top w:val="nil"/>
                  <w:left w:val="nil"/>
                  <w:bottom w:val="single" w:sz="8" w:space="0" w:color="auto"/>
                  <w:right w:val="nil"/>
                </w:tcBorders>
                <w:shd w:val="clear" w:color="auto" w:fill="auto"/>
                <w:noWrap/>
                <w:vAlign w:val="center"/>
                <w:hideMark/>
              </w:tcPr>
            </w:tcPrChange>
          </w:tcPr>
          <w:p w14:paraId="06365AF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tcPrChange w:id="620" w:author="Jacob Ström" w:date="2019-09-23T15:01:00Z">
              <w:tcPr>
                <w:tcW w:w="976" w:type="dxa"/>
                <w:tcBorders>
                  <w:top w:val="nil"/>
                  <w:left w:val="nil"/>
                  <w:bottom w:val="single" w:sz="8" w:space="0" w:color="auto"/>
                  <w:right w:val="single" w:sz="8" w:space="0" w:color="auto"/>
                </w:tcBorders>
                <w:shd w:val="clear" w:color="auto" w:fill="auto"/>
                <w:noWrap/>
                <w:vAlign w:val="center"/>
              </w:tcPr>
            </w:tcPrChange>
          </w:tcPr>
          <w:p w14:paraId="6E4C5E1D" w14:textId="72457576" w:rsidR="003E7AD4" w:rsidRPr="003E7AD4" w:rsidRDefault="002D2A19"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621" w:author="Jacob Ström" w:date="2019-09-23T15:02:00Z">
              <w:r>
                <w:rPr>
                  <w:rFonts w:ascii="Arial" w:hAnsi="Arial" w:cs="Arial"/>
                  <w:color w:val="000000"/>
                  <w:sz w:val="18"/>
                  <w:szCs w:val="18"/>
                  <w:lang w:val="sv-SE" w:eastAsia="en-GB"/>
                </w:rPr>
                <w:t>112%</w:t>
              </w:r>
            </w:ins>
            <w:del w:id="622" w:author="Jacob Ström" w:date="2019-09-23T15:01:00Z">
              <w:r w:rsidR="003E7AD4" w:rsidRPr="003E7AD4" w:rsidDel="002D2A19">
                <w:rPr>
                  <w:rFonts w:ascii="Arial" w:hAnsi="Arial" w:cs="Arial"/>
                  <w:color w:val="000000"/>
                  <w:sz w:val="18"/>
                  <w:szCs w:val="18"/>
                  <w:lang w:val="sv-SE" w:eastAsia="en-GB"/>
                </w:rPr>
                <w:delText>118%</w:delText>
              </w:r>
            </w:del>
          </w:p>
        </w:tc>
      </w:tr>
    </w:tbl>
    <w:p w14:paraId="3BEE86B8" w14:textId="77777777" w:rsidR="002A01A5" w:rsidRDefault="002A01A5" w:rsidP="002A01A5">
      <w:pPr>
        <w:rPr>
          <w:szCs w:val="22"/>
          <w:lang w:val="en-CA"/>
        </w:rPr>
      </w:pPr>
    </w:p>
    <w:p w14:paraId="48B31C7B" w14:textId="5323D864" w:rsidR="002A01A5" w:rsidRDefault="002A01A5" w:rsidP="002A01A5">
      <w:pPr>
        <w:rPr>
          <w:szCs w:val="22"/>
          <w:lang w:val="en-CA"/>
        </w:rPr>
      </w:pPr>
      <w:r>
        <w:rPr>
          <w:szCs w:val="22"/>
          <w:lang w:val="en-CA"/>
        </w:rPr>
        <w:t>Low-delay P:</w:t>
      </w:r>
      <w:r w:rsidR="003E7AD4">
        <w:rPr>
          <w:szCs w:val="22"/>
          <w:lang w:val="en-CA"/>
        </w:rPr>
        <w:t xml:space="preserve"> </w:t>
      </w:r>
      <w:del w:id="623" w:author="Jacob Ström" w:date="2019-09-23T15:03:00Z">
        <w:r w:rsidR="003E7AD4" w:rsidDel="000A077D">
          <w:rPr>
            <w:lang w:eastAsia="de-DE"/>
          </w:rPr>
          <w:delText>(decoder run times not reliable)</w:delText>
        </w:r>
      </w:del>
    </w:p>
    <w:tbl>
      <w:tblPr>
        <w:tblW w:w="6940" w:type="dxa"/>
        <w:tblLook w:val="04A0" w:firstRow="1" w:lastRow="0" w:firstColumn="1" w:lastColumn="0" w:noHBand="0" w:noVBand="1"/>
      </w:tblPr>
      <w:tblGrid>
        <w:gridCol w:w="1640"/>
        <w:gridCol w:w="1196"/>
        <w:gridCol w:w="1076"/>
        <w:gridCol w:w="1076"/>
        <w:gridCol w:w="976"/>
        <w:gridCol w:w="1137"/>
        <w:tblGridChange w:id="624">
          <w:tblGrid>
            <w:gridCol w:w="1640"/>
            <w:gridCol w:w="1196"/>
            <w:gridCol w:w="1076"/>
            <w:gridCol w:w="1076"/>
            <w:gridCol w:w="976"/>
            <w:gridCol w:w="976"/>
            <w:gridCol w:w="161"/>
          </w:tblGrid>
        </w:tblGridChange>
      </w:tblGrid>
      <w:tr w:rsidR="003E7AD4" w:rsidRPr="003E7AD4" w14:paraId="602AD332" w14:textId="77777777" w:rsidTr="003E7AD4">
        <w:trPr>
          <w:trHeight w:val="255"/>
        </w:trPr>
        <w:tc>
          <w:tcPr>
            <w:tcW w:w="1640" w:type="dxa"/>
            <w:tcBorders>
              <w:top w:val="nil"/>
              <w:left w:val="nil"/>
              <w:bottom w:val="nil"/>
              <w:right w:val="nil"/>
            </w:tcBorders>
            <w:shd w:val="clear" w:color="auto" w:fill="auto"/>
            <w:noWrap/>
            <w:vAlign w:val="center"/>
            <w:hideMark/>
          </w:tcPr>
          <w:p w14:paraId="71DFD04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246C61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 xml:space="preserve">Over VTM-6.0 </w:t>
            </w:r>
            <w:proofErr w:type="spellStart"/>
            <w:r w:rsidRPr="003E7AD4">
              <w:rPr>
                <w:rFonts w:ascii="Arial" w:hAnsi="Arial" w:cs="Arial"/>
                <w:b/>
                <w:bCs/>
                <w:color w:val="000000"/>
                <w:sz w:val="18"/>
                <w:szCs w:val="18"/>
                <w:lang w:val="sv-SE" w:eastAsia="en-GB"/>
              </w:rPr>
              <w:t>with</w:t>
            </w:r>
            <w:proofErr w:type="spellEnd"/>
            <w:r w:rsidRPr="003E7AD4">
              <w:rPr>
                <w:rFonts w:ascii="Arial" w:hAnsi="Arial" w:cs="Arial"/>
                <w:b/>
                <w:bCs/>
                <w:color w:val="000000"/>
                <w:sz w:val="18"/>
                <w:szCs w:val="18"/>
                <w:lang w:val="sv-SE" w:eastAsia="en-GB"/>
              </w:rPr>
              <w:t xml:space="preserve"> ALF </w:t>
            </w:r>
            <w:proofErr w:type="spellStart"/>
            <w:r w:rsidRPr="003E7AD4">
              <w:rPr>
                <w:rFonts w:ascii="Arial" w:hAnsi="Arial" w:cs="Arial"/>
                <w:b/>
                <w:bCs/>
                <w:color w:val="000000"/>
                <w:sz w:val="18"/>
                <w:szCs w:val="18"/>
                <w:lang w:val="sv-SE" w:eastAsia="en-GB"/>
              </w:rPr>
              <w:t>turned</w:t>
            </w:r>
            <w:proofErr w:type="spellEnd"/>
            <w:r w:rsidRPr="003E7AD4">
              <w:rPr>
                <w:rFonts w:ascii="Arial" w:hAnsi="Arial" w:cs="Arial"/>
                <w:b/>
                <w:bCs/>
                <w:color w:val="000000"/>
                <w:sz w:val="18"/>
                <w:szCs w:val="18"/>
                <w:lang w:val="sv-SE" w:eastAsia="en-GB"/>
              </w:rPr>
              <w:t xml:space="preserve"> off</w:t>
            </w:r>
          </w:p>
        </w:tc>
      </w:tr>
      <w:tr w:rsidR="003E7AD4" w:rsidRPr="003E7AD4" w14:paraId="1B65B67D" w14:textId="77777777" w:rsidTr="003E7AD4">
        <w:trPr>
          <w:trHeight w:val="255"/>
        </w:trPr>
        <w:tc>
          <w:tcPr>
            <w:tcW w:w="1640" w:type="dxa"/>
            <w:tcBorders>
              <w:top w:val="nil"/>
              <w:left w:val="nil"/>
              <w:bottom w:val="nil"/>
              <w:right w:val="nil"/>
            </w:tcBorders>
            <w:shd w:val="clear" w:color="auto" w:fill="auto"/>
            <w:noWrap/>
            <w:vAlign w:val="center"/>
            <w:hideMark/>
          </w:tcPr>
          <w:p w14:paraId="65F519C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06E9CCD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52652CA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0E6DD70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26DE3C3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36BA128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DecT</w:t>
            </w:r>
            <w:proofErr w:type="spellEnd"/>
          </w:p>
        </w:tc>
      </w:tr>
      <w:tr w:rsidR="003E7AD4" w:rsidRPr="003E7AD4" w14:paraId="7497BAB8"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168D0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042D71E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5E7695E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0660F47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08E57C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7FC99CF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7B197C5D"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E322F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53C092B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1DC9CA4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6162D8E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8288D4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36BFE74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56F5ABEF" w14:textId="77777777" w:rsidTr="00B85183">
        <w:tblPrEx>
          <w:tblW w:w="6940" w:type="dxa"/>
          <w:tblPrExChange w:id="625" w:author="Jacob Ström" w:date="2019-09-23T15:02:00Z">
            <w:tblPrEx>
              <w:tblW w:w="6940" w:type="dxa"/>
            </w:tblPrEx>
          </w:tblPrExChange>
        </w:tblPrEx>
        <w:trPr>
          <w:trHeight w:val="255"/>
          <w:trPrChange w:id="626" w:author="Jacob Ström" w:date="2019-09-23T15:02: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27" w:author="Jacob Ström" w:date="2019-09-23T15:02:00Z">
              <w:tcPr>
                <w:tcW w:w="1640" w:type="dxa"/>
                <w:tcBorders>
                  <w:top w:val="nil"/>
                  <w:left w:val="single" w:sz="8" w:space="0" w:color="auto"/>
                  <w:bottom w:val="nil"/>
                  <w:right w:val="single" w:sz="8" w:space="0" w:color="auto"/>
                </w:tcBorders>
                <w:shd w:val="clear" w:color="auto" w:fill="auto"/>
                <w:noWrap/>
                <w:vAlign w:val="center"/>
                <w:hideMark/>
              </w:tcPr>
            </w:tcPrChange>
          </w:tcPr>
          <w:p w14:paraId="1BC5049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Change w:id="628" w:author="Jacob Ström" w:date="2019-09-23T15:02:00Z">
              <w:tcPr>
                <w:tcW w:w="1196" w:type="dxa"/>
                <w:tcBorders>
                  <w:top w:val="nil"/>
                  <w:left w:val="nil"/>
                  <w:bottom w:val="nil"/>
                  <w:right w:val="nil"/>
                </w:tcBorders>
                <w:shd w:val="clear" w:color="auto" w:fill="auto"/>
                <w:noWrap/>
                <w:vAlign w:val="center"/>
                <w:hideMark/>
              </w:tcPr>
            </w:tcPrChange>
          </w:tcPr>
          <w:p w14:paraId="704E7BD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0.08%</w:t>
            </w:r>
          </w:p>
        </w:tc>
        <w:tc>
          <w:tcPr>
            <w:tcW w:w="1076" w:type="dxa"/>
            <w:tcBorders>
              <w:top w:val="nil"/>
              <w:left w:val="nil"/>
              <w:bottom w:val="nil"/>
              <w:right w:val="nil"/>
            </w:tcBorders>
            <w:shd w:val="clear" w:color="auto" w:fill="auto"/>
            <w:noWrap/>
            <w:vAlign w:val="center"/>
            <w:hideMark/>
            <w:tcPrChange w:id="629" w:author="Jacob Ström" w:date="2019-09-23T15:02:00Z">
              <w:tcPr>
                <w:tcW w:w="1076" w:type="dxa"/>
                <w:tcBorders>
                  <w:top w:val="nil"/>
                  <w:left w:val="nil"/>
                  <w:bottom w:val="nil"/>
                  <w:right w:val="nil"/>
                </w:tcBorders>
                <w:shd w:val="clear" w:color="auto" w:fill="auto"/>
                <w:noWrap/>
                <w:vAlign w:val="center"/>
                <w:hideMark/>
              </w:tcPr>
            </w:tcPrChange>
          </w:tcPr>
          <w:p w14:paraId="0DF280B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Change w:id="630" w:author="Jacob Ström" w:date="2019-09-23T15:02:00Z">
              <w:tcPr>
                <w:tcW w:w="1076" w:type="dxa"/>
                <w:tcBorders>
                  <w:top w:val="nil"/>
                  <w:left w:val="nil"/>
                  <w:bottom w:val="nil"/>
                  <w:right w:val="single" w:sz="4" w:space="0" w:color="auto"/>
                </w:tcBorders>
                <w:shd w:val="clear" w:color="auto" w:fill="auto"/>
                <w:noWrap/>
                <w:vAlign w:val="center"/>
                <w:hideMark/>
              </w:tcPr>
            </w:tcPrChange>
          </w:tcPr>
          <w:p w14:paraId="2B3FAAC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Change w:id="631" w:author="Jacob Ström" w:date="2019-09-23T15:02:00Z">
              <w:tcPr>
                <w:tcW w:w="976" w:type="dxa"/>
                <w:tcBorders>
                  <w:top w:val="nil"/>
                  <w:left w:val="nil"/>
                  <w:bottom w:val="nil"/>
                  <w:right w:val="nil"/>
                </w:tcBorders>
                <w:shd w:val="clear" w:color="auto" w:fill="auto"/>
                <w:noWrap/>
                <w:vAlign w:val="center"/>
                <w:hideMark/>
              </w:tcPr>
            </w:tcPrChange>
          </w:tcPr>
          <w:p w14:paraId="4487F2D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Change w:id="632" w:author="Jacob Ström" w:date="2019-09-23T15:02:00Z">
              <w:tcPr>
                <w:tcW w:w="976" w:type="dxa"/>
                <w:tcBorders>
                  <w:top w:val="nil"/>
                  <w:left w:val="nil"/>
                  <w:bottom w:val="nil"/>
                  <w:right w:val="nil"/>
                </w:tcBorders>
                <w:shd w:val="clear" w:color="auto" w:fill="auto"/>
                <w:noWrap/>
                <w:vAlign w:val="center"/>
              </w:tcPr>
            </w:tcPrChange>
          </w:tcPr>
          <w:p w14:paraId="2E7B9AFD" w14:textId="26289033" w:rsidR="003E7AD4" w:rsidRPr="003E7AD4" w:rsidRDefault="00B85183"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633" w:author="Jacob Ström" w:date="2019-09-23T15:02:00Z">
              <w:r>
                <w:rPr>
                  <w:rFonts w:ascii="Arial" w:hAnsi="Arial" w:cs="Arial"/>
                  <w:color w:val="000000"/>
                  <w:sz w:val="18"/>
                  <w:szCs w:val="18"/>
                  <w:lang w:val="sv-SE" w:eastAsia="en-GB"/>
                </w:rPr>
                <w:t>106%</w:t>
              </w:r>
            </w:ins>
            <w:del w:id="634" w:author="Jacob Ström" w:date="2019-09-23T15:02:00Z">
              <w:r w:rsidR="003E7AD4" w:rsidRPr="003E7AD4" w:rsidDel="00B85183">
                <w:rPr>
                  <w:rFonts w:ascii="Arial" w:hAnsi="Arial" w:cs="Arial"/>
                  <w:color w:val="000000"/>
                  <w:sz w:val="18"/>
                  <w:szCs w:val="18"/>
                  <w:lang w:val="sv-SE" w:eastAsia="en-GB"/>
                </w:rPr>
                <w:delText>113%</w:delText>
              </w:r>
            </w:del>
          </w:p>
        </w:tc>
      </w:tr>
      <w:tr w:rsidR="003E7AD4" w:rsidRPr="003E7AD4" w14:paraId="09752970" w14:textId="77777777" w:rsidTr="00B85183">
        <w:tblPrEx>
          <w:tblW w:w="6940" w:type="dxa"/>
          <w:tblPrExChange w:id="635" w:author="Jacob Ström" w:date="2019-09-23T15:02:00Z">
            <w:tblPrEx>
              <w:tblW w:w="6940" w:type="dxa"/>
            </w:tblPrEx>
          </w:tblPrExChange>
        </w:tblPrEx>
        <w:trPr>
          <w:trHeight w:val="255"/>
          <w:trPrChange w:id="636" w:author="Jacob Ström" w:date="2019-09-23T15:02: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37" w:author="Jacob Ström" w:date="2019-09-23T15:02:00Z">
              <w:tcPr>
                <w:tcW w:w="1640" w:type="dxa"/>
                <w:tcBorders>
                  <w:top w:val="nil"/>
                  <w:left w:val="single" w:sz="8" w:space="0" w:color="auto"/>
                  <w:bottom w:val="nil"/>
                  <w:right w:val="single" w:sz="8" w:space="0" w:color="auto"/>
                </w:tcBorders>
                <w:shd w:val="clear" w:color="auto" w:fill="auto"/>
                <w:noWrap/>
                <w:vAlign w:val="center"/>
                <w:hideMark/>
              </w:tcPr>
            </w:tcPrChange>
          </w:tcPr>
          <w:p w14:paraId="29D1C95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Change w:id="638" w:author="Jacob Ström" w:date="2019-09-23T15:02:00Z">
              <w:tcPr>
                <w:tcW w:w="1196" w:type="dxa"/>
                <w:tcBorders>
                  <w:top w:val="nil"/>
                  <w:left w:val="nil"/>
                  <w:bottom w:val="nil"/>
                  <w:right w:val="nil"/>
                </w:tcBorders>
                <w:shd w:val="clear" w:color="auto" w:fill="auto"/>
                <w:noWrap/>
                <w:vAlign w:val="center"/>
                <w:hideMark/>
              </w:tcPr>
            </w:tcPrChange>
          </w:tcPr>
          <w:p w14:paraId="7026D0F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-0.10%</w:t>
            </w:r>
          </w:p>
        </w:tc>
        <w:tc>
          <w:tcPr>
            <w:tcW w:w="1076" w:type="dxa"/>
            <w:tcBorders>
              <w:top w:val="nil"/>
              <w:left w:val="nil"/>
              <w:bottom w:val="nil"/>
              <w:right w:val="nil"/>
            </w:tcBorders>
            <w:shd w:val="clear" w:color="auto" w:fill="auto"/>
            <w:noWrap/>
            <w:vAlign w:val="center"/>
            <w:hideMark/>
            <w:tcPrChange w:id="639" w:author="Jacob Ström" w:date="2019-09-23T15:02:00Z">
              <w:tcPr>
                <w:tcW w:w="1076" w:type="dxa"/>
                <w:tcBorders>
                  <w:top w:val="nil"/>
                  <w:left w:val="nil"/>
                  <w:bottom w:val="nil"/>
                  <w:right w:val="nil"/>
                </w:tcBorders>
                <w:shd w:val="clear" w:color="auto" w:fill="auto"/>
                <w:noWrap/>
                <w:vAlign w:val="center"/>
                <w:hideMark/>
              </w:tcPr>
            </w:tcPrChange>
          </w:tcPr>
          <w:p w14:paraId="1C2ABDC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Change w:id="640" w:author="Jacob Ström" w:date="2019-09-23T15:02:00Z">
              <w:tcPr>
                <w:tcW w:w="1076" w:type="dxa"/>
                <w:tcBorders>
                  <w:top w:val="nil"/>
                  <w:left w:val="nil"/>
                  <w:bottom w:val="nil"/>
                  <w:right w:val="single" w:sz="4" w:space="0" w:color="auto"/>
                </w:tcBorders>
                <w:shd w:val="clear" w:color="auto" w:fill="auto"/>
                <w:noWrap/>
                <w:vAlign w:val="center"/>
                <w:hideMark/>
              </w:tcPr>
            </w:tcPrChange>
          </w:tcPr>
          <w:p w14:paraId="2EBFBB3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Change w:id="641" w:author="Jacob Ström" w:date="2019-09-23T15:02:00Z">
              <w:tcPr>
                <w:tcW w:w="976" w:type="dxa"/>
                <w:tcBorders>
                  <w:top w:val="nil"/>
                  <w:left w:val="nil"/>
                  <w:bottom w:val="nil"/>
                  <w:right w:val="nil"/>
                </w:tcBorders>
                <w:shd w:val="clear" w:color="auto" w:fill="auto"/>
                <w:noWrap/>
                <w:vAlign w:val="center"/>
                <w:hideMark/>
              </w:tcPr>
            </w:tcPrChange>
          </w:tcPr>
          <w:p w14:paraId="0C7CDAE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Change w:id="642" w:author="Jacob Ström" w:date="2019-09-23T15:02:00Z">
              <w:tcPr>
                <w:tcW w:w="976" w:type="dxa"/>
                <w:tcBorders>
                  <w:top w:val="nil"/>
                  <w:left w:val="nil"/>
                  <w:bottom w:val="nil"/>
                  <w:right w:val="nil"/>
                </w:tcBorders>
                <w:shd w:val="clear" w:color="auto" w:fill="auto"/>
                <w:noWrap/>
                <w:vAlign w:val="center"/>
              </w:tcPr>
            </w:tcPrChange>
          </w:tcPr>
          <w:p w14:paraId="2CE5DDA7" w14:textId="12CDA775" w:rsidR="003E7AD4" w:rsidRPr="003E7AD4" w:rsidRDefault="00B85183"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643" w:author="Jacob Ström" w:date="2019-09-23T15:02:00Z">
              <w:r>
                <w:rPr>
                  <w:rFonts w:ascii="Arial" w:hAnsi="Arial" w:cs="Arial"/>
                  <w:color w:val="000000"/>
                  <w:sz w:val="18"/>
                  <w:szCs w:val="18"/>
                  <w:lang w:val="sv-SE" w:eastAsia="en-GB"/>
                </w:rPr>
                <w:t>107%</w:t>
              </w:r>
            </w:ins>
            <w:del w:id="644" w:author="Jacob Ström" w:date="2019-09-23T15:02:00Z">
              <w:r w:rsidR="003E7AD4" w:rsidRPr="003E7AD4" w:rsidDel="00B85183">
                <w:rPr>
                  <w:rFonts w:ascii="Arial" w:hAnsi="Arial" w:cs="Arial"/>
                  <w:color w:val="000000"/>
                  <w:sz w:val="18"/>
                  <w:szCs w:val="18"/>
                  <w:lang w:val="sv-SE" w:eastAsia="en-GB"/>
                </w:rPr>
                <w:delText>110%</w:delText>
              </w:r>
            </w:del>
          </w:p>
        </w:tc>
      </w:tr>
      <w:tr w:rsidR="003E7AD4" w:rsidRPr="003E7AD4" w14:paraId="104C0626" w14:textId="77777777" w:rsidTr="00B85183">
        <w:tblPrEx>
          <w:tblW w:w="6940" w:type="dxa"/>
          <w:tblPrExChange w:id="645" w:author="Jacob Ström" w:date="2019-09-23T15:02:00Z">
            <w:tblPrEx>
              <w:tblW w:w="6940" w:type="dxa"/>
            </w:tblPrEx>
          </w:tblPrExChange>
        </w:tblPrEx>
        <w:trPr>
          <w:trHeight w:val="255"/>
          <w:trPrChange w:id="646" w:author="Jacob Ström" w:date="2019-09-23T15:02: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47" w:author="Jacob Ström" w:date="2019-09-23T15:02:00Z">
              <w:tcPr>
                <w:tcW w:w="1640" w:type="dxa"/>
                <w:tcBorders>
                  <w:top w:val="nil"/>
                  <w:left w:val="single" w:sz="8" w:space="0" w:color="auto"/>
                  <w:bottom w:val="nil"/>
                  <w:right w:val="single" w:sz="8" w:space="0" w:color="auto"/>
                </w:tcBorders>
                <w:shd w:val="clear" w:color="auto" w:fill="auto"/>
                <w:noWrap/>
                <w:vAlign w:val="center"/>
                <w:hideMark/>
              </w:tcPr>
            </w:tcPrChange>
          </w:tcPr>
          <w:p w14:paraId="6EC3520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Change w:id="648" w:author="Jacob Ström" w:date="2019-09-23T15:02:00Z">
              <w:tcPr>
                <w:tcW w:w="1196" w:type="dxa"/>
                <w:tcBorders>
                  <w:top w:val="nil"/>
                  <w:left w:val="nil"/>
                  <w:bottom w:val="nil"/>
                  <w:right w:val="nil"/>
                </w:tcBorders>
                <w:shd w:val="clear" w:color="auto" w:fill="auto"/>
                <w:noWrap/>
                <w:vAlign w:val="center"/>
                <w:hideMark/>
              </w:tcPr>
            </w:tcPrChange>
          </w:tcPr>
          <w:p w14:paraId="562EB40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nil"/>
              <w:left w:val="nil"/>
              <w:bottom w:val="nil"/>
              <w:right w:val="nil"/>
            </w:tcBorders>
            <w:shd w:val="clear" w:color="auto" w:fill="auto"/>
            <w:noWrap/>
            <w:vAlign w:val="center"/>
            <w:hideMark/>
            <w:tcPrChange w:id="649" w:author="Jacob Ström" w:date="2019-09-23T15:02:00Z">
              <w:tcPr>
                <w:tcW w:w="1076" w:type="dxa"/>
                <w:tcBorders>
                  <w:top w:val="nil"/>
                  <w:left w:val="nil"/>
                  <w:bottom w:val="nil"/>
                  <w:right w:val="nil"/>
                </w:tcBorders>
                <w:shd w:val="clear" w:color="auto" w:fill="auto"/>
                <w:noWrap/>
                <w:vAlign w:val="center"/>
                <w:hideMark/>
              </w:tcPr>
            </w:tcPrChange>
          </w:tcPr>
          <w:p w14:paraId="58BE4AE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Change w:id="650" w:author="Jacob Ström" w:date="2019-09-23T15:02:00Z">
              <w:tcPr>
                <w:tcW w:w="1076" w:type="dxa"/>
                <w:tcBorders>
                  <w:top w:val="nil"/>
                  <w:left w:val="nil"/>
                  <w:bottom w:val="nil"/>
                  <w:right w:val="single" w:sz="4" w:space="0" w:color="auto"/>
                </w:tcBorders>
                <w:shd w:val="clear" w:color="auto" w:fill="auto"/>
                <w:noWrap/>
                <w:vAlign w:val="center"/>
                <w:hideMark/>
              </w:tcPr>
            </w:tcPrChange>
          </w:tcPr>
          <w:p w14:paraId="174DA87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Change w:id="651" w:author="Jacob Ström" w:date="2019-09-23T15:02:00Z">
              <w:tcPr>
                <w:tcW w:w="976" w:type="dxa"/>
                <w:tcBorders>
                  <w:top w:val="nil"/>
                  <w:left w:val="nil"/>
                  <w:bottom w:val="nil"/>
                  <w:right w:val="nil"/>
                </w:tcBorders>
                <w:shd w:val="clear" w:color="auto" w:fill="auto"/>
                <w:noWrap/>
                <w:vAlign w:val="center"/>
                <w:hideMark/>
              </w:tcPr>
            </w:tcPrChange>
          </w:tcPr>
          <w:p w14:paraId="1944977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Change w:id="652" w:author="Jacob Ström" w:date="2019-09-23T15:02:00Z">
              <w:tcPr>
                <w:tcW w:w="976" w:type="dxa"/>
                <w:tcBorders>
                  <w:top w:val="nil"/>
                  <w:left w:val="nil"/>
                  <w:bottom w:val="nil"/>
                  <w:right w:val="nil"/>
                </w:tcBorders>
                <w:shd w:val="clear" w:color="auto" w:fill="auto"/>
                <w:noWrap/>
                <w:vAlign w:val="center"/>
              </w:tcPr>
            </w:tcPrChange>
          </w:tcPr>
          <w:p w14:paraId="7772F5C9" w14:textId="614F2199" w:rsidR="003E7AD4" w:rsidRPr="003E7AD4" w:rsidRDefault="00B85183"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653" w:author="Jacob Ström" w:date="2019-09-23T15:02:00Z">
              <w:r>
                <w:rPr>
                  <w:rFonts w:ascii="Arial" w:hAnsi="Arial" w:cs="Arial"/>
                  <w:color w:val="000000"/>
                  <w:sz w:val="18"/>
                  <w:szCs w:val="18"/>
                  <w:lang w:val="sv-SE" w:eastAsia="en-GB"/>
                </w:rPr>
                <w:t>108%</w:t>
              </w:r>
            </w:ins>
            <w:del w:id="654" w:author="Jacob Ström" w:date="2019-09-23T15:02:00Z">
              <w:r w:rsidR="003E7AD4" w:rsidRPr="003E7AD4" w:rsidDel="00B85183">
                <w:rPr>
                  <w:rFonts w:ascii="Arial" w:hAnsi="Arial" w:cs="Arial"/>
                  <w:color w:val="000000"/>
                  <w:sz w:val="18"/>
                  <w:szCs w:val="18"/>
                  <w:lang w:val="sv-SE" w:eastAsia="en-GB"/>
                </w:rPr>
                <w:delText>111%</w:delText>
              </w:r>
            </w:del>
          </w:p>
        </w:tc>
      </w:tr>
      <w:tr w:rsidR="003E7AD4" w:rsidRPr="003E7AD4" w14:paraId="5D6617FF" w14:textId="77777777" w:rsidTr="00B85183">
        <w:tblPrEx>
          <w:tblW w:w="6940" w:type="dxa"/>
          <w:tblPrExChange w:id="655" w:author="Jacob Ström" w:date="2019-09-23T15:02:00Z">
            <w:tblPrEx>
              <w:tblW w:w="6940" w:type="dxa"/>
            </w:tblPrEx>
          </w:tblPrExChange>
        </w:tblPrEx>
        <w:trPr>
          <w:trHeight w:val="255"/>
          <w:trPrChange w:id="656" w:author="Jacob Ström" w:date="2019-09-23T15:02: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57" w:author="Jacob Ström" w:date="2019-09-23T15: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F94A97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Change w:id="658" w:author="Jacob Ström" w:date="2019-09-23T15:02:00Z">
              <w:tcPr>
                <w:tcW w:w="1196" w:type="dxa"/>
                <w:tcBorders>
                  <w:top w:val="single" w:sz="8" w:space="0" w:color="auto"/>
                  <w:left w:val="nil"/>
                  <w:bottom w:val="nil"/>
                  <w:right w:val="nil"/>
                </w:tcBorders>
                <w:shd w:val="clear" w:color="auto" w:fill="auto"/>
                <w:noWrap/>
                <w:vAlign w:val="center"/>
                <w:hideMark/>
              </w:tcPr>
            </w:tcPrChange>
          </w:tcPr>
          <w:p w14:paraId="1535DC8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nil"/>
            </w:tcBorders>
            <w:shd w:val="clear" w:color="auto" w:fill="auto"/>
            <w:noWrap/>
            <w:vAlign w:val="center"/>
            <w:hideMark/>
            <w:tcPrChange w:id="659" w:author="Jacob Ström" w:date="2019-09-23T15:02:00Z">
              <w:tcPr>
                <w:tcW w:w="1076" w:type="dxa"/>
                <w:tcBorders>
                  <w:top w:val="single" w:sz="8" w:space="0" w:color="auto"/>
                  <w:left w:val="nil"/>
                  <w:bottom w:val="nil"/>
                  <w:right w:val="nil"/>
                </w:tcBorders>
                <w:shd w:val="clear" w:color="auto" w:fill="auto"/>
                <w:noWrap/>
                <w:vAlign w:val="center"/>
                <w:hideMark/>
              </w:tcPr>
            </w:tcPrChange>
          </w:tcPr>
          <w:p w14:paraId="4E5AC80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Change w:id="660" w:author="Jacob Ström" w:date="2019-09-23T15:02:00Z">
              <w:tcPr>
                <w:tcW w:w="1076" w:type="dxa"/>
                <w:tcBorders>
                  <w:top w:val="single" w:sz="8" w:space="0" w:color="auto"/>
                  <w:left w:val="nil"/>
                  <w:bottom w:val="nil"/>
                  <w:right w:val="single" w:sz="4" w:space="0" w:color="auto"/>
                </w:tcBorders>
                <w:shd w:val="clear" w:color="auto" w:fill="auto"/>
                <w:noWrap/>
                <w:vAlign w:val="center"/>
                <w:hideMark/>
              </w:tcPr>
            </w:tcPrChange>
          </w:tcPr>
          <w:p w14:paraId="0BB9180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Change w:id="661" w:author="Jacob Ström" w:date="2019-09-23T15:02:00Z">
              <w:tcPr>
                <w:tcW w:w="976" w:type="dxa"/>
                <w:tcBorders>
                  <w:top w:val="single" w:sz="8" w:space="0" w:color="auto"/>
                  <w:left w:val="nil"/>
                  <w:bottom w:val="nil"/>
                  <w:right w:val="nil"/>
                </w:tcBorders>
                <w:shd w:val="clear" w:color="auto" w:fill="auto"/>
                <w:noWrap/>
                <w:vAlign w:val="center"/>
                <w:hideMark/>
              </w:tcPr>
            </w:tcPrChange>
          </w:tcPr>
          <w:p w14:paraId="56DB89B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nil"/>
            </w:tcBorders>
            <w:shd w:val="clear" w:color="auto" w:fill="auto"/>
            <w:noWrap/>
            <w:vAlign w:val="center"/>
            <w:tcPrChange w:id="662" w:author="Jacob Ström" w:date="2019-09-23T15:02:00Z">
              <w:tcPr>
                <w:tcW w:w="976" w:type="dxa"/>
                <w:tcBorders>
                  <w:top w:val="single" w:sz="8" w:space="0" w:color="auto"/>
                  <w:left w:val="nil"/>
                  <w:bottom w:val="nil"/>
                  <w:right w:val="nil"/>
                </w:tcBorders>
                <w:shd w:val="clear" w:color="auto" w:fill="auto"/>
                <w:noWrap/>
                <w:vAlign w:val="center"/>
              </w:tcPr>
            </w:tcPrChange>
          </w:tcPr>
          <w:p w14:paraId="3F3E8AF8" w14:textId="7BE5EE80" w:rsidR="003E7AD4" w:rsidRPr="003E7AD4" w:rsidRDefault="00B85183"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663" w:author="Jacob Ström" w:date="2019-09-23T15:02:00Z">
              <w:r>
                <w:rPr>
                  <w:rFonts w:ascii="Arial" w:hAnsi="Arial" w:cs="Arial"/>
                  <w:color w:val="000000"/>
                  <w:sz w:val="18"/>
                  <w:szCs w:val="18"/>
                  <w:lang w:val="sv-SE" w:eastAsia="en-GB"/>
                </w:rPr>
                <w:t>107%</w:t>
              </w:r>
            </w:ins>
            <w:del w:id="664" w:author="Jacob Ström" w:date="2019-09-23T15:02:00Z">
              <w:r w:rsidR="003E7AD4" w:rsidRPr="003E7AD4" w:rsidDel="00B85183">
                <w:rPr>
                  <w:rFonts w:ascii="Arial" w:hAnsi="Arial" w:cs="Arial"/>
                  <w:color w:val="000000"/>
                  <w:sz w:val="18"/>
                  <w:szCs w:val="18"/>
                  <w:lang w:val="sv-SE" w:eastAsia="en-GB"/>
                </w:rPr>
                <w:delText>112%</w:delText>
              </w:r>
            </w:del>
          </w:p>
        </w:tc>
      </w:tr>
      <w:tr w:rsidR="003E7AD4" w:rsidRPr="003E7AD4" w14:paraId="44BB07B8" w14:textId="77777777" w:rsidTr="00B85183">
        <w:tblPrEx>
          <w:tblW w:w="6940" w:type="dxa"/>
          <w:tblPrExChange w:id="665" w:author="Jacob Ström" w:date="2019-09-23T15:02:00Z">
            <w:tblPrEx>
              <w:tblW w:w="6940" w:type="dxa"/>
            </w:tblPrEx>
          </w:tblPrExChange>
        </w:tblPrEx>
        <w:trPr>
          <w:trHeight w:val="255"/>
          <w:trPrChange w:id="666" w:author="Jacob Ström" w:date="2019-09-23T15:02:00Z">
            <w:trPr>
              <w:gridAfter w:val="0"/>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667" w:author="Jacob Ström" w:date="2019-09-23T15:02:00Z">
              <w:tcPr>
                <w:tcW w:w="1640" w:type="dxa"/>
                <w:tcBorders>
                  <w:top w:val="single" w:sz="8" w:space="0" w:color="auto"/>
                  <w:left w:val="single" w:sz="8" w:space="0" w:color="auto"/>
                  <w:bottom w:val="nil"/>
                  <w:right w:val="nil"/>
                </w:tcBorders>
                <w:shd w:val="clear" w:color="auto" w:fill="auto"/>
                <w:noWrap/>
                <w:vAlign w:val="center"/>
                <w:hideMark/>
              </w:tcPr>
            </w:tcPrChange>
          </w:tcPr>
          <w:p w14:paraId="30B36B8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Change w:id="668" w:author="Jacob Ström" w:date="2019-09-23T15:02:00Z">
              <w:tcPr>
                <w:tcW w:w="1196" w:type="dxa"/>
                <w:tcBorders>
                  <w:top w:val="single" w:sz="8" w:space="0" w:color="auto"/>
                  <w:left w:val="single" w:sz="8" w:space="0" w:color="auto"/>
                  <w:bottom w:val="nil"/>
                  <w:right w:val="nil"/>
                </w:tcBorders>
                <w:shd w:val="clear" w:color="auto" w:fill="auto"/>
                <w:noWrap/>
                <w:vAlign w:val="center"/>
                <w:hideMark/>
              </w:tcPr>
            </w:tcPrChange>
          </w:tcPr>
          <w:p w14:paraId="6E31D8D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-0.20%</w:t>
            </w:r>
          </w:p>
        </w:tc>
        <w:tc>
          <w:tcPr>
            <w:tcW w:w="1076" w:type="dxa"/>
            <w:tcBorders>
              <w:top w:val="single" w:sz="8" w:space="0" w:color="auto"/>
              <w:left w:val="nil"/>
              <w:bottom w:val="nil"/>
              <w:right w:val="nil"/>
            </w:tcBorders>
            <w:shd w:val="clear" w:color="auto" w:fill="auto"/>
            <w:noWrap/>
            <w:vAlign w:val="center"/>
            <w:hideMark/>
            <w:tcPrChange w:id="669" w:author="Jacob Ström" w:date="2019-09-23T15:02:00Z">
              <w:tcPr>
                <w:tcW w:w="1076" w:type="dxa"/>
                <w:tcBorders>
                  <w:top w:val="single" w:sz="8" w:space="0" w:color="auto"/>
                  <w:left w:val="nil"/>
                  <w:bottom w:val="nil"/>
                  <w:right w:val="nil"/>
                </w:tcBorders>
                <w:shd w:val="clear" w:color="auto" w:fill="auto"/>
                <w:noWrap/>
                <w:vAlign w:val="center"/>
                <w:hideMark/>
              </w:tcPr>
            </w:tcPrChange>
          </w:tcPr>
          <w:p w14:paraId="09596B8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Change w:id="670" w:author="Jacob Ström" w:date="2019-09-23T15:02:00Z">
              <w:tcPr>
                <w:tcW w:w="1076" w:type="dxa"/>
                <w:tcBorders>
                  <w:top w:val="single" w:sz="8" w:space="0" w:color="auto"/>
                  <w:left w:val="nil"/>
                  <w:bottom w:val="nil"/>
                  <w:right w:val="single" w:sz="4" w:space="0" w:color="auto"/>
                </w:tcBorders>
                <w:shd w:val="clear" w:color="auto" w:fill="auto"/>
                <w:noWrap/>
                <w:vAlign w:val="center"/>
                <w:hideMark/>
              </w:tcPr>
            </w:tcPrChange>
          </w:tcPr>
          <w:p w14:paraId="467FF55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Change w:id="671" w:author="Jacob Ström" w:date="2019-09-23T15:02:00Z">
              <w:tcPr>
                <w:tcW w:w="976" w:type="dxa"/>
                <w:tcBorders>
                  <w:top w:val="single" w:sz="8" w:space="0" w:color="auto"/>
                  <w:left w:val="nil"/>
                  <w:bottom w:val="nil"/>
                  <w:right w:val="nil"/>
                </w:tcBorders>
                <w:shd w:val="clear" w:color="auto" w:fill="auto"/>
                <w:noWrap/>
                <w:vAlign w:val="center"/>
                <w:hideMark/>
              </w:tcPr>
            </w:tcPrChange>
          </w:tcPr>
          <w:p w14:paraId="35F3BA6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single" w:sz="8" w:space="0" w:color="auto"/>
            </w:tcBorders>
            <w:shd w:val="clear" w:color="auto" w:fill="auto"/>
            <w:noWrap/>
            <w:vAlign w:val="center"/>
            <w:tcPrChange w:id="672" w:author="Jacob Ström" w:date="2019-09-23T15:02:00Z">
              <w:tcPr>
                <w:tcW w:w="976" w:type="dxa"/>
                <w:tcBorders>
                  <w:top w:val="single" w:sz="8" w:space="0" w:color="auto"/>
                  <w:left w:val="nil"/>
                  <w:bottom w:val="nil"/>
                  <w:right w:val="single" w:sz="8" w:space="0" w:color="auto"/>
                </w:tcBorders>
                <w:shd w:val="clear" w:color="auto" w:fill="auto"/>
                <w:noWrap/>
                <w:vAlign w:val="center"/>
              </w:tcPr>
            </w:tcPrChange>
          </w:tcPr>
          <w:p w14:paraId="624323A3" w14:textId="20FDF33D" w:rsidR="003E7AD4" w:rsidRPr="003E7AD4" w:rsidRDefault="00B85183"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673" w:author="Jacob Ström" w:date="2019-09-23T15:02:00Z">
              <w:r>
                <w:rPr>
                  <w:rFonts w:ascii="Arial" w:hAnsi="Arial" w:cs="Arial"/>
                  <w:color w:val="000000"/>
                  <w:sz w:val="18"/>
                  <w:szCs w:val="18"/>
                  <w:lang w:val="sv-SE" w:eastAsia="en-GB"/>
                </w:rPr>
                <w:t>103%</w:t>
              </w:r>
            </w:ins>
            <w:del w:id="674" w:author="Jacob Ström" w:date="2019-09-23T15:02:00Z">
              <w:r w:rsidR="003E7AD4" w:rsidRPr="003E7AD4" w:rsidDel="00B85183">
                <w:rPr>
                  <w:rFonts w:ascii="Arial" w:hAnsi="Arial" w:cs="Arial"/>
                  <w:color w:val="000000"/>
                  <w:sz w:val="18"/>
                  <w:szCs w:val="18"/>
                  <w:lang w:val="sv-SE" w:eastAsia="en-GB"/>
                </w:rPr>
                <w:delText>116%</w:delText>
              </w:r>
            </w:del>
          </w:p>
        </w:tc>
      </w:tr>
      <w:tr w:rsidR="003E7AD4" w:rsidRPr="003E7AD4" w14:paraId="499379A2" w14:textId="77777777" w:rsidTr="00B85183">
        <w:tblPrEx>
          <w:tblW w:w="6940" w:type="dxa"/>
          <w:tblPrExChange w:id="675" w:author="Jacob Ström" w:date="2019-09-23T15:02:00Z">
            <w:tblPrEx>
              <w:tblW w:w="6940" w:type="dxa"/>
            </w:tblPrEx>
          </w:tblPrExChange>
        </w:tblPrEx>
        <w:trPr>
          <w:trHeight w:val="255"/>
          <w:trPrChange w:id="676" w:author="Jacob Ström" w:date="2019-09-23T15:02:00Z">
            <w:trPr>
              <w:gridAfter w:val="0"/>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677" w:author="Jacob Ström" w:date="2019-09-23T15:02:00Z">
              <w:tcPr>
                <w:tcW w:w="1640" w:type="dxa"/>
                <w:tcBorders>
                  <w:top w:val="nil"/>
                  <w:left w:val="single" w:sz="8" w:space="0" w:color="auto"/>
                  <w:bottom w:val="single" w:sz="8" w:space="0" w:color="auto"/>
                  <w:right w:val="nil"/>
                </w:tcBorders>
                <w:shd w:val="clear" w:color="auto" w:fill="auto"/>
                <w:noWrap/>
                <w:vAlign w:val="center"/>
                <w:hideMark/>
              </w:tcPr>
            </w:tcPrChange>
          </w:tcPr>
          <w:p w14:paraId="5624001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Change w:id="678" w:author="Jacob Ström" w:date="2019-09-23T15:02:00Z">
              <w:tcPr>
                <w:tcW w:w="1196" w:type="dxa"/>
                <w:tcBorders>
                  <w:top w:val="nil"/>
                  <w:left w:val="single" w:sz="8" w:space="0" w:color="auto"/>
                  <w:bottom w:val="single" w:sz="8" w:space="0" w:color="auto"/>
                  <w:right w:val="nil"/>
                </w:tcBorders>
                <w:shd w:val="clear" w:color="auto" w:fill="auto"/>
                <w:noWrap/>
                <w:vAlign w:val="center"/>
                <w:hideMark/>
              </w:tcPr>
            </w:tcPrChange>
          </w:tcPr>
          <w:p w14:paraId="3E23B7C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-0.33%</w:t>
            </w:r>
          </w:p>
        </w:tc>
        <w:tc>
          <w:tcPr>
            <w:tcW w:w="1076" w:type="dxa"/>
            <w:tcBorders>
              <w:top w:val="nil"/>
              <w:left w:val="nil"/>
              <w:bottom w:val="single" w:sz="8" w:space="0" w:color="auto"/>
              <w:right w:val="nil"/>
            </w:tcBorders>
            <w:shd w:val="clear" w:color="auto" w:fill="auto"/>
            <w:noWrap/>
            <w:vAlign w:val="center"/>
            <w:hideMark/>
            <w:tcPrChange w:id="679" w:author="Jacob Ström" w:date="2019-09-23T15:02:00Z">
              <w:tcPr>
                <w:tcW w:w="1076" w:type="dxa"/>
                <w:tcBorders>
                  <w:top w:val="nil"/>
                  <w:left w:val="nil"/>
                  <w:bottom w:val="single" w:sz="8" w:space="0" w:color="auto"/>
                  <w:right w:val="nil"/>
                </w:tcBorders>
                <w:shd w:val="clear" w:color="auto" w:fill="auto"/>
                <w:noWrap/>
                <w:vAlign w:val="center"/>
                <w:hideMark/>
              </w:tcPr>
            </w:tcPrChange>
          </w:tcPr>
          <w:p w14:paraId="7B4D8C0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single" w:sz="8" w:space="0" w:color="auto"/>
              <w:right w:val="single" w:sz="4" w:space="0" w:color="auto"/>
            </w:tcBorders>
            <w:shd w:val="clear" w:color="auto" w:fill="auto"/>
            <w:noWrap/>
            <w:vAlign w:val="center"/>
            <w:hideMark/>
            <w:tcPrChange w:id="680" w:author="Jacob Ström" w:date="2019-09-23T15:02:00Z">
              <w:tcPr>
                <w:tcW w:w="1076" w:type="dxa"/>
                <w:tcBorders>
                  <w:top w:val="nil"/>
                  <w:left w:val="nil"/>
                  <w:bottom w:val="single" w:sz="8" w:space="0" w:color="auto"/>
                  <w:right w:val="single" w:sz="4" w:space="0" w:color="auto"/>
                </w:tcBorders>
                <w:shd w:val="clear" w:color="auto" w:fill="auto"/>
                <w:noWrap/>
                <w:vAlign w:val="center"/>
                <w:hideMark/>
              </w:tcPr>
            </w:tcPrChange>
          </w:tcPr>
          <w:p w14:paraId="6901E0B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single" w:sz="8" w:space="0" w:color="auto"/>
              <w:right w:val="nil"/>
            </w:tcBorders>
            <w:shd w:val="clear" w:color="auto" w:fill="auto"/>
            <w:noWrap/>
            <w:vAlign w:val="center"/>
            <w:hideMark/>
            <w:tcPrChange w:id="681" w:author="Jacob Ström" w:date="2019-09-23T15:02:00Z">
              <w:tcPr>
                <w:tcW w:w="976" w:type="dxa"/>
                <w:tcBorders>
                  <w:top w:val="nil"/>
                  <w:left w:val="nil"/>
                  <w:bottom w:val="single" w:sz="8" w:space="0" w:color="auto"/>
                  <w:right w:val="nil"/>
                </w:tcBorders>
                <w:shd w:val="clear" w:color="auto" w:fill="auto"/>
                <w:noWrap/>
                <w:vAlign w:val="center"/>
                <w:hideMark/>
              </w:tcPr>
            </w:tcPrChange>
          </w:tcPr>
          <w:p w14:paraId="081726E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tcPrChange w:id="682" w:author="Jacob Ström" w:date="2019-09-23T15:02:00Z">
              <w:tcPr>
                <w:tcW w:w="976" w:type="dxa"/>
                <w:tcBorders>
                  <w:top w:val="nil"/>
                  <w:left w:val="nil"/>
                  <w:bottom w:val="single" w:sz="8" w:space="0" w:color="auto"/>
                  <w:right w:val="single" w:sz="8" w:space="0" w:color="auto"/>
                </w:tcBorders>
                <w:shd w:val="clear" w:color="auto" w:fill="auto"/>
                <w:noWrap/>
                <w:vAlign w:val="center"/>
              </w:tcPr>
            </w:tcPrChange>
          </w:tcPr>
          <w:p w14:paraId="7B3C0B89" w14:textId="6EDFD62A" w:rsidR="003E7AD4" w:rsidRPr="003E7AD4" w:rsidRDefault="00B85183"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ins w:id="683" w:author="Jacob Ström" w:date="2019-09-23T15:02:00Z">
              <w:r>
                <w:rPr>
                  <w:rFonts w:ascii="Arial" w:hAnsi="Arial" w:cs="Arial"/>
                  <w:color w:val="000000"/>
                  <w:sz w:val="18"/>
                  <w:szCs w:val="18"/>
                  <w:lang w:val="sv-SE" w:eastAsia="en-GB"/>
                </w:rPr>
                <w:t>110%</w:t>
              </w:r>
            </w:ins>
            <w:del w:id="684" w:author="Jacob Ström" w:date="2019-09-23T15:02:00Z">
              <w:r w:rsidR="003E7AD4" w:rsidRPr="003E7AD4" w:rsidDel="00B85183">
                <w:rPr>
                  <w:rFonts w:ascii="Arial" w:hAnsi="Arial" w:cs="Arial"/>
                  <w:color w:val="000000"/>
                  <w:sz w:val="18"/>
                  <w:szCs w:val="18"/>
                  <w:lang w:val="sv-SE" w:eastAsia="en-GB"/>
                </w:rPr>
                <w:delText>114%</w:delText>
              </w:r>
            </w:del>
          </w:p>
        </w:tc>
      </w:tr>
    </w:tbl>
    <w:p w14:paraId="2EF99744" w14:textId="77777777" w:rsidR="002A01A5" w:rsidRDefault="002A01A5"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2BC2C68" w:rsidR="00342FF4" w:rsidRPr="005B217D" w:rsidRDefault="005804FB"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B2F3E" w14:textId="77777777" w:rsidR="00273831" w:rsidRDefault="00273831">
      <w:r>
        <w:separator/>
      </w:r>
    </w:p>
  </w:endnote>
  <w:endnote w:type="continuationSeparator" w:id="0">
    <w:p w14:paraId="5E222510" w14:textId="77777777" w:rsidR="00273831" w:rsidRDefault="00273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altName w:val="Cambria"/>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40B7EB" w:rsidR="005D382C" w:rsidRPr="00C00DDE" w:rsidRDefault="005D382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95293">
      <w:rPr>
        <w:rStyle w:val="PageNumber"/>
        <w:noProof/>
      </w:rPr>
      <w:t>2019-09-23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C1DFD" w14:textId="77777777" w:rsidR="00273831" w:rsidRDefault="00273831">
      <w:r>
        <w:separator/>
      </w:r>
    </w:p>
  </w:footnote>
  <w:footnote w:type="continuationSeparator" w:id="0">
    <w:p w14:paraId="1E84FC89" w14:textId="77777777" w:rsidR="00273831" w:rsidRDefault="002738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47128"/>
    <w:multiLevelType w:val="hybridMultilevel"/>
    <w:tmpl w:val="91F04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43A"/>
    <w:rsid w:val="00011CCD"/>
    <w:rsid w:val="000308A3"/>
    <w:rsid w:val="000458BC"/>
    <w:rsid w:val="00045C41"/>
    <w:rsid w:val="00046C03"/>
    <w:rsid w:val="00065039"/>
    <w:rsid w:val="0007614F"/>
    <w:rsid w:val="00081398"/>
    <w:rsid w:val="00082A17"/>
    <w:rsid w:val="00091118"/>
    <w:rsid w:val="00094479"/>
    <w:rsid w:val="000962AC"/>
    <w:rsid w:val="000A077D"/>
    <w:rsid w:val="000B0C0F"/>
    <w:rsid w:val="000B1C6B"/>
    <w:rsid w:val="000B4FF9"/>
    <w:rsid w:val="000C09AC"/>
    <w:rsid w:val="000E00F3"/>
    <w:rsid w:val="000F158C"/>
    <w:rsid w:val="00102F3D"/>
    <w:rsid w:val="00124E38"/>
    <w:rsid w:val="0012580B"/>
    <w:rsid w:val="00130976"/>
    <w:rsid w:val="00131F90"/>
    <w:rsid w:val="0013362E"/>
    <w:rsid w:val="0013458C"/>
    <w:rsid w:val="0013526E"/>
    <w:rsid w:val="00144751"/>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3D37"/>
    <w:rsid w:val="002055A6"/>
    <w:rsid w:val="00206460"/>
    <w:rsid w:val="002069B4"/>
    <w:rsid w:val="00215DFC"/>
    <w:rsid w:val="002212DF"/>
    <w:rsid w:val="00222CD4"/>
    <w:rsid w:val="00225016"/>
    <w:rsid w:val="002253CA"/>
    <w:rsid w:val="002264A6"/>
    <w:rsid w:val="00227BA7"/>
    <w:rsid w:val="0023011C"/>
    <w:rsid w:val="002375C1"/>
    <w:rsid w:val="0024255F"/>
    <w:rsid w:val="00263398"/>
    <w:rsid w:val="00263B99"/>
    <w:rsid w:val="00266F06"/>
    <w:rsid w:val="00273831"/>
    <w:rsid w:val="00275BCF"/>
    <w:rsid w:val="00291E36"/>
    <w:rsid w:val="00292257"/>
    <w:rsid w:val="002A01A5"/>
    <w:rsid w:val="002A4F14"/>
    <w:rsid w:val="002A54E0"/>
    <w:rsid w:val="002B1595"/>
    <w:rsid w:val="002B191D"/>
    <w:rsid w:val="002B2E83"/>
    <w:rsid w:val="002D0AF6"/>
    <w:rsid w:val="002D2A19"/>
    <w:rsid w:val="002D553B"/>
    <w:rsid w:val="002F164D"/>
    <w:rsid w:val="003021BC"/>
    <w:rsid w:val="00306206"/>
    <w:rsid w:val="00317D85"/>
    <w:rsid w:val="00327C56"/>
    <w:rsid w:val="003315A1"/>
    <w:rsid w:val="003373EC"/>
    <w:rsid w:val="003416F8"/>
    <w:rsid w:val="00342FF4"/>
    <w:rsid w:val="00344E5A"/>
    <w:rsid w:val="00346148"/>
    <w:rsid w:val="00363321"/>
    <w:rsid w:val="003669EA"/>
    <w:rsid w:val="003706CC"/>
    <w:rsid w:val="00377135"/>
    <w:rsid w:val="00377710"/>
    <w:rsid w:val="003A10D5"/>
    <w:rsid w:val="003A2D8E"/>
    <w:rsid w:val="003A7CE6"/>
    <w:rsid w:val="003C20E4"/>
    <w:rsid w:val="003C4B43"/>
    <w:rsid w:val="003D6342"/>
    <w:rsid w:val="003E6F90"/>
    <w:rsid w:val="003E73ED"/>
    <w:rsid w:val="003E755E"/>
    <w:rsid w:val="003E7AD4"/>
    <w:rsid w:val="003F5D0F"/>
    <w:rsid w:val="00414101"/>
    <w:rsid w:val="004219CF"/>
    <w:rsid w:val="004234F0"/>
    <w:rsid w:val="00433DDB"/>
    <w:rsid w:val="00435A29"/>
    <w:rsid w:val="00437619"/>
    <w:rsid w:val="004636EC"/>
    <w:rsid w:val="00465A1E"/>
    <w:rsid w:val="004808EB"/>
    <w:rsid w:val="0049445A"/>
    <w:rsid w:val="004A2A63"/>
    <w:rsid w:val="004B210C"/>
    <w:rsid w:val="004C0C9D"/>
    <w:rsid w:val="004D405F"/>
    <w:rsid w:val="004E4F4F"/>
    <w:rsid w:val="004E6789"/>
    <w:rsid w:val="004F61E3"/>
    <w:rsid w:val="00502E10"/>
    <w:rsid w:val="0051015C"/>
    <w:rsid w:val="00516CF1"/>
    <w:rsid w:val="00531AE9"/>
    <w:rsid w:val="00536188"/>
    <w:rsid w:val="00550A66"/>
    <w:rsid w:val="0055538D"/>
    <w:rsid w:val="00560F0D"/>
    <w:rsid w:val="00567EC7"/>
    <w:rsid w:val="00570013"/>
    <w:rsid w:val="005753EC"/>
    <w:rsid w:val="005801A2"/>
    <w:rsid w:val="005804FB"/>
    <w:rsid w:val="005952A5"/>
    <w:rsid w:val="005A33A1"/>
    <w:rsid w:val="005B217D"/>
    <w:rsid w:val="005C385F"/>
    <w:rsid w:val="005C7C26"/>
    <w:rsid w:val="005D382C"/>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3A72"/>
    <w:rsid w:val="006C5D39"/>
    <w:rsid w:val="006D2009"/>
    <w:rsid w:val="006D6D9B"/>
    <w:rsid w:val="006D789D"/>
    <w:rsid w:val="006E2810"/>
    <w:rsid w:val="006E5417"/>
    <w:rsid w:val="006E7F14"/>
    <w:rsid w:val="006F0794"/>
    <w:rsid w:val="006F7528"/>
    <w:rsid w:val="00702201"/>
    <w:rsid w:val="007023DE"/>
    <w:rsid w:val="00703E62"/>
    <w:rsid w:val="00712F60"/>
    <w:rsid w:val="00720E3B"/>
    <w:rsid w:val="007224E9"/>
    <w:rsid w:val="00740AED"/>
    <w:rsid w:val="00742F67"/>
    <w:rsid w:val="0074393F"/>
    <w:rsid w:val="00745F6B"/>
    <w:rsid w:val="0075175B"/>
    <w:rsid w:val="0075585E"/>
    <w:rsid w:val="00770571"/>
    <w:rsid w:val="00776158"/>
    <w:rsid w:val="007768FF"/>
    <w:rsid w:val="007824D3"/>
    <w:rsid w:val="00796EE3"/>
    <w:rsid w:val="007A6DB5"/>
    <w:rsid w:val="007A7D29"/>
    <w:rsid w:val="007B4AB8"/>
    <w:rsid w:val="007C06BE"/>
    <w:rsid w:val="007D1181"/>
    <w:rsid w:val="007E01A3"/>
    <w:rsid w:val="007F1F8B"/>
    <w:rsid w:val="007F6205"/>
    <w:rsid w:val="007F67A1"/>
    <w:rsid w:val="00811C05"/>
    <w:rsid w:val="00814D56"/>
    <w:rsid w:val="008206C8"/>
    <w:rsid w:val="00831F6F"/>
    <w:rsid w:val="00854F11"/>
    <w:rsid w:val="008607F3"/>
    <w:rsid w:val="0086387C"/>
    <w:rsid w:val="00874A6C"/>
    <w:rsid w:val="00876C65"/>
    <w:rsid w:val="0088000D"/>
    <w:rsid w:val="00882F72"/>
    <w:rsid w:val="008A4B4C"/>
    <w:rsid w:val="008C239F"/>
    <w:rsid w:val="008C5E58"/>
    <w:rsid w:val="008E480C"/>
    <w:rsid w:val="00907757"/>
    <w:rsid w:val="009212B0"/>
    <w:rsid w:val="00921FA1"/>
    <w:rsid w:val="009234A5"/>
    <w:rsid w:val="00930F5D"/>
    <w:rsid w:val="00933453"/>
    <w:rsid w:val="009336F7"/>
    <w:rsid w:val="00935F19"/>
    <w:rsid w:val="0093636C"/>
    <w:rsid w:val="009374A7"/>
    <w:rsid w:val="00955F6D"/>
    <w:rsid w:val="00977C16"/>
    <w:rsid w:val="0098551D"/>
    <w:rsid w:val="00985DCB"/>
    <w:rsid w:val="0099518F"/>
    <w:rsid w:val="009A523D"/>
    <w:rsid w:val="009B02A1"/>
    <w:rsid w:val="009B22F4"/>
    <w:rsid w:val="009B3361"/>
    <w:rsid w:val="009B7F3F"/>
    <w:rsid w:val="009D7CE6"/>
    <w:rsid w:val="009F496B"/>
    <w:rsid w:val="00A01439"/>
    <w:rsid w:val="00A02E61"/>
    <w:rsid w:val="00A05CFF"/>
    <w:rsid w:val="00A10BEC"/>
    <w:rsid w:val="00A12C4B"/>
    <w:rsid w:val="00A13048"/>
    <w:rsid w:val="00A209AE"/>
    <w:rsid w:val="00A46843"/>
    <w:rsid w:val="00A56B97"/>
    <w:rsid w:val="00A6093D"/>
    <w:rsid w:val="00A767DC"/>
    <w:rsid w:val="00A76A6D"/>
    <w:rsid w:val="00A822B9"/>
    <w:rsid w:val="00A83253"/>
    <w:rsid w:val="00AA6E84"/>
    <w:rsid w:val="00AB1A1C"/>
    <w:rsid w:val="00AD05A8"/>
    <w:rsid w:val="00AE341B"/>
    <w:rsid w:val="00AF399D"/>
    <w:rsid w:val="00B01905"/>
    <w:rsid w:val="00B03684"/>
    <w:rsid w:val="00B07CA7"/>
    <w:rsid w:val="00B1279A"/>
    <w:rsid w:val="00B2066D"/>
    <w:rsid w:val="00B3640F"/>
    <w:rsid w:val="00B4194A"/>
    <w:rsid w:val="00B437E8"/>
    <w:rsid w:val="00B5222E"/>
    <w:rsid w:val="00B53179"/>
    <w:rsid w:val="00B57A23"/>
    <w:rsid w:val="00B600CD"/>
    <w:rsid w:val="00B61C96"/>
    <w:rsid w:val="00B73A2A"/>
    <w:rsid w:val="00B75A51"/>
    <w:rsid w:val="00B827C6"/>
    <w:rsid w:val="00B85183"/>
    <w:rsid w:val="00B94B06"/>
    <w:rsid w:val="00B94C28"/>
    <w:rsid w:val="00BC10BA"/>
    <w:rsid w:val="00BC5AFD"/>
    <w:rsid w:val="00BE798C"/>
    <w:rsid w:val="00BF164B"/>
    <w:rsid w:val="00C00DDE"/>
    <w:rsid w:val="00C04F43"/>
    <w:rsid w:val="00C0609D"/>
    <w:rsid w:val="00C115AB"/>
    <w:rsid w:val="00C121E3"/>
    <w:rsid w:val="00C14A17"/>
    <w:rsid w:val="00C26CCB"/>
    <w:rsid w:val="00C30249"/>
    <w:rsid w:val="00C3723B"/>
    <w:rsid w:val="00C42466"/>
    <w:rsid w:val="00C606C9"/>
    <w:rsid w:val="00C67ED5"/>
    <w:rsid w:val="00C7531C"/>
    <w:rsid w:val="00C80288"/>
    <w:rsid w:val="00C84003"/>
    <w:rsid w:val="00C90650"/>
    <w:rsid w:val="00C95293"/>
    <w:rsid w:val="00C97D78"/>
    <w:rsid w:val="00CC2AAE"/>
    <w:rsid w:val="00CC5A42"/>
    <w:rsid w:val="00CD0EAB"/>
    <w:rsid w:val="00CD705E"/>
    <w:rsid w:val="00CE5E02"/>
    <w:rsid w:val="00CF336D"/>
    <w:rsid w:val="00CF34DB"/>
    <w:rsid w:val="00CF3917"/>
    <w:rsid w:val="00CF558F"/>
    <w:rsid w:val="00D010C0"/>
    <w:rsid w:val="00D073E2"/>
    <w:rsid w:val="00D1507C"/>
    <w:rsid w:val="00D446EC"/>
    <w:rsid w:val="00D473F4"/>
    <w:rsid w:val="00D51BF0"/>
    <w:rsid w:val="00D531DB"/>
    <w:rsid w:val="00D55942"/>
    <w:rsid w:val="00D637CD"/>
    <w:rsid w:val="00D8029A"/>
    <w:rsid w:val="00D807BF"/>
    <w:rsid w:val="00D82FCC"/>
    <w:rsid w:val="00DA17FC"/>
    <w:rsid w:val="00DA7887"/>
    <w:rsid w:val="00DB2C26"/>
    <w:rsid w:val="00DC2BD5"/>
    <w:rsid w:val="00DD02F4"/>
    <w:rsid w:val="00DD6622"/>
    <w:rsid w:val="00DE1C7C"/>
    <w:rsid w:val="00DE6B43"/>
    <w:rsid w:val="00E005D6"/>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0E7A"/>
    <w:rsid w:val="00EE13C9"/>
    <w:rsid w:val="00EE7CD8"/>
    <w:rsid w:val="00EF37F6"/>
    <w:rsid w:val="00EF48CC"/>
    <w:rsid w:val="00F00801"/>
    <w:rsid w:val="00F2488D"/>
    <w:rsid w:val="00F35B02"/>
    <w:rsid w:val="00F45CAF"/>
    <w:rsid w:val="00F51E64"/>
    <w:rsid w:val="00F601A0"/>
    <w:rsid w:val="00F712E9"/>
    <w:rsid w:val="00F73032"/>
    <w:rsid w:val="00F848FC"/>
    <w:rsid w:val="00F9025C"/>
    <w:rsid w:val="00F906F6"/>
    <w:rsid w:val="00F9282A"/>
    <w:rsid w:val="00F96BAD"/>
    <w:rsid w:val="00FA139D"/>
    <w:rsid w:val="00FA1D92"/>
    <w:rsid w:val="00FA60F5"/>
    <w:rsid w:val="00FB0E84"/>
    <w:rsid w:val="00FC2405"/>
    <w:rsid w:val="00FC2D7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EE13C9"/>
    <w:rPr>
      <w:color w:val="808080"/>
    </w:rPr>
  </w:style>
  <w:style w:type="table" w:styleId="TableGrid">
    <w:name w:val="Table Grid"/>
    <w:basedOn w:val="TableNormal"/>
    <w:rsid w:val="00363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01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5938">
      <w:bodyDiv w:val="1"/>
      <w:marLeft w:val="0"/>
      <w:marRight w:val="0"/>
      <w:marTop w:val="0"/>
      <w:marBottom w:val="0"/>
      <w:divBdr>
        <w:top w:val="none" w:sz="0" w:space="0" w:color="auto"/>
        <w:left w:val="none" w:sz="0" w:space="0" w:color="auto"/>
        <w:bottom w:val="none" w:sz="0" w:space="0" w:color="auto"/>
        <w:right w:val="none" w:sz="0" w:space="0" w:color="auto"/>
      </w:divBdr>
    </w:div>
    <w:div w:id="41562480">
      <w:bodyDiv w:val="1"/>
      <w:marLeft w:val="0"/>
      <w:marRight w:val="0"/>
      <w:marTop w:val="0"/>
      <w:marBottom w:val="0"/>
      <w:divBdr>
        <w:top w:val="none" w:sz="0" w:space="0" w:color="auto"/>
        <w:left w:val="none" w:sz="0" w:space="0" w:color="auto"/>
        <w:bottom w:val="none" w:sz="0" w:space="0" w:color="auto"/>
        <w:right w:val="none" w:sz="0" w:space="0" w:color="auto"/>
      </w:divBdr>
    </w:div>
    <w:div w:id="98573907">
      <w:bodyDiv w:val="1"/>
      <w:marLeft w:val="0"/>
      <w:marRight w:val="0"/>
      <w:marTop w:val="0"/>
      <w:marBottom w:val="0"/>
      <w:divBdr>
        <w:top w:val="none" w:sz="0" w:space="0" w:color="auto"/>
        <w:left w:val="none" w:sz="0" w:space="0" w:color="auto"/>
        <w:bottom w:val="none" w:sz="0" w:space="0" w:color="auto"/>
        <w:right w:val="none" w:sz="0" w:space="0" w:color="auto"/>
      </w:divBdr>
    </w:div>
    <w:div w:id="208494112">
      <w:bodyDiv w:val="1"/>
      <w:marLeft w:val="0"/>
      <w:marRight w:val="0"/>
      <w:marTop w:val="0"/>
      <w:marBottom w:val="0"/>
      <w:divBdr>
        <w:top w:val="none" w:sz="0" w:space="0" w:color="auto"/>
        <w:left w:val="none" w:sz="0" w:space="0" w:color="auto"/>
        <w:bottom w:val="none" w:sz="0" w:space="0" w:color="auto"/>
        <w:right w:val="none" w:sz="0" w:space="0" w:color="auto"/>
      </w:divBdr>
    </w:div>
    <w:div w:id="339965289">
      <w:bodyDiv w:val="1"/>
      <w:marLeft w:val="0"/>
      <w:marRight w:val="0"/>
      <w:marTop w:val="0"/>
      <w:marBottom w:val="0"/>
      <w:divBdr>
        <w:top w:val="none" w:sz="0" w:space="0" w:color="auto"/>
        <w:left w:val="none" w:sz="0" w:space="0" w:color="auto"/>
        <w:bottom w:val="none" w:sz="0" w:space="0" w:color="auto"/>
        <w:right w:val="none" w:sz="0" w:space="0" w:color="auto"/>
      </w:divBdr>
    </w:div>
    <w:div w:id="375397151">
      <w:bodyDiv w:val="1"/>
      <w:marLeft w:val="0"/>
      <w:marRight w:val="0"/>
      <w:marTop w:val="0"/>
      <w:marBottom w:val="0"/>
      <w:divBdr>
        <w:top w:val="none" w:sz="0" w:space="0" w:color="auto"/>
        <w:left w:val="none" w:sz="0" w:space="0" w:color="auto"/>
        <w:bottom w:val="none" w:sz="0" w:space="0" w:color="auto"/>
        <w:right w:val="none" w:sz="0" w:space="0" w:color="auto"/>
      </w:divBdr>
    </w:div>
    <w:div w:id="390426516">
      <w:bodyDiv w:val="1"/>
      <w:marLeft w:val="0"/>
      <w:marRight w:val="0"/>
      <w:marTop w:val="0"/>
      <w:marBottom w:val="0"/>
      <w:divBdr>
        <w:top w:val="none" w:sz="0" w:space="0" w:color="auto"/>
        <w:left w:val="none" w:sz="0" w:space="0" w:color="auto"/>
        <w:bottom w:val="none" w:sz="0" w:space="0" w:color="auto"/>
        <w:right w:val="none" w:sz="0" w:space="0" w:color="auto"/>
      </w:divBdr>
    </w:div>
    <w:div w:id="496111865">
      <w:bodyDiv w:val="1"/>
      <w:marLeft w:val="0"/>
      <w:marRight w:val="0"/>
      <w:marTop w:val="0"/>
      <w:marBottom w:val="0"/>
      <w:divBdr>
        <w:top w:val="none" w:sz="0" w:space="0" w:color="auto"/>
        <w:left w:val="none" w:sz="0" w:space="0" w:color="auto"/>
        <w:bottom w:val="none" w:sz="0" w:space="0" w:color="auto"/>
        <w:right w:val="none" w:sz="0" w:space="0" w:color="auto"/>
      </w:divBdr>
    </w:div>
    <w:div w:id="553351256">
      <w:bodyDiv w:val="1"/>
      <w:marLeft w:val="0"/>
      <w:marRight w:val="0"/>
      <w:marTop w:val="0"/>
      <w:marBottom w:val="0"/>
      <w:divBdr>
        <w:top w:val="none" w:sz="0" w:space="0" w:color="auto"/>
        <w:left w:val="none" w:sz="0" w:space="0" w:color="auto"/>
        <w:bottom w:val="none" w:sz="0" w:space="0" w:color="auto"/>
        <w:right w:val="none" w:sz="0" w:space="0" w:color="auto"/>
      </w:divBdr>
    </w:div>
    <w:div w:id="564726251">
      <w:bodyDiv w:val="1"/>
      <w:marLeft w:val="0"/>
      <w:marRight w:val="0"/>
      <w:marTop w:val="0"/>
      <w:marBottom w:val="0"/>
      <w:divBdr>
        <w:top w:val="none" w:sz="0" w:space="0" w:color="auto"/>
        <w:left w:val="none" w:sz="0" w:space="0" w:color="auto"/>
        <w:bottom w:val="none" w:sz="0" w:space="0" w:color="auto"/>
        <w:right w:val="none" w:sz="0" w:space="0" w:color="auto"/>
      </w:divBdr>
    </w:div>
    <w:div w:id="592202764">
      <w:bodyDiv w:val="1"/>
      <w:marLeft w:val="0"/>
      <w:marRight w:val="0"/>
      <w:marTop w:val="0"/>
      <w:marBottom w:val="0"/>
      <w:divBdr>
        <w:top w:val="none" w:sz="0" w:space="0" w:color="auto"/>
        <w:left w:val="none" w:sz="0" w:space="0" w:color="auto"/>
        <w:bottom w:val="none" w:sz="0" w:space="0" w:color="auto"/>
        <w:right w:val="none" w:sz="0" w:space="0" w:color="auto"/>
      </w:divBdr>
    </w:div>
    <w:div w:id="592520472">
      <w:bodyDiv w:val="1"/>
      <w:marLeft w:val="0"/>
      <w:marRight w:val="0"/>
      <w:marTop w:val="0"/>
      <w:marBottom w:val="0"/>
      <w:divBdr>
        <w:top w:val="none" w:sz="0" w:space="0" w:color="auto"/>
        <w:left w:val="none" w:sz="0" w:space="0" w:color="auto"/>
        <w:bottom w:val="none" w:sz="0" w:space="0" w:color="auto"/>
        <w:right w:val="none" w:sz="0" w:space="0" w:color="auto"/>
      </w:divBdr>
    </w:div>
    <w:div w:id="624507522">
      <w:bodyDiv w:val="1"/>
      <w:marLeft w:val="0"/>
      <w:marRight w:val="0"/>
      <w:marTop w:val="0"/>
      <w:marBottom w:val="0"/>
      <w:divBdr>
        <w:top w:val="none" w:sz="0" w:space="0" w:color="auto"/>
        <w:left w:val="none" w:sz="0" w:space="0" w:color="auto"/>
        <w:bottom w:val="none" w:sz="0" w:space="0" w:color="auto"/>
        <w:right w:val="none" w:sz="0" w:space="0" w:color="auto"/>
      </w:divBdr>
    </w:div>
    <w:div w:id="625359247">
      <w:bodyDiv w:val="1"/>
      <w:marLeft w:val="0"/>
      <w:marRight w:val="0"/>
      <w:marTop w:val="0"/>
      <w:marBottom w:val="0"/>
      <w:divBdr>
        <w:top w:val="none" w:sz="0" w:space="0" w:color="auto"/>
        <w:left w:val="none" w:sz="0" w:space="0" w:color="auto"/>
        <w:bottom w:val="none" w:sz="0" w:space="0" w:color="auto"/>
        <w:right w:val="none" w:sz="0" w:space="0" w:color="auto"/>
      </w:divBdr>
    </w:div>
    <w:div w:id="633101286">
      <w:bodyDiv w:val="1"/>
      <w:marLeft w:val="0"/>
      <w:marRight w:val="0"/>
      <w:marTop w:val="0"/>
      <w:marBottom w:val="0"/>
      <w:divBdr>
        <w:top w:val="none" w:sz="0" w:space="0" w:color="auto"/>
        <w:left w:val="none" w:sz="0" w:space="0" w:color="auto"/>
        <w:bottom w:val="none" w:sz="0" w:space="0" w:color="auto"/>
        <w:right w:val="none" w:sz="0" w:space="0" w:color="auto"/>
      </w:divBdr>
    </w:div>
    <w:div w:id="642656779">
      <w:bodyDiv w:val="1"/>
      <w:marLeft w:val="0"/>
      <w:marRight w:val="0"/>
      <w:marTop w:val="0"/>
      <w:marBottom w:val="0"/>
      <w:divBdr>
        <w:top w:val="none" w:sz="0" w:space="0" w:color="auto"/>
        <w:left w:val="none" w:sz="0" w:space="0" w:color="auto"/>
        <w:bottom w:val="none" w:sz="0" w:space="0" w:color="auto"/>
        <w:right w:val="none" w:sz="0" w:space="0" w:color="auto"/>
      </w:divBdr>
    </w:div>
    <w:div w:id="666325136">
      <w:bodyDiv w:val="1"/>
      <w:marLeft w:val="0"/>
      <w:marRight w:val="0"/>
      <w:marTop w:val="0"/>
      <w:marBottom w:val="0"/>
      <w:divBdr>
        <w:top w:val="none" w:sz="0" w:space="0" w:color="auto"/>
        <w:left w:val="none" w:sz="0" w:space="0" w:color="auto"/>
        <w:bottom w:val="none" w:sz="0" w:space="0" w:color="auto"/>
        <w:right w:val="none" w:sz="0" w:space="0" w:color="auto"/>
      </w:divBdr>
    </w:div>
    <w:div w:id="709837133">
      <w:bodyDiv w:val="1"/>
      <w:marLeft w:val="0"/>
      <w:marRight w:val="0"/>
      <w:marTop w:val="0"/>
      <w:marBottom w:val="0"/>
      <w:divBdr>
        <w:top w:val="none" w:sz="0" w:space="0" w:color="auto"/>
        <w:left w:val="none" w:sz="0" w:space="0" w:color="auto"/>
        <w:bottom w:val="none" w:sz="0" w:space="0" w:color="auto"/>
        <w:right w:val="none" w:sz="0" w:space="0" w:color="auto"/>
      </w:divBdr>
    </w:div>
    <w:div w:id="801996705">
      <w:bodyDiv w:val="1"/>
      <w:marLeft w:val="0"/>
      <w:marRight w:val="0"/>
      <w:marTop w:val="0"/>
      <w:marBottom w:val="0"/>
      <w:divBdr>
        <w:top w:val="none" w:sz="0" w:space="0" w:color="auto"/>
        <w:left w:val="none" w:sz="0" w:space="0" w:color="auto"/>
        <w:bottom w:val="none" w:sz="0" w:space="0" w:color="auto"/>
        <w:right w:val="none" w:sz="0" w:space="0" w:color="auto"/>
      </w:divBdr>
    </w:div>
    <w:div w:id="809129180">
      <w:bodyDiv w:val="1"/>
      <w:marLeft w:val="0"/>
      <w:marRight w:val="0"/>
      <w:marTop w:val="0"/>
      <w:marBottom w:val="0"/>
      <w:divBdr>
        <w:top w:val="none" w:sz="0" w:space="0" w:color="auto"/>
        <w:left w:val="none" w:sz="0" w:space="0" w:color="auto"/>
        <w:bottom w:val="none" w:sz="0" w:space="0" w:color="auto"/>
        <w:right w:val="none" w:sz="0" w:space="0" w:color="auto"/>
      </w:divBdr>
    </w:div>
    <w:div w:id="834957897">
      <w:bodyDiv w:val="1"/>
      <w:marLeft w:val="0"/>
      <w:marRight w:val="0"/>
      <w:marTop w:val="0"/>
      <w:marBottom w:val="0"/>
      <w:divBdr>
        <w:top w:val="none" w:sz="0" w:space="0" w:color="auto"/>
        <w:left w:val="none" w:sz="0" w:space="0" w:color="auto"/>
        <w:bottom w:val="none" w:sz="0" w:space="0" w:color="auto"/>
        <w:right w:val="none" w:sz="0" w:space="0" w:color="auto"/>
      </w:divBdr>
    </w:div>
    <w:div w:id="1033311817">
      <w:bodyDiv w:val="1"/>
      <w:marLeft w:val="0"/>
      <w:marRight w:val="0"/>
      <w:marTop w:val="0"/>
      <w:marBottom w:val="0"/>
      <w:divBdr>
        <w:top w:val="none" w:sz="0" w:space="0" w:color="auto"/>
        <w:left w:val="none" w:sz="0" w:space="0" w:color="auto"/>
        <w:bottom w:val="none" w:sz="0" w:space="0" w:color="auto"/>
        <w:right w:val="none" w:sz="0" w:space="0" w:color="auto"/>
      </w:divBdr>
    </w:div>
    <w:div w:id="1052577275">
      <w:bodyDiv w:val="1"/>
      <w:marLeft w:val="0"/>
      <w:marRight w:val="0"/>
      <w:marTop w:val="0"/>
      <w:marBottom w:val="0"/>
      <w:divBdr>
        <w:top w:val="none" w:sz="0" w:space="0" w:color="auto"/>
        <w:left w:val="none" w:sz="0" w:space="0" w:color="auto"/>
        <w:bottom w:val="none" w:sz="0" w:space="0" w:color="auto"/>
        <w:right w:val="none" w:sz="0" w:space="0" w:color="auto"/>
      </w:divBdr>
    </w:div>
    <w:div w:id="1086078129">
      <w:bodyDiv w:val="1"/>
      <w:marLeft w:val="0"/>
      <w:marRight w:val="0"/>
      <w:marTop w:val="0"/>
      <w:marBottom w:val="0"/>
      <w:divBdr>
        <w:top w:val="none" w:sz="0" w:space="0" w:color="auto"/>
        <w:left w:val="none" w:sz="0" w:space="0" w:color="auto"/>
        <w:bottom w:val="none" w:sz="0" w:space="0" w:color="auto"/>
        <w:right w:val="none" w:sz="0" w:space="0" w:color="auto"/>
      </w:divBdr>
    </w:div>
    <w:div w:id="1143229034">
      <w:bodyDiv w:val="1"/>
      <w:marLeft w:val="0"/>
      <w:marRight w:val="0"/>
      <w:marTop w:val="0"/>
      <w:marBottom w:val="0"/>
      <w:divBdr>
        <w:top w:val="none" w:sz="0" w:space="0" w:color="auto"/>
        <w:left w:val="none" w:sz="0" w:space="0" w:color="auto"/>
        <w:bottom w:val="none" w:sz="0" w:space="0" w:color="auto"/>
        <w:right w:val="none" w:sz="0" w:space="0" w:color="auto"/>
      </w:divBdr>
      <w:divsChild>
        <w:div w:id="2121414274">
          <w:marLeft w:val="0"/>
          <w:marRight w:val="0"/>
          <w:marTop w:val="0"/>
          <w:marBottom w:val="0"/>
          <w:divBdr>
            <w:top w:val="none" w:sz="0" w:space="0" w:color="auto"/>
            <w:left w:val="none" w:sz="0" w:space="0" w:color="auto"/>
            <w:bottom w:val="none" w:sz="0" w:space="0" w:color="auto"/>
            <w:right w:val="none" w:sz="0" w:space="0" w:color="auto"/>
          </w:divBdr>
          <w:divsChild>
            <w:div w:id="1108895621">
              <w:marLeft w:val="0"/>
              <w:marRight w:val="0"/>
              <w:marTop w:val="0"/>
              <w:marBottom w:val="0"/>
              <w:divBdr>
                <w:top w:val="none" w:sz="0" w:space="0" w:color="auto"/>
                <w:left w:val="none" w:sz="0" w:space="0" w:color="auto"/>
                <w:bottom w:val="none" w:sz="0" w:space="0" w:color="auto"/>
                <w:right w:val="none" w:sz="0" w:space="0" w:color="auto"/>
              </w:divBdr>
              <w:divsChild>
                <w:div w:id="92426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266683">
      <w:bodyDiv w:val="1"/>
      <w:marLeft w:val="0"/>
      <w:marRight w:val="0"/>
      <w:marTop w:val="0"/>
      <w:marBottom w:val="0"/>
      <w:divBdr>
        <w:top w:val="none" w:sz="0" w:space="0" w:color="auto"/>
        <w:left w:val="none" w:sz="0" w:space="0" w:color="auto"/>
        <w:bottom w:val="none" w:sz="0" w:space="0" w:color="auto"/>
        <w:right w:val="none" w:sz="0" w:space="0" w:color="auto"/>
      </w:divBdr>
    </w:div>
    <w:div w:id="1201700779">
      <w:bodyDiv w:val="1"/>
      <w:marLeft w:val="0"/>
      <w:marRight w:val="0"/>
      <w:marTop w:val="0"/>
      <w:marBottom w:val="0"/>
      <w:divBdr>
        <w:top w:val="none" w:sz="0" w:space="0" w:color="auto"/>
        <w:left w:val="none" w:sz="0" w:space="0" w:color="auto"/>
        <w:bottom w:val="none" w:sz="0" w:space="0" w:color="auto"/>
        <w:right w:val="none" w:sz="0" w:space="0" w:color="auto"/>
      </w:divBdr>
      <w:divsChild>
        <w:div w:id="2017075558">
          <w:marLeft w:val="0"/>
          <w:marRight w:val="0"/>
          <w:marTop w:val="0"/>
          <w:marBottom w:val="0"/>
          <w:divBdr>
            <w:top w:val="none" w:sz="0" w:space="0" w:color="auto"/>
            <w:left w:val="none" w:sz="0" w:space="0" w:color="auto"/>
            <w:bottom w:val="none" w:sz="0" w:space="0" w:color="auto"/>
            <w:right w:val="none" w:sz="0" w:space="0" w:color="auto"/>
          </w:divBdr>
          <w:divsChild>
            <w:div w:id="233246804">
              <w:marLeft w:val="0"/>
              <w:marRight w:val="0"/>
              <w:marTop w:val="0"/>
              <w:marBottom w:val="0"/>
              <w:divBdr>
                <w:top w:val="none" w:sz="0" w:space="0" w:color="auto"/>
                <w:left w:val="none" w:sz="0" w:space="0" w:color="auto"/>
                <w:bottom w:val="none" w:sz="0" w:space="0" w:color="auto"/>
                <w:right w:val="none" w:sz="0" w:space="0" w:color="auto"/>
              </w:divBdr>
              <w:divsChild>
                <w:div w:id="93593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258210">
      <w:bodyDiv w:val="1"/>
      <w:marLeft w:val="0"/>
      <w:marRight w:val="0"/>
      <w:marTop w:val="0"/>
      <w:marBottom w:val="0"/>
      <w:divBdr>
        <w:top w:val="none" w:sz="0" w:space="0" w:color="auto"/>
        <w:left w:val="none" w:sz="0" w:space="0" w:color="auto"/>
        <w:bottom w:val="none" w:sz="0" w:space="0" w:color="auto"/>
        <w:right w:val="none" w:sz="0" w:space="0" w:color="auto"/>
      </w:divBdr>
    </w:div>
    <w:div w:id="1250190177">
      <w:bodyDiv w:val="1"/>
      <w:marLeft w:val="0"/>
      <w:marRight w:val="0"/>
      <w:marTop w:val="0"/>
      <w:marBottom w:val="0"/>
      <w:divBdr>
        <w:top w:val="none" w:sz="0" w:space="0" w:color="auto"/>
        <w:left w:val="none" w:sz="0" w:space="0" w:color="auto"/>
        <w:bottom w:val="none" w:sz="0" w:space="0" w:color="auto"/>
        <w:right w:val="none" w:sz="0" w:space="0" w:color="auto"/>
      </w:divBdr>
    </w:div>
    <w:div w:id="1271549626">
      <w:bodyDiv w:val="1"/>
      <w:marLeft w:val="0"/>
      <w:marRight w:val="0"/>
      <w:marTop w:val="0"/>
      <w:marBottom w:val="0"/>
      <w:divBdr>
        <w:top w:val="none" w:sz="0" w:space="0" w:color="auto"/>
        <w:left w:val="none" w:sz="0" w:space="0" w:color="auto"/>
        <w:bottom w:val="none" w:sz="0" w:space="0" w:color="auto"/>
        <w:right w:val="none" w:sz="0" w:space="0" w:color="auto"/>
      </w:divBdr>
      <w:divsChild>
        <w:div w:id="1047029409">
          <w:marLeft w:val="0"/>
          <w:marRight w:val="0"/>
          <w:marTop w:val="0"/>
          <w:marBottom w:val="0"/>
          <w:divBdr>
            <w:top w:val="none" w:sz="0" w:space="0" w:color="auto"/>
            <w:left w:val="none" w:sz="0" w:space="0" w:color="auto"/>
            <w:bottom w:val="none" w:sz="0" w:space="0" w:color="auto"/>
            <w:right w:val="none" w:sz="0" w:space="0" w:color="auto"/>
          </w:divBdr>
          <w:divsChild>
            <w:div w:id="1744135143">
              <w:marLeft w:val="0"/>
              <w:marRight w:val="0"/>
              <w:marTop w:val="0"/>
              <w:marBottom w:val="0"/>
              <w:divBdr>
                <w:top w:val="none" w:sz="0" w:space="0" w:color="auto"/>
                <w:left w:val="none" w:sz="0" w:space="0" w:color="auto"/>
                <w:bottom w:val="none" w:sz="0" w:space="0" w:color="auto"/>
                <w:right w:val="none" w:sz="0" w:space="0" w:color="auto"/>
              </w:divBdr>
              <w:divsChild>
                <w:div w:id="145725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244534">
      <w:bodyDiv w:val="1"/>
      <w:marLeft w:val="0"/>
      <w:marRight w:val="0"/>
      <w:marTop w:val="0"/>
      <w:marBottom w:val="0"/>
      <w:divBdr>
        <w:top w:val="none" w:sz="0" w:space="0" w:color="auto"/>
        <w:left w:val="none" w:sz="0" w:space="0" w:color="auto"/>
        <w:bottom w:val="none" w:sz="0" w:space="0" w:color="auto"/>
        <w:right w:val="none" w:sz="0" w:space="0" w:color="auto"/>
      </w:divBdr>
    </w:div>
    <w:div w:id="1329558115">
      <w:bodyDiv w:val="1"/>
      <w:marLeft w:val="0"/>
      <w:marRight w:val="0"/>
      <w:marTop w:val="0"/>
      <w:marBottom w:val="0"/>
      <w:divBdr>
        <w:top w:val="none" w:sz="0" w:space="0" w:color="auto"/>
        <w:left w:val="none" w:sz="0" w:space="0" w:color="auto"/>
        <w:bottom w:val="none" w:sz="0" w:space="0" w:color="auto"/>
        <w:right w:val="none" w:sz="0" w:space="0" w:color="auto"/>
      </w:divBdr>
    </w:div>
    <w:div w:id="1413622778">
      <w:bodyDiv w:val="1"/>
      <w:marLeft w:val="0"/>
      <w:marRight w:val="0"/>
      <w:marTop w:val="0"/>
      <w:marBottom w:val="0"/>
      <w:divBdr>
        <w:top w:val="none" w:sz="0" w:space="0" w:color="auto"/>
        <w:left w:val="none" w:sz="0" w:space="0" w:color="auto"/>
        <w:bottom w:val="none" w:sz="0" w:space="0" w:color="auto"/>
        <w:right w:val="none" w:sz="0" w:space="0" w:color="auto"/>
      </w:divBdr>
    </w:div>
    <w:div w:id="1453017848">
      <w:bodyDiv w:val="1"/>
      <w:marLeft w:val="0"/>
      <w:marRight w:val="0"/>
      <w:marTop w:val="0"/>
      <w:marBottom w:val="0"/>
      <w:divBdr>
        <w:top w:val="none" w:sz="0" w:space="0" w:color="auto"/>
        <w:left w:val="none" w:sz="0" w:space="0" w:color="auto"/>
        <w:bottom w:val="none" w:sz="0" w:space="0" w:color="auto"/>
        <w:right w:val="none" w:sz="0" w:space="0" w:color="auto"/>
      </w:divBdr>
    </w:div>
    <w:div w:id="1574704473">
      <w:bodyDiv w:val="1"/>
      <w:marLeft w:val="0"/>
      <w:marRight w:val="0"/>
      <w:marTop w:val="0"/>
      <w:marBottom w:val="0"/>
      <w:divBdr>
        <w:top w:val="none" w:sz="0" w:space="0" w:color="auto"/>
        <w:left w:val="none" w:sz="0" w:space="0" w:color="auto"/>
        <w:bottom w:val="none" w:sz="0" w:space="0" w:color="auto"/>
        <w:right w:val="none" w:sz="0" w:space="0" w:color="auto"/>
      </w:divBdr>
    </w:div>
    <w:div w:id="1577667527">
      <w:bodyDiv w:val="1"/>
      <w:marLeft w:val="0"/>
      <w:marRight w:val="0"/>
      <w:marTop w:val="0"/>
      <w:marBottom w:val="0"/>
      <w:divBdr>
        <w:top w:val="none" w:sz="0" w:space="0" w:color="auto"/>
        <w:left w:val="none" w:sz="0" w:space="0" w:color="auto"/>
        <w:bottom w:val="none" w:sz="0" w:space="0" w:color="auto"/>
        <w:right w:val="none" w:sz="0" w:space="0" w:color="auto"/>
      </w:divBdr>
    </w:div>
    <w:div w:id="1577855523">
      <w:bodyDiv w:val="1"/>
      <w:marLeft w:val="0"/>
      <w:marRight w:val="0"/>
      <w:marTop w:val="0"/>
      <w:marBottom w:val="0"/>
      <w:divBdr>
        <w:top w:val="none" w:sz="0" w:space="0" w:color="auto"/>
        <w:left w:val="none" w:sz="0" w:space="0" w:color="auto"/>
        <w:bottom w:val="none" w:sz="0" w:space="0" w:color="auto"/>
        <w:right w:val="none" w:sz="0" w:space="0" w:color="auto"/>
      </w:divBdr>
    </w:div>
    <w:div w:id="1596668252">
      <w:bodyDiv w:val="1"/>
      <w:marLeft w:val="0"/>
      <w:marRight w:val="0"/>
      <w:marTop w:val="0"/>
      <w:marBottom w:val="0"/>
      <w:divBdr>
        <w:top w:val="none" w:sz="0" w:space="0" w:color="auto"/>
        <w:left w:val="none" w:sz="0" w:space="0" w:color="auto"/>
        <w:bottom w:val="none" w:sz="0" w:space="0" w:color="auto"/>
        <w:right w:val="none" w:sz="0" w:space="0" w:color="auto"/>
      </w:divBdr>
    </w:div>
    <w:div w:id="16165957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667525">
      <w:bodyDiv w:val="1"/>
      <w:marLeft w:val="0"/>
      <w:marRight w:val="0"/>
      <w:marTop w:val="0"/>
      <w:marBottom w:val="0"/>
      <w:divBdr>
        <w:top w:val="none" w:sz="0" w:space="0" w:color="auto"/>
        <w:left w:val="none" w:sz="0" w:space="0" w:color="auto"/>
        <w:bottom w:val="none" w:sz="0" w:space="0" w:color="auto"/>
        <w:right w:val="none" w:sz="0" w:space="0" w:color="auto"/>
      </w:divBdr>
    </w:div>
    <w:div w:id="1822648103">
      <w:bodyDiv w:val="1"/>
      <w:marLeft w:val="0"/>
      <w:marRight w:val="0"/>
      <w:marTop w:val="0"/>
      <w:marBottom w:val="0"/>
      <w:divBdr>
        <w:top w:val="none" w:sz="0" w:space="0" w:color="auto"/>
        <w:left w:val="none" w:sz="0" w:space="0" w:color="auto"/>
        <w:bottom w:val="none" w:sz="0" w:space="0" w:color="auto"/>
        <w:right w:val="none" w:sz="0" w:space="0" w:color="auto"/>
      </w:divBdr>
    </w:div>
    <w:div w:id="1911187573">
      <w:bodyDiv w:val="1"/>
      <w:marLeft w:val="0"/>
      <w:marRight w:val="0"/>
      <w:marTop w:val="0"/>
      <w:marBottom w:val="0"/>
      <w:divBdr>
        <w:top w:val="none" w:sz="0" w:space="0" w:color="auto"/>
        <w:left w:val="none" w:sz="0" w:space="0" w:color="auto"/>
        <w:bottom w:val="none" w:sz="0" w:space="0" w:color="auto"/>
        <w:right w:val="none" w:sz="0" w:space="0" w:color="auto"/>
      </w:divBdr>
    </w:div>
    <w:div w:id="1916431051">
      <w:bodyDiv w:val="1"/>
      <w:marLeft w:val="0"/>
      <w:marRight w:val="0"/>
      <w:marTop w:val="0"/>
      <w:marBottom w:val="0"/>
      <w:divBdr>
        <w:top w:val="none" w:sz="0" w:space="0" w:color="auto"/>
        <w:left w:val="none" w:sz="0" w:space="0" w:color="auto"/>
        <w:bottom w:val="none" w:sz="0" w:space="0" w:color="auto"/>
        <w:right w:val="none" w:sz="0" w:space="0" w:color="auto"/>
      </w:divBdr>
    </w:div>
    <w:div w:id="2001418843">
      <w:bodyDiv w:val="1"/>
      <w:marLeft w:val="0"/>
      <w:marRight w:val="0"/>
      <w:marTop w:val="0"/>
      <w:marBottom w:val="0"/>
      <w:divBdr>
        <w:top w:val="none" w:sz="0" w:space="0" w:color="auto"/>
        <w:left w:val="none" w:sz="0" w:space="0" w:color="auto"/>
        <w:bottom w:val="none" w:sz="0" w:space="0" w:color="auto"/>
        <w:right w:val="none" w:sz="0" w:space="0" w:color="auto"/>
      </w:divBdr>
    </w:div>
    <w:div w:id="2017340586">
      <w:bodyDiv w:val="1"/>
      <w:marLeft w:val="0"/>
      <w:marRight w:val="0"/>
      <w:marTop w:val="0"/>
      <w:marBottom w:val="0"/>
      <w:divBdr>
        <w:top w:val="none" w:sz="0" w:space="0" w:color="auto"/>
        <w:left w:val="none" w:sz="0" w:space="0" w:color="auto"/>
        <w:bottom w:val="none" w:sz="0" w:space="0" w:color="auto"/>
        <w:right w:val="none" w:sz="0" w:space="0" w:color="auto"/>
      </w:divBdr>
    </w:div>
    <w:div w:id="202251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15</Pages>
  <Words>3951</Words>
  <Characters>22525</Characters>
  <Application>Microsoft Office Word</Application>
  <DocSecurity>0</DocSecurity>
  <Lines>187</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26424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46</cp:revision>
  <cp:lastPrinted>1900-01-01T08:00:00Z</cp:lastPrinted>
  <dcterms:created xsi:type="dcterms:W3CDTF">2019-09-17T15:12:00Z</dcterms:created>
  <dcterms:modified xsi:type="dcterms:W3CDTF">2019-09-23T16:44:00Z</dcterms:modified>
</cp:coreProperties>
</file>