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55EB120" w:rsidR="008A4B4C" w:rsidRPr="005B217D" w:rsidRDefault="00E61DAC" w:rsidP="00FC754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D0408C">
              <w:rPr>
                <w:lang w:val="en-CA"/>
              </w:rPr>
              <w:t>0072</w:t>
            </w:r>
            <w:r w:rsidR="00FC7545">
              <w:rPr>
                <w:lang w:val="en-CA"/>
              </w:rPr>
              <w:t>-v</w:t>
            </w:r>
            <w:ins w:id="0" w:author="SARWER, Mohammed Golam" w:date="2019-09-27T10:09:00Z">
              <w:r w:rsidR="00E205DB">
                <w:rPr>
                  <w:lang w:val="en-CA"/>
                </w:rPr>
                <w:t>2</w:t>
              </w:r>
            </w:ins>
            <w:del w:id="1" w:author="SARWER, Mohammed Golam" w:date="2019-09-27T10:09:00Z">
              <w:r w:rsidR="00FC7545" w:rsidDel="00E205D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0C767D" w:rsidR="00E61DAC" w:rsidRPr="005B217D" w:rsidRDefault="00F94F1F" w:rsidP="00F94F1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CE7-1.3: Simplification of transform-skip residual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06E8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6675D6" w:rsidR="00E61DAC" w:rsidRPr="005B217D" w:rsidRDefault="0001724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B32BD3" w14:textId="77777777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Mohammed Golam Sarwer, </w:t>
            </w:r>
          </w:p>
          <w:p w14:paraId="689A831A" w14:textId="7EE41AFA" w:rsidR="009516DE" w:rsidRDefault="00E058EA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Ruling Liao, </w:t>
            </w:r>
            <w:r w:rsidR="009516DE">
              <w:rPr>
                <w:szCs w:val="22"/>
                <w:lang w:val="de-DE"/>
              </w:rPr>
              <w:t>Daniel Luo, Yan Ye</w:t>
            </w:r>
          </w:p>
          <w:p w14:paraId="0468F2BB" w14:textId="56FC7305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934A1B0" w14:textId="77777777" w:rsidR="009516DE" w:rsidRPr="00A40D2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  <w:p w14:paraId="49D81240" w14:textId="66A9A38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5AC4C1" w:rsidR="00E61DAC" w:rsidRPr="005B217D" w:rsidRDefault="00E61DAC" w:rsidP="009516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D1E5E">
              <w:rPr>
                <w:szCs w:val="22"/>
                <w:lang w:val="en-CA"/>
              </w:rPr>
              <w:t>+1 (408) 858-</w:t>
            </w:r>
            <w:r w:rsidR="00CF029D">
              <w:rPr>
                <w:szCs w:val="22"/>
                <w:lang w:val="en-CA"/>
              </w:rPr>
              <w:t>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516DE" w:rsidRPr="000811BA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9516D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4275BF" w:rsidR="00E61DAC" w:rsidRPr="005B217D" w:rsidRDefault="009516DE" w:rsidP="009516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13AF46" w14:textId="21DFFE7E" w:rsidR="0026793A" w:rsidRDefault="0026793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</w:t>
      </w:r>
      <w:r w:rsidR="00C87B16">
        <w:rPr>
          <w:szCs w:val="22"/>
          <w:lang w:val="en-CA"/>
        </w:rPr>
        <w:t xml:space="preserve">results of </w:t>
      </w:r>
      <w:r>
        <w:rPr>
          <w:szCs w:val="22"/>
          <w:lang w:val="en-CA"/>
        </w:rPr>
        <w:t xml:space="preserve">CE tests of CE7.1.3a, CE7.1.3b and CE7.1.3c. </w:t>
      </w:r>
      <w:r w:rsidR="009B2779">
        <w:rPr>
          <w:szCs w:val="22"/>
          <w:lang w:val="en-CA"/>
        </w:rPr>
        <w:t>The proposed meth</w:t>
      </w:r>
      <w:r w:rsidR="00C87B16">
        <w:rPr>
          <w:szCs w:val="22"/>
          <w:lang w:val="en-CA"/>
        </w:rPr>
        <w:t xml:space="preserve">ods reduce the number of worst case checking of </w:t>
      </w:r>
      <w:r w:rsidR="00330A6F">
        <w:rPr>
          <w:szCs w:val="22"/>
          <w:lang w:val="en-CA"/>
        </w:rPr>
        <w:t>transform skip (</w:t>
      </w:r>
      <w:r w:rsidR="00C87B16">
        <w:rPr>
          <w:szCs w:val="22"/>
          <w:lang w:val="en-CA"/>
        </w:rPr>
        <w:t>TS</w:t>
      </w:r>
      <w:r w:rsidR="00330A6F">
        <w:rPr>
          <w:szCs w:val="22"/>
          <w:lang w:val="en-CA"/>
        </w:rPr>
        <w:t>)</w:t>
      </w:r>
      <w:r w:rsidR="00C87B16">
        <w:rPr>
          <w:szCs w:val="22"/>
          <w:lang w:val="en-CA"/>
        </w:rPr>
        <w:t xml:space="preserve"> residual coding from 8</w:t>
      </w:r>
      <w:r w:rsidR="007E4590">
        <w:rPr>
          <w:szCs w:val="22"/>
          <w:lang w:val="en-CA"/>
        </w:rPr>
        <w:t xml:space="preserve"> </w:t>
      </w:r>
      <w:r w:rsidR="00C87B16">
        <w:rPr>
          <w:szCs w:val="22"/>
          <w:lang w:val="en-CA"/>
        </w:rPr>
        <w:t>per coefficient to 2</w:t>
      </w:r>
      <w:r w:rsidR="007E4590">
        <w:rPr>
          <w:szCs w:val="22"/>
          <w:lang w:val="en-CA"/>
        </w:rPr>
        <w:t xml:space="preserve"> per </w:t>
      </w:r>
      <w:r w:rsidR="00C87B16">
        <w:rPr>
          <w:szCs w:val="22"/>
          <w:lang w:val="en-CA"/>
        </w:rPr>
        <w:t xml:space="preserve">coefficient. The proposed method also </w:t>
      </w:r>
      <w:r w:rsidR="00330A6F">
        <w:rPr>
          <w:szCs w:val="22"/>
          <w:lang w:val="en-CA"/>
        </w:rPr>
        <w:t>unifies</w:t>
      </w:r>
      <w:r w:rsidR="00C87B16">
        <w:rPr>
          <w:szCs w:val="22"/>
          <w:lang w:val="en-CA"/>
        </w:rPr>
        <w:t xml:space="preserve"> the syntax structure of a by-pass coding coefficient of TS residual coding and transform residual coding. Following results are reported. </w:t>
      </w:r>
    </w:p>
    <w:p w14:paraId="3EC87B0B" w14:textId="32EA0BD2" w:rsidR="00BB3365" w:rsidRDefault="00BB3365" w:rsidP="00BB3365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CE7-1.3a: </w:t>
      </w:r>
    </w:p>
    <w:p w14:paraId="57D43627" w14:textId="3FD6A420" w:rsidR="00BB3365" w:rsidRDefault="00BB3365" w:rsidP="00BB3365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Overall: 0.00% (AI), -0.01% (RA), -0.02% (LB)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</w:t>
      </w:r>
    </w:p>
    <w:p w14:paraId="2863321F" w14:textId="4171D0E9" w:rsidR="0002461E" w:rsidRPr="00BB3365" w:rsidRDefault="0002461E" w:rsidP="00BB3365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Class SCC: -0.04% (AI), -0.05% (RA), -0.04% (LB)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</w:t>
      </w:r>
    </w:p>
    <w:p w14:paraId="7FC4032B" w14:textId="30AB27D7" w:rsidR="007B0631" w:rsidRDefault="007B0631" w:rsidP="007B0631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CE7-1.3b: </w:t>
      </w:r>
    </w:p>
    <w:p w14:paraId="1DBA8EF8" w14:textId="30605343" w:rsidR="007B0631" w:rsidRDefault="007B0631" w:rsidP="007B0631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Overall: 0.00% (AI), 0.01% (RA), 0.01% (LB)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</w:t>
      </w:r>
    </w:p>
    <w:p w14:paraId="190B8DCC" w14:textId="61238C36" w:rsidR="007B0631" w:rsidRPr="00BB3365" w:rsidRDefault="007B0631" w:rsidP="007B0631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Class SCC: -0.02% (AI), -0.04% (RA), -0.06% (LB)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</w:t>
      </w:r>
    </w:p>
    <w:p w14:paraId="46911BC6" w14:textId="74A37834" w:rsidR="007B0631" w:rsidRDefault="007B0631" w:rsidP="007B0631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CE7-1.3b-alt: </w:t>
      </w:r>
    </w:p>
    <w:p w14:paraId="47E35E5C" w14:textId="6D53FB3B" w:rsidR="007B0631" w:rsidRDefault="00E6415C" w:rsidP="007B0631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Overall: 0.00% (AI), 0.00% (RA), 0.01</w:t>
      </w:r>
      <w:r w:rsidR="007B0631">
        <w:rPr>
          <w:szCs w:val="22"/>
          <w:lang w:val="en-CA"/>
        </w:rPr>
        <w:t xml:space="preserve">% (LB) </w:t>
      </w:r>
      <w:proofErr w:type="spellStart"/>
      <w:r w:rsidR="007B0631">
        <w:rPr>
          <w:szCs w:val="22"/>
          <w:lang w:val="en-CA"/>
        </w:rPr>
        <w:t>luma</w:t>
      </w:r>
      <w:proofErr w:type="spellEnd"/>
      <w:r w:rsidR="007B0631">
        <w:rPr>
          <w:szCs w:val="22"/>
          <w:lang w:val="en-CA"/>
        </w:rPr>
        <w:t xml:space="preserve"> BD-rate</w:t>
      </w:r>
    </w:p>
    <w:p w14:paraId="78A7CAAE" w14:textId="184591A3" w:rsidR="007B0631" w:rsidRPr="00BB3365" w:rsidRDefault="007B0631" w:rsidP="007B0631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Class SCC: 0.04</w:t>
      </w:r>
      <w:r w:rsidR="00E6415C">
        <w:rPr>
          <w:szCs w:val="22"/>
          <w:lang w:val="en-CA"/>
        </w:rPr>
        <w:t>% (AI), -0.03% (RA), -0.09</w:t>
      </w:r>
      <w:r>
        <w:rPr>
          <w:szCs w:val="22"/>
          <w:lang w:val="en-CA"/>
        </w:rPr>
        <w:t xml:space="preserve">% (LB)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</w:t>
      </w:r>
    </w:p>
    <w:p w14:paraId="49638856" w14:textId="0DEAB964" w:rsidR="007B0631" w:rsidRDefault="007B0631" w:rsidP="007B0631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CE7-1.3c: </w:t>
      </w:r>
    </w:p>
    <w:p w14:paraId="0A7227C8" w14:textId="6FC7EBEB" w:rsidR="007B0631" w:rsidRDefault="00E6415C" w:rsidP="007B0631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Overall: 0.00% (AI), 0.00% (RA), -0.06</w:t>
      </w:r>
      <w:r w:rsidR="007B0631">
        <w:rPr>
          <w:szCs w:val="22"/>
          <w:lang w:val="en-CA"/>
        </w:rPr>
        <w:t xml:space="preserve">% (LB) </w:t>
      </w:r>
      <w:proofErr w:type="spellStart"/>
      <w:r w:rsidR="007B0631">
        <w:rPr>
          <w:szCs w:val="22"/>
          <w:lang w:val="en-CA"/>
        </w:rPr>
        <w:t>luma</w:t>
      </w:r>
      <w:proofErr w:type="spellEnd"/>
      <w:r w:rsidR="007B0631">
        <w:rPr>
          <w:szCs w:val="22"/>
          <w:lang w:val="en-CA"/>
        </w:rPr>
        <w:t xml:space="preserve"> BD-rate</w:t>
      </w:r>
    </w:p>
    <w:p w14:paraId="586CE3A5" w14:textId="304B49F3" w:rsidR="007B0631" w:rsidRPr="00BB3365" w:rsidRDefault="007B0631" w:rsidP="007B0631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Class SCC: -</w:t>
      </w:r>
      <w:r w:rsidR="00E6415C">
        <w:rPr>
          <w:szCs w:val="22"/>
          <w:lang w:val="en-CA"/>
        </w:rPr>
        <w:t>0.02% (AI), -0.04% (RA), -0.11</w:t>
      </w:r>
      <w:r>
        <w:rPr>
          <w:szCs w:val="22"/>
          <w:lang w:val="en-CA"/>
        </w:rPr>
        <w:t xml:space="preserve">% (LB)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</w:t>
      </w:r>
    </w:p>
    <w:p w14:paraId="335D6076" w14:textId="77777777" w:rsidR="00C87B16" w:rsidRDefault="00C87B16" w:rsidP="009234A5">
      <w:pPr>
        <w:rPr>
          <w:szCs w:val="22"/>
          <w:lang w:val="en-CA"/>
        </w:rPr>
      </w:pPr>
    </w:p>
    <w:p w14:paraId="7D2AC1F0" w14:textId="3349CE4B" w:rsidR="00745F6B" w:rsidRPr="005B217D" w:rsidRDefault="00244F8B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  <w:r w:rsidR="00332187">
        <w:rPr>
          <w:lang w:val="en-CA"/>
        </w:rPr>
        <w:t xml:space="preserve"> </w:t>
      </w:r>
    </w:p>
    <w:p w14:paraId="009C8835" w14:textId="3A0AE1A9" w:rsidR="00332187" w:rsidRDefault="00BF70A1" w:rsidP="00332187">
      <w:pPr>
        <w:rPr>
          <w:lang w:val="en-CA"/>
        </w:rPr>
      </w:pPr>
      <w:r>
        <w:rPr>
          <w:szCs w:val="22"/>
          <w:lang w:val="en-CA"/>
        </w:rPr>
        <w:t>In VVC 6, t</w:t>
      </w:r>
      <w:r w:rsidR="00332187" w:rsidRPr="007F03B8">
        <w:rPr>
          <w:lang w:val="en-CA"/>
        </w:rPr>
        <w:t>he transform</w:t>
      </w:r>
      <w:r w:rsidR="00332187">
        <w:rPr>
          <w:lang w:val="en-CA"/>
        </w:rPr>
        <w:t xml:space="preserve"> </w:t>
      </w:r>
      <w:r w:rsidR="00332187" w:rsidRPr="007F03B8">
        <w:rPr>
          <w:lang w:val="en-CA"/>
        </w:rPr>
        <w:t>skip</w:t>
      </w:r>
      <w:r w:rsidR="00332187">
        <w:rPr>
          <w:lang w:val="en-CA"/>
        </w:rPr>
        <w:t xml:space="preserve"> (TS)</w:t>
      </w:r>
      <w:r w:rsidR="00332187" w:rsidRPr="007F03B8">
        <w:rPr>
          <w:lang w:val="en-CA"/>
        </w:rPr>
        <w:t xml:space="preserve"> </w:t>
      </w:r>
      <w:r w:rsidR="00332187">
        <w:rPr>
          <w:lang w:val="en-CA"/>
        </w:rPr>
        <w:t>residual</w:t>
      </w:r>
      <w:r w:rsidR="00332187" w:rsidRPr="007F03B8">
        <w:rPr>
          <w:lang w:val="en-CA"/>
        </w:rPr>
        <w:t xml:space="preserve"> levels of a </w:t>
      </w:r>
      <w:r w:rsidR="00332187">
        <w:rPr>
          <w:lang w:val="en-CA"/>
        </w:rPr>
        <w:t xml:space="preserve">coefficient group (CG) </w:t>
      </w:r>
      <w:r w:rsidR="00332187" w:rsidRPr="007F03B8">
        <w:rPr>
          <w:lang w:val="en-CA"/>
        </w:rPr>
        <w:t xml:space="preserve">are coded in </w:t>
      </w:r>
      <w:r>
        <w:rPr>
          <w:lang w:val="en-CA"/>
        </w:rPr>
        <w:t>three</w:t>
      </w:r>
      <w:r w:rsidR="00332187" w:rsidRPr="007F03B8">
        <w:rPr>
          <w:lang w:val="en-CA"/>
        </w:rPr>
        <w:t xml:space="preserve"> passes over the scan positions as follows:</w:t>
      </w:r>
    </w:p>
    <w:p w14:paraId="1022023E" w14:textId="77777777" w:rsidR="00332187" w:rsidRDefault="00332187" w:rsidP="00332187">
      <w:pPr>
        <w:pStyle w:val="ListParagraph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>
        <w:rPr>
          <w:lang w:val="en-CA"/>
        </w:rPr>
        <w:t>Following flags are signalled</w:t>
      </w:r>
    </w:p>
    <w:p w14:paraId="03BCC5B7" w14:textId="77777777" w:rsidR="00332187" w:rsidRDefault="00332187" w:rsidP="00332187">
      <w:pPr>
        <w:pStyle w:val="ListParagraph"/>
        <w:numPr>
          <w:ilvl w:val="1"/>
          <w:numId w:val="12"/>
        </w:numPr>
        <w:rPr>
          <w:lang w:val="en-CA"/>
        </w:rPr>
      </w:pPr>
      <w:proofErr w:type="spellStart"/>
      <w:r>
        <w:rPr>
          <w:lang w:val="en-CA"/>
        </w:rPr>
        <w:t>sig_coeff_flag</w:t>
      </w:r>
      <w:proofErr w:type="spellEnd"/>
    </w:p>
    <w:p w14:paraId="7BF9BD81" w14:textId="77777777" w:rsidR="00332187" w:rsidRDefault="00332187" w:rsidP="00332187">
      <w:pPr>
        <w:pStyle w:val="ListParagraph"/>
        <w:numPr>
          <w:ilvl w:val="1"/>
          <w:numId w:val="12"/>
        </w:numPr>
        <w:rPr>
          <w:lang w:val="en-CA"/>
        </w:rPr>
      </w:pPr>
      <w:proofErr w:type="spellStart"/>
      <w:r w:rsidRPr="00A478C7">
        <w:rPr>
          <w:lang w:val="en-CA"/>
        </w:rPr>
        <w:t>coeff_sign_f</w:t>
      </w:r>
      <w:r>
        <w:rPr>
          <w:lang w:val="en-CA"/>
        </w:rPr>
        <w:t>lag</w:t>
      </w:r>
      <w:proofErr w:type="spellEnd"/>
    </w:p>
    <w:p w14:paraId="36E7F304" w14:textId="77777777" w:rsidR="00332187" w:rsidRDefault="00332187" w:rsidP="00332187">
      <w:pPr>
        <w:pStyle w:val="ListParagraph"/>
        <w:numPr>
          <w:ilvl w:val="1"/>
          <w:numId w:val="12"/>
        </w:numPr>
        <w:rPr>
          <w:lang w:val="en-CA"/>
        </w:rPr>
      </w:pPr>
      <w:r w:rsidRPr="00A478C7">
        <w:rPr>
          <w:lang w:val="en-CA"/>
        </w:rPr>
        <w:t xml:space="preserve">greater </w:t>
      </w:r>
      <w:r>
        <w:rPr>
          <w:lang w:val="en-CA"/>
        </w:rPr>
        <w:t>1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0])</w:t>
      </w:r>
    </w:p>
    <w:p w14:paraId="7B62A6F5" w14:textId="77777777" w:rsidR="00332187" w:rsidRDefault="00332187" w:rsidP="00332187">
      <w:pPr>
        <w:pStyle w:val="ListParagraph"/>
        <w:numPr>
          <w:ilvl w:val="1"/>
          <w:numId w:val="12"/>
        </w:numPr>
        <w:rPr>
          <w:lang w:val="en-CA"/>
        </w:rPr>
      </w:pPr>
      <w:r w:rsidRPr="00A478C7">
        <w:rPr>
          <w:lang w:val="en-CA"/>
        </w:rPr>
        <w:t>parity (</w:t>
      </w:r>
      <w:proofErr w:type="spellStart"/>
      <w:r w:rsidRPr="00A478C7">
        <w:rPr>
          <w:lang w:val="en-CA"/>
        </w:rPr>
        <w:t>par_level_flag</w:t>
      </w:r>
      <w:proofErr w:type="spellEnd"/>
      <w:r w:rsidRPr="00A478C7">
        <w:rPr>
          <w:lang w:val="en-CA"/>
        </w:rPr>
        <w:t xml:space="preserve">) </w:t>
      </w:r>
      <w:r>
        <w:rPr>
          <w:lang w:val="en-CA"/>
        </w:rPr>
        <w:t>flag</w:t>
      </w:r>
      <w:r w:rsidRPr="00A478C7">
        <w:rPr>
          <w:lang w:val="en-CA"/>
        </w:rPr>
        <w:t xml:space="preserve"> </w:t>
      </w:r>
    </w:p>
    <w:p w14:paraId="62949639" w14:textId="77777777" w:rsidR="00E667CD" w:rsidRDefault="00332187" w:rsidP="00332187">
      <w:pPr>
        <w:pStyle w:val="ListParagraph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</w:t>
      </w:r>
    </w:p>
    <w:p w14:paraId="12096CCB" w14:textId="63087EB1" w:rsidR="00E667CD" w:rsidRDefault="00332187" w:rsidP="00E667CD">
      <w:pPr>
        <w:pStyle w:val="ListParagraph"/>
        <w:numPr>
          <w:ilvl w:val="1"/>
          <w:numId w:val="12"/>
        </w:numPr>
        <w:rPr>
          <w:lang w:val="en-CA"/>
        </w:rPr>
      </w:pPr>
      <w:r w:rsidRPr="001B5A45">
        <w:rPr>
          <w:lang w:val="en-CA"/>
        </w:rPr>
        <w:t>greater than 3 flag (</w:t>
      </w:r>
      <w:proofErr w:type="spellStart"/>
      <w:r w:rsidRPr="001B5A45">
        <w:rPr>
          <w:lang w:val="en-CA"/>
        </w:rPr>
        <w:t>abs</w:t>
      </w:r>
      <w:r w:rsidR="00714FC0">
        <w:rPr>
          <w:lang w:val="en-CA"/>
        </w:rPr>
        <w:t>_level_gtx_</w:t>
      </w:r>
      <w:proofErr w:type="gramStart"/>
      <w:r w:rsidR="00714FC0">
        <w:rPr>
          <w:lang w:val="en-CA"/>
        </w:rPr>
        <w:t>flag</w:t>
      </w:r>
      <w:proofErr w:type="spellEnd"/>
      <w:r w:rsidR="00714FC0">
        <w:rPr>
          <w:lang w:val="en-CA"/>
        </w:rPr>
        <w:t>[</w:t>
      </w:r>
      <w:proofErr w:type="gramEnd"/>
      <w:r w:rsidR="00714FC0">
        <w:rPr>
          <w:lang w:val="en-CA"/>
        </w:rPr>
        <w:t xml:space="preserve">1]) </w:t>
      </w:r>
    </w:p>
    <w:p w14:paraId="720915BD" w14:textId="52D8AEAA" w:rsidR="00E667CD" w:rsidRDefault="00332187" w:rsidP="00E667CD">
      <w:pPr>
        <w:pStyle w:val="ListParagraph"/>
        <w:numPr>
          <w:ilvl w:val="1"/>
          <w:numId w:val="12"/>
        </w:numPr>
        <w:rPr>
          <w:lang w:val="en-CA"/>
        </w:rPr>
      </w:pPr>
      <w:r w:rsidRPr="00E667CD">
        <w:rPr>
          <w:lang w:val="en-CA"/>
        </w:rPr>
        <w:t>greater than 5 flag (</w:t>
      </w:r>
      <w:proofErr w:type="spellStart"/>
      <w:r w:rsidRPr="00E667CD">
        <w:rPr>
          <w:lang w:val="en-CA"/>
        </w:rPr>
        <w:t>abs_level_gtx_</w:t>
      </w:r>
      <w:proofErr w:type="gramStart"/>
      <w:r w:rsidRPr="00E667CD">
        <w:rPr>
          <w:lang w:val="en-CA"/>
        </w:rPr>
        <w:t>flag</w:t>
      </w:r>
      <w:proofErr w:type="spellEnd"/>
      <w:r w:rsidRPr="00E667CD">
        <w:rPr>
          <w:lang w:val="en-CA"/>
        </w:rPr>
        <w:t>[</w:t>
      </w:r>
      <w:proofErr w:type="gramEnd"/>
      <w:r w:rsidRPr="00E667CD">
        <w:rPr>
          <w:lang w:val="en-CA"/>
        </w:rPr>
        <w:t>2</w:t>
      </w:r>
      <w:r w:rsidR="00714FC0">
        <w:rPr>
          <w:lang w:val="en-CA"/>
        </w:rPr>
        <w:t xml:space="preserve">]) </w:t>
      </w:r>
      <w:r w:rsidRPr="00E667CD">
        <w:rPr>
          <w:lang w:val="en-CA"/>
        </w:rPr>
        <w:t xml:space="preserve"> </w:t>
      </w:r>
    </w:p>
    <w:p w14:paraId="11EEC9A8" w14:textId="5052E829" w:rsidR="00E667CD" w:rsidRDefault="00332187" w:rsidP="00E667CD">
      <w:pPr>
        <w:pStyle w:val="ListParagraph"/>
        <w:numPr>
          <w:ilvl w:val="1"/>
          <w:numId w:val="12"/>
        </w:numPr>
        <w:rPr>
          <w:lang w:val="en-CA"/>
        </w:rPr>
      </w:pPr>
      <w:r w:rsidRPr="00E667CD">
        <w:rPr>
          <w:lang w:val="en-CA"/>
        </w:rPr>
        <w:t>greater than 7 flag (</w:t>
      </w:r>
      <w:proofErr w:type="spellStart"/>
      <w:r w:rsidRPr="00E667CD">
        <w:rPr>
          <w:lang w:val="en-CA"/>
        </w:rPr>
        <w:t>abs_level_gtx_</w:t>
      </w:r>
      <w:proofErr w:type="gramStart"/>
      <w:r w:rsidRPr="00E667CD">
        <w:rPr>
          <w:lang w:val="en-CA"/>
        </w:rPr>
        <w:t>flag</w:t>
      </w:r>
      <w:proofErr w:type="spellEnd"/>
      <w:r w:rsidRPr="00E667CD">
        <w:rPr>
          <w:lang w:val="en-CA"/>
        </w:rPr>
        <w:t>[</w:t>
      </w:r>
      <w:proofErr w:type="gramEnd"/>
      <w:r w:rsidRPr="00E667CD">
        <w:rPr>
          <w:lang w:val="en-CA"/>
        </w:rPr>
        <w:t>3</w:t>
      </w:r>
      <w:r w:rsidR="00714FC0">
        <w:rPr>
          <w:lang w:val="en-CA"/>
        </w:rPr>
        <w:t>])</w:t>
      </w:r>
    </w:p>
    <w:p w14:paraId="5DA985E0" w14:textId="51F03016" w:rsidR="00332187" w:rsidRPr="00E667CD" w:rsidRDefault="00332187" w:rsidP="00E667CD">
      <w:pPr>
        <w:pStyle w:val="ListParagraph"/>
        <w:numPr>
          <w:ilvl w:val="1"/>
          <w:numId w:val="12"/>
        </w:numPr>
        <w:rPr>
          <w:lang w:val="en-CA"/>
        </w:rPr>
      </w:pPr>
      <w:r w:rsidRPr="00E667CD">
        <w:rPr>
          <w:lang w:val="en-CA"/>
        </w:rPr>
        <w:t>greater than 9 flag (</w:t>
      </w:r>
      <w:proofErr w:type="spellStart"/>
      <w:r w:rsidRPr="00E667CD">
        <w:rPr>
          <w:lang w:val="en-CA"/>
        </w:rPr>
        <w:t>abs_level_gtx_</w:t>
      </w:r>
      <w:proofErr w:type="gramStart"/>
      <w:r w:rsidRPr="00E667CD">
        <w:rPr>
          <w:lang w:val="en-CA"/>
        </w:rPr>
        <w:t>flag</w:t>
      </w:r>
      <w:proofErr w:type="spellEnd"/>
      <w:r w:rsidRPr="00E667CD">
        <w:rPr>
          <w:lang w:val="en-CA"/>
        </w:rPr>
        <w:t>[</w:t>
      </w:r>
      <w:proofErr w:type="gramEnd"/>
      <w:r w:rsidRPr="00E667CD">
        <w:rPr>
          <w:lang w:val="en-CA"/>
        </w:rPr>
        <w:t>4</w:t>
      </w:r>
      <w:r w:rsidR="00714FC0">
        <w:rPr>
          <w:lang w:val="en-CA"/>
        </w:rPr>
        <w:t xml:space="preserve">]) </w:t>
      </w:r>
    </w:p>
    <w:p w14:paraId="6C5F0B19" w14:textId="371B9376" w:rsidR="00E61DAC" w:rsidRPr="00E667CD" w:rsidRDefault="00332187" w:rsidP="009B277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E667CD">
        <w:rPr>
          <w:b/>
          <w:lang w:val="en-CA"/>
        </w:rPr>
        <w:t xml:space="preserve">Pass </w:t>
      </w:r>
      <w:r w:rsidR="00E667CD" w:rsidRPr="00E667CD">
        <w:rPr>
          <w:b/>
          <w:lang w:val="en-CA"/>
        </w:rPr>
        <w:t>3</w:t>
      </w:r>
      <w:r w:rsidRPr="00E667CD">
        <w:rPr>
          <w:b/>
          <w:lang w:val="en-CA"/>
        </w:rPr>
        <w:t>:</w:t>
      </w:r>
      <w:r w:rsidRPr="00E667CD">
        <w:rPr>
          <w:lang w:val="en-CA"/>
        </w:rPr>
        <w:t xml:space="preserve"> </w:t>
      </w:r>
      <w:r w:rsidR="00E667CD" w:rsidRPr="00E667CD">
        <w:rPr>
          <w:lang w:val="en-CA"/>
        </w:rPr>
        <w:t>Rice-</w:t>
      </w:r>
      <w:proofErr w:type="spellStart"/>
      <w:r w:rsidR="00E667CD" w:rsidRPr="00E667CD">
        <w:rPr>
          <w:lang w:val="en-CA"/>
        </w:rPr>
        <w:t>Golomb</w:t>
      </w:r>
      <w:proofErr w:type="spellEnd"/>
      <w:r w:rsidR="00E667CD" w:rsidRPr="00E667CD">
        <w:rPr>
          <w:lang w:val="en-CA"/>
        </w:rPr>
        <w:t xml:space="preserve"> </w:t>
      </w:r>
      <w:r w:rsidRPr="00E667CD">
        <w:rPr>
          <w:lang w:val="en-CA"/>
        </w:rPr>
        <w:t>coding of remaining absolute level (</w:t>
      </w:r>
      <w:proofErr w:type="spellStart"/>
      <w:r w:rsidRPr="00E667CD">
        <w:rPr>
          <w:lang w:val="en-CA"/>
        </w:rPr>
        <w:t>abs_remainder</w:t>
      </w:r>
      <w:proofErr w:type="spellEnd"/>
      <w:r w:rsidRPr="00E667CD">
        <w:rPr>
          <w:lang w:val="en-CA"/>
        </w:rPr>
        <w:t xml:space="preserve">) </w:t>
      </w:r>
    </w:p>
    <w:p w14:paraId="0BBDCA7E" w14:textId="77777777" w:rsidR="00F92C89" w:rsidRDefault="00F92C89" w:rsidP="00F92C89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This contribution solved following issues of VVC 6 TS residual coding.</w:t>
      </w:r>
    </w:p>
    <w:p w14:paraId="16631ACE" w14:textId="770E7499" w:rsidR="00244F8B" w:rsidRPr="00FA090F" w:rsidRDefault="00244F8B" w:rsidP="006732A9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FA090F">
        <w:rPr>
          <w:szCs w:val="22"/>
          <w:lang w:val="en-CA"/>
        </w:rPr>
        <w:t xml:space="preserve">In TS residual coding, before coding each flag of each coefficient, </w:t>
      </w:r>
      <w:r w:rsidR="00CB65D3" w:rsidRPr="00FA090F">
        <w:rPr>
          <w:szCs w:val="22"/>
          <w:lang w:val="en-CA"/>
        </w:rPr>
        <w:t xml:space="preserve">it is required </w:t>
      </w:r>
      <w:r w:rsidR="00F4023B" w:rsidRPr="00FA090F">
        <w:rPr>
          <w:szCs w:val="22"/>
          <w:lang w:val="en-CA"/>
        </w:rPr>
        <w:t>to check</w:t>
      </w:r>
      <w:r w:rsidRPr="00FA090F">
        <w:rPr>
          <w:szCs w:val="22"/>
          <w:lang w:val="en-CA"/>
        </w:rPr>
        <w:t xml:space="preserve"> if the number of context coded bins are available or not. If the context coded bins are available, the flag is context </w:t>
      </w:r>
      <w:r w:rsidR="00941563" w:rsidRPr="00FA090F">
        <w:rPr>
          <w:szCs w:val="22"/>
          <w:lang w:val="en-CA"/>
        </w:rPr>
        <w:t>coded</w:t>
      </w:r>
      <w:r w:rsidRPr="00FA090F">
        <w:rPr>
          <w:szCs w:val="22"/>
          <w:lang w:val="en-CA"/>
        </w:rPr>
        <w:t xml:space="preserve">. Otherwise, the flag is by-pass </w:t>
      </w:r>
      <w:r w:rsidR="00941563" w:rsidRPr="00FA090F">
        <w:rPr>
          <w:szCs w:val="22"/>
          <w:lang w:val="en-CA"/>
        </w:rPr>
        <w:t>coded</w:t>
      </w:r>
      <w:r w:rsidRPr="00FA090F">
        <w:rPr>
          <w:szCs w:val="22"/>
          <w:lang w:val="en-CA"/>
        </w:rPr>
        <w:t>. Since there are total 8 flags, in worst case scenario, the number of checking is 8</w:t>
      </w:r>
      <w:r w:rsidR="0058162F" w:rsidRPr="00FA090F">
        <w:rPr>
          <w:szCs w:val="22"/>
          <w:lang w:val="en-CA"/>
        </w:rPr>
        <w:t xml:space="preserve"> per </w:t>
      </w:r>
      <w:r w:rsidRPr="00FA090F">
        <w:rPr>
          <w:szCs w:val="22"/>
          <w:lang w:val="en-CA"/>
        </w:rPr>
        <w:t>coefficient, whereas, in regular transform coding, the number</w:t>
      </w:r>
      <w:r w:rsidR="00F92C89" w:rsidRPr="00FA090F">
        <w:rPr>
          <w:szCs w:val="22"/>
          <w:lang w:val="en-CA"/>
        </w:rPr>
        <w:t xml:space="preserve"> of checking is 1</w:t>
      </w:r>
      <w:r w:rsidR="0058162F" w:rsidRPr="00FA090F">
        <w:rPr>
          <w:szCs w:val="22"/>
          <w:lang w:val="en-CA"/>
        </w:rPr>
        <w:t xml:space="preserve"> per </w:t>
      </w:r>
      <w:r w:rsidR="00F92C89" w:rsidRPr="00FA090F">
        <w:rPr>
          <w:szCs w:val="22"/>
          <w:lang w:val="en-CA"/>
        </w:rPr>
        <w:t xml:space="preserve">coefficient. </w:t>
      </w:r>
    </w:p>
    <w:p w14:paraId="730804E9" w14:textId="34ECCCC8" w:rsidR="00244F8B" w:rsidRPr="006732A9" w:rsidRDefault="00244F8B" w:rsidP="006732A9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E70288">
        <w:rPr>
          <w:szCs w:val="22"/>
          <w:lang w:val="en-CA"/>
        </w:rPr>
        <w:t xml:space="preserve">The syntax structure of the by-pass coded coefficient of the transform and </w:t>
      </w:r>
      <w:r w:rsidR="00F4023B" w:rsidRPr="00E70288">
        <w:rPr>
          <w:szCs w:val="22"/>
          <w:lang w:val="en-CA"/>
        </w:rPr>
        <w:t>TS</w:t>
      </w:r>
      <w:r w:rsidRPr="00E70288">
        <w:rPr>
          <w:szCs w:val="22"/>
          <w:lang w:val="en-CA"/>
        </w:rPr>
        <w:t xml:space="preserve"> residual coding is different. In transform residual coding, once the context coded bins </w:t>
      </w:r>
      <w:r w:rsidR="0052184D" w:rsidRPr="00DC73CF">
        <w:rPr>
          <w:szCs w:val="22"/>
          <w:lang w:val="en-CA"/>
        </w:rPr>
        <w:t>exceed the limit</w:t>
      </w:r>
      <w:r w:rsidRPr="00DC73CF">
        <w:rPr>
          <w:szCs w:val="22"/>
          <w:lang w:val="en-CA"/>
        </w:rPr>
        <w:t xml:space="preserve">, the rest of the coefficients </w:t>
      </w:r>
      <w:r w:rsidRPr="00536D0B">
        <w:rPr>
          <w:szCs w:val="22"/>
          <w:lang w:val="en-CA"/>
        </w:rPr>
        <w:t>are coded using only Rice-</w:t>
      </w:r>
      <w:proofErr w:type="spellStart"/>
      <w:r w:rsidRPr="00536D0B">
        <w:rPr>
          <w:szCs w:val="22"/>
          <w:lang w:val="en-CA"/>
        </w:rPr>
        <w:t>Golomb</w:t>
      </w:r>
      <w:proofErr w:type="spellEnd"/>
      <w:r w:rsidRPr="00536D0B">
        <w:rPr>
          <w:szCs w:val="22"/>
          <w:lang w:val="en-CA"/>
        </w:rPr>
        <w:t xml:space="preserve"> coding. However, in case of TS residual by-pass coding, the remaining flags are firstly by-pass coded followed by Rice-</w:t>
      </w:r>
      <w:proofErr w:type="spellStart"/>
      <w:r w:rsidRPr="00536D0B">
        <w:rPr>
          <w:szCs w:val="22"/>
          <w:lang w:val="en-CA"/>
        </w:rPr>
        <w:t>Golomb</w:t>
      </w:r>
      <w:proofErr w:type="spellEnd"/>
      <w:r w:rsidRPr="00536D0B">
        <w:rPr>
          <w:szCs w:val="22"/>
          <w:lang w:val="en-CA"/>
        </w:rPr>
        <w:t xml:space="preserve"> Coding of the remainder.  For instance, assume the number of context coded bin</w:t>
      </w:r>
      <w:r w:rsidR="0052184D" w:rsidRPr="00536D0B">
        <w:rPr>
          <w:szCs w:val="22"/>
          <w:lang w:val="en-CA"/>
        </w:rPr>
        <w:t>s</w:t>
      </w:r>
      <w:r w:rsidRPr="00536D0B">
        <w:rPr>
          <w:szCs w:val="22"/>
          <w:lang w:val="en-CA"/>
        </w:rPr>
        <w:t xml:space="preserve"> reached to maximum limit before coding of </w:t>
      </w:r>
      <w:proofErr w:type="spellStart"/>
      <w:r w:rsidRPr="00536D0B">
        <w:rPr>
          <w:szCs w:val="22"/>
          <w:lang w:val="en-CA"/>
        </w:rPr>
        <w:t>sig_coeff_flag</w:t>
      </w:r>
      <w:proofErr w:type="spellEnd"/>
      <w:r w:rsidRPr="00536D0B">
        <w:rPr>
          <w:szCs w:val="22"/>
          <w:lang w:val="en-CA"/>
        </w:rPr>
        <w:t xml:space="preserve"> of a coefficient. For that coefficient, following are the syntax of the transform and TS residual coding</w:t>
      </w:r>
      <w:r w:rsidR="00F92C89" w:rsidRPr="006732A9">
        <w:rPr>
          <w:szCs w:val="22"/>
          <w:lang w:val="en-CA"/>
        </w:rPr>
        <w:t xml:space="preserve"> of VVC 6</w:t>
      </w:r>
      <w:r w:rsidR="0052184D" w:rsidRPr="006732A9">
        <w:rPr>
          <w:szCs w:val="22"/>
          <w:lang w:val="en-CA"/>
        </w:rPr>
        <w:t>.</w:t>
      </w:r>
    </w:p>
    <w:p w14:paraId="15B141B4" w14:textId="77777777" w:rsidR="00244F8B" w:rsidRDefault="00244F8B" w:rsidP="00244F8B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VVC6 TS residual coding: sig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sign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 gt1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parity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gt3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gt5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gt7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 gt9 </w:t>
      </w:r>
      <w:r w:rsidRPr="001D2503">
        <w:rPr>
          <w:szCs w:val="22"/>
          <w:lang w:val="en-CA"/>
        </w:rPr>
        <w:sym w:font="Wingdings" w:char="F0E8"/>
      </w:r>
      <w:proofErr w:type="spellStart"/>
      <w:r>
        <w:rPr>
          <w:szCs w:val="22"/>
          <w:lang w:val="en-CA"/>
        </w:rPr>
        <w:t>abs_remainder</w:t>
      </w:r>
      <w:proofErr w:type="spellEnd"/>
    </w:p>
    <w:p w14:paraId="072F92BF" w14:textId="77777777" w:rsidR="00244F8B" w:rsidRPr="002C4E46" w:rsidRDefault="00244F8B" w:rsidP="00244F8B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2C4E46">
        <w:rPr>
          <w:szCs w:val="22"/>
          <w:lang w:val="en-CA"/>
        </w:rPr>
        <w:t xml:space="preserve">Transform residual coding: </w:t>
      </w:r>
      <w:proofErr w:type="spellStart"/>
      <w:r w:rsidRPr="002C4E46">
        <w:rPr>
          <w:szCs w:val="22"/>
          <w:lang w:val="en-CA"/>
        </w:rPr>
        <w:t>dec_abs_level</w:t>
      </w:r>
      <w:proofErr w:type="spellEnd"/>
      <w:r w:rsidRPr="002C4E46">
        <w:rPr>
          <w:szCs w:val="22"/>
          <w:lang w:val="en-CA"/>
        </w:rPr>
        <w:t xml:space="preserve"> </w:t>
      </w:r>
      <w:r w:rsidRPr="001D2503">
        <w:rPr>
          <w:szCs w:val="22"/>
          <w:lang w:val="en-CA"/>
        </w:rPr>
        <w:sym w:font="Wingdings" w:char="F0E8"/>
      </w:r>
      <w:r w:rsidRPr="002C4E46">
        <w:rPr>
          <w:szCs w:val="22"/>
          <w:lang w:val="en-CA"/>
        </w:rPr>
        <w:t xml:space="preserve">sign  </w:t>
      </w:r>
    </w:p>
    <w:p w14:paraId="76EC0AE6" w14:textId="77777777" w:rsidR="00054627" w:rsidRDefault="00054627" w:rsidP="00E667CD">
      <w:pPr>
        <w:rPr>
          <w:szCs w:val="22"/>
          <w:lang w:val="en-CA"/>
        </w:rPr>
      </w:pPr>
    </w:p>
    <w:p w14:paraId="5AD64AE3" w14:textId="77777777" w:rsidR="00B63854" w:rsidRPr="00B63854" w:rsidRDefault="00B63854" w:rsidP="00DF3F4D">
      <w:pPr>
        <w:pStyle w:val="Heading1"/>
        <w:ind w:left="360" w:hanging="360"/>
        <w:rPr>
          <w:szCs w:val="22"/>
          <w:lang w:val="en-CA"/>
        </w:rPr>
      </w:pPr>
      <w:r>
        <w:rPr>
          <w:lang w:val="en-CA"/>
        </w:rPr>
        <w:t>Proposed method</w:t>
      </w:r>
    </w:p>
    <w:p w14:paraId="6CC5B4C6" w14:textId="262B011C" w:rsidR="00054627" w:rsidRDefault="00DF3F4D" w:rsidP="00B63854">
      <w:pPr>
        <w:pStyle w:val="Heading2"/>
        <w:rPr>
          <w:szCs w:val="22"/>
          <w:lang w:val="en-CA"/>
        </w:rPr>
      </w:pPr>
      <w:r>
        <w:rPr>
          <w:lang w:val="en-CA"/>
        </w:rPr>
        <w:t>Test CE7-1.3a: Swapping the position of parity and greater than 3 flag</w:t>
      </w:r>
    </w:p>
    <w:p w14:paraId="4929B214" w14:textId="622EF1F7" w:rsidR="002B694E" w:rsidRDefault="002B694E" w:rsidP="002B694E">
      <w:pPr>
        <w:spacing w:before="135"/>
      </w:pPr>
      <w:r>
        <w:t xml:space="preserve">In this test, the position of parity flag is moved to second pass and the position of the greater than 3 flag is moved to the first pass. </w:t>
      </w:r>
    </w:p>
    <w:p w14:paraId="5FA180C8" w14:textId="77777777" w:rsidR="002B694E" w:rsidRDefault="002B694E" w:rsidP="002B694E">
      <w:pPr>
        <w:pStyle w:val="ListParagraph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>
        <w:rPr>
          <w:lang w:val="en-CA"/>
        </w:rPr>
        <w:t>following flags are signalled</w:t>
      </w:r>
    </w:p>
    <w:p w14:paraId="51D6587D" w14:textId="77777777" w:rsidR="002B694E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proofErr w:type="spellStart"/>
      <w:r>
        <w:rPr>
          <w:lang w:val="en-CA"/>
        </w:rPr>
        <w:t>sig_coeff_flag</w:t>
      </w:r>
      <w:proofErr w:type="spellEnd"/>
    </w:p>
    <w:p w14:paraId="270D9977" w14:textId="77777777" w:rsidR="002B694E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proofErr w:type="spellStart"/>
      <w:r w:rsidRPr="00A478C7">
        <w:rPr>
          <w:lang w:val="en-CA"/>
        </w:rPr>
        <w:t>coeff_sign_f</w:t>
      </w:r>
      <w:r>
        <w:rPr>
          <w:lang w:val="en-CA"/>
        </w:rPr>
        <w:t>lag</w:t>
      </w:r>
      <w:proofErr w:type="spellEnd"/>
    </w:p>
    <w:p w14:paraId="4FC52CD7" w14:textId="77777777" w:rsidR="002B694E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r w:rsidRPr="00A478C7">
        <w:rPr>
          <w:lang w:val="en-CA"/>
        </w:rPr>
        <w:t xml:space="preserve">greater </w:t>
      </w:r>
      <w:r>
        <w:rPr>
          <w:lang w:val="en-CA"/>
        </w:rPr>
        <w:t>1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0])</w:t>
      </w:r>
    </w:p>
    <w:p w14:paraId="5A56204D" w14:textId="77777777" w:rsidR="002B694E" w:rsidRPr="00357760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r w:rsidRPr="00357760">
        <w:rPr>
          <w:lang w:val="en-CA"/>
        </w:rPr>
        <w:t>greater than 3 flag (</w:t>
      </w:r>
      <w:proofErr w:type="spellStart"/>
      <w:r w:rsidRPr="00357760">
        <w:rPr>
          <w:lang w:val="en-CA"/>
        </w:rPr>
        <w:t>abs_level_gtx_</w:t>
      </w:r>
      <w:proofErr w:type="gramStart"/>
      <w:r w:rsidRPr="00357760">
        <w:rPr>
          <w:lang w:val="en-CA"/>
        </w:rPr>
        <w:t>flag</w:t>
      </w:r>
      <w:proofErr w:type="spellEnd"/>
      <w:r w:rsidRPr="00357760">
        <w:rPr>
          <w:lang w:val="en-CA"/>
        </w:rPr>
        <w:t>[</w:t>
      </w:r>
      <w:proofErr w:type="gramEnd"/>
      <w:r w:rsidRPr="00357760">
        <w:rPr>
          <w:lang w:val="en-CA"/>
        </w:rPr>
        <w:t>1])</w:t>
      </w:r>
    </w:p>
    <w:p w14:paraId="35220EE7" w14:textId="77777777" w:rsidR="002B694E" w:rsidRDefault="002B694E" w:rsidP="002B694E">
      <w:pPr>
        <w:pStyle w:val="ListParagraph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</w:t>
      </w:r>
      <w:r>
        <w:rPr>
          <w:lang w:val="en-CA"/>
        </w:rPr>
        <w:t xml:space="preserve">following flags are signalled </w:t>
      </w:r>
    </w:p>
    <w:p w14:paraId="76A28117" w14:textId="77777777" w:rsidR="002B694E" w:rsidRPr="00357760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r w:rsidRPr="00357760">
        <w:rPr>
          <w:lang w:val="en-CA"/>
        </w:rPr>
        <w:t>parity (</w:t>
      </w:r>
      <w:proofErr w:type="spellStart"/>
      <w:r w:rsidRPr="00357760">
        <w:rPr>
          <w:lang w:val="en-CA"/>
        </w:rPr>
        <w:t>par_level_flag</w:t>
      </w:r>
      <w:proofErr w:type="spellEnd"/>
      <w:r w:rsidRPr="00357760">
        <w:rPr>
          <w:lang w:val="en-CA"/>
        </w:rPr>
        <w:t xml:space="preserve">) flag </w:t>
      </w:r>
    </w:p>
    <w:p w14:paraId="533F5301" w14:textId="77777777" w:rsidR="002B694E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r w:rsidRPr="003F015C">
        <w:rPr>
          <w:lang w:val="en-CA"/>
        </w:rPr>
        <w:t>greater than 5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Pr="003F015C">
        <w:rPr>
          <w:lang w:val="en-CA"/>
        </w:rPr>
        <w:t xml:space="preserve">2]) </w:t>
      </w:r>
    </w:p>
    <w:p w14:paraId="3F602CBF" w14:textId="77777777" w:rsidR="002B694E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r w:rsidRPr="003F015C">
        <w:rPr>
          <w:lang w:val="en-CA"/>
        </w:rPr>
        <w:t>greater than 7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Pr="003F015C">
        <w:rPr>
          <w:lang w:val="en-CA"/>
        </w:rPr>
        <w:t xml:space="preserve">3]) </w:t>
      </w:r>
    </w:p>
    <w:p w14:paraId="67A17DFE" w14:textId="77777777" w:rsidR="002B694E" w:rsidRPr="003F015C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r w:rsidRPr="003F015C">
        <w:rPr>
          <w:lang w:val="en-CA"/>
        </w:rPr>
        <w:t>greater than 9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>
        <w:rPr>
          <w:lang w:val="en-CA"/>
        </w:rPr>
        <w:t>4</w:t>
      </w:r>
      <w:r w:rsidRPr="003F015C">
        <w:rPr>
          <w:lang w:val="en-CA"/>
        </w:rPr>
        <w:t xml:space="preserve">]) </w:t>
      </w:r>
    </w:p>
    <w:p w14:paraId="396B549D" w14:textId="77777777" w:rsidR="002B694E" w:rsidRDefault="002B694E" w:rsidP="002B694E">
      <w:pPr>
        <w:pStyle w:val="ListParagraph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 xml:space="preserve">Pass </w:t>
      </w:r>
      <w:r>
        <w:rPr>
          <w:b/>
          <w:lang w:val="en-CA"/>
        </w:rPr>
        <w:t>3</w:t>
      </w:r>
      <w:r w:rsidRPr="00A33C82">
        <w:rPr>
          <w:b/>
          <w:lang w:val="en-CA"/>
        </w:rPr>
        <w:t>:</w:t>
      </w:r>
      <w:r w:rsidRPr="001B5A45">
        <w:rPr>
          <w:lang w:val="en-CA"/>
        </w:rPr>
        <w:t xml:space="preserve"> </w:t>
      </w:r>
      <w:r>
        <w:rPr>
          <w:lang w:val="en-CA"/>
        </w:rPr>
        <w:t xml:space="preserve">by-pass </w:t>
      </w:r>
      <w:r w:rsidRPr="001B5A45">
        <w:rPr>
          <w:lang w:val="en-CA"/>
        </w:rPr>
        <w:t>coding of remaining absolute level (</w:t>
      </w:r>
      <w:proofErr w:type="spellStart"/>
      <w:r w:rsidRPr="001B5A45">
        <w:rPr>
          <w:lang w:val="en-CA"/>
        </w:rPr>
        <w:t>abs_remainder</w:t>
      </w:r>
      <w:proofErr w:type="spellEnd"/>
      <w:r w:rsidRPr="001B5A45">
        <w:rPr>
          <w:lang w:val="en-CA"/>
        </w:rPr>
        <w:t xml:space="preserve">) </w:t>
      </w:r>
      <w:r>
        <w:rPr>
          <w:lang w:val="en-CA"/>
        </w:rPr>
        <w:t xml:space="preserve">using </w:t>
      </w:r>
      <w:proofErr w:type="spellStart"/>
      <w:r>
        <w:rPr>
          <w:lang w:val="en-CA"/>
        </w:rPr>
        <w:t>Golomb</w:t>
      </w:r>
      <w:proofErr w:type="spellEnd"/>
      <w:r>
        <w:rPr>
          <w:lang w:val="en-CA"/>
        </w:rPr>
        <w:t>-Rice coding</w:t>
      </w:r>
    </w:p>
    <w:p w14:paraId="37CD3D0E" w14:textId="77777777" w:rsidR="00054627" w:rsidRDefault="00054627" w:rsidP="00E667CD">
      <w:pPr>
        <w:rPr>
          <w:szCs w:val="22"/>
          <w:lang w:val="en-CA"/>
        </w:rPr>
      </w:pPr>
    </w:p>
    <w:p w14:paraId="1FA17A55" w14:textId="395F14CA" w:rsidR="0087252C" w:rsidRDefault="0087252C" w:rsidP="00B63854">
      <w:pPr>
        <w:pStyle w:val="Heading2"/>
        <w:rPr>
          <w:szCs w:val="22"/>
          <w:lang w:val="en-CA"/>
        </w:rPr>
      </w:pPr>
      <w:r>
        <w:rPr>
          <w:lang w:val="en-CA"/>
        </w:rPr>
        <w:t>Test CE7-1.3b and CE7-1.3b-alt</w:t>
      </w:r>
    </w:p>
    <w:p w14:paraId="67057C31" w14:textId="272BD537" w:rsidR="00573B23" w:rsidRDefault="00573B23" w:rsidP="00E667CD">
      <w:pPr>
        <w:rPr>
          <w:szCs w:val="22"/>
          <w:lang w:val="en-CA"/>
        </w:rPr>
      </w:pPr>
      <w:r>
        <w:rPr>
          <w:szCs w:val="22"/>
          <w:lang w:val="en-CA"/>
        </w:rPr>
        <w:t xml:space="preserve">Both CE-7.1.3b and CE-7.1.3b-alt solve following two issues: </w:t>
      </w:r>
    </w:p>
    <w:p w14:paraId="28F2BB03" w14:textId="76FC04FA" w:rsidR="007A557D" w:rsidRDefault="007A557D" w:rsidP="007030D8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 w:rsidRPr="007A557D">
        <w:rPr>
          <w:b/>
          <w:szCs w:val="22"/>
          <w:u w:val="single"/>
          <w:lang w:val="en-CA"/>
        </w:rPr>
        <w:t>Reduce number of checks</w:t>
      </w:r>
      <w:r w:rsidRPr="007A557D">
        <w:rPr>
          <w:b/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r w:rsidR="001E5869">
        <w:rPr>
          <w:szCs w:val="22"/>
          <w:lang w:val="en-CA"/>
        </w:rPr>
        <w:t xml:space="preserve">As mentioned in section 1, </w:t>
      </w:r>
      <w:r w:rsidR="0032190B" w:rsidRPr="007A557D">
        <w:rPr>
          <w:szCs w:val="22"/>
          <w:lang w:val="en-CA"/>
        </w:rPr>
        <w:t xml:space="preserve">in worst case scenario, </w:t>
      </w:r>
      <w:r w:rsidR="001E5869">
        <w:rPr>
          <w:szCs w:val="22"/>
          <w:lang w:val="en-CA"/>
        </w:rPr>
        <w:t xml:space="preserve">the TS residual coding of VVC 6 checks 8 times per </w:t>
      </w:r>
      <w:r w:rsidR="0032190B" w:rsidRPr="007A557D">
        <w:rPr>
          <w:szCs w:val="22"/>
          <w:lang w:val="en-CA"/>
        </w:rPr>
        <w:t>coefficient</w:t>
      </w:r>
      <w:r w:rsidR="001E5869">
        <w:rPr>
          <w:szCs w:val="22"/>
          <w:lang w:val="en-CA"/>
        </w:rPr>
        <w:t xml:space="preserve"> whether context coded bins are available or not </w:t>
      </w:r>
      <w:r w:rsidR="0032190B" w:rsidRPr="007A557D">
        <w:rPr>
          <w:szCs w:val="22"/>
          <w:lang w:val="en-CA"/>
        </w:rPr>
        <w:t>whereas, in regular transform coding, the number of checking is 1</w:t>
      </w:r>
      <w:r w:rsidR="00FA090F">
        <w:rPr>
          <w:szCs w:val="22"/>
          <w:lang w:val="en-CA"/>
        </w:rPr>
        <w:t xml:space="preserve"> per </w:t>
      </w:r>
      <w:r w:rsidR="0032190B" w:rsidRPr="007A557D">
        <w:rPr>
          <w:szCs w:val="22"/>
          <w:lang w:val="en-CA"/>
        </w:rPr>
        <w:t xml:space="preserve">coefficient.  </w:t>
      </w:r>
      <w:r>
        <w:rPr>
          <w:szCs w:val="22"/>
          <w:lang w:val="en-CA"/>
        </w:rPr>
        <w:t>Both CE-7.1.3b and CE-7.1.3b-alt reduces the number of checks from 8</w:t>
      </w:r>
      <w:r w:rsidR="00FA090F">
        <w:rPr>
          <w:szCs w:val="22"/>
          <w:lang w:val="en-CA"/>
        </w:rPr>
        <w:t xml:space="preserve"> per </w:t>
      </w:r>
      <w:r>
        <w:rPr>
          <w:szCs w:val="22"/>
          <w:lang w:val="en-CA"/>
        </w:rPr>
        <w:t>coefficient to 2</w:t>
      </w:r>
      <w:r w:rsidR="00FA090F">
        <w:rPr>
          <w:szCs w:val="22"/>
          <w:lang w:val="en-CA"/>
        </w:rPr>
        <w:t xml:space="preserve"> per </w:t>
      </w:r>
      <w:r>
        <w:rPr>
          <w:szCs w:val="22"/>
          <w:lang w:val="en-CA"/>
        </w:rPr>
        <w:t>coefficient.</w:t>
      </w:r>
    </w:p>
    <w:p w14:paraId="262C1FC0" w14:textId="03D96489" w:rsidR="001D2503" w:rsidRPr="002C4E46" w:rsidRDefault="007A557D" w:rsidP="007030D8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 w:rsidRPr="007A557D">
        <w:rPr>
          <w:b/>
          <w:szCs w:val="22"/>
          <w:u w:val="single"/>
          <w:lang w:val="en-CA"/>
        </w:rPr>
        <w:t>Unified Syntax structure of by-pass coding</w:t>
      </w:r>
      <w:r w:rsidRPr="007A557D">
        <w:rPr>
          <w:b/>
          <w:szCs w:val="22"/>
          <w:lang w:val="en-CA"/>
        </w:rPr>
        <w:t>:</w:t>
      </w:r>
      <w:r>
        <w:rPr>
          <w:szCs w:val="22"/>
          <w:lang w:val="en-CA"/>
        </w:rPr>
        <w:t xml:space="preserve">  </w:t>
      </w:r>
      <w:r w:rsidR="008F549D" w:rsidRPr="007A557D">
        <w:rPr>
          <w:szCs w:val="22"/>
          <w:lang w:val="en-CA"/>
        </w:rPr>
        <w:t>The syntax structure of</w:t>
      </w:r>
      <w:r w:rsidR="00A437F1" w:rsidRPr="007A557D">
        <w:rPr>
          <w:szCs w:val="22"/>
          <w:lang w:val="en-CA"/>
        </w:rPr>
        <w:t xml:space="preserve"> </w:t>
      </w:r>
      <w:r w:rsidR="00202BCC">
        <w:rPr>
          <w:szCs w:val="22"/>
          <w:lang w:val="en-CA"/>
        </w:rPr>
        <w:t xml:space="preserve">the proposed method is more unified with transform residual coding. </w:t>
      </w:r>
      <w:r w:rsidR="001D2503" w:rsidRPr="002C4E46">
        <w:rPr>
          <w:szCs w:val="22"/>
          <w:lang w:val="en-CA"/>
        </w:rPr>
        <w:t xml:space="preserve">For instance, assume the number of context coded bin reached to maximum limit before coding of </w:t>
      </w:r>
      <w:proofErr w:type="spellStart"/>
      <w:r w:rsidR="001D2503" w:rsidRPr="002C4E46">
        <w:rPr>
          <w:szCs w:val="22"/>
          <w:lang w:val="en-CA"/>
        </w:rPr>
        <w:t>sig_coeff_flag</w:t>
      </w:r>
      <w:proofErr w:type="spellEnd"/>
      <w:r w:rsidR="001D2503" w:rsidRPr="002C4E46">
        <w:rPr>
          <w:szCs w:val="22"/>
          <w:lang w:val="en-CA"/>
        </w:rPr>
        <w:t xml:space="preserve"> of a coefficient. For that coefficient, following are the syntax of the transform and TS residual coding</w:t>
      </w:r>
      <w:r w:rsidR="002C4E46">
        <w:rPr>
          <w:szCs w:val="22"/>
          <w:lang w:val="en-CA"/>
        </w:rPr>
        <w:t xml:space="preserve"> of VVC 6 and CE tests</w:t>
      </w:r>
      <w:r w:rsidR="001D2503" w:rsidRPr="002C4E46">
        <w:rPr>
          <w:szCs w:val="22"/>
          <w:lang w:val="en-CA"/>
        </w:rPr>
        <w:t>.</w:t>
      </w:r>
    </w:p>
    <w:p w14:paraId="4D62C590" w14:textId="40509F71" w:rsidR="001D2503" w:rsidRDefault="002C4E46" w:rsidP="001D2503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VVC6 </w:t>
      </w:r>
      <w:r w:rsidR="001D2503">
        <w:rPr>
          <w:szCs w:val="22"/>
          <w:lang w:val="en-CA"/>
        </w:rPr>
        <w:t xml:space="preserve">TS residual coding: sig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sign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 gt1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parity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gt3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gt5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gt7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 gt9 </w:t>
      </w:r>
      <w:r w:rsidR="001D2503" w:rsidRPr="001D2503">
        <w:rPr>
          <w:szCs w:val="22"/>
          <w:lang w:val="en-CA"/>
        </w:rPr>
        <w:sym w:font="Wingdings" w:char="F0E8"/>
      </w:r>
      <w:proofErr w:type="spellStart"/>
      <w:r w:rsidR="001D2503">
        <w:rPr>
          <w:szCs w:val="22"/>
          <w:lang w:val="en-CA"/>
        </w:rPr>
        <w:t>abs_remainder</w:t>
      </w:r>
      <w:proofErr w:type="spellEnd"/>
    </w:p>
    <w:p w14:paraId="41272AB7" w14:textId="0C7C8547" w:rsidR="002C4E46" w:rsidRDefault="002C4E46" w:rsidP="002C4E4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CE-7.1.3b TS residual coding: sig</w:t>
      </w:r>
      <w:r w:rsidRPr="002C4E46">
        <w:rPr>
          <w:szCs w:val="22"/>
          <w:lang w:val="en-CA"/>
        </w:rPr>
        <w:sym w:font="Wingdings" w:char="F0E8"/>
      </w:r>
      <w:proofErr w:type="spellStart"/>
      <w:r w:rsidR="0057134C">
        <w:rPr>
          <w:szCs w:val="22"/>
          <w:lang w:val="en-CA"/>
        </w:rPr>
        <w:t>abs_remainder</w:t>
      </w:r>
      <w:proofErr w:type="spellEnd"/>
      <w:r>
        <w:rPr>
          <w:szCs w:val="22"/>
          <w:lang w:val="en-CA"/>
        </w:rPr>
        <w:t xml:space="preserve">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sign  </w:t>
      </w:r>
    </w:p>
    <w:p w14:paraId="1F9D379A" w14:textId="0F39CB67" w:rsidR="002C4E46" w:rsidRDefault="002C4E46" w:rsidP="009B2779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2C4E46">
        <w:rPr>
          <w:szCs w:val="22"/>
          <w:lang w:val="en-CA"/>
        </w:rPr>
        <w:t xml:space="preserve">CE-7.1.3b-alt TS residual coding: </w:t>
      </w:r>
      <w:proofErr w:type="spellStart"/>
      <w:r w:rsidR="0057134C">
        <w:rPr>
          <w:szCs w:val="22"/>
          <w:lang w:val="en-CA"/>
        </w:rPr>
        <w:t>abs_remainder</w:t>
      </w:r>
      <w:proofErr w:type="spellEnd"/>
      <w:r>
        <w:rPr>
          <w:szCs w:val="22"/>
          <w:lang w:val="en-CA"/>
        </w:rPr>
        <w:t xml:space="preserve">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sign  </w:t>
      </w:r>
    </w:p>
    <w:p w14:paraId="74B5380E" w14:textId="565F4314" w:rsidR="001D2503" w:rsidRPr="002C4E46" w:rsidRDefault="001D2503" w:rsidP="009B2779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2C4E46">
        <w:rPr>
          <w:szCs w:val="22"/>
          <w:lang w:val="en-CA"/>
        </w:rPr>
        <w:lastRenderedPageBreak/>
        <w:t xml:space="preserve">Transform residual coding: </w:t>
      </w:r>
      <w:proofErr w:type="spellStart"/>
      <w:r w:rsidRPr="002C4E46">
        <w:rPr>
          <w:szCs w:val="22"/>
          <w:lang w:val="en-CA"/>
        </w:rPr>
        <w:t>dec_abs_level</w:t>
      </w:r>
      <w:proofErr w:type="spellEnd"/>
      <w:r w:rsidRPr="002C4E46">
        <w:rPr>
          <w:szCs w:val="22"/>
          <w:lang w:val="en-CA"/>
        </w:rPr>
        <w:t xml:space="preserve"> </w:t>
      </w:r>
      <w:r w:rsidRPr="001D2503">
        <w:rPr>
          <w:szCs w:val="22"/>
          <w:lang w:val="en-CA"/>
        </w:rPr>
        <w:sym w:font="Wingdings" w:char="F0E8"/>
      </w:r>
      <w:r w:rsidRPr="002C4E46">
        <w:rPr>
          <w:szCs w:val="22"/>
          <w:lang w:val="en-CA"/>
        </w:rPr>
        <w:t xml:space="preserve">sign  </w:t>
      </w:r>
    </w:p>
    <w:p w14:paraId="5B963B36" w14:textId="4FF65B58" w:rsidR="00D608C9" w:rsidRDefault="00D608C9" w:rsidP="00EF174B">
      <w:pPr>
        <w:pStyle w:val="Heading3"/>
        <w:rPr>
          <w:szCs w:val="22"/>
          <w:lang w:val="en-CA"/>
        </w:rPr>
      </w:pPr>
      <w:r>
        <w:rPr>
          <w:lang w:val="en-CA"/>
        </w:rPr>
        <w:t>Test CE7-1.3b</w:t>
      </w:r>
    </w:p>
    <w:p w14:paraId="1E9C5990" w14:textId="3D57D778" w:rsidR="00D608C9" w:rsidRPr="00077755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 w:rsidRPr="00077755">
        <w:rPr>
          <w:rFonts w:eastAsiaTheme="minorEastAsia"/>
          <w:szCs w:val="22"/>
          <w:lang w:val="en-CA"/>
        </w:rPr>
        <w:t>Below is the pseudo code</w:t>
      </w:r>
      <w:r w:rsidR="007D4305">
        <w:rPr>
          <w:rFonts w:eastAsiaTheme="minorEastAsia"/>
          <w:szCs w:val="22"/>
          <w:lang w:val="en-CA"/>
        </w:rPr>
        <w:t xml:space="preserve"> of CE7-1.3b. </w:t>
      </w:r>
      <w:r w:rsidR="00091D66">
        <w:rPr>
          <w:rFonts w:eastAsiaTheme="minorEastAsia"/>
          <w:szCs w:val="22"/>
          <w:lang w:val="en-CA"/>
        </w:rPr>
        <w:t xml:space="preserve">Here pass 1 and pass 2 </w:t>
      </w:r>
      <w:r w:rsidR="00C42126">
        <w:rPr>
          <w:rFonts w:eastAsiaTheme="minorEastAsia"/>
          <w:szCs w:val="22"/>
          <w:lang w:val="en-CA"/>
        </w:rPr>
        <w:t xml:space="preserve">are </w:t>
      </w:r>
      <w:r w:rsidR="00091D66">
        <w:rPr>
          <w:rFonts w:eastAsiaTheme="minorEastAsia"/>
          <w:szCs w:val="22"/>
          <w:lang w:val="en-CA"/>
        </w:rPr>
        <w:t xml:space="preserve">always context coded and pass 3 is by-pass coded. </w:t>
      </w:r>
    </w:p>
    <w:p w14:paraId="6F24A75A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>Pass 1: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n = 0; n &lt;=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 &amp;&amp; </w:t>
      </w:r>
      <w:proofErr w:type="spellStart"/>
      <w:r w:rsidRPr="00E20D10">
        <w:rPr>
          <w:rFonts w:ascii="Consolas" w:hAnsi="Consolas" w:cs="Consolas"/>
          <w:color w:val="000000" w:themeColor="text1"/>
          <w:sz w:val="18"/>
          <w:szCs w:val="19"/>
        </w:rPr>
        <w:t>remainingCtxBin</w:t>
      </w:r>
      <w:proofErr w:type="spellEnd"/>
      <w:r w:rsidRPr="00E20D10">
        <w:rPr>
          <w:rFonts w:ascii="Consolas" w:hAnsi="Consolas" w:cs="Consolas"/>
          <w:color w:val="000000" w:themeColor="text1"/>
          <w:sz w:val="18"/>
          <w:szCs w:val="19"/>
        </w:rPr>
        <w:t xml:space="preserve"> &gt;= 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6C3510D1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sig_coeff_flag</w:t>
      </w:r>
      <w:proofErr w:type="spellEnd"/>
    </w:p>
    <w:p w14:paraId="4AD31C22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1FEB2815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>0] // gt1 flag</w:t>
      </w:r>
    </w:p>
    <w:p w14:paraId="1B6D7E67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par_level_flag</w:t>
      </w:r>
      <w:proofErr w:type="spellEnd"/>
    </w:p>
    <w:p w14:paraId="529707EA" w14:textId="77777777" w:rsidR="00D608C9" w:rsidRPr="00301580" w:rsidRDefault="00D608C9" w:rsidP="00D608C9">
      <w:pPr>
        <w:rPr>
          <w:sz w:val="20"/>
          <w:lang w:val="en-CA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proofErr w:type="spellStart"/>
      <w:r w:rsidRPr="00301580">
        <w:rPr>
          <w:rFonts w:ascii="Consolas" w:hAnsi="Consolas" w:cs="Consolas"/>
          <w:color w:val="000000"/>
          <w:sz w:val="18"/>
          <w:szCs w:val="19"/>
        </w:rPr>
        <w:t>iFirstPassBypassPos</w:t>
      </w:r>
      <w:proofErr w:type="spellEnd"/>
      <w:r w:rsidRPr="00301580">
        <w:rPr>
          <w:rFonts w:ascii="Consolas" w:hAnsi="Consolas" w:cs="Consolas"/>
          <w:color w:val="000000"/>
          <w:sz w:val="18"/>
          <w:szCs w:val="19"/>
        </w:rPr>
        <w:t xml:space="preserve"> = n;</w:t>
      </w:r>
    </w:p>
    <w:p w14:paraId="07177553" w14:textId="77777777" w:rsidR="00D608C9" w:rsidRPr="00E832FF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2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E20D10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 w:rsidRPr="00E20D10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E20D10">
        <w:rPr>
          <w:rFonts w:ascii="Consolas" w:hAnsi="Consolas" w:cs="Consolas"/>
          <w:color w:val="000000" w:themeColor="text1"/>
          <w:sz w:val="18"/>
          <w:szCs w:val="19"/>
        </w:rPr>
        <w:t xml:space="preserve">&amp;&amp; </w:t>
      </w:r>
      <w:proofErr w:type="spellStart"/>
      <w:r w:rsidRPr="00E20D10">
        <w:rPr>
          <w:rFonts w:ascii="Consolas" w:hAnsi="Consolas" w:cs="Consolas"/>
          <w:color w:val="000000" w:themeColor="text1"/>
          <w:sz w:val="18"/>
          <w:szCs w:val="19"/>
        </w:rPr>
        <w:t>remainingCtxBin</w:t>
      </w:r>
      <w:proofErr w:type="spellEnd"/>
      <w:r w:rsidRPr="00E20D10">
        <w:rPr>
          <w:rFonts w:ascii="Consolas" w:hAnsi="Consolas" w:cs="Consolas"/>
          <w:color w:val="000000" w:themeColor="text1"/>
          <w:sz w:val="18"/>
          <w:szCs w:val="19"/>
        </w:rPr>
        <w:t xml:space="preserve"> &gt;= 4</w:t>
      </w:r>
      <w:r w:rsidRPr="00E832FF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29FCB869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E832FF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E832FF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E832FF">
        <w:rPr>
          <w:rFonts w:ascii="Consolas" w:hAnsi="Consolas" w:cs="Consolas"/>
          <w:color w:val="000000" w:themeColor="text1"/>
          <w:sz w:val="18"/>
          <w:szCs w:val="19"/>
        </w:rPr>
        <w:t>abs_level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1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gt3</w:t>
      </w:r>
    </w:p>
    <w:p w14:paraId="5F3B6404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2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gt5</w:t>
      </w:r>
    </w:p>
    <w:p w14:paraId="0478DF6C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3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gt7</w:t>
      </w:r>
    </w:p>
    <w:p w14:paraId="2C1FF047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gt9</w:t>
      </w:r>
    </w:p>
    <w:p w14:paraId="6051968D" w14:textId="77777777" w:rsidR="00D608C9" w:rsidRDefault="00D608C9" w:rsidP="00D608C9">
      <w:pPr>
        <w:rPr>
          <w:rFonts w:ascii="Consolas" w:hAnsi="Consolas" w:cs="Consolas"/>
          <w:color w:val="000000"/>
          <w:sz w:val="18"/>
          <w:szCs w:val="19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iSecondPassBypassPos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301580">
        <w:rPr>
          <w:rFonts w:ascii="Consolas" w:hAnsi="Consolas" w:cs="Consolas"/>
          <w:color w:val="000000"/>
          <w:sz w:val="18"/>
          <w:szCs w:val="19"/>
        </w:rPr>
        <w:t>= n;</w:t>
      </w:r>
    </w:p>
    <w:p w14:paraId="3509995B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(a)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E20D10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4C4D14BF" w14:textId="77777777" w:rsidR="00D608C9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baseLevel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(n &gt;=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iSecondPassBypassPos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?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2 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10);</w:t>
      </w:r>
    </w:p>
    <w:p w14:paraId="4421B150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rice =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cctx</w:t>
      </w:r>
      <w:r>
        <w:rPr>
          <w:rFonts w:ascii="Consolas" w:hAnsi="Consolas" w:cs="Consolas"/>
          <w:color w:val="000000"/>
          <w:sz w:val="19"/>
          <w:szCs w:val="19"/>
        </w:rPr>
        <w:t>.templateAbsSumTS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(n,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baseLevel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5B9C204E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</w:t>
      </w:r>
      <w:r>
        <w:rPr>
          <w:rFonts w:ascii="Consolas" w:hAnsi="Consolas" w:cs="Consolas"/>
          <w:color w:val="000000" w:themeColor="text1"/>
          <w:sz w:val="18"/>
          <w:szCs w:val="19"/>
        </w:rPr>
        <w:t>remainder_using_RG_Coding</w:t>
      </w:r>
      <w:proofErr w:type="spellEnd"/>
    </w:p>
    <w:p w14:paraId="0F902CCD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(b)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 xml:space="preserve">n = </w:t>
      </w:r>
      <w:proofErr w:type="spellStart"/>
      <w:r w:rsidRPr="00C701E5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>
        <w:rPr>
          <w:rFonts w:ascii="Consolas" w:hAnsi="Consolas" w:cs="Consolas"/>
          <w:color w:val="000000" w:themeColor="text1"/>
          <w:sz w:val="18"/>
          <w:szCs w:val="19"/>
        </w:rPr>
        <w:t xml:space="preserve">; n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&lt;=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- 1; n++ )</w:t>
      </w:r>
    </w:p>
    <w:p w14:paraId="29136D7F" w14:textId="77777777" w:rsidR="00D608C9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baseLevel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0</w:t>
      </w:r>
    </w:p>
    <w:p w14:paraId="695C5D60" w14:textId="77777777" w:rsidR="00D608C9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decode_bypass_sig_flag</w:t>
      </w:r>
      <w:proofErr w:type="spellEnd"/>
    </w:p>
    <w:p w14:paraId="17772D94" w14:textId="77777777" w:rsidR="00D608C9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if(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decode_bypass_sig_flag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 {</w:t>
      </w:r>
    </w:p>
    <w:p w14:paraId="521C4A5A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rice =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cctx</w:t>
      </w:r>
      <w:r>
        <w:rPr>
          <w:rFonts w:ascii="Consolas" w:hAnsi="Consolas" w:cs="Consolas"/>
          <w:color w:val="000000"/>
          <w:sz w:val="19"/>
          <w:szCs w:val="19"/>
        </w:rPr>
        <w:t>.templateAbsSumTS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(n,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baseLevel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225D3264" w14:textId="77777777" w:rsidR="00D608C9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</w:t>
      </w:r>
      <w:r>
        <w:rPr>
          <w:rFonts w:ascii="Consolas" w:hAnsi="Consolas" w:cs="Consolas"/>
          <w:color w:val="000000" w:themeColor="text1"/>
          <w:sz w:val="18"/>
          <w:szCs w:val="19"/>
        </w:rPr>
        <w:t>remainder_using_RG_Coding</w:t>
      </w:r>
      <w:proofErr w:type="spellEnd"/>
    </w:p>
    <w:p w14:paraId="6C62FC0B" w14:textId="77777777" w:rsidR="00D608C9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   decode </w:t>
      </w:r>
      <w:proofErr w:type="spellStart"/>
      <w:r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2C6C2A68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    }</w:t>
      </w:r>
    </w:p>
    <w:p w14:paraId="4CA3ADB9" w14:textId="56268B39" w:rsidR="00D608C9" w:rsidRDefault="00D608C9" w:rsidP="00D608C9">
      <w:pPr>
        <w:rPr>
          <w:lang w:val="en-CA"/>
        </w:rPr>
      </w:pPr>
      <w:r>
        <w:rPr>
          <w:lang w:val="en-CA"/>
        </w:rPr>
        <w:br/>
        <w:t xml:space="preserve">The Rice parameter is derived based on </w:t>
      </w:r>
      <w:proofErr w:type="spellStart"/>
      <w:r w:rsidRPr="00852687">
        <w:rPr>
          <w:lang w:val="en-CA"/>
        </w:rPr>
        <w:t>locSumAbs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baseLevel</w:t>
      </w:r>
      <w:proofErr w:type="spellEnd"/>
      <w:r>
        <w:rPr>
          <w:lang w:val="en-CA"/>
        </w:rPr>
        <w:t>.</w:t>
      </w:r>
      <w:r w:rsidR="009A4689">
        <w:rPr>
          <w:lang w:val="en-CA"/>
        </w:rPr>
        <w:t xml:space="preserve"> </w:t>
      </w:r>
    </w:p>
    <w:p w14:paraId="3E4C7929" w14:textId="77777777" w:rsidR="00D608C9" w:rsidRPr="009323FB" w:rsidRDefault="00D608C9" w:rsidP="00D608C9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 </w:t>
      </w:r>
      <w:proofErr w:type="spellStart"/>
      <w:proofErr w:type="gram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+</w:t>
      </w:r>
      <w:proofErr w:type="gram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Pr="00C701E5">
        <w:rPr>
          <w:rFonts w:ascii="Consolas" w:hAnsi="Consolas" w:cs="Consolas"/>
          <w:color w:val="000000" w:themeColor="text1"/>
          <w:sz w:val="18"/>
          <w:szCs w:val="19"/>
        </w:rPr>
        <w:t xml:space="preserve">(10 – </w:t>
      </w:r>
      <w:proofErr w:type="spellStart"/>
      <w:r w:rsidRPr="00C701E5">
        <w:rPr>
          <w:rFonts w:ascii="Consolas" w:hAnsi="Consolas" w:cs="Consolas"/>
          <w:color w:val="000000" w:themeColor="text1"/>
          <w:sz w:val="18"/>
          <w:szCs w:val="19"/>
        </w:rPr>
        <w:t>baseLevel</w:t>
      </w:r>
      <w:proofErr w:type="spellEnd"/>
      <w:r w:rsidRPr="00C701E5">
        <w:rPr>
          <w:rFonts w:ascii="Consolas" w:hAnsi="Consolas" w:cs="Consolas"/>
          <w:color w:val="000000" w:themeColor="text1"/>
          <w:sz w:val="18"/>
          <w:szCs w:val="19"/>
        </w:rPr>
        <w:t>)</w:t>
      </w:r>
    </w:p>
    <w:p w14:paraId="16D0E367" w14:textId="4B578E52" w:rsidR="00D608C9" w:rsidRDefault="00D608C9" w:rsidP="00D608C9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  </w:t>
      </w:r>
      <w:proofErr w:type="spell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Pr="009323FB">
        <w:rPr>
          <w:rFonts w:ascii="Consolas" w:hAnsi="Consolas" w:cs="Consolas"/>
          <w:color w:val="000000" w:themeColor="text1"/>
          <w:sz w:val="18"/>
          <w:szCs w:val="19"/>
        </w:rPr>
        <w:t>clip3 (</w:t>
      </w:r>
      <w:proofErr w:type="gram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0  ,</w:t>
      </w:r>
      <w:proofErr w:type="gram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31, </w:t>
      </w:r>
      <w:proofErr w:type="spell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>)</w:t>
      </w:r>
    </w:p>
    <w:p w14:paraId="7FE65BA8" w14:textId="77777777" w:rsidR="007B0FA5" w:rsidRDefault="007B0FA5" w:rsidP="007B0FA5">
      <w:pPr>
        <w:rPr>
          <w:lang w:val="en-CA"/>
        </w:rPr>
      </w:pPr>
      <w:r>
        <w:rPr>
          <w:lang w:val="en-CA"/>
        </w:rPr>
        <w:t>The Rice parameter look-up table is same as VVC 6 TS residual coding look-up table.</w:t>
      </w:r>
    </w:p>
    <w:p w14:paraId="0E520A3E" w14:textId="7EC2A719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const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uint32_t</w:t>
      </w:r>
      <w:r w:rsidR="00091D66"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 w:rsidR="00091D66">
        <w:rPr>
          <w:rFonts w:ascii="Consolas" w:hAnsi="Consolas" w:cs="Consolas"/>
          <w:color w:val="000000"/>
          <w:sz w:val="19"/>
          <w:szCs w:val="19"/>
        </w:rPr>
        <w:t>auiGoRiceParr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32] =</w:t>
      </w:r>
    </w:p>
    <w:p w14:paraId="7C5FAAA3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7D221F4E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0, 0, 0, 0,</w:t>
      </w:r>
    </w:p>
    <w:p w14:paraId="2117E95A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0, 0, 0, 0, 0, 0,</w:t>
      </w:r>
    </w:p>
    <w:p w14:paraId="2D5FD878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0, 0, 1, 1, 1, 1, 1, 1, 1, 1, 1, 1,</w:t>
      </w:r>
    </w:p>
    <w:p w14:paraId="510044F7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1, 1, 1, 2, 2, 2, 2, 2, 2, 2</w:t>
      </w:r>
    </w:p>
    <w:p w14:paraId="78FBBAD3" w14:textId="12629B9D" w:rsidR="007B0FA5" w:rsidRPr="009323FB" w:rsidRDefault="000A29C9" w:rsidP="000A29C9">
      <w:pPr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};</w:t>
      </w:r>
    </w:p>
    <w:p w14:paraId="11D524F8" w14:textId="7E6DADFF" w:rsidR="0004279E" w:rsidRDefault="0004279E" w:rsidP="00EF174B">
      <w:pPr>
        <w:pStyle w:val="Heading3"/>
        <w:rPr>
          <w:szCs w:val="22"/>
          <w:lang w:val="en-CA"/>
        </w:rPr>
      </w:pPr>
      <w:r>
        <w:rPr>
          <w:lang w:val="en-CA"/>
        </w:rPr>
        <w:t>Test CE7-1.3b-alt</w:t>
      </w:r>
    </w:p>
    <w:p w14:paraId="65932C35" w14:textId="4D0D6582" w:rsidR="00932B5D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CE7-1.3b-alt </w:t>
      </w:r>
      <w:r w:rsidR="00932B5D">
        <w:rPr>
          <w:lang w:val="en-CA"/>
        </w:rPr>
        <w:t xml:space="preserve">is </w:t>
      </w:r>
      <w:r w:rsidR="00C42126">
        <w:rPr>
          <w:lang w:val="en-CA"/>
        </w:rPr>
        <w:t>the</w:t>
      </w:r>
      <w:r>
        <w:rPr>
          <w:lang w:val="en-CA"/>
        </w:rPr>
        <w:t xml:space="preserve"> same as CE7-1.3b</w:t>
      </w:r>
      <w:r w:rsidR="00932B5D">
        <w:rPr>
          <w:lang w:val="en-CA"/>
        </w:rPr>
        <w:t>, except</w:t>
      </w:r>
      <w:r w:rsidR="00520178">
        <w:rPr>
          <w:lang w:val="en-CA"/>
        </w:rPr>
        <w:t xml:space="preserve"> </w:t>
      </w:r>
      <w:r w:rsidR="00932B5D">
        <w:rPr>
          <w:lang w:val="en-CA"/>
        </w:rPr>
        <w:t>a couple of differences listed below:</w:t>
      </w:r>
    </w:p>
    <w:p w14:paraId="72727624" w14:textId="768F10FD" w:rsidR="00932B5D" w:rsidRPr="00932B5D" w:rsidRDefault="00932B5D" w:rsidP="00932B5D">
      <w:pPr>
        <w:pStyle w:val="ListParagraph"/>
        <w:numPr>
          <w:ilvl w:val="0"/>
          <w:numId w:val="20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lang w:val="en-CA"/>
        </w:rPr>
        <w:t>T</w:t>
      </w:r>
      <w:r w:rsidR="00520178" w:rsidRPr="00932B5D">
        <w:rPr>
          <w:lang w:val="en-CA"/>
        </w:rPr>
        <w:t>he Rice parameter derivation</w:t>
      </w:r>
    </w:p>
    <w:p w14:paraId="0FB5F5E1" w14:textId="3DB129B4" w:rsidR="00932B5D" w:rsidRPr="00932B5D" w:rsidRDefault="00932B5D" w:rsidP="00932B5D">
      <w:pPr>
        <w:pStyle w:val="ListParagraph"/>
        <w:numPr>
          <w:ilvl w:val="0"/>
          <w:numId w:val="20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lang w:val="en-CA"/>
        </w:rPr>
        <w:t xml:space="preserve">Signal of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decode_bypass_sig_flag</w:t>
      </w:r>
      <w:proofErr w:type="spellEnd"/>
    </w:p>
    <w:p w14:paraId="37788730" w14:textId="621DF08B" w:rsidR="00932B5D" w:rsidRPr="00932B5D" w:rsidRDefault="00932B5D" w:rsidP="006732A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syntax structure of </w:t>
      </w:r>
      <w:r>
        <w:rPr>
          <w:lang w:val="en-CA"/>
        </w:rPr>
        <w:t>CE7-1.3b-alt is more unified to that of the transform residual coding.</w:t>
      </w:r>
    </w:p>
    <w:p w14:paraId="38F7F95D" w14:textId="2C2B2EFA" w:rsidR="0004279E" w:rsidRPr="00932B5D" w:rsidRDefault="00EE751A" w:rsidP="00932B5D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 w:rsidRPr="00932B5D">
        <w:rPr>
          <w:lang w:val="en-CA"/>
        </w:rPr>
        <w:t xml:space="preserve">Following pseudo-code shows the detail of the proposed method.  </w:t>
      </w:r>
    </w:p>
    <w:p w14:paraId="1C263243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>Pass 1: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n = 0; n &lt;=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 &amp;&amp; </w:t>
      </w:r>
      <w:proofErr w:type="spellStart"/>
      <w:r w:rsidRPr="0004279E">
        <w:rPr>
          <w:rFonts w:ascii="Consolas" w:hAnsi="Consolas" w:cs="Consolas"/>
          <w:color w:val="000000" w:themeColor="text1"/>
          <w:sz w:val="18"/>
          <w:szCs w:val="19"/>
        </w:rPr>
        <w:t>remainingCtxBin</w:t>
      </w:r>
      <w:proofErr w:type="spellEnd"/>
      <w:r w:rsidRPr="0004279E">
        <w:rPr>
          <w:rFonts w:ascii="Consolas" w:hAnsi="Consolas" w:cs="Consolas"/>
          <w:color w:val="000000" w:themeColor="text1"/>
          <w:sz w:val="18"/>
          <w:szCs w:val="19"/>
        </w:rPr>
        <w:t xml:space="preserve"> &gt;= 4;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n++ )</w:t>
      </w:r>
    </w:p>
    <w:p w14:paraId="00630724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sig_coeff_flag</w:t>
      </w:r>
      <w:proofErr w:type="spellEnd"/>
    </w:p>
    <w:p w14:paraId="72159889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lastRenderedPageBreak/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4189C345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>0] // gt1 flag</w:t>
      </w:r>
    </w:p>
    <w:p w14:paraId="5D150DE6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par_level_flag</w:t>
      </w:r>
      <w:proofErr w:type="spellEnd"/>
    </w:p>
    <w:p w14:paraId="0BC3169C" w14:textId="77777777" w:rsidR="0004279E" w:rsidRPr="00301580" w:rsidRDefault="0004279E" w:rsidP="0004279E">
      <w:pPr>
        <w:rPr>
          <w:sz w:val="20"/>
          <w:lang w:val="en-CA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proofErr w:type="spellStart"/>
      <w:r w:rsidRPr="00301580">
        <w:rPr>
          <w:rFonts w:ascii="Consolas" w:hAnsi="Consolas" w:cs="Consolas"/>
          <w:color w:val="000000"/>
          <w:sz w:val="18"/>
          <w:szCs w:val="19"/>
        </w:rPr>
        <w:t>iFirstPassBypassPos</w:t>
      </w:r>
      <w:proofErr w:type="spellEnd"/>
      <w:r w:rsidRPr="00301580">
        <w:rPr>
          <w:rFonts w:ascii="Consolas" w:hAnsi="Consolas" w:cs="Consolas"/>
          <w:color w:val="000000"/>
          <w:sz w:val="18"/>
          <w:szCs w:val="19"/>
        </w:rPr>
        <w:t xml:space="preserve"> = n;</w:t>
      </w:r>
    </w:p>
    <w:p w14:paraId="56472148" w14:textId="77777777" w:rsidR="0004279E" w:rsidRPr="00E832FF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2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04279E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 w:rsidRPr="0004279E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04279E">
        <w:rPr>
          <w:rFonts w:ascii="Consolas" w:hAnsi="Consolas" w:cs="Consolas"/>
          <w:color w:val="000000" w:themeColor="text1"/>
          <w:sz w:val="18"/>
          <w:szCs w:val="19"/>
        </w:rPr>
        <w:t xml:space="preserve">&amp;&amp; </w:t>
      </w:r>
      <w:proofErr w:type="spellStart"/>
      <w:r w:rsidRPr="0004279E">
        <w:rPr>
          <w:rFonts w:ascii="Consolas" w:hAnsi="Consolas" w:cs="Consolas"/>
          <w:color w:val="000000" w:themeColor="text1"/>
          <w:sz w:val="18"/>
          <w:szCs w:val="19"/>
        </w:rPr>
        <w:t>remainingCtxBin</w:t>
      </w:r>
      <w:proofErr w:type="spellEnd"/>
      <w:r w:rsidRPr="0004279E">
        <w:rPr>
          <w:rFonts w:ascii="Consolas" w:hAnsi="Consolas" w:cs="Consolas"/>
          <w:color w:val="000000" w:themeColor="text1"/>
          <w:sz w:val="18"/>
          <w:szCs w:val="19"/>
        </w:rPr>
        <w:t xml:space="preserve"> &gt;= 4</w:t>
      </w:r>
      <w:r w:rsidRPr="00E832FF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01D4B35B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E832FF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E832FF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E832FF">
        <w:rPr>
          <w:rFonts w:ascii="Consolas" w:hAnsi="Consolas" w:cs="Consolas"/>
          <w:color w:val="000000" w:themeColor="text1"/>
          <w:sz w:val="18"/>
          <w:szCs w:val="19"/>
        </w:rPr>
        <w:t>abs_level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1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gt3</w:t>
      </w:r>
    </w:p>
    <w:p w14:paraId="57F1689F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2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gt5</w:t>
      </w:r>
    </w:p>
    <w:p w14:paraId="63478F4D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3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gt7</w:t>
      </w:r>
    </w:p>
    <w:p w14:paraId="4B517143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gt9</w:t>
      </w:r>
    </w:p>
    <w:p w14:paraId="0E72ED96" w14:textId="77777777" w:rsidR="0004279E" w:rsidRDefault="0004279E" w:rsidP="0004279E">
      <w:pPr>
        <w:rPr>
          <w:rFonts w:ascii="Consolas" w:hAnsi="Consolas" w:cs="Consolas"/>
          <w:color w:val="000000"/>
          <w:sz w:val="18"/>
          <w:szCs w:val="19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iSecondPassBypassPos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301580">
        <w:rPr>
          <w:rFonts w:ascii="Consolas" w:hAnsi="Consolas" w:cs="Consolas"/>
          <w:color w:val="000000"/>
          <w:sz w:val="18"/>
          <w:szCs w:val="19"/>
        </w:rPr>
        <w:t>= n;</w:t>
      </w:r>
    </w:p>
    <w:p w14:paraId="6A114997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(a)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04279E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3441053D" w14:textId="77777777" w:rsidR="0004279E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baseLevel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(n &gt;=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iSecondPassBypassPos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?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2 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10);</w:t>
      </w:r>
    </w:p>
    <w:p w14:paraId="3D72D7C4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rice =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cctx</w:t>
      </w:r>
      <w:r>
        <w:rPr>
          <w:rFonts w:ascii="Consolas" w:hAnsi="Consolas" w:cs="Consolas"/>
          <w:color w:val="000000"/>
          <w:sz w:val="19"/>
          <w:szCs w:val="19"/>
        </w:rPr>
        <w:t>.templateAbsSumTS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(n,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baseLevel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79CC558A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</w:t>
      </w:r>
      <w:r>
        <w:rPr>
          <w:rFonts w:ascii="Consolas" w:hAnsi="Consolas" w:cs="Consolas"/>
          <w:color w:val="000000" w:themeColor="text1"/>
          <w:sz w:val="18"/>
          <w:szCs w:val="19"/>
        </w:rPr>
        <w:t>remainder_using_RG_Coding</w:t>
      </w:r>
      <w:proofErr w:type="spellEnd"/>
    </w:p>
    <w:p w14:paraId="2EFA7915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(b)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 xml:space="preserve">n = </w:t>
      </w:r>
      <w:proofErr w:type="spellStart"/>
      <w:r w:rsidRPr="00C701E5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>
        <w:rPr>
          <w:rFonts w:ascii="Consolas" w:hAnsi="Consolas" w:cs="Consolas"/>
          <w:color w:val="000000" w:themeColor="text1"/>
          <w:sz w:val="18"/>
          <w:szCs w:val="19"/>
        </w:rPr>
        <w:t xml:space="preserve">; n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&lt;=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- 1; n++ )</w:t>
      </w:r>
    </w:p>
    <w:p w14:paraId="5A03EE79" w14:textId="77777777" w:rsidR="0004279E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baseLevel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0</w:t>
      </w:r>
    </w:p>
    <w:p w14:paraId="464DB1B9" w14:textId="4D6B49F0" w:rsidR="0004279E" w:rsidRPr="00301580" w:rsidRDefault="00091D66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04279E">
        <w:rPr>
          <w:rFonts w:ascii="Consolas" w:hAnsi="Consolas" w:cs="Consolas"/>
          <w:color w:val="000000"/>
          <w:sz w:val="19"/>
          <w:szCs w:val="19"/>
        </w:rPr>
        <w:t xml:space="preserve">      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04279E">
        <w:rPr>
          <w:rFonts w:ascii="Consolas" w:hAnsi="Consolas" w:cs="Consolas"/>
          <w:color w:val="000000"/>
          <w:sz w:val="19"/>
          <w:szCs w:val="19"/>
        </w:rPr>
        <w:t xml:space="preserve">rice = </w:t>
      </w:r>
      <w:proofErr w:type="spellStart"/>
      <w:proofErr w:type="gramStart"/>
      <w:r w:rsidR="0004279E">
        <w:rPr>
          <w:rFonts w:ascii="Consolas" w:hAnsi="Consolas" w:cs="Consolas"/>
          <w:color w:val="808080"/>
          <w:sz w:val="19"/>
          <w:szCs w:val="19"/>
        </w:rPr>
        <w:t>cctx</w:t>
      </w:r>
      <w:r w:rsidR="0004279E">
        <w:rPr>
          <w:rFonts w:ascii="Consolas" w:hAnsi="Consolas" w:cs="Consolas"/>
          <w:color w:val="000000"/>
          <w:sz w:val="19"/>
          <w:szCs w:val="19"/>
        </w:rPr>
        <w:t>.templateAbsSumTS</w:t>
      </w:r>
      <w:proofErr w:type="spellEnd"/>
      <w:proofErr w:type="gramEnd"/>
      <w:r w:rsidR="0004279E">
        <w:rPr>
          <w:rFonts w:ascii="Consolas" w:hAnsi="Consolas" w:cs="Consolas"/>
          <w:color w:val="000000"/>
          <w:sz w:val="19"/>
          <w:szCs w:val="19"/>
        </w:rPr>
        <w:t xml:space="preserve">(n, </w:t>
      </w:r>
      <w:proofErr w:type="spellStart"/>
      <w:r w:rsidR="0004279E">
        <w:rPr>
          <w:rFonts w:ascii="Consolas" w:hAnsi="Consolas" w:cs="Consolas"/>
          <w:color w:val="808080"/>
          <w:sz w:val="19"/>
          <w:szCs w:val="19"/>
        </w:rPr>
        <w:t>coeff</w:t>
      </w:r>
      <w:proofErr w:type="spellEnd"/>
      <w:r w:rsidR="0004279E"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 w:rsidR="0004279E">
        <w:rPr>
          <w:rFonts w:ascii="Consolas" w:hAnsi="Consolas" w:cs="Consolas"/>
          <w:color w:val="000000"/>
          <w:sz w:val="19"/>
          <w:szCs w:val="19"/>
        </w:rPr>
        <w:t>baseLevel</w:t>
      </w:r>
      <w:proofErr w:type="spellEnd"/>
      <w:r w:rsidR="0004279E">
        <w:rPr>
          <w:rFonts w:ascii="Consolas" w:hAnsi="Consolas" w:cs="Consolas"/>
          <w:color w:val="000000"/>
          <w:sz w:val="19"/>
          <w:szCs w:val="19"/>
        </w:rPr>
        <w:t>);</w:t>
      </w:r>
    </w:p>
    <w:p w14:paraId="2DA7DF26" w14:textId="2953969A" w:rsidR="0004279E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="0057134C">
        <w:rPr>
          <w:rFonts w:ascii="Consolas" w:hAnsi="Consolas" w:cs="Consolas"/>
          <w:color w:val="000000" w:themeColor="text1"/>
          <w:sz w:val="18"/>
          <w:szCs w:val="19"/>
        </w:rPr>
        <w:t xml:space="preserve">   decode </w:t>
      </w:r>
      <w:proofErr w:type="spellStart"/>
      <w:r w:rsidR="0057134C">
        <w:rPr>
          <w:rFonts w:ascii="Consolas" w:hAnsi="Consolas" w:cs="Consolas"/>
          <w:color w:val="000000" w:themeColor="text1"/>
          <w:sz w:val="18"/>
          <w:szCs w:val="19"/>
        </w:rPr>
        <w:t>abs_remainder</w:t>
      </w:r>
      <w:r>
        <w:rPr>
          <w:rFonts w:ascii="Consolas" w:hAnsi="Consolas" w:cs="Consolas"/>
          <w:color w:val="000000" w:themeColor="text1"/>
          <w:sz w:val="18"/>
          <w:szCs w:val="19"/>
        </w:rPr>
        <w:t>_using_RG_Coding</w:t>
      </w:r>
      <w:proofErr w:type="spellEnd"/>
    </w:p>
    <w:p w14:paraId="1C287F96" w14:textId="411FA1F2" w:rsidR="0004279E" w:rsidRDefault="009A4689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</w:t>
      </w:r>
      <w:r w:rsidR="0004279E">
        <w:rPr>
          <w:rFonts w:ascii="Consolas" w:hAnsi="Consolas" w:cs="Consolas"/>
          <w:color w:val="000000" w:themeColor="text1"/>
          <w:sz w:val="18"/>
          <w:szCs w:val="19"/>
        </w:rPr>
        <w:t xml:space="preserve">decode </w:t>
      </w:r>
      <w:proofErr w:type="spellStart"/>
      <w:r w:rsidR="0004279E"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73CE3966" w14:textId="2F57CBBB" w:rsidR="0004279E" w:rsidRPr="009A4689" w:rsidRDefault="0004279E" w:rsidP="0004279E">
      <w:pPr>
        <w:rPr>
          <w:b/>
          <w:lang w:val="en-CA"/>
        </w:rPr>
      </w:pPr>
      <w:r>
        <w:rPr>
          <w:lang w:val="en-CA"/>
        </w:rPr>
        <w:br/>
        <w:t xml:space="preserve">The Rice parameter is derived based on </w:t>
      </w:r>
      <w:proofErr w:type="spellStart"/>
      <w:r w:rsidRPr="00852687">
        <w:rPr>
          <w:lang w:val="en-CA"/>
        </w:rPr>
        <w:t>locSumAbs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baseLevel</w:t>
      </w:r>
      <w:proofErr w:type="spellEnd"/>
      <w:r>
        <w:rPr>
          <w:lang w:val="en-CA"/>
        </w:rPr>
        <w:t>.</w:t>
      </w:r>
      <w:r w:rsidR="009A4689" w:rsidRPr="009A4689">
        <w:t xml:space="preserve"> </w:t>
      </w:r>
    </w:p>
    <w:p w14:paraId="497CF411" w14:textId="53A48472" w:rsidR="0004279E" w:rsidRPr="009323FB" w:rsidRDefault="0004279E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 </w:t>
      </w:r>
      <w:proofErr w:type="spellStart"/>
      <w:proofErr w:type="gramStart"/>
      <w:r w:rsidR="00A52DAA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="00A52DAA">
        <w:rPr>
          <w:rFonts w:ascii="Consolas" w:hAnsi="Consolas" w:cs="Consolas"/>
          <w:color w:val="000000" w:themeColor="text1"/>
          <w:sz w:val="18"/>
          <w:szCs w:val="19"/>
        </w:rPr>
        <w:t xml:space="preserve">  -</w:t>
      </w:r>
      <w:proofErr w:type="gram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="00A52DAA">
        <w:rPr>
          <w:rFonts w:ascii="Consolas" w:hAnsi="Consolas" w:cs="Consolas"/>
          <w:color w:val="000000" w:themeColor="text1"/>
          <w:sz w:val="18"/>
          <w:szCs w:val="19"/>
        </w:rPr>
        <w:t xml:space="preserve">(2 * </w:t>
      </w:r>
      <w:proofErr w:type="spellStart"/>
      <w:r w:rsidRPr="00C701E5">
        <w:rPr>
          <w:rFonts w:ascii="Consolas" w:hAnsi="Consolas" w:cs="Consolas"/>
          <w:color w:val="000000" w:themeColor="text1"/>
          <w:sz w:val="18"/>
          <w:szCs w:val="19"/>
        </w:rPr>
        <w:t>baseLevel</w:t>
      </w:r>
      <w:proofErr w:type="spellEnd"/>
      <w:r w:rsidRPr="00C701E5">
        <w:rPr>
          <w:rFonts w:ascii="Consolas" w:hAnsi="Consolas" w:cs="Consolas"/>
          <w:color w:val="000000" w:themeColor="text1"/>
          <w:sz w:val="18"/>
          <w:szCs w:val="19"/>
        </w:rPr>
        <w:t>)</w:t>
      </w:r>
    </w:p>
    <w:p w14:paraId="59AC0D4F" w14:textId="36E3D94A" w:rsidR="0004279E" w:rsidRDefault="0004279E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  </w:t>
      </w:r>
      <w:proofErr w:type="spell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Pr="009323FB">
        <w:rPr>
          <w:rFonts w:ascii="Consolas" w:hAnsi="Consolas" w:cs="Consolas"/>
          <w:color w:val="000000" w:themeColor="text1"/>
          <w:sz w:val="18"/>
          <w:szCs w:val="19"/>
        </w:rPr>
        <w:t>clip3 (</w:t>
      </w:r>
      <w:proofErr w:type="gram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0  ,</w:t>
      </w:r>
      <w:proofErr w:type="gram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31, </w:t>
      </w:r>
      <w:proofErr w:type="spell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>)</w:t>
      </w:r>
    </w:p>
    <w:p w14:paraId="5E13B7A2" w14:textId="537F53EA" w:rsidR="000A29C9" w:rsidRDefault="000A29C9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1718F9BC" w14:textId="77777777" w:rsidR="000A29C9" w:rsidRPr="009A4689" w:rsidRDefault="000A29C9" w:rsidP="000A29C9">
      <w:pPr>
        <w:rPr>
          <w:b/>
          <w:lang w:val="en-CA"/>
        </w:rPr>
      </w:pPr>
      <w:r w:rsidRPr="009A4689">
        <w:rPr>
          <w:lang w:val="en-CA"/>
        </w:rPr>
        <w:t xml:space="preserve">The Rice parameter look-up table is same as VVC 6 </w:t>
      </w:r>
      <w:r>
        <w:rPr>
          <w:lang w:val="en-CA"/>
        </w:rPr>
        <w:t xml:space="preserve">transform </w:t>
      </w:r>
      <w:r w:rsidRPr="009A4689">
        <w:rPr>
          <w:lang w:val="en-CA"/>
        </w:rPr>
        <w:t>residual coding look-up table.</w:t>
      </w:r>
    </w:p>
    <w:p w14:paraId="1AC0B9AC" w14:textId="5829FAC8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const</w:t>
      </w:r>
      <w:proofErr w:type="spellEnd"/>
      <w:r w:rsidR="00091D66">
        <w:rPr>
          <w:rFonts w:ascii="Consolas" w:hAnsi="Consolas" w:cs="Consolas"/>
          <w:color w:val="000000"/>
          <w:sz w:val="19"/>
          <w:szCs w:val="19"/>
        </w:rPr>
        <w:t xml:space="preserve"> uint32_t </w:t>
      </w:r>
      <w:proofErr w:type="spellStart"/>
      <w:proofErr w:type="gramStart"/>
      <w:r w:rsidR="00091D66">
        <w:rPr>
          <w:rFonts w:ascii="Consolas" w:hAnsi="Consolas" w:cs="Consolas"/>
          <w:color w:val="000000"/>
          <w:sz w:val="19"/>
          <w:szCs w:val="19"/>
        </w:rPr>
        <w:t>auiGoRicePars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32] =</w:t>
      </w:r>
    </w:p>
    <w:p w14:paraId="6E9FB195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7F6C8082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0, 0, 0, 0,</w:t>
      </w:r>
    </w:p>
    <w:p w14:paraId="008B0446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0, 0, 0, 1, 1, 1,</w:t>
      </w:r>
    </w:p>
    <w:p w14:paraId="702FAD72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1, 1, 1, 1, 2, 2, 2, 2, 2, 2, 2, 2,</w:t>
      </w:r>
    </w:p>
    <w:p w14:paraId="701DDB35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2, 2, 2, 2, 2, 2, 3, 3, 3, 3</w:t>
      </w:r>
    </w:p>
    <w:p w14:paraId="56C31B96" w14:textId="446F821B" w:rsidR="000A29C9" w:rsidRDefault="000A29C9" w:rsidP="000A29C9">
      <w:pPr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};</w:t>
      </w:r>
    </w:p>
    <w:p w14:paraId="04E80DA0" w14:textId="64F32529" w:rsidR="000A29C9" w:rsidRDefault="000A29C9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5EE57CEB" w14:textId="77777777" w:rsidR="008A7EAD" w:rsidRDefault="008A7EAD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46C2FB56" w14:textId="08C4EBAD" w:rsidR="000A29C9" w:rsidRDefault="00665312" w:rsidP="0004279E">
      <w:pPr>
        <w:rPr>
          <w:lang w:val="en-CA"/>
        </w:rPr>
      </w:pPr>
      <w:r w:rsidRPr="00665312">
        <w:rPr>
          <w:rFonts w:ascii="Consolas" w:hAnsi="Consolas" w:cs="Consolas"/>
          <w:color w:val="000000" w:themeColor="text1"/>
          <w:sz w:val="18"/>
          <w:szCs w:val="19"/>
        </w:rPr>
        <w:fldChar w:fldCharType="begin"/>
      </w:r>
      <w:r>
        <w:rPr>
          <w:rFonts w:ascii="Consolas" w:hAnsi="Consolas" w:cs="Consolas"/>
          <w:color w:val="000000" w:themeColor="text1"/>
          <w:sz w:val="18"/>
          <w:szCs w:val="19"/>
        </w:rPr>
        <w:instrText xml:space="preserve"> REF _Ref19281830 \h </w:instrText>
      </w:r>
      <w:r w:rsidRPr="00665312">
        <w:rPr>
          <w:rFonts w:ascii="Consolas" w:hAnsi="Consolas" w:cs="Consolas"/>
          <w:color w:val="000000" w:themeColor="text1"/>
          <w:sz w:val="18"/>
          <w:szCs w:val="19"/>
        </w:rPr>
      </w:r>
      <w:r w:rsidRPr="00665312">
        <w:rPr>
          <w:rFonts w:ascii="Consolas" w:hAnsi="Consolas" w:cs="Consolas"/>
          <w:color w:val="000000" w:themeColor="text1"/>
          <w:sz w:val="18"/>
          <w:szCs w:val="19"/>
        </w:rPr>
        <w:fldChar w:fldCharType="separate"/>
      </w:r>
      <w:r>
        <w:t xml:space="preserve">Table </w:t>
      </w:r>
      <w:r w:rsidRPr="00665312">
        <w:rPr>
          <w:lang w:val="en-CA"/>
        </w:rPr>
        <w:t>1</w:t>
      </w:r>
      <w:r w:rsidRPr="00665312">
        <w:rPr>
          <w:rFonts w:ascii="Consolas" w:hAnsi="Consolas" w:cs="Consolas"/>
          <w:color w:val="000000" w:themeColor="text1"/>
          <w:sz w:val="18"/>
          <w:szCs w:val="19"/>
          <w:lang w:val="en-CA"/>
        </w:rPr>
        <w:fldChar w:fldCharType="end"/>
      </w:r>
      <w:r w:rsidR="00932B5D">
        <w:rPr>
          <w:rFonts w:ascii="Consolas" w:hAnsi="Consolas" w:cs="Consolas"/>
          <w:color w:val="000000" w:themeColor="text1"/>
          <w:sz w:val="18"/>
          <w:szCs w:val="19"/>
          <w:lang w:val="en-CA"/>
        </w:rPr>
        <w:t xml:space="preserve"> </w:t>
      </w:r>
      <w:r w:rsidRPr="00665312">
        <w:rPr>
          <w:lang w:val="en-CA"/>
        </w:rPr>
        <w:t>shows the</w:t>
      </w:r>
      <w:r>
        <w:rPr>
          <w:lang w:val="en-CA"/>
        </w:rPr>
        <w:t xml:space="preserve"> comparison between VVC transform residual coding, VVC TS residual coding and the residual coding of the proposed CE. It shows that both CE7-1.3b and CE7-1.3b-alt reduce the number of checking point</w:t>
      </w:r>
      <w:r w:rsidR="00B72C32">
        <w:rPr>
          <w:lang w:val="en-CA"/>
        </w:rPr>
        <w:t>s</w:t>
      </w:r>
      <w:r>
        <w:rPr>
          <w:lang w:val="en-CA"/>
        </w:rPr>
        <w:t xml:space="preserve"> significantly </w:t>
      </w:r>
      <w:r w:rsidR="00E74EF1">
        <w:rPr>
          <w:lang w:val="en-CA"/>
        </w:rPr>
        <w:t>(reduces</w:t>
      </w:r>
      <w:r>
        <w:rPr>
          <w:lang w:val="en-CA"/>
        </w:rPr>
        <w:t xml:space="preserve"> 6 checks</w:t>
      </w:r>
      <w:r w:rsidR="00932B5D">
        <w:rPr>
          <w:lang w:val="en-CA"/>
        </w:rPr>
        <w:t xml:space="preserve"> per </w:t>
      </w:r>
      <w:r>
        <w:rPr>
          <w:lang w:val="en-CA"/>
        </w:rPr>
        <w:t xml:space="preserve">coefficient). In addition to that, the syntax of the by-pass coding coefficient is similar to </w:t>
      </w:r>
      <w:r w:rsidR="00932B5D">
        <w:rPr>
          <w:lang w:val="en-CA"/>
        </w:rPr>
        <w:t xml:space="preserve">that </w:t>
      </w:r>
      <w:r>
        <w:rPr>
          <w:lang w:val="en-CA"/>
        </w:rPr>
        <w:t xml:space="preserve">of transform residual coding. It is worth to mention here that </w:t>
      </w:r>
      <w:r w:rsidR="00E74EF1">
        <w:rPr>
          <w:lang w:val="en-CA"/>
        </w:rPr>
        <w:t xml:space="preserve">the </w:t>
      </w:r>
      <w:r w:rsidR="00E74EF1" w:rsidRPr="00665312">
        <w:rPr>
          <w:lang w:val="en-CA"/>
        </w:rPr>
        <w:t>Test</w:t>
      </w:r>
      <w:r w:rsidR="00B72C32">
        <w:rPr>
          <w:lang w:val="en-CA"/>
        </w:rPr>
        <w:t xml:space="preserve"> CE7-1.3b-a</w:t>
      </w:r>
      <w:r w:rsidRPr="00665312">
        <w:rPr>
          <w:lang w:val="en-CA"/>
        </w:rPr>
        <w:t>lt</w:t>
      </w:r>
      <w:r>
        <w:rPr>
          <w:lang w:val="en-CA"/>
        </w:rPr>
        <w:t xml:space="preserve"> also saves one look-up table</w:t>
      </w:r>
      <w:r w:rsidR="00FB0512">
        <w:rPr>
          <w:lang w:val="en-CA"/>
        </w:rPr>
        <w:t xml:space="preserve"> of size 8 bytes</w:t>
      </w:r>
      <w:r>
        <w:rPr>
          <w:lang w:val="en-CA"/>
        </w:rPr>
        <w:t xml:space="preserve">. </w:t>
      </w:r>
    </w:p>
    <w:p w14:paraId="034D0973" w14:textId="33DA9163" w:rsidR="00B72C32" w:rsidRDefault="00B72C32" w:rsidP="0004279E">
      <w:pPr>
        <w:rPr>
          <w:lang w:val="en-CA"/>
        </w:rPr>
      </w:pPr>
    </w:p>
    <w:p w14:paraId="63086079" w14:textId="1BF85092" w:rsidR="00B72C32" w:rsidRDefault="00B72C32" w:rsidP="0004279E">
      <w:pPr>
        <w:rPr>
          <w:lang w:val="en-CA"/>
        </w:rPr>
      </w:pPr>
    </w:p>
    <w:p w14:paraId="2037B66D" w14:textId="2199FD75" w:rsidR="00B72C32" w:rsidRDefault="00B72C32" w:rsidP="0004279E">
      <w:pPr>
        <w:rPr>
          <w:lang w:val="en-CA"/>
        </w:rPr>
      </w:pPr>
    </w:p>
    <w:p w14:paraId="2B9D3D8F" w14:textId="0C72A740" w:rsidR="00B72C32" w:rsidRDefault="00B72C32" w:rsidP="0004279E">
      <w:pPr>
        <w:rPr>
          <w:lang w:val="en-CA"/>
        </w:rPr>
      </w:pPr>
    </w:p>
    <w:p w14:paraId="2586F73A" w14:textId="3749FC81" w:rsidR="00B72C32" w:rsidRDefault="00B72C32" w:rsidP="0004279E">
      <w:pPr>
        <w:rPr>
          <w:lang w:val="en-CA"/>
        </w:rPr>
      </w:pPr>
    </w:p>
    <w:p w14:paraId="2C68C2B9" w14:textId="1B97A64C" w:rsidR="00B72C32" w:rsidRDefault="00B72C32" w:rsidP="0004279E">
      <w:pPr>
        <w:rPr>
          <w:lang w:val="en-CA"/>
        </w:rPr>
      </w:pPr>
    </w:p>
    <w:p w14:paraId="23D3683C" w14:textId="77777777" w:rsidR="00B72C32" w:rsidRDefault="00B72C32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0CE13C6F" w14:textId="4CC3413D" w:rsidR="00665312" w:rsidRDefault="00665312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79AA8EDC" w14:textId="77777777" w:rsidR="00665312" w:rsidRDefault="00665312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07FF8756" w14:textId="5AB069A7" w:rsidR="00665312" w:rsidRDefault="00665312" w:rsidP="00665312">
      <w:pPr>
        <w:pStyle w:val="Caption"/>
        <w:keepNext/>
        <w:jc w:val="center"/>
      </w:pPr>
      <w:bookmarkStart w:id="2" w:name="_Ref19281830"/>
      <w:r>
        <w:lastRenderedPageBreak/>
        <w:t xml:space="preserve">Table </w:t>
      </w:r>
      <w:r w:rsidR="00C60519">
        <w:fldChar w:fldCharType="begin"/>
      </w:r>
      <w:r w:rsidR="00C60519">
        <w:instrText xml:space="preserve"> SEQ Table \* ARABIC </w:instrText>
      </w:r>
      <w:r w:rsidR="00C60519">
        <w:fldChar w:fldCharType="separate"/>
      </w:r>
      <w:r w:rsidR="0040137B">
        <w:rPr>
          <w:noProof/>
        </w:rPr>
        <w:t>1</w:t>
      </w:r>
      <w:r w:rsidR="00C60519">
        <w:rPr>
          <w:noProof/>
        </w:rPr>
        <w:fldChar w:fldCharType="end"/>
      </w:r>
      <w:bookmarkEnd w:id="2"/>
      <w:r>
        <w:t>: Comparison between transform, VVC 6 TS residual coding and proposed CE tests</w:t>
      </w:r>
    </w:p>
    <w:tbl>
      <w:tblPr>
        <w:tblStyle w:val="TableGrid"/>
        <w:tblW w:w="9136" w:type="dxa"/>
        <w:tblLayout w:type="fixed"/>
        <w:tblLook w:val="04A0" w:firstRow="1" w:lastRow="0" w:firstColumn="1" w:lastColumn="0" w:noHBand="0" w:noVBand="1"/>
      </w:tblPr>
      <w:tblGrid>
        <w:gridCol w:w="1525"/>
        <w:gridCol w:w="1350"/>
        <w:gridCol w:w="1080"/>
        <w:gridCol w:w="2610"/>
        <w:gridCol w:w="2571"/>
      </w:tblGrid>
      <w:tr w:rsidR="008945F6" w14:paraId="7C1FCA98" w14:textId="74591A7D" w:rsidTr="00B72C32">
        <w:tc>
          <w:tcPr>
            <w:tcW w:w="1525" w:type="dxa"/>
          </w:tcPr>
          <w:p w14:paraId="29DABE99" w14:textId="77777777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</w:p>
        </w:tc>
        <w:tc>
          <w:tcPr>
            <w:tcW w:w="1350" w:type="dxa"/>
          </w:tcPr>
          <w:p w14:paraId="47CEB78B" w14:textId="2A84D884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szCs w:val="22"/>
                <w:lang w:val="en-CA"/>
              </w:rPr>
              <w:t>Number of worst case checks/coefficient if context coded bins are available or not.</w:t>
            </w:r>
          </w:p>
        </w:tc>
        <w:tc>
          <w:tcPr>
            <w:tcW w:w="1080" w:type="dxa"/>
          </w:tcPr>
          <w:p w14:paraId="60641FAB" w14:textId="5224ACD7" w:rsidR="00261C6D" w:rsidRDefault="00261C6D" w:rsidP="00EC32A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szCs w:val="22"/>
                <w:lang w:val="en-CA"/>
              </w:rPr>
              <w:t xml:space="preserve">Total number of RG look-up tables </w:t>
            </w:r>
          </w:p>
        </w:tc>
        <w:tc>
          <w:tcPr>
            <w:tcW w:w="2610" w:type="dxa"/>
          </w:tcPr>
          <w:p w14:paraId="6CE04244" w14:textId="73C4DD6B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szCs w:val="22"/>
                <w:lang w:val="en-CA"/>
              </w:rPr>
              <w:t>RG table selection</w:t>
            </w:r>
          </w:p>
        </w:tc>
        <w:tc>
          <w:tcPr>
            <w:tcW w:w="2571" w:type="dxa"/>
          </w:tcPr>
          <w:p w14:paraId="195A181C" w14:textId="1FDC62B4" w:rsidR="00261C6D" w:rsidRDefault="008945F6" w:rsidP="0004279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Syntax structure of fully by-pass coefficients</w:t>
            </w:r>
          </w:p>
        </w:tc>
      </w:tr>
      <w:tr w:rsidR="008945F6" w14:paraId="1B5DAAB2" w14:textId="305BB6D3" w:rsidTr="00B72C32">
        <w:tc>
          <w:tcPr>
            <w:tcW w:w="1525" w:type="dxa"/>
          </w:tcPr>
          <w:p w14:paraId="6AAC2380" w14:textId="33AC86B7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szCs w:val="22"/>
                <w:lang w:val="en-CA"/>
              </w:rPr>
              <w:t>VVC6 TS residual coding</w:t>
            </w:r>
          </w:p>
        </w:tc>
        <w:tc>
          <w:tcPr>
            <w:tcW w:w="1350" w:type="dxa"/>
          </w:tcPr>
          <w:p w14:paraId="68DAD01F" w14:textId="0E4E8C24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8</w:t>
            </w:r>
          </w:p>
        </w:tc>
        <w:tc>
          <w:tcPr>
            <w:tcW w:w="1080" w:type="dxa"/>
          </w:tcPr>
          <w:p w14:paraId="2D6F214F" w14:textId="25C9D54D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2</w:t>
            </w:r>
          </w:p>
        </w:tc>
        <w:tc>
          <w:tcPr>
            <w:tcW w:w="2610" w:type="dxa"/>
          </w:tcPr>
          <w:p w14:paraId="2EB21638" w14:textId="569F466F" w:rsidR="00261C6D" w:rsidRPr="00B72C32" w:rsidRDefault="00261C6D" w:rsidP="00F376B0">
            <w:pPr>
              <w:jc w:val="center"/>
              <w:rPr>
                <w:szCs w:val="22"/>
                <w:lang w:val="en-CA"/>
              </w:rPr>
            </w:pPr>
            <w:proofErr w:type="spellStart"/>
            <w:r w:rsidRPr="00B72C32">
              <w:rPr>
                <w:szCs w:val="22"/>
                <w:lang w:val="en-CA"/>
              </w:rPr>
              <w:t>locSumAbs</w:t>
            </w:r>
            <w:proofErr w:type="spellEnd"/>
          </w:p>
        </w:tc>
        <w:tc>
          <w:tcPr>
            <w:tcW w:w="2571" w:type="dxa"/>
          </w:tcPr>
          <w:p w14:paraId="2E92906A" w14:textId="5A7F2FA3" w:rsidR="00261C6D" w:rsidRPr="00B72C32" w:rsidRDefault="008945F6" w:rsidP="00F376B0">
            <w:pPr>
              <w:jc w:val="center"/>
              <w:rPr>
                <w:szCs w:val="22"/>
                <w:lang w:val="en-CA"/>
              </w:rPr>
            </w:pPr>
            <w:r w:rsidRPr="00B72C32">
              <w:rPr>
                <w:szCs w:val="22"/>
                <w:lang w:val="en-CA"/>
              </w:rPr>
              <w:t>Sig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>sign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>par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>gt1</w:t>
            </w:r>
            <w:r w:rsidRPr="00B72C32">
              <w:rPr>
                <w:szCs w:val="22"/>
                <w:lang w:val="en-CA"/>
              </w:rPr>
              <w:sym w:font="Wingdings" w:char="F0E8"/>
            </w:r>
          </w:p>
          <w:p w14:paraId="29183EE0" w14:textId="77777777" w:rsidR="008945F6" w:rsidRPr="00B72C32" w:rsidRDefault="008945F6" w:rsidP="00F376B0">
            <w:pPr>
              <w:jc w:val="center"/>
              <w:rPr>
                <w:szCs w:val="22"/>
                <w:lang w:val="en-CA"/>
              </w:rPr>
            </w:pPr>
            <w:r w:rsidRPr="00B72C32">
              <w:rPr>
                <w:szCs w:val="22"/>
                <w:lang w:val="en-CA"/>
              </w:rPr>
              <w:t>Gt3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 xml:space="preserve">gt5 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 xml:space="preserve">gt7 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>gt9</w:t>
            </w:r>
            <w:r w:rsidRPr="00B72C32">
              <w:rPr>
                <w:szCs w:val="22"/>
                <w:lang w:val="en-CA"/>
              </w:rPr>
              <w:sym w:font="Wingdings" w:char="F0E8"/>
            </w:r>
          </w:p>
          <w:p w14:paraId="49818F86" w14:textId="05B4C9F7" w:rsidR="008945F6" w:rsidRPr="00B72C32" w:rsidRDefault="008945F6" w:rsidP="00F376B0">
            <w:pPr>
              <w:jc w:val="center"/>
              <w:rPr>
                <w:szCs w:val="22"/>
                <w:lang w:val="en-CA"/>
              </w:rPr>
            </w:pPr>
            <w:proofErr w:type="spellStart"/>
            <w:r w:rsidRPr="00B72C32">
              <w:rPr>
                <w:szCs w:val="22"/>
                <w:lang w:val="en-CA"/>
              </w:rPr>
              <w:t>abs_remainder</w:t>
            </w:r>
            <w:proofErr w:type="spellEnd"/>
          </w:p>
        </w:tc>
      </w:tr>
      <w:tr w:rsidR="008945F6" w14:paraId="13046A37" w14:textId="0A6BDD7A" w:rsidTr="00B72C32">
        <w:tc>
          <w:tcPr>
            <w:tcW w:w="1525" w:type="dxa"/>
          </w:tcPr>
          <w:p w14:paraId="736A1DB7" w14:textId="7BF8D900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lang w:val="en-CA"/>
              </w:rPr>
              <w:t>Test CE7-1.3b</w:t>
            </w:r>
          </w:p>
        </w:tc>
        <w:tc>
          <w:tcPr>
            <w:tcW w:w="1350" w:type="dxa"/>
          </w:tcPr>
          <w:p w14:paraId="4902F861" w14:textId="338D705E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2</w:t>
            </w:r>
          </w:p>
        </w:tc>
        <w:tc>
          <w:tcPr>
            <w:tcW w:w="1080" w:type="dxa"/>
          </w:tcPr>
          <w:p w14:paraId="11FF87AB" w14:textId="50FD6246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2</w:t>
            </w:r>
          </w:p>
        </w:tc>
        <w:tc>
          <w:tcPr>
            <w:tcW w:w="2610" w:type="dxa"/>
          </w:tcPr>
          <w:p w14:paraId="2527FEBC" w14:textId="361BDD8F" w:rsidR="00261C6D" w:rsidRPr="00B72C32" w:rsidRDefault="00261C6D" w:rsidP="00F376B0">
            <w:pPr>
              <w:jc w:val="center"/>
              <w:rPr>
                <w:szCs w:val="22"/>
                <w:lang w:val="en-CA"/>
              </w:rPr>
            </w:pPr>
            <w:proofErr w:type="spellStart"/>
            <w:r w:rsidRPr="00B72C32">
              <w:rPr>
                <w:szCs w:val="22"/>
                <w:lang w:val="en-CA"/>
              </w:rPr>
              <w:t>locSumAbs</w:t>
            </w:r>
            <w:proofErr w:type="spellEnd"/>
            <w:r w:rsidRPr="00B72C32">
              <w:rPr>
                <w:szCs w:val="22"/>
                <w:lang w:val="en-CA"/>
              </w:rPr>
              <w:t xml:space="preserve"> += 10 </w:t>
            </w:r>
            <w:r w:rsidR="00DC73CF">
              <w:rPr>
                <w:szCs w:val="22"/>
                <w:lang w:val="en-CA"/>
              </w:rPr>
              <w:t>–</w:t>
            </w:r>
            <w:proofErr w:type="spellStart"/>
            <w:r w:rsidRPr="00B72C32">
              <w:rPr>
                <w:szCs w:val="22"/>
                <w:lang w:val="en-CA"/>
              </w:rPr>
              <w:t>baseLevel</w:t>
            </w:r>
            <w:proofErr w:type="spellEnd"/>
          </w:p>
        </w:tc>
        <w:tc>
          <w:tcPr>
            <w:tcW w:w="2571" w:type="dxa"/>
          </w:tcPr>
          <w:p w14:paraId="671C43F8" w14:textId="7A6CD78B" w:rsidR="00261C6D" w:rsidRPr="00B72C32" w:rsidRDefault="008945F6" w:rsidP="0057134C">
            <w:pPr>
              <w:jc w:val="center"/>
              <w:rPr>
                <w:szCs w:val="22"/>
                <w:lang w:val="en-CA"/>
              </w:rPr>
            </w:pPr>
            <w:r w:rsidRPr="00B72C32">
              <w:rPr>
                <w:szCs w:val="22"/>
                <w:lang w:val="en-CA"/>
              </w:rPr>
              <w:t>Sig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 xml:space="preserve"> </w:t>
            </w:r>
            <w:proofErr w:type="spellStart"/>
            <w:r w:rsidR="0057134C">
              <w:rPr>
                <w:szCs w:val="22"/>
                <w:lang w:val="en-CA"/>
              </w:rPr>
              <w:t>abs_remainder</w:t>
            </w:r>
            <w:proofErr w:type="spellEnd"/>
            <w:r w:rsidRPr="00B72C32">
              <w:rPr>
                <w:szCs w:val="22"/>
                <w:lang w:val="en-CA"/>
              </w:rPr>
              <w:t xml:space="preserve"> 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>sign</w:t>
            </w:r>
          </w:p>
        </w:tc>
      </w:tr>
      <w:tr w:rsidR="008945F6" w14:paraId="63F77ECD" w14:textId="42687934" w:rsidTr="00B72C32">
        <w:tc>
          <w:tcPr>
            <w:tcW w:w="1525" w:type="dxa"/>
          </w:tcPr>
          <w:p w14:paraId="2B6B7136" w14:textId="17C694AC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lang w:val="en-CA"/>
              </w:rPr>
              <w:t>Test CE7-1.3b-Alt</w:t>
            </w:r>
          </w:p>
        </w:tc>
        <w:tc>
          <w:tcPr>
            <w:tcW w:w="1350" w:type="dxa"/>
          </w:tcPr>
          <w:p w14:paraId="53E2E50E" w14:textId="59301D5C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2</w:t>
            </w:r>
          </w:p>
        </w:tc>
        <w:tc>
          <w:tcPr>
            <w:tcW w:w="1080" w:type="dxa"/>
          </w:tcPr>
          <w:p w14:paraId="427A2C04" w14:textId="6B76B33E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1</w:t>
            </w:r>
          </w:p>
        </w:tc>
        <w:tc>
          <w:tcPr>
            <w:tcW w:w="2610" w:type="dxa"/>
          </w:tcPr>
          <w:p w14:paraId="4079E98D" w14:textId="17407220" w:rsidR="00261C6D" w:rsidRPr="00B72C32" w:rsidRDefault="00261C6D" w:rsidP="00F376B0">
            <w:pPr>
              <w:jc w:val="center"/>
              <w:rPr>
                <w:szCs w:val="22"/>
                <w:lang w:val="en-CA"/>
              </w:rPr>
            </w:pPr>
            <w:proofErr w:type="spellStart"/>
            <w:r w:rsidRPr="00B72C32">
              <w:rPr>
                <w:szCs w:val="22"/>
                <w:lang w:val="en-CA"/>
              </w:rPr>
              <w:t>locSumAbs</w:t>
            </w:r>
            <w:proofErr w:type="spellEnd"/>
            <w:r w:rsidRPr="00B72C32">
              <w:rPr>
                <w:szCs w:val="22"/>
                <w:lang w:val="en-CA"/>
              </w:rPr>
              <w:t xml:space="preserve"> -= 2 * </w:t>
            </w:r>
            <w:proofErr w:type="spellStart"/>
            <w:r w:rsidRPr="00B72C32">
              <w:rPr>
                <w:szCs w:val="22"/>
                <w:lang w:val="en-CA"/>
              </w:rPr>
              <w:t>baseLevel</w:t>
            </w:r>
            <w:proofErr w:type="spellEnd"/>
          </w:p>
        </w:tc>
        <w:tc>
          <w:tcPr>
            <w:tcW w:w="2571" w:type="dxa"/>
          </w:tcPr>
          <w:p w14:paraId="3CFEA040" w14:textId="083655E3" w:rsidR="00261C6D" w:rsidRPr="00B72C32" w:rsidRDefault="00C45410" w:rsidP="00F376B0">
            <w:pPr>
              <w:jc w:val="center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a</w:t>
            </w:r>
            <w:r w:rsidR="0057134C">
              <w:rPr>
                <w:szCs w:val="22"/>
                <w:lang w:val="en-CA"/>
              </w:rPr>
              <w:t>bs_reminder</w:t>
            </w:r>
            <w:proofErr w:type="spellEnd"/>
            <w:r w:rsidR="008945F6" w:rsidRPr="00B72C32">
              <w:rPr>
                <w:szCs w:val="22"/>
                <w:lang w:val="en-CA"/>
              </w:rPr>
              <w:t xml:space="preserve"> </w:t>
            </w:r>
            <w:r w:rsidR="008945F6" w:rsidRPr="00B72C32">
              <w:rPr>
                <w:szCs w:val="22"/>
                <w:lang w:val="en-CA"/>
              </w:rPr>
              <w:sym w:font="Wingdings" w:char="F0E8"/>
            </w:r>
            <w:r w:rsidR="008945F6" w:rsidRPr="00B72C32">
              <w:rPr>
                <w:szCs w:val="22"/>
                <w:lang w:val="en-CA"/>
              </w:rPr>
              <w:t xml:space="preserve"> sign</w:t>
            </w:r>
          </w:p>
        </w:tc>
      </w:tr>
      <w:tr w:rsidR="008945F6" w14:paraId="3E0B7D50" w14:textId="0F56815B" w:rsidTr="00B72C32">
        <w:tc>
          <w:tcPr>
            <w:tcW w:w="1525" w:type="dxa"/>
          </w:tcPr>
          <w:p w14:paraId="28C86726" w14:textId="738C6BA3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szCs w:val="22"/>
                <w:lang w:val="en-CA"/>
              </w:rPr>
              <w:t>VVC6 transform residual coding</w:t>
            </w:r>
          </w:p>
        </w:tc>
        <w:tc>
          <w:tcPr>
            <w:tcW w:w="1350" w:type="dxa"/>
          </w:tcPr>
          <w:p w14:paraId="2B29ED21" w14:textId="2843D541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1</w:t>
            </w:r>
          </w:p>
        </w:tc>
        <w:tc>
          <w:tcPr>
            <w:tcW w:w="1080" w:type="dxa"/>
          </w:tcPr>
          <w:p w14:paraId="027ADA0B" w14:textId="2A7DD3C8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2</w:t>
            </w:r>
          </w:p>
        </w:tc>
        <w:tc>
          <w:tcPr>
            <w:tcW w:w="2610" w:type="dxa"/>
          </w:tcPr>
          <w:p w14:paraId="773740AC" w14:textId="21427BC5" w:rsidR="00261C6D" w:rsidRPr="00B72C32" w:rsidRDefault="00261C6D" w:rsidP="00F376B0">
            <w:pPr>
              <w:jc w:val="center"/>
              <w:rPr>
                <w:szCs w:val="22"/>
                <w:lang w:val="en-CA"/>
              </w:rPr>
            </w:pPr>
            <w:proofErr w:type="spellStart"/>
            <w:r w:rsidRPr="00B72C32">
              <w:rPr>
                <w:szCs w:val="22"/>
                <w:lang w:val="en-CA"/>
              </w:rPr>
              <w:t>locSumAbs</w:t>
            </w:r>
            <w:proofErr w:type="spellEnd"/>
            <w:r w:rsidRPr="00B72C32">
              <w:rPr>
                <w:szCs w:val="22"/>
                <w:lang w:val="en-CA"/>
              </w:rPr>
              <w:t xml:space="preserve"> -= 5 * </w:t>
            </w:r>
            <w:proofErr w:type="spellStart"/>
            <w:r w:rsidRPr="00B72C32">
              <w:rPr>
                <w:szCs w:val="22"/>
                <w:lang w:val="en-CA"/>
              </w:rPr>
              <w:t>baseLevel</w:t>
            </w:r>
            <w:proofErr w:type="spellEnd"/>
          </w:p>
        </w:tc>
        <w:tc>
          <w:tcPr>
            <w:tcW w:w="2571" w:type="dxa"/>
          </w:tcPr>
          <w:p w14:paraId="04AD4C31" w14:textId="67566E04" w:rsidR="00261C6D" w:rsidRPr="00B72C32" w:rsidRDefault="008945F6" w:rsidP="00F376B0">
            <w:pPr>
              <w:jc w:val="center"/>
              <w:rPr>
                <w:szCs w:val="22"/>
                <w:lang w:val="en-CA"/>
              </w:rPr>
            </w:pPr>
            <w:proofErr w:type="spellStart"/>
            <w:r w:rsidRPr="00B72C32">
              <w:rPr>
                <w:szCs w:val="22"/>
                <w:lang w:val="en-CA"/>
              </w:rPr>
              <w:t>dec_abs_level</w:t>
            </w:r>
            <w:proofErr w:type="spellEnd"/>
            <w:r w:rsidRPr="00B72C32">
              <w:rPr>
                <w:szCs w:val="22"/>
                <w:lang w:val="en-CA"/>
              </w:rPr>
              <w:t xml:space="preserve"> 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 xml:space="preserve"> sign</w:t>
            </w:r>
          </w:p>
        </w:tc>
      </w:tr>
    </w:tbl>
    <w:p w14:paraId="32C23AAA" w14:textId="47E18D12" w:rsidR="000A29C9" w:rsidRDefault="000A29C9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7E1D0560" w14:textId="14305946" w:rsidR="00665312" w:rsidRDefault="00665312" w:rsidP="00EF174B">
      <w:pPr>
        <w:pStyle w:val="Heading2"/>
        <w:rPr>
          <w:szCs w:val="22"/>
          <w:lang w:val="en-CA"/>
        </w:rPr>
      </w:pPr>
      <w:r>
        <w:rPr>
          <w:lang w:val="en-CA"/>
        </w:rPr>
        <w:t>Test CE7-1.3c</w:t>
      </w:r>
    </w:p>
    <w:p w14:paraId="1E389CA5" w14:textId="3904E0F6" w:rsidR="00665312" w:rsidRPr="00077755" w:rsidRDefault="00665312" w:rsidP="0066531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>
        <w:rPr>
          <w:rFonts w:eastAsiaTheme="minorEastAsia"/>
          <w:szCs w:val="22"/>
          <w:lang w:val="en-CA"/>
        </w:rPr>
        <w:t xml:space="preserve">Test </w:t>
      </w:r>
      <w:r>
        <w:rPr>
          <w:lang w:val="en-CA"/>
        </w:rPr>
        <w:t xml:space="preserve">CE7-1.3c reports the combined method of CE7-1.3a </w:t>
      </w:r>
      <w:r w:rsidR="000B7314">
        <w:rPr>
          <w:lang w:val="en-CA"/>
        </w:rPr>
        <w:t>and</w:t>
      </w:r>
      <w:r>
        <w:rPr>
          <w:lang w:val="en-CA"/>
        </w:rPr>
        <w:t xml:space="preserve"> CE7-1.3b.  </w:t>
      </w:r>
    </w:p>
    <w:p w14:paraId="0C44CDA5" w14:textId="1864E25B" w:rsidR="000A29C9" w:rsidRDefault="000A29C9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714C6D9C" w14:textId="275DCF66" w:rsidR="00665312" w:rsidRPr="00222AD5" w:rsidRDefault="00222AD5" w:rsidP="00222AD5">
      <w:pPr>
        <w:pStyle w:val="Heading1"/>
      </w:pPr>
      <w:r>
        <w:t>Simulation results</w:t>
      </w:r>
    </w:p>
    <w:p w14:paraId="666E8646" w14:textId="34E28391" w:rsidR="00665312" w:rsidRDefault="001548A2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3" w:author="SARWER, Mohammed Golam" w:date="2019-09-30T09:42:00Z"/>
          <w:rFonts w:eastAsiaTheme="minorEastAsia"/>
          <w:szCs w:val="22"/>
          <w:lang w:val="en-CA"/>
        </w:rPr>
      </w:pPr>
      <w:r>
        <w:rPr>
          <w:rFonts w:eastAsiaTheme="minorEastAsia"/>
          <w:szCs w:val="22"/>
          <w:lang w:val="en-CA"/>
        </w:rPr>
        <w:t>The proposed methods are tested under both CTC and low QP (2, 7, 12, 17) settings.</w:t>
      </w:r>
      <w:r w:rsidR="00F81EC4">
        <w:rPr>
          <w:rFonts w:eastAsiaTheme="minorEastAsia"/>
          <w:szCs w:val="22"/>
          <w:lang w:val="en-CA"/>
        </w:rPr>
        <w:t xml:space="preserve"> </w:t>
      </w:r>
      <w:r w:rsidR="00F81EC4" w:rsidRPr="00F81EC4">
        <w:rPr>
          <w:rFonts w:eastAsiaTheme="minorEastAsia"/>
          <w:szCs w:val="22"/>
          <w:lang w:val="en-CA"/>
        </w:rPr>
        <w:fldChar w:fldCharType="begin"/>
      </w:r>
      <w:r w:rsidR="00F81EC4" w:rsidRPr="00F81EC4">
        <w:rPr>
          <w:rFonts w:eastAsiaTheme="minorEastAsia"/>
          <w:szCs w:val="22"/>
          <w:lang w:val="en-CA"/>
        </w:rPr>
        <w:instrText xml:space="preserve"> REF _Ref19525533 \h  \* MERGEFORMAT </w:instrText>
      </w:r>
      <w:r w:rsidR="00F81EC4" w:rsidRPr="00F81EC4">
        <w:rPr>
          <w:rFonts w:eastAsiaTheme="minorEastAsia"/>
          <w:szCs w:val="22"/>
          <w:lang w:val="en-CA"/>
        </w:rPr>
      </w:r>
      <w:r w:rsidR="00F81EC4" w:rsidRPr="00F81EC4">
        <w:rPr>
          <w:rFonts w:eastAsiaTheme="minorEastAsia"/>
          <w:szCs w:val="22"/>
          <w:lang w:val="en-CA"/>
        </w:rPr>
        <w:fldChar w:fldCharType="separate"/>
      </w:r>
      <w:r w:rsidR="00F81EC4" w:rsidRPr="00F81EC4">
        <w:t xml:space="preserve">Table </w:t>
      </w:r>
      <w:r w:rsidR="00F81EC4" w:rsidRPr="00F81EC4">
        <w:rPr>
          <w:noProof/>
        </w:rPr>
        <w:t>2</w:t>
      </w:r>
      <w:r w:rsidR="00F81EC4" w:rsidRPr="00F81EC4">
        <w:rPr>
          <w:rFonts w:eastAsiaTheme="minorEastAsia"/>
          <w:szCs w:val="22"/>
          <w:lang w:val="en-CA"/>
        </w:rPr>
        <w:fldChar w:fldCharType="end"/>
      </w:r>
      <w:r w:rsidR="00F81EC4" w:rsidRPr="00F81EC4">
        <w:rPr>
          <w:rFonts w:eastAsiaTheme="minorEastAsia"/>
          <w:szCs w:val="22"/>
          <w:lang w:val="en-CA"/>
        </w:rPr>
        <w:t xml:space="preserve">, </w:t>
      </w:r>
      <w:r w:rsidR="00F81EC4" w:rsidRPr="00F81EC4">
        <w:rPr>
          <w:rFonts w:eastAsiaTheme="minorEastAsia"/>
          <w:szCs w:val="22"/>
          <w:lang w:val="en-CA"/>
        </w:rPr>
        <w:fldChar w:fldCharType="begin"/>
      </w:r>
      <w:r w:rsidR="00F81EC4" w:rsidRPr="00F81EC4">
        <w:rPr>
          <w:rFonts w:eastAsiaTheme="minorEastAsia"/>
          <w:szCs w:val="22"/>
          <w:lang w:val="en-CA"/>
        </w:rPr>
        <w:instrText xml:space="preserve"> REF _Ref19525545 \h  \* MERGEFORMAT </w:instrText>
      </w:r>
      <w:r w:rsidR="00F81EC4" w:rsidRPr="00F81EC4">
        <w:rPr>
          <w:rFonts w:eastAsiaTheme="minorEastAsia"/>
          <w:szCs w:val="22"/>
          <w:lang w:val="en-CA"/>
        </w:rPr>
      </w:r>
      <w:r w:rsidR="00F81EC4" w:rsidRPr="00F81EC4">
        <w:rPr>
          <w:rFonts w:eastAsiaTheme="minorEastAsia"/>
          <w:szCs w:val="22"/>
          <w:lang w:val="en-CA"/>
        </w:rPr>
        <w:fldChar w:fldCharType="separate"/>
      </w:r>
      <w:r w:rsidR="00F81EC4" w:rsidRPr="00F81EC4">
        <w:t xml:space="preserve">Table </w:t>
      </w:r>
      <w:r w:rsidR="00F81EC4" w:rsidRPr="00F81EC4">
        <w:rPr>
          <w:noProof/>
        </w:rPr>
        <w:t>3</w:t>
      </w:r>
      <w:r w:rsidR="00F81EC4" w:rsidRPr="00F81EC4">
        <w:rPr>
          <w:rFonts w:eastAsiaTheme="minorEastAsia"/>
          <w:szCs w:val="22"/>
          <w:lang w:val="en-CA"/>
        </w:rPr>
        <w:fldChar w:fldCharType="end"/>
      </w:r>
      <w:r w:rsidR="00F81EC4" w:rsidRPr="00F81EC4">
        <w:rPr>
          <w:rFonts w:eastAsiaTheme="minorEastAsia"/>
          <w:szCs w:val="22"/>
          <w:lang w:val="en-CA"/>
        </w:rPr>
        <w:t xml:space="preserve">, </w:t>
      </w:r>
      <w:r w:rsidR="00F81EC4" w:rsidRPr="00F81EC4">
        <w:rPr>
          <w:rFonts w:eastAsiaTheme="minorEastAsia"/>
          <w:szCs w:val="22"/>
          <w:lang w:val="en-CA"/>
        </w:rPr>
        <w:fldChar w:fldCharType="begin"/>
      </w:r>
      <w:r w:rsidR="00F81EC4" w:rsidRPr="00F81EC4">
        <w:rPr>
          <w:rFonts w:eastAsiaTheme="minorEastAsia"/>
          <w:szCs w:val="22"/>
          <w:lang w:val="en-CA"/>
        </w:rPr>
        <w:instrText xml:space="preserve"> REF _Ref19525554 \h  \* MERGEFORMAT </w:instrText>
      </w:r>
      <w:r w:rsidR="00F81EC4" w:rsidRPr="00F81EC4">
        <w:rPr>
          <w:rFonts w:eastAsiaTheme="minorEastAsia"/>
          <w:szCs w:val="22"/>
          <w:lang w:val="en-CA"/>
        </w:rPr>
      </w:r>
      <w:r w:rsidR="00F81EC4" w:rsidRPr="00F81EC4">
        <w:rPr>
          <w:rFonts w:eastAsiaTheme="minorEastAsia"/>
          <w:szCs w:val="22"/>
          <w:lang w:val="en-CA"/>
        </w:rPr>
        <w:fldChar w:fldCharType="separate"/>
      </w:r>
      <w:r w:rsidR="00F81EC4" w:rsidRPr="00F81EC4">
        <w:t xml:space="preserve">Table </w:t>
      </w:r>
      <w:r w:rsidR="00F81EC4" w:rsidRPr="00F81EC4">
        <w:rPr>
          <w:noProof/>
        </w:rPr>
        <w:t>4</w:t>
      </w:r>
      <w:r w:rsidR="00F81EC4" w:rsidRPr="00F81EC4">
        <w:rPr>
          <w:rFonts w:eastAsiaTheme="minorEastAsia"/>
          <w:szCs w:val="22"/>
          <w:lang w:val="en-CA"/>
        </w:rPr>
        <w:fldChar w:fldCharType="end"/>
      </w:r>
      <w:r w:rsidR="00F81EC4" w:rsidRPr="00F81EC4">
        <w:rPr>
          <w:rFonts w:eastAsiaTheme="minorEastAsia"/>
          <w:szCs w:val="22"/>
          <w:lang w:val="en-CA"/>
        </w:rPr>
        <w:t>,</w:t>
      </w:r>
      <w:r w:rsidR="00682EC3">
        <w:rPr>
          <w:rFonts w:eastAsiaTheme="minorEastAsia"/>
          <w:szCs w:val="22"/>
          <w:lang w:val="en-CA"/>
        </w:rPr>
        <w:t xml:space="preserve"> and </w:t>
      </w:r>
      <w:r w:rsidR="00F81EC4" w:rsidRPr="00F81EC4">
        <w:rPr>
          <w:rFonts w:eastAsiaTheme="minorEastAsia"/>
          <w:szCs w:val="22"/>
          <w:lang w:val="en-CA"/>
        </w:rPr>
        <w:fldChar w:fldCharType="begin"/>
      </w:r>
      <w:r w:rsidR="00F81EC4" w:rsidRPr="00F81EC4">
        <w:rPr>
          <w:rFonts w:eastAsiaTheme="minorEastAsia"/>
          <w:szCs w:val="22"/>
          <w:lang w:val="en-CA"/>
        </w:rPr>
        <w:instrText xml:space="preserve"> REF _Ref19525563 \h  \* MERGEFORMAT </w:instrText>
      </w:r>
      <w:r w:rsidR="00F81EC4" w:rsidRPr="00F81EC4">
        <w:rPr>
          <w:rFonts w:eastAsiaTheme="minorEastAsia"/>
          <w:szCs w:val="22"/>
          <w:lang w:val="en-CA"/>
        </w:rPr>
      </w:r>
      <w:r w:rsidR="00F81EC4" w:rsidRPr="00F81EC4">
        <w:rPr>
          <w:rFonts w:eastAsiaTheme="minorEastAsia"/>
          <w:szCs w:val="22"/>
          <w:lang w:val="en-CA"/>
        </w:rPr>
        <w:fldChar w:fldCharType="separate"/>
      </w:r>
      <w:r w:rsidR="00F81EC4" w:rsidRPr="00F81EC4">
        <w:t xml:space="preserve">Table </w:t>
      </w:r>
      <w:r w:rsidR="00F81EC4" w:rsidRPr="00F81EC4">
        <w:rPr>
          <w:noProof/>
        </w:rPr>
        <w:t>5</w:t>
      </w:r>
      <w:r w:rsidR="00F81EC4" w:rsidRPr="00F81EC4">
        <w:rPr>
          <w:rFonts w:eastAsiaTheme="minorEastAsia"/>
          <w:szCs w:val="22"/>
          <w:lang w:val="en-CA"/>
        </w:rPr>
        <w:fldChar w:fldCharType="end"/>
      </w:r>
      <w:r>
        <w:rPr>
          <w:rFonts w:eastAsiaTheme="minorEastAsia"/>
          <w:szCs w:val="22"/>
          <w:lang w:val="en-CA"/>
        </w:rPr>
        <w:t xml:space="preserve"> </w:t>
      </w:r>
      <w:r w:rsidR="00F81EC4">
        <w:rPr>
          <w:rFonts w:eastAsiaTheme="minorEastAsia"/>
          <w:szCs w:val="22"/>
          <w:lang w:val="en-CA"/>
        </w:rPr>
        <w:t>show</w:t>
      </w:r>
      <w:r>
        <w:rPr>
          <w:rFonts w:eastAsiaTheme="minorEastAsia"/>
          <w:szCs w:val="22"/>
          <w:lang w:val="en-CA"/>
        </w:rPr>
        <w:t xml:space="preserve"> the results of CTC QP.</w:t>
      </w:r>
      <w:r w:rsidR="00682EC3">
        <w:rPr>
          <w:rFonts w:eastAsiaTheme="minorEastAsia"/>
          <w:szCs w:val="22"/>
          <w:lang w:val="en-CA"/>
        </w:rPr>
        <w:t xml:space="preserve"> </w:t>
      </w:r>
      <w:r w:rsidR="00682EC3">
        <w:rPr>
          <w:rFonts w:eastAsiaTheme="minorEastAsia"/>
          <w:szCs w:val="22"/>
          <w:lang w:val="en-CA"/>
        </w:rPr>
        <w:fldChar w:fldCharType="begin"/>
      </w:r>
      <w:r w:rsidR="00682EC3">
        <w:rPr>
          <w:rFonts w:eastAsiaTheme="minorEastAsia"/>
          <w:szCs w:val="22"/>
          <w:lang w:val="en-CA"/>
        </w:rPr>
        <w:instrText xml:space="preserve"> REF _Ref19525593 \h </w:instrText>
      </w:r>
      <w:r w:rsidR="00682EC3">
        <w:rPr>
          <w:rFonts w:eastAsiaTheme="minorEastAsia"/>
          <w:szCs w:val="22"/>
          <w:lang w:val="en-CA"/>
        </w:rPr>
      </w:r>
      <w:r w:rsidR="00682EC3">
        <w:rPr>
          <w:rFonts w:eastAsiaTheme="minorEastAsia"/>
          <w:szCs w:val="22"/>
          <w:lang w:val="en-CA"/>
        </w:rPr>
        <w:fldChar w:fldCharType="separate"/>
      </w:r>
      <w:r w:rsidR="00682EC3">
        <w:t xml:space="preserve">Table </w:t>
      </w:r>
      <w:r w:rsidR="00682EC3">
        <w:rPr>
          <w:noProof/>
        </w:rPr>
        <w:t>6</w:t>
      </w:r>
      <w:r w:rsidR="00682EC3">
        <w:rPr>
          <w:rFonts w:eastAsiaTheme="minorEastAsia"/>
          <w:szCs w:val="22"/>
          <w:lang w:val="en-CA"/>
        </w:rPr>
        <w:fldChar w:fldCharType="end"/>
      </w:r>
      <w:r w:rsidR="00682EC3">
        <w:rPr>
          <w:rFonts w:eastAsiaTheme="minorEastAsia"/>
          <w:szCs w:val="22"/>
          <w:lang w:val="en-CA"/>
        </w:rPr>
        <w:t xml:space="preserve">, </w:t>
      </w:r>
      <w:r w:rsidR="00682EC3">
        <w:rPr>
          <w:rFonts w:eastAsiaTheme="minorEastAsia"/>
          <w:szCs w:val="22"/>
          <w:lang w:val="en-CA"/>
        </w:rPr>
        <w:fldChar w:fldCharType="begin"/>
      </w:r>
      <w:r w:rsidR="00682EC3">
        <w:rPr>
          <w:rFonts w:eastAsiaTheme="minorEastAsia"/>
          <w:szCs w:val="22"/>
          <w:lang w:val="en-CA"/>
        </w:rPr>
        <w:instrText xml:space="preserve"> REF _Ref19525599 \h </w:instrText>
      </w:r>
      <w:r w:rsidR="00682EC3">
        <w:rPr>
          <w:rFonts w:eastAsiaTheme="minorEastAsia"/>
          <w:szCs w:val="22"/>
          <w:lang w:val="en-CA"/>
        </w:rPr>
      </w:r>
      <w:r w:rsidR="00682EC3">
        <w:rPr>
          <w:rFonts w:eastAsiaTheme="minorEastAsia"/>
          <w:szCs w:val="22"/>
          <w:lang w:val="en-CA"/>
        </w:rPr>
        <w:fldChar w:fldCharType="separate"/>
      </w:r>
      <w:r w:rsidR="00682EC3" w:rsidRPr="00F76CEE">
        <w:t xml:space="preserve">Table </w:t>
      </w:r>
      <w:r w:rsidR="00682EC3">
        <w:rPr>
          <w:noProof/>
        </w:rPr>
        <w:t>7</w:t>
      </w:r>
      <w:r w:rsidR="00682EC3">
        <w:rPr>
          <w:rFonts w:eastAsiaTheme="minorEastAsia"/>
          <w:szCs w:val="22"/>
          <w:lang w:val="en-CA"/>
        </w:rPr>
        <w:fldChar w:fldCharType="end"/>
      </w:r>
      <w:r w:rsidR="00682EC3">
        <w:rPr>
          <w:rFonts w:eastAsiaTheme="minorEastAsia"/>
          <w:szCs w:val="22"/>
          <w:lang w:val="en-CA"/>
        </w:rPr>
        <w:t xml:space="preserve">, </w:t>
      </w:r>
      <w:r w:rsidR="00682EC3" w:rsidRPr="00682EC3">
        <w:rPr>
          <w:rFonts w:eastAsiaTheme="minorEastAsia"/>
          <w:szCs w:val="22"/>
          <w:lang w:val="en-CA"/>
        </w:rPr>
        <w:fldChar w:fldCharType="begin"/>
      </w:r>
      <w:r w:rsidR="00682EC3" w:rsidRPr="00682EC3">
        <w:rPr>
          <w:rFonts w:eastAsiaTheme="minorEastAsia"/>
          <w:szCs w:val="22"/>
          <w:lang w:val="en-CA"/>
        </w:rPr>
        <w:instrText xml:space="preserve"> REF _Ref19525617 \h  \* MERGEFORMAT </w:instrText>
      </w:r>
      <w:r w:rsidR="00682EC3" w:rsidRPr="00682EC3">
        <w:rPr>
          <w:rFonts w:eastAsiaTheme="minorEastAsia"/>
          <w:szCs w:val="22"/>
          <w:lang w:val="en-CA"/>
        </w:rPr>
      </w:r>
      <w:r w:rsidR="00682EC3" w:rsidRPr="00682EC3">
        <w:rPr>
          <w:rFonts w:eastAsiaTheme="minorEastAsia"/>
          <w:szCs w:val="22"/>
          <w:lang w:val="en-CA"/>
        </w:rPr>
        <w:fldChar w:fldCharType="separate"/>
      </w:r>
      <w:r w:rsidR="00682EC3" w:rsidRPr="00682EC3">
        <w:t xml:space="preserve">Table </w:t>
      </w:r>
      <w:r w:rsidR="00682EC3" w:rsidRPr="00682EC3">
        <w:rPr>
          <w:noProof/>
        </w:rPr>
        <w:t>8</w:t>
      </w:r>
      <w:r w:rsidR="00682EC3" w:rsidRPr="00682EC3">
        <w:rPr>
          <w:rFonts w:eastAsiaTheme="minorEastAsia"/>
          <w:szCs w:val="22"/>
          <w:lang w:val="en-CA"/>
        </w:rPr>
        <w:fldChar w:fldCharType="end"/>
      </w:r>
      <w:r w:rsidR="00682EC3" w:rsidRPr="00682EC3">
        <w:rPr>
          <w:rFonts w:eastAsiaTheme="minorEastAsia"/>
          <w:szCs w:val="22"/>
          <w:lang w:val="en-CA"/>
        </w:rPr>
        <w:t>,</w:t>
      </w:r>
      <w:r w:rsidR="00682EC3">
        <w:rPr>
          <w:rFonts w:eastAsiaTheme="minorEastAsia"/>
          <w:szCs w:val="22"/>
          <w:lang w:val="en-CA"/>
        </w:rPr>
        <w:t xml:space="preserve"> and </w:t>
      </w:r>
      <w:r w:rsidR="00682EC3" w:rsidRPr="00682EC3">
        <w:rPr>
          <w:rFonts w:eastAsiaTheme="minorEastAsia"/>
          <w:szCs w:val="22"/>
          <w:lang w:val="en-CA"/>
        </w:rPr>
        <w:fldChar w:fldCharType="begin"/>
      </w:r>
      <w:r w:rsidR="00682EC3" w:rsidRPr="00682EC3">
        <w:rPr>
          <w:rFonts w:eastAsiaTheme="minorEastAsia"/>
          <w:szCs w:val="22"/>
          <w:lang w:val="en-CA"/>
        </w:rPr>
        <w:instrText xml:space="preserve"> REF _Ref19525623 \h  \* MERGEFORMAT </w:instrText>
      </w:r>
      <w:r w:rsidR="00682EC3" w:rsidRPr="00682EC3">
        <w:rPr>
          <w:rFonts w:eastAsiaTheme="minorEastAsia"/>
          <w:szCs w:val="22"/>
          <w:lang w:val="en-CA"/>
        </w:rPr>
      </w:r>
      <w:r w:rsidR="00682EC3" w:rsidRPr="00682EC3">
        <w:rPr>
          <w:rFonts w:eastAsiaTheme="minorEastAsia"/>
          <w:szCs w:val="22"/>
          <w:lang w:val="en-CA"/>
        </w:rPr>
        <w:fldChar w:fldCharType="separate"/>
      </w:r>
      <w:r w:rsidR="00682EC3" w:rsidRPr="00682EC3">
        <w:t xml:space="preserve">Table </w:t>
      </w:r>
      <w:r w:rsidR="00682EC3" w:rsidRPr="00682EC3">
        <w:rPr>
          <w:noProof/>
        </w:rPr>
        <w:t>9</w:t>
      </w:r>
      <w:r w:rsidR="00682EC3" w:rsidRPr="00682EC3">
        <w:rPr>
          <w:rFonts w:eastAsiaTheme="minorEastAsia"/>
          <w:szCs w:val="22"/>
          <w:lang w:val="en-CA"/>
        </w:rPr>
        <w:fldChar w:fldCharType="end"/>
      </w:r>
      <w:r w:rsidR="00682EC3">
        <w:rPr>
          <w:rFonts w:eastAsiaTheme="minorEastAsia"/>
          <w:szCs w:val="22"/>
          <w:lang w:val="en-CA"/>
        </w:rPr>
        <w:t xml:space="preserve"> </w:t>
      </w:r>
      <w:r>
        <w:rPr>
          <w:rFonts w:eastAsiaTheme="minorEastAsia"/>
          <w:szCs w:val="22"/>
          <w:lang w:val="en-CA"/>
        </w:rPr>
        <w:t xml:space="preserve"> </w:t>
      </w:r>
      <w:r w:rsidR="00682EC3">
        <w:rPr>
          <w:rFonts w:eastAsiaTheme="minorEastAsia"/>
          <w:szCs w:val="22"/>
          <w:lang w:val="en-CA"/>
        </w:rPr>
        <w:t xml:space="preserve"> </w:t>
      </w:r>
      <w:r>
        <w:rPr>
          <w:rFonts w:eastAsiaTheme="minorEastAsia"/>
          <w:szCs w:val="22"/>
          <w:lang w:val="en-CA"/>
        </w:rPr>
        <w:t xml:space="preserve">show the </w:t>
      </w:r>
      <w:del w:id="4" w:author="SARWER, Mohammed Golam" w:date="2019-09-27T10:09:00Z">
        <w:r w:rsidR="00C82406" w:rsidRPr="00186B56" w:rsidDel="00E205DB">
          <w:rPr>
            <w:rFonts w:eastAsiaTheme="minorEastAsia"/>
            <w:szCs w:val="22"/>
            <w:highlight w:val="yellow"/>
            <w:lang w:val="en-CA"/>
          </w:rPr>
          <w:delText>partial</w:delText>
        </w:r>
        <w:r w:rsidR="00C82406" w:rsidDel="00E205DB">
          <w:rPr>
            <w:rFonts w:eastAsiaTheme="minorEastAsia"/>
            <w:szCs w:val="22"/>
            <w:lang w:val="en-CA"/>
          </w:rPr>
          <w:delText xml:space="preserve"> </w:delText>
        </w:r>
      </w:del>
      <w:r>
        <w:rPr>
          <w:rFonts w:eastAsiaTheme="minorEastAsia"/>
          <w:szCs w:val="22"/>
          <w:lang w:val="en-CA"/>
        </w:rPr>
        <w:t xml:space="preserve">results of low QP setting. </w:t>
      </w:r>
    </w:p>
    <w:p w14:paraId="70DE133C" w14:textId="409C8F43" w:rsidR="000F7F2F" w:rsidRDefault="000F7F2F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ins w:id="5" w:author="SARWER, Mohammed Golam" w:date="2019-09-30T09:42:00Z">
        <w:r>
          <w:rPr>
            <w:rFonts w:eastAsiaTheme="minorEastAsia"/>
            <w:szCs w:val="22"/>
            <w:lang w:val="en-CA"/>
          </w:rPr>
          <w:fldChar w:fldCharType="begin"/>
        </w:r>
        <w:r>
          <w:rPr>
            <w:rFonts w:ascii="Consolas" w:hAnsi="Consolas" w:cs="Consolas"/>
            <w:color w:val="000000" w:themeColor="text1"/>
            <w:sz w:val="18"/>
            <w:szCs w:val="19"/>
          </w:rPr>
          <w:instrText xml:space="preserve"> REF _Ref20728976 \h </w:instrText>
        </w:r>
        <w:r>
          <w:rPr>
            <w:rFonts w:eastAsiaTheme="minorEastAsia"/>
            <w:szCs w:val="22"/>
            <w:lang w:val="en-CA"/>
          </w:rPr>
        </w:r>
      </w:ins>
      <w:r>
        <w:rPr>
          <w:rFonts w:eastAsiaTheme="minorEastAsia"/>
          <w:szCs w:val="22"/>
          <w:lang w:val="en-CA"/>
        </w:rPr>
        <w:fldChar w:fldCharType="separate"/>
      </w:r>
      <w:ins w:id="6" w:author="SARWER, Mohammed Golam" w:date="2019-09-30T09:42:00Z">
        <w:r>
          <w:t xml:space="preserve">Table </w:t>
        </w:r>
        <w:r>
          <w:rPr>
            <w:noProof/>
          </w:rPr>
          <w:t>10</w:t>
        </w:r>
        <w:r>
          <w:rPr>
            <w:rFonts w:eastAsiaTheme="minorEastAsia"/>
            <w:szCs w:val="22"/>
            <w:lang w:val="en-CA"/>
          </w:rPr>
          <w:fldChar w:fldCharType="end"/>
        </w:r>
        <w:r>
          <w:rPr>
            <w:rFonts w:eastAsiaTheme="minorEastAsia"/>
            <w:szCs w:val="22"/>
            <w:lang w:val="en-CA"/>
          </w:rPr>
          <w:t xml:space="preserve"> and </w:t>
        </w:r>
        <w:r>
          <w:rPr>
            <w:rFonts w:eastAsiaTheme="minorEastAsia"/>
            <w:szCs w:val="22"/>
            <w:lang w:val="en-CA"/>
          </w:rPr>
          <w:fldChar w:fldCharType="begin"/>
        </w:r>
        <w:r>
          <w:rPr>
            <w:rFonts w:eastAsiaTheme="minorEastAsia"/>
            <w:szCs w:val="22"/>
            <w:lang w:val="en-CA"/>
          </w:rPr>
          <w:instrText xml:space="preserve"> REF _Ref20728988 \h </w:instrText>
        </w:r>
        <w:r>
          <w:rPr>
            <w:rFonts w:eastAsiaTheme="minorEastAsia"/>
            <w:szCs w:val="22"/>
            <w:lang w:val="en-CA"/>
          </w:rPr>
        </w:r>
      </w:ins>
      <w:r>
        <w:rPr>
          <w:rFonts w:eastAsiaTheme="minorEastAsia"/>
          <w:szCs w:val="22"/>
          <w:lang w:val="en-CA"/>
        </w:rPr>
        <w:fldChar w:fldCharType="separate"/>
      </w:r>
      <w:ins w:id="7" w:author="SARWER, Mohammed Golam" w:date="2019-09-30T09:42:00Z">
        <w:r>
          <w:t xml:space="preserve">Table </w:t>
        </w:r>
        <w:r>
          <w:rPr>
            <w:noProof/>
          </w:rPr>
          <w:t>11</w:t>
        </w:r>
        <w:r>
          <w:rPr>
            <w:rFonts w:eastAsiaTheme="minorEastAsia"/>
            <w:szCs w:val="22"/>
            <w:lang w:val="en-CA"/>
          </w:rPr>
          <w:fldChar w:fldCharType="end"/>
        </w:r>
        <w:r>
          <w:rPr>
            <w:rFonts w:eastAsiaTheme="minorEastAsia"/>
            <w:szCs w:val="22"/>
            <w:lang w:val="en-CA"/>
          </w:rPr>
          <w:t xml:space="preserve"> show the bin-to-bit ratio of CE7-1.3b and CE7-1.3b-alt under CTC QP. </w:t>
        </w:r>
      </w:ins>
      <w:ins w:id="8" w:author="SARWER, Mohammed Golam" w:date="2019-09-30T09:43:00Z">
        <w:r w:rsidR="001534CD">
          <w:rPr>
            <w:rFonts w:eastAsiaTheme="minorEastAsia"/>
            <w:szCs w:val="22"/>
            <w:lang w:val="en-CA"/>
          </w:rPr>
          <w:fldChar w:fldCharType="begin"/>
        </w:r>
        <w:r w:rsidR="001534CD">
          <w:rPr>
            <w:rFonts w:eastAsiaTheme="minorEastAsia"/>
            <w:szCs w:val="22"/>
            <w:lang w:val="en-CA"/>
          </w:rPr>
          <w:instrText xml:space="preserve"> REF _Ref20729050 \h </w:instrText>
        </w:r>
        <w:r w:rsidR="001534CD">
          <w:rPr>
            <w:rFonts w:eastAsiaTheme="minorEastAsia"/>
            <w:szCs w:val="22"/>
            <w:lang w:val="en-CA"/>
          </w:rPr>
        </w:r>
      </w:ins>
      <w:r w:rsidR="001534CD">
        <w:rPr>
          <w:rFonts w:eastAsiaTheme="minorEastAsia"/>
          <w:szCs w:val="22"/>
          <w:lang w:val="en-CA"/>
        </w:rPr>
        <w:fldChar w:fldCharType="separate"/>
      </w:r>
      <w:ins w:id="9" w:author="SARWER, Mohammed Golam" w:date="2019-09-30T09:43:00Z">
        <w:r w:rsidR="001534CD">
          <w:t xml:space="preserve">Table </w:t>
        </w:r>
        <w:r w:rsidR="001534CD">
          <w:rPr>
            <w:noProof/>
          </w:rPr>
          <w:t>12</w:t>
        </w:r>
        <w:r w:rsidR="001534CD">
          <w:rPr>
            <w:rFonts w:eastAsiaTheme="minorEastAsia"/>
            <w:szCs w:val="22"/>
            <w:lang w:val="en-CA"/>
          </w:rPr>
          <w:fldChar w:fldCharType="end"/>
        </w:r>
        <w:r w:rsidR="001534CD">
          <w:rPr>
            <w:rFonts w:eastAsiaTheme="minorEastAsia"/>
            <w:szCs w:val="22"/>
            <w:lang w:val="en-CA"/>
          </w:rPr>
          <w:t xml:space="preserve"> and </w:t>
        </w:r>
      </w:ins>
      <w:ins w:id="10" w:author="SARWER, Mohammed Golam" w:date="2019-09-30T09:44:00Z">
        <w:r w:rsidR="001534CD">
          <w:rPr>
            <w:rFonts w:eastAsiaTheme="minorEastAsia"/>
            <w:szCs w:val="22"/>
            <w:lang w:val="en-CA"/>
          </w:rPr>
          <w:fldChar w:fldCharType="begin"/>
        </w:r>
        <w:r w:rsidR="001534CD">
          <w:rPr>
            <w:rFonts w:eastAsiaTheme="minorEastAsia"/>
            <w:szCs w:val="22"/>
            <w:lang w:val="en-CA"/>
          </w:rPr>
          <w:instrText xml:space="preserve"> REF _Ref20729064 \h </w:instrText>
        </w:r>
        <w:r w:rsidR="001534CD">
          <w:rPr>
            <w:rFonts w:eastAsiaTheme="minorEastAsia"/>
            <w:szCs w:val="22"/>
            <w:lang w:val="en-CA"/>
          </w:rPr>
        </w:r>
      </w:ins>
      <w:r w:rsidR="001534CD">
        <w:rPr>
          <w:rFonts w:eastAsiaTheme="minorEastAsia"/>
          <w:szCs w:val="22"/>
          <w:lang w:val="en-CA"/>
        </w:rPr>
        <w:fldChar w:fldCharType="separate"/>
      </w:r>
      <w:ins w:id="11" w:author="SARWER, Mohammed Golam" w:date="2019-09-30T09:44:00Z">
        <w:r w:rsidR="001534CD">
          <w:t xml:space="preserve">Table </w:t>
        </w:r>
        <w:r w:rsidR="001534CD">
          <w:rPr>
            <w:noProof/>
          </w:rPr>
          <w:t>13</w:t>
        </w:r>
        <w:r w:rsidR="001534CD">
          <w:rPr>
            <w:rFonts w:eastAsiaTheme="minorEastAsia"/>
            <w:szCs w:val="22"/>
            <w:lang w:val="en-CA"/>
          </w:rPr>
          <w:fldChar w:fldCharType="end"/>
        </w:r>
        <w:r w:rsidR="001534CD">
          <w:rPr>
            <w:rFonts w:eastAsiaTheme="minorEastAsia"/>
            <w:szCs w:val="22"/>
            <w:lang w:val="en-CA"/>
          </w:rPr>
          <w:t xml:space="preserve"> show the bin-to-bit ratio of </w:t>
        </w:r>
        <w:r w:rsidR="001534CD">
          <w:rPr>
            <w:rFonts w:eastAsiaTheme="minorEastAsia"/>
            <w:szCs w:val="22"/>
            <w:lang w:val="en-CA"/>
          </w:rPr>
          <w:t>CE7-1.</w:t>
        </w:r>
        <w:r w:rsidR="001534CD">
          <w:rPr>
            <w:rFonts w:eastAsiaTheme="minorEastAsia"/>
            <w:szCs w:val="22"/>
            <w:lang w:val="en-CA"/>
          </w:rPr>
          <w:t xml:space="preserve">3b and CE7-1.3b-alt under low QP. </w:t>
        </w:r>
      </w:ins>
    </w:p>
    <w:p w14:paraId="795AB1AF" w14:textId="41D203F6" w:rsidR="00665312" w:rsidRDefault="00665312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0E3F6EA6" w14:textId="79725D10" w:rsidR="00420CA0" w:rsidRPr="00222AD5" w:rsidRDefault="00420CA0" w:rsidP="00420CA0">
      <w:pPr>
        <w:pStyle w:val="Heading1"/>
      </w:pPr>
      <w:r>
        <w:t>Conclusion</w:t>
      </w:r>
    </w:p>
    <w:p w14:paraId="3284A0DC" w14:textId="179C46F0" w:rsidR="00420CA0" w:rsidRDefault="00991934" w:rsidP="00420CA0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szCs w:val="22"/>
          <w:lang w:val="en-CA"/>
        </w:rPr>
        <w:t>This contribution</w:t>
      </w:r>
      <w:r w:rsidR="00A436BE">
        <w:rPr>
          <w:szCs w:val="22"/>
          <w:lang w:val="en-CA"/>
        </w:rPr>
        <w:t xml:space="preserve"> r</w:t>
      </w:r>
      <w:r w:rsidR="00A436BE">
        <w:rPr>
          <w:rFonts w:hint="eastAsia"/>
          <w:szCs w:val="22"/>
          <w:lang w:val="en-CA" w:eastAsia="zh-CN"/>
        </w:rPr>
        <w:t>eport</w:t>
      </w:r>
      <w:r w:rsidR="00A436BE">
        <w:rPr>
          <w:szCs w:val="22"/>
          <w:lang w:eastAsia="zh-CN"/>
        </w:rPr>
        <w:t>s results of 4 sub-tests in CE7-1.3.</w:t>
      </w:r>
      <w:r>
        <w:rPr>
          <w:szCs w:val="22"/>
          <w:lang w:val="en-CA"/>
        </w:rPr>
        <w:t xml:space="preserve"> </w:t>
      </w:r>
      <w:r w:rsidR="00A436BE">
        <w:rPr>
          <w:szCs w:val="22"/>
          <w:lang w:val="en-CA"/>
        </w:rPr>
        <w:t>CE7-1.3a</w:t>
      </w:r>
      <w:r w:rsidR="004A1634">
        <w:rPr>
          <w:szCs w:val="22"/>
          <w:lang w:val="en-CA"/>
        </w:rPr>
        <w:t xml:space="preserve"> swap the position of parity and gt1 flag so that gt1 flag can get more context coded bins</w:t>
      </w:r>
      <w:r w:rsidR="00A436BE">
        <w:rPr>
          <w:szCs w:val="22"/>
          <w:lang w:val="en-CA"/>
        </w:rPr>
        <w:t xml:space="preserve">. CE7-1.3b and CE7-1.3b-alt are two alternatives that not only </w:t>
      </w:r>
      <w:r w:rsidR="00E06877">
        <w:rPr>
          <w:szCs w:val="22"/>
          <w:lang w:val="en-CA"/>
        </w:rPr>
        <w:t>reduce the number of worst case checking of transform skip (TS) residual coding from 8</w:t>
      </w:r>
      <w:r w:rsidR="00A436BE">
        <w:rPr>
          <w:szCs w:val="22"/>
          <w:lang w:val="en-CA"/>
        </w:rPr>
        <w:t xml:space="preserve"> </w:t>
      </w:r>
      <w:r w:rsidR="00E06877">
        <w:rPr>
          <w:szCs w:val="22"/>
          <w:lang w:val="en-CA"/>
        </w:rPr>
        <w:t>per coefficient to 2</w:t>
      </w:r>
      <w:r w:rsidR="00A436BE">
        <w:rPr>
          <w:szCs w:val="22"/>
          <w:lang w:val="en-CA"/>
        </w:rPr>
        <w:t xml:space="preserve"> per </w:t>
      </w:r>
      <w:r w:rsidR="00E06877">
        <w:rPr>
          <w:szCs w:val="22"/>
          <w:lang w:val="en-CA"/>
        </w:rPr>
        <w:t>coefficients</w:t>
      </w:r>
      <w:r w:rsidR="00A436BE">
        <w:rPr>
          <w:szCs w:val="22"/>
          <w:lang w:val="en-CA"/>
        </w:rPr>
        <w:t>, but</w:t>
      </w:r>
      <w:r w:rsidR="00E0687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also</w:t>
      </w:r>
      <w:r w:rsidR="00E06877">
        <w:rPr>
          <w:szCs w:val="22"/>
          <w:lang w:val="en-CA"/>
        </w:rPr>
        <w:t xml:space="preserve"> unif</w:t>
      </w:r>
      <w:r w:rsidR="00A436BE">
        <w:rPr>
          <w:szCs w:val="22"/>
          <w:lang w:val="en-CA"/>
        </w:rPr>
        <w:t>y</w:t>
      </w:r>
      <w:r w:rsidR="00E06877">
        <w:rPr>
          <w:szCs w:val="22"/>
          <w:lang w:val="en-CA"/>
        </w:rPr>
        <w:t xml:space="preserve"> the syntax structure of a by-pass coding coefficient of TS residual codin</w:t>
      </w:r>
      <w:r w:rsidR="00BB35B2">
        <w:rPr>
          <w:szCs w:val="22"/>
          <w:lang w:val="en-CA"/>
        </w:rPr>
        <w:t xml:space="preserve">g and transform residual coding without </w:t>
      </w:r>
      <w:r w:rsidR="004A1634">
        <w:rPr>
          <w:szCs w:val="22"/>
          <w:lang w:val="en-CA"/>
        </w:rPr>
        <w:t xml:space="preserve">significant </w:t>
      </w:r>
      <w:r w:rsidR="00BB35B2">
        <w:rPr>
          <w:szCs w:val="22"/>
          <w:lang w:val="en-CA"/>
        </w:rPr>
        <w:t>performance loss.</w:t>
      </w:r>
      <w:r w:rsidR="00A436BE">
        <w:rPr>
          <w:szCs w:val="22"/>
          <w:lang w:val="en-CA"/>
        </w:rPr>
        <w:t xml:space="preserve"> CE7-1.3c is a combine test of CE7-1.3a and CE7-1.3b.</w:t>
      </w:r>
      <w:r w:rsidR="00BB35B2">
        <w:rPr>
          <w:szCs w:val="22"/>
          <w:lang w:val="en-CA"/>
        </w:rPr>
        <w:t xml:space="preserve">  </w:t>
      </w:r>
    </w:p>
    <w:p w14:paraId="184B83B1" w14:textId="514E19CD" w:rsidR="00932F7B" w:rsidRDefault="00932F7B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17586095" w:rsidR="00342FF4" w:rsidRPr="005B217D" w:rsidRDefault="00BB35B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6630A60A" w:rsidR="007F1F8B" w:rsidRDefault="007F1F8B" w:rsidP="009234A5">
      <w:pPr>
        <w:rPr>
          <w:szCs w:val="22"/>
          <w:lang w:val="en-CA"/>
        </w:rPr>
      </w:pPr>
    </w:p>
    <w:p w14:paraId="57621AB9" w14:textId="236D9CAC" w:rsidR="003B326B" w:rsidRPr="003B326B" w:rsidRDefault="003B326B" w:rsidP="003B326B">
      <w:pPr>
        <w:pStyle w:val="Caption"/>
        <w:keepNext/>
        <w:jc w:val="center"/>
        <w:rPr>
          <w:i w:val="0"/>
          <w:sz w:val="22"/>
        </w:rPr>
      </w:pPr>
      <w:bookmarkStart w:id="12" w:name="_Ref19525533"/>
      <w:r w:rsidRPr="003B326B">
        <w:rPr>
          <w:i w:val="0"/>
          <w:sz w:val="22"/>
        </w:rPr>
        <w:t xml:space="preserve">Table </w:t>
      </w:r>
      <w:r w:rsidRPr="003B326B">
        <w:rPr>
          <w:i w:val="0"/>
          <w:sz w:val="22"/>
        </w:rPr>
        <w:fldChar w:fldCharType="begin"/>
      </w:r>
      <w:r w:rsidRPr="003B326B">
        <w:rPr>
          <w:i w:val="0"/>
          <w:sz w:val="22"/>
        </w:rPr>
        <w:instrText xml:space="preserve"> SEQ Table \* ARABIC </w:instrText>
      </w:r>
      <w:r w:rsidRPr="003B326B">
        <w:rPr>
          <w:i w:val="0"/>
          <w:sz w:val="22"/>
        </w:rPr>
        <w:fldChar w:fldCharType="separate"/>
      </w:r>
      <w:r w:rsidR="0040137B">
        <w:rPr>
          <w:i w:val="0"/>
          <w:noProof/>
          <w:sz w:val="22"/>
        </w:rPr>
        <w:t>2</w:t>
      </w:r>
      <w:r w:rsidRPr="003B326B">
        <w:rPr>
          <w:i w:val="0"/>
          <w:sz w:val="22"/>
        </w:rPr>
        <w:fldChar w:fldCharType="end"/>
      </w:r>
      <w:bookmarkEnd w:id="12"/>
      <w:r w:rsidRPr="003B326B">
        <w:rPr>
          <w:i w:val="0"/>
          <w:sz w:val="22"/>
        </w:rPr>
        <w:t>: Results of CE7-1.3.a ( CTC QP)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B326B" w:rsidRPr="003B326B" w14:paraId="61564D4D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501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12D3D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B326B" w:rsidRPr="003B326B" w14:paraId="7F0939CD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06D8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66C6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B326B" w:rsidRPr="003B326B" w14:paraId="6E9492A8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B68E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35FE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1C99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EE4E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FEC8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1A78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B326B" w:rsidRPr="003B326B" w14:paraId="75C46A68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B22D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1EC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D39C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EEC8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3B67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C473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69155A1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313C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AF78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723B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2720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7AF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06DE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0ED0660B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EE10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AE5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01F3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783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FEF5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E6F4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B326B" w:rsidRPr="003B326B" w14:paraId="241808B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766A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9C00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9932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F369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EA05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90C4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B326B" w:rsidRPr="003B326B" w14:paraId="4ADE4061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3D61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8CFE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C967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4A93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BC0D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1517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B326B" w:rsidRPr="003B326B" w14:paraId="135E866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8AB6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4199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6457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2D17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BDFF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CA12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B326B" w:rsidRPr="003B326B" w14:paraId="59C13B7A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7946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417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FCE6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E991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3E67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C43C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B326B" w:rsidRPr="003B326B" w14:paraId="47C8E35E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39FC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2A5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73B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330F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95D2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66AB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B326B" w:rsidRPr="003B326B" w14:paraId="568952CD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774C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7B1C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C4E6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977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7861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04D1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B326B" w:rsidRPr="003B326B" w14:paraId="431A1936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633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AED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C25C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21BA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AF59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40C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B326B" w:rsidRPr="003B326B" w14:paraId="220E7D7B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F21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64AB5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3B326B" w:rsidRPr="003B326B" w14:paraId="75CCC4C4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08CB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53D2D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B326B" w:rsidRPr="003B326B" w14:paraId="386A127A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8FA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514F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342D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91C6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2BE6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0723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B326B" w:rsidRPr="003B326B" w14:paraId="29D39E0F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3A73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2BB1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0B14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F30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0D4D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1332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3E555355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35ED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638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A055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AE03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9B95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7FA2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2D09ADC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ACC8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633E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240B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8B85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4CCF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877D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B326B" w:rsidRPr="003B326B" w14:paraId="2B2D5D59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D445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3F0F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0C78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EAB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0B0C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B072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42C77D1B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2E97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39D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0CF6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0AEE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1C42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E106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B326B" w:rsidRPr="003B326B" w14:paraId="457711A5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7582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E178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A636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41E8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46FD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397E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7C375773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CBEB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C0DF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FFCF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79D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69BA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DFCC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2E03776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2CBF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79FD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CD91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1589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8D4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B345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20664DE3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93C3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78C2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8984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682A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0317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67D6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1578241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6B30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F5B9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9FC0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6BDF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348C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C118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B326B" w:rsidRPr="003B326B" w14:paraId="3F572FAA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DFA0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3D865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B326B" w:rsidRPr="003B326B" w14:paraId="65754A37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C5CD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31E1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B326B" w:rsidRPr="003B326B" w14:paraId="69D2D978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D0A3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E42A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F52C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C91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7FF0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F90C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B326B" w:rsidRPr="003B326B" w14:paraId="692022EE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DB7F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7E9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2F3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9FC7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7622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E6FB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B326B" w:rsidRPr="003B326B" w14:paraId="0A428CCA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8FCE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9CCE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5B3B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8DD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A051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2F01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B326B" w:rsidRPr="003B326B" w14:paraId="38FED23D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FC55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2C85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7A3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76A1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34A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A4ED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3E9FC5E6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442F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625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B5E3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A60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2B8F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F1A4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B326B" w:rsidRPr="003B326B" w14:paraId="401015D6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7D3B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1A7B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CC9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527D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5E1D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57ED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B326B" w:rsidRPr="003B326B" w14:paraId="5F538F09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285C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26D9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24AC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CE03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2389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1721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B326B" w:rsidRPr="003B326B" w14:paraId="582764F8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3379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793B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A856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D96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FB48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DB22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B326B" w:rsidRPr="003B326B" w14:paraId="27C2481A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954C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82E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9AB1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82C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2EC5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0E73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B326B" w:rsidRPr="003B326B" w14:paraId="293CAA01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4C63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6063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9A06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B9E9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07E9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46DF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4C57FFF" w14:textId="204F9EA5" w:rsidR="003B326B" w:rsidRDefault="003B326B" w:rsidP="009234A5">
      <w:pPr>
        <w:rPr>
          <w:szCs w:val="22"/>
          <w:lang w:val="en-CA"/>
        </w:rPr>
      </w:pPr>
    </w:p>
    <w:p w14:paraId="2985E3D4" w14:textId="4A6F9118" w:rsidR="003B326B" w:rsidRDefault="003B326B" w:rsidP="009234A5">
      <w:pPr>
        <w:rPr>
          <w:szCs w:val="22"/>
          <w:lang w:val="en-CA"/>
        </w:rPr>
      </w:pPr>
    </w:p>
    <w:p w14:paraId="351E33DD" w14:textId="1D117858" w:rsidR="003B326B" w:rsidRDefault="003B326B" w:rsidP="009234A5">
      <w:pPr>
        <w:rPr>
          <w:szCs w:val="22"/>
          <w:lang w:val="en-CA"/>
        </w:rPr>
      </w:pPr>
    </w:p>
    <w:p w14:paraId="42429871" w14:textId="253DF34D" w:rsidR="003B326B" w:rsidRDefault="003B326B" w:rsidP="009234A5">
      <w:pPr>
        <w:rPr>
          <w:szCs w:val="22"/>
          <w:lang w:val="en-CA"/>
        </w:rPr>
      </w:pPr>
    </w:p>
    <w:p w14:paraId="54AB88A5" w14:textId="447B3534" w:rsidR="003B326B" w:rsidRDefault="003B326B" w:rsidP="009234A5">
      <w:pPr>
        <w:rPr>
          <w:szCs w:val="22"/>
          <w:lang w:val="en-CA"/>
        </w:rPr>
      </w:pPr>
    </w:p>
    <w:p w14:paraId="45B4D240" w14:textId="49CF5B88" w:rsidR="003B326B" w:rsidRDefault="003B326B" w:rsidP="009234A5">
      <w:pPr>
        <w:rPr>
          <w:szCs w:val="22"/>
          <w:lang w:val="en-CA"/>
        </w:rPr>
      </w:pPr>
    </w:p>
    <w:p w14:paraId="32F75D6E" w14:textId="0868843B" w:rsidR="003B326B" w:rsidRDefault="003B326B" w:rsidP="009234A5">
      <w:pPr>
        <w:rPr>
          <w:szCs w:val="22"/>
          <w:lang w:val="en-CA"/>
        </w:rPr>
      </w:pPr>
    </w:p>
    <w:p w14:paraId="32CBCD80" w14:textId="220812C5" w:rsidR="003248D8" w:rsidRDefault="003248D8" w:rsidP="003248D8">
      <w:pPr>
        <w:pStyle w:val="Caption"/>
        <w:keepNext/>
        <w:jc w:val="center"/>
      </w:pPr>
      <w:bookmarkStart w:id="13" w:name="_Ref19525545"/>
      <w:r w:rsidRPr="003248D8">
        <w:rPr>
          <w:i w:val="0"/>
          <w:sz w:val="22"/>
        </w:rPr>
        <w:t xml:space="preserve">Table </w:t>
      </w:r>
      <w:r w:rsidRPr="003248D8">
        <w:rPr>
          <w:i w:val="0"/>
          <w:sz w:val="22"/>
        </w:rPr>
        <w:fldChar w:fldCharType="begin"/>
      </w:r>
      <w:r w:rsidRPr="003248D8">
        <w:rPr>
          <w:i w:val="0"/>
          <w:sz w:val="22"/>
        </w:rPr>
        <w:instrText xml:space="preserve"> SEQ Table \* ARABIC </w:instrText>
      </w:r>
      <w:r w:rsidRPr="003248D8">
        <w:rPr>
          <w:i w:val="0"/>
          <w:sz w:val="22"/>
        </w:rPr>
        <w:fldChar w:fldCharType="separate"/>
      </w:r>
      <w:r w:rsidR="0040137B">
        <w:rPr>
          <w:i w:val="0"/>
          <w:noProof/>
          <w:sz w:val="22"/>
        </w:rPr>
        <w:t>3</w:t>
      </w:r>
      <w:r w:rsidRPr="003248D8">
        <w:rPr>
          <w:i w:val="0"/>
          <w:sz w:val="22"/>
        </w:rPr>
        <w:fldChar w:fldCharType="end"/>
      </w:r>
      <w:bookmarkEnd w:id="13"/>
      <w:r w:rsidRPr="003248D8">
        <w:rPr>
          <w:i w:val="0"/>
          <w:sz w:val="22"/>
        </w:rPr>
        <w:t>: results of CE7-1.3.b ( CTC QP)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8"/>
        <w:gridCol w:w="1067"/>
        <w:gridCol w:w="1067"/>
        <w:gridCol w:w="1049"/>
        <w:gridCol w:w="1049"/>
      </w:tblGrid>
      <w:tr w:rsidR="002626A2" w:rsidRPr="002626A2" w14:paraId="28940516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E070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EFF4E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626A2" w:rsidRPr="002626A2" w14:paraId="143057B3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3E08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18819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626A2" w:rsidRPr="002626A2" w14:paraId="47F74D02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1195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5D1A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8021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4850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FDCC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638A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626A2" w:rsidRPr="002626A2" w14:paraId="6D8A937E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21B5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0D69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38F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855D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1223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9A7E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336DBD87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9356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3326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1358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EE73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8EFC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3E4C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26A2" w:rsidRPr="002626A2" w14:paraId="17C28477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CC63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C6A6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B672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2478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EA42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CB9D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26A2" w:rsidRPr="002626A2" w14:paraId="350D1EFF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0796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E831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8E4C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E4A3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1ED3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6D4C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626A2" w:rsidRPr="002626A2" w14:paraId="7ECEB624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AF48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3BB5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638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36B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CBEB5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CF06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626A2" w:rsidRPr="002626A2" w14:paraId="07BA0FE0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E7B6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1608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219A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DFA8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FBF2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49C3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26A2" w:rsidRPr="002626A2" w14:paraId="675462AC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FBDB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D2DC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21C8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C92C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69C6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AEE4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626A2" w:rsidRPr="002626A2" w14:paraId="7607A19F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A5FD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C730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5DA4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32CC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ACD6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6B7D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26A2" w:rsidRPr="002626A2" w14:paraId="15C05FDA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04DE5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90AD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2440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8C3E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FEBA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F454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26A2" w:rsidRPr="002626A2" w14:paraId="1355781C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9E4A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4E00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40F9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763F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2FB3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B840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626A2" w:rsidRPr="002626A2" w14:paraId="36B78A57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D830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C911A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626A2" w:rsidRPr="002626A2" w14:paraId="1B1600F3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2EE7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C23FC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626A2" w:rsidRPr="002626A2" w14:paraId="1EE37764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389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A587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17B4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2C0F5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16E5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3CD3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626A2" w:rsidRPr="002626A2" w14:paraId="2C63C175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7FFB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9AE6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5661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B2A3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E9AD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6889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03A2825D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177D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B19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C23E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A241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86C9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AA0A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587FF1CF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FCCC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FC17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DBD8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CF94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D23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1809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26A2" w:rsidRPr="002626A2" w14:paraId="26A96867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C65D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AF80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A6DC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326F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AB53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7A10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539AD44B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70F9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EA57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FBA1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33D6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8717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5A72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626A2" w:rsidRPr="002626A2" w14:paraId="7B69A185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F198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28F6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35F8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43EA5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04C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9038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26A2" w:rsidRPr="002626A2" w14:paraId="4986B88B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65AB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3BC0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61A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C79A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476D5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F777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626A2" w:rsidRPr="002626A2" w14:paraId="11562ACF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27BB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354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8C7E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A8E9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BFE75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DA7A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0976397B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4F8F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F737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E943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9145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D378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7F03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15F5C8B1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7E79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B953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9571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013D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4B3F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97E7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626A2" w:rsidRPr="002626A2" w14:paraId="2C38A122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F4F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623FD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626A2" w:rsidRPr="002626A2" w14:paraId="41200649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506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3B11A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626A2" w:rsidRPr="002626A2" w14:paraId="6DB57035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DEC3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C080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D76D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348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0CC0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01B5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626A2" w:rsidRPr="002626A2" w14:paraId="7842E1CB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E837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70AF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D1E5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1E3A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FED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7A71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626A2" w:rsidRPr="002626A2" w14:paraId="7EC013A6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D15E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EA4E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7EA5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4B6B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229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1C71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626A2" w:rsidRPr="002626A2" w14:paraId="476B3EB0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EB40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D399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7803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FA64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C121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F040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52210624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0C93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436A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2295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8EC0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3F1A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A927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626A2" w:rsidRPr="002626A2" w14:paraId="3B97DD83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56E0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B631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5C4B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9A73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1661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64A2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26A2" w:rsidRPr="002626A2" w14:paraId="7A1D9522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9C38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F033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A068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A3F5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BD61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073F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26A2" w:rsidRPr="002626A2" w14:paraId="4F28F55F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F215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F580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0F8A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11A0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0712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2EE9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626A2" w:rsidRPr="002626A2" w14:paraId="1884D97D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A0C6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AFC4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BF08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642C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C14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382F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626A2" w:rsidRPr="002626A2" w14:paraId="1D844F60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83F0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6558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C8E3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889D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D610A" w14:textId="0D6B3BCB" w:rsidR="002626A2" w:rsidRPr="002626A2" w:rsidRDefault="00E46661" w:rsidP="00E46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0853D" w14:textId="6B8D3F91" w:rsidR="002626A2" w:rsidRPr="002626A2" w:rsidRDefault="00E46661" w:rsidP="00E46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4217A787" w14:textId="4BE11AB5" w:rsidR="002626A2" w:rsidRDefault="002626A2" w:rsidP="009234A5">
      <w:pPr>
        <w:rPr>
          <w:szCs w:val="22"/>
          <w:lang w:val="en-CA"/>
        </w:rPr>
      </w:pPr>
    </w:p>
    <w:p w14:paraId="15CA79FB" w14:textId="2EB43C80" w:rsidR="003570E2" w:rsidRDefault="003570E2" w:rsidP="009234A5">
      <w:pPr>
        <w:rPr>
          <w:szCs w:val="22"/>
          <w:lang w:val="en-CA"/>
        </w:rPr>
      </w:pPr>
    </w:p>
    <w:p w14:paraId="5381D4A3" w14:textId="0A809A1D" w:rsidR="003570E2" w:rsidRDefault="003570E2" w:rsidP="009234A5">
      <w:pPr>
        <w:rPr>
          <w:szCs w:val="22"/>
          <w:lang w:val="en-CA"/>
        </w:rPr>
      </w:pPr>
    </w:p>
    <w:p w14:paraId="02A50835" w14:textId="0ADC3C3E" w:rsidR="003570E2" w:rsidRDefault="003570E2" w:rsidP="009234A5">
      <w:pPr>
        <w:rPr>
          <w:szCs w:val="22"/>
          <w:lang w:val="en-CA"/>
        </w:rPr>
      </w:pPr>
    </w:p>
    <w:p w14:paraId="3DFFC6A1" w14:textId="35D45001" w:rsidR="003570E2" w:rsidRDefault="003570E2" w:rsidP="009234A5">
      <w:pPr>
        <w:rPr>
          <w:szCs w:val="22"/>
          <w:lang w:val="en-CA"/>
        </w:rPr>
      </w:pPr>
    </w:p>
    <w:p w14:paraId="2D0DFAB3" w14:textId="0DC7C4F7" w:rsidR="003570E2" w:rsidRDefault="003570E2" w:rsidP="009234A5">
      <w:pPr>
        <w:rPr>
          <w:szCs w:val="22"/>
          <w:lang w:val="en-CA"/>
        </w:rPr>
      </w:pPr>
    </w:p>
    <w:p w14:paraId="5D47143D" w14:textId="10770048" w:rsidR="003570E2" w:rsidRDefault="003570E2" w:rsidP="009234A5">
      <w:pPr>
        <w:rPr>
          <w:szCs w:val="22"/>
          <w:lang w:val="en-CA"/>
        </w:rPr>
      </w:pPr>
    </w:p>
    <w:p w14:paraId="78EC1163" w14:textId="24C800E7" w:rsidR="003963EF" w:rsidRPr="003963EF" w:rsidRDefault="003963EF" w:rsidP="003963EF">
      <w:pPr>
        <w:pStyle w:val="Caption"/>
        <w:keepNext/>
        <w:jc w:val="center"/>
        <w:rPr>
          <w:i w:val="0"/>
          <w:sz w:val="22"/>
        </w:rPr>
      </w:pPr>
      <w:bookmarkStart w:id="14" w:name="_Ref19525554"/>
      <w:r w:rsidRPr="003963EF">
        <w:rPr>
          <w:i w:val="0"/>
          <w:sz w:val="22"/>
        </w:rPr>
        <w:t xml:space="preserve">Table </w:t>
      </w:r>
      <w:r w:rsidRPr="003963EF">
        <w:rPr>
          <w:i w:val="0"/>
          <w:sz w:val="22"/>
        </w:rPr>
        <w:fldChar w:fldCharType="begin"/>
      </w:r>
      <w:r w:rsidRPr="003963EF">
        <w:rPr>
          <w:i w:val="0"/>
          <w:sz w:val="22"/>
        </w:rPr>
        <w:instrText xml:space="preserve"> SEQ Table \* ARABIC </w:instrText>
      </w:r>
      <w:r w:rsidRPr="003963EF">
        <w:rPr>
          <w:i w:val="0"/>
          <w:sz w:val="22"/>
        </w:rPr>
        <w:fldChar w:fldCharType="separate"/>
      </w:r>
      <w:r w:rsidR="0040137B">
        <w:rPr>
          <w:i w:val="0"/>
          <w:noProof/>
          <w:sz w:val="22"/>
        </w:rPr>
        <w:t>4</w:t>
      </w:r>
      <w:r w:rsidRPr="003963EF">
        <w:rPr>
          <w:i w:val="0"/>
          <w:sz w:val="22"/>
        </w:rPr>
        <w:fldChar w:fldCharType="end"/>
      </w:r>
      <w:bookmarkEnd w:id="14"/>
      <w:r w:rsidRPr="003963EF">
        <w:rPr>
          <w:i w:val="0"/>
          <w:sz w:val="22"/>
        </w:rPr>
        <w:t>: results of CE7-1.3.b-alt (CTC QP)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963EF" w:rsidRPr="003963EF" w14:paraId="395666CA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C48C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60317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963EF" w:rsidRPr="003963EF" w14:paraId="77F8BE5D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234F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A5C80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963EF" w:rsidRPr="003963EF" w14:paraId="4D00C962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BEA9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3D05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B7A0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47C9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D5D5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399D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963EF" w:rsidRPr="003963EF" w14:paraId="4113FB6C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A820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A2C3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E26B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14A2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668D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12CE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0A1757D8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13AE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E3DA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052A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F13A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2B33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2C11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1143A498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1B8E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07CE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42F6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ACCC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E794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09A1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963EF" w:rsidRPr="003963EF" w14:paraId="61D4D083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E1EF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6584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42F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770F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4E4F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14EB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963EF" w:rsidRPr="003963EF" w14:paraId="1025FF4B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0273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DBCA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B31A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D9FF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F036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2482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963EF" w:rsidRPr="003963EF" w14:paraId="20F6433D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FA9E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5CB9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8DC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B624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73CD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5597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963EF" w:rsidRPr="003963EF" w14:paraId="1927585F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E423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E332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C775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A41B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78A2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BEC5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963EF" w:rsidRPr="003963EF" w14:paraId="737445B7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5EAE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C18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A9D4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FA37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E4EA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BB7B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25F6970E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373F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3C52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E885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2178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E45E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B916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110AC299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DBE1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34A0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CEE0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45C1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D6DD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CA82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963EF" w:rsidRPr="003963EF" w14:paraId="205359FF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81B8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A41F5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3963EF" w:rsidRPr="003963EF" w14:paraId="52E39754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05C1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CA7B2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963EF" w:rsidRPr="003963EF" w14:paraId="6D6A3D17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15DA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2142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CD3A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04C3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91FD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8567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963EF" w:rsidRPr="003963EF" w14:paraId="24FB1D92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6931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5BD6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F454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06A4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672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722B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63EF" w:rsidRPr="003963EF" w14:paraId="261537D7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A3D4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DEBC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B8F2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FC52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B37E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D140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63EF" w:rsidRPr="003963EF" w14:paraId="0CC9DDAC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C060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0FD7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952F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FB9A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2D85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19DA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74E2B937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9C65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A833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8DB1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A538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34F2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FDD8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63EF" w:rsidRPr="003963EF" w14:paraId="1C2115B7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87B4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E15D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93BD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735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96D2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C43C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963EF" w:rsidRPr="003963EF" w14:paraId="12D231DE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AE0F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4B17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88D8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B2EF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5A44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C1D0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5BD9D05B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FDE7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5C29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6C20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EF9C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078B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309C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63EF" w:rsidRPr="003963EF" w14:paraId="2EC321FD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B297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1D3F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D13C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895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FF1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7D99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61DB144F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BC04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D183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6284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41E3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7BF2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E1F1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60B7909E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716E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7887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A4B0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D9F5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79FB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7A6D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963EF" w:rsidRPr="003963EF" w14:paraId="0B5B4A6D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3DE6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E9046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963EF" w:rsidRPr="003963EF" w14:paraId="4DD2BBE7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2EB0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3E29B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963EF" w:rsidRPr="003963EF" w14:paraId="3193987B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F5AC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A06D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546B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5ACF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8A60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6BD9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963EF" w:rsidRPr="003963EF" w14:paraId="3555FDE2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D65A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74C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CE55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6F56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220A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A85A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963EF" w:rsidRPr="003963EF" w14:paraId="5742735C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9932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F270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8BB3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3030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6DE8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4D95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963EF" w:rsidRPr="003963EF" w14:paraId="3DDFB1A8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0765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293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10AE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B178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376C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19CF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717CE63D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F528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DA60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697E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F734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75C1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5AA2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963EF" w:rsidRPr="003963EF" w14:paraId="03F9D2E0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9B71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1837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D0FB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1EFF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FF84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486F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963EF" w:rsidRPr="003963EF" w14:paraId="5DC91F3D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B90A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90FC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E956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6DAB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1D58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9929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963EF" w:rsidRPr="003963EF" w14:paraId="1C1B0489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0617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716A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DB08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A288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2663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8204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963EF" w:rsidRPr="003963EF" w14:paraId="0FCB5075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9ACD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8D9B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46BD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9D95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3CE5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F195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963EF" w:rsidRPr="003963EF" w14:paraId="330E5AAA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A610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9698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1BF3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1D87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ABA4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A111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0528E44" w14:textId="33EE9740" w:rsidR="003570E2" w:rsidRDefault="003570E2" w:rsidP="009234A5">
      <w:pPr>
        <w:rPr>
          <w:szCs w:val="22"/>
          <w:lang w:val="en-CA"/>
        </w:rPr>
      </w:pPr>
    </w:p>
    <w:p w14:paraId="632D3336" w14:textId="2D7EACBB" w:rsidR="003963EF" w:rsidRDefault="003963EF" w:rsidP="009234A5">
      <w:pPr>
        <w:rPr>
          <w:szCs w:val="22"/>
          <w:lang w:val="en-CA"/>
        </w:rPr>
      </w:pPr>
    </w:p>
    <w:p w14:paraId="6FB55FF7" w14:textId="59540190" w:rsidR="003963EF" w:rsidRDefault="003963EF" w:rsidP="009234A5">
      <w:pPr>
        <w:rPr>
          <w:szCs w:val="22"/>
          <w:lang w:val="en-CA"/>
        </w:rPr>
      </w:pPr>
    </w:p>
    <w:p w14:paraId="06CCD5CC" w14:textId="105D283C" w:rsidR="003963EF" w:rsidRDefault="003963EF" w:rsidP="009234A5">
      <w:pPr>
        <w:rPr>
          <w:szCs w:val="22"/>
          <w:lang w:val="en-CA"/>
        </w:rPr>
      </w:pPr>
    </w:p>
    <w:p w14:paraId="60DD30CE" w14:textId="1740A30F" w:rsidR="003963EF" w:rsidRDefault="003963EF" w:rsidP="009234A5">
      <w:pPr>
        <w:rPr>
          <w:szCs w:val="22"/>
          <w:lang w:val="en-CA"/>
        </w:rPr>
      </w:pPr>
    </w:p>
    <w:p w14:paraId="25BC2A27" w14:textId="47D725D6" w:rsidR="003963EF" w:rsidRDefault="003963EF" w:rsidP="009234A5">
      <w:pPr>
        <w:rPr>
          <w:szCs w:val="22"/>
          <w:lang w:val="en-CA"/>
        </w:rPr>
      </w:pPr>
    </w:p>
    <w:p w14:paraId="23D36A4C" w14:textId="4FFEC79E" w:rsidR="003963EF" w:rsidRDefault="003963EF" w:rsidP="009234A5">
      <w:pPr>
        <w:rPr>
          <w:szCs w:val="22"/>
          <w:lang w:val="en-CA"/>
        </w:rPr>
      </w:pPr>
    </w:p>
    <w:p w14:paraId="7C3CD754" w14:textId="46EA206D" w:rsidR="003963EF" w:rsidRDefault="003963EF" w:rsidP="009234A5">
      <w:pPr>
        <w:rPr>
          <w:szCs w:val="22"/>
          <w:lang w:val="en-CA"/>
        </w:rPr>
      </w:pPr>
    </w:p>
    <w:p w14:paraId="1EEACC38" w14:textId="19D4C5EC" w:rsidR="003963EF" w:rsidRPr="00E32CB4" w:rsidRDefault="003963EF" w:rsidP="00E32CB4">
      <w:pPr>
        <w:jc w:val="center"/>
        <w:rPr>
          <w:sz w:val="28"/>
          <w:szCs w:val="22"/>
          <w:lang w:val="en-CA"/>
        </w:rPr>
      </w:pPr>
    </w:p>
    <w:p w14:paraId="058E9F4D" w14:textId="692DFEA0" w:rsidR="00E32CB4" w:rsidRPr="00E32CB4" w:rsidRDefault="00E32CB4" w:rsidP="00E32CB4">
      <w:pPr>
        <w:pStyle w:val="Caption"/>
        <w:keepNext/>
        <w:jc w:val="center"/>
        <w:rPr>
          <w:i w:val="0"/>
          <w:sz w:val="22"/>
        </w:rPr>
      </w:pPr>
      <w:bookmarkStart w:id="15" w:name="_Ref19525563"/>
      <w:r w:rsidRPr="00E32CB4">
        <w:rPr>
          <w:i w:val="0"/>
          <w:sz w:val="22"/>
        </w:rPr>
        <w:t xml:space="preserve">Table </w:t>
      </w:r>
      <w:r w:rsidRPr="00E32CB4">
        <w:rPr>
          <w:i w:val="0"/>
          <w:sz w:val="22"/>
        </w:rPr>
        <w:fldChar w:fldCharType="begin"/>
      </w:r>
      <w:r w:rsidRPr="00E32CB4">
        <w:rPr>
          <w:i w:val="0"/>
          <w:sz w:val="22"/>
        </w:rPr>
        <w:instrText xml:space="preserve"> SEQ Table \* ARABIC </w:instrText>
      </w:r>
      <w:r w:rsidRPr="00E32CB4">
        <w:rPr>
          <w:i w:val="0"/>
          <w:sz w:val="22"/>
        </w:rPr>
        <w:fldChar w:fldCharType="separate"/>
      </w:r>
      <w:r w:rsidR="0040137B">
        <w:rPr>
          <w:i w:val="0"/>
          <w:noProof/>
          <w:sz w:val="22"/>
        </w:rPr>
        <w:t>5</w:t>
      </w:r>
      <w:r w:rsidRPr="00E32CB4">
        <w:rPr>
          <w:i w:val="0"/>
          <w:sz w:val="22"/>
        </w:rPr>
        <w:fldChar w:fldCharType="end"/>
      </w:r>
      <w:bookmarkEnd w:id="15"/>
      <w:r w:rsidRPr="00E32CB4">
        <w:rPr>
          <w:i w:val="0"/>
          <w:sz w:val="22"/>
        </w:rPr>
        <w:t>: results of CE7-1.3.c ( CTC QP)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32CB4" w:rsidRPr="00E32CB4" w14:paraId="438F981A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677F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8626E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32CB4" w:rsidRPr="00E32CB4" w14:paraId="55FB773A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B070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9220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32CB4" w:rsidRPr="00E32CB4" w14:paraId="743D2727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9E29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73BC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D61F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31EC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1D73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B62E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32CB4" w:rsidRPr="00E32CB4" w14:paraId="2B773EE2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4061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9A09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3196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235A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0E1D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3F7D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2CFEB536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426D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3C00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B5C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93AD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3B9C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BC9E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6B3068CE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A94D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974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A8E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D5FF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6843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AAF3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CB4" w:rsidRPr="00E32CB4" w14:paraId="2C192849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19DE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34C2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D7EF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7FF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8610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FE60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32CB4" w:rsidRPr="00E32CB4" w14:paraId="64E0CBD0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B4EC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96B4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6485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2ADA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D2E1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E38A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32CB4" w:rsidRPr="00E32CB4" w14:paraId="456D56C8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7E6A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819F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9D4C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4B64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18F7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ABC7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2CB4" w:rsidRPr="00E32CB4" w14:paraId="7B53DD80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714E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A422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9AB2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7420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D822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6EA3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32CB4" w:rsidRPr="00E32CB4" w14:paraId="36E99971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5671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E2D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E795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20EF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600F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EC8C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CB4" w:rsidRPr="00E32CB4" w14:paraId="16AE6438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0566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F526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A3BD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5DCC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390F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C2E7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CB4" w:rsidRPr="00E32CB4" w14:paraId="239C7990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7708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540D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44DD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C237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9D36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F758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32CB4" w:rsidRPr="00E32CB4" w14:paraId="1FEC4C5F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041A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13BAA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E32CB4" w:rsidRPr="00E32CB4" w14:paraId="19AB90EF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A98B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01E49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32CB4" w:rsidRPr="00E32CB4" w14:paraId="5F67B007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3E20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267F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BC85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0DE3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9911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FE02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32CB4" w:rsidRPr="00E32CB4" w14:paraId="2F16DC65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8F7A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185D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8E14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158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24A8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2703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56290351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1EB4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CD64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5D59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09DC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0FE6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BC67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0AD03EEB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1169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C625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67CF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4571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DB48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4125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CB4" w:rsidRPr="00E32CB4" w14:paraId="5155B04A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A706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6C74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7E0E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C169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CB2C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3F83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2624DCFE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8F91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820D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1019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6F94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55F6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9A0A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2CB4" w:rsidRPr="00E32CB4" w14:paraId="04BBFFE4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ECA3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FDCC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54E1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221C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76D9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43BE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7805ED2B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48CF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1CAD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F301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391C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B7EF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1C31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138DBBDC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8841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FDE0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5F94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8015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22F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EC02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72F30D81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CA2C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DFE3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F68B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1064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B9F4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B12F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0371781E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9F92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877E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DBDC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7413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E53A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C9BC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32CB4" w:rsidRPr="00E32CB4" w14:paraId="2C1BAF5F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9C16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1CA61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32CB4" w:rsidRPr="00E32CB4" w14:paraId="0871DD00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3973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6D12A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32CB4" w:rsidRPr="00E32CB4" w14:paraId="23B1EA51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8094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92FE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E95F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0CA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E606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4FB1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32CB4" w:rsidRPr="00E32CB4" w14:paraId="115A22A0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6EA8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F693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399A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96FA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C71E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A221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2CB4" w:rsidRPr="00E32CB4" w14:paraId="798428E4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F010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67BF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FD06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B1FD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150D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680B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2CB4" w:rsidRPr="00E32CB4" w14:paraId="56CD9357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1B92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9C10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FD11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4154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0FCB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AD94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58097203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A4CB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D053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D931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25E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830D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66FB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32CB4" w:rsidRPr="00E32CB4" w14:paraId="00AB641F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7BA7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8B40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54A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D57A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85D3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DB02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2CB4" w:rsidRPr="00E32CB4" w14:paraId="541CAE79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CA33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E90C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4399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45C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7D18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F29A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2CB4" w:rsidRPr="00E32CB4" w14:paraId="21F0B8AD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3F8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7391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6F41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FC98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468A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0030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32CB4" w:rsidRPr="00E32CB4" w14:paraId="04BFC9F7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980D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18B1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749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2245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8D78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1192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2CB4" w:rsidRPr="00E32CB4" w14:paraId="439E94D1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3AA7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ECD9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16B6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2109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2E68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22D3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2B9BC83" w14:textId="32806005" w:rsidR="003963EF" w:rsidRDefault="003963EF" w:rsidP="009234A5">
      <w:pPr>
        <w:rPr>
          <w:szCs w:val="22"/>
          <w:lang w:val="en-CA"/>
        </w:rPr>
      </w:pPr>
    </w:p>
    <w:p w14:paraId="01F07A1C" w14:textId="782CD418" w:rsidR="00E32CB4" w:rsidRDefault="00E32CB4" w:rsidP="009234A5">
      <w:pPr>
        <w:rPr>
          <w:szCs w:val="22"/>
          <w:lang w:val="en-CA"/>
        </w:rPr>
      </w:pPr>
    </w:p>
    <w:p w14:paraId="6AD183E0" w14:textId="42926EC8" w:rsidR="00E32CB4" w:rsidRDefault="00E32CB4" w:rsidP="009234A5">
      <w:pPr>
        <w:rPr>
          <w:szCs w:val="22"/>
          <w:lang w:val="en-CA"/>
        </w:rPr>
      </w:pPr>
    </w:p>
    <w:p w14:paraId="06B0C13B" w14:textId="0906FA6A" w:rsidR="00E32CB4" w:rsidRDefault="00E32CB4" w:rsidP="009234A5">
      <w:pPr>
        <w:rPr>
          <w:szCs w:val="22"/>
          <w:lang w:val="en-CA"/>
        </w:rPr>
      </w:pPr>
    </w:p>
    <w:p w14:paraId="6BC17C96" w14:textId="19E22B3B" w:rsidR="00E32CB4" w:rsidRDefault="00E32CB4" w:rsidP="009234A5">
      <w:pPr>
        <w:rPr>
          <w:szCs w:val="22"/>
          <w:lang w:val="en-CA"/>
        </w:rPr>
      </w:pPr>
    </w:p>
    <w:p w14:paraId="14A13BAC" w14:textId="2AC25535" w:rsidR="00E32CB4" w:rsidRDefault="00E32CB4" w:rsidP="009234A5">
      <w:pPr>
        <w:rPr>
          <w:szCs w:val="22"/>
          <w:lang w:val="en-CA"/>
        </w:rPr>
      </w:pPr>
    </w:p>
    <w:p w14:paraId="7C4BA772" w14:textId="01CF8372" w:rsidR="00E32CB4" w:rsidRDefault="00E32CB4" w:rsidP="009234A5">
      <w:pPr>
        <w:rPr>
          <w:szCs w:val="22"/>
          <w:lang w:val="en-CA"/>
        </w:rPr>
      </w:pPr>
    </w:p>
    <w:p w14:paraId="10F260A4" w14:textId="7A63CCCD" w:rsidR="00E32CB4" w:rsidRDefault="00E32CB4" w:rsidP="009234A5">
      <w:pPr>
        <w:rPr>
          <w:szCs w:val="22"/>
          <w:lang w:val="en-CA"/>
        </w:rPr>
      </w:pPr>
    </w:p>
    <w:p w14:paraId="61B4BD98" w14:textId="1E5A8BD0" w:rsidR="00417CD2" w:rsidRDefault="00417CD2" w:rsidP="009234A5">
      <w:pPr>
        <w:rPr>
          <w:szCs w:val="22"/>
          <w:lang w:val="en-CA"/>
        </w:rPr>
      </w:pPr>
    </w:p>
    <w:p w14:paraId="5D65FBA7" w14:textId="4D71883A" w:rsidR="00BE6224" w:rsidRPr="00BE6224" w:rsidRDefault="00417CD2" w:rsidP="00BE6224">
      <w:pPr>
        <w:pStyle w:val="Caption"/>
        <w:keepNext/>
        <w:jc w:val="center"/>
      </w:pPr>
      <w:bookmarkStart w:id="16" w:name="_Ref19525593"/>
      <w:r w:rsidRPr="00BB35B2">
        <w:rPr>
          <w:i w:val="0"/>
          <w:sz w:val="22"/>
        </w:rPr>
        <w:t xml:space="preserve">Table </w:t>
      </w:r>
      <w:r w:rsidRPr="00BB35B2">
        <w:rPr>
          <w:i w:val="0"/>
          <w:sz w:val="22"/>
        </w:rPr>
        <w:fldChar w:fldCharType="begin"/>
      </w:r>
      <w:r w:rsidRPr="00BB35B2">
        <w:rPr>
          <w:i w:val="0"/>
          <w:sz w:val="22"/>
        </w:rPr>
        <w:instrText xml:space="preserve"> SEQ Table \* ARABIC </w:instrText>
      </w:r>
      <w:r w:rsidRPr="00BB35B2">
        <w:rPr>
          <w:i w:val="0"/>
          <w:sz w:val="22"/>
        </w:rPr>
        <w:fldChar w:fldCharType="separate"/>
      </w:r>
      <w:r w:rsidR="0040137B">
        <w:rPr>
          <w:i w:val="0"/>
          <w:noProof/>
          <w:sz w:val="22"/>
        </w:rPr>
        <w:t>6</w:t>
      </w:r>
      <w:r w:rsidRPr="00BB35B2">
        <w:rPr>
          <w:i w:val="0"/>
          <w:sz w:val="22"/>
        </w:rPr>
        <w:fldChar w:fldCharType="end"/>
      </w:r>
      <w:bookmarkEnd w:id="16"/>
      <w:r w:rsidRPr="00BB35B2">
        <w:rPr>
          <w:i w:val="0"/>
          <w:sz w:val="22"/>
        </w:rPr>
        <w:t>: results of CE7-1.3.a ( low QP)</w:t>
      </w:r>
      <w:r w:rsidR="00BE6224">
        <w:rPr>
          <w:i w:val="0"/>
          <w:sz w:val="22"/>
        </w:rPr>
        <w:t xml:space="preserve"> </w:t>
      </w:r>
      <w:del w:id="17" w:author="SARWER, Mohammed Golam" w:date="2019-09-27T10:09:00Z">
        <w:r w:rsidR="00BE6224" w:rsidRPr="00186B56" w:rsidDel="00E205DB">
          <w:rPr>
            <w:i w:val="0"/>
            <w:sz w:val="22"/>
            <w:highlight w:val="yellow"/>
          </w:rPr>
          <w:delText>( RA results of camera capture contents will be updated)</w:delText>
        </w:r>
      </w:del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277"/>
      </w:tblGrid>
      <w:tr w:rsidR="00417CD2" w:rsidRPr="00417CD2" w14:paraId="775F71CF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9639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EEFB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17CD2" w:rsidRPr="00417CD2" w14:paraId="6477A98A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DF7B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357934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417CD2" w:rsidRPr="00417CD2" w14:paraId="24C585D5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FF17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F565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142D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D30A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F6F1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6E1E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CD2" w:rsidRPr="00417CD2" w14:paraId="6CA63E1E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BFC3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C0E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CEC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CB45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F0D6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0F65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CD2" w:rsidRPr="00417CD2" w14:paraId="595425CD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9E3A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081D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324E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C549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088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60D2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CD2" w:rsidRPr="00417CD2" w14:paraId="36748BDE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B1AF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73CD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6EC23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DCC3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10B9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75C8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CD2" w:rsidRPr="00417CD2" w14:paraId="68364B6C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696B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1E1B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D42D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AC4C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C758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6083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7CD2" w:rsidRPr="00417CD2" w14:paraId="7418870A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84A7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DCE7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5674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8827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1B70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6FF9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CD2" w:rsidRPr="00417CD2" w14:paraId="72CD1C42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1918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7D9E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5D3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8E3B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40B23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C37F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CD2" w:rsidRPr="00417CD2" w14:paraId="10D09901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1FC0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E495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FB22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209B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C586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8187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17CD2" w:rsidRPr="00417CD2" w14:paraId="51C52CEA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A7F2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DA39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97AD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AAA0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8B3A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16FA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CD2" w:rsidRPr="00417CD2" w14:paraId="2F9F13D7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8DF4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A919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F3B4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2A15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51C9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6A25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CD2" w:rsidRPr="00417CD2" w14:paraId="4B05BA18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8DAF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5615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389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FD73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066A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F9A7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17CD2" w:rsidRPr="00417CD2" w14:paraId="1A8614AE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11604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76757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417CD2" w:rsidRPr="00417CD2" w14:paraId="2DAB1698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09A4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82956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417CD2" w:rsidRPr="00417CD2" w14:paraId="3E9F9E1D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E8E4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4F11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1DB2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0E17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6C04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BAED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10E75" w:rsidRPr="00417CD2" w14:paraId="0AB44FFC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18BF1" w14:textId="7777777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24203" w14:textId="54E169EE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" w:author="SARWER, Mohammed Golam" w:date="2019-09-27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9" w:author="SARWER, Mohammed Golam" w:date="2019-09-27T10:10:00Z">
              <w:r w:rsidRPr="00417CD2" w:rsidDel="002601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B6666" w14:textId="156F050B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" w:author="SARWER, Mohammed Golam" w:date="2019-09-27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1" w:author="SARWER, Mohammed Golam" w:date="2019-09-27T10:10:00Z">
              <w:r w:rsidRPr="00417CD2" w:rsidDel="002601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33D1" w14:textId="1A160B36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" w:author="SARWER, Mohammed Golam" w:date="2019-09-27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3" w:author="SARWER, Mohammed Golam" w:date="2019-09-27T10:10:00Z">
              <w:r w:rsidRPr="00417CD2" w:rsidDel="002601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4ADD1" w14:textId="02835A7A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" w:author="SARWER, Mohammed Golam" w:date="2019-09-27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5" w:author="SARWER, Mohammed Golam" w:date="2019-09-27T10:10:00Z">
              <w:r w:rsidRPr="00417CD2" w:rsidDel="00260110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D236A" w14:textId="2484DC5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" w:author="SARWER, Mohammed Golam" w:date="2019-09-27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7" w:author="SARWER, Mohammed Golam" w:date="2019-09-27T10:10:00Z">
              <w:r w:rsidRPr="00417CD2" w:rsidDel="00260110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110E75" w:rsidRPr="00417CD2" w14:paraId="72EF4700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D2C0C" w14:textId="7777777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F965B" w14:textId="30CBAB6F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" w:author="SARWER, Mohammed Golam" w:date="2019-09-27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9" w:author="SARWER, Mohammed Golam" w:date="2019-09-27T10:10:00Z">
              <w:r w:rsidRPr="00417CD2" w:rsidDel="002601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824A2" w14:textId="14FC5728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" w:author="SARWER, Mohammed Golam" w:date="2019-09-27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1" w:author="SARWER, Mohammed Golam" w:date="2019-09-27T10:10:00Z">
              <w:r w:rsidRPr="00417CD2" w:rsidDel="002601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23332" w14:textId="673320BC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" w:author="SARWER, Mohammed Golam" w:date="2019-09-27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3" w:author="SARWER, Mohammed Golam" w:date="2019-09-27T10:10:00Z">
              <w:r w:rsidRPr="00417CD2" w:rsidDel="002601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2BE8F" w14:textId="3B206F1F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" w:author="SARWER, Mohammed Golam" w:date="2019-09-27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5" w:author="SARWER, Mohammed Golam" w:date="2019-09-27T10:10:00Z">
              <w:r w:rsidRPr="00417CD2" w:rsidDel="00260110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55309" w14:textId="35CA627C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" w:author="SARWER, Mohammed Golam" w:date="2019-09-27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7" w:author="SARWER, Mohammed Golam" w:date="2019-09-27T10:10:00Z">
              <w:r w:rsidRPr="00417CD2" w:rsidDel="00260110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110E75" w:rsidRPr="00417CD2" w14:paraId="322A3938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3B6D2" w14:textId="7777777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97ED1" w14:textId="6279D1CB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8" w:author="SARWER, Mohammed Golam" w:date="2019-09-27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9" w:author="SARWER, Mohammed Golam" w:date="2019-09-27T10:10:00Z">
              <w:r w:rsidRPr="00417CD2" w:rsidDel="002601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2DA50" w14:textId="17DD213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" w:author="SARWER, Mohammed Golam" w:date="2019-09-27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1" w:author="SARWER, Mohammed Golam" w:date="2019-09-27T10:10:00Z">
              <w:r w:rsidRPr="00417CD2" w:rsidDel="002601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E065C" w14:textId="2DDA2961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" w:author="SARWER, Mohammed Golam" w:date="2019-09-27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43" w:author="SARWER, Mohammed Golam" w:date="2019-09-27T10:10:00Z">
              <w:r w:rsidRPr="00417CD2" w:rsidDel="002601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69BFD" w14:textId="2AE548B8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" w:author="SARWER, Mohammed Golam" w:date="2019-09-27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5" w:author="SARWER, Mohammed Golam" w:date="2019-09-27T10:10:00Z">
              <w:r w:rsidRPr="00417CD2" w:rsidDel="00260110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B04F6" w14:textId="1FD60B41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" w:author="SARWER, Mohammed Golam" w:date="2019-09-27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7" w:author="SARWER, Mohammed Golam" w:date="2019-09-27T10:10:00Z">
              <w:r w:rsidRPr="00417CD2" w:rsidDel="00260110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110E75" w:rsidRPr="00417CD2" w14:paraId="5CD7E4AE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1E9E5" w14:textId="7777777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6B3C9" w14:textId="05F37CF0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" w:author="SARWER, Mohammed Golam" w:date="2019-09-27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49" w:author="SARWER, Mohammed Golam" w:date="2019-09-27T10:10:00Z">
              <w:r w:rsidRPr="00417CD2" w:rsidDel="00260110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BE556" w14:textId="2915DA6E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" w:author="SARWER, Mohammed Golam" w:date="2019-09-27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51" w:author="SARWER, Mohammed Golam" w:date="2019-09-27T10:10:00Z">
              <w:r w:rsidRPr="00417CD2" w:rsidDel="00260110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9DA60" w14:textId="56D3F471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" w:author="SARWER, Mohammed Golam" w:date="2019-09-27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53" w:author="SARWER, Mohammed Golam" w:date="2019-09-27T10:10:00Z">
              <w:r w:rsidRPr="00417CD2" w:rsidDel="00260110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B6F51" w14:textId="1428398A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" w:author="SARWER, Mohammed Golam" w:date="2019-09-27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5" w:author="SARWER, Mohammed Golam" w:date="2019-09-27T10:10:00Z">
              <w:r w:rsidRPr="00417CD2" w:rsidDel="00260110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A331D" w14:textId="7673FA6E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" w:author="SARWER, Mohammed Golam" w:date="2019-09-27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7" w:author="SARWER, Mohammed Golam" w:date="2019-09-27T10:10:00Z">
              <w:r w:rsidRPr="00417CD2" w:rsidDel="00260110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110E75" w:rsidRPr="00417CD2" w14:paraId="0E502FFE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CDEDF" w14:textId="7777777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EEDED" w14:textId="782F1CE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8" w:author="SARWER, Mohammed Golam" w:date="2019-09-27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9" w:author="SARWER, Mohammed Golam" w:date="2019-09-27T10:10:00Z">
              <w:r w:rsidRPr="00417CD2" w:rsidDel="0026011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A5990" w14:textId="7777777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AD98F" w14:textId="15557AC5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0" w:author="SARWER, Mohammed Golam" w:date="2019-09-27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61" w:author="SARWER, Mohammed Golam" w:date="2019-09-27T10:10:00Z">
              <w:r w:rsidRPr="00417CD2" w:rsidDel="0026011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8FA2D" w14:textId="1D97275A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2" w:author="SARWER, Mohammed Golam" w:date="2019-09-27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63" w:author="SARWER, Mohammed Golam" w:date="2019-09-27T10:10:00Z">
              <w:r w:rsidRPr="00417CD2" w:rsidDel="0026011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23ECD" w14:textId="480C20A8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" w:author="SARWER, Mohammed Golam" w:date="2019-09-27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65" w:author="SARWER, Mohammed Golam" w:date="2019-09-27T10:10:00Z">
              <w:r w:rsidRPr="00417CD2" w:rsidDel="0026011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110E75" w:rsidRPr="00417CD2" w14:paraId="5873EFB1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DDDF1" w14:textId="7777777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84903" w14:textId="04C20B43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" w:author="SARWER, Mohammed Golam" w:date="2019-09-27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7" w:author="SARWER, Mohammed Golam" w:date="2019-09-27T10:10:00Z">
              <w:r w:rsidRPr="00417CD2" w:rsidDel="002601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59F20" w14:textId="054CD73B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" w:author="SARWER, Mohammed Golam" w:date="2019-09-27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69" w:author="SARWER, Mohammed Golam" w:date="2019-09-27T10:10:00Z">
              <w:r w:rsidRPr="00417CD2" w:rsidDel="002601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680D0" w14:textId="736EB7B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0" w:author="SARWER, Mohammed Golam" w:date="2019-09-27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71" w:author="SARWER, Mohammed Golam" w:date="2019-09-27T10:10:00Z">
              <w:r w:rsidRPr="00417CD2" w:rsidDel="0026011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8A4DF" w14:textId="6131B2F5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" w:author="SARWER, Mohammed Golam" w:date="2019-09-27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3" w:author="SARWER, Mohammed Golam" w:date="2019-09-27T10:10:00Z">
              <w:r w:rsidRPr="00417CD2" w:rsidDel="00260110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9DBD9" w14:textId="282AE90E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" w:author="SARWER, Mohammed Golam" w:date="2019-09-27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5" w:author="SARWER, Mohammed Golam" w:date="2019-09-27T10:10:00Z">
              <w:r w:rsidRPr="00417CD2" w:rsidDel="00260110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417CD2" w:rsidRPr="00417CD2" w14:paraId="0AFED139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F4DA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34FF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FB56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0431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A5BD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301F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CD2" w:rsidRPr="00417CD2" w14:paraId="5208FAA6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D3A8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BC13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F36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7E4F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759C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B174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CD2" w:rsidRPr="00417CD2" w14:paraId="2B6572F1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495E3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6E84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AACB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09AB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AF9E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0D91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CD2" w:rsidRPr="00417CD2" w14:paraId="79D7FB43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75FB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0CDD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5BEC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55E1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78B5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A8E7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417CD2" w:rsidRPr="00417CD2" w14:paraId="4294ED2C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F349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21A3C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17CD2" w:rsidRPr="00417CD2" w14:paraId="7B80366E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B8FB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A469E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417CD2" w:rsidRPr="00417CD2" w14:paraId="6F636267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526E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2390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24B23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9463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8B22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694B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CD2" w:rsidRPr="00417CD2" w14:paraId="551DCEF8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2FF6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DFC1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D1C7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9720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8088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C044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CD2" w:rsidRPr="00417CD2" w14:paraId="21F8CDE1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9E77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2C01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FFAC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5C9E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FF37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B235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CD2" w:rsidRPr="00417CD2" w14:paraId="6BB539FA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EE67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C1FC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BBFC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90EC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FDD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136E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CD2" w:rsidRPr="00417CD2" w14:paraId="4907BA3C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E0CC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D09E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2CEE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8F6F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6792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1D15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17CD2" w:rsidRPr="00417CD2" w14:paraId="392E3935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0774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C8C5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11CF4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0A8B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43F13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4C59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17CD2" w:rsidRPr="00417CD2" w14:paraId="25B8F3BB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5750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67D8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A9FE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51E1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F07A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67D1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7CD2" w:rsidRPr="00417CD2" w14:paraId="52950176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B1EC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7B97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1EA0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C27E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45B9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B1F1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17CD2" w:rsidRPr="00417CD2" w14:paraId="37B4561D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5DD9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3B06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2DCC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D4A3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5CE9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44FC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CD2" w:rsidRPr="00417CD2" w14:paraId="53984C2D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85674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9514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08A1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E075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B976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C104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2B26D40" w14:textId="49B602EA" w:rsidR="00417CD2" w:rsidRDefault="00417CD2" w:rsidP="009234A5">
      <w:pPr>
        <w:rPr>
          <w:szCs w:val="22"/>
          <w:lang w:val="en-CA"/>
        </w:rPr>
      </w:pPr>
    </w:p>
    <w:p w14:paraId="669A9F00" w14:textId="31968C06" w:rsidR="00417CD2" w:rsidRDefault="00417CD2" w:rsidP="009234A5">
      <w:pPr>
        <w:rPr>
          <w:szCs w:val="22"/>
          <w:lang w:val="en-CA"/>
        </w:rPr>
      </w:pPr>
    </w:p>
    <w:p w14:paraId="77869413" w14:textId="4C37FA35" w:rsidR="00417CD2" w:rsidRDefault="00417CD2" w:rsidP="009234A5">
      <w:pPr>
        <w:rPr>
          <w:szCs w:val="22"/>
          <w:lang w:val="en-CA"/>
        </w:rPr>
      </w:pPr>
    </w:p>
    <w:p w14:paraId="1A869022" w14:textId="65BED9FD" w:rsidR="00417CD2" w:rsidRDefault="00417CD2" w:rsidP="009234A5">
      <w:pPr>
        <w:rPr>
          <w:szCs w:val="22"/>
          <w:lang w:val="en-CA"/>
        </w:rPr>
      </w:pPr>
    </w:p>
    <w:p w14:paraId="65BDAC74" w14:textId="3BDD9CAE" w:rsidR="00417CD2" w:rsidRDefault="00417CD2" w:rsidP="009234A5">
      <w:pPr>
        <w:rPr>
          <w:szCs w:val="22"/>
          <w:lang w:val="en-CA"/>
        </w:rPr>
      </w:pPr>
    </w:p>
    <w:p w14:paraId="3FD0857E" w14:textId="71BB9BEE" w:rsidR="00417CD2" w:rsidRDefault="00417CD2" w:rsidP="009234A5">
      <w:pPr>
        <w:rPr>
          <w:szCs w:val="22"/>
          <w:lang w:val="en-CA"/>
        </w:rPr>
      </w:pPr>
    </w:p>
    <w:p w14:paraId="4559EA14" w14:textId="7B5F2BA2" w:rsidR="00417CD2" w:rsidRDefault="00417CD2" w:rsidP="009234A5">
      <w:pPr>
        <w:rPr>
          <w:szCs w:val="22"/>
          <w:lang w:val="en-CA"/>
        </w:rPr>
      </w:pPr>
    </w:p>
    <w:p w14:paraId="0D19DBF1" w14:textId="5B5F069A" w:rsidR="00417CD2" w:rsidRDefault="00417CD2" w:rsidP="009234A5">
      <w:pPr>
        <w:rPr>
          <w:szCs w:val="22"/>
          <w:lang w:val="en-CA"/>
        </w:rPr>
      </w:pPr>
    </w:p>
    <w:p w14:paraId="1693154B" w14:textId="65B7F7A9" w:rsidR="00F76CEE" w:rsidRPr="00BB35B2" w:rsidRDefault="00F76CEE" w:rsidP="00F76CEE">
      <w:pPr>
        <w:pStyle w:val="Caption"/>
        <w:keepNext/>
        <w:jc w:val="center"/>
        <w:rPr>
          <w:i w:val="0"/>
        </w:rPr>
      </w:pPr>
      <w:bookmarkStart w:id="76" w:name="_Ref19525599"/>
      <w:r w:rsidRPr="00BB35B2">
        <w:rPr>
          <w:i w:val="0"/>
          <w:sz w:val="22"/>
        </w:rPr>
        <w:t xml:space="preserve">Table </w:t>
      </w:r>
      <w:r w:rsidRPr="00BB35B2">
        <w:rPr>
          <w:i w:val="0"/>
          <w:sz w:val="22"/>
        </w:rPr>
        <w:fldChar w:fldCharType="begin"/>
      </w:r>
      <w:r w:rsidRPr="00BB35B2">
        <w:rPr>
          <w:i w:val="0"/>
          <w:sz w:val="22"/>
        </w:rPr>
        <w:instrText xml:space="preserve"> SEQ Table \* ARABIC </w:instrText>
      </w:r>
      <w:r w:rsidRPr="00BB35B2">
        <w:rPr>
          <w:i w:val="0"/>
          <w:sz w:val="22"/>
        </w:rPr>
        <w:fldChar w:fldCharType="separate"/>
      </w:r>
      <w:r w:rsidR="0040137B">
        <w:rPr>
          <w:i w:val="0"/>
          <w:noProof/>
          <w:sz w:val="22"/>
        </w:rPr>
        <w:t>7</w:t>
      </w:r>
      <w:r w:rsidRPr="00BB35B2">
        <w:rPr>
          <w:i w:val="0"/>
          <w:sz w:val="22"/>
        </w:rPr>
        <w:fldChar w:fldCharType="end"/>
      </w:r>
      <w:bookmarkEnd w:id="76"/>
      <w:r w:rsidRPr="00BB35B2">
        <w:rPr>
          <w:i w:val="0"/>
          <w:sz w:val="22"/>
        </w:rPr>
        <w:t>: results of CE7-1.3.b ( Low QP)</w:t>
      </w:r>
      <w:r w:rsidR="00BE6224">
        <w:rPr>
          <w:i w:val="0"/>
          <w:sz w:val="22"/>
        </w:rPr>
        <w:t xml:space="preserve"> </w:t>
      </w:r>
      <w:del w:id="77" w:author="SARWER, Mohammed Golam" w:date="2019-09-27T10:10:00Z">
        <w:r w:rsidR="00BE6224" w:rsidRPr="00B45E00" w:rsidDel="00110E75">
          <w:rPr>
            <w:i w:val="0"/>
            <w:sz w:val="22"/>
            <w:highlight w:val="yellow"/>
          </w:rPr>
          <w:delText>( RA results of camera capture contents will be updated)</w:delText>
        </w:r>
      </w:del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277"/>
      </w:tblGrid>
      <w:tr w:rsidR="00F76CEE" w:rsidRPr="00F76CEE" w14:paraId="63D9DC89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67DD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7977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76CEE" w:rsidRPr="00F76CEE" w14:paraId="53C06858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E51B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C2443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F76CEE" w:rsidRPr="00F76CEE" w14:paraId="767BC7FE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FDAC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9B45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8BE4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8A4F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DD5F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6926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76CEE" w:rsidRPr="00F76CEE" w14:paraId="2BBE666C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4532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7175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787C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18EA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711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40E1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4C6F9B72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C08B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61E6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946C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D600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A435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7178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13B5BBDF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B3DC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ED60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6EF9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159B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C1C6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B2BA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31733AD2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5219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5A36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B47B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B1D6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3214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0713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6CEE" w:rsidRPr="00F76CEE" w14:paraId="1A9979C9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451D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B73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59A7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386C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60E9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B1E6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29DD6811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1C1E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78E8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2ECC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2D9D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D2DB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F4F9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2A6EE1E3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E129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107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03E0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8977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7931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196B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76CEE" w:rsidRPr="00F76CEE" w14:paraId="14927017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C964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E39A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75C8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5167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676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83B9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76CEE" w:rsidRPr="00F76CEE" w14:paraId="5AB9F8CF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2D53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B1F1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462F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64F2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6D9A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83FF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76CEE" w:rsidRPr="00F76CEE" w14:paraId="6184F28B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0B9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7A8D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3BC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FB65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386F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D9DA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76CEE" w:rsidRPr="00F76CEE" w14:paraId="73D5BED1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99C2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C8865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F76CEE" w:rsidRPr="00F76CEE" w14:paraId="3D0358B9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65F9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8F2EC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F76CEE" w:rsidRPr="00F76CEE" w14:paraId="0CEEBA22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F7A6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7F9B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4C19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2C5D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BE39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679E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829DB" w:rsidRPr="00F76CEE" w14:paraId="3D2F5E62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75476" w14:textId="77777777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00FDA" w14:textId="5FFB057C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" w:author="SARWER, Mohammed Golam" w:date="2019-09-2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79" w:author="SARWER, Mohammed Golam" w:date="2019-09-27T10:11:00Z">
              <w:r w:rsidRPr="00F76CEE" w:rsidDel="00C932A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D07FF" w14:textId="0D61AEDA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" w:author="SARWER, Mohammed Golam" w:date="2019-09-2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81" w:author="SARWER, Mohammed Golam" w:date="2019-09-27T10:11:00Z">
              <w:r w:rsidRPr="00F76CEE" w:rsidDel="00C932A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88764" w14:textId="26F14557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" w:author="SARWER, Mohammed Golam" w:date="2019-09-2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83" w:author="SARWER, Mohammed Golam" w:date="2019-09-27T10:11:00Z">
              <w:r w:rsidRPr="00F76CEE" w:rsidDel="00C932A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F0BA7" w14:textId="7764246E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4" w:author="SARWER, Mohammed Golam" w:date="2019-09-2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5" w:author="SARWER, Mohammed Golam" w:date="2019-09-27T10:11:00Z">
              <w:r w:rsidRPr="00F76CEE" w:rsidDel="00C932A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ED71D" w14:textId="5DA4AA28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6" w:author="SARWER, Mohammed Golam" w:date="2019-09-2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7" w:author="SARWER, Mohammed Golam" w:date="2019-09-27T10:11:00Z">
              <w:r w:rsidRPr="00F76CEE" w:rsidDel="00C932A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4829DB" w:rsidRPr="00F76CEE" w14:paraId="16987BD4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4B030" w14:textId="77777777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8126E" w14:textId="2F722AC6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8" w:author="SARWER, Mohammed Golam" w:date="2019-09-2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89" w:author="SARWER, Mohammed Golam" w:date="2019-09-27T10:11:00Z">
              <w:r w:rsidRPr="00F76CEE" w:rsidDel="00C932A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7DC81" w14:textId="26D4DB33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0" w:author="SARWER, Mohammed Golam" w:date="2019-09-2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91" w:author="SARWER, Mohammed Golam" w:date="2019-09-27T10:11:00Z">
              <w:r w:rsidRPr="00F76CEE" w:rsidDel="00C932A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12D5" w14:textId="02749351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2" w:author="SARWER, Mohammed Golam" w:date="2019-09-2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93" w:author="SARWER, Mohammed Golam" w:date="2019-09-27T10:11:00Z">
              <w:r w:rsidRPr="00F76CEE" w:rsidDel="00C932A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66AA4" w14:textId="500A2171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4" w:author="SARWER, Mohammed Golam" w:date="2019-09-2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5" w:author="SARWER, Mohammed Golam" w:date="2019-09-27T10:11:00Z">
              <w:r w:rsidRPr="00F76CEE" w:rsidDel="00C932A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5F9AE" w14:textId="541275B4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6" w:author="SARWER, Mohammed Golam" w:date="2019-09-2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7" w:author="SARWER, Mohammed Golam" w:date="2019-09-27T10:11:00Z">
              <w:r w:rsidRPr="00F76CEE" w:rsidDel="00C932A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4829DB" w:rsidRPr="00F76CEE" w14:paraId="39E37064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331E7" w14:textId="77777777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E6C78" w14:textId="5105DE5D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" w:author="SARWER, Mohammed Golam" w:date="2019-09-2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99" w:author="SARWER, Mohammed Golam" w:date="2019-09-27T10:11:00Z">
              <w:r w:rsidRPr="00F76CEE" w:rsidDel="00C932A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413AF" w14:textId="00BBAFDF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0" w:author="SARWER, Mohammed Golam" w:date="2019-09-2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01" w:author="SARWER, Mohammed Golam" w:date="2019-09-27T10:11:00Z">
              <w:r w:rsidRPr="00F76CEE" w:rsidDel="00C932A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DD1E" w14:textId="08DB0EF7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2" w:author="SARWER, Mohammed Golam" w:date="2019-09-2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03" w:author="SARWER, Mohammed Golam" w:date="2019-09-27T10:11:00Z">
              <w:r w:rsidRPr="00F76CEE" w:rsidDel="00C932A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698BF" w14:textId="7CEA18B0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4" w:author="SARWER, Mohammed Golam" w:date="2019-09-2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5" w:author="SARWER, Mohammed Golam" w:date="2019-09-27T10:11:00Z">
              <w:r w:rsidRPr="00F76CEE" w:rsidDel="00C932A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EB0D9" w14:textId="21E27ADB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6" w:author="SARWER, Mohammed Golam" w:date="2019-09-2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7" w:author="SARWER, Mohammed Golam" w:date="2019-09-27T10:11:00Z">
              <w:r w:rsidRPr="00F76CEE" w:rsidDel="00C932A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F76CEE" w:rsidRPr="00F76CEE" w14:paraId="7A7FF62E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B73F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C70B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D203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9512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BC19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F08C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6CEE" w:rsidRPr="00F76CEE" w14:paraId="12EB6E1C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43EA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043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2049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6526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3C21C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A88B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29DB" w:rsidRPr="00F76CEE" w14:paraId="2596E509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BE04A" w14:textId="77777777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878F6" w14:textId="2DCE3A21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8" w:author="SARWER, Mohammed Golam" w:date="2019-09-2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09" w:author="SARWER, Mohammed Golam" w:date="2019-09-27T10:11:00Z">
              <w:r w:rsidRPr="00F76CEE" w:rsidDel="000B0AB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5356E" w14:textId="1060B843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0" w:author="SARWER, Mohammed Golam" w:date="2019-09-2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11" w:author="SARWER, Mohammed Golam" w:date="2019-09-27T10:11:00Z">
              <w:r w:rsidRPr="00F76CEE" w:rsidDel="000B0AB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A26A" w14:textId="608FAA37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2" w:author="SARWER, Mohammed Golam" w:date="2019-09-2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13" w:author="SARWER, Mohammed Golam" w:date="2019-09-27T10:11:00Z">
              <w:r w:rsidRPr="00F76CEE" w:rsidDel="000B0AB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9419" w14:textId="4AFB5A0C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4" w:author="SARWER, Mohammed Golam" w:date="2019-09-2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5" w:author="SARWER, Mohammed Golam" w:date="2019-09-27T10:11:00Z">
              <w:r w:rsidRPr="00F76CEE" w:rsidDel="000B0AB8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C69E2" w14:textId="324C8B69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6" w:author="SARWER, Mohammed Golam" w:date="2019-09-2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7" w:author="SARWER, Mohammed Golam" w:date="2019-09-27T10:11:00Z">
              <w:r w:rsidRPr="00F76CEE" w:rsidDel="000B0AB8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F76CEE" w:rsidRPr="00F76CEE" w14:paraId="39A15F9D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D4D4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99F4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0AA3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E824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9B60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87C9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76CEE" w:rsidRPr="00F76CEE" w14:paraId="4EF0AC64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DD5E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5321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E81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7694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DFDF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3CEC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76CEE" w:rsidRPr="00F76CEE" w14:paraId="5CFAFEF8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25B2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FFDC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7728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11DC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01D6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3F42C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76CEE" w:rsidRPr="00F76CEE" w14:paraId="3D180F2B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458C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E4DE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EF2E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86D6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A66E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9AAB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F76CEE" w:rsidRPr="00F76CEE" w14:paraId="6B717C81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ABDC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1FA7B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F76CEE" w:rsidRPr="00F76CEE" w14:paraId="1CCB7609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2521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D3B4C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F76CEE" w:rsidRPr="00F76CEE" w14:paraId="15200F82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C0A2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DDCD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F300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24E4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24D5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CED7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76CEE" w:rsidRPr="00F76CEE" w14:paraId="51C9FEEB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FB70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E833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C4A0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14DE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682D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554FC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76CEE" w:rsidRPr="00F76CEE" w14:paraId="1C2D7EA5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5602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594E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E1D4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567C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B58B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6740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76CEE" w:rsidRPr="00F76CEE" w14:paraId="62E2002A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0349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F5F7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E892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FD7F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BCBF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C519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76CEE" w:rsidRPr="00F76CEE" w14:paraId="53D7E09E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D38F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EBF7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4BF8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482D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B97E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EEB5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6CEE" w:rsidRPr="00F76CEE" w14:paraId="75E99335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0F01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7119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9F3D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D5FB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DE83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16B2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02C565AA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14DB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44A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73B5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D90E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C4B7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765B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6A5BC8C5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9D1D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52AC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82D0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4399C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30E3C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5D14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6CEE" w:rsidRPr="00F76CEE" w14:paraId="6666705B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21E2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CCB2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9E44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7DE4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F2C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CA3D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76CEE" w:rsidRPr="00F76CEE" w14:paraId="2C230D27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1399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A0F5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C82F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9D57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E061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BDF5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</w:tbl>
    <w:p w14:paraId="678D30FD" w14:textId="27F81CE8" w:rsidR="00417CD2" w:rsidRDefault="00417CD2" w:rsidP="009234A5">
      <w:pPr>
        <w:rPr>
          <w:szCs w:val="22"/>
          <w:lang w:val="en-CA"/>
        </w:rPr>
      </w:pPr>
    </w:p>
    <w:p w14:paraId="7479C552" w14:textId="7AF5190B" w:rsidR="00F76CEE" w:rsidRDefault="00F76CEE" w:rsidP="009234A5">
      <w:pPr>
        <w:rPr>
          <w:szCs w:val="22"/>
          <w:lang w:val="en-CA"/>
        </w:rPr>
      </w:pPr>
    </w:p>
    <w:p w14:paraId="27CEA70B" w14:textId="33DC48D6" w:rsidR="00F76CEE" w:rsidRDefault="00F76CEE" w:rsidP="009234A5">
      <w:pPr>
        <w:rPr>
          <w:szCs w:val="22"/>
          <w:lang w:val="en-CA"/>
        </w:rPr>
      </w:pPr>
    </w:p>
    <w:p w14:paraId="24E2FA7C" w14:textId="64138FCC" w:rsidR="00F76CEE" w:rsidRDefault="00F76CEE" w:rsidP="009234A5">
      <w:pPr>
        <w:rPr>
          <w:szCs w:val="22"/>
          <w:lang w:val="en-CA"/>
        </w:rPr>
      </w:pPr>
    </w:p>
    <w:p w14:paraId="5D8080DA" w14:textId="77667D26" w:rsidR="00F76CEE" w:rsidRDefault="00F76CEE" w:rsidP="009234A5">
      <w:pPr>
        <w:rPr>
          <w:szCs w:val="22"/>
          <w:lang w:val="en-CA"/>
        </w:rPr>
      </w:pPr>
    </w:p>
    <w:p w14:paraId="31DC1E74" w14:textId="253625DC" w:rsidR="00F76CEE" w:rsidRDefault="00F76CEE" w:rsidP="009234A5">
      <w:pPr>
        <w:rPr>
          <w:szCs w:val="22"/>
          <w:lang w:val="en-CA"/>
        </w:rPr>
      </w:pPr>
    </w:p>
    <w:p w14:paraId="29572C95" w14:textId="2B862564" w:rsidR="00F76CEE" w:rsidRDefault="00F76CEE" w:rsidP="009234A5">
      <w:pPr>
        <w:rPr>
          <w:szCs w:val="22"/>
          <w:lang w:val="en-CA"/>
        </w:rPr>
      </w:pPr>
    </w:p>
    <w:p w14:paraId="54553FAC" w14:textId="7E12E329" w:rsidR="00F76CEE" w:rsidRDefault="00F76CEE" w:rsidP="009234A5">
      <w:pPr>
        <w:rPr>
          <w:szCs w:val="22"/>
          <w:lang w:val="en-CA"/>
        </w:rPr>
      </w:pPr>
    </w:p>
    <w:p w14:paraId="35A194E8" w14:textId="5398B106" w:rsidR="00F76CEE" w:rsidRPr="00107E78" w:rsidRDefault="00F76CEE" w:rsidP="00107E78">
      <w:pPr>
        <w:jc w:val="center"/>
        <w:rPr>
          <w:sz w:val="28"/>
          <w:szCs w:val="22"/>
          <w:lang w:val="en-CA"/>
        </w:rPr>
      </w:pPr>
    </w:p>
    <w:p w14:paraId="0793D211" w14:textId="038CF84C" w:rsidR="00107E78" w:rsidRPr="00107E78" w:rsidRDefault="00107E78" w:rsidP="00107E78">
      <w:pPr>
        <w:pStyle w:val="Caption"/>
        <w:keepNext/>
        <w:jc w:val="center"/>
        <w:rPr>
          <w:i w:val="0"/>
          <w:sz w:val="22"/>
        </w:rPr>
      </w:pPr>
      <w:bookmarkStart w:id="118" w:name="_Ref19525617"/>
      <w:r w:rsidRPr="00107E78">
        <w:rPr>
          <w:i w:val="0"/>
          <w:sz w:val="22"/>
        </w:rPr>
        <w:t xml:space="preserve">Table </w:t>
      </w:r>
      <w:r w:rsidRPr="00107E78">
        <w:rPr>
          <w:i w:val="0"/>
          <w:sz w:val="22"/>
        </w:rPr>
        <w:fldChar w:fldCharType="begin"/>
      </w:r>
      <w:r w:rsidRPr="00107E78">
        <w:rPr>
          <w:i w:val="0"/>
          <w:sz w:val="22"/>
        </w:rPr>
        <w:instrText xml:space="preserve"> SEQ Table \* ARABIC </w:instrText>
      </w:r>
      <w:r w:rsidRPr="00107E78">
        <w:rPr>
          <w:i w:val="0"/>
          <w:sz w:val="22"/>
        </w:rPr>
        <w:fldChar w:fldCharType="separate"/>
      </w:r>
      <w:r w:rsidR="0040137B">
        <w:rPr>
          <w:i w:val="0"/>
          <w:noProof/>
          <w:sz w:val="22"/>
        </w:rPr>
        <w:t>8</w:t>
      </w:r>
      <w:r w:rsidRPr="00107E78">
        <w:rPr>
          <w:i w:val="0"/>
          <w:sz w:val="22"/>
        </w:rPr>
        <w:fldChar w:fldCharType="end"/>
      </w:r>
      <w:bookmarkEnd w:id="118"/>
      <w:r w:rsidRPr="00107E78">
        <w:rPr>
          <w:i w:val="0"/>
          <w:sz w:val="22"/>
        </w:rPr>
        <w:t>: results of CE7-1.3.b-alt (Low QP)</w:t>
      </w:r>
      <w:r w:rsidR="00BE6224">
        <w:rPr>
          <w:i w:val="0"/>
          <w:sz w:val="22"/>
        </w:rPr>
        <w:t xml:space="preserve"> </w:t>
      </w:r>
      <w:del w:id="119" w:author="SARWER, Mohammed Golam" w:date="2019-09-27T10:11:00Z">
        <w:r w:rsidR="00BE6224" w:rsidRPr="00B45E00" w:rsidDel="004829DB">
          <w:rPr>
            <w:i w:val="0"/>
            <w:sz w:val="22"/>
            <w:highlight w:val="yellow"/>
          </w:rPr>
          <w:delText>( RA results of camera capture contents will be updated)</w:delText>
        </w:r>
      </w:del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277"/>
      </w:tblGrid>
      <w:tr w:rsidR="00107E78" w:rsidRPr="00107E78" w14:paraId="0108A2D8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E876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3CA81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07E78" w:rsidRPr="00107E78" w14:paraId="63BF6C17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E5F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917EE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107E78" w:rsidRPr="00107E78" w14:paraId="48ACAD0B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2A35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0490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E228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05DF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2291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F5F6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07E78" w:rsidRPr="00107E78" w14:paraId="26C2BE22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74DA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B8EA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DA93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0799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4956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56A0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07E78" w:rsidRPr="00107E78" w14:paraId="6C4BD9B8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4DB6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2732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7C25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70EB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B980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35A4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7E78" w:rsidRPr="00107E78" w14:paraId="1FA0456C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C516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C4D2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90F3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8707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0534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701E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7E78" w:rsidRPr="00107E78" w14:paraId="1EA64D6D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3FF8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8A5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B9F7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2AE3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16C9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F87B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7E78" w:rsidRPr="00107E78" w14:paraId="431EDE80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50F2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46DF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A97B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D15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A48A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2E16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7E78" w:rsidRPr="00107E78" w14:paraId="050C7EE6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AAE6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1F12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D141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7EB8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27C1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F827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7E78" w:rsidRPr="00107E78" w14:paraId="3840D4FF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D007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7CDE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405E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3D5C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CD8C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45D6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07E78" w:rsidRPr="00107E78" w14:paraId="72221E46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80FA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E664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639A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EE50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444A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BC7E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07E78" w:rsidRPr="00107E78" w14:paraId="5D7D3392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0466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A020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CEF9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FF89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00A5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8F3C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07E78" w:rsidRPr="00107E78" w14:paraId="27F5D056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041CE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9468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3F9A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CFCC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AD27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9B79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07E78" w:rsidRPr="00107E78" w14:paraId="6F7947BF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645F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F6DC9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07E78" w:rsidRPr="00107E78" w14:paraId="0662C935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261C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2CC3D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107E78" w:rsidRPr="00107E78" w14:paraId="676C09C5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BA8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91FA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F873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2D1C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56FE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2601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F3C63" w:rsidRPr="00107E78" w14:paraId="167B5B53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FC11B" w14:textId="77777777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E9EB" w14:textId="0F248ACB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0" w:author="SARWER, Mohammed Golam" w:date="2019-09-2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21" w:author="SARWER, Mohammed Golam" w:date="2019-09-27T10:11:00Z">
              <w:r w:rsidRPr="00107E78" w:rsidDel="00CE7D8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DD6A7" w14:textId="35648870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2" w:author="SARWER, Mohammed Golam" w:date="2019-09-2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23" w:author="SARWER, Mohammed Golam" w:date="2019-09-27T10:11:00Z">
              <w:r w:rsidRPr="00107E78" w:rsidDel="00CE7D8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0AF4A" w14:textId="76CC1446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4" w:author="SARWER, Mohammed Golam" w:date="2019-09-2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25" w:author="SARWER, Mohammed Golam" w:date="2019-09-27T10:11:00Z">
              <w:r w:rsidRPr="00107E78" w:rsidDel="00CE7D8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19601" w14:textId="49FC4F77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6" w:author="SARWER, Mohammed Golam" w:date="2019-09-2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7" w:author="SARWER, Mohammed Golam" w:date="2019-09-27T10:11:00Z">
              <w:r w:rsidRPr="00107E78" w:rsidDel="00CE7D8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48266" w14:textId="4F9F551A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8" w:author="SARWER, Mohammed Golam" w:date="2019-09-2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9" w:author="SARWER, Mohammed Golam" w:date="2019-09-27T10:11:00Z">
              <w:r w:rsidRPr="00107E78" w:rsidDel="00CE7D8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8F3C63" w:rsidRPr="00107E78" w14:paraId="3AF047CE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B3195" w14:textId="77777777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9DDF8" w14:textId="7D67A1EE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0" w:author="SARWER, Mohammed Golam" w:date="2019-09-2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31" w:author="SARWER, Mohammed Golam" w:date="2019-09-27T10:11:00Z">
              <w:r w:rsidRPr="00107E78" w:rsidDel="00CE7D8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55FD1" w14:textId="4AFD0582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2" w:author="SARWER, Mohammed Golam" w:date="2019-09-2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33" w:author="SARWER, Mohammed Golam" w:date="2019-09-27T10:11:00Z">
              <w:r w:rsidRPr="00107E78" w:rsidDel="00CE7D8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99DE9" w14:textId="28A6E44B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4" w:author="SARWER, Mohammed Golam" w:date="2019-09-2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35" w:author="SARWER, Mohammed Golam" w:date="2019-09-27T10:11:00Z">
              <w:r w:rsidRPr="00107E78" w:rsidDel="00CE7D8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BA3FA" w14:textId="3F840B9C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6" w:author="SARWER, Mohammed Golam" w:date="2019-09-2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37" w:author="SARWER, Mohammed Golam" w:date="2019-09-27T10:11:00Z">
              <w:r w:rsidRPr="00107E78" w:rsidDel="00CE7D8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E675E" w14:textId="6797496C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8" w:author="SARWER, Mohammed Golam" w:date="2019-09-2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39" w:author="SARWER, Mohammed Golam" w:date="2019-09-27T10:11:00Z">
              <w:r w:rsidRPr="00107E78" w:rsidDel="00CE7D8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8F3C63" w:rsidRPr="00107E78" w14:paraId="4F8ECAD8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F8EB1" w14:textId="77777777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1E283" w14:textId="471CE155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0" w:author="SARWER, Mohammed Golam" w:date="2019-09-2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41" w:author="SARWER, Mohammed Golam" w:date="2019-09-27T10:11:00Z">
              <w:r w:rsidRPr="00107E78" w:rsidDel="00CE7D8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B76A2" w14:textId="49250D20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2" w:author="SARWER, Mohammed Golam" w:date="2019-09-2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43" w:author="SARWER, Mohammed Golam" w:date="2019-09-27T10:11:00Z">
              <w:r w:rsidRPr="00107E78" w:rsidDel="00CE7D8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303C9" w14:textId="093D3DD9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4" w:author="SARWER, Mohammed Golam" w:date="2019-09-2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45" w:author="SARWER, Mohammed Golam" w:date="2019-09-27T10:11:00Z">
              <w:r w:rsidRPr="00107E78" w:rsidDel="00CE7D8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5152E" w14:textId="2B4D015D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6" w:author="SARWER, Mohammed Golam" w:date="2019-09-2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47" w:author="SARWER, Mohammed Golam" w:date="2019-09-27T10:11:00Z">
              <w:r w:rsidRPr="00107E78" w:rsidDel="00CE7D8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A536A" w14:textId="03F1906F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8" w:author="SARWER, Mohammed Golam" w:date="2019-09-2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49" w:author="SARWER, Mohammed Golam" w:date="2019-09-27T10:11:00Z">
              <w:r w:rsidRPr="00107E78" w:rsidDel="00CE7D8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107E78" w:rsidRPr="00107E78" w14:paraId="054B68DB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8A94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3808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5C20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19FB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853F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B196E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7E78" w:rsidRPr="00107E78" w14:paraId="2AFDA34C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24F8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0FFA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D545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91B7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F953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C824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F3C63" w:rsidRPr="00107E78" w14:paraId="64AD0F4A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E707A" w14:textId="77777777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DD84E" w14:textId="6DE28DCE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0" w:author="SARWER, Mohammed Golam" w:date="2019-09-2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51" w:author="SARWER, Mohammed Golam" w:date="2019-09-27T10:12:00Z">
              <w:r w:rsidRPr="00107E78" w:rsidDel="00D7230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FF5F7" w14:textId="37DB9759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2" w:author="SARWER, Mohammed Golam" w:date="2019-09-2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53" w:author="SARWER, Mohammed Golam" w:date="2019-09-27T10:12:00Z">
              <w:r w:rsidRPr="00107E78" w:rsidDel="00D7230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BBF1A" w14:textId="784B17C9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4" w:author="SARWER, Mohammed Golam" w:date="2019-09-2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55" w:author="SARWER, Mohammed Golam" w:date="2019-09-27T10:12:00Z">
              <w:r w:rsidRPr="00107E78" w:rsidDel="00D7230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F0F08" w14:textId="69C00BAE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6" w:author="SARWER, Mohammed Golam" w:date="2019-09-2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7" w:author="SARWER, Mohammed Golam" w:date="2019-09-27T10:12:00Z">
              <w:r w:rsidRPr="00107E78" w:rsidDel="00D7230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05D6E" w14:textId="46DDA2A6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8" w:author="SARWER, Mohammed Golam" w:date="2019-09-2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9" w:author="SARWER, Mohammed Golam" w:date="2019-09-27T10:12:00Z">
              <w:r w:rsidRPr="00107E78" w:rsidDel="00D7230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107E78" w:rsidRPr="00107E78" w14:paraId="50E92093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06AE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757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123A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0C9A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6022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DB29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7E78" w:rsidRPr="00107E78" w14:paraId="2A04F73D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3797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706A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6C7E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09CB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945F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CF52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7E78" w:rsidRPr="00107E78" w14:paraId="154A5960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DA99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EE15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6986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14ED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A09A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2635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7E78" w:rsidRPr="00107E78" w14:paraId="0E839ADB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37E1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8CD0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EB13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0F72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55B4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C2FD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07E78" w:rsidRPr="00107E78" w14:paraId="68AF9EA0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877EE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7DE46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07E78" w:rsidRPr="00107E78" w14:paraId="6815E736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5593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1C347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107E78" w:rsidRPr="00107E78" w14:paraId="3CDE3C66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F9F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9D33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8FEA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61C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9D49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DF28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07E78" w:rsidRPr="00107E78" w14:paraId="361365D0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FEB9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E1E8E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6FC7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1052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766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ECB2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07E78" w:rsidRPr="00107E78" w14:paraId="57224CC8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5B89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6BB5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DCD9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4597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A0F7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10AA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07E78" w:rsidRPr="00107E78" w14:paraId="5AB081FC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883A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6B5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8B6C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7F54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8DB9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CF7E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07E78" w:rsidRPr="00107E78" w14:paraId="1DED4F49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78B8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13C0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749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CB5F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B60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CD03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7E78" w:rsidRPr="00107E78" w14:paraId="32FE72C5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773E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D46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EC7E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714D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7AA5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DA4F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7E78" w:rsidRPr="00107E78" w14:paraId="64EB1B4E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5BDB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C00A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0F09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8B0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3570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F04E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7E78" w:rsidRPr="00107E78" w14:paraId="2DB2323F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36AE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A265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ED24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6618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899E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4807E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7E78" w:rsidRPr="00107E78" w14:paraId="6A196519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E77E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98FC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EE45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9FBD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EA5E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0012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107E78" w:rsidRPr="00107E78" w14:paraId="0F3CD5F6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85CC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D13D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E0FC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FC00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7712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C315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</w:tbl>
    <w:p w14:paraId="23CC2034" w14:textId="61941B2C" w:rsidR="00F76CEE" w:rsidRDefault="00F76CEE" w:rsidP="009234A5">
      <w:pPr>
        <w:rPr>
          <w:szCs w:val="22"/>
          <w:lang w:val="en-CA"/>
        </w:rPr>
      </w:pPr>
    </w:p>
    <w:p w14:paraId="09E34A6B" w14:textId="0A5371C1" w:rsidR="00107E78" w:rsidRDefault="00107E78" w:rsidP="009234A5">
      <w:pPr>
        <w:rPr>
          <w:szCs w:val="22"/>
          <w:lang w:val="en-CA"/>
        </w:rPr>
      </w:pPr>
    </w:p>
    <w:p w14:paraId="3E3FAF23" w14:textId="10D93972" w:rsidR="00107E78" w:rsidRDefault="00107E78" w:rsidP="009234A5">
      <w:pPr>
        <w:rPr>
          <w:szCs w:val="22"/>
          <w:lang w:val="en-CA"/>
        </w:rPr>
      </w:pPr>
    </w:p>
    <w:p w14:paraId="787D9185" w14:textId="0E00E62E" w:rsidR="00107E78" w:rsidRDefault="00107E78" w:rsidP="009234A5">
      <w:pPr>
        <w:rPr>
          <w:szCs w:val="22"/>
          <w:lang w:val="en-CA"/>
        </w:rPr>
      </w:pPr>
    </w:p>
    <w:p w14:paraId="538B3C84" w14:textId="3E1FD6F6" w:rsidR="00107E78" w:rsidRDefault="00107E78" w:rsidP="009234A5">
      <w:pPr>
        <w:rPr>
          <w:szCs w:val="22"/>
          <w:lang w:val="en-CA"/>
        </w:rPr>
      </w:pPr>
    </w:p>
    <w:p w14:paraId="66867FFE" w14:textId="53FB0AD5" w:rsidR="00107E78" w:rsidRDefault="00107E78" w:rsidP="009234A5">
      <w:pPr>
        <w:rPr>
          <w:szCs w:val="22"/>
          <w:lang w:val="en-CA"/>
        </w:rPr>
      </w:pPr>
    </w:p>
    <w:p w14:paraId="60DB771A" w14:textId="79DE24C3" w:rsidR="00107E78" w:rsidRDefault="00107E78" w:rsidP="009234A5">
      <w:pPr>
        <w:rPr>
          <w:szCs w:val="22"/>
          <w:lang w:val="en-CA"/>
        </w:rPr>
      </w:pPr>
    </w:p>
    <w:p w14:paraId="5A3548C5" w14:textId="1EB0FAD8" w:rsidR="00107E78" w:rsidRDefault="00107E78" w:rsidP="009234A5">
      <w:pPr>
        <w:rPr>
          <w:szCs w:val="22"/>
          <w:lang w:val="en-CA"/>
        </w:rPr>
      </w:pPr>
    </w:p>
    <w:p w14:paraId="0693FE53" w14:textId="0D81F433" w:rsidR="00107E78" w:rsidRDefault="00107E78" w:rsidP="009234A5">
      <w:pPr>
        <w:rPr>
          <w:szCs w:val="22"/>
          <w:lang w:val="en-CA"/>
        </w:rPr>
      </w:pPr>
    </w:p>
    <w:p w14:paraId="4D820D63" w14:textId="1DED17E1" w:rsidR="00107E78" w:rsidRDefault="00107E78" w:rsidP="009234A5">
      <w:pPr>
        <w:rPr>
          <w:szCs w:val="22"/>
          <w:lang w:val="en-CA"/>
        </w:rPr>
      </w:pPr>
    </w:p>
    <w:p w14:paraId="352F057B" w14:textId="4CD1FE00" w:rsidR="000C3688" w:rsidRPr="000C3688" w:rsidRDefault="000C3688" w:rsidP="000C3688">
      <w:pPr>
        <w:pStyle w:val="Caption"/>
        <w:keepNext/>
        <w:jc w:val="center"/>
        <w:rPr>
          <w:i w:val="0"/>
          <w:sz w:val="22"/>
        </w:rPr>
      </w:pPr>
      <w:bookmarkStart w:id="160" w:name="_Ref19525623"/>
      <w:r w:rsidRPr="000C3688">
        <w:rPr>
          <w:i w:val="0"/>
          <w:sz w:val="22"/>
        </w:rPr>
        <w:t xml:space="preserve">Table </w:t>
      </w:r>
      <w:r w:rsidRPr="000C3688">
        <w:rPr>
          <w:i w:val="0"/>
          <w:sz w:val="22"/>
        </w:rPr>
        <w:fldChar w:fldCharType="begin"/>
      </w:r>
      <w:r w:rsidRPr="000C3688">
        <w:rPr>
          <w:i w:val="0"/>
          <w:sz w:val="22"/>
        </w:rPr>
        <w:instrText xml:space="preserve"> SEQ Table \* ARABIC </w:instrText>
      </w:r>
      <w:r w:rsidRPr="000C3688">
        <w:rPr>
          <w:i w:val="0"/>
          <w:sz w:val="22"/>
        </w:rPr>
        <w:fldChar w:fldCharType="separate"/>
      </w:r>
      <w:r w:rsidR="0040137B">
        <w:rPr>
          <w:i w:val="0"/>
          <w:noProof/>
          <w:sz w:val="22"/>
        </w:rPr>
        <w:t>9</w:t>
      </w:r>
      <w:r w:rsidRPr="000C3688">
        <w:rPr>
          <w:i w:val="0"/>
          <w:sz w:val="22"/>
        </w:rPr>
        <w:fldChar w:fldCharType="end"/>
      </w:r>
      <w:bookmarkEnd w:id="160"/>
      <w:r w:rsidRPr="000C3688">
        <w:rPr>
          <w:i w:val="0"/>
          <w:sz w:val="22"/>
        </w:rPr>
        <w:t>: results of CE7-1.3.c ( low QP)</w:t>
      </w:r>
      <w:r w:rsidR="00BE6224">
        <w:rPr>
          <w:i w:val="0"/>
          <w:sz w:val="22"/>
        </w:rPr>
        <w:t xml:space="preserve"> </w:t>
      </w:r>
      <w:del w:id="161" w:author="SARWER, Mohammed Golam" w:date="2019-09-27T10:12:00Z">
        <w:r w:rsidR="00BE6224" w:rsidRPr="00B45E00" w:rsidDel="008F3C63">
          <w:rPr>
            <w:i w:val="0"/>
            <w:sz w:val="22"/>
            <w:highlight w:val="yellow"/>
          </w:rPr>
          <w:delText xml:space="preserve">( RA </w:delText>
        </w:r>
        <w:r w:rsidR="00923A83" w:rsidDel="008F3C63">
          <w:rPr>
            <w:i w:val="0"/>
            <w:sz w:val="22"/>
            <w:highlight w:val="yellow"/>
          </w:rPr>
          <w:delText xml:space="preserve">and LB </w:delText>
        </w:r>
        <w:r w:rsidR="00BE6224" w:rsidRPr="00B45E00" w:rsidDel="008F3C63">
          <w:rPr>
            <w:i w:val="0"/>
            <w:sz w:val="22"/>
            <w:highlight w:val="yellow"/>
          </w:rPr>
          <w:delText>results of camera capture contents will be updated)</w:delText>
        </w:r>
      </w:del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277"/>
      </w:tblGrid>
      <w:tr w:rsidR="000C3688" w:rsidRPr="000C3688" w14:paraId="6C44D641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6CE3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23F5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C3688" w:rsidRPr="000C3688" w14:paraId="4E6D267B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C59C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6DCD6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C3688" w:rsidRPr="000C3688" w14:paraId="469627B0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A1C8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4DA0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C415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36C7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3E99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61F9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C3688" w:rsidRPr="000C3688" w14:paraId="7E561B1B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D6A5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4AE6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3340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FDA7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DE77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5BC5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C3688" w:rsidRPr="000C3688" w14:paraId="50B4992A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AD70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87AC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A8CC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713B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B5B0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EBF7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C3688" w:rsidRPr="000C3688" w14:paraId="1CB01B3D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4C50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7CFE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E838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923B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B1FF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6C27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C3688" w:rsidRPr="000C3688" w14:paraId="4FB03DA8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1C74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7D48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0123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66D3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BBA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6EC9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3688" w:rsidRPr="000C3688" w14:paraId="6F629055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A267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28FE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66CC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6DC9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85FD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1D20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3688" w:rsidRPr="000C3688" w14:paraId="36E4FFAD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8058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85D8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84C2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E147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3D7C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A7A5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3688" w:rsidRPr="000C3688" w14:paraId="206ADD37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16B0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4144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AEA1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36FB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08C0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8C14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C3688" w:rsidRPr="000C3688" w14:paraId="4322B563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5517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2E47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D02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5F62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0618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9529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C3688" w:rsidRPr="000C3688" w14:paraId="460AAA5B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56FD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0023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0D40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34CF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D591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F45EF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C3688" w:rsidRPr="000C3688" w14:paraId="3C95FF44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6384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DA9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1571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6943F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229FF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2182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C3688" w:rsidRPr="000C3688" w14:paraId="615FF18C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E9EC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E38A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0C3688" w:rsidRPr="000C3688" w14:paraId="610D361E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7F5F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9D2E7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C3688" w:rsidRPr="000C3688" w14:paraId="1E70F583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20C6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23CF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95AA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83FE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7EBA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7CD0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E1278" w:rsidRPr="000C3688" w14:paraId="6E91F925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75B28" w14:textId="7777777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1130D" w14:textId="123148E3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2" w:author="SARWER, Mohammed Golam" w:date="2019-09-2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63" w:author="SARWER, Mohammed Golam" w:date="2019-09-27T10:12:00Z">
              <w:r w:rsidRPr="000C3688" w:rsidDel="000F6B6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4CDEF" w14:textId="4DD68A98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4" w:author="SARWER, Mohammed Golam" w:date="2019-09-2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5" w:author="SARWER, Mohammed Golam" w:date="2019-09-27T10:12:00Z">
              <w:r w:rsidRPr="000C3688" w:rsidDel="000F6B6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D3F76" w14:textId="36385F45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6" w:author="SARWER, Mohammed Golam" w:date="2019-09-2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67" w:author="SARWER, Mohammed Golam" w:date="2019-09-27T10:12:00Z">
              <w:r w:rsidRPr="000C3688" w:rsidDel="000F6B6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87273" w14:textId="7660AE98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8" w:author="SARWER, Mohammed Golam" w:date="2019-09-2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69" w:author="SARWER, Mohammed Golam" w:date="2019-09-27T10:12:00Z">
              <w:r w:rsidRPr="000C3688" w:rsidDel="000F6B68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B84CA" w14:textId="6B63C5A3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0" w:author="SARWER, Mohammed Golam" w:date="2019-09-2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71" w:author="SARWER, Mohammed Golam" w:date="2019-09-27T10:12:00Z">
              <w:r w:rsidRPr="000C3688" w:rsidDel="000F6B68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CE1278" w:rsidRPr="000C3688" w14:paraId="4B78A406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FF062" w14:textId="7777777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5C7D5" w14:textId="7779C558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2" w:author="SARWER, Mohammed Golam" w:date="2019-09-2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73" w:author="SARWER, Mohammed Golam" w:date="2019-09-27T10:12:00Z">
              <w:r w:rsidRPr="000C3688" w:rsidDel="000F6B6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FDCF8" w14:textId="04EC1BF2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4" w:author="SARWER, Mohammed Golam" w:date="2019-09-2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75" w:author="SARWER, Mohammed Golam" w:date="2019-09-27T10:12:00Z">
              <w:r w:rsidRPr="000C3688" w:rsidDel="000F6B6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CDE79" w14:textId="11A66A1A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6" w:author="SARWER, Mohammed Golam" w:date="2019-09-2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77" w:author="SARWER, Mohammed Golam" w:date="2019-09-27T10:12:00Z">
              <w:r w:rsidRPr="000C3688" w:rsidDel="000F6B6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FB3A2" w14:textId="32F7F553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8" w:author="SARWER, Mohammed Golam" w:date="2019-09-2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79" w:author="SARWER, Mohammed Golam" w:date="2019-09-27T10:12:00Z">
              <w:r w:rsidRPr="000C3688" w:rsidDel="000F6B68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B0200" w14:textId="1116E2FD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0" w:author="SARWER, Mohammed Golam" w:date="2019-09-2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81" w:author="SARWER, Mohammed Golam" w:date="2019-09-27T10:12:00Z">
              <w:r w:rsidRPr="000C3688" w:rsidDel="000F6B68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CE1278" w:rsidRPr="000C3688" w14:paraId="76CE65CD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954D7" w14:textId="7777777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8B411" w14:textId="6C50B1A3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2" w:author="SARWER, Mohammed Golam" w:date="2019-09-2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83" w:author="SARWER, Mohammed Golam" w:date="2019-09-27T10:12:00Z">
              <w:r w:rsidRPr="000C3688" w:rsidDel="000F6B6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0C2AC" w14:textId="2FC0D11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4" w:author="SARWER, Mohammed Golam" w:date="2019-09-2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85" w:author="SARWER, Mohammed Golam" w:date="2019-09-27T10:12:00Z">
              <w:r w:rsidRPr="000C3688" w:rsidDel="000F6B6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919CC" w14:textId="1FE56846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6" w:author="SARWER, Mohammed Golam" w:date="2019-09-2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87" w:author="SARWER, Mohammed Golam" w:date="2019-09-27T10:12:00Z">
              <w:r w:rsidRPr="000C3688" w:rsidDel="000F6B6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F94BA" w14:textId="670F9204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8" w:author="SARWER, Mohammed Golam" w:date="2019-09-2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89" w:author="SARWER, Mohammed Golam" w:date="2019-09-27T10:12:00Z">
              <w:r w:rsidRPr="000C3688" w:rsidDel="000F6B68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999D0" w14:textId="4A9403EE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0" w:author="SARWER, Mohammed Golam" w:date="2019-09-2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91" w:author="SARWER, Mohammed Golam" w:date="2019-09-27T10:12:00Z">
              <w:r w:rsidRPr="000C3688" w:rsidDel="000F6B68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0C3688" w:rsidRPr="000C3688" w14:paraId="59AD906D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44DE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C8A9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D217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89F3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1503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FD14F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3688" w:rsidRPr="000C3688" w14:paraId="655628EB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A7F6F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7BD5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4BF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6F88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93CE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2D01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1278" w:rsidRPr="000C3688" w14:paraId="70E8C6A7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CB768" w14:textId="7777777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4EA2C" w14:textId="4EE2DBC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2" w:author="SARWER, Mohammed Golam" w:date="2019-09-2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93" w:author="SARWER, Mohammed Golam" w:date="2019-09-27T10:12:00Z">
              <w:r w:rsidRPr="000C3688" w:rsidDel="00DC2F3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86835" w14:textId="204ED45F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4" w:author="SARWER, Mohammed Golam" w:date="2019-09-2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95" w:author="SARWER, Mohammed Golam" w:date="2019-09-27T10:12:00Z">
              <w:r w:rsidRPr="000C3688" w:rsidDel="00DC2F3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2AB5F" w14:textId="3095FA4E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6" w:author="SARWER, Mohammed Golam" w:date="2019-09-2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97" w:author="SARWER, Mohammed Golam" w:date="2019-09-27T10:12:00Z">
              <w:r w:rsidRPr="000C3688" w:rsidDel="00DC2F3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52791" w14:textId="7D73B484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8" w:author="SARWER, Mohammed Golam" w:date="2019-09-2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99" w:author="SARWER, Mohammed Golam" w:date="2019-09-27T10:12:00Z">
              <w:r w:rsidRPr="000C3688" w:rsidDel="00DC2F3C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BA729" w14:textId="0A035C51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0" w:author="SARWER, Mohammed Golam" w:date="2019-09-2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01" w:author="SARWER, Mohammed Golam" w:date="2019-09-27T10:12:00Z">
              <w:r w:rsidRPr="000C3688" w:rsidDel="00DC2F3C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0C3688" w:rsidRPr="000C3688" w14:paraId="7F504408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9F10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1474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85A8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6419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00A0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CF71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3688" w:rsidRPr="000C3688" w14:paraId="5E754429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EF1D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FFC8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93F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73FE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3A3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2C46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3688" w:rsidRPr="000C3688" w14:paraId="0FD8844F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4C13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46F0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3836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4106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63C7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ACDD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3688" w:rsidRPr="000C3688" w14:paraId="2A892805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8893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3E30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8A52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3F6A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AFED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FA71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C3688" w:rsidRPr="000C3688" w14:paraId="6AF5DEED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1106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6FD97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C3688" w:rsidRPr="000C3688" w14:paraId="4048AAE4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6155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1CC1E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C3688" w:rsidRPr="000C3688" w14:paraId="0D02A1E2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C81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8FD5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BA41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1A8C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5495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A6C8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C3688" w:rsidRPr="000C3688" w14:paraId="3A47BFD2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913F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00C2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E0B3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0B31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3541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DF54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C3688" w:rsidRPr="000C3688" w14:paraId="147FDD62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6AE0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E70F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FD54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4A9D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4F37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D681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1278" w:rsidRPr="000C3688" w14:paraId="2C984DDA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CA41A" w14:textId="7777777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2AB5" w14:textId="53BACB09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2" w:author="SARWER, Mohammed Golam" w:date="2019-09-2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03" w:author="SARWER, Mohammed Golam" w:date="2019-09-27T10:12:00Z">
              <w:r w:rsidRPr="000C3688" w:rsidDel="00184E9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35F39" w14:textId="24E0F305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4" w:author="SARWER, Mohammed Golam" w:date="2019-09-2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05" w:author="SARWER, Mohammed Golam" w:date="2019-09-27T10:12:00Z">
              <w:r w:rsidRPr="000C3688" w:rsidDel="00184E9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8DA70" w14:textId="44B64E09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6" w:author="SARWER, Mohammed Golam" w:date="2019-09-2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07" w:author="SARWER, Mohammed Golam" w:date="2019-09-27T10:12:00Z">
              <w:r w:rsidRPr="000C3688" w:rsidDel="00184E9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0AE29" w14:textId="494534AB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8" w:author="SARWER, Mohammed Golam" w:date="2019-09-2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09" w:author="SARWER, Mohammed Golam" w:date="2019-09-27T10:12:00Z">
              <w:r w:rsidRPr="000C3688" w:rsidDel="00184E9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652EE" w14:textId="1A2EA8C8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0" w:author="SARWER, Mohammed Golam" w:date="2019-09-2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11" w:author="SARWER, Mohammed Golam" w:date="2019-09-27T10:12:00Z">
              <w:r w:rsidRPr="000C3688" w:rsidDel="00184E9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0C3688" w:rsidRPr="000C3688" w14:paraId="3BBA4F2F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F726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564F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009E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82A5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D6CD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5BCD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3688" w:rsidRPr="000C3688" w14:paraId="3E92AD74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C983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83D2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F3D5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003B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BAC0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21CA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E1278" w:rsidRPr="000C3688" w14:paraId="6EAF5140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5132F" w14:textId="7777777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DB5F5" w14:textId="4931C63D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2" w:author="SARWER, Mohammed Golam" w:date="2019-09-2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13" w:author="SARWER, Mohammed Golam" w:date="2019-09-27T10:12:00Z">
              <w:r w:rsidRPr="000C3688" w:rsidDel="00C05F7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A6793" w14:textId="262BD73E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4" w:author="SARWER, Mohammed Golam" w:date="2019-09-2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15" w:author="SARWER, Mohammed Golam" w:date="2019-09-27T10:12:00Z">
              <w:r w:rsidRPr="000C3688" w:rsidDel="00C05F7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437B7" w14:textId="7A48A898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6" w:author="SARWER, Mohammed Golam" w:date="2019-09-2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17" w:author="SARWER, Mohammed Golam" w:date="2019-09-27T10:12:00Z">
              <w:r w:rsidRPr="000C3688" w:rsidDel="00C05F7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A1BA2" w14:textId="4272D9BF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8" w:author="SARWER, Mohammed Golam" w:date="2019-09-2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19" w:author="SARWER, Mohammed Golam" w:date="2019-09-27T10:12:00Z">
              <w:r w:rsidRPr="000C3688" w:rsidDel="00C05F7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2D982" w14:textId="7BD49764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0" w:author="SARWER, Mohammed Golam" w:date="2019-09-2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21" w:author="SARWER, Mohammed Golam" w:date="2019-09-27T10:12:00Z">
              <w:r w:rsidRPr="000C3688" w:rsidDel="00C05F7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0C3688" w:rsidRPr="000C3688" w14:paraId="555FE9CC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FC5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A35D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0E3A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985D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111C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2E1D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3688" w:rsidRPr="000C3688" w14:paraId="33BAC5F9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9236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F2C2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D03C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67A3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BDED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164F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0C3688" w:rsidRPr="000C3688" w14:paraId="7BA94ECD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9B96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B478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3604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16F0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CC38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5A1B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</w:tbl>
    <w:p w14:paraId="2BB9E503" w14:textId="447B27AE" w:rsidR="000C3688" w:rsidRDefault="000C3688" w:rsidP="009234A5">
      <w:pPr>
        <w:rPr>
          <w:ins w:id="222" w:author="SARWER, Mohammed Golam" w:date="2019-09-30T09:26:00Z"/>
          <w:szCs w:val="22"/>
          <w:lang w:val="en-CA"/>
        </w:rPr>
      </w:pPr>
    </w:p>
    <w:p w14:paraId="43AE0ACA" w14:textId="525167F7" w:rsidR="00BA0C41" w:rsidRDefault="00BA0C41" w:rsidP="009234A5">
      <w:pPr>
        <w:rPr>
          <w:ins w:id="223" w:author="SARWER, Mohammed Golam" w:date="2019-09-30T09:26:00Z"/>
          <w:szCs w:val="22"/>
          <w:lang w:val="en-CA"/>
        </w:rPr>
      </w:pPr>
    </w:p>
    <w:p w14:paraId="180E4414" w14:textId="5999EA5C" w:rsidR="00BA0C41" w:rsidRDefault="00BA0C41" w:rsidP="009234A5">
      <w:pPr>
        <w:rPr>
          <w:ins w:id="224" w:author="SARWER, Mohammed Golam" w:date="2019-09-30T09:26:00Z"/>
          <w:szCs w:val="22"/>
          <w:lang w:val="en-CA"/>
        </w:rPr>
      </w:pPr>
    </w:p>
    <w:p w14:paraId="00C0B1B4" w14:textId="2ECC164E" w:rsidR="00BA0C41" w:rsidRDefault="00BA0C41" w:rsidP="009234A5">
      <w:pPr>
        <w:rPr>
          <w:ins w:id="225" w:author="SARWER, Mohammed Golam" w:date="2019-09-30T09:30:00Z"/>
          <w:szCs w:val="22"/>
          <w:lang w:val="en-CA"/>
        </w:rPr>
      </w:pPr>
    </w:p>
    <w:p w14:paraId="66808D1E" w14:textId="536E90DD" w:rsidR="00BA0C41" w:rsidRDefault="00BA0C41" w:rsidP="009234A5">
      <w:pPr>
        <w:rPr>
          <w:ins w:id="226" w:author="SARWER, Mohammed Golam" w:date="2019-09-30T09:30:00Z"/>
          <w:szCs w:val="22"/>
          <w:lang w:val="en-CA"/>
        </w:rPr>
      </w:pPr>
    </w:p>
    <w:p w14:paraId="53B84B32" w14:textId="73A2511A" w:rsidR="00BA0C41" w:rsidRDefault="00BA0C41" w:rsidP="009234A5">
      <w:pPr>
        <w:rPr>
          <w:ins w:id="227" w:author="SARWER, Mohammed Golam" w:date="2019-09-30T09:30:00Z"/>
          <w:szCs w:val="22"/>
          <w:lang w:val="en-CA"/>
        </w:rPr>
      </w:pPr>
    </w:p>
    <w:p w14:paraId="350E5A4B" w14:textId="1B05D8B1" w:rsidR="00BA0C41" w:rsidRDefault="00BA0C41" w:rsidP="009234A5">
      <w:pPr>
        <w:rPr>
          <w:ins w:id="228" w:author="SARWER, Mohammed Golam" w:date="2019-09-30T09:30:00Z"/>
          <w:szCs w:val="22"/>
          <w:lang w:val="en-CA"/>
        </w:rPr>
      </w:pPr>
    </w:p>
    <w:p w14:paraId="6BBE5E99" w14:textId="76A7A2F6" w:rsidR="00834F4D" w:rsidRDefault="00834F4D" w:rsidP="00834F4D">
      <w:pPr>
        <w:pStyle w:val="Caption"/>
        <w:keepNext/>
        <w:jc w:val="center"/>
        <w:rPr>
          <w:ins w:id="229" w:author="SARWER, Mohammed Golam" w:date="2019-09-30T09:34:00Z"/>
        </w:rPr>
        <w:pPrChange w:id="230" w:author="SARWER, Mohammed Golam" w:date="2019-09-30T09:35:00Z">
          <w:pPr/>
        </w:pPrChange>
      </w:pPr>
      <w:bookmarkStart w:id="231" w:name="_Ref20728976"/>
      <w:ins w:id="232" w:author="SARWER, Mohammed Golam" w:date="2019-09-30T09:34:00Z">
        <w:r>
          <w:lastRenderedPageBreak/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233" w:author="SARWER, Mohammed Golam" w:date="2019-09-30T09:41:00Z">
        <w:r w:rsidR="0040137B">
          <w:rPr>
            <w:noProof/>
          </w:rPr>
          <w:t>10</w:t>
        </w:r>
      </w:ins>
      <w:ins w:id="234" w:author="SARWER, Mohammed Golam" w:date="2019-09-30T09:34:00Z">
        <w:r>
          <w:fldChar w:fldCharType="end"/>
        </w:r>
        <w:bookmarkEnd w:id="231"/>
        <w:r>
          <w:t>: bin-to-bit ratio of CE7-1.3.b ( CTC QP)</w:t>
        </w:r>
      </w:ins>
    </w:p>
    <w:tbl>
      <w:tblPr>
        <w:tblW w:w="5000" w:type="pct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16"/>
        <w:gridCol w:w="496"/>
        <w:gridCol w:w="47"/>
        <w:gridCol w:w="518"/>
        <w:gridCol w:w="24"/>
        <w:gridCol w:w="542"/>
        <w:gridCol w:w="428"/>
        <w:gridCol w:w="15"/>
        <w:gridCol w:w="36"/>
        <w:gridCol w:w="378"/>
        <w:gridCol w:w="101"/>
        <w:gridCol w:w="574"/>
        <w:gridCol w:w="449"/>
        <w:gridCol w:w="458"/>
        <w:gridCol w:w="630"/>
        <w:gridCol w:w="428"/>
        <w:gridCol w:w="428"/>
        <w:gridCol w:w="668"/>
        <w:gridCol w:w="428"/>
        <w:gridCol w:w="428"/>
        <w:gridCol w:w="580"/>
        <w:gridCol w:w="496"/>
        <w:gridCol w:w="482"/>
        <w:tblGridChange w:id="235">
          <w:tblGrid>
            <w:gridCol w:w="716"/>
            <w:gridCol w:w="496"/>
            <w:gridCol w:w="47"/>
            <w:gridCol w:w="518"/>
            <w:gridCol w:w="24"/>
            <w:gridCol w:w="542"/>
            <w:gridCol w:w="428"/>
            <w:gridCol w:w="15"/>
            <w:gridCol w:w="36"/>
            <w:gridCol w:w="378"/>
            <w:gridCol w:w="101"/>
            <w:gridCol w:w="574"/>
            <w:gridCol w:w="449"/>
            <w:gridCol w:w="458"/>
            <w:gridCol w:w="630"/>
            <w:gridCol w:w="428"/>
            <w:gridCol w:w="428"/>
            <w:gridCol w:w="668"/>
            <w:gridCol w:w="428"/>
            <w:gridCol w:w="428"/>
            <w:gridCol w:w="580"/>
            <w:gridCol w:w="496"/>
            <w:gridCol w:w="482"/>
          </w:tblGrid>
        </w:tblGridChange>
      </w:tblGrid>
      <w:tr w:rsidR="00BA0C41" w:rsidRPr="00DE106A" w14:paraId="4CFF06A4" w14:textId="77777777" w:rsidTr="00EF5BCE">
        <w:trPr>
          <w:trHeight w:val="255"/>
          <w:ins w:id="236" w:author="SARWER, Mohammed Golam" w:date="2019-09-30T09:30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F3FF2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7" w:author="SARWER, Mohammed Golam" w:date="2019-09-30T09:30:00Z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353355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SARWER, Mohammed Golam" w:date="2019-09-30T09:3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239" w:author="SARWER, Mohammed Golam" w:date="2019-09-30T09:3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 xml:space="preserve">All Intra Main10 </w:t>
              </w:r>
            </w:ins>
          </w:p>
        </w:tc>
      </w:tr>
      <w:tr w:rsidR="00BA0C41" w:rsidRPr="00DE106A" w14:paraId="2331E545" w14:textId="77777777" w:rsidTr="00EF5BCE">
        <w:trPr>
          <w:trHeight w:val="255"/>
          <w:ins w:id="240" w:author="SARWER, Mohammed Golam" w:date="2019-09-30T09:30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E9558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SARWER, Mohammed Golam" w:date="2019-09-30T09:30:00Z"/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A45405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SARWER, Mohammed Golam" w:date="2019-09-30T09:3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243" w:author="SARWER, Mohammed Golam" w:date="2019-09-30T09:3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Over VTM-</w:t>
              </w:r>
              <w:r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6</w:t>
              </w:r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.0</w:t>
              </w:r>
            </w:ins>
          </w:p>
        </w:tc>
        <w:tc>
          <w:tcPr>
            <w:tcW w:w="819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3811D1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SARWER, Mohammed Golam" w:date="2019-09-30T09:3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245" w:author="SARWER, Mohammed Golam" w:date="2019-09-30T09:3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Max - Bin2Bit Ratio</w:t>
              </w:r>
            </w:ins>
          </w:p>
        </w:tc>
        <w:tc>
          <w:tcPr>
            <w:tcW w:w="822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105C22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SARWER, Mohammed Golam" w:date="2019-09-30T09:3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247" w:author="SARWER, Mohammed Golam" w:date="2019-09-30T09:3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TRF of Max - Bin2Bit Ratio</w:t>
              </w:r>
            </w:ins>
          </w:p>
        </w:tc>
        <w:tc>
          <w:tcPr>
            <w:tcW w:w="815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AB830E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SARWER, Mohammed Golam" w:date="2019-09-30T09:3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249" w:author="SARWER, Mohammed Golam" w:date="2019-09-30T09:3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 xml:space="preserve"> TRF - Bin2Bit Ratio</w:t>
              </w:r>
            </w:ins>
          </w:p>
        </w:tc>
        <w:tc>
          <w:tcPr>
            <w:tcW w:w="768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CF8FEB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SARWER, Mohammed Golam" w:date="2019-09-30T09:3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251" w:author="SARWER, Mohammed Golam" w:date="2019-09-30T09:3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 xml:space="preserve"> - Bin2Bit Ratio</w:t>
              </w:r>
            </w:ins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1106C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SARWER, Mohammed Golam" w:date="2019-09-30T09:3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253" w:author="SARWER, Mohammed Golam" w:date="2019-09-30T09:3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  <w:tc>
          <w:tcPr>
            <w:tcW w:w="25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FE85C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SARWER, Mohammed Golam" w:date="2019-09-30T09:3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255" w:author="SARWER, Mohammed Golam" w:date="2019-09-30T09:3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</w:tr>
      <w:tr w:rsidR="00BA0C41" w:rsidRPr="00DE106A" w14:paraId="430E58FA" w14:textId="77777777" w:rsidTr="00EF5BCE">
        <w:trPr>
          <w:trHeight w:val="255"/>
          <w:ins w:id="256" w:author="SARWER, Mohammed Golam" w:date="2019-09-30T09:30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5455B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SARWER, Mohammed Golam" w:date="2019-09-30T09:30:00Z"/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2A43A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59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Y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31BB1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61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U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A07E1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63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V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D0D84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65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C656E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67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C1D0F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69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371BB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71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F165C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73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91FB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75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1F364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77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33FC9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79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2E78C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81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9C46B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83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11F8E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85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44687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87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28EDE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ins w:id="289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EncT</w:t>
              </w:r>
              <w:proofErr w:type="spellEnd"/>
            </w:ins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FD515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ins w:id="291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DecT</w:t>
              </w:r>
              <w:proofErr w:type="spellEnd"/>
            </w:ins>
          </w:p>
        </w:tc>
      </w:tr>
      <w:tr w:rsidR="000172B4" w:rsidRPr="00DE106A" w14:paraId="351A55B5" w14:textId="77777777" w:rsidTr="00EF5BCE">
        <w:trPr>
          <w:trHeight w:val="144"/>
          <w:ins w:id="292" w:author="SARWER, Mohammed Golam" w:date="2019-09-30T09:30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83A33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94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A1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5D8606" w14:textId="4060E01D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96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297" w:author="SARWER, Mohammed Golam" w:date="2019-09-30T09:32:00Z">
                    <w:rPr/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EB89AB" w14:textId="2F2D9EF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99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300" w:author="SARWER, Mohammed Golam" w:date="2019-09-30T09:32:00Z">
                    <w:rPr/>
                  </w:rPrChange>
                </w:rPr>
                <w:t>-0.01%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C0D37C5" w14:textId="515026D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302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303" w:author="SARWER, Mohammed Golam" w:date="2019-09-30T09:32:00Z">
                    <w:rPr/>
                  </w:rPrChange>
                </w:rPr>
                <w:t>-0.02%</w:t>
              </w:r>
            </w:ins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2214174" w14:textId="30C92F2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305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306" w:author="SARWER, Mohammed Golam" w:date="2019-09-30T09:32:00Z">
                    <w:rPr/>
                  </w:rPrChange>
                </w:rPr>
                <w:t>1.19</w:t>
              </w:r>
            </w:ins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0D8E486" w14:textId="29A2C883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308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309" w:author="SARWER, Mohammed Golam" w:date="2019-09-30T09:32:00Z">
                    <w:rPr/>
                  </w:rPrChange>
                </w:rPr>
                <w:t>1.19</w:t>
              </w:r>
            </w:ins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BC392F0" w14:textId="5E55682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311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312" w:author="SARWER, Mohammed Golam" w:date="2019-09-30T09:32:00Z">
                    <w:rPr/>
                  </w:rPrChange>
                </w:rPr>
                <w:t>0.20%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8E8EC1C" w14:textId="45386746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314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315" w:author="SARWER, Mohammed Golam" w:date="2019-09-30T09:32:00Z">
                    <w:rPr/>
                  </w:rPrChange>
                </w:rPr>
                <w:t>1.15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AB6CFCE" w14:textId="40737B5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317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318" w:author="SARWER, Mohammed Golam" w:date="2019-09-30T09:32:00Z">
                    <w:rPr/>
                  </w:rPrChange>
                </w:rPr>
                <w:t>1.16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24EDF50" w14:textId="1429CA82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320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321" w:author="SARWER, Mohammed Golam" w:date="2019-09-30T09:32:00Z">
                    <w:rPr/>
                  </w:rPrChange>
                </w:rPr>
                <w:t>0.25%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6D9D2DB" w14:textId="23EB608D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323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324" w:author="SARWER, Mohammed Golam" w:date="2019-09-30T09:32:00Z">
                    <w:rPr/>
                  </w:rPrChange>
                </w:rPr>
                <w:t>1.16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D7B10BF" w14:textId="1B26E8A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326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327" w:author="SARWER, Mohammed Golam" w:date="2019-09-30T09:32:00Z">
                    <w:rPr/>
                  </w:rPrChange>
                </w:rPr>
                <w:t>1.16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53E4C87" w14:textId="66E3AF7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329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330" w:author="SARWER, Mohammed Golam" w:date="2019-09-30T09:32:00Z">
                    <w:rPr/>
                  </w:rPrChange>
                </w:rPr>
                <w:t>0.01%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20A820D" w14:textId="76431168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332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333" w:author="SARWER, Mohammed Golam" w:date="2019-09-30T09:32:00Z">
                    <w:rPr/>
                  </w:rPrChange>
                </w:rPr>
                <w:t>1.19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82C109B" w14:textId="3C309A0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335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336" w:author="SARWER, Mohammed Golam" w:date="2019-09-30T09:32:00Z">
                    <w:rPr/>
                  </w:rPrChange>
                </w:rPr>
                <w:t>1.19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D85C2A8" w14:textId="0689376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338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339" w:author="SARWER, Mohammed Golam" w:date="2019-09-30T09:32:00Z">
                    <w:rPr/>
                  </w:rPrChange>
                </w:rPr>
                <w:t>0.00%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897149" w14:textId="25640646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341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342" w:author="SARWER, Mohammed Golam" w:date="2019-09-30T09:32:00Z">
                    <w:rPr/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6CBD795" w14:textId="11D25A8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344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345" w:author="SARWER, Mohammed Golam" w:date="2019-09-30T09:32:00Z">
                    <w:rPr/>
                  </w:rPrChange>
                </w:rPr>
                <w:t>100%</w:t>
              </w:r>
            </w:ins>
          </w:p>
        </w:tc>
      </w:tr>
      <w:tr w:rsidR="000172B4" w:rsidRPr="00DE106A" w14:paraId="4F79E63D" w14:textId="77777777" w:rsidTr="00EF5BCE">
        <w:trPr>
          <w:trHeight w:val="144"/>
          <w:ins w:id="346" w:author="SARWER, Mohammed Golam" w:date="2019-09-30T09:30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6CDC8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348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A2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214101" w14:textId="5468C85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350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351" w:author="SARWER, Mohammed Golam" w:date="2019-09-30T09:32:00Z">
                    <w:rPr/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C7AAEA" w14:textId="457811C2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353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354" w:author="SARWER, Mohammed Golam" w:date="2019-09-30T09:32:00Z">
                    <w:rPr/>
                  </w:rPrChange>
                </w:rPr>
                <w:t>0.01%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FF4AE0C" w14:textId="0F92FC98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356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357" w:author="SARWER, Mohammed Golam" w:date="2019-09-30T09:32:00Z">
                    <w:rPr/>
                  </w:rPrChange>
                </w:rPr>
                <w:t>0.02%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8C5D06E" w14:textId="7F9D352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359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360" w:author="SARWER, Mohammed Golam" w:date="2019-09-30T09:32:00Z">
                    <w:rPr/>
                  </w:rPrChange>
                </w:rPr>
                <w:t>1.18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7DA1681" w14:textId="372F815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362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363" w:author="SARWER, Mohammed Golam" w:date="2019-09-30T09:32:00Z">
                    <w:rPr/>
                  </w:rPrChange>
                </w:rPr>
                <w:t>1.18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49E2728" w14:textId="1FE6A80D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365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366" w:author="SARWER, Mohammed Golam" w:date="2019-09-30T09:32:00Z">
                    <w:rPr/>
                  </w:rPrChange>
                </w:rPr>
                <w:t>0.00%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25110A2" w14:textId="49BC913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368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369" w:author="SARWER, Mohammed Golam" w:date="2019-09-30T09:32:00Z">
                    <w:rPr/>
                  </w:rPrChange>
                </w:rPr>
                <w:t>1.16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AF7EE4C" w14:textId="07A1229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371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372" w:author="SARWER, Mohammed Golam" w:date="2019-09-30T09:32:00Z">
                    <w:rPr/>
                  </w:rPrChange>
                </w:rPr>
                <w:t>1.16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47D8C1D" w14:textId="5F61CD12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374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375" w:author="SARWER, Mohammed Golam" w:date="2019-09-30T09:32:00Z">
                    <w:rPr/>
                  </w:rPrChange>
                </w:rPr>
                <w:t>-0.02%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F74F858" w14:textId="4AC01F7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377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378" w:author="SARWER, Mohammed Golam" w:date="2019-09-30T09:32:00Z">
                    <w:rPr/>
                  </w:rPrChange>
                </w:rPr>
                <w:t>1.16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5683091" w14:textId="580B31F6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380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381" w:author="SARWER, Mohammed Golam" w:date="2019-09-30T09:32:00Z">
                    <w:rPr/>
                  </w:rPrChange>
                </w:rPr>
                <w:t>1.16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91C1A66" w14:textId="4F3C42D3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383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384" w:author="SARWER, Mohammed Golam" w:date="2019-09-30T09:32:00Z">
                    <w:rPr/>
                  </w:rPrChange>
                </w:rPr>
                <w:t>0.00%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62D67DC" w14:textId="046365F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386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387" w:author="SARWER, Mohammed Golam" w:date="2019-09-30T09:32:00Z">
                    <w:rPr/>
                  </w:rPrChange>
                </w:rPr>
                <w:t>1.18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6F65496" w14:textId="291B3AA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389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390" w:author="SARWER, Mohammed Golam" w:date="2019-09-30T09:32:00Z">
                    <w:rPr/>
                  </w:rPrChange>
                </w:rPr>
                <w:t>1.18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317ED62" w14:textId="63D2FB91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392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393" w:author="SARWER, Mohammed Golam" w:date="2019-09-30T09:32:00Z">
                    <w:rPr/>
                  </w:rPrChange>
                </w:rPr>
                <w:t>0.00%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FAC236" w14:textId="05E87F3A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395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396" w:author="SARWER, Mohammed Golam" w:date="2019-09-30T09:32:00Z">
                    <w:rPr/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9F963E3" w14:textId="28C8DAA3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398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399" w:author="SARWER, Mohammed Golam" w:date="2019-09-30T09:32:00Z">
                    <w:rPr/>
                  </w:rPrChange>
                </w:rPr>
                <w:t>101%</w:t>
              </w:r>
            </w:ins>
          </w:p>
        </w:tc>
      </w:tr>
      <w:tr w:rsidR="000172B4" w:rsidRPr="00DE106A" w14:paraId="47D68F3E" w14:textId="77777777" w:rsidTr="00EF5BCE">
        <w:trPr>
          <w:trHeight w:val="144"/>
          <w:ins w:id="400" w:author="SARWER, Mohammed Golam" w:date="2019-09-30T09:30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285C9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402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B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531868" w14:textId="724ABC7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404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405" w:author="SARWER, Mohammed Golam" w:date="2019-09-30T09:32:00Z">
                    <w:rPr/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DC23F2" w14:textId="3576FBE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407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408" w:author="SARWER, Mohammed Golam" w:date="2019-09-30T09:32:00Z">
                    <w:rPr/>
                  </w:rPrChange>
                </w:rPr>
                <w:t>0.03%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25BF6C6" w14:textId="4CE6B3A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410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411" w:author="SARWER, Mohammed Golam" w:date="2019-09-30T09:32:00Z">
                    <w:rPr/>
                  </w:rPrChange>
                </w:rPr>
                <w:t>-0.04%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D16C726" w14:textId="31364FF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413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414" w:author="SARWER, Mohammed Golam" w:date="2019-09-30T09:32:00Z">
                    <w:rPr/>
                  </w:rPrChange>
                </w:rPr>
                <w:t>1.15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E2BFA5" w14:textId="3B652F2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416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417" w:author="SARWER, Mohammed Golam" w:date="2019-09-30T09:32:00Z">
                    <w:rPr/>
                  </w:rPrChange>
                </w:rPr>
                <w:t>1.15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EDEE852" w14:textId="76445DB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419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420" w:author="SARWER, Mohammed Golam" w:date="2019-09-30T09:32:00Z">
                    <w:rPr/>
                  </w:rPrChange>
                </w:rPr>
                <w:t>0.05%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8836149" w14:textId="4D129FE6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422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423" w:author="SARWER, Mohammed Golam" w:date="2019-09-30T09:32:00Z">
                    <w:rPr/>
                  </w:rPrChange>
                </w:rPr>
                <w:t>1.13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3382302" w14:textId="664E4D1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425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426" w:author="SARWER, Mohammed Golam" w:date="2019-09-30T09:32:00Z">
                    <w:rPr/>
                  </w:rPrChange>
                </w:rPr>
                <w:t>1.13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BA3D65F" w14:textId="110BCB3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428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429" w:author="SARWER, Mohammed Golam" w:date="2019-09-30T09:32:00Z">
                    <w:rPr/>
                  </w:rPrChange>
                </w:rPr>
                <w:t>0.03%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763E1C4" w14:textId="1D58BF5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431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432" w:author="SARWER, Mohammed Golam" w:date="2019-09-30T09:32:00Z">
                    <w:rPr/>
                  </w:rPrChange>
                </w:rPr>
                <w:t>1.13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D8DB39" w14:textId="06A1C901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434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435" w:author="SARWER, Mohammed Golam" w:date="2019-09-30T09:32:00Z">
                    <w:rPr/>
                  </w:rPrChange>
                </w:rPr>
                <w:t>1.13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35EC3F7" w14:textId="75E99F38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437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438" w:author="SARWER, Mohammed Golam" w:date="2019-09-30T09:32:00Z">
                    <w:rPr/>
                  </w:rPrChange>
                </w:rPr>
                <w:t>0.00%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590C5A6" w14:textId="4FEEA7D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440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441" w:author="SARWER, Mohammed Golam" w:date="2019-09-30T09:32:00Z">
                    <w:rPr/>
                  </w:rPrChange>
                </w:rPr>
                <w:t>1.15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DFB7939" w14:textId="26E203F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443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444" w:author="SARWER, Mohammed Golam" w:date="2019-09-30T09:32:00Z">
                    <w:rPr/>
                  </w:rPrChange>
                </w:rPr>
                <w:t>1.15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3666CBA" w14:textId="00861B93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446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447" w:author="SARWER, Mohammed Golam" w:date="2019-09-30T09:32:00Z">
                    <w:rPr/>
                  </w:rPrChange>
                </w:rPr>
                <w:t>0.00%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66006C" w14:textId="2C5AC8AA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449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450" w:author="SARWER, Mohammed Golam" w:date="2019-09-30T09:32:00Z">
                    <w:rPr/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32B1BCF" w14:textId="39DC57F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452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453" w:author="SARWER, Mohammed Golam" w:date="2019-09-30T09:32:00Z">
                    <w:rPr/>
                  </w:rPrChange>
                </w:rPr>
                <w:t>102%</w:t>
              </w:r>
            </w:ins>
          </w:p>
        </w:tc>
      </w:tr>
      <w:tr w:rsidR="000172B4" w:rsidRPr="00DE106A" w14:paraId="7E7A8A85" w14:textId="77777777" w:rsidTr="00EF5BCE">
        <w:trPr>
          <w:trHeight w:val="144"/>
          <w:ins w:id="454" w:author="SARWER, Mohammed Golam" w:date="2019-09-30T09:30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21C76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456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C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4A93AA" w14:textId="7EE1DF62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458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459" w:author="SARWER, Mohammed Golam" w:date="2019-09-30T09:32:00Z">
                    <w:rPr/>
                  </w:rPrChange>
                </w:rPr>
                <w:t>0.02%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0FAE76" w14:textId="4FD3B5B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461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462" w:author="SARWER, Mohammed Golam" w:date="2019-09-30T09:32:00Z">
                    <w:rPr/>
                  </w:rPrChange>
                </w:rPr>
                <w:t>-0.05%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8A4A635" w14:textId="1EA748F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464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465" w:author="SARWER, Mohammed Golam" w:date="2019-09-30T09:32:00Z">
                    <w:rPr/>
                  </w:rPrChange>
                </w:rPr>
                <w:t>0.02%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F8901B8" w14:textId="7E19BAB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467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468" w:author="SARWER, Mohammed Golam" w:date="2019-09-30T09:32:00Z">
                    <w:rPr/>
                  </w:rPrChange>
                </w:rPr>
                <w:t>1.08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613A7BD" w14:textId="52E4509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470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471" w:author="SARWER, Mohammed Golam" w:date="2019-09-30T09:32:00Z">
                    <w:rPr/>
                  </w:rPrChange>
                </w:rPr>
                <w:t>1.08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16EAD5" w14:textId="28C01D3A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473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474" w:author="SARWER, Mohammed Golam" w:date="2019-09-30T09:32:00Z">
                    <w:rPr/>
                  </w:rPrChange>
                </w:rPr>
                <w:t>-0.41%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93BB9CE" w14:textId="170A3982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476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477" w:author="SARWER, Mohammed Golam" w:date="2019-09-30T09:32:00Z">
                    <w:rPr/>
                  </w:rPrChange>
                </w:rPr>
                <w:t>1.09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353F82A" w14:textId="66C8420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479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480" w:author="SARWER, Mohammed Golam" w:date="2019-09-30T09:32:00Z">
                    <w:rPr/>
                  </w:rPrChange>
                </w:rPr>
                <w:t>1.08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764456A" w14:textId="7CF40DD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482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483" w:author="SARWER, Mohammed Golam" w:date="2019-09-30T09:32:00Z">
                    <w:rPr/>
                  </w:rPrChange>
                </w:rPr>
                <w:t>-0.50%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CC7CB66" w14:textId="4420136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485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486" w:author="SARWER, Mohammed Golam" w:date="2019-09-30T09:32:00Z">
                    <w:rPr/>
                  </w:rPrChange>
                </w:rPr>
                <w:t>1.09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7D2E45E" w14:textId="2B8FA92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488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489" w:author="SARWER, Mohammed Golam" w:date="2019-09-30T09:32:00Z">
                    <w:rPr/>
                  </w:rPrChange>
                </w:rPr>
                <w:t>1.09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08FBB98" w14:textId="7E509A2A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491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492" w:author="SARWER, Mohammed Golam" w:date="2019-09-30T09:32:00Z">
                    <w:rPr/>
                  </w:rPrChange>
                </w:rPr>
                <w:t>-0.09%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51CA112" w14:textId="6171BE4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494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495" w:author="SARWER, Mohammed Golam" w:date="2019-09-30T09:32:00Z">
                    <w:rPr/>
                  </w:rPrChange>
                </w:rPr>
                <w:t>1.07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65BE3C4" w14:textId="571EC83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497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498" w:author="SARWER, Mohammed Golam" w:date="2019-09-30T09:32:00Z">
                    <w:rPr/>
                  </w:rPrChange>
                </w:rPr>
                <w:t>1.07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E3DA0D4" w14:textId="78D9D9C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500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501" w:author="SARWER, Mohammed Golam" w:date="2019-09-30T09:32:00Z">
                    <w:rPr/>
                  </w:rPrChange>
                </w:rPr>
                <w:t>-0.04%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4FE1EC" w14:textId="7E1E9185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503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504" w:author="SARWER, Mohammed Golam" w:date="2019-09-30T09:32:00Z">
                    <w:rPr/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C9AECC9" w14:textId="217A97F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506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507" w:author="SARWER, Mohammed Golam" w:date="2019-09-30T09:32:00Z">
                    <w:rPr/>
                  </w:rPrChange>
                </w:rPr>
                <w:t>104%</w:t>
              </w:r>
            </w:ins>
          </w:p>
        </w:tc>
      </w:tr>
      <w:tr w:rsidR="000172B4" w:rsidRPr="00DE106A" w14:paraId="138D1F25" w14:textId="77777777" w:rsidTr="00EF5BCE">
        <w:trPr>
          <w:trHeight w:val="144"/>
          <w:ins w:id="508" w:author="SARWER, Mohammed Golam" w:date="2019-09-30T09:30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116AA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510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E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6F4576" w14:textId="79FFF52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512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513" w:author="SARWER, Mohammed Golam" w:date="2019-09-30T09:32:00Z">
                    <w:rPr/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88134" w14:textId="39492225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515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516" w:author="SARWER, Mohammed Golam" w:date="2019-09-30T09:32:00Z">
                    <w:rPr/>
                  </w:rPrChange>
                </w:rPr>
                <w:t>0.11%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81190B7" w14:textId="00B790F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518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519" w:author="SARWER, Mohammed Golam" w:date="2019-09-30T09:32:00Z">
                    <w:rPr/>
                  </w:rPrChange>
                </w:rPr>
                <w:t>0.01%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4E99ABE" w14:textId="3AA85B9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521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522" w:author="SARWER, Mohammed Golam" w:date="2019-09-30T09:32:00Z">
                    <w:rPr/>
                  </w:rPrChange>
                </w:rPr>
                <w:t>1.11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0E231D4" w14:textId="26458FF2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524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525" w:author="SARWER, Mohammed Golam" w:date="2019-09-30T09:32:00Z">
                    <w:rPr/>
                  </w:rPrChange>
                </w:rPr>
                <w:t>1.11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09E84CE" w14:textId="5E34D125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527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528" w:author="SARWER, Mohammed Golam" w:date="2019-09-30T09:32:00Z">
                    <w:rPr/>
                  </w:rPrChange>
                </w:rPr>
                <w:t>-0.10%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C59B72A" w14:textId="1507321A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530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531" w:author="SARWER, Mohammed Golam" w:date="2019-09-30T09:32:00Z">
                    <w:rPr/>
                  </w:rPrChange>
                </w:rPr>
                <w:t>1.10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8D4A86A" w14:textId="0774681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533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534" w:author="SARWER, Mohammed Golam" w:date="2019-09-30T09:32:00Z">
                    <w:rPr/>
                  </w:rPrChange>
                </w:rPr>
                <w:t>1.10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14DC265" w14:textId="60758C3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536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537" w:author="SARWER, Mohammed Golam" w:date="2019-09-30T09:32:00Z">
                    <w:rPr/>
                  </w:rPrChange>
                </w:rPr>
                <w:t>-0.20%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F279F5E" w14:textId="2CC1568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539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540" w:author="SARWER, Mohammed Golam" w:date="2019-09-30T09:32:00Z">
                    <w:rPr/>
                  </w:rPrChange>
                </w:rPr>
                <w:t>1.10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E19AA99" w14:textId="0FD0C00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542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543" w:author="SARWER, Mohammed Golam" w:date="2019-09-30T09:32:00Z">
                    <w:rPr/>
                  </w:rPrChange>
                </w:rPr>
                <w:t>1.10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9B27410" w14:textId="1A289EA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545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546" w:author="SARWER, Mohammed Golam" w:date="2019-09-30T09:32:00Z">
                    <w:rPr/>
                  </w:rPrChange>
                </w:rPr>
                <w:t>-0.01%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E1B8AC3" w14:textId="113C70A3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548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549" w:author="SARWER, Mohammed Golam" w:date="2019-09-30T09:32:00Z">
                    <w:rPr/>
                  </w:rPrChange>
                </w:rPr>
                <w:t>1.10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1A74BE9" w14:textId="316B294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551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552" w:author="SARWER, Mohammed Golam" w:date="2019-09-30T09:32:00Z">
                    <w:rPr/>
                  </w:rPrChange>
                </w:rPr>
                <w:t>1.10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A17E0CA" w14:textId="5FC0750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554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555" w:author="SARWER, Mohammed Golam" w:date="2019-09-30T09:32:00Z">
                    <w:rPr/>
                  </w:rPrChange>
                </w:rPr>
                <w:t>-0.01%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179998" w14:textId="233A8BE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557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558" w:author="SARWER, Mohammed Golam" w:date="2019-09-30T09:32:00Z">
                    <w:rPr/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16C51DB" w14:textId="33B2E448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560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561" w:author="SARWER, Mohammed Golam" w:date="2019-09-30T09:32:00Z">
                    <w:rPr/>
                  </w:rPrChange>
                </w:rPr>
                <w:t>103%</w:t>
              </w:r>
            </w:ins>
          </w:p>
        </w:tc>
      </w:tr>
      <w:tr w:rsidR="000172B4" w:rsidRPr="00DE106A" w14:paraId="6C8E6E0C" w14:textId="77777777" w:rsidTr="00EF5BCE">
        <w:trPr>
          <w:trHeight w:val="144"/>
          <w:ins w:id="562" w:author="SARWER, Mohammed Golam" w:date="2019-09-30T09:30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08717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SARWER, Mohammed Golam" w:date="2019-09-30T09:3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564" w:author="SARWER, Mohammed Golam" w:date="2019-09-30T09:3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 xml:space="preserve">Overall 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7B3D1E" w14:textId="3B739B6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566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567" w:author="SARWER, Mohammed Golam" w:date="2019-09-30T09:32:00Z">
                    <w:rPr/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E497D6" w14:textId="6CE9C7D1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569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570" w:author="SARWER, Mohammed Golam" w:date="2019-09-30T09:32:00Z">
                    <w:rPr/>
                  </w:rPrChange>
                </w:rPr>
                <w:t>0.01%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A1FB2D" w14:textId="226291A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572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573" w:author="SARWER, Mohammed Golam" w:date="2019-09-30T09:32:00Z">
                    <w:rPr/>
                  </w:rPrChange>
                </w:rPr>
                <w:t>0.00%</w:t>
              </w:r>
            </w:ins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42DF918" w14:textId="0646976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575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576" w:author="SARWER, Mohammed Golam" w:date="2019-09-30T09:32:00Z">
                    <w:rPr/>
                  </w:rPrChange>
                </w:rPr>
                <w:t>1.14</w:t>
              </w:r>
            </w:ins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2B9B80D" w14:textId="0419917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578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579" w:author="SARWER, Mohammed Golam" w:date="2019-09-30T09:32:00Z">
                    <w:rPr/>
                  </w:rPrChange>
                </w:rPr>
                <w:t>1.14</w:t>
              </w:r>
            </w:ins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9D6BC9D" w14:textId="601A553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581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582" w:author="SARWER, Mohammed Golam" w:date="2019-09-30T09:32:00Z">
                    <w:rPr/>
                  </w:rPrChange>
                </w:rPr>
                <w:t>-0.05%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E0EB079" w14:textId="3E353186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584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585" w:author="SARWER, Mohammed Golam" w:date="2019-09-30T09:32:00Z">
                    <w:rPr/>
                  </w:rPrChange>
                </w:rPr>
                <w:t>1.13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494D8D7" w14:textId="023C92F2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587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588" w:author="SARWER, Mohammed Golam" w:date="2019-09-30T09:32:00Z">
                    <w:rPr/>
                  </w:rPrChange>
                </w:rPr>
                <w:t>1.12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D4F8380" w14:textId="270DB4D5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590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591" w:author="SARWER, Mohammed Golam" w:date="2019-09-30T09:32:00Z">
                    <w:rPr/>
                  </w:rPrChange>
                </w:rPr>
                <w:t>-0.09%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E74A5B4" w14:textId="31D00B71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593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594" w:author="SARWER, Mohammed Golam" w:date="2019-09-30T09:32:00Z">
                    <w:rPr/>
                  </w:rPrChange>
                </w:rPr>
                <w:t>1.13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C05F349" w14:textId="4808FFF1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596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597" w:author="SARWER, Mohammed Golam" w:date="2019-09-30T09:32:00Z">
                    <w:rPr/>
                  </w:rPrChange>
                </w:rPr>
                <w:t>1.13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B530BF6" w14:textId="368F0CB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599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600" w:author="SARWER, Mohammed Golam" w:date="2019-09-30T09:32:00Z">
                    <w:rPr/>
                  </w:rPrChange>
                </w:rPr>
                <w:t>-0.02%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BFED167" w14:textId="70300DC3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602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603" w:author="SARWER, Mohammed Golam" w:date="2019-09-30T09:32:00Z">
                    <w:rPr/>
                  </w:rPrChange>
                </w:rPr>
                <w:t>1.14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9B45222" w14:textId="7FEC44A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605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606" w:author="SARWER, Mohammed Golam" w:date="2019-09-30T09:32:00Z">
                    <w:rPr/>
                  </w:rPrChange>
                </w:rPr>
                <w:t>1.14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5BFA39E" w14:textId="233F391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608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609" w:author="SARWER, Mohammed Golam" w:date="2019-09-30T09:32:00Z">
                    <w:rPr/>
                  </w:rPrChange>
                </w:rPr>
                <w:t>-0.01%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F49FE5" w14:textId="4674D46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611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612" w:author="SARWER, Mohammed Golam" w:date="2019-09-30T09:32:00Z">
                    <w:rPr/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AA6D035" w14:textId="134FFE5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614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615" w:author="SARWER, Mohammed Golam" w:date="2019-09-30T09:32:00Z">
                    <w:rPr/>
                  </w:rPrChange>
                </w:rPr>
                <w:t>102%</w:t>
              </w:r>
            </w:ins>
          </w:p>
        </w:tc>
      </w:tr>
      <w:tr w:rsidR="000172B4" w:rsidRPr="00DE106A" w14:paraId="754FF60C" w14:textId="77777777" w:rsidTr="00EF5BCE">
        <w:trPr>
          <w:trHeight w:val="144"/>
          <w:ins w:id="616" w:author="SARWER, Mohammed Golam" w:date="2019-09-30T09:30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B8AC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618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D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5597122" w14:textId="17C51A31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620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621" w:author="SARWER, Mohammed Golam" w:date="2019-09-30T09:32:00Z">
                    <w:rPr/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55E63E" w14:textId="02A973C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623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624" w:author="SARWER, Mohammed Golam" w:date="2019-09-30T09:32:00Z">
                    <w:rPr/>
                  </w:rPrChange>
                </w:rPr>
                <w:t>0.01%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6E978A" w14:textId="5BA588E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626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627" w:author="SARWER, Mohammed Golam" w:date="2019-09-30T09:32:00Z">
                    <w:rPr/>
                  </w:rPrChange>
                </w:rPr>
                <w:t>0.00%</w:t>
              </w:r>
            </w:ins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AB859C1" w14:textId="2918CB2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629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630" w:author="SARWER, Mohammed Golam" w:date="2019-09-30T09:32:00Z">
                    <w:rPr/>
                  </w:rPrChange>
                </w:rPr>
                <w:t>1.06</w:t>
              </w:r>
            </w:ins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582C0A" w14:textId="463153F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632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633" w:author="SARWER, Mohammed Golam" w:date="2019-09-30T09:32:00Z">
                    <w:rPr/>
                  </w:rPrChange>
                </w:rPr>
                <w:t>1.06</w:t>
              </w:r>
            </w:ins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A9E36E8" w14:textId="64B0C9B5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635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636" w:author="SARWER, Mohammed Golam" w:date="2019-09-30T09:32:00Z">
                    <w:rPr/>
                  </w:rPrChange>
                </w:rPr>
                <w:t>0.11%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2AD0964" w14:textId="7524B89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638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639" w:author="SARWER, Mohammed Golam" w:date="2019-09-30T09:32:00Z">
                    <w:rPr/>
                  </w:rPrChange>
                </w:rPr>
                <w:t>1.07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34E3A7C" w14:textId="36B17068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641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642" w:author="SARWER, Mohammed Golam" w:date="2019-09-30T09:32:00Z">
                    <w:rPr/>
                  </w:rPrChange>
                </w:rPr>
                <w:t>1.07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269C50" w14:textId="2AA9AE5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644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645" w:author="SARWER, Mohammed Golam" w:date="2019-09-30T09:32:00Z">
                    <w:rPr/>
                  </w:rPrChange>
                </w:rPr>
                <w:t>0.25%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34766E1" w14:textId="4D91464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647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648" w:author="SARWER, Mohammed Golam" w:date="2019-09-30T09:32:00Z">
                    <w:rPr/>
                  </w:rPrChange>
                </w:rPr>
                <w:t>1.08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54299F5" w14:textId="6B036B9D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650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651" w:author="SARWER, Mohammed Golam" w:date="2019-09-30T09:32:00Z">
                    <w:rPr/>
                  </w:rPrChange>
                </w:rPr>
                <w:t>1.08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7192C22" w14:textId="435DEBF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653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654" w:author="SARWER, Mohammed Golam" w:date="2019-09-30T09:32:00Z">
                    <w:rPr/>
                  </w:rPrChange>
                </w:rPr>
                <w:t>-0.08%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BBF1648" w14:textId="08E505E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656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657" w:author="SARWER, Mohammed Golam" w:date="2019-09-30T09:32:00Z">
                    <w:rPr/>
                  </w:rPrChange>
                </w:rPr>
                <w:t>1.05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CC67A70" w14:textId="3D5B4093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659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660" w:author="SARWER, Mohammed Golam" w:date="2019-09-30T09:32:00Z">
                    <w:rPr/>
                  </w:rPrChange>
                </w:rPr>
                <w:t>1.05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553C998" w14:textId="6F241828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662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663" w:author="SARWER, Mohammed Golam" w:date="2019-09-30T09:32:00Z">
                    <w:rPr/>
                  </w:rPrChange>
                </w:rPr>
                <w:t>-0.04%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699AD1" w14:textId="14959341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665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666" w:author="SARWER, Mohammed Golam" w:date="2019-09-30T09:32:00Z">
                    <w:rPr/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0653284" w14:textId="0A2E64F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668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669" w:author="SARWER, Mohammed Golam" w:date="2019-09-30T09:32:00Z">
                    <w:rPr/>
                  </w:rPrChange>
                </w:rPr>
                <w:t>105%</w:t>
              </w:r>
            </w:ins>
          </w:p>
        </w:tc>
      </w:tr>
      <w:tr w:rsidR="000172B4" w:rsidRPr="00DE106A" w14:paraId="68B6D670" w14:textId="77777777" w:rsidTr="00EF5BCE">
        <w:trPr>
          <w:trHeight w:val="144"/>
          <w:ins w:id="670" w:author="SARWER, Mohammed Golam" w:date="2019-09-30T09:30:00Z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F338E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672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F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189988A" w14:textId="289CCE0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674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675" w:author="SARWER, Mohammed Golam" w:date="2019-09-30T09:32:00Z">
                    <w:rPr/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6ADCAB0" w14:textId="064CDDC2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677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678" w:author="SARWER, Mohammed Golam" w:date="2019-09-30T09:32:00Z">
                    <w:rPr/>
                  </w:rPrChange>
                </w:rPr>
                <w:t>-0.07%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592A2" w14:textId="400D649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680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681" w:author="SARWER, Mohammed Golam" w:date="2019-09-30T09:32:00Z">
                    <w:rPr/>
                  </w:rPrChange>
                </w:rPr>
                <w:t>-0.16%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C1742BE" w14:textId="111A631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683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684" w:author="SARWER, Mohammed Golam" w:date="2019-09-30T09:32:00Z">
                    <w:rPr/>
                  </w:rPrChange>
                </w:rPr>
                <w:t>1.16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3685076" w14:textId="345E28C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686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687" w:author="SARWER, Mohammed Golam" w:date="2019-09-30T09:32:00Z">
                    <w:rPr/>
                  </w:rPrChange>
                </w:rPr>
                <w:t>1.16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E385C0" w14:textId="517187BA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689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690" w:author="SARWER, Mohammed Golam" w:date="2019-09-30T09:32:00Z">
                    <w:rPr/>
                  </w:rPrChange>
                </w:rPr>
                <w:t>-0.12%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8EEA25" w14:textId="0045A0A8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692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693" w:author="SARWER, Mohammed Golam" w:date="2019-09-30T09:32:00Z">
                    <w:rPr/>
                  </w:rPrChange>
                </w:rPr>
                <w:t>1.17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7B96DA7" w14:textId="150CEB7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695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696" w:author="SARWER, Mohammed Golam" w:date="2019-09-30T09:32:00Z">
                    <w:rPr/>
                  </w:rPrChange>
                </w:rPr>
                <w:t>1.17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B05BD5" w14:textId="7B1CCB9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698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699" w:author="SARWER, Mohammed Golam" w:date="2019-09-30T09:32:00Z">
                    <w:rPr/>
                  </w:rPrChange>
                </w:rPr>
                <w:t>-0.19%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BBFF51C" w14:textId="76752F9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701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702" w:author="SARWER, Mohammed Golam" w:date="2019-09-30T09:32:00Z">
                    <w:rPr/>
                  </w:rPrChange>
                </w:rPr>
                <w:t>1.18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E2B2164" w14:textId="45ACE3C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704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705" w:author="SARWER, Mohammed Golam" w:date="2019-09-30T09:32:00Z">
                    <w:rPr/>
                  </w:rPrChange>
                </w:rPr>
                <w:t>1.17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ACDA97" w14:textId="2C20F7D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707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708" w:author="SARWER, Mohammed Golam" w:date="2019-09-30T09:32:00Z">
                    <w:rPr/>
                  </w:rPrChange>
                </w:rPr>
                <w:t>-0.29%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D4A7DA5" w14:textId="08C4F80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710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711" w:author="SARWER, Mohammed Golam" w:date="2019-09-30T09:32:00Z">
                    <w:rPr/>
                  </w:rPrChange>
                </w:rPr>
                <w:t>1.17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DC2CB8D" w14:textId="6CCA55B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713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714" w:author="SARWER, Mohammed Golam" w:date="2019-09-30T09:32:00Z">
                    <w:rPr/>
                  </w:rPrChange>
                </w:rPr>
                <w:t>1.17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07CB4C" w14:textId="5C46605D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716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717" w:author="SARWER, Mohammed Golam" w:date="2019-09-30T09:32:00Z">
                    <w:rPr/>
                  </w:rPrChange>
                </w:rPr>
                <w:t>-0.14%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70EEBD1" w14:textId="789D30DA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719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720" w:author="SARWER, Mohammed Golam" w:date="2019-09-30T09:32:00Z">
                    <w:rPr/>
                  </w:rPrChange>
                </w:rPr>
                <w:t>102%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2797628" w14:textId="4ECDEDC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722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723" w:author="SARWER, Mohammed Golam" w:date="2019-09-30T09:32:00Z">
                    <w:rPr/>
                  </w:rPrChange>
                </w:rPr>
                <w:t>101%</w:t>
              </w:r>
            </w:ins>
          </w:p>
        </w:tc>
      </w:tr>
      <w:tr w:rsidR="000172B4" w:rsidRPr="00DE106A" w14:paraId="0906C711" w14:textId="77777777" w:rsidTr="00EF5BCE">
        <w:trPr>
          <w:trHeight w:val="144"/>
          <w:ins w:id="724" w:author="SARWER, Mohammed Golam" w:date="2019-09-30T09:30:00Z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4D74D5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726" w:author="SARWER, Mohammed Golam" w:date="2019-09-30T09:30:00Z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Class TGM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B87E9AB" w14:textId="37840C05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728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729" w:author="SARWER, Mohammed Golam" w:date="2019-09-30T09:32:00Z">
                    <w:rPr/>
                  </w:rPrChange>
                </w:rPr>
                <w:t>-0.02%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81C1A3D" w14:textId="7CBD4F8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731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732" w:author="SARWER, Mohammed Golam" w:date="2019-09-30T09:32:00Z">
                    <w:rPr/>
                  </w:rPrChange>
                </w:rPr>
                <w:t>0.02%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9277D30" w14:textId="12D97161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734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735" w:author="SARWER, Mohammed Golam" w:date="2019-09-30T09:32:00Z">
                    <w:rPr/>
                  </w:rPrChange>
                </w:rPr>
                <w:t>0.01%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AFA6AEA" w14:textId="261B40A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737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738" w:author="SARWER, Mohammed Golam" w:date="2019-09-30T09:32:00Z">
                    <w:rPr/>
                  </w:rPrChange>
                </w:rPr>
                <w:t>1.20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3E449A2" w14:textId="348D4A5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740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741" w:author="SARWER, Mohammed Golam" w:date="2019-09-30T09:32:00Z">
                    <w:rPr/>
                  </w:rPrChange>
                </w:rPr>
                <w:t>1.20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7E98F4A" w14:textId="6C423F5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743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744" w:author="SARWER, Mohammed Golam" w:date="2019-09-30T09:32:00Z">
                    <w:rPr/>
                  </w:rPrChange>
                </w:rPr>
                <w:t>-0.19%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62ACFA5" w14:textId="0D265D2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746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747" w:author="SARWER, Mohammed Golam" w:date="2019-09-30T09:32:00Z">
                    <w:rPr/>
                  </w:rPrChange>
                </w:rPr>
                <w:t>1.33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36CA48B" w14:textId="50F1EAC3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749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750" w:author="SARWER, Mohammed Golam" w:date="2019-09-30T09:32:00Z">
                    <w:rPr/>
                  </w:rPrChange>
                </w:rPr>
                <w:t>1.33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9F1136D" w14:textId="77A2B3CD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752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753" w:author="SARWER, Mohammed Golam" w:date="2019-09-30T09:32:00Z">
                    <w:rPr/>
                  </w:rPrChange>
                </w:rPr>
                <w:t>-0.19%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0833FE0" w14:textId="0E41840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755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756" w:author="SARWER, Mohammed Golam" w:date="2019-09-30T09:32:00Z">
                    <w:rPr/>
                  </w:rPrChange>
                </w:rPr>
                <w:t>1.33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63630D8" w14:textId="5BBA35E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758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759" w:author="SARWER, Mohammed Golam" w:date="2019-09-30T09:32:00Z">
                    <w:rPr/>
                  </w:rPrChange>
                </w:rPr>
                <w:t>1.32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7FC9859" w14:textId="3EBDDD6D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761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762" w:author="SARWER, Mohammed Golam" w:date="2019-09-30T09:32:00Z">
                    <w:rPr/>
                  </w:rPrChange>
                </w:rPr>
                <w:t>-0.43%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06D6BEC" w14:textId="189A58A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764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765" w:author="SARWER, Mohammed Golam" w:date="2019-09-30T09:32:00Z">
                    <w:rPr/>
                  </w:rPrChange>
                </w:rPr>
                <w:t>1.20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0D1EB30" w14:textId="70CE59C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767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768" w:author="SARWER, Mohammed Golam" w:date="2019-09-30T09:32:00Z">
                    <w:rPr/>
                  </w:rPrChange>
                </w:rPr>
                <w:t>1.19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03881F5" w14:textId="1334587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770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771" w:author="SARWER, Mohammed Golam" w:date="2019-09-30T09:32:00Z">
                    <w:rPr/>
                  </w:rPrChange>
                </w:rPr>
                <w:t>-0.31%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2DE4E99" w14:textId="5DFF173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773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774" w:author="SARWER, Mohammed Golam" w:date="2019-09-30T09:32:00Z">
                    <w:rPr/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57A1F13" w14:textId="0A7C0E0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776" w:author="SARWER, Mohammed Golam" w:date="2019-09-30T09:31:00Z">
              <w:r w:rsidRPr="000172B4">
                <w:rPr>
                  <w:rFonts w:ascii="Arial" w:hAnsi="Arial" w:cs="Arial"/>
                  <w:sz w:val="12"/>
                  <w:szCs w:val="12"/>
                  <w:rPrChange w:id="777" w:author="SARWER, Mohammed Golam" w:date="2019-09-30T09:32:00Z">
                    <w:rPr/>
                  </w:rPrChange>
                </w:rPr>
                <w:t>101%</w:t>
              </w:r>
            </w:ins>
          </w:p>
        </w:tc>
      </w:tr>
      <w:tr w:rsidR="00BA0C41" w:rsidRPr="00DE106A" w14:paraId="1A0D09E0" w14:textId="77777777" w:rsidTr="00EF5BCE">
        <w:trPr>
          <w:trHeight w:val="144"/>
          <w:ins w:id="778" w:author="SARWER, Mohammed Golam" w:date="2019-09-30T09:30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F7C43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SARWER, Mohammed Golam" w:date="2019-09-30T09:30:00Z"/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F132C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SARWER, Mohammed Golam" w:date="2019-09-30T09:30:00Z"/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F49FC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SARWER, Mohammed Golam" w:date="2019-09-30T09:30:00Z"/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641EF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SARWER, Mohammed Golam" w:date="2019-09-30T09:30:00Z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C2B30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SARWER, Mohammed Golam" w:date="2019-09-30T09:30:00Z"/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1C793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SARWER, Mohammed Golam" w:date="2019-09-30T09:30:00Z"/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24E6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SARWER, Mohammed Golam" w:date="2019-09-30T09:30:00Z"/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E64DF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SARWER, Mohammed Golam" w:date="2019-09-30T09:30:00Z"/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08645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SARWER, Mohammed Golam" w:date="2019-09-30T09:30:00Z"/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BD4F2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SARWER, Mohammed Golam" w:date="2019-09-30T09:30:00Z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4ED27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SARWER, Mohammed Golam" w:date="2019-09-30T09:30:00Z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AD592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SARWER, Mohammed Golam" w:date="2019-09-30T09:30:00Z"/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036B5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SARWER, Mohammed Golam" w:date="2019-09-30T09:30:00Z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F6A2F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SARWER, Mohammed Golam" w:date="2019-09-30T09:30:00Z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98245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SARWER, Mohammed Golam" w:date="2019-09-30T09:30:00Z"/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7388F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SARWER, Mohammed Golam" w:date="2019-09-30T09:30:00Z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16EDD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SARWER, Mohammed Golam" w:date="2019-09-30T09:30:00Z"/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6CE82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SARWER, Mohammed Golam" w:date="2019-09-30T09:30:00Z"/>
                <w:sz w:val="8"/>
                <w:szCs w:val="8"/>
              </w:rPr>
            </w:pPr>
          </w:p>
        </w:tc>
      </w:tr>
      <w:tr w:rsidR="00BA0C41" w:rsidRPr="00DE106A" w14:paraId="3808911C" w14:textId="77777777" w:rsidTr="00EF5BCE">
        <w:trPr>
          <w:trHeight w:val="255"/>
          <w:ins w:id="797" w:author="SARWER, Mohammed Golam" w:date="2019-09-30T09:30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09625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SARWER, Mohammed Golam" w:date="2019-09-30T09:30:00Z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CCACA9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SARWER, Mohammed Golam" w:date="2019-09-30T09:30:00Z"/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ins w:id="800" w:author="SARWER, Mohammed Golam" w:date="2019-09-30T09:3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 xml:space="preserve">Random access Main10 </w:t>
              </w:r>
            </w:ins>
          </w:p>
        </w:tc>
      </w:tr>
      <w:tr w:rsidR="00BA0C41" w:rsidRPr="00DE106A" w14:paraId="2B70C3E0" w14:textId="77777777" w:rsidTr="00EF5BCE">
        <w:trPr>
          <w:trHeight w:val="330"/>
          <w:ins w:id="801" w:author="SARWER, Mohammed Golam" w:date="2019-09-30T09:30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3A99D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SARWER, Mohammed Golam" w:date="2019-09-30T09:30:00Z"/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7EC44C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SARWER, Mohammed Golam" w:date="2019-09-30T09:3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804" w:author="SARWER, Mohammed Golam" w:date="2019-09-30T09:3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Over VTM-</w:t>
              </w:r>
              <w:r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6</w:t>
              </w:r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.0</w:t>
              </w:r>
            </w:ins>
          </w:p>
        </w:tc>
        <w:tc>
          <w:tcPr>
            <w:tcW w:w="819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3D96C2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SARWER, Mohammed Golam" w:date="2019-09-30T09:3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806" w:author="SARWER, Mohammed Golam" w:date="2019-09-30T09:3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Max - Bin2Bit Ratio</w:t>
              </w:r>
            </w:ins>
          </w:p>
        </w:tc>
        <w:tc>
          <w:tcPr>
            <w:tcW w:w="82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CD9A1E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SARWER, Mohammed Golam" w:date="2019-09-30T09:3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808" w:author="SARWER, Mohammed Golam" w:date="2019-09-30T09:3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TRF of Max - Bin2Bit Ratio</w:t>
              </w:r>
            </w:ins>
          </w:p>
        </w:tc>
        <w:tc>
          <w:tcPr>
            <w:tcW w:w="81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9E64AB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SARWER, Mohammed Golam" w:date="2019-09-30T09:3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810" w:author="SARWER, Mohammed Golam" w:date="2019-09-30T09:3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 xml:space="preserve"> TRF - Bin2Bit Ratio</w:t>
              </w:r>
            </w:ins>
          </w:p>
        </w:tc>
        <w:tc>
          <w:tcPr>
            <w:tcW w:w="76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8899A8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SARWER, Mohammed Golam" w:date="2019-09-30T09:3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812" w:author="SARWER, Mohammed Golam" w:date="2019-09-30T09:3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 xml:space="preserve"> - Bin2Bit Ratio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BC250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SARWER, Mohammed Golam" w:date="2019-09-30T09:3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814" w:author="SARWER, Mohammed Golam" w:date="2019-09-30T09:3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A2956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SARWER, Mohammed Golam" w:date="2019-09-30T09:3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816" w:author="SARWER, Mohammed Golam" w:date="2019-09-30T09:3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</w:tr>
      <w:tr w:rsidR="00BA0C41" w:rsidRPr="00DE106A" w14:paraId="29EA8EDA" w14:textId="77777777" w:rsidTr="00EF5BCE">
        <w:trPr>
          <w:trHeight w:val="255"/>
          <w:ins w:id="817" w:author="SARWER, Mohammed Golam" w:date="2019-09-30T09:30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73720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SARWER, Mohammed Golam" w:date="2019-09-30T09:30:00Z"/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A9CCB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820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Y</w:t>
              </w:r>
            </w:ins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DED3D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822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U</w:t>
              </w:r>
            </w:ins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320AA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824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V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8FBFD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826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7F7C5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828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918C2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830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79C4D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832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3F6EF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834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51B2C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836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0337D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838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40758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840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A9900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842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C93A0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844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8606E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846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826BE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848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30524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ins w:id="850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EncT</w:t>
              </w:r>
              <w:proofErr w:type="spellEnd"/>
            </w:ins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8FFCF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ins w:id="852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DecT</w:t>
              </w:r>
              <w:proofErr w:type="spellEnd"/>
            </w:ins>
          </w:p>
        </w:tc>
      </w:tr>
      <w:tr w:rsidR="003B3043" w:rsidRPr="00DE106A" w14:paraId="43295FE2" w14:textId="77777777" w:rsidTr="00F204FD">
        <w:tblPrEx>
          <w:tblW w:w="5000" w:type="pct"/>
          <w:tblLayout w:type="fixed"/>
          <w:tblCellMar>
            <w:left w:w="14" w:type="dxa"/>
            <w:right w:w="14" w:type="dxa"/>
          </w:tblCellMar>
          <w:tblPrExChange w:id="853" w:author="SARWER, Mohammed Golam" w:date="2019-09-30T09:32:00Z">
            <w:tblPrEx>
              <w:tblW w:w="5000" w:type="pct"/>
              <w:tblLayout w:type="fixed"/>
              <w:tblCellMar>
                <w:left w:w="14" w:type="dxa"/>
                <w:right w:w="14" w:type="dxa"/>
              </w:tblCellMar>
            </w:tblPrEx>
          </w:tblPrExChange>
        </w:tblPrEx>
        <w:trPr>
          <w:trHeight w:val="144"/>
          <w:ins w:id="854" w:author="SARWER, Mohammed Golam" w:date="2019-09-30T09:30:00Z"/>
          <w:trPrChange w:id="855" w:author="SARWER, Mohammed Golam" w:date="2019-09-30T09:32:00Z">
            <w:trPr>
              <w:trHeight w:val="144"/>
            </w:trPr>
          </w:trPrChange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6" w:author="SARWER, Mohammed Golam" w:date="2019-09-30T09:32:00Z">
              <w:tcPr>
                <w:tcW w:w="383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71557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858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A1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9" w:author="SARWER, Mohammed Golam" w:date="2019-09-30T09:32:00Z">
              <w:tcPr>
                <w:tcW w:w="29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17A83C5" w14:textId="4033540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861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862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3" w:author="SARWER, Mohammed Golam" w:date="2019-09-30T09:32:00Z">
              <w:tcPr>
                <w:tcW w:w="29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41DFC41" w14:textId="5A90DD5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865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866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7" w:author="SARWER, Mohammed Golam" w:date="2019-09-30T09:32:00Z">
              <w:tcPr>
                <w:tcW w:w="290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D62FB5D" w14:textId="4B3280E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869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870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1" w:author="SARWER, Mohammed Golam" w:date="2019-09-30T09:32:00Z">
              <w:tcPr>
                <w:tcW w:w="237" w:type="pct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9521001" w14:textId="67561F1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873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874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1.18</w:t>
              </w:r>
            </w:ins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5" w:author="SARWER, Mohammed Golam" w:date="2019-09-30T09:32:00Z">
              <w:tcPr>
                <w:tcW w:w="221" w:type="pct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C3CBB73" w14:textId="40EC6B8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877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878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1.18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9" w:author="SARWER, Mohammed Golam" w:date="2019-09-30T09:32:00Z">
              <w:tcPr>
                <w:tcW w:w="361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0EFF062" w14:textId="34CAA4D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881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882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3" w:author="SARWER, Mohammed Golam" w:date="2019-09-30T09:32:00Z">
              <w:tcPr>
                <w:tcW w:w="240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FE5D5FC" w14:textId="6E5A06D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885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886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7" w:author="SARWER, Mohammed Golam" w:date="2019-09-30T09:32:00Z">
              <w:tcPr>
                <w:tcW w:w="245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F4F2473" w14:textId="30BFAA9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889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890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1" w:author="SARWER, Mohammed Golam" w:date="2019-09-30T09:32:00Z">
              <w:tcPr>
                <w:tcW w:w="337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A362C03" w14:textId="7A89DE3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893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894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5" w:author="SARWER, Mohammed Golam" w:date="2019-09-30T09:32:00Z">
              <w:tcPr>
                <w:tcW w:w="229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B435FEF" w14:textId="2E63182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897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898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1.17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9" w:author="SARWER, Mohammed Golam" w:date="2019-09-30T09:32:00Z">
              <w:tcPr>
                <w:tcW w:w="229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2C41C95" w14:textId="30AD643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901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902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1.17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3" w:author="SARWER, Mohammed Golam" w:date="2019-09-30T09:32:00Z">
              <w:tcPr>
                <w:tcW w:w="357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88941EB" w14:textId="743E157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905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906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7" w:author="SARWER, Mohammed Golam" w:date="2019-09-30T09:32:00Z">
              <w:tcPr>
                <w:tcW w:w="229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4B29A48" w14:textId="54472BE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909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910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1.22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1" w:author="SARWER, Mohammed Golam" w:date="2019-09-30T09:32:00Z">
              <w:tcPr>
                <w:tcW w:w="229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2D581B1" w14:textId="6F9035A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913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914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1.22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5" w:author="SARWER, Mohammed Golam" w:date="2019-09-30T09:32:00Z">
              <w:tcPr>
                <w:tcW w:w="310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3DD2C5C" w14:textId="3060B6B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917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918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9" w:author="SARWER, Mohammed Golam" w:date="2019-09-30T09:32:00Z">
              <w:tcPr>
                <w:tcW w:w="26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6FB7CB9" w14:textId="0C016F1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921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922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3" w:author="SARWER, Mohammed Golam" w:date="2019-09-30T09:32:00Z">
              <w:tcPr>
                <w:tcW w:w="258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8EC7AA2" w14:textId="0441929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925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926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3B3043" w:rsidRPr="00DE106A" w14:paraId="42311EEC" w14:textId="77777777" w:rsidTr="00F204FD">
        <w:tblPrEx>
          <w:tblW w:w="5000" w:type="pct"/>
          <w:tblLayout w:type="fixed"/>
          <w:tblCellMar>
            <w:left w:w="14" w:type="dxa"/>
            <w:right w:w="14" w:type="dxa"/>
          </w:tblCellMar>
          <w:tblPrExChange w:id="927" w:author="SARWER, Mohammed Golam" w:date="2019-09-30T09:32:00Z">
            <w:tblPrEx>
              <w:tblW w:w="5000" w:type="pct"/>
              <w:tblLayout w:type="fixed"/>
              <w:tblCellMar>
                <w:left w:w="14" w:type="dxa"/>
                <w:right w:w="14" w:type="dxa"/>
              </w:tblCellMar>
            </w:tblPrEx>
          </w:tblPrExChange>
        </w:tblPrEx>
        <w:trPr>
          <w:trHeight w:val="144"/>
          <w:ins w:id="928" w:author="SARWER, Mohammed Golam" w:date="2019-09-30T09:30:00Z"/>
          <w:trPrChange w:id="929" w:author="SARWER, Mohammed Golam" w:date="2019-09-30T09:32:00Z">
            <w:trPr>
              <w:trHeight w:val="144"/>
            </w:trPr>
          </w:trPrChange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0" w:author="SARWER, Mohammed Golam" w:date="2019-09-30T09:32:00Z">
              <w:tcPr>
                <w:tcW w:w="383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0426F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932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A2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3" w:author="SARWER, Mohammed Golam" w:date="2019-09-30T09:32:00Z">
              <w:tcPr>
                <w:tcW w:w="29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311744B" w14:textId="13AD2BB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935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936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7" w:author="SARWER, Mohammed Golam" w:date="2019-09-30T09:32:00Z">
              <w:tcPr>
                <w:tcW w:w="29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FA71E2A" w14:textId="2474CE1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939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940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0.13%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1" w:author="SARWER, Mohammed Golam" w:date="2019-09-30T09:32:00Z">
              <w:tcPr>
                <w:tcW w:w="290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93CFE95" w14:textId="647EDE9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943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944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5" w:author="SARWER, Mohammed Golam" w:date="2019-09-30T09:32:00Z">
              <w:tcPr>
                <w:tcW w:w="237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3FF8559" w14:textId="7EDA23D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947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948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1.17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9" w:author="SARWER, Mohammed Golam" w:date="2019-09-30T09:32:00Z">
              <w:tcPr>
                <w:tcW w:w="221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CABA4C3" w14:textId="7930B38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951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952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1.17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3" w:author="SARWER, Mohammed Golam" w:date="2019-09-30T09:32:00Z">
              <w:tcPr>
                <w:tcW w:w="361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FDCA93A" w14:textId="1B5A3AE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955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956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7" w:author="SARWER, Mohammed Golam" w:date="2019-09-30T09:32:00Z">
              <w:tcPr>
                <w:tcW w:w="240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F54EE7D" w14:textId="0049804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959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960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1.14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1" w:author="SARWER, Mohammed Golam" w:date="2019-09-30T09:32:00Z">
              <w:tcPr>
                <w:tcW w:w="245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84DF1C6" w14:textId="65A30FE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963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964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1.14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5" w:author="SARWER, Mohammed Golam" w:date="2019-09-30T09:32:00Z">
              <w:tcPr>
                <w:tcW w:w="33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14113E4" w14:textId="5E52CC0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967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968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9" w:author="SARWER, Mohammed Golam" w:date="2019-09-30T09:32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8A4FF4C" w14:textId="0ED1819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971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972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1.20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3" w:author="SARWER, Mohammed Golam" w:date="2019-09-30T09:32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CE2EEFD" w14:textId="6572D05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975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976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1.19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7" w:author="SARWER, Mohammed Golam" w:date="2019-09-30T09:32:00Z">
              <w:tcPr>
                <w:tcW w:w="35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8F7145C" w14:textId="58BE05E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979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980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1" w:author="SARWER, Mohammed Golam" w:date="2019-09-30T09:32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9D4ECF5" w14:textId="4AC9CA3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983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984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1.22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5" w:author="SARWER, Mohammed Golam" w:date="2019-09-30T09:32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8933D30" w14:textId="252C02A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987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988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1.22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9" w:author="SARWER, Mohammed Golam" w:date="2019-09-30T09:32:00Z">
              <w:tcPr>
                <w:tcW w:w="310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39F072C" w14:textId="4432877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991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992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3" w:author="SARWER, Mohammed Golam" w:date="2019-09-30T09:32:00Z">
              <w:tcPr>
                <w:tcW w:w="26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6E2E751" w14:textId="3B2684D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995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996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7" w:author="SARWER, Mohammed Golam" w:date="2019-09-30T09:32:00Z">
              <w:tcPr>
                <w:tcW w:w="258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9D10171" w14:textId="07E1C56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999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000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3B3043" w:rsidRPr="00DE106A" w14:paraId="77ED6ED8" w14:textId="77777777" w:rsidTr="00F204FD">
        <w:tblPrEx>
          <w:tblW w:w="5000" w:type="pct"/>
          <w:tblLayout w:type="fixed"/>
          <w:tblCellMar>
            <w:left w:w="14" w:type="dxa"/>
            <w:right w:w="14" w:type="dxa"/>
          </w:tblCellMar>
          <w:tblPrExChange w:id="1001" w:author="SARWER, Mohammed Golam" w:date="2019-09-30T09:32:00Z">
            <w:tblPrEx>
              <w:tblW w:w="5000" w:type="pct"/>
              <w:tblLayout w:type="fixed"/>
              <w:tblCellMar>
                <w:left w:w="14" w:type="dxa"/>
                <w:right w:w="14" w:type="dxa"/>
              </w:tblCellMar>
            </w:tblPrEx>
          </w:tblPrExChange>
        </w:tblPrEx>
        <w:trPr>
          <w:trHeight w:val="144"/>
          <w:ins w:id="1002" w:author="SARWER, Mohammed Golam" w:date="2019-09-30T09:30:00Z"/>
          <w:trPrChange w:id="1003" w:author="SARWER, Mohammed Golam" w:date="2019-09-30T09:32:00Z">
            <w:trPr>
              <w:trHeight w:val="144"/>
            </w:trPr>
          </w:trPrChange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4" w:author="SARWER, Mohammed Golam" w:date="2019-09-30T09:32:00Z">
              <w:tcPr>
                <w:tcW w:w="383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C1986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006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B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7" w:author="SARWER, Mohammed Golam" w:date="2019-09-30T09:32:00Z">
              <w:tcPr>
                <w:tcW w:w="29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0EC290F" w14:textId="1DC63B2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009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010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1" w:author="SARWER, Mohammed Golam" w:date="2019-09-30T09:32:00Z">
              <w:tcPr>
                <w:tcW w:w="29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EEFF632" w14:textId="755D681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013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014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0.07%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5" w:author="SARWER, Mohammed Golam" w:date="2019-09-30T09:32:00Z">
              <w:tcPr>
                <w:tcW w:w="290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6C4BC86" w14:textId="759EBCD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017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018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9" w:author="SARWER, Mohammed Golam" w:date="2019-09-30T09:32:00Z">
              <w:tcPr>
                <w:tcW w:w="237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4812AC9" w14:textId="7E2CC91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021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022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1.14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3" w:author="SARWER, Mohammed Golam" w:date="2019-09-30T09:32:00Z">
              <w:tcPr>
                <w:tcW w:w="221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A532D26" w14:textId="5007F96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025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026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1.14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7" w:author="SARWER, Mohammed Golam" w:date="2019-09-30T09:32:00Z">
              <w:tcPr>
                <w:tcW w:w="361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3F7D343" w14:textId="5C9A7B3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029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030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1" w:author="SARWER, Mohammed Golam" w:date="2019-09-30T09:32:00Z">
              <w:tcPr>
                <w:tcW w:w="240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5707D9D" w14:textId="7F4F6F6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033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034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5" w:author="SARWER, Mohammed Golam" w:date="2019-09-30T09:32:00Z">
              <w:tcPr>
                <w:tcW w:w="245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78FECCA" w14:textId="6E11C58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037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038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9" w:author="SARWER, Mohammed Golam" w:date="2019-09-30T09:32:00Z">
              <w:tcPr>
                <w:tcW w:w="33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77BEBDB" w14:textId="5284509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041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042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3" w:author="SARWER, Mohammed Golam" w:date="2019-09-30T09:32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8140EBF" w14:textId="7322932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045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046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7" w:author="SARWER, Mohammed Golam" w:date="2019-09-30T09:32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486753A" w14:textId="68CC809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049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050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1" w:author="SARWER, Mohammed Golam" w:date="2019-09-30T09:32:00Z">
              <w:tcPr>
                <w:tcW w:w="35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54C029E" w14:textId="7117078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053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054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5" w:author="SARWER, Mohammed Golam" w:date="2019-09-30T09:32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00D4B5B" w14:textId="5569F40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057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058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1.19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9" w:author="SARWER, Mohammed Golam" w:date="2019-09-30T09:32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910A15F" w14:textId="6B4C3E2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061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062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1.19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3" w:author="SARWER, Mohammed Golam" w:date="2019-09-30T09:32:00Z">
              <w:tcPr>
                <w:tcW w:w="310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E0BA602" w14:textId="13BE08E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065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066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7" w:author="SARWER, Mohammed Golam" w:date="2019-09-30T09:32:00Z">
              <w:tcPr>
                <w:tcW w:w="26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FEC752A" w14:textId="4720B5D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069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070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1" w:author="SARWER, Mohammed Golam" w:date="2019-09-30T09:32:00Z">
              <w:tcPr>
                <w:tcW w:w="258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D57AF51" w14:textId="2D52711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073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074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</w:tr>
      <w:tr w:rsidR="003B3043" w:rsidRPr="00DE106A" w14:paraId="2B631F9D" w14:textId="77777777" w:rsidTr="00F204FD">
        <w:tblPrEx>
          <w:tblW w:w="5000" w:type="pct"/>
          <w:tblLayout w:type="fixed"/>
          <w:tblCellMar>
            <w:left w:w="14" w:type="dxa"/>
            <w:right w:w="14" w:type="dxa"/>
          </w:tblCellMar>
          <w:tblPrExChange w:id="1075" w:author="SARWER, Mohammed Golam" w:date="2019-09-30T09:32:00Z">
            <w:tblPrEx>
              <w:tblW w:w="5000" w:type="pct"/>
              <w:tblLayout w:type="fixed"/>
              <w:tblCellMar>
                <w:left w:w="14" w:type="dxa"/>
                <w:right w:w="14" w:type="dxa"/>
              </w:tblCellMar>
            </w:tblPrEx>
          </w:tblPrExChange>
        </w:tblPrEx>
        <w:trPr>
          <w:trHeight w:val="144"/>
          <w:ins w:id="1076" w:author="SARWER, Mohammed Golam" w:date="2019-09-30T09:30:00Z"/>
          <w:trPrChange w:id="1077" w:author="SARWER, Mohammed Golam" w:date="2019-09-30T09:32:00Z">
            <w:trPr>
              <w:trHeight w:val="144"/>
            </w:trPr>
          </w:trPrChange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8" w:author="SARWER, Mohammed Golam" w:date="2019-09-30T09:32:00Z">
              <w:tcPr>
                <w:tcW w:w="383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24C0D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080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C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1" w:author="SARWER, Mohammed Golam" w:date="2019-09-30T09:32:00Z">
              <w:tcPr>
                <w:tcW w:w="29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AEC8B08" w14:textId="73430A9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083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084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5" w:author="SARWER, Mohammed Golam" w:date="2019-09-30T09:32:00Z">
              <w:tcPr>
                <w:tcW w:w="29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F9E727F" w14:textId="2658501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087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088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9" w:author="SARWER, Mohammed Golam" w:date="2019-09-30T09:32:00Z">
              <w:tcPr>
                <w:tcW w:w="290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C9B3BA5" w14:textId="2F2BE57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091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092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0.08%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3" w:author="SARWER, Mohammed Golam" w:date="2019-09-30T09:32:00Z">
              <w:tcPr>
                <w:tcW w:w="237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A4BE3B0" w14:textId="4DEAF8E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095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096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1.05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7" w:author="SARWER, Mohammed Golam" w:date="2019-09-30T09:32:00Z">
              <w:tcPr>
                <w:tcW w:w="221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C6A9A00" w14:textId="36A98B8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099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100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1.05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1" w:author="SARWER, Mohammed Golam" w:date="2019-09-30T09:32:00Z">
              <w:tcPr>
                <w:tcW w:w="361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0A2BB48" w14:textId="1000CCA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103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104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0.15%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5" w:author="SARWER, Mohammed Golam" w:date="2019-09-30T09:32:00Z">
              <w:tcPr>
                <w:tcW w:w="240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DF7855C" w14:textId="5D82092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107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108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9" w:author="SARWER, Mohammed Golam" w:date="2019-09-30T09:32:00Z">
              <w:tcPr>
                <w:tcW w:w="245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BC3E9D8" w14:textId="0B52A16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111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112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3" w:author="SARWER, Mohammed Golam" w:date="2019-09-30T09:32:00Z">
              <w:tcPr>
                <w:tcW w:w="33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5EEF1FE" w14:textId="264A993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115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116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7" w:author="SARWER, Mohammed Golam" w:date="2019-09-30T09:32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AC64DAE" w14:textId="382EF6F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119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120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1" w:author="SARWER, Mohammed Golam" w:date="2019-09-30T09:32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49ECCB9" w14:textId="16B5C4D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123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124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5" w:author="SARWER, Mohammed Golam" w:date="2019-09-30T09:32:00Z">
              <w:tcPr>
                <w:tcW w:w="35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B20BE1B" w14:textId="6D5328A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127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128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9" w:author="SARWER, Mohammed Golam" w:date="2019-09-30T09:32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229F709" w14:textId="2E05A62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131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132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3" w:author="SARWER, Mohammed Golam" w:date="2019-09-30T09:32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EF6FD52" w14:textId="66A1A96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135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136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7" w:author="SARWER, Mohammed Golam" w:date="2019-09-30T09:32:00Z">
              <w:tcPr>
                <w:tcW w:w="310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460FFBD" w14:textId="5782A0D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139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140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1" w:author="SARWER, Mohammed Golam" w:date="2019-09-30T09:32:00Z">
              <w:tcPr>
                <w:tcW w:w="26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83FE467" w14:textId="499F246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143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144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5" w:author="SARWER, Mohammed Golam" w:date="2019-09-30T09:32:00Z">
              <w:tcPr>
                <w:tcW w:w="258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62A2F3D" w14:textId="393F960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147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148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3B3043" w:rsidRPr="00DE106A" w14:paraId="7754E3CE" w14:textId="77777777" w:rsidTr="00F204FD">
        <w:tblPrEx>
          <w:tblW w:w="5000" w:type="pct"/>
          <w:tblLayout w:type="fixed"/>
          <w:tblCellMar>
            <w:left w:w="14" w:type="dxa"/>
            <w:right w:w="14" w:type="dxa"/>
          </w:tblCellMar>
          <w:tblPrExChange w:id="1149" w:author="SARWER, Mohammed Golam" w:date="2019-09-30T09:32:00Z">
            <w:tblPrEx>
              <w:tblW w:w="5000" w:type="pct"/>
              <w:tblLayout w:type="fixed"/>
              <w:tblCellMar>
                <w:left w:w="14" w:type="dxa"/>
                <w:right w:w="14" w:type="dxa"/>
              </w:tblCellMar>
            </w:tblPrEx>
          </w:tblPrExChange>
        </w:tblPrEx>
        <w:trPr>
          <w:trHeight w:val="144"/>
          <w:ins w:id="1150" w:author="SARWER, Mohammed Golam" w:date="2019-09-30T09:30:00Z"/>
          <w:trPrChange w:id="1151" w:author="SARWER, Mohammed Golam" w:date="2019-09-30T09:32:00Z">
            <w:trPr>
              <w:trHeight w:val="144"/>
            </w:trPr>
          </w:trPrChange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2" w:author="SARWER, Mohammed Golam" w:date="2019-09-30T09:32:00Z">
              <w:tcPr>
                <w:tcW w:w="383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08575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154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E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5" w:author="SARWER, Mohammed Golam" w:date="2019-09-30T09:32:00Z">
              <w:tcPr>
                <w:tcW w:w="29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8CC8E8E" w14:textId="576C36E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157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158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9" w:author="SARWER, Mohammed Golam" w:date="2019-09-30T09:32:00Z">
              <w:tcPr>
                <w:tcW w:w="29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A85A824" w14:textId="77777777" w:rsidR="003B3043" w:rsidRPr="00834F4D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1" w:author="SARWER, Mohammed Golam" w:date="2019-09-30T09:32:00Z">
              <w:tcPr>
                <w:tcW w:w="290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4903CA8" w14:textId="6D8429D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163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164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5" w:author="SARWER, Mohammed Golam" w:date="2019-09-30T09:32:00Z">
              <w:tcPr>
                <w:tcW w:w="23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C73A8C2" w14:textId="0247089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167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168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9" w:author="SARWER, Mohammed Golam" w:date="2019-09-30T09:32:00Z">
              <w:tcPr>
                <w:tcW w:w="221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C1E0F5D" w14:textId="7A211B5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171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172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3" w:author="SARWER, Mohammed Golam" w:date="2019-09-30T09:32:00Z">
              <w:tcPr>
                <w:tcW w:w="361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8404A6A" w14:textId="6323937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175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176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7" w:author="SARWER, Mohammed Golam" w:date="2019-09-30T09:32:00Z">
              <w:tcPr>
                <w:tcW w:w="240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5738013" w14:textId="66DCC3C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179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180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1" w:author="SARWER, Mohammed Golam" w:date="2019-09-30T09:32:00Z">
              <w:tcPr>
                <w:tcW w:w="245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B054240" w14:textId="3E50503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183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184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5" w:author="SARWER, Mohammed Golam" w:date="2019-09-30T09:32:00Z">
              <w:tcPr>
                <w:tcW w:w="33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3CB79EE" w14:textId="2A21FF0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187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188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9" w:author="SARWER, Mohammed Golam" w:date="2019-09-30T09:32:00Z">
              <w:tcPr>
                <w:tcW w:w="229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0114980" w14:textId="7542BB5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191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192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3" w:author="SARWER, Mohammed Golam" w:date="2019-09-30T09:32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23D6328" w14:textId="1C18D63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195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196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7" w:author="SARWER, Mohammed Golam" w:date="2019-09-30T09:32:00Z">
              <w:tcPr>
                <w:tcW w:w="35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811BD16" w14:textId="7FDFA47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199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200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1" w:author="SARWER, Mohammed Golam" w:date="2019-09-30T09:32:00Z">
              <w:tcPr>
                <w:tcW w:w="229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B8FEE60" w14:textId="41B5864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203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204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5" w:author="SARWER, Mohammed Golam" w:date="2019-09-30T09:32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BB8BC9B" w14:textId="6BED473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207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208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9" w:author="SARWER, Mohammed Golam" w:date="2019-09-30T09:32:00Z">
              <w:tcPr>
                <w:tcW w:w="310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9285715" w14:textId="08D187E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211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212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3" w:author="SARWER, Mohammed Golam" w:date="2019-09-30T09:32:00Z">
              <w:tcPr>
                <w:tcW w:w="26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BA19320" w14:textId="6958A0F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215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216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7" w:author="SARWER, Mohammed Golam" w:date="2019-09-30T09:32:00Z">
              <w:tcPr>
                <w:tcW w:w="258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0960BF0" w14:textId="0824B02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219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220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3B3043" w:rsidRPr="00DE106A" w14:paraId="3CF96281" w14:textId="77777777" w:rsidTr="00F204FD">
        <w:tblPrEx>
          <w:tblW w:w="5000" w:type="pct"/>
          <w:tblLayout w:type="fixed"/>
          <w:tblCellMar>
            <w:left w:w="14" w:type="dxa"/>
            <w:right w:w="14" w:type="dxa"/>
          </w:tblCellMar>
          <w:tblPrExChange w:id="1221" w:author="SARWER, Mohammed Golam" w:date="2019-09-30T09:32:00Z">
            <w:tblPrEx>
              <w:tblW w:w="5000" w:type="pct"/>
              <w:tblLayout w:type="fixed"/>
              <w:tblCellMar>
                <w:left w:w="14" w:type="dxa"/>
                <w:right w:w="14" w:type="dxa"/>
              </w:tblCellMar>
            </w:tblPrEx>
          </w:tblPrExChange>
        </w:tblPrEx>
        <w:trPr>
          <w:trHeight w:val="144"/>
          <w:ins w:id="1222" w:author="SARWER, Mohammed Golam" w:date="2019-09-30T09:30:00Z"/>
          <w:trPrChange w:id="1223" w:author="SARWER, Mohammed Golam" w:date="2019-09-30T09:32:00Z">
            <w:trPr>
              <w:trHeight w:val="144"/>
            </w:trPr>
          </w:trPrChange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4" w:author="SARWER, Mohammed Golam" w:date="2019-09-30T09:32:00Z">
              <w:tcPr>
                <w:tcW w:w="383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44C13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SARWER, Mohammed Golam" w:date="2019-09-30T09:3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1226" w:author="SARWER, Mohammed Golam" w:date="2019-09-30T09:3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Overall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7" w:author="SARWER, Mohammed Golam" w:date="2019-09-30T09:32:00Z">
              <w:tcPr>
                <w:tcW w:w="290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5D740A8" w14:textId="57AD1FF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229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230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1" w:author="SARWER, Mohammed Golam" w:date="2019-09-30T09:32:00Z">
              <w:tcPr>
                <w:tcW w:w="290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DD83903" w14:textId="1F30F03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233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234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0.06%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5" w:author="SARWER, Mohammed Golam" w:date="2019-09-30T09:32:00Z">
              <w:tcPr>
                <w:tcW w:w="290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B0FE29D" w14:textId="3ED1180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237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238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9" w:author="SARWER, Mohammed Golam" w:date="2019-09-30T09:32:00Z">
              <w:tcPr>
                <w:tcW w:w="237" w:type="pct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B754F30" w14:textId="7C03CBC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241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242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3" w:author="SARWER, Mohammed Golam" w:date="2019-09-30T09:32:00Z">
              <w:tcPr>
                <w:tcW w:w="221" w:type="pct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E6BE071" w14:textId="4AA6B6B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245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246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7" w:author="SARWER, Mohammed Golam" w:date="2019-09-30T09:32:00Z">
              <w:tcPr>
                <w:tcW w:w="361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B8E4091" w14:textId="74468B9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249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250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1" w:author="SARWER, Mohammed Golam" w:date="2019-09-30T09:32:00Z">
              <w:tcPr>
                <w:tcW w:w="240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B4FDBA2" w14:textId="2B549B9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253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254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5" w:author="SARWER, Mohammed Golam" w:date="2019-09-30T09:32:00Z">
              <w:tcPr>
                <w:tcW w:w="245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1A9B17D" w14:textId="6A76FCE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257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258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9" w:author="SARWER, Mohammed Golam" w:date="2019-09-30T09:32:00Z">
              <w:tcPr>
                <w:tcW w:w="337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60AE7DE" w14:textId="6D86710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261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262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3" w:author="SARWER, Mohammed Golam" w:date="2019-09-30T09:32:00Z">
              <w:tcPr>
                <w:tcW w:w="229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B6E193A" w14:textId="1C9BA35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265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266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7" w:author="SARWER, Mohammed Golam" w:date="2019-09-30T09:32:00Z">
              <w:tcPr>
                <w:tcW w:w="229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9CA76FF" w14:textId="3514B92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269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270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1" w:author="SARWER, Mohammed Golam" w:date="2019-09-30T09:32:00Z">
              <w:tcPr>
                <w:tcW w:w="357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74405EE" w14:textId="1E4D92B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273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274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5" w:author="SARWER, Mohammed Golam" w:date="2019-09-30T09:32:00Z">
              <w:tcPr>
                <w:tcW w:w="229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7A44784" w14:textId="764AEC5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277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278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1.18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9" w:author="SARWER, Mohammed Golam" w:date="2019-09-30T09:32:00Z">
              <w:tcPr>
                <w:tcW w:w="229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4585470" w14:textId="1F07C03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281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282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1.18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3" w:author="SARWER, Mohammed Golam" w:date="2019-09-30T09:32:00Z">
              <w:tcPr>
                <w:tcW w:w="310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BAC4373" w14:textId="7A6E7D2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285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286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7" w:author="SARWER, Mohammed Golam" w:date="2019-09-30T09:32:00Z">
              <w:tcPr>
                <w:tcW w:w="265" w:type="pct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AA468CC" w14:textId="2D6C8C2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289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290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1" w:author="SARWER, Mohammed Golam" w:date="2019-09-30T09:32:00Z">
              <w:tcPr>
                <w:tcW w:w="258" w:type="pct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05521AA" w14:textId="5198788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293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294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3B3043" w:rsidRPr="00DE106A" w14:paraId="248367FB" w14:textId="77777777" w:rsidTr="00F204FD">
        <w:tblPrEx>
          <w:tblW w:w="5000" w:type="pct"/>
          <w:tblLayout w:type="fixed"/>
          <w:tblCellMar>
            <w:left w:w="14" w:type="dxa"/>
            <w:right w:w="14" w:type="dxa"/>
          </w:tblCellMar>
          <w:tblPrExChange w:id="1295" w:author="SARWER, Mohammed Golam" w:date="2019-09-30T09:32:00Z">
            <w:tblPrEx>
              <w:tblW w:w="5000" w:type="pct"/>
              <w:tblLayout w:type="fixed"/>
              <w:tblCellMar>
                <w:left w:w="14" w:type="dxa"/>
                <w:right w:w="14" w:type="dxa"/>
              </w:tblCellMar>
            </w:tblPrEx>
          </w:tblPrExChange>
        </w:tblPrEx>
        <w:trPr>
          <w:trHeight w:val="144"/>
          <w:ins w:id="1296" w:author="SARWER, Mohammed Golam" w:date="2019-09-30T09:30:00Z"/>
          <w:trPrChange w:id="1297" w:author="SARWER, Mohammed Golam" w:date="2019-09-30T09:32:00Z">
            <w:trPr>
              <w:trHeight w:val="144"/>
            </w:trPr>
          </w:trPrChange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8" w:author="SARWER, Mohammed Golam" w:date="2019-09-30T09:32:00Z">
              <w:tcPr>
                <w:tcW w:w="383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4D058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300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D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1" w:author="SARWER, Mohammed Golam" w:date="2019-09-30T09:32:00Z">
              <w:tcPr>
                <w:tcW w:w="290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8F9A5DF" w14:textId="000D4CC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303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304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5" w:author="SARWER, Mohammed Golam" w:date="2019-09-30T09:32:00Z">
              <w:tcPr>
                <w:tcW w:w="290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C5D370C" w14:textId="509833F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307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308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9" w:author="SARWER, Mohammed Golam" w:date="2019-09-30T09:32:00Z">
              <w:tcPr>
                <w:tcW w:w="290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F15BBCD" w14:textId="71C5D6C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311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312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-0.20%</w:t>
              </w:r>
            </w:ins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3" w:author="SARWER, Mohammed Golam" w:date="2019-09-30T09:32:00Z">
              <w:tcPr>
                <w:tcW w:w="237" w:type="pct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FD26571" w14:textId="0FD4DC0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315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316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1.02</w:t>
              </w:r>
            </w:ins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7" w:author="SARWER, Mohammed Golam" w:date="2019-09-30T09:32:00Z">
              <w:tcPr>
                <w:tcW w:w="221" w:type="pct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58A5BD7" w14:textId="5119886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319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320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1.02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1" w:author="SARWER, Mohammed Golam" w:date="2019-09-30T09:32:00Z">
              <w:tcPr>
                <w:tcW w:w="361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7F2455D" w14:textId="3EF05F6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323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324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5" w:author="SARWER, Mohammed Golam" w:date="2019-09-30T09:32:00Z">
              <w:tcPr>
                <w:tcW w:w="240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45BB6BB" w14:textId="6F3DCA8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327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328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1.01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9" w:author="SARWER, Mohammed Golam" w:date="2019-09-30T09:32:00Z">
              <w:tcPr>
                <w:tcW w:w="245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D7E1BBE" w14:textId="7EC7187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331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332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1.01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3" w:author="SARWER, Mohammed Golam" w:date="2019-09-30T09:32:00Z">
              <w:tcPr>
                <w:tcW w:w="337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9FB32F2" w14:textId="10D7AEB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335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336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0.25%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7" w:author="SARWER, Mohammed Golam" w:date="2019-09-30T09:32:00Z">
              <w:tcPr>
                <w:tcW w:w="229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4DE4F8B" w14:textId="140C7BA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339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340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1" w:author="SARWER, Mohammed Golam" w:date="2019-09-30T09:32:00Z">
              <w:tcPr>
                <w:tcW w:w="229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F9E7B56" w14:textId="7516FD4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343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344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5" w:author="SARWER, Mohammed Golam" w:date="2019-09-30T09:32:00Z">
              <w:tcPr>
                <w:tcW w:w="357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DEE650A" w14:textId="1015B9A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347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348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9" w:author="SARWER, Mohammed Golam" w:date="2019-09-30T09:32:00Z">
              <w:tcPr>
                <w:tcW w:w="229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DA6FF74" w14:textId="3C691C4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351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352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1.07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3" w:author="SARWER, Mohammed Golam" w:date="2019-09-30T09:32:00Z">
              <w:tcPr>
                <w:tcW w:w="229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AA308A5" w14:textId="686C47E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355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356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1.07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7" w:author="SARWER, Mohammed Golam" w:date="2019-09-30T09:32:00Z">
              <w:tcPr>
                <w:tcW w:w="310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B8F4D07" w14:textId="6049965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359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360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1" w:author="SARWER, Mohammed Golam" w:date="2019-09-30T09:32:00Z">
              <w:tcPr>
                <w:tcW w:w="265" w:type="pct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38ACA07" w14:textId="47AA5AB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363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364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5" w:author="SARWER, Mohammed Golam" w:date="2019-09-30T09:32:00Z">
              <w:tcPr>
                <w:tcW w:w="258" w:type="pct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E754921" w14:textId="3D35B4B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367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368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</w:tr>
      <w:tr w:rsidR="003B3043" w:rsidRPr="00DE106A" w14:paraId="2C62DF3E" w14:textId="77777777" w:rsidTr="00F204FD">
        <w:tblPrEx>
          <w:tblW w:w="5000" w:type="pct"/>
          <w:tblLayout w:type="fixed"/>
          <w:tblCellMar>
            <w:left w:w="14" w:type="dxa"/>
            <w:right w:w="14" w:type="dxa"/>
          </w:tblCellMar>
          <w:tblPrExChange w:id="1369" w:author="SARWER, Mohammed Golam" w:date="2019-09-30T09:32:00Z">
            <w:tblPrEx>
              <w:tblW w:w="5000" w:type="pct"/>
              <w:tblLayout w:type="fixed"/>
              <w:tblCellMar>
                <w:left w:w="14" w:type="dxa"/>
                <w:right w:w="14" w:type="dxa"/>
              </w:tblCellMar>
            </w:tblPrEx>
          </w:tblPrExChange>
        </w:tblPrEx>
        <w:trPr>
          <w:trHeight w:val="144"/>
          <w:ins w:id="1370" w:author="SARWER, Mohammed Golam" w:date="2019-09-30T09:30:00Z"/>
          <w:trPrChange w:id="1371" w:author="SARWER, Mohammed Golam" w:date="2019-09-30T09:32:00Z">
            <w:trPr>
              <w:trHeight w:val="144"/>
            </w:trPr>
          </w:trPrChange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2" w:author="SARWER, Mohammed Golam" w:date="2019-09-30T09:32:00Z">
              <w:tcPr>
                <w:tcW w:w="383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8DEB9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374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F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5" w:author="SARWER, Mohammed Golam" w:date="2019-09-30T09:32:00Z">
              <w:tcPr>
                <w:tcW w:w="290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0C5578C" w14:textId="0829774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377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378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9" w:author="SARWER, Mohammed Golam" w:date="2019-09-30T09:32:00Z">
              <w:tcPr>
                <w:tcW w:w="290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DBC3E66" w14:textId="255E482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381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382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3" w:author="SARWER, Mohammed Golam" w:date="2019-09-30T09:32:00Z">
              <w:tcPr>
                <w:tcW w:w="290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9B28CCC" w14:textId="3A8D106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385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386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7" w:author="SARWER, Mohammed Golam" w:date="2019-09-30T09:32:00Z">
              <w:tcPr>
                <w:tcW w:w="237" w:type="pct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1D046DD" w14:textId="1895CF4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389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390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1" w:author="SARWER, Mohammed Golam" w:date="2019-09-30T09:32:00Z">
              <w:tcPr>
                <w:tcW w:w="221" w:type="pct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E3B58D2" w14:textId="4C7DDB6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393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394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5" w:author="SARWER, Mohammed Golam" w:date="2019-09-30T09:32:00Z">
              <w:tcPr>
                <w:tcW w:w="361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5CB7236" w14:textId="04741C0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397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398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-0.12%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9" w:author="SARWER, Mohammed Golam" w:date="2019-09-30T09:32:00Z">
              <w:tcPr>
                <w:tcW w:w="240" w:type="pct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8E980A0" w14:textId="78223E6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401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402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1.08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3" w:author="SARWER, Mohammed Golam" w:date="2019-09-30T09:32:00Z">
              <w:tcPr>
                <w:tcW w:w="245" w:type="pct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0F8291B" w14:textId="661A7F6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405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406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1.08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7" w:author="SARWER, Mohammed Golam" w:date="2019-09-30T09:32:00Z">
              <w:tcPr>
                <w:tcW w:w="337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B4DC660" w14:textId="5593087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409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410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-0.24%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1" w:author="SARWER, Mohammed Golam" w:date="2019-09-30T09:32:00Z">
              <w:tcPr>
                <w:tcW w:w="229" w:type="pct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1C03B59" w14:textId="20FC8E6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413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414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5" w:author="SARWER, Mohammed Golam" w:date="2019-09-30T09:32:00Z">
              <w:tcPr>
                <w:tcW w:w="229" w:type="pct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6B1A371" w14:textId="7B8745B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417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418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9" w:author="SARWER, Mohammed Golam" w:date="2019-09-30T09:32:00Z">
              <w:tcPr>
                <w:tcW w:w="357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7D80548" w14:textId="7DC2FA0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421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422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-0.31%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23" w:author="SARWER, Mohammed Golam" w:date="2019-09-30T09:32:00Z">
              <w:tcPr>
                <w:tcW w:w="229" w:type="pct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54F9631" w14:textId="1FD8781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425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426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27" w:author="SARWER, Mohammed Golam" w:date="2019-09-30T09:32:00Z">
              <w:tcPr>
                <w:tcW w:w="229" w:type="pct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941932B" w14:textId="11915A0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429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430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1" w:author="SARWER, Mohammed Golam" w:date="2019-09-30T09:32:00Z">
              <w:tcPr>
                <w:tcW w:w="310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3B7A964" w14:textId="5EE9B3B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433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434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-0.18%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5" w:author="SARWER, Mohammed Golam" w:date="2019-09-30T09:32:00Z">
              <w:tcPr>
                <w:tcW w:w="265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7EA5A2F" w14:textId="6654062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437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438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9" w:author="SARWER, Mohammed Golam" w:date="2019-09-30T09:32:00Z">
              <w:tcPr>
                <w:tcW w:w="258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492BCD4" w14:textId="21D8A40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441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442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3B3043" w:rsidRPr="00DE106A" w14:paraId="104DDE5D" w14:textId="77777777" w:rsidTr="00F204FD">
        <w:tblPrEx>
          <w:tblW w:w="5000" w:type="pct"/>
          <w:tblLayout w:type="fixed"/>
          <w:tblCellMar>
            <w:left w:w="14" w:type="dxa"/>
            <w:right w:w="14" w:type="dxa"/>
          </w:tblCellMar>
          <w:tblPrExChange w:id="1443" w:author="SARWER, Mohammed Golam" w:date="2019-09-30T09:32:00Z">
            <w:tblPrEx>
              <w:tblW w:w="5000" w:type="pct"/>
              <w:tblLayout w:type="fixed"/>
              <w:tblCellMar>
                <w:left w:w="14" w:type="dxa"/>
                <w:right w:w="14" w:type="dxa"/>
              </w:tblCellMar>
            </w:tblPrEx>
          </w:tblPrExChange>
        </w:tblPrEx>
        <w:trPr>
          <w:trHeight w:val="144"/>
          <w:ins w:id="1444" w:author="SARWER, Mohammed Golam" w:date="2019-09-30T09:30:00Z"/>
          <w:trPrChange w:id="1445" w:author="SARWER, Mohammed Golam" w:date="2019-09-30T09:32:00Z">
            <w:trPr>
              <w:trHeight w:val="144"/>
            </w:trPr>
          </w:trPrChange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446" w:author="SARWER, Mohammed Golam" w:date="2019-09-30T09:32:00Z">
              <w:tcPr>
                <w:tcW w:w="383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1B1946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448" w:author="SARWER, Mohammed Golam" w:date="2019-09-30T09:30:00Z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Class TGM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49" w:author="SARWER, Mohammed Golam" w:date="2019-09-30T09:32:00Z">
              <w:tcPr>
                <w:tcW w:w="290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72A584C4" w14:textId="71D49FD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451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452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53" w:author="SARWER, Mohammed Golam" w:date="2019-09-30T09:32:00Z">
              <w:tcPr>
                <w:tcW w:w="290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52E35A73" w14:textId="10736B0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455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456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57" w:author="SARWER, Mohammed Golam" w:date="2019-09-30T09:32:00Z">
              <w:tcPr>
                <w:tcW w:w="290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711C25E" w14:textId="038B89C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459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460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61" w:author="SARWER, Mohammed Golam" w:date="2019-09-30T09:32:00Z">
              <w:tcPr>
                <w:tcW w:w="237" w:type="pct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7F5A931F" w14:textId="3BE8DEB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463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464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65" w:author="SARWER, Mohammed Golam" w:date="2019-09-30T09:32:00Z">
              <w:tcPr>
                <w:tcW w:w="221" w:type="pct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50CAF995" w14:textId="10BA33D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467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468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69" w:author="SARWER, Mohammed Golam" w:date="2019-09-30T09:32:00Z">
              <w:tcPr>
                <w:tcW w:w="361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5D5A392" w14:textId="39D6A31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471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472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-0.25%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73" w:author="SARWER, Mohammed Golam" w:date="2019-09-30T09:32:00Z">
              <w:tcPr>
                <w:tcW w:w="240" w:type="pct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3FF0D4BB" w14:textId="0359F53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475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476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1.22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77" w:author="SARWER, Mohammed Golam" w:date="2019-09-30T09:32:00Z">
              <w:tcPr>
                <w:tcW w:w="245" w:type="pct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151DE8B9" w14:textId="4527279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479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480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1.21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81" w:author="SARWER, Mohammed Golam" w:date="2019-09-30T09:32:00Z">
              <w:tcPr>
                <w:tcW w:w="337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775AC11" w14:textId="607F72A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483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484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-0.66%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85" w:author="SARWER, Mohammed Golam" w:date="2019-09-30T09:32:00Z">
              <w:tcPr>
                <w:tcW w:w="229" w:type="pct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3856DE1F" w14:textId="2DBA246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487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488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1.33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89" w:author="SARWER, Mohammed Golam" w:date="2019-09-30T09:32:00Z">
              <w:tcPr>
                <w:tcW w:w="229" w:type="pct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77940BD9" w14:textId="73B1F35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491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492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1.32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93" w:author="SARWER, Mohammed Golam" w:date="2019-09-30T09:32:00Z">
              <w:tcPr>
                <w:tcW w:w="357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59773B4" w14:textId="2B8A457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495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496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-0.39%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97" w:author="SARWER, Mohammed Golam" w:date="2019-09-30T09:32:00Z">
              <w:tcPr>
                <w:tcW w:w="229" w:type="pct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1E3E7B36" w14:textId="2F51C34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499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500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1.22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01" w:author="SARWER, Mohammed Golam" w:date="2019-09-30T09:32:00Z">
              <w:tcPr>
                <w:tcW w:w="229" w:type="pct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5E0990A5" w14:textId="0ED27E0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503" w:author="SARWER, Mohammed Golam" w:date="2019-09-30T09:32:00Z">
              <w:r w:rsidRPr="003B3043">
                <w:rPr>
                  <w:rFonts w:ascii="Arial" w:hAnsi="Arial" w:cs="Arial"/>
                  <w:sz w:val="12"/>
                  <w:szCs w:val="12"/>
                  <w:rPrChange w:id="1504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1.21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505" w:author="SARWER, Mohammed Golam" w:date="2019-09-30T09:32:00Z">
              <w:tcPr>
                <w:tcW w:w="310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FFEF577" w14:textId="2D5D784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6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507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508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-0.23%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09" w:author="SARWER, Mohammed Golam" w:date="2019-09-30T09:32:00Z">
              <w:tcPr>
                <w:tcW w:w="265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631BA2CE" w14:textId="7F6E8B6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511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512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513" w:author="SARWER, Mohammed Golam" w:date="2019-09-30T09:32:00Z">
              <w:tcPr>
                <w:tcW w:w="258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3641AB1A" w14:textId="3786AA6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515" w:author="SARWER, Mohammed Golam" w:date="2019-09-30T09:32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516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BA0C41" w:rsidRPr="00DE106A" w14:paraId="1F25015D" w14:textId="77777777" w:rsidTr="00EF5BCE">
        <w:trPr>
          <w:trHeight w:val="144"/>
          <w:ins w:id="1517" w:author="SARWER, Mohammed Golam" w:date="2019-09-30T09:30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84811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SARWER, Mohammed Golam" w:date="2019-09-30T09:30:00Z"/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16314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SARWER, Mohammed Golam" w:date="2019-09-30T09:30:00Z"/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2EB3B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20" w:author="SARWER, Mohammed Golam" w:date="2019-09-30T09:30:00Z"/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6FEAB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21" w:author="SARWER, Mohammed Golam" w:date="2019-09-30T09:30:00Z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49D7F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22" w:author="SARWER, Mohammed Golam" w:date="2019-09-30T09:30:00Z"/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ACD88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23" w:author="SARWER, Mohammed Golam" w:date="2019-09-30T09:30:00Z"/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B9D51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24" w:author="SARWER, Mohammed Golam" w:date="2019-09-30T09:30:00Z"/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F0E23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25" w:author="SARWER, Mohammed Golam" w:date="2019-09-30T09:30:00Z"/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E02CD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26" w:author="SARWER, Mohammed Golam" w:date="2019-09-30T09:30:00Z"/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E1AC9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27" w:author="SARWER, Mohammed Golam" w:date="2019-09-30T09:30:00Z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66038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28" w:author="SARWER, Mohammed Golam" w:date="2019-09-30T09:30:00Z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61DF6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29" w:author="SARWER, Mohammed Golam" w:date="2019-09-30T09:30:00Z"/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82323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30" w:author="SARWER, Mohammed Golam" w:date="2019-09-30T09:30:00Z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8B51B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31" w:author="SARWER, Mohammed Golam" w:date="2019-09-30T09:30:00Z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899E9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32" w:author="SARWER, Mohammed Golam" w:date="2019-09-30T09:30:00Z"/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555F6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33" w:author="SARWER, Mohammed Golam" w:date="2019-09-30T09:30:00Z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FA1CC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34" w:author="SARWER, Mohammed Golam" w:date="2019-09-30T09:30:00Z"/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EEA73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35" w:author="SARWER, Mohammed Golam" w:date="2019-09-30T09:30:00Z"/>
                <w:sz w:val="8"/>
                <w:szCs w:val="8"/>
              </w:rPr>
            </w:pPr>
          </w:p>
        </w:tc>
      </w:tr>
      <w:tr w:rsidR="00BA0C41" w:rsidRPr="00DE106A" w14:paraId="780B1576" w14:textId="77777777" w:rsidTr="00EF5BCE">
        <w:trPr>
          <w:trHeight w:val="255"/>
          <w:ins w:id="1536" w:author="SARWER, Mohammed Golam" w:date="2019-09-30T09:30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2207A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37" w:author="SARWER, Mohammed Golam" w:date="2019-09-30T09:30:00Z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94E466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SARWER, Mohammed Golam" w:date="2019-09-30T09:30:00Z"/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ins w:id="1539" w:author="SARWER, Mohammed Golam" w:date="2019-09-30T09:3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 xml:space="preserve">Low delay B Main10 </w:t>
              </w:r>
            </w:ins>
          </w:p>
        </w:tc>
      </w:tr>
      <w:tr w:rsidR="00BA0C41" w:rsidRPr="00DE106A" w14:paraId="0AA8B913" w14:textId="77777777" w:rsidTr="00EF5BCE">
        <w:trPr>
          <w:trHeight w:val="255"/>
          <w:ins w:id="1540" w:author="SARWER, Mohammed Golam" w:date="2019-09-30T09:30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34C2C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SARWER, Mohammed Golam" w:date="2019-09-30T09:30:00Z"/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CE1B03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SARWER, Mohammed Golam" w:date="2019-09-30T09:3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1543" w:author="SARWER, Mohammed Golam" w:date="2019-09-30T09:3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Over VTM-</w:t>
              </w:r>
              <w:r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6</w:t>
              </w:r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.0</w:t>
              </w:r>
            </w:ins>
          </w:p>
        </w:tc>
        <w:tc>
          <w:tcPr>
            <w:tcW w:w="8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EF1291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SARWER, Mohammed Golam" w:date="2019-09-30T09:3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1545" w:author="SARWER, Mohammed Golam" w:date="2019-09-30T09:3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Max - Bin2Bit Ratio</w:t>
              </w:r>
            </w:ins>
          </w:p>
        </w:tc>
        <w:tc>
          <w:tcPr>
            <w:tcW w:w="8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A7FB4C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6" w:author="SARWER, Mohammed Golam" w:date="2019-09-30T09:3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1547" w:author="SARWER, Mohammed Golam" w:date="2019-09-30T09:3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TRF of Max - Bin2Bit Ratio</w:t>
              </w:r>
            </w:ins>
          </w:p>
        </w:tc>
        <w:tc>
          <w:tcPr>
            <w:tcW w:w="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607C68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SARWER, Mohammed Golam" w:date="2019-09-30T09:3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1549" w:author="SARWER, Mohammed Golam" w:date="2019-09-30T09:3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 xml:space="preserve"> TRF - Bin2Bit Ratio</w:t>
              </w:r>
            </w:ins>
          </w:p>
        </w:tc>
        <w:tc>
          <w:tcPr>
            <w:tcW w:w="7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918DE8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SARWER, Mohammed Golam" w:date="2019-09-30T09:3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1551" w:author="SARWER, Mohammed Golam" w:date="2019-09-30T09:3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 xml:space="preserve"> - Bin2Bit Ratio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DB4F5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SARWER, Mohammed Golam" w:date="2019-09-30T09:3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1553" w:author="SARWER, Mohammed Golam" w:date="2019-09-30T09:3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3CCE8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SARWER, Mohammed Golam" w:date="2019-09-30T09:3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1555" w:author="SARWER, Mohammed Golam" w:date="2019-09-30T09:3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</w:tr>
      <w:tr w:rsidR="00BA0C41" w:rsidRPr="00DE106A" w14:paraId="00125D1B" w14:textId="77777777" w:rsidTr="00EF5BCE">
        <w:trPr>
          <w:trHeight w:val="255"/>
          <w:ins w:id="1556" w:author="SARWER, Mohammed Golam" w:date="2019-09-30T09:30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0CABF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SARWER, Mohammed Golam" w:date="2019-09-30T09:30:00Z"/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EC7BF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559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Y</w:t>
              </w:r>
            </w:ins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1B35F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561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U</w:t>
              </w:r>
            </w:ins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AF3D8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563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V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95F04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565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EE31B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567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B8E07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8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569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468E7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571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92EE7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573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9043F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4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575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4C4CC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577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E8CC4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579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B200F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581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9A5A9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2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583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4FF71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585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84AA0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587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65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394EB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8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ins w:id="1589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EncT</w:t>
              </w:r>
              <w:proofErr w:type="spellEnd"/>
            </w:ins>
          </w:p>
        </w:tc>
        <w:tc>
          <w:tcPr>
            <w:tcW w:w="258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4EF6F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ins w:id="1591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DecT</w:t>
              </w:r>
              <w:proofErr w:type="spellEnd"/>
            </w:ins>
          </w:p>
        </w:tc>
      </w:tr>
      <w:tr w:rsidR="00BA0C41" w:rsidRPr="005B756E" w14:paraId="18EA3C22" w14:textId="77777777" w:rsidTr="00EF5BCE">
        <w:trPr>
          <w:trHeight w:val="144"/>
          <w:ins w:id="1592" w:author="SARWER, Mohammed Golam" w:date="2019-09-30T09:30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A77F3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594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A1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288662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B854AA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D94C949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FAD2F4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47BC7E3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9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BB022DD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363220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1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D2DFE84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88A08C3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7EEF83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4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AB76A28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5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97033DC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8242A9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7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04408AA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0D2F3D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D9E398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0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AFD0D0B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BA0C41" w:rsidRPr="005B756E" w14:paraId="6ECCAA5C" w14:textId="77777777" w:rsidTr="00EF5BCE">
        <w:trPr>
          <w:trHeight w:val="144"/>
          <w:ins w:id="1612" w:author="SARWER, Mohammed Golam" w:date="2019-09-30T09:30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1B5B9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3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614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A2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755E16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A750C7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DD2B383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7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3DA4E5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2EBCC38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9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B0650D1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573EE9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A155A71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03B8D2C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A3AEF1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D7B4B36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5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E01339A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2584BE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625926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8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02BE7B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522696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79F2148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3B3043" w:rsidRPr="005B756E" w14:paraId="1AEC9795" w14:textId="77777777" w:rsidTr="00D14A83">
        <w:tblPrEx>
          <w:tblW w:w="5000" w:type="pct"/>
          <w:tblLayout w:type="fixed"/>
          <w:tblCellMar>
            <w:left w:w="14" w:type="dxa"/>
            <w:right w:w="14" w:type="dxa"/>
          </w:tblCellMar>
          <w:tblPrExChange w:id="1632" w:author="SARWER, Mohammed Golam" w:date="2019-09-30T09:33:00Z">
            <w:tblPrEx>
              <w:tblW w:w="5000" w:type="pct"/>
              <w:tblLayout w:type="fixed"/>
              <w:tblCellMar>
                <w:left w:w="14" w:type="dxa"/>
                <w:right w:w="14" w:type="dxa"/>
              </w:tblCellMar>
            </w:tblPrEx>
          </w:tblPrExChange>
        </w:tblPrEx>
        <w:trPr>
          <w:trHeight w:val="144"/>
          <w:ins w:id="1633" w:author="SARWER, Mohammed Golam" w:date="2019-09-30T09:30:00Z"/>
          <w:trPrChange w:id="1634" w:author="SARWER, Mohammed Golam" w:date="2019-09-30T09:33:00Z">
            <w:trPr>
              <w:trHeight w:val="144"/>
            </w:trPr>
          </w:trPrChange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5" w:author="SARWER, Mohammed Golam" w:date="2019-09-30T09:33:00Z">
              <w:tcPr>
                <w:tcW w:w="383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07825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6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637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B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8" w:author="SARWER, Mohammed Golam" w:date="2019-09-30T09:33:00Z">
              <w:tcPr>
                <w:tcW w:w="29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8FDEC7F" w14:textId="3C39154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640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641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2" w:author="SARWER, Mohammed Golam" w:date="2019-09-30T09:33:00Z">
              <w:tcPr>
                <w:tcW w:w="29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066A1CD" w14:textId="784B8E4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644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645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6" w:author="SARWER, Mohammed Golam" w:date="2019-09-30T09:33:00Z">
              <w:tcPr>
                <w:tcW w:w="290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C59EAE6" w14:textId="1C41812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648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649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-0.16%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0" w:author="SARWER, Mohammed Golam" w:date="2019-09-30T09:33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0954096" w14:textId="7ED2D53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652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1653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1.18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4" w:author="SARWER, Mohammed Golam" w:date="2019-09-30T09:33:00Z">
              <w:tcPr>
                <w:tcW w:w="229" w:type="pct"/>
                <w:gridSpan w:val="3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8DB9BD3" w14:textId="4310CE7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656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1657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1.18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8" w:author="SARWER, Mohammed Golam" w:date="2019-09-30T09:33:00Z">
              <w:tcPr>
                <w:tcW w:w="361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BF5C59E" w14:textId="51524CA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660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661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-0.49%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2" w:author="SARWER, Mohammed Golam" w:date="2019-09-30T09:33:00Z">
              <w:tcPr>
                <w:tcW w:w="240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EAB21AD" w14:textId="58CD7AD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664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1665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6" w:author="SARWER, Mohammed Golam" w:date="2019-09-30T09:33:00Z">
              <w:tcPr>
                <w:tcW w:w="245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637DD8A" w14:textId="7801FC4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668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1669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0" w:author="SARWER, Mohammed Golam" w:date="2019-09-30T09:33:00Z">
              <w:tcPr>
                <w:tcW w:w="33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83ABBFE" w14:textId="21527A9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672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673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-0.71%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4" w:author="SARWER, Mohammed Golam" w:date="2019-09-30T09:33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04AD656" w14:textId="2DD5181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676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1677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1.29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8" w:author="SARWER, Mohammed Golam" w:date="2019-09-30T09:33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20DA3FF" w14:textId="29E4344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680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1681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1.29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2" w:author="SARWER, Mohammed Golam" w:date="2019-09-30T09:33:00Z">
              <w:tcPr>
                <w:tcW w:w="35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0591FC3" w14:textId="73DE4A6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684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685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6" w:author="SARWER, Mohammed Golam" w:date="2019-09-30T09:33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6246989" w14:textId="5B8F66E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688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1689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1.25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0" w:author="SARWER, Mohammed Golam" w:date="2019-09-30T09:33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DF19A9D" w14:textId="56EADFE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692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1693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1.25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4" w:author="SARWER, Mohammed Golam" w:date="2019-09-30T09:33:00Z">
              <w:tcPr>
                <w:tcW w:w="310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8C55DD0" w14:textId="1FD03ED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5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696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697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8" w:author="SARWER, Mohammed Golam" w:date="2019-09-30T09:33:00Z">
              <w:tcPr>
                <w:tcW w:w="26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6ACDA2A" w14:textId="095ED30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700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701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2" w:author="SARWER, Mohammed Golam" w:date="2019-09-30T09:33:00Z">
              <w:tcPr>
                <w:tcW w:w="258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03A62C9" w14:textId="1A5539D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704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705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3B3043" w:rsidRPr="005B756E" w14:paraId="251A7A4E" w14:textId="77777777" w:rsidTr="00D14A83">
        <w:tblPrEx>
          <w:tblW w:w="5000" w:type="pct"/>
          <w:tblLayout w:type="fixed"/>
          <w:tblCellMar>
            <w:left w:w="14" w:type="dxa"/>
            <w:right w:w="14" w:type="dxa"/>
          </w:tblCellMar>
          <w:tblPrExChange w:id="1706" w:author="SARWER, Mohammed Golam" w:date="2019-09-30T09:33:00Z">
            <w:tblPrEx>
              <w:tblW w:w="5000" w:type="pct"/>
              <w:tblLayout w:type="fixed"/>
              <w:tblCellMar>
                <w:left w:w="14" w:type="dxa"/>
                <w:right w:w="14" w:type="dxa"/>
              </w:tblCellMar>
            </w:tblPrEx>
          </w:tblPrExChange>
        </w:tblPrEx>
        <w:trPr>
          <w:trHeight w:val="144"/>
          <w:ins w:id="1707" w:author="SARWER, Mohammed Golam" w:date="2019-09-30T09:30:00Z"/>
          <w:trPrChange w:id="1708" w:author="SARWER, Mohammed Golam" w:date="2019-09-30T09:33:00Z">
            <w:trPr>
              <w:trHeight w:val="144"/>
            </w:trPr>
          </w:trPrChange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9" w:author="SARWER, Mohammed Golam" w:date="2019-09-30T09:33:00Z">
              <w:tcPr>
                <w:tcW w:w="383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FEB73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711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C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2" w:author="SARWER, Mohammed Golam" w:date="2019-09-30T09:33:00Z">
              <w:tcPr>
                <w:tcW w:w="29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37856B9" w14:textId="3B9BCA4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714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715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6" w:author="SARWER, Mohammed Golam" w:date="2019-09-30T09:33:00Z">
              <w:tcPr>
                <w:tcW w:w="29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AA3B6AC" w14:textId="04CC58F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718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719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0" w:author="SARWER, Mohammed Golam" w:date="2019-09-30T09:33:00Z">
              <w:tcPr>
                <w:tcW w:w="290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5A3C40E" w14:textId="267AF8A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722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723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0.07%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4" w:author="SARWER, Mohammed Golam" w:date="2019-09-30T09:33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6A52DE6" w14:textId="0EEF7B6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726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1727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8" w:author="SARWER, Mohammed Golam" w:date="2019-09-30T09:33:00Z">
              <w:tcPr>
                <w:tcW w:w="229" w:type="pct"/>
                <w:gridSpan w:val="3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9DE77BF" w14:textId="4F04980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730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1731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2" w:author="SARWER, Mohammed Golam" w:date="2019-09-30T09:33:00Z">
              <w:tcPr>
                <w:tcW w:w="361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6A48DCA" w14:textId="6287B85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734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735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0.15%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6" w:author="SARWER, Mohammed Golam" w:date="2019-09-30T09:33:00Z">
              <w:tcPr>
                <w:tcW w:w="240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1E04916" w14:textId="4C86737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738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1739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0" w:author="SARWER, Mohammed Golam" w:date="2019-09-30T09:33:00Z">
              <w:tcPr>
                <w:tcW w:w="245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460AE80" w14:textId="06AC298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1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742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1743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44" w:author="SARWER, Mohammed Golam" w:date="2019-09-30T09:33:00Z">
              <w:tcPr>
                <w:tcW w:w="33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C1358B7" w14:textId="705F946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746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747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8" w:author="SARWER, Mohammed Golam" w:date="2019-09-30T09:33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D3F33D4" w14:textId="3E5FA0D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750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1751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1.27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2" w:author="SARWER, Mohammed Golam" w:date="2019-09-30T09:33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CB43392" w14:textId="320DD37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754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1755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1.27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6" w:author="SARWER, Mohammed Golam" w:date="2019-09-30T09:33:00Z">
              <w:tcPr>
                <w:tcW w:w="35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82B1C90" w14:textId="6E2D6C1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758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759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0" w:author="SARWER, Mohammed Golam" w:date="2019-09-30T09:33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8F3A6D1" w14:textId="1AFB785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1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762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1763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1.17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4" w:author="SARWER, Mohammed Golam" w:date="2019-09-30T09:33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65365FC" w14:textId="1C3497E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5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766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1767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1.17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8" w:author="SARWER, Mohammed Golam" w:date="2019-09-30T09:33:00Z">
              <w:tcPr>
                <w:tcW w:w="310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87C4804" w14:textId="7CFEC72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770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771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2" w:author="SARWER, Mohammed Golam" w:date="2019-09-30T09:33:00Z">
              <w:tcPr>
                <w:tcW w:w="26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2E3A8A2" w14:textId="012D019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3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774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775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6" w:author="SARWER, Mohammed Golam" w:date="2019-09-30T09:33:00Z">
              <w:tcPr>
                <w:tcW w:w="258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2C906E5" w14:textId="1B0C74F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778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779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</w:tr>
      <w:tr w:rsidR="003B3043" w:rsidRPr="005B756E" w14:paraId="51C836C9" w14:textId="77777777" w:rsidTr="00D14A83">
        <w:tblPrEx>
          <w:tblW w:w="5000" w:type="pct"/>
          <w:tblLayout w:type="fixed"/>
          <w:tblCellMar>
            <w:left w:w="14" w:type="dxa"/>
            <w:right w:w="14" w:type="dxa"/>
          </w:tblCellMar>
          <w:tblPrExChange w:id="1780" w:author="SARWER, Mohammed Golam" w:date="2019-09-30T09:33:00Z">
            <w:tblPrEx>
              <w:tblW w:w="5000" w:type="pct"/>
              <w:tblLayout w:type="fixed"/>
              <w:tblCellMar>
                <w:left w:w="14" w:type="dxa"/>
                <w:right w:w="14" w:type="dxa"/>
              </w:tblCellMar>
            </w:tblPrEx>
          </w:tblPrExChange>
        </w:tblPrEx>
        <w:trPr>
          <w:trHeight w:val="144"/>
          <w:ins w:id="1781" w:author="SARWER, Mohammed Golam" w:date="2019-09-30T09:30:00Z"/>
          <w:trPrChange w:id="1782" w:author="SARWER, Mohammed Golam" w:date="2019-09-30T09:33:00Z">
            <w:trPr>
              <w:trHeight w:val="144"/>
            </w:trPr>
          </w:trPrChange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3" w:author="SARWER, Mohammed Golam" w:date="2019-09-30T09:33:00Z">
              <w:tcPr>
                <w:tcW w:w="383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2B72A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4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785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E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6" w:author="SARWER, Mohammed Golam" w:date="2019-09-30T09:33:00Z">
              <w:tcPr>
                <w:tcW w:w="29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5C97BE8" w14:textId="50DFE0D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7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788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789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0" w:author="SARWER, Mohammed Golam" w:date="2019-09-30T09:33:00Z">
              <w:tcPr>
                <w:tcW w:w="29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DA34F37" w14:textId="6DF5CFF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1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792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793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4" w:author="SARWER, Mohammed Golam" w:date="2019-09-30T09:33:00Z">
              <w:tcPr>
                <w:tcW w:w="290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D22EC50" w14:textId="0ABF643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796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797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8" w:author="SARWER, Mohammed Golam" w:date="2019-09-30T09:33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FD09228" w14:textId="6FAEE28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9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800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1801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2" w:author="SARWER, Mohammed Golam" w:date="2019-09-30T09:33:00Z">
              <w:tcPr>
                <w:tcW w:w="229" w:type="pct"/>
                <w:gridSpan w:val="3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F83BAE3" w14:textId="6D5152D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804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1805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6" w:author="SARWER, Mohammed Golam" w:date="2019-09-30T09:33:00Z">
              <w:tcPr>
                <w:tcW w:w="361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BA54C57" w14:textId="624457E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7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808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809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0.06%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0" w:author="SARWER, Mohammed Golam" w:date="2019-09-30T09:33:00Z">
              <w:tcPr>
                <w:tcW w:w="240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F6E7016" w14:textId="63865FD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812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1813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4" w:author="SARWER, Mohammed Golam" w:date="2019-09-30T09:33:00Z">
              <w:tcPr>
                <w:tcW w:w="245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ACEC499" w14:textId="74EADF1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816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1817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1.12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8" w:author="SARWER, Mohammed Golam" w:date="2019-09-30T09:33:00Z">
              <w:tcPr>
                <w:tcW w:w="33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958FBCC" w14:textId="7B51F8C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9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820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821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2" w:author="SARWER, Mohammed Golam" w:date="2019-09-30T09:33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5C08F42" w14:textId="425CB9F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3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824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1825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1.36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6" w:author="SARWER, Mohammed Golam" w:date="2019-09-30T09:33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744C21F" w14:textId="7D55AFD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828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1829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1.36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30" w:author="SARWER, Mohammed Golam" w:date="2019-09-30T09:33:00Z">
              <w:tcPr>
                <w:tcW w:w="35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3D815BA" w14:textId="5F2C3EC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1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832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833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4" w:author="SARWER, Mohammed Golam" w:date="2019-09-30T09:33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3C63AB8" w14:textId="5706C8C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5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836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1837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1.24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8" w:author="SARWER, Mohammed Golam" w:date="2019-09-30T09:33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6C75686" w14:textId="7A163FF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9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840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1841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1.24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42" w:author="SARWER, Mohammed Golam" w:date="2019-09-30T09:33:00Z">
              <w:tcPr>
                <w:tcW w:w="310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84F1691" w14:textId="3A81AC0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3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844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845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6" w:author="SARWER, Mohammed Golam" w:date="2019-09-30T09:33:00Z">
              <w:tcPr>
                <w:tcW w:w="26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D2181E2" w14:textId="6558E3D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7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848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849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0" w:author="SARWER, Mohammed Golam" w:date="2019-09-30T09:33:00Z">
              <w:tcPr>
                <w:tcW w:w="258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9808055" w14:textId="19BC569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1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852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853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</w:tr>
      <w:tr w:rsidR="003B3043" w:rsidRPr="005B756E" w14:paraId="0E66FA3E" w14:textId="77777777" w:rsidTr="00D14A83">
        <w:tblPrEx>
          <w:tblW w:w="5000" w:type="pct"/>
          <w:tblLayout w:type="fixed"/>
          <w:tblCellMar>
            <w:left w:w="14" w:type="dxa"/>
            <w:right w:w="14" w:type="dxa"/>
          </w:tblCellMar>
          <w:tblPrExChange w:id="1854" w:author="SARWER, Mohammed Golam" w:date="2019-09-30T09:33:00Z">
            <w:tblPrEx>
              <w:tblW w:w="5000" w:type="pct"/>
              <w:tblLayout w:type="fixed"/>
              <w:tblCellMar>
                <w:left w:w="14" w:type="dxa"/>
                <w:right w:w="14" w:type="dxa"/>
              </w:tblCellMar>
            </w:tblPrEx>
          </w:tblPrExChange>
        </w:tblPrEx>
        <w:trPr>
          <w:trHeight w:val="144"/>
          <w:ins w:id="1855" w:author="SARWER, Mohammed Golam" w:date="2019-09-30T09:30:00Z"/>
          <w:trPrChange w:id="1856" w:author="SARWER, Mohammed Golam" w:date="2019-09-30T09:33:00Z">
            <w:trPr>
              <w:trHeight w:val="144"/>
            </w:trPr>
          </w:trPrChange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7" w:author="SARWER, Mohammed Golam" w:date="2019-09-30T09:33:00Z">
              <w:tcPr>
                <w:tcW w:w="383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AAB3E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8" w:author="SARWER, Mohammed Golam" w:date="2019-09-30T09:3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1859" w:author="SARWER, Mohammed Golam" w:date="2019-09-30T09:3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Overall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0" w:author="SARWER, Mohammed Golam" w:date="2019-09-30T09:33:00Z">
              <w:tcPr>
                <w:tcW w:w="290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DB8246B" w14:textId="097AB94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1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862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863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4" w:author="SARWER, Mohammed Golam" w:date="2019-09-30T09:33:00Z">
              <w:tcPr>
                <w:tcW w:w="290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C59EDDF" w14:textId="6C719CC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5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866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867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68" w:author="SARWER, Mohammed Golam" w:date="2019-09-30T09:33:00Z">
              <w:tcPr>
                <w:tcW w:w="290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107450C" w14:textId="2C1D109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9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870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871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2" w:author="SARWER, Mohammed Golam" w:date="2019-09-30T09:33:00Z">
              <w:tcPr>
                <w:tcW w:w="229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EF0D0AD" w14:textId="185F68C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3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874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1875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6" w:author="SARWER, Mohammed Golam" w:date="2019-09-30T09:33:00Z">
              <w:tcPr>
                <w:tcW w:w="229" w:type="pct"/>
                <w:gridSpan w:val="3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782454E" w14:textId="1AB1531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7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878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1879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80" w:author="SARWER, Mohammed Golam" w:date="2019-09-30T09:33:00Z">
              <w:tcPr>
                <w:tcW w:w="361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BA98D9E" w14:textId="34AD025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1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882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883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4" w:author="SARWER, Mohammed Golam" w:date="2019-09-30T09:33:00Z">
              <w:tcPr>
                <w:tcW w:w="240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2AA966D" w14:textId="0B9D345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5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886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1887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8" w:author="SARWER, Mohammed Golam" w:date="2019-09-30T09:33:00Z">
              <w:tcPr>
                <w:tcW w:w="245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559BDFE" w14:textId="57B85AE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9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890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1891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2" w:author="SARWER, Mohammed Golam" w:date="2019-09-30T09:33:00Z">
              <w:tcPr>
                <w:tcW w:w="337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EDAB6C8" w14:textId="11A2823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3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894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895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-0.32%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6" w:author="SARWER, Mohammed Golam" w:date="2019-09-30T09:33:00Z">
              <w:tcPr>
                <w:tcW w:w="229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7A2D3B8" w14:textId="7A2435D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7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898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1899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1.30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0" w:author="SARWER, Mohammed Golam" w:date="2019-09-30T09:33:00Z">
              <w:tcPr>
                <w:tcW w:w="229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CA13B78" w14:textId="76E1B7E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1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902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1903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1.30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04" w:author="SARWER, Mohammed Golam" w:date="2019-09-30T09:33:00Z">
              <w:tcPr>
                <w:tcW w:w="357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0734DBA" w14:textId="6501E85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5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906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907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8" w:author="SARWER, Mohammed Golam" w:date="2019-09-30T09:33:00Z">
              <w:tcPr>
                <w:tcW w:w="229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27997F6" w14:textId="7344642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9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910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1911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1.22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2" w:author="SARWER, Mohammed Golam" w:date="2019-09-30T09:33:00Z">
              <w:tcPr>
                <w:tcW w:w="229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DC78577" w14:textId="3217997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3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914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1915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1.22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6" w:author="SARWER, Mohammed Golam" w:date="2019-09-30T09:33:00Z">
              <w:tcPr>
                <w:tcW w:w="310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A5822E9" w14:textId="08CB7D3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7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918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919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0" w:author="SARWER, Mohammed Golam" w:date="2019-09-30T09:33:00Z">
              <w:tcPr>
                <w:tcW w:w="265" w:type="pct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2402813" w14:textId="0F022FF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1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922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923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4" w:author="SARWER, Mohammed Golam" w:date="2019-09-30T09:33:00Z">
              <w:tcPr>
                <w:tcW w:w="258" w:type="pct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24E3C2B" w14:textId="66EE732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5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926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927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</w:tr>
      <w:tr w:rsidR="003B3043" w:rsidRPr="005B756E" w14:paraId="69481E76" w14:textId="77777777" w:rsidTr="00D14A83">
        <w:tblPrEx>
          <w:tblW w:w="5000" w:type="pct"/>
          <w:tblLayout w:type="fixed"/>
          <w:tblCellMar>
            <w:left w:w="14" w:type="dxa"/>
            <w:right w:w="14" w:type="dxa"/>
          </w:tblCellMar>
          <w:tblPrExChange w:id="1928" w:author="SARWER, Mohammed Golam" w:date="2019-09-30T09:33:00Z">
            <w:tblPrEx>
              <w:tblW w:w="5000" w:type="pct"/>
              <w:tblLayout w:type="fixed"/>
              <w:tblCellMar>
                <w:left w:w="14" w:type="dxa"/>
                <w:right w:w="14" w:type="dxa"/>
              </w:tblCellMar>
            </w:tblPrEx>
          </w:tblPrExChange>
        </w:tblPrEx>
        <w:trPr>
          <w:trHeight w:val="144"/>
          <w:ins w:id="1929" w:author="SARWER, Mohammed Golam" w:date="2019-09-30T09:30:00Z"/>
          <w:trPrChange w:id="1930" w:author="SARWER, Mohammed Golam" w:date="2019-09-30T09:33:00Z">
            <w:trPr>
              <w:trHeight w:val="144"/>
            </w:trPr>
          </w:trPrChange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1" w:author="SARWER, Mohammed Golam" w:date="2019-09-30T09:33:00Z">
              <w:tcPr>
                <w:tcW w:w="383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ACDFB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2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933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D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4" w:author="SARWER, Mohammed Golam" w:date="2019-09-30T09:33:00Z">
              <w:tcPr>
                <w:tcW w:w="290" w:type="pct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0DCDC2B" w14:textId="5DED8FB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5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936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937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8" w:author="SARWER, Mohammed Golam" w:date="2019-09-30T09:33:00Z">
              <w:tcPr>
                <w:tcW w:w="290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3F72A20" w14:textId="4EEA8C3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9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940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941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0.17%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42" w:author="SARWER, Mohammed Golam" w:date="2019-09-30T09:33:00Z">
              <w:tcPr>
                <w:tcW w:w="290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C17D28F" w14:textId="4201173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3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944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945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0.32%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6" w:author="SARWER, Mohammed Golam" w:date="2019-09-30T09:33:00Z">
              <w:tcPr>
                <w:tcW w:w="229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8F595FB" w14:textId="5F491A9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7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948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1949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1.05</w:t>
              </w:r>
            </w:ins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0" w:author="SARWER, Mohammed Golam" w:date="2019-09-30T09:33:00Z">
              <w:tcPr>
                <w:tcW w:w="229" w:type="pct"/>
                <w:gridSpan w:val="3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087BCD1" w14:textId="0BDAF17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1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952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1953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1.05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4" w:author="SARWER, Mohammed Golam" w:date="2019-09-30T09:33:00Z">
              <w:tcPr>
                <w:tcW w:w="361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2635080" w14:textId="2633B31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5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956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957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8" w:author="SARWER, Mohammed Golam" w:date="2019-09-30T09:33:00Z">
              <w:tcPr>
                <w:tcW w:w="240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7142FA4" w14:textId="051CCB9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9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960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1961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1.08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2" w:author="SARWER, Mohammed Golam" w:date="2019-09-30T09:33:00Z">
              <w:tcPr>
                <w:tcW w:w="245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C749699" w14:textId="4AA5A26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3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964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1965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1.08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66" w:author="SARWER, Mohammed Golam" w:date="2019-09-30T09:33:00Z">
              <w:tcPr>
                <w:tcW w:w="337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FC23443" w14:textId="5F7F23E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7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968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969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0.17%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0" w:author="SARWER, Mohammed Golam" w:date="2019-09-30T09:33:00Z">
              <w:tcPr>
                <w:tcW w:w="229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85BCF87" w14:textId="64EAA0F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1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972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1973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1.31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4" w:author="SARWER, Mohammed Golam" w:date="2019-09-30T09:33:00Z">
              <w:tcPr>
                <w:tcW w:w="229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53511C9" w14:textId="10B4195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5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976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1977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1.31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8" w:author="SARWER, Mohammed Golam" w:date="2019-09-30T09:33:00Z">
              <w:tcPr>
                <w:tcW w:w="357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FF81826" w14:textId="2F43A4B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9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980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981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2" w:author="SARWER, Mohammed Golam" w:date="2019-09-30T09:33:00Z">
              <w:tcPr>
                <w:tcW w:w="229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BC33244" w14:textId="60DA4D9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3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984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1985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6" w:author="SARWER, Mohammed Golam" w:date="2019-09-30T09:33:00Z">
              <w:tcPr>
                <w:tcW w:w="229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A6C009E" w14:textId="4CF4535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7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1988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1989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90" w:author="SARWER, Mohammed Golam" w:date="2019-09-30T09:33:00Z">
              <w:tcPr>
                <w:tcW w:w="310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C6083CA" w14:textId="2F3566B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1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992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993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4" w:author="SARWER, Mohammed Golam" w:date="2019-09-30T09:33:00Z">
              <w:tcPr>
                <w:tcW w:w="265" w:type="pct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DACC6C9" w14:textId="751B142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5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1996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1997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8" w:author="SARWER, Mohammed Golam" w:date="2019-09-30T09:33:00Z">
              <w:tcPr>
                <w:tcW w:w="258" w:type="pct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852BDCD" w14:textId="091E31A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9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000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2001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107%</w:t>
              </w:r>
            </w:ins>
          </w:p>
        </w:tc>
      </w:tr>
      <w:tr w:rsidR="003B3043" w:rsidRPr="005B756E" w14:paraId="1959B4CE" w14:textId="77777777" w:rsidTr="00D14A83">
        <w:tblPrEx>
          <w:tblW w:w="5000" w:type="pct"/>
          <w:tblLayout w:type="fixed"/>
          <w:tblCellMar>
            <w:left w:w="14" w:type="dxa"/>
            <w:right w:w="14" w:type="dxa"/>
          </w:tblCellMar>
          <w:tblPrExChange w:id="2002" w:author="SARWER, Mohammed Golam" w:date="2019-09-30T09:33:00Z">
            <w:tblPrEx>
              <w:tblW w:w="5000" w:type="pct"/>
              <w:tblLayout w:type="fixed"/>
              <w:tblCellMar>
                <w:left w:w="14" w:type="dxa"/>
                <w:right w:w="14" w:type="dxa"/>
              </w:tblCellMar>
            </w:tblPrEx>
          </w:tblPrExChange>
        </w:tblPrEx>
        <w:trPr>
          <w:trHeight w:val="144"/>
          <w:ins w:id="2003" w:author="SARWER, Mohammed Golam" w:date="2019-09-30T09:30:00Z"/>
          <w:trPrChange w:id="2004" w:author="SARWER, Mohammed Golam" w:date="2019-09-30T09:33:00Z">
            <w:trPr>
              <w:trHeight w:val="144"/>
            </w:trPr>
          </w:trPrChange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5" w:author="SARWER, Mohammed Golam" w:date="2019-09-30T09:33:00Z">
              <w:tcPr>
                <w:tcW w:w="383" w:type="pct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58F87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6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007" w:author="SARWER, Mohammed Golam" w:date="2019-09-30T09:3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F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8" w:author="SARWER, Mohammed Golam" w:date="2019-09-30T09:33:00Z">
              <w:tcPr>
                <w:tcW w:w="290" w:type="pct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C1FEEC8" w14:textId="0A9C2BD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9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010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2011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0.07%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2" w:author="SARWER, Mohammed Golam" w:date="2019-09-30T09:33:00Z">
              <w:tcPr>
                <w:tcW w:w="29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018461A" w14:textId="485D3AF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3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014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2015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0.13%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6" w:author="SARWER, Mohammed Golam" w:date="2019-09-30T09:33:00Z">
              <w:tcPr>
                <w:tcW w:w="290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E4605F3" w14:textId="72E9BD6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7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018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2019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0.55%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0" w:author="SARWER, Mohammed Golam" w:date="2019-09-30T09:33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F5EFF17" w14:textId="6618E2E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1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2022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2023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1.19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4" w:author="SARWER, Mohammed Golam" w:date="2019-09-30T09:33:00Z">
              <w:tcPr>
                <w:tcW w:w="229" w:type="pct"/>
                <w:gridSpan w:val="3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A6CE53B" w14:textId="09E04AF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5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2026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2027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1.18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28" w:author="SARWER, Mohammed Golam" w:date="2019-09-30T09:33:00Z">
              <w:tcPr>
                <w:tcW w:w="361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EA2D409" w14:textId="0A21D1D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9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030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2031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-0.37%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2" w:author="SARWER, Mohammed Golam" w:date="2019-09-30T09:33:00Z">
              <w:tcPr>
                <w:tcW w:w="240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7AD41AD" w14:textId="6C4B02F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3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2034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2035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1.21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6" w:author="SARWER, Mohammed Golam" w:date="2019-09-30T09:33:00Z">
              <w:tcPr>
                <w:tcW w:w="245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CBD4C9C" w14:textId="7B64315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7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2038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2039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1.21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40" w:author="SARWER, Mohammed Golam" w:date="2019-09-30T09:33:00Z">
              <w:tcPr>
                <w:tcW w:w="33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530D071" w14:textId="46F77D6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1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042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2043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-0.42%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4" w:author="SARWER, Mohammed Golam" w:date="2019-09-30T09:33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CB95BBC" w14:textId="331EBD2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5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2046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2047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1.30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8" w:author="SARWER, Mohammed Golam" w:date="2019-09-30T09:33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E012F95" w14:textId="31C0FC5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9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2050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2051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1.30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52" w:author="SARWER, Mohammed Golam" w:date="2019-09-30T09:33:00Z">
              <w:tcPr>
                <w:tcW w:w="35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E8B63BC" w14:textId="75CD176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3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054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2055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6" w:author="SARWER, Mohammed Golam" w:date="2019-09-30T09:33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47DFFD6" w14:textId="4F0922B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7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2058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2059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1.26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0" w:author="SARWER, Mohammed Golam" w:date="2019-09-30T09:33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0CC74BA" w14:textId="3215ED1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1" w:author="SARWER, Mohammed Golam" w:date="2019-09-30T09:30:00Z"/>
                <w:rFonts w:ascii="Arial" w:hAnsi="Arial" w:cs="Arial"/>
                <w:sz w:val="12"/>
                <w:szCs w:val="12"/>
              </w:rPr>
            </w:pPr>
            <w:ins w:id="2062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2063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1.26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64" w:author="SARWER, Mohammed Golam" w:date="2019-09-30T09:33:00Z">
              <w:tcPr>
                <w:tcW w:w="310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EA7086A" w14:textId="5404D2E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5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066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2067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8" w:author="SARWER, Mohammed Golam" w:date="2019-09-30T09:33:00Z">
              <w:tcPr>
                <w:tcW w:w="26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8FACCA9" w14:textId="38BD457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9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070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2071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2" w:author="SARWER, Mohammed Golam" w:date="2019-09-30T09:33:00Z">
              <w:tcPr>
                <w:tcW w:w="258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88A3680" w14:textId="6A398B6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3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074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2075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</w:tr>
      <w:tr w:rsidR="003B3043" w:rsidRPr="005B756E" w14:paraId="11D3D3E0" w14:textId="77777777" w:rsidTr="00D14A83">
        <w:tblPrEx>
          <w:tblW w:w="5000" w:type="pct"/>
          <w:tblLayout w:type="fixed"/>
          <w:tblCellMar>
            <w:left w:w="14" w:type="dxa"/>
            <w:right w:w="14" w:type="dxa"/>
          </w:tblCellMar>
          <w:tblPrExChange w:id="2076" w:author="SARWER, Mohammed Golam" w:date="2019-09-30T09:33:00Z">
            <w:tblPrEx>
              <w:tblW w:w="5000" w:type="pct"/>
              <w:tblLayout w:type="fixed"/>
              <w:tblCellMar>
                <w:left w:w="14" w:type="dxa"/>
                <w:right w:w="14" w:type="dxa"/>
              </w:tblCellMar>
            </w:tblPrEx>
          </w:tblPrExChange>
        </w:tblPrEx>
        <w:trPr>
          <w:trHeight w:val="144"/>
          <w:ins w:id="2077" w:author="SARWER, Mohammed Golam" w:date="2019-09-30T09:30:00Z"/>
          <w:trPrChange w:id="2078" w:author="SARWER, Mohammed Golam" w:date="2019-09-30T09:33:00Z">
            <w:trPr>
              <w:trHeight w:val="144"/>
            </w:trPr>
          </w:trPrChange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79" w:author="SARWER, Mohammed Golam" w:date="2019-09-30T09:33:00Z">
              <w:tcPr>
                <w:tcW w:w="383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79F052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0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081" w:author="SARWER, Mohammed Golam" w:date="2019-09-30T09:30:00Z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Class TGM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82" w:author="SARWER, Mohammed Golam" w:date="2019-09-30T09:33:00Z">
              <w:tcPr>
                <w:tcW w:w="290" w:type="pct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5E053714" w14:textId="4CF55CE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3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084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2085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86" w:author="SARWER, Mohammed Golam" w:date="2019-09-30T09:33:00Z">
              <w:tcPr>
                <w:tcW w:w="290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091EEA70" w14:textId="33CD20E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7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088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2089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090" w:author="SARWER, Mohammed Golam" w:date="2019-09-30T09:33:00Z">
              <w:tcPr>
                <w:tcW w:w="290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2147AF2" w14:textId="294C8EA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1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092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2093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94" w:author="SARWER, Mohammed Golam" w:date="2019-09-30T09:33:00Z">
              <w:tcPr>
                <w:tcW w:w="229" w:type="pct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66BD487D" w14:textId="27BEE87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5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096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2097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1.19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98" w:author="SARWER, Mohammed Golam" w:date="2019-09-30T09:33:00Z">
              <w:tcPr>
                <w:tcW w:w="229" w:type="pct"/>
                <w:gridSpan w:val="3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0692D48F" w14:textId="1CEE62B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9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100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2101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1.18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102" w:author="SARWER, Mohammed Golam" w:date="2019-09-30T09:33:00Z">
              <w:tcPr>
                <w:tcW w:w="361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9F120B4" w14:textId="718DCD2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3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104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2105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-0.20%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06" w:author="SARWER, Mohammed Golam" w:date="2019-09-30T09:33:00Z">
              <w:tcPr>
                <w:tcW w:w="240" w:type="pct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4280806B" w14:textId="27DE22A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7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108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2109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1.29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10" w:author="SARWER, Mohammed Golam" w:date="2019-09-30T09:33:00Z">
              <w:tcPr>
                <w:tcW w:w="245" w:type="pct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56CB5958" w14:textId="29BD923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1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112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2113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1.28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114" w:author="SARWER, Mohammed Golam" w:date="2019-09-30T09:33:00Z">
              <w:tcPr>
                <w:tcW w:w="337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22F61F4" w14:textId="56D6F07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5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116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2117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-0.39%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18" w:author="SARWER, Mohammed Golam" w:date="2019-09-30T09:33:00Z">
              <w:tcPr>
                <w:tcW w:w="229" w:type="pct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7ECDB770" w14:textId="5A872B8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9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120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2121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1.49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22" w:author="SARWER, Mohammed Golam" w:date="2019-09-30T09:33:00Z">
              <w:tcPr>
                <w:tcW w:w="229" w:type="pct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35032FCF" w14:textId="6B59FEC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3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124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2125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1.49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126" w:author="SARWER, Mohammed Golam" w:date="2019-09-30T09:33:00Z">
              <w:tcPr>
                <w:tcW w:w="357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64DF63C" w14:textId="1372962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7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128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2129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-0.23%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30" w:author="SARWER, Mohammed Golam" w:date="2019-09-30T09:33:00Z">
              <w:tcPr>
                <w:tcW w:w="229" w:type="pct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07EC3411" w14:textId="0074FD5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1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132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2133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1.32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34" w:author="SARWER, Mohammed Golam" w:date="2019-09-30T09:33:00Z">
              <w:tcPr>
                <w:tcW w:w="229" w:type="pct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0B96229B" w14:textId="3682166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5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136" w:author="SARWER, Mohammed Golam" w:date="2019-09-30T09:33:00Z">
              <w:r w:rsidRPr="003B3043">
                <w:rPr>
                  <w:rFonts w:ascii="Arial" w:hAnsi="Arial" w:cs="Arial"/>
                  <w:sz w:val="12"/>
                  <w:szCs w:val="12"/>
                  <w:rPrChange w:id="2137" w:author="SARWER, Mohammed Golam" w:date="2019-09-30T09:3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1.32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138" w:author="SARWER, Mohammed Golam" w:date="2019-09-30T09:33:00Z">
              <w:tcPr>
                <w:tcW w:w="310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9BA5127" w14:textId="6C449AB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9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140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2141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-0.26%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42" w:author="SARWER, Mohammed Golam" w:date="2019-09-30T09:33:00Z">
              <w:tcPr>
                <w:tcW w:w="265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1BC80B87" w14:textId="5F82319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3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144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2145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146" w:author="SARWER, Mohammed Golam" w:date="2019-09-30T09:33:00Z">
              <w:tcPr>
                <w:tcW w:w="258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646F0305" w14:textId="4025581F" w:rsidR="003B3043" w:rsidRPr="003B3043" w:rsidRDefault="003B3043" w:rsidP="003B30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7" w:author="SARWER, Mohammed Golam" w:date="2019-09-30T09:30:00Z"/>
                <w:rFonts w:ascii="Arial" w:hAnsi="Arial" w:cs="Arial"/>
                <w:color w:val="000000"/>
                <w:sz w:val="12"/>
                <w:szCs w:val="12"/>
              </w:rPr>
            </w:pPr>
            <w:ins w:id="2148" w:author="SARWER, Mohammed Golam" w:date="2019-09-30T09:33:00Z">
              <w:r w:rsidRPr="003B3043">
                <w:rPr>
                  <w:rFonts w:ascii="Arial" w:hAnsi="Arial" w:cs="Arial"/>
                  <w:color w:val="000000"/>
                  <w:sz w:val="12"/>
                  <w:szCs w:val="12"/>
                  <w:rPrChange w:id="2149" w:author="SARWER, Mohammed Golam" w:date="2019-09-30T09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</w:tr>
    </w:tbl>
    <w:p w14:paraId="4A56B393" w14:textId="043AA8C5" w:rsidR="00BA0C41" w:rsidRDefault="00BA0C41" w:rsidP="009234A5">
      <w:pPr>
        <w:rPr>
          <w:ins w:id="2150" w:author="SARWER, Mohammed Golam" w:date="2019-09-30T09:36:00Z"/>
          <w:szCs w:val="22"/>
          <w:lang w:val="en-CA"/>
        </w:rPr>
      </w:pPr>
    </w:p>
    <w:p w14:paraId="088880F9" w14:textId="09DAC851" w:rsidR="00BA0C41" w:rsidRDefault="00BA0C41" w:rsidP="009234A5">
      <w:pPr>
        <w:rPr>
          <w:ins w:id="2151" w:author="SARWER, Mohammed Golam" w:date="2019-09-30T09:46:00Z"/>
          <w:szCs w:val="22"/>
          <w:lang w:val="en-CA"/>
        </w:rPr>
      </w:pPr>
    </w:p>
    <w:p w14:paraId="29438F16" w14:textId="5762A716" w:rsidR="00F56CD8" w:rsidRDefault="00F56CD8" w:rsidP="009234A5">
      <w:pPr>
        <w:rPr>
          <w:ins w:id="2152" w:author="SARWER, Mohammed Golam" w:date="2019-09-30T09:46:00Z"/>
          <w:szCs w:val="22"/>
          <w:lang w:val="en-CA"/>
        </w:rPr>
      </w:pPr>
    </w:p>
    <w:p w14:paraId="7EB0DCD1" w14:textId="15ADB477" w:rsidR="00F56CD8" w:rsidRDefault="00F56CD8" w:rsidP="009234A5">
      <w:pPr>
        <w:rPr>
          <w:ins w:id="2153" w:author="SARWER, Mohammed Golam" w:date="2019-09-30T09:46:00Z"/>
          <w:szCs w:val="22"/>
          <w:lang w:val="en-CA"/>
        </w:rPr>
      </w:pPr>
    </w:p>
    <w:p w14:paraId="43F0F8D8" w14:textId="324277C1" w:rsidR="00F56CD8" w:rsidRDefault="00F56CD8" w:rsidP="009234A5">
      <w:pPr>
        <w:rPr>
          <w:ins w:id="2154" w:author="SARWER, Mohammed Golam" w:date="2019-09-30T09:46:00Z"/>
          <w:szCs w:val="22"/>
          <w:lang w:val="en-CA"/>
        </w:rPr>
      </w:pPr>
    </w:p>
    <w:p w14:paraId="3AF906F2" w14:textId="3210D0F6" w:rsidR="00F56CD8" w:rsidRDefault="00F56CD8" w:rsidP="009234A5">
      <w:pPr>
        <w:rPr>
          <w:ins w:id="2155" w:author="SARWER, Mohammed Golam" w:date="2019-09-30T09:46:00Z"/>
          <w:szCs w:val="22"/>
          <w:lang w:val="en-CA"/>
        </w:rPr>
      </w:pPr>
    </w:p>
    <w:p w14:paraId="4A2D4050" w14:textId="11E209A3" w:rsidR="00F56CD8" w:rsidRDefault="00F56CD8" w:rsidP="009234A5">
      <w:pPr>
        <w:rPr>
          <w:ins w:id="2156" w:author="SARWER, Mohammed Golam" w:date="2019-09-30T09:46:00Z"/>
          <w:szCs w:val="22"/>
          <w:lang w:val="en-CA"/>
        </w:rPr>
      </w:pPr>
    </w:p>
    <w:p w14:paraId="27987B6C" w14:textId="4BBDEED5" w:rsidR="00F56CD8" w:rsidRDefault="00F56CD8" w:rsidP="009234A5">
      <w:pPr>
        <w:rPr>
          <w:ins w:id="2157" w:author="SARWER, Mohammed Golam" w:date="2019-09-30T09:46:00Z"/>
          <w:szCs w:val="22"/>
          <w:lang w:val="en-CA"/>
        </w:rPr>
      </w:pPr>
    </w:p>
    <w:p w14:paraId="50802D35" w14:textId="14DB910B" w:rsidR="00F56CD8" w:rsidRDefault="00F56CD8" w:rsidP="009234A5">
      <w:pPr>
        <w:rPr>
          <w:ins w:id="2158" w:author="SARWER, Mohammed Golam" w:date="2019-09-30T09:46:00Z"/>
          <w:szCs w:val="22"/>
          <w:lang w:val="en-CA"/>
        </w:rPr>
      </w:pPr>
    </w:p>
    <w:p w14:paraId="4657FF6E" w14:textId="7246E8E7" w:rsidR="00F56CD8" w:rsidRDefault="00F56CD8" w:rsidP="009234A5">
      <w:pPr>
        <w:rPr>
          <w:ins w:id="2159" w:author="SARWER, Mohammed Golam" w:date="2019-09-30T09:46:00Z"/>
          <w:szCs w:val="22"/>
          <w:lang w:val="en-CA"/>
        </w:rPr>
      </w:pPr>
    </w:p>
    <w:p w14:paraId="2561CD3F" w14:textId="1FBF3661" w:rsidR="00F56CD8" w:rsidRDefault="00F56CD8" w:rsidP="009234A5">
      <w:pPr>
        <w:rPr>
          <w:ins w:id="2160" w:author="SARWER, Mohammed Golam" w:date="2019-09-30T09:46:00Z"/>
          <w:szCs w:val="22"/>
          <w:lang w:val="en-CA"/>
        </w:rPr>
      </w:pPr>
    </w:p>
    <w:p w14:paraId="0595D95F" w14:textId="571C34B3" w:rsidR="00F56CD8" w:rsidRDefault="00F56CD8" w:rsidP="009234A5">
      <w:pPr>
        <w:rPr>
          <w:ins w:id="2161" w:author="SARWER, Mohammed Golam" w:date="2019-09-30T09:46:00Z"/>
          <w:szCs w:val="22"/>
          <w:lang w:val="en-CA"/>
        </w:rPr>
      </w:pPr>
    </w:p>
    <w:p w14:paraId="701EA23F" w14:textId="2E77A812" w:rsidR="00F56CD8" w:rsidRDefault="00F56CD8" w:rsidP="009234A5">
      <w:pPr>
        <w:rPr>
          <w:ins w:id="2162" w:author="SARWER, Mohammed Golam" w:date="2019-09-30T09:46:00Z"/>
          <w:szCs w:val="22"/>
          <w:lang w:val="en-CA"/>
        </w:rPr>
      </w:pPr>
    </w:p>
    <w:p w14:paraId="3F7783D2" w14:textId="279D37AD" w:rsidR="00F56CD8" w:rsidRDefault="00F56CD8" w:rsidP="009234A5">
      <w:pPr>
        <w:rPr>
          <w:ins w:id="2163" w:author="SARWER, Mohammed Golam" w:date="2019-09-30T09:46:00Z"/>
          <w:szCs w:val="22"/>
          <w:lang w:val="en-CA"/>
        </w:rPr>
      </w:pPr>
    </w:p>
    <w:p w14:paraId="556DBCAA" w14:textId="50B9A520" w:rsidR="00F56CD8" w:rsidRDefault="00F56CD8" w:rsidP="009234A5">
      <w:pPr>
        <w:rPr>
          <w:ins w:id="2164" w:author="SARWER, Mohammed Golam" w:date="2019-09-30T09:46:00Z"/>
          <w:szCs w:val="22"/>
          <w:lang w:val="en-CA"/>
        </w:rPr>
      </w:pPr>
    </w:p>
    <w:p w14:paraId="7D00A8AB" w14:textId="3B077346" w:rsidR="00F56CD8" w:rsidRDefault="00F56CD8" w:rsidP="009234A5">
      <w:pPr>
        <w:rPr>
          <w:ins w:id="2165" w:author="SARWER, Mohammed Golam" w:date="2019-09-30T09:46:00Z"/>
          <w:szCs w:val="22"/>
          <w:lang w:val="en-CA"/>
        </w:rPr>
      </w:pPr>
    </w:p>
    <w:p w14:paraId="27DE1880" w14:textId="634F204C" w:rsidR="00F56CD8" w:rsidRDefault="00F56CD8" w:rsidP="009234A5">
      <w:pPr>
        <w:rPr>
          <w:ins w:id="2166" w:author="SARWER, Mohammed Golam" w:date="2019-09-30T09:46:00Z"/>
          <w:szCs w:val="22"/>
          <w:lang w:val="en-CA"/>
        </w:rPr>
      </w:pPr>
    </w:p>
    <w:p w14:paraId="6D96FF77" w14:textId="16BB299B" w:rsidR="00F56CD8" w:rsidRDefault="00F56CD8" w:rsidP="009234A5">
      <w:pPr>
        <w:rPr>
          <w:ins w:id="2167" w:author="SARWER, Mohammed Golam" w:date="2019-09-30T09:46:00Z"/>
          <w:szCs w:val="22"/>
          <w:lang w:val="en-CA"/>
        </w:rPr>
      </w:pPr>
    </w:p>
    <w:p w14:paraId="2537CF57" w14:textId="77777777" w:rsidR="00F56CD8" w:rsidRDefault="00F56CD8" w:rsidP="009234A5">
      <w:pPr>
        <w:rPr>
          <w:ins w:id="2168" w:author="SARWER, Mohammed Golam" w:date="2019-09-30T09:30:00Z"/>
          <w:szCs w:val="22"/>
          <w:lang w:val="en-CA"/>
        </w:rPr>
      </w:pPr>
      <w:bookmarkStart w:id="2169" w:name="_GoBack"/>
      <w:bookmarkEnd w:id="2169"/>
    </w:p>
    <w:p w14:paraId="6E723B22" w14:textId="0407E9E7" w:rsidR="00E925D0" w:rsidRDefault="00E925D0" w:rsidP="00E925D0">
      <w:pPr>
        <w:pStyle w:val="Caption"/>
        <w:keepNext/>
        <w:jc w:val="center"/>
        <w:rPr>
          <w:ins w:id="2170" w:author="SARWER, Mohammed Golam" w:date="2019-09-30T09:37:00Z"/>
        </w:rPr>
        <w:pPrChange w:id="2171" w:author="SARWER, Mohammed Golam" w:date="2019-09-30T09:37:00Z">
          <w:pPr/>
        </w:pPrChange>
      </w:pPr>
      <w:bookmarkStart w:id="2172" w:name="_Ref20728988"/>
      <w:ins w:id="2173" w:author="SARWER, Mohammed Golam" w:date="2019-09-30T09:37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2174" w:author="SARWER, Mohammed Golam" w:date="2019-09-30T09:41:00Z">
        <w:r w:rsidR="0040137B">
          <w:rPr>
            <w:noProof/>
          </w:rPr>
          <w:t>11</w:t>
        </w:r>
      </w:ins>
      <w:ins w:id="2175" w:author="SARWER, Mohammed Golam" w:date="2019-09-30T09:37:00Z">
        <w:r>
          <w:fldChar w:fldCharType="end"/>
        </w:r>
        <w:bookmarkEnd w:id="2172"/>
        <w:r>
          <w:t>: bin-to-bit ratio of CE7-1.3b-alt ( CTC QP)</w:t>
        </w:r>
      </w:ins>
    </w:p>
    <w:tbl>
      <w:tblPr>
        <w:tblW w:w="5000" w:type="pct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16"/>
        <w:gridCol w:w="496"/>
        <w:gridCol w:w="47"/>
        <w:gridCol w:w="518"/>
        <w:gridCol w:w="24"/>
        <w:gridCol w:w="542"/>
        <w:gridCol w:w="428"/>
        <w:gridCol w:w="15"/>
        <w:gridCol w:w="36"/>
        <w:gridCol w:w="378"/>
        <w:gridCol w:w="101"/>
        <w:gridCol w:w="574"/>
        <w:gridCol w:w="449"/>
        <w:gridCol w:w="458"/>
        <w:gridCol w:w="630"/>
        <w:gridCol w:w="428"/>
        <w:gridCol w:w="428"/>
        <w:gridCol w:w="668"/>
        <w:gridCol w:w="428"/>
        <w:gridCol w:w="428"/>
        <w:gridCol w:w="580"/>
        <w:gridCol w:w="496"/>
        <w:gridCol w:w="482"/>
        <w:tblGridChange w:id="2176">
          <w:tblGrid>
            <w:gridCol w:w="716"/>
            <w:gridCol w:w="496"/>
            <w:gridCol w:w="47"/>
            <w:gridCol w:w="518"/>
            <w:gridCol w:w="24"/>
            <w:gridCol w:w="542"/>
            <w:gridCol w:w="428"/>
            <w:gridCol w:w="15"/>
            <w:gridCol w:w="36"/>
            <w:gridCol w:w="378"/>
            <w:gridCol w:w="101"/>
            <w:gridCol w:w="574"/>
            <w:gridCol w:w="449"/>
            <w:gridCol w:w="458"/>
            <w:gridCol w:w="630"/>
            <w:gridCol w:w="428"/>
            <w:gridCol w:w="428"/>
            <w:gridCol w:w="668"/>
            <w:gridCol w:w="428"/>
            <w:gridCol w:w="428"/>
            <w:gridCol w:w="580"/>
            <w:gridCol w:w="496"/>
            <w:gridCol w:w="482"/>
          </w:tblGrid>
        </w:tblGridChange>
      </w:tblGrid>
      <w:tr w:rsidR="00E925D0" w:rsidRPr="00DE106A" w14:paraId="2A767307" w14:textId="77777777" w:rsidTr="00EF5BCE">
        <w:trPr>
          <w:trHeight w:val="255"/>
          <w:ins w:id="2177" w:author="SARWER, Mohammed Golam" w:date="2019-09-30T09:35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3ACF3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78" w:author="SARWER, Mohammed Golam" w:date="2019-09-30T09:35:00Z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CEBEB2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9" w:author="SARWER, Mohammed Golam" w:date="2019-09-30T09:35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2180" w:author="SARWER, Mohammed Golam" w:date="2019-09-30T09:35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 xml:space="preserve">All Intra Main10 </w:t>
              </w:r>
            </w:ins>
          </w:p>
        </w:tc>
      </w:tr>
      <w:tr w:rsidR="00E925D0" w:rsidRPr="00DE106A" w14:paraId="50CCF606" w14:textId="77777777" w:rsidTr="00EF5BCE">
        <w:trPr>
          <w:trHeight w:val="255"/>
          <w:ins w:id="2181" w:author="SARWER, Mohammed Golam" w:date="2019-09-30T09:35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7AE82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2" w:author="SARWER, Mohammed Golam" w:date="2019-09-30T09:35:00Z"/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5E7856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3" w:author="SARWER, Mohammed Golam" w:date="2019-09-30T09:35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2184" w:author="SARWER, Mohammed Golam" w:date="2019-09-30T09:35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Over VTM-</w:t>
              </w:r>
              <w:r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6</w:t>
              </w:r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.0</w:t>
              </w:r>
            </w:ins>
          </w:p>
        </w:tc>
        <w:tc>
          <w:tcPr>
            <w:tcW w:w="819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B3D2E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5" w:author="SARWER, Mohammed Golam" w:date="2019-09-30T09:35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2186" w:author="SARWER, Mohammed Golam" w:date="2019-09-30T09:35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Max - Bin2Bit Ratio</w:t>
              </w:r>
            </w:ins>
          </w:p>
        </w:tc>
        <w:tc>
          <w:tcPr>
            <w:tcW w:w="822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A6E18F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7" w:author="SARWER, Mohammed Golam" w:date="2019-09-30T09:35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2188" w:author="SARWER, Mohammed Golam" w:date="2019-09-30T09:35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TRF of Max - Bin2Bit Ratio</w:t>
              </w:r>
            </w:ins>
          </w:p>
        </w:tc>
        <w:tc>
          <w:tcPr>
            <w:tcW w:w="815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27E83D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9" w:author="SARWER, Mohammed Golam" w:date="2019-09-30T09:35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2190" w:author="SARWER, Mohammed Golam" w:date="2019-09-30T09:35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 xml:space="preserve"> TRF - Bin2Bit Ratio</w:t>
              </w:r>
            </w:ins>
          </w:p>
        </w:tc>
        <w:tc>
          <w:tcPr>
            <w:tcW w:w="768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055C53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1" w:author="SARWER, Mohammed Golam" w:date="2019-09-30T09:35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2192" w:author="SARWER, Mohammed Golam" w:date="2019-09-30T09:35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 xml:space="preserve"> - Bin2Bit Ratio</w:t>
              </w:r>
            </w:ins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3D923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3" w:author="SARWER, Mohammed Golam" w:date="2019-09-30T09:35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2194" w:author="SARWER, Mohammed Golam" w:date="2019-09-30T09:35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  <w:tc>
          <w:tcPr>
            <w:tcW w:w="25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DC64B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5" w:author="SARWER, Mohammed Golam" w:date="2019-09-30T09:35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2196" w:author="SARWER, Mohammed Golam" w:date="2019-09-30T09:35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</w:tr>
      <w:tr w:rsidR="00E925D0" w:rsidRPr="00DE106A" w14:paraId="38629E56" w14:textId="77777777" w:rsidTr="00EF5BCE">
        <w:trPr>
          <w:trHeight w:val="255"/>
          <w:ins w:id="2197" w:author="SARWER, Mohammed Golam" w:date="2019-09-30T09:35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28A8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8" w:author="SARWER, Mohammed Golam" w:date="2019-09-30T09:35:00Z"/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FA520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9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2200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Y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E8C46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1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2202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U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367E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3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2204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V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F4A2D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5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2206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D8859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7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2208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49CAA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9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2210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B19E6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1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2212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D54DD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3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2214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D60A1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5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2216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0B8C2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7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2218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CD421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9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2220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2ADF5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1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2222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88424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3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2224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247C0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5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2226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74F2B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7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2228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4E3DD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9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ins w:id="2230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EncT</w:t>
              </w:r>
              <w:proofErr w:type="spellEnd"/>
            </w:ins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65474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1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ins w:id="2232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DecT</w:t>
              </w:r>
              <w:proofErr w:type="spellEnd"/>
            </w:ins>
          </w:p>
        </w:tc>
      </w:tr>
      <w:tr w:rsidR="00E925D0" w:rsidRPr="00DE106A" w14:paraId="30BFDB0B" w14:textId="77777777" w:rsidTr="00957FDC">
        <w:tblPrEx>
          <w:tblW w:w="5000" w:type="pct"/>
          <w:tblLayout w:type="fixed"/>
          <w:tblCellMar>
            <w:left w:w="14" w:type="dxa"/>
            <w:right w:w="14" w:type="dxa"/>
          </w:tblCellMar>
          <w:tblPrExChange w:id="2233" w:author="SARWER, Mohammed Golam" w:date="2019-09-30T09:36:00Z">
            <w:tblPrEx>
              <w:tblW w:w="5000" w:type="pct"/>
              <w:tblLayout w:type="fixed"/>
              <w:tblCellMar>
                <w:left w:w="14" w:type="dxa"/>
                <w:right w:w="14" w:type="dxa"/>
              </w:tblCellMar>
            </w:tblPrEx>
          </w:tblPrExChange>
        </w:tblPrEx>
        <w:trPr>
          <w:trHeight w:val="144"/>
          <w:ins w:id="2234" w:author="SARWER, Mohammed Golam" w:date="2019-09-30T09:35:00Z"/>
          <w:trPrChange w:id="2235" w:author="SARWER, Mohammed Golam" w:date="2019-09-30T09:36:00Z">
            <w:trPr>
              <w:trHeight w:val="144"/>
            </w:trPr>
          </w:trPrChange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6" w:author="SARWER, Mohammed Golam" w:date="2019-09-30T09:36:00Z">
              <w:tcPr>
                <w:tcW w:w="383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12BEC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7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2238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A1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9" w:author="SARWER, Mohammed Golam" w:date="2019-09-30T09:36:00Z">
              <w:tcPr>
                <w:tcW w:w="29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CDEDF0A" w14:textId="384D727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0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241" w:author="SARWER, Mohammed Golam" w:date="2019-09-30T09:36:00Z">
                  <w:rPr>
                    <w:ins w:id="2242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243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244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5" w:author="SARWER, Mohammed Golam" w:date="2019-09-30T09:36:00Z">
              <w:tcPr>
                <w:tcW w:w="29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D1F6876" w14:textId="1BE4440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6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247" w:author="SARWER, Mohammed Golam" w:date="2019-09-30T09:36:00Z">
                  <w:rPr>
                    <w:ins w:id="2248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249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250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51" w:author="SARWER, Mohammed Golam" w:date="2019-09-30T09:36:00Z">
              <w:tcPr>
                <w:tcW w:w="290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8F74AF0" w14:textId="17FB689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2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253" w:author="SARWER, Mohammed Golam" w:date="2019-09-30T09:36:00Z">
                  <w:rPr>
                    <w:ins w:id="2254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255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256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7" w:author="SARWER, Mohammed Golam" w:date="2019-09-30T09:36:00Z">
              <w:tcPr>
                <w:tcW w:w="256" w:type="pct"/>
                <w:gridSpan w:val="3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202AB62" w14:textId="40FD933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8" w:author="SARWER, Mohammed Golam" w:date="2019-09-30T09:35:00Z"/>
                <w:rFonts w:ascii="Arial" w:hAnsi="Arial" w:cs="Arial"/>
                <w:sz w:val="12"/>
                <w:szCs w:val="12"/>
                <w:rPrChange w:id="2259" w:author="SARWER, Mohammed Golam" w:date="2019-09-30T09:36:00Z">
                  <w:rPr>
                    <w:ins w:id="2260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261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262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1.19</w:t>
              </w:r>
            </w:ins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3" w:author="SARWER, Mohammed Golam" w:date="2019-09-30T09:36:00Z">
              <w:tcPr>
                <w:tcW w:w="256" w:type="pct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B75B268" w14:textId="1B866EE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4" w:author="SARWER, Mohammed Golam" w:date="2019-09-30T09:35:00Z"/>
                <w:rFonts w:ascii="Arial" w:hAnsi="Arial" w:cs="Arial"/>
                <w:sz w:val="12"/>
                <w:szCs w:val="12"/>
                <w:rPrChange w:id="2265" w:author="SARWER, Mohammed Golam" w:date="2019-09-30T09:36:00Z">
                  <w:rPr>
                    <w:ins w:id="2266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267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268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1.19</w:t>
              </w:r>
            </w:ins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69" w:author="SARWER, Mohammed Golam" w:date="2019-09-30T09:36:00Z">
              <w:tcPr>
                <w:tcW w:w="307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D4A1785" w14:textId="73420F4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0" w:author="SARWER, Mohammed Golam" w:date="2019-09-30T09:35:00Z"/>
                <w:rFonts w:ascii="Arial" w:hAnsi="Arial" w:cs="Arial"/>
                <w:sz w:val="12"/>
                <w:szCs w:val="12"/>
                <w:rPrChange w:id="2271" w:author="SARWER, Mohammed Golam" w:date="2019-09-30T09:36:00Z">
                  <w:rPr>
                    <w:ins w:id="2272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273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274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0.18%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5" w:author="SARWER, Mohammed Golam" w:date="2019-09-30T09:36:00Z">
              <w:tcPr>
                <w:tcW w:w="240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E753E0F" w14:textId="41D6141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6" w:author="SARWER, Mohammed Golam" w:date="2019-09-30T09:35:00Z"/>
                <w:rFonts w:ascii="Arial" w:hAnsi="Arial" w:cs="Arial"/>
                <w:sz w:val="12"/>
                <w:szCs w:val="12"/>
                <w:rPrChange w:id="2277" w:author="SARWER, Mohammed Golam" w:date="2019-09-30T09:36:00Z">
                  <w:rPr>
                    <w:ins w:id="2278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279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280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1" w:author="SARWER, Mohammed Golam" w:date="2019-09-30T09:36:00Z">
              <w:tcPr>
                <w:tcW w:w="245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2DA78EE" w14:textId="71F6DC9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2" w:author="SARWER, Mohammed Golam" w:date="2019-09-30T09:35:00Z"/>
                <w:rFonts w:ascii="Arial" w:hAnsi="Arial" w:cs="Arial"/>
                <w:sz w:val="12"/>
                <w:szCs w:val="12"/>
                <w:rPrChange w:id="2283" w:author="SARWER, Mohammed Golam" w:date="2019-09-30T09:36:00Z">
                  <w:rPr>
                    <w:ins w:id="2284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285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286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87" w:author="SARWER, Mohammed Golam" w:date="2019-09-30T09:36:00Z">
              <w:tcPr>
                <w:tcW w:w="337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25DEDC5" w14:textId="2233529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8" w:author="SARWER, Mohammed Golam" w:date="2019-09-30T09:35:00Z"/>
                <w:rFonts w:ascii="Arial" w:hAnsi="Arial" w:cs="Arial"/>
                <w:sz w:val="12"/>
                <w:szCs w:val="12"/>
                <w:rPrChange w:id="2289" w:author="SARWER, Mohammed Golam" w:date="2019-09-30T09:36:00Z">
                  <w:rPr>
                    <w:ins w:id="2290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291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292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0.20%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3" w:author="SARWER, Mohammed Golam" w:date="2019-09-30T09:36:00Z">
              <w:tcPr>
                <w:tcW w:w="229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87777F5" w14:textId="3C37DDC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4" w:author="SARWER, Mohammed Golam" w:date="2019-09-30T09:35:00Z"/>
                <w:rFonts w:ascii="Arial" w:hAnsi="Arial" w:cs="Arial"/>
                <w:sz w:val="12"/>
                <w:szCs w:val="12"/>
                <w:rPrChange w:id="2295" w:author="SARWER, Mohammed Golam" w:date="2019-09-30T09:36:00Z">
                  <w:rPr>
                    <w:ins w:id="2296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297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298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9" w:author="SARWER, Mohammed Golam" w:date="2019-09-30T09:36:00Z">
              <w:tcPr>
                <w:tcW w:w="229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A41C03B" w14:textId="3D08128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0" w:author="SARWER, Mohammed Golam" w:date="2019-09-30T09:35:00Z"/>
                <w:rFonts w:ascii="Arial" w:hAnsi="Arial" w:cs="Arial"/>
                <w:sz w:val="12"/>
                <w:szCs w:val="12"/>
                <w:rPrChange w:id="2301" w:author="SARWER, Mohammed Golam" w:date="2019-09-30T09:36:00Z">
                  <w:rPr>
                    <w:ins w:id="2302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303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304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5" w:author="SARWER, Mohammed Golam" w:date="2019-09-30T09:36:00Z">
              <w:tcPr>
                <w:tcW w:w="357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7786330" w14:textId="114E7DE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6" w:author="SARWER, Mohammed Golam" w:date="2019-09-30T09:35:00Z"/>
                <w:rFonts w:ascii="Arial" w:hAnsi="Arial" w:cs="Arial"/>
                <w:sz w:val="12"/>
                <w:szCs w:val="12"/>
                <w:rPrChange w:id="2307" w:author="SARWER, Mohammed Golam" w:date="2019-09-30T09:36:00Z">
                  <w:rPr>
                    <w:ins w:id="2308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309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310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1" w:author="SARWER, Mohammed Golam" w:date="2019-09-30T09:36:00Z">
              <w:tcPr>
                <w:tcW w:w="229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081F46B" w14:textId="27F9F37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2" w:author="SARWER, Mohammed Golam" w:date="2019-09-30T09:35:00Z"/>
                <w:rFonts w:ascii="Arial" w:hAnsi="Arial" w:cs="Arial"/>
                <w:sz w:val="12"/>
                <w:szCs w:val="12"/>
                <w:rPrChange w:id="2313" w:author="SARWER, Mohammed Golam" w:date="2019-09-30T09:36:00Z">
                  <w:rPr>
                    <w:ins w:id="2314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315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316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1.19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7" w:author="SARWER, Mohammed Golam" w:date="2019-09-30T09:36:00Z">
              <w:tcPr>
                <w:tcW w:w="229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48A6764" w14:textId="69A3BBD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8" w:author="SARWER, Mohammed Golam" w:date="2019-09-30T09:35:00Z"/>
                <w:rFonts w:ascii="Arial" w:hAnsi="Arial" w:cs="Arial"/>
                <w:sz w:val="12"/>
                <w:szCs w:val="12"/>
                <w:rPrChange w:id="2319" w:author="SARWER, Mohammed Golam" w:date="2019-09-30T09:36:00Z">
                  <w:rPr>
                    <w:ins w:id="2320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321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322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1.19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23" w:author="SARWER, Mohammed Golam" w:date="2019-09-30T09:36:00Z">
              <w:tcPr>
                <w:tcW w:w="310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CAD3BD9" w14:textId="701DCB9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4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325" w:author="SARWER, Mohammed Golam" w:date="2019-09-30T09:36:00Z">
                  <w:rPr>
                    <w:ins w:id="2326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327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328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9" w:author="SARWER, Mohammed Golam" w:date="2019-09-30T09:36:00Z">
              <w:tcPr>
                <w:tcW w:w="26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CDDC979" w14:textId="6317D0E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0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331" w:author="SARWER, Mohammed Golam" w:date="2019-09-30T09:36:00Z">
                  <w:rPr>
                    <w:ins w:id="2332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333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334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35" w:author="SARWER, Mohammed Golam" w:date="2019-09-30T09:36:00Z">
              <w:tcPr>
                <w:tcW w:w="258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3871866" w14:textId="131ED6A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6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337" w:author="SARWER, Mohammed Golam" w:date="2019-09-30T09:36:00Z">
                  <w:rPr>
                    <w:ins w:id="2338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339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340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E925D0" w:rsidRPr="00DE106A" w14:paraId="4AE23B88" w14:textId="77777777" w:rsidTr="00957FDC">
        <w:tblPrEx>
          <w:tblW w:w="5000" w:type="pct"/>
          <w:tblLayout w:type="fixed"/>
          <w:tblCellMar>
            <w:left w:w="14" w:type="dxa"/>
            <w:right w:w="14" w:type="dxa"/>
          </w:tblCellMar>
          <w:tblPrExChange w:id="2341" w:author="SARWER, Mohammed Golam" w:date="2019-09-30T09:36:00Z">
            <w:tblPrEx>
              <w:tblW w:w="5000" w:type="pct"/>
              <w:tblLayout w:type="fixed"/>
              <w:tblCellMar>
                <w:left w:w="14" w:type="dxa"/>
                <w:right w:w="14" w:type="dxa"/>
              </w:tblCellMar>
            </w:tblPrEx>
          </w:tblPrExChange>
        </w:tblPrEx>
        <w:trPr>
          <w:trHeight w:val="144"/>
          <w:ins w:id="2342" w:author="SARWER, Mohammed Golam" w:date="2019-09-30T09:35:00Z"/>
          <w:trPrChange w:id="2343" w:author="SARWER, Mohammed Golam" w:date="2019-09-30T09:36:00Z">
            <w:trPr>
              <w:trHeight w:val="144"/>
            </w:trPr>
          </w:trPrChange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44" w:author="SARWER, Mohammed Golam" w:date="2019-09-30T09:36:00Z">
              <w:tcPr>
                <w:tcW w:w="383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43149B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5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2346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A2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7" w:author="SARWER, Mohammed Golam" w:date="2019-09-30T09:36:00Z">
              <w:tcPr>
                <w:tcW w:w="29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77A4F74" w14:textId="1BD7B24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8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349" w:author="SARWER, Mohammed Golam" w:date="2019-09-30T09:36:00Z">
                  <w:rPr>
                    <w:ins w:id="2350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351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352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3" w:author="SARWER, Mohammed Golam" w:date="2019-09-30T09:36:00Z">
              <w:tcPr>
                <w:tcW w:w="29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A470A7A" w14:textId="3D89145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4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355" w:author="SARWER, Mohammed Golam" w:date="2019-09-30T09:36:00Z">
                  <w:rPr>
                    <w:ins w:id="2356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357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358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59" w:author="SARWER, Mohammed Golam" w:date="2019-09-30T09:36:00Z">
              <w:tcPr>
                <w:tcW w:w="290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269D564" w14:textId="426723D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0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361" w:author="SARWER, Mohammed Golam" w:date="2019-09-30T09:36:00Z">
                  <w:rPr>
                    <w:ins w:id="2362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363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364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5" w:author="SARWER, Mohammed Golam" w:date="2019-09-30T09:36:00Z">
              <w:tcPr>
                <w:tcW w:w="256" w:type="pct"/>
                <w:gridSpan w:val="3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12C4CD2" w14:textId="15A49B8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6" w:author="SARWER, Mohammed Golam" w:date="2019-09-30T09:35:00Z"/>
                <w:rFonts w:ascii="Arial" w:hAnsi="Arial" w:cs="Arial"/>
                <w:sz w:val="12"/>
                <w:szCs w:val="12"/>
                <w:rPrChange w:id="2367" w:author="SARWER, Mohammed Golam" w:date="2019-09-30T09:36:00Z">
                  <w:rPr>
                    <w:ins w:id="2368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369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370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1.18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1" w:author="SARWER, Mohammed Golam" w:date="2019-09-30T09:36:00Z">
              <w:tcPr>
                <w:tcW w:w="256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B8BF8EA" w14:textId="61264FF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2" w:author="SARWER, Mohammed Golam" w:date="2019-09-30T09:35:00Z"/>
                <w:rFonts w:ascii="Arial" w:hAnsi="Arial" w:cs="Arial"/>
                <w:sz w:val="12"/>
                <w:szCs w:val="12"/>
                <w:rPrChange w:id="2373" w:author="SARWER, Mohammed Golam" w:date="2019-09-30T09:36:00Z">
                  <w:rPr>
                    <w:ins w:id="2374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375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376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1.18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77" w:author="SARWER, Mohammed Golam" w:date="2019-09-30T09:36:00Z">
              <w:tcPr>
                <w:tcW w:w="30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3D9270A" w14:textId="3F61423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8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379" w:author="SARWER, Mohammed Golam" w:date="2019-09-30T09:36:00Z">
                  <w:rPr>
                    <w:ins w:id="2380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381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382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3" w:author="SARWER, Mohammed Golam" w:date="2019-09-30T09:36:00Z">
              <w:tcPr>
                <w:tcW w:w="240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CBB7230" w14:textId="7FDB82F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4" w:author="SARWER, Mohammed Golam" w:date="2019-09-30T09:35:00Z"/>
                <w:rFonts w:ascii="Arial" w:hAnsi="Arial" w:cs="Arial"/>
                <w:sz w:val="12"/>
                <w:szCs w:val="12"/>
                <w:rPrChange w:id="2385" w:author="SARWER, Mohammed Golam" w:date="2019-09-30T09:36:00Z">
                  <w:rPr>
                    <w:ins w:id="2386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387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388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9" w:author="SARWER, Mohammed Golam" w:date="2019-09-30T09:36:00Z">
              <w:tcPr>
                <w:tcW w:w="245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E18872F" w14:textId="50F149E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0" w:author="SARWER, Mohammed Golam" w:date="2019-09-30T09:35:00Z"/>
                <w:rFonts w:ascii="Arial" w:hAnsi="Arial" w:cs="Arial"/>
                <w:sz w:val="12"/>
                <w:szCs w:val="12"/>
                <w:rPrChange w:id="2391" w:author="SARWER, Mohammed Golam" w:date="2019-09-30T09:36:00Z">
                  <w:rPr>
                    <w:ins w:id="2392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393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394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95" w:author="SARWER, Mohammed Golam" w:date="2019-09-30T09:36:00Z">
              <w:tcPr>
                <w:tcW w:w="33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E06F7B5" w14:textId="4EF6993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6" w:author="SARWER, Mohammed Golam" w:date="2019-09-30T09:35:00Z"/>
                <w:rFonts w:ascii="Arial" w:hAnsi="Arial" w:cs="Arial"/>
                <w:sz w:val="12"/>
                <w:szCs w:val="12"/>
                <w:rPrChange w:id="2397" w:author="SARWER, Mohammed Golam" w:date="2019-09-30T09:36:00Z">
                  <w:rPr>
                    <w:ins w:id="2398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399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400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1" w:author="SARWER, Mohammed Golam" w:date="2019-09-30T09:36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C59A83A" w14:textId="631BF73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2" w:author="SARWER, Mohammed Golam" w:date="2019-09-30T09:35:00Z"/>
                <w:rFonts w:ascii="Arial" w:hAnsi="Arial" w:cs="Arial"/>
                <w:sz w:val="12"/>
                <w:szCs w:val="12"/>
                <w:rPrChange w:id="2403" w:author="SARWER, Mohammed Golam" w:date="2019-09-30T09:36:00Z">
                  <w:rPr>
                    <w:ins w:id="2404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405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406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7" w:author="SARWER, Mohammed Golam" w:date="2019-09-30T09:36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697B23B" w14:textId="4A04166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8" w:author="SARWER, Mohammed Golam" w:date="2019-09-30T09:35:00Z"/>
                <w:rFonts w:ascii="Arial" w:hAnsi="Arial" w:cs="Arial"/>
                <w:sz w:val="12"/>
                <w:szCs w:val="12"/>
                <w:rPrChange w:id="2409" w:author="SARWER, Mohammed Golam" w:date="2019-09-30T09:36:00Z">
                  <w:rPr>
                    <w:ins w:id="2410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411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412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13" w:author="SARWER, Mohammed Golam" w:date="2019-09-30T09:36:00Z">
              <w:tcPr>
                <w:tcW w:w="35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49D5055" w14:textId="0EA3FF6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4" w:author="SARWER, Mohammed Golam" w:date="2019-09-30T09:35:00Z"/>
                <w:rFonts w:ascii="Arial" w:hAnsi="Arial" w:cs="Arial"/>
                <w:sz w:val="12"/>
                <w:szCs w:val="12"/>
                <w:rPrChange w:id="2415" w:author="SARWER, Mohammed Golam" w:date="2019-09-30T09:36:00Z">
                  <w:rPr>
                    <w:ins w:id="2416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417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418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9" w:author="SARWER, Mohammed Golam" w:date="2019-09-30T09:36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21FB0FC" w14:textId="718B759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0" w:author="SARWER, Mohammed Golam" w:date="2019-09-30T09:35:00Z"/>
                <w:rFonts w:ascii="Arial" w:hAnsi="Arial" w:cs="Arial"/>
                <w:sz w:val="12"/>
                <w:szCs w:val="12"/>
                <w:rPrChange w:id="2421" w:author="SARWER, Mohammed Golam" w:date="2019-09-30T09:36:00Z">
                  <w:rPr>
                    <w:ins w:id="2422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423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424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1.18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5" w:author="SARWER, Mohammed Golam" w:date="2019-09-30T09:36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4D580CD" w14:textId="4A6A3C2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6" w:author="SARWER, Mohammed Golam" w:date="2019-09-30T09:35:00Z"/>
                <w:rFonts w:ascii="Arial" w:hAnsi="Arial" w:cs="Arial"/>
                <w:sz w:val="12"/>
                <w:szCs w:val="12"/>
                <w:rPrChange w:id="2427" w:author="SARWER, Mohammed Golam" w:date="2019-09-30T09:36:00Z">
                  <w:rPr>
                    <w:ins w:id="2428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429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430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1.18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31" w:author="SARWER, Mohammed Golam" w:date="2019-09-30T09:36:00Z">
              <w:tcPr>
                <w:tcW w:w="310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DBAF65E" w14:textId="54A01F6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2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433" w:author="SARWER, Mohammed Golam" w:date="2019-09-30T09:36:00Z">
                  <w:rPr>
                    <w:ins w:id="2434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435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436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7" w:author="SARWER, Mohammed Golam" w:date="2019-09-30T09:36:00Z">
              <w:tcPr>
                <w:tcW w:w="26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88A28F9" w14:textId="15D3C74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8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439" w:author="SARWER, Mohammed Golam" w:date="2019-09-30T09:36:00Z">
                  <w:rPr>
                    <w:ins w:id="2440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441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442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3" w:author="SARWER, Mohammed Golam" w:date="2019-09-30T09:36:00Z">
              <w:tcPr>
                <w:tcW w:w="258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752B478" w14:textId="4D63756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4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445" w:author="SARWER, Mohammed Golam" w:date="2019-09-30T09:36:00Z">
                  <w:rPr>
                    <w:ins w:id="2446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447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448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E925D0" w:rsidRPr="00DE106A" w14:paraId="715E8271" w14:textId="77777777" w:rsidTr="00957FDC">
        <w:tblPrEx>
          <w:tblW w:w="5000" w:type="pct"/>
          <w:tblLayout w:type="fixed"/>
          <w:tblCellMar>
            <w:left w:w="14" w:type="dxa"/>
            <w:right w:w="14" w:type="dxa"/>
          </w:tblCellMar>
          <w:tblPrExChange w:id="2449" w:author="SARWER, Mohammed Golam" w:date="2019-09-30T09:36:00Z">
            <w:tblPrEx>
              <w:tblW w:w="5000" w:type="pct"/>
              <w:tblLayout w:type="fixed"/>
              <w:tblCellMar>
                <w:left w:w="14" w:type="dxa"/>
                <w:right w:w="14" w:type="dxa"/>
              </w:tblCellMar>
            </w:tblPrEx>
          </w:tblPrExChange>
        </w:tblPrEx>
        <w:trPr>
          <w:trHeight w:val="144"/>
          <w:ins w:id="2450" w:author="SARWER, Mohammed Golam" w:date="2019-09-30T09:35:00Z"/>
          <w:trPrChange w:id="2451" w:author="SARWER, Mohammed Golam" w:date="2019-09-30T09:36:00Z">
            <w:trPr>
              <w:trHeight w:val="144"/>
            </w:trPr>
          </w:trPrChange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2" w:author="SARWER, Mohammed Golam" w:date="2019-09-30T09:36:00Z">
              <w:tcPr>
                <w:tcW w:w="383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2A560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3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2454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B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5" w:author="SARWER, Mohammed Golam" w:date="2019-09-30T09:36:00Z">
              <w:tcPr>
                <w:tcW w:w="29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A5F2CF7" w14:textId="2E0DD48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6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457" w:author="SARWER, Mohammed Golam" w:date="2019-09-30T09:36:00Z">
                  <w:rPr>
                    <w:ins w:id="2458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459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460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1" w:author="SARWER, Mohammed Golam" w:date="2019-09-30T09:36:00Z">
              <w:tcPr>
                <w:tcW w:w="29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04CD871" w14:textId="52E76C7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2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463" w:author="SARWER, Mohammed Golam" w:date="2019-09-30T09:36:00Z">
                  <w:rPr>
                    <w:ins w:id="2464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465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466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67" w:author="SARWER, Mohammed Golam" w:date="2019-09-30T09:36:00Z">
              <w:tcPr>
                <w:tcW w:w="290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F1869A6" w14:textId="3507AF3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8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469" w:author="SARWER, Mohammed Golam" w:date="2019-09-30T09:36:00Z">
                  <w:rPr>
                    <w:ins w:id="2470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471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472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3" w:author="SARWER, Mohammed Golam" w:date="2019-09-30T09:36:00Z">
              <w:tcPr>
                <w:tcW w:w="256" w:type="pct"/>
                <w:gridSpan w:val="3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699F638" w14:textId="143912D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4" w:author="SARWER, Mohammed Golam" w:date="2019-09-30T09:35:00Z"/>
                <w:rFonts w:ascii="Arial" w:hAnsi="Arial" w:cs="Arial"/>
                <w:sz w:val="12"/>
                <w:szCs w:val="12"/>
                <w:rPrChange w:id="2475" w:author="SARWER, Mohammed Golam" w:date="2019-09-30T09:36:00Z">
                  <w:rPr>
                    <w:ins w:id="2476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477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478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9" w:author="SARWER, Mohammed Golam" w:date="2019-09-30T09:36:00Z">
              <w:tcPr>
                <w:tcW w:w="256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B87B849" w14:textId="263947F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0" w:author="SARWER, Mohammed Golam" w:date="2019-09-30T09:35:00Z"/>
                <w:rFonts w:ascii="Arial" w:hAnsi="Arial" w:cs="Arial"/>
                <w:sz w:val="12"/>
                <w:szCs w:val="12"/>
                <w:rPrChange w:id="2481" w:author="SARWER, Mohammed Golam" w:date="2019-09-30T09:36:00Z">
                  <w:rPr>
                    <w:ins w:id="2482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483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484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85" w:author="SARWER, Mohammed Golam" w:date="2019-09-30T09:36:00Z">
              <w:tcPr>
                <w:tcW w:w="30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0B57865" w14:textId="325348E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6" w:author="SARWER, Mohammed Golam" w:date="2019-09-30T09:35:00Z"/>
                <w:rFonts w:ascii="Arial" w:hAnsi="Arial" w:cs="Arial"/>
                <w:sz w:val="12"/>
                <w:szCs w:val="12"/>
                <w:rPrChange w:id="2487" w:author="SARWER, Mohammed Golam" w:date="2019-09-30T09:36:00Z">
                  <w:rPr>
                    <w:ins w:id="2488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489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490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1" w:author="SARWER, Mohammed Golam" w:date="2019-09-30T09:36:00Z">
              <w:tcPr>
                <w:tcW w:w="240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CD8BD83" w14:textId="414408A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2" w:author="SARWER, Mohammed Golam" w:date="2019-09-30T09:35:00Z"/>
                <w:rFonts w:ascii="Arial" w:hAnsi="Arial" w:cs="Arial"/>
                <w:sz w:val="12"/>
                <w:szCs w:val="12"/>
                <w:rPrChange w:id="2493" w:author="SARWER, Mohammed Golam" w:date="2019-09-30T09:36:00Z">
                  <w:rPr>
                    <w:ins w:id="2494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495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496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7" w:author="SARWER, Mohammed Golam" w:date="2019-09-30T09:36:00Z">
              <w:tcPr>
                <w:tcW w:w="245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1EB507D" w14:textId="62DFDA3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8" w:author="SARWER, Mohammed Golam" w:date="2019-09-30T09:35:00Z"/>
                <w:rFonts w:ascii="Arial" w:hAnsi="Arial" w:cs="Arial"/>
                <w:sz w:val="12"/>
                <w:szCs w:val="12"/>
                <w:rPrChange w:id="2499" w:author="SARWER, Mohammed Golam" w:date="2019-09-30T09:36:00Z">
                  <w:rPr>
                    <w:ins w:id="2500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501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502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03" w:author="SARWER, Mohammed Golam" w:date="2019-09-30T09:36:00Z">
              <w:tcPr>
                <w:tcW w:w="33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B7B95AA" w14:textId="4704018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4" w:author="SARWER, Mohammed Golam" w:date="2019-09-30T09:35:00Z"/>
                <w:rFonts w:ascii="Arial" w:hAnsi="Arial" w:cs="Arial"/>
                <w:sz w:val="12"/>
                <w:szCs w:val="12"/>
                <w:rPrChange w:id="2505" w:author="SARWER, Mohammed Golam" w:date="2019-09-30T09:36:00Z">
                  <w:rPr>
                    <w:ins w:id="2506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507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508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9" w:author="SARWER, Mohammed Golam" w:date="2019-09-30T09:36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F2974D3" w14:textId="535D902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0" w:author="SARWER, Mohammed Golam" w:date="2019-09-30T09:35:00Z"/>
                <w:rFonts w:ascii="Arial" w:hAnsi="Arial" w:cs="Arial"/>
                <w:sz w:val="12"/>
                <w:szCs w:val="12"/>
                <w:rPrChange w:id="2511" w:author="SARWER, Mohammed Golam" w:date="2019-09-30T09:36:00Z">
                  <w:rPr>
                    <w:ins w:id="2512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513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514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5" w:author="SARWER, Mohammed Golam" w:date="2019-09-30T09:36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47382DD" w14:textId="4C5E069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6" w:author="SARWER, Mohammed Golam" w:date="2019-09-30T09:35:00Z"/>
                <w:rFonts w:ascii="Arial" w:hAnsi="Arial" w:cs="Arial"/>
                <w:sz w:val="12"/>
                <w:szCs w:val="12"/>
                <w:rPrChange w:id="2517" w:author="SARWER, Mohammed Golam" w:date="2019-09-30T09:36:00Z">
                  <w:rPr>
                    <w:ins w:id="2518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519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520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21" w:author="SARWER, Mohammed Golam" w:date="2019-09-30T09:36:00Z">
              <w:tcPr>
                <w:tcW w:w="35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E704BAD" w14:textId="2337274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2" w:author="SARWER, Mohammed Golam" w:date="2019-09-30T09:35:00Z"/>
                <w:rFonts w:ascii="Arial" w:hAnsi="Arial" w:cs="Arial"/>
                <w:sz w:val="12"/>
                <w:szCs w:val="12"/>
                <w:rPrChange w:id="2523" w:author="SARWER, Mohammed Golam" w:date="2019-09-30T09:36:00Z">
                  <w:rPr>
                    <w:ins w:id="2524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525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526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7" w:author="SARWER, Mohammed Golam" w:date="2019-09-30T09:36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513FB32" w14:textId="5445F07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8" w:author="SARWER, Mohammed Golam" w:date="2019-09-30T09:35:00Z"/>
                <w:rFonts w:ascii="Arial" w:hAnsi="Arial" w:cs="Arial"/>
                <w:sz w:val="12"/>
                <w:szCs w:val="12"/>
                <w:rPrChange w:id="2529" w:author="SARWER, Mohammed Golam" w:date="2019-09-30T09:36:00Z">
                  <w:rPr>
                    <w:ins w:id="2530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531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532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3" w:author="SARWER, Mohammed Golam" w:date="2019-09-30T09:36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A9894B8" w14:textId="75AF50B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4" w:author="SARWER, Mohammed Golam" w:date="2019-09-30T09:35:00Z"/>
                <w:rFonts w:ascii="Arial" w:hAnsi="Arial" w:cs="Arial"/>
                <w:sz w:val="12"/>
                <w:szCs w:val="12"/>
                <w:rPrChange w:id="2535" w:author="SARWER, Mohammed Golam" w:date="2019-09-30T09:36:00Z">
                  <w:rPr>
                    <w:ins w:id="2536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537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538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39" w:author="SARWER, Mohammed Golam" w:date="2019-09-30T09:36:00Z">
              <w:tcPr>
                <w:tcW w:w="310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A8E0B84" w14:textId="7938C97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0" w:author="SARWER, Mohammed Golam" w:date="2019-09-30T09:35:00Z"/>
                <w:rFonts w:ascii="Arial" w:hAnsi="Arial" w:cs="Arial"/>
                <w:sz w:val="12"/>
                <w:szCs w:val="12"/>
                <w:rPrChange w:id="2541" w:author="SARWER, Mohammed Golam" w:date="2019-09-30T09:36:00Z">
                  <w:rPr>
                    <w:ins w:id="2542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543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544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5" w:author="SARWER, Mohammed Golam" w:date="2019-09-30T09:36:00Z">
              <w:tcPr>
                <w:tcW w:w="26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65CBB64" w14:textId="470A3E6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6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547" w:author="SARWER, Mohammed Golam" w:date="2019-09-30T09:36:00Z">
                  <w:rPr>
                    <w:ins w:id="2548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549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550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1" w:author="SARWER, Mohammed Golam" w:date="2019-09-30T09:36:00Z">
              <w:tcPr>
                <w:tcW w:w="258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E8DCF83" w14:textId="26DA2A7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2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553" w:author="SARWER, Mohammed Golam" w:date="2019-09-30T09:36:00Z">
                  <w:rPr>
                    <w:ins w:id="2554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555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556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</w:tr>
      <w:tr w:rsidR="00E925D0" w:rsidRPr="00DE106A" w14:paraId="0CC5AA95" w14:textId="77777777" w:rsidTr="00957FDC">
        <w:tblPrEx>
          <w:tblW w:w="5000" w:type="pct"/>
          <w:tblLayout w:type="fixed"/>
          <w:tblCellMar>
            <w:left w:w="14" w:type="dxa"/>
            <w:right w:w="14" w:type="dxa"/>
          </w:tblCellMar>
          <w:tblPrExChange w:id="2557" w:author="SARWER, Mohammed Golam" w:date="2019-09-30T09:36:00Z">
            <w:tblPrEx>
              <w:tblW w:w="5000" w:type="pct"/>
              <w:tblLayout w:type="fixed"/>
              <w:tblCellMar>
                <w:left w:w="14" w:type="dxa"/>
                <w:right w:w="14" w:type="dxa"/>
              </w:tblCellMar>
            </w:tblPrEx>
          </w:tblPrExChange>
        </w:tblPrEx>
        <w:trPr>
          <w:trHeight w:val="144"/>
          <w:ins w:id="2558" w:author="SARWER, Mohammed Golam" w:date="2019-09-30T09:35:00Z"/>
          <w:trPrChange w:id="2559" w:author="SARWER, Mohammed Golam" w:date="2019-09-30T09:36:00Z">
            <w:trPr>
              <w:trHeight w:val="144"/>
            </w:trPr>
          </w:trPrChange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0" w:author="SARWER, Mohammed Golam" w:date="2019-09-30T09:36:00Z">
              <w:tcPr>
                <w:tcW w:w="383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F2F8C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1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2562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C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3" w:author="SARWER, Mohammed Golam" w:date="2019-09-30T09:36:00Z">
              <w:tcPr>
                <w:tcW w:w="29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E8FE980" w14:textId="6FA3A15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4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565" w:author="SARWER, Mohammed Golam" w:date="2019-09-30T09:36:00Z">
                  <w:rPr>
                    <w:ins w:id="2566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567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568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9" w:author="SARWER, Mohammed Golam" w:date="2019-09-30T09:36:00Z">
              <w:tcPr>
                <w:tcW w:w="29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1FD8C98" w14:textId="7DB0EC0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0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571" w:author="SARWER, Mohammed Golam" w:date="2019-09-30T09:36:00Z">
                  <w:rPr>
                    <w:ins w:id="2572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573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574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75" w:author="SARWER, Mohammed Golam" w:date="2019-09-30T09:36:00Z">
              <w:tcPr>
                <w:tcW w:w="290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7078CCB" w14:textId="031557E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6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577" w:author="SARWER, Mohammed Golam" w:date="2019-09-30T09:36:00Z">
                  <w:rPr>
                    <w:ins w:id="2578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579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580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1" w:author="SARWER, Mohammed Golam" w:date="2019-09-30T09:36:00Z">
              <w:tcPr>
                <w:tcW w:w="256" w:type="pct"/>
                <w:gridSpan w:val="3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7B11EF6" w14:textId="07FB00E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2" w:author="SARWER, Mohammed Golam" w:date="2019-09-30T09:35:00Z"/>
                <w:rFonts w:ascii="Arial" w:hAnsi="Arial" w:cs="Arial"/>
                <w:sz w:val="12"/>
                <w:szCs w:val="12"/>
                <w:rPrChange w:id="2583" w:author="SARWER, Mohammed Golam" w:date="2019-09-30T09:36:00Z">
                  <w:rPr>
                    <w:ins w:id="2584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585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586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1.08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7" w:author="SARWER, Mohammed Golam" w:date="2019-09-30T09:36:00Z">
              <w:tcPr>
                <w:tcW w:w="256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0FDADB1" w14:textId="0FE7951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8" w:author="SARWER, Mohammed Golam" w:date="2019-09-30T09:35:00Z"/>
                <w:rFonts w:ascii="Arial" w:hAnsi="Arial" w:cs="Arial"/>
                <w:sz w:val="12"/>
                <w:szCs w:val="12"/>
                <w:rPrChange w:id="2589" w:author="SARWER, Mohammed Golam" w:date="2019-09-30T09:36:00Z">
                  <w:rPr>
                    <w:ins w:id="2590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591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592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1.08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93" w:author="SARWER, Mohammed Golam" w:date="2019-09-30T09:36:00Z">
              <w:tcPr>
                <w:tcW w:w="30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EFD2F79" w14:textId="019D697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4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595" w:author="SARWER, Mohammed Golam" w:date="2019-09-30T09:36:00Z">
                  <w:rPr>
                    <w:ins w:id="2596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597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598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9" w:author="SARWER, Mohammed Golam" w:date="2019-09-30T09:36:00Z">
              <w:tcPr>
                <w:tcW w:w="240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2131C6F" w14:textId="5750F0E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0" w:author="SARWER, Mohammed Golam" w:date="2019-09-30T09:35:00Z"/>
                <w:rFonts w:ascii="Arial" w:hAnsi="Arial" w:cs="Arial"/>
                <w:sz w:val="12"/>
                <w:szCs w:val="12"/>
                <w:rPrChange w:id="2601" w:author="SARWER, Mohammed Golam" w:date="2019-09-30T09:36:00Z">
                  <w:rPr>
                    <w:ins w:id="2602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603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604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5" w:author="SARWER, Mohammed Golam" w:date="2019-09-30T09:36:00Z">
              <w:tcPr>
                <w:tcW w:w="245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236A23F" w14:textId="148610A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6" w:author="SARWER, Mohammed Golam" w:date="2019-09-30T09:35:00Z"/>
                <w:rFonts w:ascii="Arial" w:hAnsi="Arial" w:cs="Arial"/>
                <w:sz w:val="12"/>
                <w:szCs w:val="12"/>
                <w:rPrChange w:id="2607" w:author="SARWER, Mohammed Golam" w:date="2019-09-30T09:36:00Z">
                  <w:rPr>
                    <w:ins w:id="2608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609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610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11" w:author="SARWER, Mohammed Golam" w:date="2019-09-30T09:36:00Z">
              <w:tcPr>
                <w:tcW w:w="33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4FB0F26" w14:textId="0769C53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2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613" w:author="SARWER, Mohammed Golam" w:date="2019-09-30T09:36:00Z">
                  <w:rPr>
                    <w:ins w:id="2614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615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616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-0.14%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7" w:author="SARWER, Mohammed Golam" w:date="2019-09-30T09:36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E80EA7D" w14:textId="5D87144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8" w:author="SARWER, Mohammed Golam" w:date="2019-09-30T09:35:00Z"/>
                <w:rFonts w:ascii="Arial" w:hAnsi="Arial" w:cs="Arial"/>
                <w:sz w:val="12"/>
                <w:szCs w:val="12"/>
                <w:rPrChange w:id="2619" w:author="SARWER, Mohammed Golam" w:date="2019-09-30T09:36:00Z">
                  <w:rPr>
                    <w:ins w:id="2620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621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622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3" w:author="SARWER, Mohammed Golam" w:date="2019-09-30T09:36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2B09467" w14:textId="21AD205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4" w:author="SARWER, Mohammed Golam" w:date="2019-09-30T09:35:00Z"/>
                <w:rFonts w:ascii="Arial" w:hAnsi="Arial" w:cs="Arial"/>
                <w:sz w:val="12"/>
                <w:szCs w:val="12"/>
                <w:rPrChange w:id="2625" w:author="SARWER, Mohammed Golam" w:date="2019-09-30T09:36:00Z">
                  <w:rPr>
                    <w:ins w:id="2626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627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628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29" w:author="SARWER, Mohammed Golam" w:date="2019-09-30T09:36:00Z">
              <w:tcPr>
                <w:tcW w:w="35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B3A08D7" w14:textId="0D050AA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0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631" w:author="SARWER, Mohammed Golam" w:date="2019-09-30T09:36:00Z">
                  <w:rPr>
                    <w:ins w:id="2632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633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634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5" w:author="SARWER, Mohammed Golam" w:date="2019-09-30T09:36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C71D647" w14:textId="0CB0A32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6" w:author="SARWER, Mohammed Golam" w:date="2019-09-30T09:35:00Z"/>
                <w:rFonts w:ascii="Arial" w:hAnsi="Arial" w:cs="Arial"/>
                <w:sz w:val="12"/>
                <w:szCs w:val="12"/>
                <w:rPrChange w:id="2637" w:author="SARWER, Mohammed Golam" w:date="2019-09-30T09:36:00Z">
                  <w:rPr>
                    <w:ins w:id="2638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639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640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1.07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1" w:author="SARWER, Mohammed Golam" w:date="2019-09-30T09:36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6364825" w14:textId="4FFDF8D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2" w:author="SARWER, Mohammed Golam" w:date="2019-09-30T09:35:00Z"/>
                <w:rFonts w:ascii="Arial" w:hAnsi="Arial" w:cs="Arial"/>
                <w:sz w:val="12"/>
                <w:szCs w:val="12"/>
                <w:rPrChange w:id="2643" w:author="SARWER, Mohammed Golam" w:date="2019-09-30T09:36:00Z">
                  <w:rPr>
                    <w:ins w:id="2644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645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646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1.07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47" w:author="SARWER, Mohammed Golam" w:date="2019-09-30T09:36:00Z">
              <w:tcPr>
                <w:tcW w:w="310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B7A91ED" w14:textId="0402DEA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8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649" w:author="SARWER, Mohammed Golam" w:date="2019-09-30T09:36:00Z">
                  <w:rPr>
                    <w:ins w:id="2650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651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652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3" w:author="SARWER, Mohammed Golam" w:date="2019-09-30T09:36:00Z">
              <w:tcPr>
                <w:tcW w:w="26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83D0CD0" w14:textId="7C0CC91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4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655" w:author="SARWER, Mohammed Golam" w:date="2019-09-30T09:36:00Z">
                  <w:rPr>
                    <w:ins w:id="2656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657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658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59" w:author="SARWER, Mohammed Golam" w:date="2019-09-30T09:36:00Z">
              <w:tcPr>
                <w:tcW w:w="258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921479F" w14:textId="5B54F5E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0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661" w:author="SARWER, Mohammed Golam" w:date="2019-09-30T09:36:00Z">
                  <w:rPr>
                    <w:ins w:id="2662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663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664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</w:tr>
      <w:tr w:rsidR="00E925D0" w:rsidRPr="00DE106A" w14:paraId="6CC1346C" w14:textId="77777777" w:rsidTr="00957FDC">
        <w:tblPrEx>
          <w:tblW w:w="5000" w:type="pct"/>
          <w:tblLayout w:type="fixed"/>
          <w:tblCellMar>
            <w:left w:w="14" w:type="dxa"/>
            <w:right w:w="14" w:type="dxa"/>
          </w:tblCellMar>
          <w:tblPrExChange w:id="2665" w:author="SARWER, Mohammed Golam" w:date="2019-09-30T09:36:00Z">
            <w:tblPrEx>
              <w:tblW w:w="5000" w:type="pct"/>
              <w:tblLayout w:type="fixed"/>
              <w:tblCellMar>
                <w:left w:w="14" w:type="dxa"/>
                <w:right w:w="14" w:type="dxa"/>
              </w:tblCellMar>
            </w:tblPrEx>
          </w:tblPrExChange>
        </w:tblPrEx>
        <w:trPr>
          <w:trHeight w:val="144"/>
          <w:ins w:id="2666" w:author="SARWER, Mohammed Golam" w:date="2019-09-30T09:35:00Z"/>
          <w:trPrChange w:id="2667" w:author="SARWER, Mohammed Golam" w:date="2019-09-30T09:36:00Z">
            <w:trPr>
              <w:trHeight w:val="144"/>
            </w:trPr>
          </w:trPrChange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68" w:author="SARWER, Mohammed Golam" w:date="2019-09-30T09:36:00Z">
              <w:tcPr>
                <w:tcW w:w="383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DC782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9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2670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E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1" w:author="SARWER, Mohammed Golam" w:date="2019-09-30T09:36:00Z">
              <w:tcPr>
                <w:tcW w:w="29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54B9499" w14:textId="4BA59D8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2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673" w:author="SARWER, Mohammed Golam" w:date="2019-09-30T09:36:00Z">
                  <w:rPr>
                    <w:ins w:id="2674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675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676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7" w:author="SARWER, Mohammed Golam" w:date="2019-09-30T09:36:00Z">
              <w:tcPr>
                <w:tcW w:w="29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F90B1A2" w14:textId="3C55DDE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8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679" w:author="SARWER, Mohammed Golam" w:date="2019-09-30T09:36:00Z">
                  <w:rPr>
                    <w:ins w:id="2680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681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682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0.06%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83" w:author="SARWER, Mohammed Golam" w:date="2019-09-30T09:36:00Z">
              <w:tcPr>
                <w:tcW w:w="290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CFB7E07" w14:textId="268A160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4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685" w:author="SARWER, Mohammed Golam" w:date="2019-09-30T09:36:00Z">
                  <w:rPr>
                    <w:ins w:id="2686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687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688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9" w:author="SARWER, Mohammed Golam" w:date="2019-09-30T09:36:00Z">
              <w:tcPr>
                <w:tcW w:w="256" w:type="pct"/>
                <w:gridSpan w:val="3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71E94DA" w14:textId="06E23F0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0" w:author="SARWER, Mohammed Golam" w:date="2019-09-30T09:35:00Z"/>
                <w:rFonts w:ascii="Arial" w:hAnsi="Arial" w:cs="Arial"/>
                <w:sz w:val="12"/>
                <w:szCs w:val="12"/>
                <w:rPrChange w:id="2691" w:author="SARWER, Mohammed Golam" w:date="2019-09-30T09:36:00Z">
                  <w:rPr>
                    <w:ins w:id="2692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693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694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5" w:author="SARWER, Mohammed Golam" w:date="2019-09-30T09:36:00Z">
              <w:tcPr>
                <w:tcW w:w="256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B4165E1" w14:textId="003370D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6" w:author="SARWER, Mohammed Golam" w:date="2019-09-30T09:35:00Z"/>
                <w:rFonts w:ascii="Arial" w:hAnsi="Arial" w:cs="Arial"/>
                <w:sz w:val="12"/>
                <w:szCs w:val="12"/>
                <w:rPrChange w:id="2697" w:author="SARWER, Mohammed Golam" w:date="2019-09-30T09:36:00Z">
                  <w:rPr>
                    <w:ins w:id="2698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699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700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01" w:author="SARWER, Mohammed Golam" w:date="2019-09-30T09:36:00Z">
              <w:tcPr>
                <w:tcW w:w="30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6EE5E27" w14:textId="4D7F46F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2" w:author="SARWER, Mohammed Golam" w:date="2019-09-30T09:35:00Z"/>
                <w:rFonts w:ascii="Arial" w:hAnsi="Arial" w:cs="Arial"/>
                <w:sz w:val="12"/>
                <w:szCs w:val="12"/>
                <w:rPrChange w:id="2703" w:author="SARWER, Mohammed Golam" w:date="2019-09-30T09:36:00Z">
                  <w:rPr>
                    <w:ins w:id="2704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705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706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7" w:author="SARWER, Mohammed Golam" w:date="2019-09-30T09:36:00Z">
              <w:tcPr>
                <w:tcW w:w="240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19EC9EC" w14:textId="1BE6F1A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8" w:author="SARWER, Mohammed Golam" w:date="2019-09-30T09:35:00Z"/>
                <w:rFonts w:ascii="Arial" w:hAnsi="Arial" w:cs="Arial"/>
                <w:sz w:val="12"/>
                <w:szCs w:val="12"/>
                <w:rPrChange w:id="2709" w:author="SARWER, Mohammed Golam" w:date="2019-09-30T09:36:00Z">
                  <w:rPr>
                    <w:ins w:id="2710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711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712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3" w:author="SARWER, Mohammed Golam" w:date="2019-09-30T09:36:00Z">
              <w:tcPr>
                <w:tcW w:w="245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3B52EB7" w14:textId="37C2CA7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4" w:author="SARWER, Mohammed Golam" w:date="2019-09-30T09:35:00Z"/>
                <w:rFonts w:ascii="Arial" w:hAnsi="Arial" w:cs="Arial"/>
                <w:sz w:val="12"/>
                <w:szCs w:val="12"/>
                <w:rPrChange w:id="2715" w:author="SARWER, Mohammed Golam" w:date="2019-09-30T09:36:00Z">
                  <w:rPr>
                    <w:ins w:id="2716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717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718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19" w:author="SARWER, Mohammed Golam" w:date="2019-09-30T09:36:00Z">
              <w:tcPr>
                <w:tcW w:w="33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8CDDD00" w14:textId="754CA69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0" w:author="SARWER, Mohammed Golam" w:date="2019-09-30T09:35:00Z"/>
                <w:rFonts w:ascii="Arial" w:hAnsi="Arial" w:cs="Arial"/>
                <w:sz w:val="12"/>
                <w:szCs w:val="12"/>
                <w:rPrChange w:id="2721" w:author="SARWER, Mohammed Golam" w:date="2019-09-30T09:36:00Z">
                  <w:rPr>
                    <w:ins w:id="2722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723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724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5" w:author="SARWER, Mohammed Golam" w:date="2019-09-30T09:36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CA41D84" w14:textId="201D2DE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6" w:author="SARWER, Mohammed Golam" w:date="2019-09-30T09:35:00Z"/>
                <w:rFonts w:ascii="Arial" w:hAnsi="Arial" w:cs="Arial"/>
                <w:sz w:val="12"/>
                <w:szCs w:val="12"/>
                <w:rPrChange w:id="2727" w:author="SARWER, Mohammed Golam" w:date="2019-09-30T09:36:00Z">
                  <w:rPr>
                    <w:ins w:id="2728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729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730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1" w:author="SARWER, Mohammed Golam" w:date="2019-09-30T09:36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F0D4CF5" w14:textId="37872F0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2" w:author="SARWER, Mohammed Golam" w:date="2019-09-30T09:35:00Z"/>
                <w:rFonts w:ascii="Arial" w:hAnsi="Arial" w:cs="Arial"/>
                <w:sz w:val="12"/>
                <w:szCs w:val="12"/>
                <w:rPrChange w:id="2733" w:author="SARWER, Mohammed Golam" w:date="2019-09-30T09:36:00Z">
                  <w:rPr>
                    <w:ins w:id="2734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735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736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37" w:author="SARWER, Mohammed Golam" w:date="2019-09-30T09:36:00Z">
              <w:tcPr>
                <w:tcW w:w="357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C4E4485" w14:textId="676D8B3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8" w:author="SARWER, Mohammed Golam" w:date="2019-09-30T09:35:00Z"/>
                <w:rFonts w:ascii="Arial" w:hAnsi="Arial" w:cs="Arial"/>
                <w:sz w:val="12"/>
                <w:szCs w:val="12"/>
                <w:rPrChange w:id="2739" w:author="SARWER, Mohammed Golam" w:date="2019-09-30T09:36:00Z">
                  <w:rPr>
                    <w:ins w:id="2740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741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742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3" w:author="SARWER, Mohammed Golam" w:date="2019-09-30T09:36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1A7835A" w14:textId="47715ED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4" w:author="SARWER, Mohammed Golam" w:date="2019-09-30T09:35:00Z"/>
                <w:rFonts w:ascii="Arial" w:hAnsi="Arial" w:cs="Arial"/>
                <w:sz w:val="12"/>
                <w:szCs w:val="12"/>
                <w:rPrChange w:id="2745" w:author="SARWER, Mohammed Golam" w:date="2019-09-30T09:36:00Z">
                  <w:rPr>
                    <w:ins w:id="2746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747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748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9" w:author="SARWER, Mohammed Golam" w:date="2019-09-30T09:36:00Z">
              <w:tcPr>
                <w:tcW w:w="229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266CFDC" w14:textId="1D950A7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0" w:author="SARWER, Mohammed Golam" w:date="2019-09-30T09:35:00Z"/>
                <w:rFonts w:ascii="Arial" w:hAnsi="Arial" w:cs="Arial"/>
                <w:sz w:val="12"/>
                <w:szCs w:val="12"/>
                <w:rPrChange w:id="2751" w:author="SARWER, Mohammed Golam" w:date="2019-09-30T09:36:00Z">
                  <w:rPr>
                    <w:ins w:id="2752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753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754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55" w:author="SARWER, Mohammed Golam" w:date="2019-09-30T09:36:00Z">
              <w:tcPr>
                <w:tcW w:w="310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D4125A8" w14:textId="627B313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6" w:author="SARWER, Mohammed Golam" w:date="2019-09-30T09:35:00Z"/>
                <w:rFonts w:ascii="Arial" w:hAnsi="Arial" w:cs="Arial"/>
                <w:sz w:val="12"/>
                <w:szCs w:val="12"/>
                <w:rPrChange w:id="2757" w:author="SARWER, Mohammed Golam" w:date="2019-09-30T09:36:00Z">
                  <w:rPr>
                    <w:ins w:id="2758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759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760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1" w:author="SARWER, Mohammed Golam" w:date="2019-09-30T09:36:00Z">
              <w:tcPr>
                <w:tcW w:w="26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74E65BC" w14:textId="78B8DF1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2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763" w:author="SARWER, Mohammed Golam" w:date="2019-09-30T09:36:00Z">
                  <w:rPr>
                    <w:ins w:id="2764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765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766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67" w:author="SARWER, Mohammed Golam" w:date="2019-09-30T09:36:00Z">
              <w:tcPr>
                <w:tcW w:w="258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5A1D6FB" w14:textId="6D912F0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8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769" w:author="SARWER, Mohammed Golam" w:date="2019-09-30T09:36:00Z">
                  <w:rPr>
                    <w:ins w:id="2770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771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772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</w:tr>
      <w:tr w:rsidR="00E925D0" w:rsidRPr="00DE106A" w14:paraId="0A53212C" w14:textId="77777777" w:rsidTr="00957FDC">
        <w:tblPrEx>
          <w:tblW w:w="5000" w:type="pct"/>
          <w:tblLayout w:type="fixed"/>
          <w:tblCellMar>
            <w:left w:w="14" w:type="dxa"/>
            <w:right w:w="14" w:type="dxa"/>
          </w:tblCellMar>
          <w:tblPrExChange w:id="2773" w:author="SARWER, Mohammed Golam" w:date="2019-09-30T09:36:00Z">
            <w:tblPrEx>
              <w:tblW w:w="5000" w:type="pct"/>
              <w:tblLayout w:type="fixed"/>
              <w:tblCellMar>
                <w:left w:w="14" w:type="dxa"/>
                <w:right w:w="14" w:type="dxa"/>
              </w:tblCellMar>
            </w:tblPrEx>
          </w:tblPrExChange>
        </w:tblPrEx>
        <w:trPr>
          <w:trHeight w:val="144"/>
          <w:ins w:id="2774" w:author="SARWER, Mohammed Golam" w:date="2019-09-30T09:35:00Z"/>
          <w:trPrChange w:id="2775" w:author="SARWER, Mohammed Golam" w:date="2019-09-30T09:36:00Z">
            <w:trPr>
              <w:trHeight w:val="144"/>
            </w:trPr>
          </w:trPrChange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76" w:author="SARWER, Mohammed Golam" w:date="2019-09-30T09:36:00Z">
              <w:tcPr>
                <w:tcW w:w="383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4F9E3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7" w:author="SARWER, Mohammed Golam" w:date="2019-09-30T09:35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2778" w:author="SARWER, Mohammed Golam" w:date="2019-09-30T09:35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 xml:space="preserve">Overall 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9" w:author="SARWER, Mohammed Golam" w:date="2019-09-30T09:36:00Z">
              <w:tcPr>
                <w:tcW w:w="290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8F34D9D" w14:textId="76D52F3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0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781" w:author="SARWER, Mohammed Golam" w:date="2019-09-30T09:36:00Z">
                  <w:rPr>
                    <w:ins w:id="2782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783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784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5" w:author="SARWER, Mohammed Golam" w:date="2019-09-30T09:36:00Z">
              <w:tcPr>
                <w:tcW w:w="290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8F532D6" w14:textId="56DB7A7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6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787" w:author="SARWER, Mohammed Golam" w:date="2019-09-30T09:36:00Z">
                  <w:rPr>
                    <w:ins w:id="2788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789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790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91" w:author="SARWER, Mohammed Golam" w:date="2019-09-30T09:36:00Z">
              <w:tcPr>
                <w:tcW w:w="290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1AC1B6E" w14:textId="2B11070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2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793" w:author="SARWER, Mohammed Golam" w:date="2019-09-30T09:36:00Z">
                  <w:rPr>
                    <w:ins w:id="2794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795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796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7" w:author="SARWER, Mohammed Golam" w:date="2019-09-30T09:36:00Z">
              <w:tcPr>
                <w:tcW w:w="256" w:type="pct"/>
                <w:gridSpan w:val="3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2A4FCB7" w14:textId="2C5F844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8" w:author="SARWER, Mohammed Golam" w:date="2019-09-30T09:35:00Z"/>
                <w:rFonts w:ascii="Arial" w:hAnsi="Arial" w:cs="Arial"/>
                <w:sz w:val="12"/>
                <w:szCs w:val="12"/>
                <w:rPrChange w:id="2799" w:author="SARWER, Mohammed Golam" w:date="2019-09-30T09:36:00Z">
                  <w:rPr>
                    <w:ins w:id="2800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801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802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1.14</w:t>
              </w:r>
            </w:ins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3" w:author="SARWER, Mohammed Golam" w:date="2019-09-30T09:36:00Z">
              <w:tcPr>
                <w:tcW w:w="256" w:type="pct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E7FC356" w14:textId="368E5F3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4" w:author="SARWER, Mohammed Golam" w:date="2019-09-30T09:35:00Z"/>
                <w:rFonts w:ascii="Arial" w:hAnsi="Arial" w:cs="Arial"/>
                <w:sz w:val="12"/>
                <w:szCs w:val="12"/>
                <w:rPrChange w:id="2805" w:author="SARWER, Mohammed Golam" w:date="2019-09-30T09:36:00Z">
                  <w:rPr>
                    <w:ins w:id="2806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807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808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1.14</w:t>
              </w:r>
            </w:ins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09" w:author="SARWER, Mohammed Golam" w:date="2019-09-30T09:36:00Z">
              <w:tcPr>
                <w:tcW w:w="307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6759655" w14:textId="0454209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0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811" w:author="SARWER, Mohammed Golam" w:date="2019-09-30T09:36:00Z">
                  <w:rPr>
                    <w:ins w:id="2812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813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814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5" w:author="SARWER, Mohammed Golam" w:date="2019-09-30T09:36:00Z">
              <w:tcPr>
                <w:tcW w:w="240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814F76C" w14:textId="1F6ED25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6" w:author="SARWER, Mohammed Golam" w:date="2019-09-30T09:35:00Z"/>
                <w:rFonts w:ascii="Arial" w:hAnsi="Arial" w:cs="Arial"/>
                <w:sz w:val="12"/>
                <w:szCs w:val="12"/>
                <w:rPrChange w:id="2817" w:author="SARWER, Mohammed Golam" w:date="2019-09-30T09:36:00Z">
                  <w:rPr>
                    <w:ins w:id="2818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819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820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1" w:author="SARWER, Mohammed Golam" w:date="2019-09-30T09:36:00Z">
              <w:tcPr>
                <w:tcW w:w="245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764BB16" w14:textId="6D26801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2" w:author="SARWER, Mohammed Golam" w:date="2019-09-30T09:35:00Z"/>
                <w:rFonts w:ascii="Arial" w:hAnsi="Arial" w:cs="Arial"/>
                <w:sz w:val="12"/>
                <w:szCs w:val="12"/>
                <w:rPrChange w:id="2823" w:author="SARWER, Mohammed Golam" w:date="2019-09-30T09:36:00Z">
                  <w:rPr>
                    <w:ins w:id="2824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825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826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27" w:author="SARWER, Mohammed Golam" w:date="2019-09-30T09:36:00Z">
              <w:tcPr>
                <w:tcW w:w="337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E69EE19" w14:textId="252F062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8" w:author="SARWER, Mohammed Golam" w:date="2019-09-30T09:35:00Z"/>
                <w:rFonts w:ascii="Arial" w:hAnsi="Arial" w:cs="Arial"/>
                <w:sz w:val="12"/>
                <w:szCs w:val="12"/>
                <w:rPrChange w:id="2829" w:author="SARWER, Mohammed Golam" w:date="2019-09-30T09:36:00Z">
                  <w:rPr>
                    <w:ins w:id="2830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831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832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3" w:author="SARWER, Mohammed Golam" w:date="2019-09-30T09:36:00Z">
              <w:tcPr>
                <w:tcW w:w="229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0DFE3EA" w14:textId="2A1C4BE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4" w:author="SARWER, Mohammed Golam" w:date="2019-09-30T09:35:00Z"/>
                <w:rFonts w:ascii="Arial" w:hAnsi="Arial" w:cs="Arial"/>
                <w:sz w:val="12"/>
                <w:szCs w:val="12"/>
                <w:rPrChange w:id="2835" w:author="SARWER, Mohammed Golam" w:date="2019-09-30T09:36:00Z">
                  <w:rPr>
                    <w:ins w:id="2836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837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838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9" w:author="SARWER, Mohammed Golam" w:date="2019-09-30T09:36:00Z">
              <w:tcPr>
                <w:tcW w:w="229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8374FA3" w14:textId="1670837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0" w:author="SARWER, Mohammed Golam" w:date="2019-09-30T09:35:00Z"/>
                <w:rFonts w:ascii="Arial" w:hAnsi="Arial" w:cs="Arial"/>
                <w:sz w:val="12"/>
                <w:szCs w:val="12"/>
                <w:rPrChange w:id="2841" w:author="SARWER, Mohammed Golam" w:date="2019-09-30T09:36:00Z">
                  <w:rPr>
                    <w:ins w:id="2842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843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844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45" w:author="SARWER, Mohammed Golam" w:date="2019-09-30T09:36:00Z">
              <w:tcPr>
                <w:tcW w:w="357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CF712ED" w14:textId="637879B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6" w:author="SARWER, Mohammed Golam" w:date="2019-09-30T09:35:00Z"/>
                <w:rFonts w:ascii="Arial" w:hAnsi="Arial" w:cs="Arial"/>
                <w:sz w:val="12"/>
                <w:szCs w:val="12"/>
                <w:rPrChange w:id="2847" w:author="SARWER, Mohammed Golam" w:date="2019-09-30T09:36:00Z">
                  <w:rPr>
                    <w:ins w:id="2848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849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850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1" w:author="SARWER, Mohammed Golam" w:date="2019-09-30T09:36:00Z">
              <w:tcPr>
                <w:tcW w:w="229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D9E11E6" w14:textId="7090153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2" w:author="SARWER, Mohammed Golam" w:date="2019-09-30T09:35:00Z"/>
                <w:rFonts w:ascii="Arial" w:hAnsi="Arial" w:cs="Arial"/>
                <w:sz w:val="12"/>
                <w:szCs w:val="12"/>
                <w:rPrChange w:id="2853" w:author="SARWER, Mohammed Golam" w:date="2019-09-30T09:36:00Z">
                  <w:rPr>
                    <w:ins w:id="2854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855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856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1.14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7" w:author="SARWER, Mohammed Golam" w:date="2019-09-30T09:36:00Z">
              <w:tcPr>
                <w:tcW w:w="229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4216B84" w14:textId="5FF4C63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8" w:author="SARWER, Mohammed Golam" w:date="2019-09-30T09:35:00Z"/>
                <w:rFonts w:ascii="Arial" w:hAnsi="Arial" w:cs="Arial"/>
                <w:sz w:val="12"/>
                <w:szCs w:val="12"/>
                <w:rPrChange w:id="2859" w:author="SARWER, Mohammed Golam" w:date="2019-09-30T09:36:00Z">
                  <w:rPr>
                    <w:ins w:id="2860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861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862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1.14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63" w:author="SARWER, Mohammed Golam" w:date="2019-09-30T09:36:00Z">
              <w:tcPr>
                <w:tcW w:w="310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1265AF4" w14:textId="43AC832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4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865" w:author="SARWER, Mohammed Golam" w:date="2019-09-30T09:36:00Z">
                  <w:rPr>
                    <w:ins w:id="2866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867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868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9" w:author="SARWER, Mohammed Golam" w:date="2019-09-30T09:36:00Z">
              <w:tcPr>
                <w:tcW w:w="265" w:type="pct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77C1EBB" w14:textId="12C45A7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0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871" w:author="SARWER, Mohammed Golam" w:date="2019-09-30T09:36:00Z">
                  <w:rPr>
                    <w:ins w:id="2872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873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874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75" w:author="SARWER, Mohammed Golam" w:date="2019-09-30T09:36:00Z">
              <w:tcPr>
                <w:tcW w:w="258" w:type="pct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FB3A879" w14:textId="45CC9E8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6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877" w:author="SARWER, Mohammed Golam" w:date="2019-09-30T09:36:00Z">
                  <w:rPr>
                    <w:ins w:id="2878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879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880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</w:tr>
      <w:tr w:rsidR="00E925D0" w:rsidRPr="00DE106A" w14:paraId="055AEAE0" w14:textId="77777777" w:rsidTr="00957FDC">
        <w:tblPrEx>
          <w:tblW w:w="5000" w:type="pct"/>
          <w:tblLayout w:type="fixed"/>
          <w:tblCellMar>
            <w:left w:w="14" w:type="dxa"/>
            <w:right w:w="14" w:type="dxa"/>
          </w:tblCellMar>
          <w:tblPrExChange w:id="2881" w:author="SARWER, Mohammed Golam" w:date="2019-09-30T09:36:00Z">
            <w:tblPrEx>
              <w:tblW w:w="5000" w:type="pct"/>
              <w:tblLayout w:type="fixed"/>
              <w:tblCellMar>
                <w:left w:w="14" w:type="dxa"/>
                <w:right w:w="14" w:type="dxa"/>
              </w:tblCellMar>
            </w:tblPrEx>
          </w:tblPrExChange>
        </w:tblPrEx>
        <w:trPr>
          <w:trHeight w:val="144"/>
          <w:ins w:id="2882" w:author="SARWER, Mohammed Golam" w:date="2019-09-30T09:35:00Z"/>
          <w:trPrChange w:id="2883" w:author="SARWER, Mohammed Golam" w:date="2019-09-30T09:36:00Z">
            <w:trPr>
              <w:trHeight w:val="144"/>
            </w:trPr>
          </w:trPrChange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4" w:author="SARWER, Mohammed Golam" w:date="2019-09-30T09:36:00Z">
              <w:tcPr>
                <w:tcW w:w="383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C4816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5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2886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D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7" w:author="SARWER, Mohammed Golam" w:date="2019-09-30T09:36:00Z">
              <w:tcPr>
                <w:tcW w:w="290" w:type="pct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7D6492F" w14:textId="4FEC73B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8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889" w:author="SARWER, Mohammed Golam" w:date="2019-09-30T09:36:00Z">
                  <w:rPr>
                    <w:ins w:id="2890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891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892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3" w:author="SARWER, Mohammed Golam" w:date="2019-09-30T09:36:00Z">
              <w:tcPr>
                <w:tcW w:w="290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2C27E12" w14:textId="2B540CF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4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895" w:author="SARWER, Mohammed Golam" w:date="2019-09-30T09:36:00Z">
                  <w:rPr>
                    <w:ins w:id="2896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897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898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99" w:author="SARWER, Mohammed Golam" w:date="2019-09-30T09:36:00Z">
              <w:tcPr>
                <w:tcW w:w="290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A6B44E5" w14:textId="54F36D8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0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901" w:author="SARWER, Mohammed Golam" w:date="2019-09-30T09:36:00Z">
                  <w:rPr>
                    <w:ins w:id="2902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903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904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5" w:author="SARWER, Mohammed Golam" w:date="2019-09-30T09:36:00Z">
              <w:tcPr>
                <w:tcW w:w="256" w:type="pct"/>
                <w:gridSpan w:val="3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03EBC31" w14:textId="164FB32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6" w:author="SARWER, Mohammed Golam" w:date="2019-09-30T09:35:00Z"/>
                <w:rFonts w:ascii="Arial" w:hAnsi="Arial" w:cs="Arial"/>
                <w:sz w:val="12"/>
                <w:szCs w:val="12"/>
                <w:rPrChange w:id="2907" w:author="SARWER, Mohammed Golam" w:date="2019-09-30T09:36:00Z">
                  <w:rPr>
                    <w:ins w:id="2908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909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910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1.06</w:t>
              </w:r>
            </w:ins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1" w:author="SARWER, Mohammed Golam" w:date="2019-09-30T09:36:00Z">
              <w:tcPr>
                <w:tcW w:w="256" w:type="pct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1C663B7" w14:textId="07980C6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2" w:author="SARWER, Mohammed Golam" w:date="2019-09-30T09:35:00Z"/>
                <w:rFonts w:ascii="Arial" w:hAnsi="Arial" w:cs="Arial"/>
                <w:sz w:val="12"/>
                <w:szCs w:val="12"/>
                <w:rPrChange w:id="2913" w:author="SARWER, Mohammed Golam" w:date="2019-09-30T09:36:00Z">
                  <w:rPr>
                    <w:ins w:id="2914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915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916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1.06</w:t>
              </w:r>
            </w:ins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17" w:author="SARWER, Mohammed Golam" w:date="2019-09-30T09:36:00Z">
              <w:tcPr>
                <w:tcW w:w="307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2EC3AFF" w14:textId="7193A00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8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919" w:author="SARWER, Mohammed Golam" w:date="2019-09-30T09:36:00Z">
                  <w:rPr>
                    <w:ins w:id="2920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921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922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3" w:author="SARWER, Mohammed Golam" w:date="2019-09-30T09:36:00Z">
              <w:tcPr>
                <w:tcW w:w="240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BA02878" w14:textId="09F5A81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4" w:author="SARWER, Mohammed Golam" w:date="2019-09-30T09:35:00Z"/>
                <w:rFonts w:ascii="Arial" w:hAnsi="Arial" w:cs="Arial"/>
                <w:sz w:val="12"/>
                <w:szCs w:val="12"/>
                <w:rPrChange w:id="2925" w:author="SARWER, Mohammed Golam" w:date="2019-09-30T09:36:00Z">
                  <w:rPr>
                    <w:ins w:id="2926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927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928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1.07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9" w:author="SARWER, Mohammed Golam" w:date="2019-09-30T09:36:00Z">
              <w:tcPr>
                <w:tcW w:w="245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A3D69A5" w14:textId="7A12E0C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0" w:author="SARWER, Mohammed Golam" w:date="2019-09-30T09:35:00Z"/>
                <w:rFonts w:ascii="Arial" w:hAnsi="Arial" w:cs="Arial"/>
                <w:sz w:val="12"/>
                <w:szCs w:val="12"/>
                <w:rPrChange w:id="2931" w:author="SARWER, Mohammed Golam" w:date="2019-09-30T09:36:00Z">
                  <w:rPr>
                    <w:ins w:id="2932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933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934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1.07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35" w:author="SARWER, Mohammed Golam" w:date="2019-09-30T09:36:00Z">
              <w:tcPr>
                <w:tcW w:w="337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10AC7EC" w14:textId="1D704FD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6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937" w:author="SARWER, Mohammed Golam" w:date="2019-09-30T09:36:00Z">
                  <w:rPr>
                    <w:ins w:id="2938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939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940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1" w:author="SARWER, Mohammed Golam" w:date="2019-09-30T09:36:00Z">
              <w:tcPr>
                <w:tcW w:w="229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5A44835" w14:textId="4286854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2" w:author="SARWER, Mohammed Golam" w:date="2019-09-30T09:35:00Z"/>
                <w:rFonts w:ascii="Arial" w:hAnsi="Arial" w:cs="Arial"/>
                <w:sz w:val="12"/>
                <w:szCs w:val="12"/>
                <w:rPrChange w:id="2943" w:author="SARWER, Mohammed Golam" w:date="2019-09-30T09:36:00Z">
                  <w:rPr>
                    <w:ins w:id="2944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945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946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1.08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7" w:author="SARWER, Mohammed Golam" w:date="2019-09-30T09:36:00Z">
              <w:tcPr>
                <w:tcW w:w="229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A72D7D2" w14:textId="4D4922D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8" w:author="SARWER, Mohammed Golam" w:date="2019-09-30T09:35:00Z"/>
                <w:rFonts w:ascii="Arial" w:hAnsi="Arial" w:cs="Arial"/>
                <w:sz w:val="12"/>
                <w:szCs w:val="12"/>
                <w:rPrChange w:id="2949" w:author="SARWER, Mohammed Golam" w:date="2019-09-30T09:36:00Z">
                  <w:rPr>
                    <w:ins w:id="2950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951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952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1.08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53" w:author="SARWER, Mohammed Golam" w:date="2019-09-30T09:36:00Z">
              <w:tcPr>
                <w:tcW w:w="357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2CE6BF9" w14:textId="16B5587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4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955" w:author="SARWER, Mohammed Golam" w:date="2019-09-30T09:36:00Z">
                  <w:rPr>
                    <w:ins w:id="2956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957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958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9" w:author="SARWER, Mohammed Golam" w:date="2019-09-30T09:36:00Z">
              <w:tcPr>
                <w:tcW w:w="229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410CEA1" w14:textId="078E395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0" w:author="SARWER, Mohammed Golam" w:date="2019-09-30T09:35:00Z"/>
                <w:rFonts w:ascii="Arial" w:hAnsi="Arial" w:cs="Arial"/>
                <w:sz w:val="12"/>
                <w:szCs w:val="12"/>
                <w:rPrChange w:id="2961" w:author="SARWER, Mohammed Golam" w:date="2019-09-30T09:36:00Z">
                  <w:rPr>
                    <w:ins w:id="2962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963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964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1.05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5" w:author="SARWER, Mohammed Golam" w:date="2019-09-30T09:36:00Z">
              <w:tcPr>
                <w:tcW w:w="229" w:type="pct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3D3BF8B" w14:textId="1A345D8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6" w:author="SARWER, Mohammed Golam" w:date="2019-09-30T09:35:00Z"/>
                <w:rFonts w:ascii="Arial" w:hAnsi="Arial" w:cs="Arial"/>
                <w:sz w:val="12"/>
                <w:szCs w:val="12"/>
                <w:rPrChange w:id="2967" w:author="SARWER, Mohammed Golam" w:date="2019-09-30T09:36:00Z">
                  <w:rPr>
                    <w:ins w:id="2968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2969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2970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1.05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71" w:author="SARWER, Mohammed Golam" w:date="2019-09-30T09:36:00Z">
              <w:tcPr>
                <w:tcW w:w="310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D682C28" w14:textId="715D899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2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973" w:author="SARWER, Mohammed Golam" w:date="2019-09-30T09:36:00Z">
                  <w:rPr>
                    <w:ins w:id="2974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975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976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7" w:author="SARWER, Mohammed Golam" w:date="2019-09-30T09:36:00Z">
              <w:tcPr>
                <w:tcW w:w="265" w:type="pct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072F39E" w14:textId="2CB53DF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8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979" w:author="SARWER, Mohammed Golam" w:date="2019-09-30T09:36:00Z">
                  <w:rPr>
                    <w:ins w:id="2980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981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982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83" w:author="SARWER, Mohammed Golam" w:date="2019-09-30T09:36:00Z">
              <w:tcPr>
                <w:tcW w:w="258" w:type="pct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4F8BC40" w14:textId="747D09E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4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985" w:author="SARWER, Mohammed Golam" w:date="2019-09-30T09:36:00Z">
                  <w:rPr>
                    <w:ins w:id="2986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987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2988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105%</w:t>
              </w:r>
            </w:ins>
          </w:p>
        </w:tc>
      </w:tr>
      <w:tr w:rsidR="00E925D0" w:rsidRPr="00DE106A" w14:paraId="75869C66" w14:textId="77777777" w:rsidTr="00957FDC">
        <w:tblPrEx>
          <w:tblW w:w="5000" w:type="pct"/>
          <w:tblLayout w:type="fixed"/>
          <w:tblCellMar>
            <w:left w:w="14" w:type="dxa"/>
            <w:right w:w="14" w:type="dxa"/>
          </w:tblCellMar>
          <w:tblPrExChange w:id="2989" w:author="SARWER, Mohammed Golam" w:date="2019-09-30T09:36:00Z">
            <w:tblPrEx>
              <w:tblW w:w="5000" w:type="pct"/>
              <w:tblLayout w:type="fixed"/>
              <w:tblCellMar>
                <w:left w:w="14" w:type="dxa"/>
                <w:right w:w="14" w:type="dxa"/>
              </w:tblCellMar>
            </w:tblPrEx>
          </w:tblPrExChange>
        </w:tblPrEx>
        <w:trPr>
          <w:trHeight w:val="144"/>
          <w:ins w:id="2990" w:author="SARWER, Mohammed Golam" w:date="2019-09-30T09:35:00Z"/>
          <w:trPrChange w:id="2991" w:author="SARWER, Mohammed Golam" w:date="2019-09-30T09:36:00Z">
            <w:trPr>
              <w:trHeight w:val="144"/>
            </w:trPr>
          </w:trPrChange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92" w:author="SARWER, Mohammed Golam" w:date="2019-09-30T09:36:00Z">
              <w:tcPr>
                <w:tcW w:w="383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13E2A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3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2994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F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95" w:author="SARWER, Mohammed Golam" w:date="2019-09-30T09:36:00Z">
              <w:tcPr>
                <w:tcW w:w="290" w:type="pct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0EA79DF" w14:textId="0C8B6C9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6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2997" w:author="SARWER, Mohammed Golam" w:date="2019-09-30T09:36:00Z">
                  <w:rPr>
                    <w:ins w:id="2998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2999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000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01" w:author="SARWER, Mohammed Golam" w:date="2019-09-30T09:36:00Z">
              <w:tcPr>
                <w:tcW w:w="290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E5224B8" w14:textId="14A8BB6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2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003" w:author="SARWER, Mohammed Golam" w:date="2019-09-30T09:36:00Z">
                  <w:rPr>
                    <w:ins w:id="3004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005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006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07" w:author="SARWER, Mohammed Golam" w:date="2019-09-30T09:36:00Z">
              <w:tcPr>
                <w:tcW w:w="290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0579657" w14:textId="4D2BAC6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8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009" w:author="SARWER, Mohammed Golam" w:date="2019-09-30T09:36:00Z">
                  <w:rPr>
                    <w:ins w:id="3010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011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012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13" w:author="SARWER, Mohammed Golam" w:date="2019-09-30T09:36:00Z">
              <w:tcPr>
                <w:tcW w:w="256" w:type="pct"/>
                <w:gridSpan w:val="3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B2F45DF" w14:textId="5FCA163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4" w:author="SARWER, Mohammed Golam" w:date="2019-09-30T09:35:00Z"/>
                <w:rFonts w:ascii="Arial" w:hAnsi="Arial" w:cs="Arial"/>
                <w:sz w:val="12"/>
                <w:szCs w:val="12"/>
                <w:rPrChange w:id="3015" w:author="SARWER, Mohammed Golam" w:date="2019-09-30T09:36:00Z">
                  <w:rPr>
                    <w:ins w:id="3016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017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018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19" w:author="SARWER, Mohammed Golam" w:date="2019-09-30T09:36:00Z">
              <w:tcPr>
                <w:tcW w:w="256" w:type="pct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F9853AD" w14:textId="15D2FA7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0" w:author="SARWER, Mohammed Golam" w:date="2019-09-30T09:35:00Z"/>
                <w:rFonts w:ascii="Arial" w:hAnsi="Arial" w:cs="Arial"/>
                <w:sz w:val="12"/>
                <w:szCs w:val="12"/>
                <w:rPrChange w:id="3021" w:author="SARWER, Mohammed Golam" w:date="2019-09-30T09:36:00Z">
                  <w:rPr>
                    <w:ins w:id="3022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023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024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25" w:author="SARWER, Mohammed Golam" w:date="2019-09-30T09:36:00Z">
              <w:tcPr>
                <w:tcW w:w="307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1CF019F" w14:textId="6B14877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6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027" w:author="SARWER, Mohammed Golam" w:date="2019-09-30T09:36:00Z">
                  <w:rPr>
                    <w:ins w:id="3028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029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030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31" w:author="SARWER, Mohammed Golam" w:date="2019-09-30T09:36:00Z">
              <w:tcPr>
                <w:tcW w:w="240" w:type="pct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D7DE836" w14:textId="1DFA150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2" w:author="SARWER, Mohammed Golam" w:date="2019-09-30T09:35:00Z"/>
                <w:rFonts w:ascii="Arial" w:hAnsi="Arial" w:cs="Arial"/>
                <w:sz w:val="12"/>
                <w:szCs w:val="12"/>
                <w:rPrChange w:id="3033" w:author="SARWER, Mohammed Golam" w:date="2019-09-30T09:36:00Z">
                  <w:rPr>
                    <w:ins w:id="3034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035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036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1.17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37" w:author="SARWER, Mohammed Golam" w:date="2019-09-30T09:36:00Z">
              <w:tcPr>
                <w:tcW w:w="245" w:type="pct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24222FB" w14:textId="3854B84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8" w:author="SARWER, Mohammed Golam" w:date="2019-09-30T09:35:00Z"/>
                <w:rFonts w:ascii="Arial" w:hAnsi="Arial" w:cs="Arial"/>
                <w:sz w:val="12"/>
                <w:szCs w:val="12"/>
                <w:rPrChange w:id="3039" w:author="SARWER, Mohammed Golam" w:date="2019-09-30T09:36:00Z">
                  <w:rPr>
                    <w:ins w:id="3040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041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042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1.17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43" w:author="SARWER, Mohammed Golam" w:date="2019-09-30T09:36:00Z">
              <w:tcPr>
                <w:tcW w:w="337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E44B5F9" w14:textId="599B380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4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045" w:author="SARWER, Mohammed Golam" w:date="2019-09-30T09:36:00Z">
                  <w:rPr>
                    <w:ins w:id="3046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047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048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-0.22%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49" w:author="SARWER, Mohammed Golam" w:date="2019-09-30T09:36:00Z">
              <w:tcPr>
                <w:tcW w:w="229" w:type="pct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D05F38A" w14:textId="25195DE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0" w:author="SARWER, Mohammed Golam" w:date="2019-09-30T09:35:00Z"/>
                <w:rFonts w:ascii="Arial" w:hAnsi="Arial" w:cs="Arial"/>
                <w:sz w:val="12"/>
                <w:szCs w:val="12"/>
                <w:rPrChange w:id="3051" w:author="SARWER, Mohammed Golam" w:date="2019-09-30T09:36:00Z">
                  <w:rPr>
                    <w:ins w:id="3052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053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054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1.18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55" w:author="SARWER, Mohammed Golam" w:date="2019-09-30T09:36:00Z">
              <w:tcPr>
                <w:tcW w:w="229" w:type="pct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85CDD10" w14:textId="3DFC90D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6" w:author="SARWER, Mohammed Golam" w:date="2019-09-30T09:35:00Z"/>
                <w:rFonts w:ascii="Arial" w:hAnsi="Arial" w:cs="Arial"/>
                <w:sz w:val="12"/>
                <w:szCs w:val="12"/>
                <w:rPrChange w:id="3057" w:author="SARWER, Mohammed Golam" w:date="2019-09-30T09:36:00Z">
                  <w:rPr>
                    <w:ins w:id="3058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059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060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1.17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61" w:author="SARWER, Mohammed Golam" w:date="2019-09-30T09:36:00Z">
              <w:tcPr>
                <w:tcW w:w="357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D995FE4" w14:textId="3AEA472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2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063" w:author="SARWER, Mohammed Golam" w:date="2019-09-30T09:36:00Z">
                  <w:rPr>
                    <w:ins w:id="3064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065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066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-0.34%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67" w:author="SARWER, Mohammed Golam" w:date="2019-09-30T09:36:00Z">
              <w:tcPr>
                <w:tcW w:w="229" w:type="pct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00086B2" w14:textId="6345651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8" w:author="SARWER, Mohammed Golam" w:date="2019-09-30T09:35:00Z"/>
                <w:rFonts w:ascii="Arial" w:hAnsi="Arial" w:cs="Arial"/>
                <w:sz w:val="12"/>
                <w:szCs w:val="12"/>
                <w:rPrChange w:id="3069" w:author="SARWER, Mohammed Golam" w:date="2019-09-30T09:36:00Z">
                  <w:rPr>
                    <w:ins w:id="3070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071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072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1.17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73" w:author="SARWER, Mohammed Golam" w:date="2019-09-30T09:36:00Z">
              <w:tcPr>
                <w:tcW w:w="229" w:type="pct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F3C1E79" w14:textId="5EE5CBE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4" w:author="SARWER, Mohammed Golam" w:date="2019-09-30T09:35:00Z"/>
                <w:rFonts w:ascii="Arial" w:hAnsi="Arial" w:cs="Arial"/>
                <w:sz w:val="12"/>
                <w:szCs w:val="12"/>
                <w:rPrChange w:id="3075" w:author="SARWER, Mohammed Golam" w:date="2019-09-30T09:36:00Z">
                  <w:rPr>
                    <w:ins w:id="3076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077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078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79" w:author="SARWER, Mohammed Golam" w:date="2019-09-30T09:36:00Z">
              <w:tcPr>
                <w:tcW w:w="310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069F08E" w14:textId="3EC95D5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0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081" w:author="SARWER, Mohammed Golam" w:date="2019-09-30T09:36:00Z">
                  <w:rPr>
                    <w:ins w:id="3082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083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084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-0.19%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85" w:author="SARWER, Mohammed Golam" w:date="2019-09-30T09:36:00Z">
              <w:tcPr>
                <w:tcW w:w="265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B3E674E" w14:textId="39BD287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6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087" w:author="SARWER, Mohammed Golam" w:date="2019-09-30T09:36:00Z">
                  <w:rPr>
                    <w:ins w:id="3088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089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090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91" w:author="SARWER, Mohammed Golam" w:date="2019-09-30T09:36:00Z">
              <w:tcPr>
                <w:tcW w:w="258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40DEE96" w14:textId="44DCD2C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2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093" w:author="SARWER, Mohammed Golam" w:date="2019-09-30T09:36:00Z">
                  <w:rPr>
                    <w:ins w:id="3094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095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096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E925D0" w:rsidRPr="00DE106A" w14:paraId="1164A74A" w14:textId="77777777" w:rsidTr="00957FDC">
        <w:tblPrEx>
          <w:tblW w:w="5000" w:type="pct"/>
          <w:tblLayout w:type="fixed"/>
          <w:tblCellMar>
            <w:left w:w="14" w:type="dxa"/>
            <w:right w:w="14" w:type="dxa"/>
          </w:tblCellMar>
          <w:tblPrExChange w:id="3097" w:author="SARWER, Mohammed Golam" w:date="2019-09-30T09:36:00Z">
            <w:tblPrEx>
              <w:tblW w:w="5000" w:type="pct"/>
              <w:tblLayout w:type="fixed"/>
              <w:tblCellMar>
                <w:left w:w="14" w:type="dxa"/>
                <w:right w:w="14" w:type="dxa"/>
              </w:tblCellMar>
            </w:tblPrEx>
          </w:tblPrExChange>
        </w:tblPrEx>
        <w:trPr>
          <w:trHeight w:val="144"/>
          <w:ins w:id="3098" w:author="SARWER, Mohammed Golam" w:date="2019-09-30T09:35:00Z"/>
          <w:trPrChange w:id="3099" w:author="SARWER, Mohammed Golam" w:date="2019-09-30T09:36:00Z">
            <w:trPr>
              <w:trHeight w:val="144"/>
            </w:trPr>
          </w:trPrChange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00" w:author="SARWER, Mohammed Golam" w:date="2019-09-30T09:36:00Z">
              <w:tcPr>
                <w:tcW w:w="383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2ADFD4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1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3102" w:author="SARWER, Mohammed Golam" w:date="2019-09-30T09:35:00Z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Class TGM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03" w:author="SARWER, Mohammed Golam" w:date="2019-09-30T09:36:00Z">
              <w:tcPr>
                <w:tcW w:w="290" w:type="pct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2FD99BB6" w14:textId="2537D33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4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105" w:author="SARWER, Mohammed Golam" w:date="2019-09-30T09:36:00Z">
                  <w:rPr>
                    <w:ins w:id="3106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107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108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09" w:author="SARWER, Mohammed Golam" w:date="2019-09-30T09:36:00Z">
              <w:tcPr>
                <w:tcW w:w="290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4A376AD6" w14:textId="000695B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0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111" w:author="SARWER, Mohammed Golam" w:date="2019-09-30T09:36:00Z">
                  <w:rPr>
                    <w:ins w:id="3112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113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114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0.08%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115" w:author="SARWER, Mohammed Golam" w:date="2019-09-30T09:36:00Z">
              <w:tcPr>
                <w:tcW w:w="290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B0A65CA" w14:textId="180429B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6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117" w:author="SARWER, Mohammed Golam" w:date="2019-09-30T09:36:00Z">
                  <w:rPr>
                    <w:ins w:id="3118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119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120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21" w:author="SARWER, Mohammed Golam" w:date="2019-09-30T09:36:00Z">
              <w:tcPr>
                <w:tcW w:w="256" w:type="pct"/>
                <w:gridSpan w:val="3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68EFCC40" w14:textId="4E450F2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2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123" w:author="SARWER, Mohammed Golam" w:date="2019-09-30T09:36:00Z">
                  <w:rPr>
                    <w:ins w:id="3124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125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126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1.20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27" w:author="SARWER, Mohammed Golam" w:date="2019-09-30T09:36:00Z">
              <w:tcPr>
                <w:tcW w:w="256" w:type="pct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527B933B" w14:textId="2E6E74A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8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129" w:author="SARWER, Mohammed Golam" w:date="2019-09-30T09:36:00Z">
                  <w:rPr>
                    <w:ins w:id="3130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131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132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1.20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133" w:author="SARWER, Mohammed Golam" w:date="2019-09-30T09:36:00Z">
              <w:tcPr>
                <w:tcW w:w="307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9CC326C" w14:textId="01350BD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4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135" w:author="SARWER, Mohammed Golam" w:date="2019-09-30T09:36:00Z">
                  <w:rPr>
                    <w:ins w:id="3136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137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138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-0.20%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39" w:author="SARWER, Mohammed Golam" w:date="2019-09-30T09:36:00Z">
              <w:tcPr>
                <w:tcW w:w="240" w:type="pct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59B739F7" w14:textId="18EA16E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0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141" w:author="SARWER, Mohammed Golam" w:date="2019-09-30T09:36:00Z">
                  <w:rPr>
                    <w:ins w:id="3142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143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144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1.33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45" w:author="SARWER, Mohammed Golam" w:date="2019-09-30T09:36:00Z">
              <w:tcPr>
                <w:tcW w:w="245" w:type="pct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6537A5AD" w14:textId="437A192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6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147" w:author="SARWER, Mohammed Golam" w:date="2019-09-30T09:36:00Z">
                  <w:rPr>
                    <w:ins w:id="3148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149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150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1.33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151" w:author="SARWER, Mohammed Golam" w:date="2019-09-30T09:36:00Z">
              <w:tcPr>
                <w:tcW w:w="337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2DBBBBC" w14:textId="1791FE2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2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153" w:author="SARWER, Mohammed Golam" w:date="2019-09-30T09:36:00Z">
                  <w:rPr>
                    <w:ins w:id="3154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155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156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-0.35%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57" w:author="SARWER, Mohammed Golam" w:date="2019-09-30T09:36:00Z">
              <w:tcPr>
                <w:tcW w:w="229" w:type="pct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62BDE5A0" w14:textId="6ECCA3D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8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159" w:author="SARWER, Mohammed Golam" w:date="2019-09-30T09:36:00Z">
                  <w:rPr>
                    <w:ins w:id="3160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161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162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1.33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63" w:author="SARWER, Mohammed Golam" w:date="2019-09-30T09:36:00Z">
              <w:tcPr>
                <w:tcW w:w="229" w:type="pct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2A1F0C29" w14:textId="5C556F6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4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165" w:author="SARWER, Mohammed Golam" w:date="2019-09-30T09:36:00Z">
                  <w:rPr>
                    <w:ins w:id="3166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167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168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1.32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169" w:author="SARWER, Mohammed Golam" w:date="2019-09-30T09:36:00Z">
              <w:tcPr>
                <w:tcW w:w="357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4223CFE" w14:textId="5B28150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0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171" w:author="SARWER, Mohammed Golam" w:date="2019-09-30T09:36:00Z">
                  <w:rPr>
                    <w:ins w:id="3172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173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174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-0.56%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75" w:author="SARWER, Mohammed Golam" w:date="2019-09-30T09:36:00Z">
              <w:tcPr>
                <w:tcW w:w="229" w:type="pct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308A8350" w14:textId="04EF9BC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6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177" w:author="SARWER, Mohammed Golam" w:date="2019-09-30T09:36:00Z">
                  <w:rPr>
                    <w:ins w:id="3178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179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180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1.20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81" w:author="SARWER, Mohammed Golam" w:date="2019-09-30T09:36:00Z">
              <w:tcPr>
                <w:tcW w:w="229" w:type="pct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4CDC5FE4" w14:textId="36573F4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2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183" w:author="SARWER, Mohammed Golam" w:date="2019-09-30T09:36:00Z">
                  <w:rPr>
                    <w:ins w:id="3184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185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186" w:author="SARWER, Mohammed Golam" w:date="2019-09-30T09:3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1.19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187" w:author="SARWER, Mohammed Golam" w:date="2019-09-30T09:36:00Z">
              <w:tcPr>
                <w:tcW w:w="310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D5780C6" w14:textId="2B46B6F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8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189" w:author="SARWER, Mohammed Golam" w:date="2019-09-30T09:36:00Z">
                  <w:rPr>
                    <w:ins w:id="3190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191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192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-0.38%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93" w:author="SARWER, Mohammed Golam" w:date="2019-09-30T09:36:00Z">
              <w:tcPr>
                <w:tcW w:w="265" w:type="pct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60F408B0" w14:textId="7C13AF9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4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195" w:author="SARWER, Mohammed Golam" w:date="2019-09-30T09:36:00Z">
                  <w:rPr>
                    <w:ins w:id="3196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197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198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199" w:author="SARWER, Mohammed Golam" w:date="2019-09-30T09:36:00Z">
              <w:tcPr>
                <w:tcW w:w="258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0CFE4333" w14:textId="31B3D9D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0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201" w:author="SARWER, Mohammed Golam" w:date="2019-09-30T09:36:00Z">
                  <w:rPr>
                    <w:ins w:id="3202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203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204" w:author="SARWER, Mohammed Golam" w:date="2019-09-30T09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E925D0" w:rsidRPr="00DE106A" w14:paraId="78ADF748" w14:textId="77777777" w:rsidTr="00EF5BCE">
        <w:trPr>
          <w:trHeight w:val="144"/>
          <w:ins w:id="3205" w:author="SARWER, Mohammed Golam" w:date="2019-09-30T09:35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2785B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6" w:author="SARWER, Mohammed Golam" w:date="2019-09-30T09:35:00Z"/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016ED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7" w:author="SARWER, Mohammed Golam" w:date="2019-09-30T09:35:00Z"/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C29BC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8" w:author="SARWER, Mohammed Golam" w:date="2019-09-30T09:35:00Z"/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EE82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9" w:author="SARWER, Mohammed Golam" w:date="2019-09-30T09:35:00Z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FC990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0" w:author="SARWER, Mohammed Golam" w:date="2019-09-30T09:35:00Z"/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49F6F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1" w:author="SARWER, Mohammed Golam" w:date="2019-09-30T09:35:00Z"/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5448F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2" w:author="SARWER, Mohammed Golam" w:date="2019-09-30T09:35:00Z"/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F69D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3" w:author="SARWER, Mohammed Golam" w:date="2019-09-30T09:35:00Z"/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8EEFA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4" w:author="SARWER, Mohammed Golam" w:date="2019-09-30T09:35:00Z"/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4D618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5" w:author="SARWER, Mohammed Golam" w:date="2019-09-30T09:35:00Z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6386C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6" w:author="SARWER, Mohammed Golam" w:date="2019-09-30T09:35:00Z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F820B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7" w:author="SARWER, Mohammed Golam" w:date="2019-09-30T09:35:00Z"/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CAEC0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8" w:author="SARWER, Mohammed Golam" w:date="2019-09-30T09:35:00Z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8AB8F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9" w:author="SARWER, Mohammed Golam" w:date="2019-09-30T09:35:00Z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A3C14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0" w:author="SARWER, Mohammed Golam" w:date="2019-09-30T09:35:00Z"/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FAEC6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1" w:author="SARWER, Mohammed Golam" w:date="2019-09-30T09:35:00Z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09DCC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2" w:author="SARWER, Mohammed Golam" w:date="2019-09-30T09:35:00Z"/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279F8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3" w:author="SARWER, Mohammed Golam" w:date="2019-09-30T09:35:00Z"/>
                <w:sz w:val="8"/>
                <w:szCs w:val="8"/>
              </w:rPr>
            </w:pPr>
          </w:p>
        </w:tc>
      </w:tr>
      <w:tr w:rsidR="00E925D0" w:rsidRPr="00DE106A" w14:paraId="347BEBCF" w14:textId="77777777" w:rsidTr="00EF5BCE">
        <w:trPr>
          <w:trHeight w:val="255"/>
          <w:ins w:id="3224" w:author="SARWER, Mohammed Golam" w:date="2019-09-30T09:35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47D57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5" w:author="SARWER, Mohammed Golam" w:date="2019-09-30T09:35:00Z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7959EE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6" w:author="SARWER, Mohammed Golam" w:date="2019-09-30T09:35:00Z"/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ins w:id="3227" w:author="SARWER, Mohammed Golam" w:date="2019-09-30T09:35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 xml:space="preserve">Random access Main10 </w:t>
              </w:r>
            </w:ins>
          </w:p>
        </w:tc>
      </w:tr>
      <w:tr w:rsidR="00E925D0" w:rsidRPr="00DE106A" w14:paraId="095A9995" w14:textId="77777777" w:rsidTr="00EF5BCE">
        <w:trPr>
          <w:trHeight w:val="330"/>
          <w:ins w:id="3228" w:author="SARWER, Mohammed Golam" w:date="2019-09-30T09:35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230DB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9" w:author="SARWER, Mohammed Golam" w:date="2019-09-30T09:35:00Z"/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E8EE12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0" w:author="SARWER, Mohammed Golam" w:date="2019-09-30T09:35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3231" w:author="SARWER, Mohammed Golam" w:date="2019-09-30T09:35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Over VTM-</w:t>
              </w:r>
              <w:r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6</w:t>
              </w:r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.0</w:t>
              </w:r>
            </w:ins>
          </w:p>
        </w:tc>
        <w:tc>
          <w:tcPr>
            <w:tcW w:w="819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01D7F8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2" w:author="SARWER, Mohammed Golam" w:date="2019-09-30T09:35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3233" w:author="SARWER, Mohammed Golam" w:date="2019-09-30T09:35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Max - Bin2Bit Ratio</w:t>
              </w:r>
            </w:ins>
          </w:p>
        </w:tc>
        <w:tc>
          <w:tcPr>
            <w:tcW w:w="82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C71E1C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4" w:author="SARWER, Mohammed Golam" w:date="2019-09-30T09:35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3235" w:author="SARWER, Mohammed Golam" w:date="2019-09-30T09:35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TRF of Max - Bin2Bit Ratio</w:t>
              </w:r>
            </w:ins>
          </w:p>
        </w:tc>
        <w:tc>
          <w:tcPr>
            <w:tcW w:w="81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DB00ED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6" w:author="SARWER, Mohammed Golam" w:date="2019-09-30T09:35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3237" w:author="SARWER, Mohammed Golam" w:date="2019-09-30T09:35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 xml:space="preserve"> TRF - Bin2Bit Ratio</w:t>
              </w:r>
            </w:ins>
          </w:p>
        </w:tc>
        <w:tc>
          <w:tcPr>
            <w:tcW w:w="76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BF3508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8" w:author="SARWER, Mohammed Golam" w:date="2019-09-30T09:35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3239" w:author="SARWER, Mohammed Golam" w:date="2019-09-30T09:35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 xml:space="preserve"> - Bin2Bit Ratio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21878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0" w:author="SARWER, Mohammed Golam" w:date="2019-09-30T09:35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3241" w:author="SARWER, Mohammed Golam" w:date="2019-09-30T09:35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1A603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2" w:author="SARWER, Mohammed Golam" w:date="2019-09-30T09:35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3243" w:author="SARWER, Mohammed Golam" w:date="2019-09-30T09:35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</w:tr>
      <w:tr w:rsidR="00E925D0" w:rsidRPr="00DE106A" w14:paraId="6A833964" w14:textId="77777777" w:rsidTr="00EF5BCE">
        <w:trPr>
          <w:trHeight w:val="255"/>
          <w:ins w:id="3244" w:author="SARWER, Mohammed Golam" w:date="2019-09-30T09:35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2B075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5" w:author="SARWER, Mohammed Golam" w:date="2019-09-30T09:35:00Z"/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875B6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6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3247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Y</w:t>
              </w:r>
            </w:ins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88EAC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8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3249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U</w:t>
              </w:r>
            </w:ins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6483B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0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3251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V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DE111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2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3253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016A7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4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3255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1D777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6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3257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3BF0F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8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3259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55938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0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3261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CB114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2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3263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23024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4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3265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DDA3B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6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3267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9B45D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8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3269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9570F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0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3271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DBD48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2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3273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33D09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4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3275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95FDB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6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ins w:id="3277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EncT</w:t>
              </w:r>
              <w:proofErr w:type="spellEnd"/>
            </w:ins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F2960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8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ins w:id="3279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DecT</w:t>
              </w:r>
              <w:proofErr w:type="spellEnd"/>
            </w:ins>
          </w:p>
        </w:tc>
      </w:tr>
      <w:tr w:rsidR="00E925D0" w:rsidRPr="00DE106A" w14:paraId="084F3463" w14:textId="77777777" w:rsidTr="00EF5BCE">
        <w:trPr>
          <w:trHeight w:val="144"/>
          <w:ins w:id="3280" w:author="SARWER, Mohammed Golam" w:date="2019-09-30T09:35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D925C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1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3282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A1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4B5E1" w14:textId="24C6294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3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284" w:author="SARWER, Mohammed Golam" w:date="2019-09-30T09:37:00Z">
                  <w:rPr>
                    <w:ins w:id="3285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286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287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24624" w14:textId="366680D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8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289" w:author="SARWER, Mohammed Golam" w:date="2019-09-30T09:37:00Z">
                  <w:rPr>
                    <w:ins w:id="3290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291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292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99EE8" w14:textId="2F0E06A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3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294" w:author="SARWER, Mohammed Golam" w:date="2019-09-30T09:37:00Z">
                  <w:rPr>
                    <w:ins w:id="3295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296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297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1FD3B" w14:textId="3788990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8" w:author="SARWER, Mohammed Golam" w:date="2019-09-30T09:35:00Z"/>
                <w:rFonts w:ascii="Arial" w:hAnsi="Arial" w:cs="Arial"/>
                <w:sz w:val="12"/>
                <w:szCs w:val="12"/>
                <w:rPrChange w:id="3299" w:author="SARWER, Mohammed Golam" w:date="2019-09-30T09:37:00Z">
                  <w:rPr>
                    <w:ins w:id="3300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301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302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1.18</w:t>
              </w:r>
            </w:ins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C76D5" w14:textId="415DA52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3" w:author="SARWER, Mohammed Golam" w:date="2019-09-30T09:35:00Z"/>
                <w:rFonts w:ascii="Arial" w:hAnsi="Arial" w:cs="Arial"/>
                <w:sz w:val="12"/>
                <w:szCs w:val="12"/>
                <w:rPrChange w:id="3304" w:author="SARWER, Mohammed Golam" w:date="2019-09-30T09:37:00Z">
                  <w:rPr>
                    <w:ins w:id="3305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306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307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1.18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79E45" w14:textId="5C89645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8" w:author="SARWER, Mohammed Golam" w:date="2019-09-30T09:35:00Z"/>
                <w:rFonts w:ascii="Arial" w:hAnsi="Arial" w:cs="Arial"/>
                <w:sz w:val="12"/>
                <w:szCs w:val="12"/>
                <w:rPrChange w:id="3309" w:author="SARWER, Mohammed Golam" w:date="2019-09-30T09:37:00Z">
                  <w:rPr>
                    <w:ins w:id="3310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311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312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FB58D" w14:textId="76C0F49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3" w:author="SARWER, Mohammed Golam" w:date="2019-09-30T09:35:00Z"/>
                <w:rFonts w:ascii="Arial" w:hAnsi="Arial" w:cs="Arial"/>
                <w:sz w:val="12"/>
                <w:szCs w:val="12"/>
                <w:rPrChange w:id="3314" w:author="SARWER, Mohammed Golam" w:date="2019-09-30T09:37:00Z">
                  <w:rPr>
                    <w:ins w:id="3315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316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317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BF0F" w14:textId="018C7F8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8" w:author="SARWER, Mohammed Golam" w:date="2019-09-30T09:35:00Z"/>
                <w:rFonts w:ascii="Arial" w:hAnsi="Arial" w:cs="Arial"/>
                <w:sz w:val="12"/>
                <w:szCs w:val="12"/>
                <w:rPrChange w:id="3319" w:author="SARWER, Mohammed Golam" w:date="2019-09-30T09:37:00Z">
                  <w:rPr>
                    <w:ins w:id="3320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321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322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27E4F" w14:textId="1EEDAD2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3" w:author="SARWER, Mohammed Golam" w:date="2019-09-30T09:35:00Z"/>
                <w:rFonts w:ascii="Arial" w:hAnsi="Arial" w:cs="Arial"/>
                <w:sz w:val="12"/>
                <w:szCs w:val="12"/>
                <w:rPrChange w:id="3324" w:author="SARWER, Mohammed Golam" w:date="2019-09-30T09:37:00Z">
                  <w:rPr>
                    <w:ins w:id="3325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326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327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49111" w14:textId="6550D85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8" w:author="SARWER, Mohammed Golam" w:date="2019-09-30T09:35:00Z"/>
                <w:rFonts w:ascii="Arial" w:hAnsi="Arial" w:cs="Arial"/>
                <w:sz w:val="12"/>
                <w:szCs w:val="12"/>
                <w:rPrChange w:id="3329" w:author="SARWER, Mohammed Golam" w:date="2019-09-30T09:37:00Z">
                  <w:rPr>
                    <w:ins w:id="3330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331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332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1.17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DF006" w14:textId="1F275E6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3" w:author="SARWER, Mohammed Golam" w:date="2019-09-30T09:35:00Z"/>
                <w:rFonts w:ascii="Arial" w:hAnsi="Arial" w:cs="Arial"/>
                <w:sz w:val="12"/>
                <w:szCs w:val="12"/>
                <w:rPrChange w:id="3334" w:author="SARWER, Mohammed Golam" w:date="2019-09-30T09:37:00Z">
                  <w:rPr>
                    <w:ins w:id="3335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336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337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1.17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DEE84" w14:textId="4FAA46D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8" w:author="SARWER, Mohammed Golam" w:date="2019-09-30T09:35:00Z"/>
                <w:rFonts w:ascii="Arial" w:hAnsi="Arial" w:cs="Arial"/>
                <w:sz w:val="12"/>
                <w:szCs w:val="12"/>
                <w:rPrChange w:id="3339" w:author="SARWER, Mohammed Golam" w:date="2019-09-30T09:37:00Z">
                  <w:rPr>
                    <w:ins w:id="3340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341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342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44413" w14:textId="247E5AB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3" w:author="SARWER, Mohammed Golam" w:date="2019-09-30T09:35:00Z"/>
                <w:rFonts w:ascii="Arial" w:hAnsi="Arial" w:cs="Arial"/>
                <w:sz w:val="12"/>
                <w:szCs w:val="12"/>
                <w:rPrChange w:id="3344" w:author="SARWER, Mohammed Golam" w:date="2019-09-30T09:37:00Z">
                  <w:rPr>
                    <w:ins w:id="3345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346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347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1.22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6C22" w14:textId="1C0415C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8" w:author="SARWER, Mohammed Golam" w:date="2019-09-30T09:35:00Z"/>
                <w:rFonts w:ascii="Arial" w:hAnsi="Arial" w:cs="Arial"/>
                <w:sz w:val="12"/>
                <w:szCs w:val="12"/>
                <w:rPrChange w:id="3349" w:author="SARWER, Mohammed Golam" w:date="2019-09-30T09:37:00Z">
                  <w:rPr>
                    <w:ins w:id="3350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351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352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1.22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54F62" w14:textId="18CB20B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3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354" w:author="SARWER, Mohammed Golam" w:date="2019-09-30T09:37:00Z">
                  <w:rPr>
                    <w:ins w:id="3355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356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357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3462F" w14:textId="6B28068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8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359" w:author="SARWER, Mohammed Golam" w:date="2019-09-30T09:37:00Z">
                  <w:rPr>
                    <w:ins w:id="3360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361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362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83BEA" w14:textId="354BA06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3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364" w:author="SARWER, Mohammed Golam" w:date="2019-09-30T09:37:00Z">
                  <w:rPr>
                    <w:ins w:id="3365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366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367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E925D0" w:rsidRPr="00DE106A" w14:paraId="3B6DC103" w14:textId="77777777" w:rsidTr="00EF5BCE">
        <w:trPr>
          <w:trHeight w:val="144"/>
          <w:ins w:id="3368" w:author="SARWER, Mohammed Golam" w:date="2019-09-30T09:35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96C2A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9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3370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A2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77BEC" w14:textId="3AB8955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1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372" w:author="SARWER, Mohammed Golam" w:date="2019-09-30T09:37:00Z">
                  <w:rPr>
                    <w:ins w:id="3373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374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375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9DF75" w14:textId="4841C69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6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377" w:author="SARWER, Mohammed Golam" w:date="2019-09-30T09:37:00Z">
                  <w:rPr>
                    <w:ins w:id="3378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379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380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0.08%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E535C" w14:textId="25B2F4F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1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382" w:author="SARWER, Mohammed Golam" w:date="2019-09-30T09:37:00Z">
                  <w:rPr>
                    <w:ins w:id="3383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384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385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0.08%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0D1AE" w14:textId="1D3F3C9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6" w:author="SARWER, Mohammed Golam" w:date="2019-09-30T09:35:00Z"/>
                <w:rFonts w:ascii="Arial" w:hAnsi="Arial" w:cs="Arial"/>
                <w:sz w:val="12"/>
                <w:szCs w:val="12"/>
                <w:rPrChange w:id="3387" w:author="SARWER, Mohammed Golam" w:date="2019-09-30T09:37:00Z">
                  <w:rPr>
                    <w:ins w:id="3388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389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390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1.17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8D136" w14:textId="38DC08B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1" w:author="SARWER, Mohammed Golam" w:date="2019-09-30T09:35:00Z"/>
                <w:rFonts w:ascii="Arial" w:hAnsi="Arial" w:cs="Arial"/>
                <w:sz w:val="12"/>
                <w:szCs w:val="12"/>
                <w:rPrChange w:id="3392" w:author="SARWER, Mohammed Golam" w:date="2019-09-30T09:37:00Z">
                  <w:rPr>
                    <w:ins w:id="3393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394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395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1.17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EC5A8" w14:textId="0CDB11F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6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397" w:author="SARWER, Mohammed Golam" w:date="2019-09-30T09:37:00Z">
                  <w:rPr>
                    <w:ins w:id="3398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399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400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18AFC" w14:textId="49441B2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1" w:author="SARWER, Mohammed Golam" w:date="2019-09-30T09:35:00Z"/>
                <w:rFonts w:ascii="Arial" w:hAnsi="Arial" w:cs="Arial"/>
                <w:sz w:val="12"/>
                <w:szCs w:val="12"/>
                <w:rPrChange w:id="3402" w:author="SARWER, Mohammed Golam" w:date="2019-09-30T09:37:00Z">
                  <w:rPr>
                    <w:ins w:id="3403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404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405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1.14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DADED" w14:textId="08DFC0A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6" w:author="SARWER, Mohammed Golam" w:date="2019-09-30T09:35:00Z"/>
                <w:rFonts w:ascii="Arial" w:hAnsi="Arial" w:cs="Arial"/>
                <w:sz w:val="12"/>
                <w:szCs w:val="12"/>
                <w:rPrChange w:id="3407" w:author="SARWER, Mohammed Golam" w:date="2019-09-30T09:37:00Z">
                  <w:rPr>
                    <w:ins w:id="3408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409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410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1.14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648C4" w14:textId="18724E5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1" w:author="SARWER, Mohammed Golam" w:date="2019-09-30T09:35:00Z"/>
                <w:rFonts w:ascii="Arial" w:hAnsi="Arial" w:cs="Arial"/>
                <w:sz w:val="12"/>
                <w:szCs w:val="12"/>
                <w:rPrChange w:id="3412" w:author="SARWER, Mohammed Golam" w:date="2019-09-30T09:37:00Z">
                  <w:rPr>
                    <w:ins w:id="3413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414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415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28815" w14:textId="69F82F7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6" w:author="SARWER, Mohammed Golam" w:date="2019-09-30T09:35:00Z"/>
                <w:rFonts w:ascii="Arial" w:hAnsi="Arial" w:cs="Arial"/>
                <w:sz w:val="12"/>
                <w:szCs w:val="12"/>
                <w:rPrChange w:id="3417" w:author="SARWER, Mohammed Golam" w:date="2019-09-30T09:37:00Z">
                  <w:rPr>
                    <w:ins w:id="3418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419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420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1.20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B514A" w14:textId="09B52E0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1" w:author="SARWER, Mohammed Golam" w:date="2019-09-30T09:35:00Z"/>
                <w:rFonts w:ascii="Arial" w:hAnsi="Arial" w:cs="Arial"/>
                <w:sz w:val="12"/>
                <w:szCs w:val="12"/>
                <w:rPrChange w:id="3422" w:author="SARWER, Mohammed Golam" w:date="2019-09-30T09:37:00Z">
                  <w:rPr>
                    <w:ins w:id="3423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424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425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1.20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A5E8C" w14:textId="35C2136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6" w:author="SARWER, Mohammed Golam" w:date="2019-09-30T09:35:00Z"/>
                <w:rFonts w:ascii="Arial" w:hAnsi="Arial" w:cs="Arial"/>
                <w:sz w:val="12"/>
                <w:szCs w:val="12"/>
                <w:rPrChange w:id="3427" w:author="SARWER, Mohammed Golam" w:date="2019-09-30T09:37:00Z">
                  <w:rPr>
                    <w:ins w:id="3428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429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430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9F275" w14:textId="5A40821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1" w:author="SARWER, Mohammed Golam" w:date="2019-09-30T09:35:00Z"/>
                <w:rFonts w:ascii="Arial" w:hAnsi="Arial" w:cs="Arial"/>
                <w:sz w:val="12"/>
                <w:szCs w:val="12"/>
                <w:rPrChange w:id="3432" w:author="SARWER, Mohammed Golam" w:date="2019-09-30T09:37:00Z">
                  <w:rPr>
                    <w:ins w:id="3433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434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435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1.22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744ED" w14:textId="34FBF90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6" w:author="SARWER, Mohammed Golam" w:date="2019-09-30T09:35:00Z"/>
                <w:rFonts w:ascii="Arial" w:hAnsi="Arial" w:cs="Arial"/>
                <w:sz w:val="12"/>
                <w:szCs w:val="12"/>
                <w:rPrChange w:id="3437" w:author="SARWER, Mohammed Golam" w:date="2019-09-30T09:37:00Z">
                  <w:rPr>
                    <w:ins w:id="3438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439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440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1.22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C0A71" w14:textId="5B3317C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1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442" w:author="SARWER, Mohammed Golam" w:date="2019-09-30T09:37:00Z">
                  <w:rPr>
                    <w:ins w:id="3443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444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445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982CA" w14:textId="76B2400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6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447" w:author="SARWER, Mohammed Golam" w:date="2019-09-30T09:37:00Z">
                  <w:rPr>
                    <w:ins w:id="3448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449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450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B753E" w14:textId="784FA0D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1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452" w:author="SARWER, Mohammed Golam" w:date="2019-09-30T09:37:00Z">
                  <w:rPr>
                    <w:ins w:id="3453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454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455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E925D0" w:rsidRPr="00DE106A" w14:paraId="572F6711" w14:textId="77777777" w:rsidTr="00EF5BCE">
        <w:trPr>
          <w:trHeight w:val="144"/>
          <w:ins w:id="3456" w:author="SARWER, Mohammed Golam" w:date="2019-09-30T09:35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262BB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7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3458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B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2AD8D" w14:textId="62D66D1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9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460" w:author="SARWER, Mohammed Golam" w:date="2019-09-30T09:37:00Z">
                  <w:rPr>
                    <w:ins w:id="3461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462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463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8B964" w14:textId="7E7CBC7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4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465" w:author="SARWER, Mohammed Golam" w:date="2019-09-30T09:37:00Z">
                  <w:rPr>
                    <w:ins w:id="3466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467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468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0.18%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CE986" w14:textId="146AB8E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9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470" w:author="SARWER, Mohammed Golam" w:date="2019-09-30T09:37:00Z">
                  <w:rPr>
                    <w:ins w:id="3471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472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473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0.07%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79C5D" w14:textId="2BE0B67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4" w:author="SARWER, Mohammed Golam" w:date="2019-09-30T09:35:00Z"/>
                <w:rFonts w:ascii="Arial" w:hAnsi="Arial" w:cs="Arial"/>
                <w:sz w:val="12"/>
                <w:szCs w:val="12"/>
                <w:rPrChange w:id="3475" w:author="SARWER, Mohammed Golam" w:date="2019-09-30T09:37:00Z">
                  <w:rPr>
                    <w:ins w:id="3476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477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478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1.14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657BB" w14:textId="2D54142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9" w:author="SARWER, Mohammed Golam" w:date="2019-09-30T09:35:00Z"/>
                <w:rFonts w:ascii="Arial" w:hAnsi="Arial" w:cs="Arial"/>
                <w:sz w:val="12"/>
                <w:szCs w:val="12"/>
                <w:rPrChange w:id="3480" w:author="SARWER, Mohammed Golam" w:date="2019-09-30T09:37:00Z">
                  <w:rPr>
                    <w:ins w:id="3481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482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483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1.14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6065" w14:textId="3D7E4F8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4" w:author="SARWER, Mohammed Golam" w:date="2019-09-30T09:35:00Z"/>
                <w:rFonts w:ascii="Arial" w:hAnsi="Arial" w:cs="Arial"/>
                <w:sz w:val="12"/>
                <w:szCs w:val="12"/>
                <w:rPrChange w:id="3485" w:author="SARWER, Mohammed Golam" w:date="2019-09-30T09:37:00Z">
                  <w:rPr>
                    <w:ins w:id="3486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487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488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EFD20" w14:textId="4614B0C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9" w:author="SARWER, Mohammed Golam" w:date="2019-09-30T09:35:00Z"/>
                <w:rFonts w:ascii="Arial" w:hAnsi="Arial" w:cs="Arial"/>
                <w:sz w:val="12"/>
                <w:szCs w:val="12"/>
                <w:rPrChange w:id="3490" w:author="SARWER, Mohammed Golam" w:date="2019-09-30T09:37:00Z">
                  <w:rPr>
                    <w:ins w:id="3491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492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493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186D2" w14:textId="17F6337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4" w:author="SARWER, Mohammed Golam" w:date="2019-09-30T09:35:00Z"/>
                <w:rFonts w:ascii="Arial" w:hAnsi="Arial" w:cs="Arial"/>
                <w:sz w:val="12"/>
                <w:szCs w:val="12"/>
                <w:rPrChange w:id="3495" w:author="SARWER, Mohammed Golam" w:date="2019-09-30T09:37:00Z">
                  <w:rPr>
                    <w:ins w:id="3496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497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498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E0A19" w14:textId="79596F1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9" w:author="SARWER, Mohammed Golam" w:date="2019-09-30T09:35:00Z"/>
                <w:rFonts w:ascii="Arial" w:hAnsi="Arial" w:cs="Arial"/>
                <w:sz w:val="12"/>
                <w:szCs w:val="12"/>
                <w:rPrChange w:id="3500" w:author="SARWER, Mohammed Golam" w:date="2019-09-30T09:37:00Z">
                  <w:rPr>
                    <w:ins w:id="3501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502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503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61275" w14:textId="5FD9655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4" w:author="SARWER, Mohammed Golam" w:date="2019-09-30T09:35:00Z"/>
                <w:rFonts w:ascii="Arial" w:hAnsi="Arial" w:cs="Arial"/>
                <w:sz w:val="12"/>
                <w:szCs w:val="12"/>
                <w:rPrChange w:id="3505" w:author="SARWER, Mohammed Golam" w:date="2019-09-30T09:37:00Z">
                  <w:rPr>
                    <w:ins w:id="3506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507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508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F073E" w14:textId="0345EAE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9" w:author="SARWER, Mohammed Golam" w:date="2019-09-30T09:35:00Z"/>
                <w:rFonts w:ascii="Arial" w:hAnsi="Arial" w:cs="Arial"/>
                <w:sz w:val="12"/>
                <w:szCs w:val="12"/>
                <w:rPrChange w:id="3510" w:author="SARWER, Mohammed Golam" w:date="2019-09-30T09:37:00Z">
                  <w:rPr>
                    <w:ins w:id="3511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512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513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5AF5C" w14:textId="248BE7E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4" w:author="SARWER, Mohammed Golam" w:date="2019-09-30T09:35:00Z"/>
                <w:rFonts w:ascii="Arial" w:hAnsi="Arial" w:cs="Arial"/>
                <w:sz w:val="12"/>
                <w:szCs w:val="12"/>
                <w:rPrChange w:id="3515" w:author="SARWER, Mohammed Golam" w:date="2019-09-30T09:37:00Z">
                  <w:rPr>
                    <w:ins w:id="3516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517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518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55476" w14:textId="38A3AF3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9" w:author="SARWER, Mohammed Golam" w:date="2019-09-30T09:35:00Z"/>
                <w:rFonts w:ascii="Arial" w:hAnsi="Arial" w:cs="Arial"/>
                <w:sz w:val="12"/>
                <w:szCs w:val="12"/>
                <w:rPrChange w:id="3520" w:author="SARWER, Mohammed Golam" w:date="2019-09-30T09:37:00Z">
                  <w:rPr>
                    <w:ins w:id="3521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522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523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1.19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5E60B" w14:textId="4D51349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4" w:author="SARWER, Mohammed Golam" w:date="2019-09-30T09:35:00Z"/>
                <w:rFonts w:ascii="Arial" w:hAnsi="Arial" w:cs="Arial"/>
                <w:sz w:val="12"/>
                <w:szCs w:val="12"/>
                <w:rPrChange w:id="3525" w:author="SARWER, Mohammed Golam" w:date="2019-09-30T09:37:00Z">
                  <w:rPr>
                    <w:ins w:id="3526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527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528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1.19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71029" w14:textId="4DC0459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9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530" w:author="SARWER, Mohammed Golam" w:date="2019-09-30T09:37:00Z">
                  <w:rPr>
                    <w:ins w:id="3531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532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533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3B869" w14:textId="4A18CAF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4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535" w:author="SARWER, Mohammed Golam" w:date="2019-09-30T09:37:00Z">
                  <w:rPr>
                    <w:ins w:id="3536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537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538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63A82" w14:textId="28CE221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9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540" w:author="SARWER, Mohammed Golam" w:date="2019-09-30T09:37:00Z">
                  <w:rPr>
                    <w:ins w:id="3541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542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543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E925D0" w:rsidRPr="00DE106A" w14:paraId="2C59FF26" w14:textId="77777777" w:rsidTr="00EF5BCE">
        <w:trPr>
          <w:trHeight w:val="144"/>
          <w:ins w:id="3544" w:author="SARWER, Mohammed Golam" w:date="2019-09-30T09:35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1C8D9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5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3546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C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3063A" w14:textId="47B7C77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7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548" w:author="SARWER, Mohammed Golam" w:date="2019-09-30T09:37:00Z">
                  <w:rPr>
                    <w:ins w:id="3549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550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551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286EE" w14:textId="77996AE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2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553" w:author="SARWER, Mohammed Golam" w:date="2019-09-30T09:37:00Z">
                  <w:rPr>
                    <w:ins w:id="3554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555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556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0.09%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F4A93" w14:textId="48D0CD5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7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558" w:author="SARWER, Mohammed Golam" w:date="2019-09-30T09:37:00Z">
                  <w:rPr>
                    <w:ins w:id="3559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560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561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0.09%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DBBE" w14:textId="7C28E8E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2" w:author="SARWER, Mohammed Golam" w:date="2019-09-30T09:35:00Z"/>
                <w:rFonts w:ascii="Arial" w:hAnsi="Arial" w:cs="Arial"/>
                <w:sz w:val="12"/>
                <w:szCs w:val="12"/>
                <w:rPrChange w:id="3563" w:author="SARWER, Mohammed Golam" w:date="2019-09-30T09:37:00Z">
                  <w:rPr>
                    <w:ins w:id="3564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565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566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1.05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E8E8" w14:textId="7D98885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7" w:author="SARWER, Mohammed Golam" w:date="2019-09-30T09:35:00Z"/>
                <w:rFonts w:ascii="Arial" w:hAnsi="Arial" w:cs="Arial"/>
                <w:sz w:val="12"/>
                <w:szCs w:val="12"/>
                <w:rPrChange w:id="3568" w:author="SARWER, Mohammed Golam" w:date="2019-09-30T09:37:00Z">
                  <w:rPr>
                    <w:ins w:id="3569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570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571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1.05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1E0CC" w14:textId="256C6D8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2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573" w:author="SARWER, Mohammed Golam" w:date="2019-09-30T09:37:00Z">
                  <w:rPr>
                    <w:ins w:id="3574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575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576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0.13%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9EE1E" w14:textId="41AEADB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7" w:author="SARWER, Mohammed Golam" w:date="2019-09-30T09:35:00Z"/>
                <w:rFonts w:ascii="Arial" w:hAnsi="Arial" w:cs="Arial"/>
                <w:sz w:val="12"/>
                <w:szCs w:val="12"/>
                <w:rPrChange w:id="3578" w:author="SARWER, Mohammed Golam" w:date="2019-09-30T09:37:00Z">
                  <w:rPr>
                    <w:ins w:id="3579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580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581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0BFF9" w14:textId="1483735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2" w:author="SARWER, Mohammed Golam" w:date="2019-09-30T09:35:00Z"/>
                <w:rFonts w:ascii="Arial" w:hAnsi="Arial" w:cs="Arial"/>
                <w:sz w:val="12"/>
                <w:szCs w:val="12"/>
                <w:rPrChange w:id="3583" w:author="SARWER, Mohammed Golam" w:date="2019-09-30T09:37:00Z">
                  <w:rPr>
                    <w:ins w:id="3584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585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586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1B3CE" w14:textId="25E4EE0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7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588" w:author="SARWER, Mohammed Golam" w:date="2019-09-30T09:37:00Z">
                  <w:rPr>
                    <w:ins w:id="3589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590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591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BEBCF" w14:textId="3ABA049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2" w:author="SARWER, Mohammed Golam" w:date="2019-09-30T09:35:00Z"/>
                <w:rFonts w:ascii="Arial" w:hAnsi="Arial" w:cs="Arial"/>
                <w:sz w:val="12"/>
                <w:szCs w:val="12"/>
                <w:rPrChange w:id="3593" w:author="SARWER, Mohammed Golam" w:date="2019-09-30T09:37:00Z">
                  <w:rPr>
                    <w:ins w:id="3594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595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596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23559" w14:textId="7D57817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7" w:author="SARWER, Mohammed Golam" w:date="2019-09-30T09:35:00Z"/>
                <w:rFonts w:ascii="Arial" w:hAnsi="Arial" w:cs="Arial"/>
                <w:sz w:val="12"/>
                <w:szCs w:val="12"/>
                <w:rPrChange w:id="3598" w:author="SARWER, Mohammed Golam" w:date="2019-09-30T09:37:00Z">
                  <w:rPr>
                    <w:ins w:id="3599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600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601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5664F" w14:textId="38425FE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2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603" w:author="SARWER, Mohammed Golam" w:date="2019-09-30T09:37:00Z">
                  <w:rPr>
                    <w:ins w:id="3604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605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606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2A969" w14:textId="3A931D8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7" w:author="SARWER, Mohammed Golam" w:date="2019-09-30T09:35:00Z"/>
                <w:rFonts w:ascii="Arial" w:hAnsi="Arial" w:cs="Arial"/>
                <w:sz w:val="12"/>
                <w:szCs w:val="12"/>
                <w:rPrChange w:id="3608" w:author="SARWER, Mohammed Golam" w:date="2019-09-30T09:37:00Z">
                  <w:rPr>
                    <w:ins w:id="3609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610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611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9EA46" w14:textId="2798143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2" w:author="SARWER, Mohammed Golam" w:date="2019-09-30T09:35:00Z"/>
                <w:rFonts w:ascii="Arial" w:hAnsi="Arial" w:cs="Arial"/>
                <w:sz w:val="12"/>
                <w:szCs w:val="12"/>
                <w:rPrChange w:id="3613" w:author="SARWER, Mohammed Golam" w:date="2019-09-30T09:37:00Z">
                  <w:rPr>
                    <w:ins w:id="3614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615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616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D640F" w14:textId="5BBC00D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7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618" w:author="SARWER, Mohammed Golam" w:date="2019-09-30T09:37:00Z">
                  <w:rPr>
                    <w:ins w:id="3619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620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621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46B1E" w14:textId="0C4DFA5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2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623" w:author="SARWER, Mohammed Golam" w:date="2019-09-30T09:37:00Z">
                  <w:rPr>
                    <w:ins w:id="3624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625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626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E254E" w14:textId="01D93D2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7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628" w:author="SARWER, Mohammed Golam" w:date="2019-09-30T09:37:00Z">
                  <w:rPr>
                    <w:ins w:id="3629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630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631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E925D0" w:rsidRPr="00DE106A" w14:paraId="419F515F" w14:textId="77777777" w:rsidTr="00EF5BCE">
        <w:trPr>
          <w:trHeight w:val="144"/>
          <w:ins w:id="3632" w:author="SARWER, Mohammed Golam" w:date="2019-09-30T09:35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E182B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3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3634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E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E86A" w14:textId="68CD4F5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5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636" w:author="SARWER, Mohammed Golam" w:date="2019-09-30T09:37:00Z">
                  <w:rPr>
                    <w:ins w:id="3637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638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639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DE63A" w14:textId="7777777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0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641" w:author="SARWER, Mohammed Golam" w:date="2019-09-30T09:37:00Z">
                  <w:rPr>
                    <w:ins w:id="3642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60FFF" w14:textId="03843D8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3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644" w:author="SARWER, Mohammed Golam" w:date="2019-09-30T09:37:00Z">
                  <w:rPr>
                    <w:ins w:id="3645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646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647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063B5" w14:textId="1D902AD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8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649" w:author="SARWER, Mohammed Golam" w:date="2019-09-30T09:37:00Z">
                  <w:rPr>
                    <w:ins w:id="3650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651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652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DE7D3" w14:textId="4990FD3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3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654" w:author="SARWER, Mohammed Golam" w:date="2019-09-30T09:37:00Z">
                  <w:rPr>
                    <w:ins w:id="3655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656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657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37806" w14:textId="533348D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8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659" w:author="SARWER, Mohammed Golam" w:date="2019-09-30T09:37:00Z">
                  <w:rPr>
                    <w:ins w:id="3660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661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662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04717" w14:textId="24EED65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3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664" w:author="SARWER, Mohammed Golam" w:date="2019-09-30T09:37:00Z">
                  <w:rPr>
                    <w:ins w:id="3665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666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667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3E6B7" w14:textId="699069E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8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669" w:author="SARWER, Mohammed Golam" w:date="2019-09-30T09:37:00Z">
                  <w:rPr>
                    <w:ins w:id="3670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671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672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6DE82" w14:textId="1116437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3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674" w:author="SARWER, Mohammed Golam" w:date="2019-09-30T09:37:00Z">
                  <w:rPr>
                    <w:ins w:id="3675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676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677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30DDF" w14:textId="4EA6F66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8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679" w:author="SARWER, Mohammed Golam" w:date="2019-09-30T09:37:00Z">
                  <w:rPr>
                    <w:ins w:id="3680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681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682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80C64" w14:textId="17DC3AB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3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684" w:author="SARWER, Mohammed Golam" w:date="2019-09-30T09:37:00Z">
                  <w:rPr>
                    <w:ins w:id="3685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686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687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00CC7" w14:textId="19F4710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8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689" w:author="SARWER, Mohammed Golam" w:date="2019-09-30T09:37:00Z">
                  <w:rPr>
                    <w:ins w:id="3690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691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692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70DD5" w14:textId="270D439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3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694" w:author="SARWER, Mohammed Golam" w:date="2019-09-30T09:37:00Z">
                  <w:rPr>
                    <w:ins w:id="3695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696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697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A4832" w14:textId="54F7D3D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8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699" w:author="SARWER, Mohammed Golam" w:date="2019-09-30T09:37:00Z">
                  <w:rPr>
                    <w:ins w:id="3700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701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702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07943" w14:textId="1F16A75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3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704" w:author="SARWER, Mohammed Golam" w:date="2019-09-30T09:37:00Z">
                  <w:rPr>
                    <w:ins w:id="3705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706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707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8C3AD" w14:textId="2873B3A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8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709" w:author="SARWER, Mohammed Golam" w:date="2019-09-30T09:37:00Z">
                  <w:rPr>
                    <w:ins w:id="3710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711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712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79081" w14:textId="75D61CA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3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714" w:author="SARWER, Mohammed Golam" w:date="2019-09-30T09:37:00Z">
                  <w:rPr>
                    <w:ins w:id="3715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716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717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E925D0" w:rsidRPr="00DE106A" w14:paraId="6C3A7891" w14:textId="77777777" w:rsidTr="00EF5BCE">
        <w:trPr>
          <w:trHeight w:val="144"/>
          <w:ins w:id="3718" w:author="SARWER, Mohammed Golam" w:date="2019-09-30T09:35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17F4F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9" w:author="SARWER, Mohammed Golam" w:date="2019-09-30T09:35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3720" w:author="SARWER, Mohammed Golam" w:date="2019-09-30T09:35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Overall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DAC5B" w14:textId="03EA55C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1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722" w:author="SARWER, Mohammed Golam" w:date="2019-09-30T09:37:00Z">
                  <w:rPr>
                    <w:ins w:id="3723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724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725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9CA71" w14:textId="298AE52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6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727" w:author="SARWER, Mohammed Golam" w:date="2019-09-30T09:37:00Z">
                  <w:rPr>
                    <w:ins w:id="3728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729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730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83169" w14:textId="2044ADB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1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732" w:author="SARWER, Mohammed Golam" w:date="2019-09-30T09:37:00Z">
                  <w:rPr>
                    <w:ins w:id="3733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734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735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0.07%</w:t>
              </w:r>
            </w:ins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C533F" w14:textId="17E1A0F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6" w:author="SARWER, Mohammed Golam" w:date="2019-09-30T09:35:00Z"/>
                <w:rFonts w:ascii="Arial" w:hAnsi="Arial" w:cs="Arial"/>
                <w:sz w:val="12"/>
                <w:szCs w:val="12"/>
                <w:rPrChange w:id="3737" w:author="SARWER, Mohammed Golam" w:date="2019-09-30T09:37:00Z">
                  <w:rPr>
                    <w:ins w:id="3738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739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740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28A61" w14:textId="0CAF6AC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1" w:author="SARWER, Mohammed Golam" w:date="2019-09-30T09:35:00Z"/>
                <w:rFonts w:ascii="Arial" w:hAnsi="Arial" w:cs="Arial"/>
                <w:sz w:val="12"/>
                <w:szCs w:val="12"/>
                <w:rPrChange w:id="3742" w:author="SARWER, Mohammed Golam" w:date="2019-09-30T09:37:00Z">
                  <w:rPr>
                    <w:ins w:id="3743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744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745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373B2" w14:textId="0019214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6" w:author="SARWER, Mohammed Golam" w:date="2019-09-30T09:35:00Z"/>
                <w:rFonts w:ascii="Arial" w:hAnsi="Arial" w:cs="Arial"/>
                <w:sz w:val="12"/>
                <w:szCs w:val="12"/>
                <w:rPrChange w:id="3747" w:author="SARWER, Mohammed Golam" w:date="2019-09-30T09:37:00Z">
                  <w:rPr>
                    <w:ins w:id="3748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749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750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A3FF2" w14:textId="2C5F6C8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1" w:author="SARWER, Mohammed Golam" w:date="2019-09-30T09:35:00Z"/>
                <w:rFonts w:ascii="Arial" w:hAnsi="Arial" w:cs="Arial"/>
                <w:sz w:val="12"/>
                <w:szCs w:val="12"/>
                <w:rPrChange w:id="3752" w:author="SARWER, Mohammed Golam" w:date="2019-09-30T09:37:00Z">
                  <w:rPr>
                    <w:ins w:id="3753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754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755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3D6F2" w14:textId="4BBEF3E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6" w:author="SARWER, Mohammed Golam" w:date="2019-09-30T09:35:00Z"/>
                <w:rFonts w:ascii="Arial" w:hAnsi="Arial" w:cs="Arial"/>
                <w:sz w:val="12"/>
                <w:szCs w:val="12"/>
                <w:rPrChange w:id="3757" w:author="SARWER, Mohammed Golam" w:date="2019-09-30T09:37:00Z">
                  <w:rPr>
                    <w:ins w:id="3758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759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760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9C5F2" w14:textId="41F0BD7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1" w:author="SARWER, Mohammed Golam" w:date="2019-09-30T09:35:00Z"/>
                <w:rFonts w:ascii="Arial" w:hAnsi="Arial" w:cs="Arial"/>
                <w:sz w:val="12"/>
                <w:szCs w:val="12"/>
                <w:rPrChange w:id="3762" w:author="SARWER, Mohammed Golam" w:date="2019-09-30T09:37:00Z">
                  <w:rPr>
                    <w:ins w:id="3763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764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765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BD26C" w14:textId="2DE404C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6" w:author="SARWER, Mohammed Golam" w:date="2019-09-30T09:35:00Z"/>
                <w:rFonts w:ascii="Arial" w:hAnsi="Arial" w:cs="Arial"/>
                <w:sz w:val="12"/>
                <w:szCs w:val="12"/>
                <w:rPrChange w:id="3767" w:author="SARWER, Mohammed Golam" w:date="2019-09-30T09:37:00Z">
                  <w:rPr>
                    <w:ins w:id="3768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769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770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4364E" w14:textId="12E894F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1" w:author="SARWER, Mohammed Golam" w:date="2019-09-30T09:35:00Z"/>
                <w:rFonts w:ascii="Arial" w:hAnsi="Arial" w:cs="Arial"/>
                <w:sz w:val="12"/>
                <w:szCs w:val="12"/>
                <w:rPrChange w:id="3772" w:author="SARWER, Mohammed Golam" w:date="2019-09-30T09:37:00Z">
                  <w:rPr>
                    <w:ins w:id="3773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774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775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4033D" w14:textId="49FFC9C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6" w:author="SARWER, Mohammed Golam" w:date="2019-09-30T09:35:00Z"/>
                <w:rFonts w:ascii="Arial" w:hAnsi="Arial" w:cs="Arial"/>
                <w:sz w:val="12"/>
                <w:szCs w:val="12"/>
                <w:rPrChange w:id="3777" w:author="SARWER, Mohammed Golam" w:date="2019-09-30T09:37:00Z">
                  <w:rPr>
                    <w:ins w:id="3778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779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780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CF7C8" w14:textId="156B3D9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1" w:author="SARWER, Mohammed Golam" w:date="2019-09-30T09:35:00Z"/>
                <w:rFonts w:ascii="Arial" w:hAnsi="Arial" w:cs="Arial"/>
                <w:sz w:val="12"/>
                <w:szCs w:val="12"/>
                <w:rPrChange w:id="3782" w:author="SARWER, Mohammed Golam" w:date="2019-09-30T09:37:00Z">
                  <w:rPr>
                    <w:ins w:id="3783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784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785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1.18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A651D" w14:textId="37F8DCA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6" w:author="SARWER, Mohammed Golam" w:date="2019-09-30T09:35:00Z"/>
                <w:rFonts w:ascii="Arial" w:hAnsi="Arial" w:cs="Arial"/>
                <w:sz w:val="12"/>
                <w:szCs w:val="12"/>
                <w:rPrChange w:id="3787" w:author="SARWER, Mohammed Golam" w:date="2019-09-30T09:37:00Z">
                  <w:rPr>
                    <w:ins w:id="3788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789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790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1.18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5B885" w14:textId="65E8406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1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792" w:author="SARWER, Mohammed Golam" w:date="2019-09-30T09:37:00Z">
                  <w:rPr>
                    <w:ins w:id="3793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794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795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47585" w14:textId="12E4C53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6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797" w:author="SARWER, Mohammed Golam" w:date="2019-09-30T09:37:00Z">
                  <w:rPr>
                    <w:ins w:id="3798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799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800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D59CB" w14:textId="6802306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1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802" w:author="SARWER, Mohammed Golam" w:date="2019-09-30T09:37:00Z">
                  <w:rPr>
                    <w:ins w:id="3803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804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805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E925D0" w:rsidRPr="00DE106A" w14:paraId="2DB59613" w14:textId="77777777" w:rsidTr="00EF5BCE">
        <w:trPr>
          <w:trHeight w:val="144"/>
          <w:ins w:id="3806" w:author="SARWER, Mohammed Golam" w:date="2019-09-30T09:35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038E1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7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3808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D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2E049" w14:textId="2351221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9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810" w:author="SARWER, Mohammed Golam" w:date="2019-09-30T09:37:00Z">
                  <w:rPr>
                    <w:ins w:id="3811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812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813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33479" w14:textId="35A301A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4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815" w:author="SARWER, Mohammed Golam" w:date="2019-09-30T09:37:00Z">
                  <w:rPr>
                    <w:ins w:id="3816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817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818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-0.33%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0EBA2" w14:textId="2685986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9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820" w:author="SARWER, Mohammed Golam" w:date="2019-09-30T09:37:00Z">
                  <w:rPr>
                    <w:ins w:id="3821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822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823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C9259" w14:textId="674B2EF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4" w:author="SARWER, Mohammed Golam" w:date="2019-09-30T09:35:00Z"/>
                <w:rFonts w:ascii="Arial" w:hAnsi="Arial" w:cs="Arial"/>
                <w:sz w:val="12"/>
                <w:szCs w:val="12"/>
                <w:rPrChange w:id="3825" w:author="SARWER, Mohammed Golam" w:date="2019-09-30T09:37:00Z">
                  <w:rPr>
                    <w:ins w:id="3826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827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828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1.02</w:t>
              </w:r>
            </w:ins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73AC5" w14:textId="70BDA11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9" w:author="SARWER, Mohammed Golam" w:date="2019-09-30T09:35:00Z"/>
                <w:rFonts w:ascii="Arial" w:hAnsi="Arial" w:cs="Arial"/>
                <w:sz w:val="12"/>
                <w:szCs w:val="12"/>
                <w:rPrChange w:id="3830" w:author="SARWER, Mohammed Golam" w:date="2019-09-30T09:37:00Z">
                  <w:rPr>
                    <w:ins w:id="3831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832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833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1.02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67AA0" w14:textId="22897BF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4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835" w:author="SARWER, Mohammed Golam" w:date="2019-09-30T09:37:00Z">
                  <w:rPr>
                    <w:ins w:id="3836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837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838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B04B3" w14:textId="5FB0449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9" w:author="SARWER, Mohammed Golam" w:date="2019-09-30T09:35:00Z"/>
                <w:rFonts w:ascii="Arial" w:hAnsi="Arial" w:cs="Arial"/>
                <w:sz w:val="12"/>
                <w:szCs w:val="12"/>
                <w:rPrChange w:id="3840" w:author="SARWER, Mohammed Golam" w:date="2019-09-30T09:37:00Z">
                  <w:rPr>
                    <w:ins w:id="3841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842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843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1.01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FFFD3" w14:textId="5F6F2DD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4" w:author="SARWER, Mohammed Golam" w:date="2019-09-30T09:35:00Z"/>
                <w:rFonts w:ascii="Arial" w:hAnsi="Arial" w:cs="Arial"/>
                <w:sz w:val="12"/>
                <w:szCs w:val="12"/>
                <w:rPrChange w:id="3845" w:author="SARWER, Mohammed Golam" w:date="2019-09-30T09:37:00Z">
                  <w:rPr>
                    <w:ins w:id="3846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847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848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1.01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60F5B" w14:textId="2F96BB8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9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850" w:author="SARWER, Mohammed Golam" w:date="2019-09-30T09:37:00Z">
                  <w:rPr>
                    <w:ins w:id="3851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852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853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0.20%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7D765" w14:textId="76C9BF2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4" w:author="SARWER, Mohammed Golam" w:date="2019-09-30T09:35:00Z"/>
                <w:rFonts w:ascii="Arial" w:hAnsi="Arial" w:cs="Arial"/>
                <w:sz w:val="12"/>
                <w:szCs w:val="12"/>
                <w:rPrChange w:id="3855" w:author="SARWER, Mohammed Golam" w:date="2019-09-30T09:37:00Z">
                  <w:rPr>
                    <w:ins w:id="3856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857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858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F2684" w14:textId="55FCBBC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9" w:author="SARWER, Mohammed Golam" w:date="2019-09-30T09:35:00Z"/>
                <w:rFonts w:ascii="Arial" w:hAnsi="Arial" w:cs="Arial"/>
                <w:sz w:val="12"/>
                <w:szCs w:val="12"/>
                <w:rPrChange w:id="3860" w:author="SARWER, Mohammed Golam" w:date="2019-09-30T09:37:00Z">
                  <w:rPr>
                    <w:ins w:id="3861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862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863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7437" w14:textId="7A4B46C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4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865" w:author="SARWER, Mohammed Golam" w:date="2019-09-30T09:37:00Z">
                  <w:rPr>
                    <w:ins w:id="3866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867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868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828C9" w14:textId="013B289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9" w:author="SARWER, Mohammed Golam" w:date="2019-09-30T09:35:00Z"/>
                <w:rFonts w:ascii="Arial" w:hAnsi="Arial" w:cs="Arial"/>
                <w:sz w:val="12"/>
                <w:szCs w:val="12"/>
                <w:rPrChange w:id="3870" w:author="SARWER, Mohammed Golam" w:date="2019-09-30T09:37:00Z">
                  <w:rPr>
                    <w:ins w:id="3871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872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873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1.07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199CE" w14:textId="3BCA22A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4" w:author="SARWER, Mohammed Golam" w:date="2019-09-30T09:35:00Z"/>
                <w:rFonts w:ascii="Arial" w:hAnsi="Arial" w:cs="Arial"/>
                <w:sz w:val="12"/>
                <w:szCs w:val="12"/>
                <w:rPrChange w:id="3875" w:author="SARWER, Mohammed Golam" w:date="2019-09-30T09:37:00Z">
                  <w:rPr>
                    <w:ins w:id="3876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877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878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1.07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67E87" w14:textId="3741297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9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880" w:author="SARWER, Mohammed Golam" w:date="2019-09-30T09:37:00Z">
                  <w:rPr>
                    <w:ins w:id="3881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882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883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0E347" w14:textId="6FF490F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4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885" w:author="SARWER, Mohammed Golam" w:date="2019-09-30T09:37:00Z">
                  <w:rPr>
                    <w:ins w:id="3886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887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888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BD34A" w14:textId="6D31A3D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9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890" w:author="SARWER, Mohammed Golam" w:date="2019-09-30T09:37:00Z">
                  <w:rPr>
                    <w:ins w:id="3891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892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893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E925D0" w:rsidRPr="00DE106A" w14:paraId="6B32A0E1" w14:textId="77777777" w:rsidTr="00EF5BCE">
        <w:trPr>
          <w:trHeight w:val="144"/>
          <w:ins w:id="3894" w:author="SARWER, Mohammed Golam" w:date="2019-09-30T09:35:00Z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B28BA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5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3896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F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62889" w14:textId="40A1920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7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898" w:author="SARWER, Mohammed Golam" w:date="2019-09-30T09:37:00Z">
                  <w:rPr>
                    <w:ins w:id="3899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900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901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DD5C2" w14:textId="5C68EBD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2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903" w:author="SARWER, Mohammed Golam" w:date="2019-09-30T09:37:00Z">
                  <w:rPr>
                    <w:ins w:id="3904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905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906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E199E" w14:textId="1382F27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7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908" w:author="SARWER, Mohammed Golam" w:date="2019-09-30T09:37:00Z">
                  <w:rPr>
                    <w:ins w:id="3909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910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911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0.14%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98755" w14:textId="169C692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2" w:author="SARWER, Mohammed Golam" w:date="2019-09-30T09:35:00Z"/>
                <w:rFonts w:ascii="Arial" w:hAnsi="Arial" w:cs="Arial"/>
                <w:sz w:val="12"/>
                <w:szCs w:val="12"/>
                <w:rPrChange w:id="3913" w:author="SARWER, Mohammed Golam" w:date="2019-09-30T09:37:00Z">
                  <w:rPr>
                    <w:ins w:id="3914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915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916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9A5EA" w14:textId="512E367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7" w:author="SARWER, Mohammed Golam" w:date="2019-09-30T09:35:00Z"/>
                <w:rFonts w:ascii="Arial" w:hAnsi="Arial" w:cs="Arial"/>
                <w:sz w:val="12"/>
                <w:szCs w:val="12"/>
                <w:rPrChange w:id="3918" w:author="SARWER, Mohammed Golam" w:date="2019-09-30T09:37:00Z">
                  <w:rPr>
                    <w:ins w:id="3919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920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921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EDA46" w14:textId="273EA9C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2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923" w:author="SARWER, Mohammed Golam" w:date="2019-09-30T09:37:00Z">
                  <w:rPr>
                    <w:ins w:id="3924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925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926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-0.28%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88838" w14:textId="58EF492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7" w:author="SARWER, Mohammed Golam" w:date="2019-09-30T09:35:00Z"/>
                <w:rFonts w:ascii="Arial" w:hAnsi="Arial" w:cs="Arial"/>
                <w:sz w:val="12"/>
                <w:szCs w:val="12"/>
                <w:rPrChange w:id="3928" w:author="SARWER, Mohammed Golam" w:date="2019-09-30T09:37:00Z">
                  <w:rPr>
                    <w:ins w:id="3929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930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931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1.08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EAF8D" w14:textId="2D817CF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2" w:author="SARWER, Mohammed Golam" w:date="2019-09-30T09:35:00Z"/>
                <w:rFonts w:ascii="Arial" w:hAnsi="Arial" w:cs="Arial"/>
                <w:sz w:val="12"/>
                <w:szCs w:val="12"/>
                <w:rPrChange w:id="3933" w:author="SARWER, Mohammed Golam" w:date="2019-09-30T09:37:00Z">
                  <w:rPr>
                    <w:ins w:id="3934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935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936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1.08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17A94" w14:textId="1F968AF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7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938" w:author="SARWER, Mohammed Golam" w:date="2019-09-30T09:37:00Z">
                  <w:rPr>
                    <w:ins w:id="3939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940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941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-0.47%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86F1B" w14:textId="6DE879A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2" w:author="SARWER, Mohammed Golam" w:date="2019-09-30T09:35:00Z"/>
                <w:rFonts w:ascii="Arial" w:hAnsi="Arial" w:cs="Arial"/>
                <w:sz w:val="12"/>
                <w:szCs w:val="12"/>
                <w:rPrChange w:id="3943" w:author="SARWER, Mohammed Golam" w:date="2019-09-30T09:37:00Z">
                  <w:rPr>
                    <w:ins w:id="3944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945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946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B5C04" w14:textId="71C16F8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7" w:author="SARWER, Mohammed Golam" w:date="2019-09-30T09:35:00Z"/>
                <w:rFonts w:ascii="Arial" w:hAnsi="Arial" w:cs="Arial"/>
                <w:sz w:val="12"/>
                <w:szCs w:val="12"/>
                <w:rPrChange w:id="3948" w:author="SARWER, Mohammed Golam" w:date="2019-09-30T09:37:00Z">
                  <w:rPr>
                    <w:ins w:id="3949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950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951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1.14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5CD03" w14:textId="633FDD2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2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953" w:author="SARWER, Mohammed Golam" w:date="2019-09-30T09:37:00Z">
                  <w:rPr>
                    <w:ins w:id="3954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955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956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-0.45%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6B179" w14:textId="0BC7F28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7" w:author="SARWER, Mohammed Golam" w:date="2019-09-30T09:35:00Z"/>
                <w:rFonts w:ascii="Arial" w:hAnsi="Arial" w:cs="Arial"/>
                <w:sz w:val="12"/>
                <w:szCs w:val="12"/>
                <w:rPrChange w:id="3958" w:author="SARWER, Mohammed Golam" w:date="2019-09-30T09:37:00Z">
                  <w:rPr>
                    <w:ins w:id="3959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960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961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35070" w14:textId="5D56008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2" w:author="SARWER, Mohammed Golam" w:date="2019-09-30T09:35:00Z"/>
                <w:rFonts w:ascii="Arial" w:hAnsi="Arial" w:cs="Arial"/>
                <w:sz w:val="12"/>
                <w:szCs w:val="12"/>
                <w:rPrChange w:id="3963" w:author="SARWER, Mohammed Golam" w:date="2019-09-30T09:37:00Z">
                  <w:rPr>
                    <w:ins w:id="3964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3965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3966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1BE98" w14:textId="1394646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7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968" w:author="SARWER, Mohammed Golam" w:date="2019-09-30T09:37:00Z">
                  <w:rPr>
                    <w:ins w:id="3969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970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971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-0.29%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981E6" w14:textId="09C9DCF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2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973" w:author="SARWER, Mohammed Golam" w:date="2019-09-30T09:37:00Z">
                  <w:rPr>
                    <w:ins w:id="3974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975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976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8FC43" w14:textId="2B00B22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7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978" w:author="SARWER, Mohammed Golam" w:date="2019-09-30T09:37:00Z">
                  <w:rPr>
                    <w:ins w:id="3979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980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981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E925D0" w:rsidRPr="00DE106A" w14:paraId="6B492D11" w14:textId="77777777" w:rsidTr="00EF5BCE">
        <w:trPr>
          <w:trHeight w:val="144"/>
          <w:ins w:id="3982" w:author="SARWER, Mohammed Golam" w:date="2019-09-30T09:35:00Z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2D266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3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3984" w:author="SARWER, Mohammed Golam" w:date="2019-09-30T09:35:00Z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Class TGM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5E53DE" w14:textId="3D6A14F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5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986" w:author="SARWER, Mohammed Golam" w:date="2019-09-30T09:37:00Z">
                  <w:rPr>
                    <w:ins w:id="3987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988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989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C44A0F" w14:textId="6D405C3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0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991" w:author="SARWER, Mohammed Golam" w:date="2019-09-30T09:37:00Z">
                  <w:rPr>
                    <w:ins w:id="3992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993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994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9F632" w14:textId="5E8EE14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5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3996" w:author="SARWER, Mohammed Golam" w:date="2019-09-30T09:37:00Z">
                  <w:rPr>
                    <w:ins w:id="3997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3998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3999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46A059" w14:textId="704361F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0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001" w:author="SARWER, Mohammed Golam" w:date="2019-09-30T09:37:00Z">
                  <w:rPr>
                    <w:ins w:id="4002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003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4004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825B69" w14:textId="544AEA9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5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006" w:author="SARWER, Mohammed Golam" w:date="2019-09-30T09:37:00Z">
                  <w:rPr>
                    <w:ins w:id="4007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008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4009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1.14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9A656" w14:textId="49036C2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0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011" w:author="SARWER, Mohammed Golam" w:date="2019-09-30T09:37:00Z">
                  <w:rPr>
                    <w:ins w:id="4012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013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014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-0.67%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6EE6E5" w14:textId="350343D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5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016" w:author="SARWER, Mohammed Golam" w:date="2019-09-30T09:37:00Z">
                  <w:rPr>
                    <w:ins w:id="4017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018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4019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1.22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9C94C5" w14:textId="5A69166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0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021" w:author="SARWER, Mohammed Golam" w:date="2019-09-30T09:37:00Z">
                  <w:rPr>
                    <w:ins w:id="4022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023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4024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1.21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3F82B" w14:textId="3618842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5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026" w:author="SARWER, Mohammed Golam" w:date="2019-09-30T09:37:00Z">
                  <w:rPr>
                    <w:ins w:id="4027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028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029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-0.84%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548914" w14:textId="3F43599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0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031" w:author="SARWER, Mohammed Golam" w:date="2019-09-30T09:37:00Z">
                  <w:rPr>
                    <w:ins w:id="4032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033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4034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1.33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1B76B2" w14:textId="1E6B009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5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036" w:author="SARWER, Mohammed Golam" w:date="2019-09-30T09:37:00Z">
                  <w:rPr>
                    <w:ins w:id="4037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038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4039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1.32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54782" w14:textId="18EB15B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0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041" w:author="SARWER, Mohammed Golam" w:date="2019-09-30T09:37:00Z">
                  <w:rPr>
                    <w:ins w:id="4042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043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044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-0.52%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B50C96" w14:textId="37A4267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5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046" w:author="SARWER, Mohammed Golam" w:date="2019-09-30T09:37:00Z">
                  <w:rPr>
                    <w:ins w:id="4047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048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4049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1.22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B09F79" w14:textId="4F4CBBD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0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051" w:author="SARWER, Mohammed Golam" w:date="2019-09-30T09:37:00Z">
                  <w:rPr>
                    <w:ins w:id="4052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053" w:author="SARWER, Mohammed Golam" w:date="2019-09-30T09:36:00Z">
              <w:r w:rsidRPr="00E925D0">
                <w:rPr>
                  <w:rFonts w:ascii="Arial" w:hAnsi="Arial" w:cs="Arial"/>
                  <w:sz w:val="12"/>
                  <w:szCs w:val="12"/>
                  <w:rPrChange w:id="4054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1.21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2BBA6" w14:textId="0E4EF53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5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056" w:author="SARWER, Mohammed Golam" w:date="2019-09-30T09:37:00Z">
                  <w:rPr>
                    <w:ins w:id="4057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058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059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-0.32%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45AF37" w14:textId="7C32183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0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061" w:author="SARWER, Mohammed Golam" w:date="2019-09-30T09:37:00Z">
                  <w:rPr>
                    <w:ins w:id="4062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063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064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5F97A4" w14:textId="5EE9986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5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066" w:author="SARWER, Mohammed Golam" w:date="2019-09-30T09:37:00Z">
                  <w:rPr>
                    <w:ins w:id="4067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068" w:author="SARWER, Mohammed Golam" w:date="2019-09-30T09:36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069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E925D0" w:rsidRPr="00DE106A" w14:paraId="11E1CC47" w14:textId="77777777" w:rsidTr="00EF5BCE">
        <w:trPr>
          <w:trHeight w:val="144"/>
          <w:ins w:id="4070" w:author="SARWER, Mohammed Golam" w:date="2019-09-30T09:35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2D1BF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1" w:author="SARWER, Mohammed Golam" w:date="2019-09-30T09:35:00Z"/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56DDF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2" w:author="SARWER, Mohammed Golam" w:date="2019-09-30T09:35:00Z"/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4C3A1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73" w:author="SARWER, Mohammed Golam" w:date="2019-09-30T09:35:00Z"/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1B321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74" w:author="SARWER, Mohammed Golam" w:date="2019-09-30T09:35:00Z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1E94F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75" w:author="SARWER, Mohammed Golam" w:date="2019-09-30T09:35:00Z"/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039F8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76" w:author="SARWER, Mohammed Golam" w:date="2019-09-30T09:35:00Z"/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C9065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77" w:author="SARWER, Mohammed Golam" w:date="2019-09-30T09:35:00Z"/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C6076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78" w:author="SARWER, Mohammed Golam" w:date="2019-09-30T09:35:00Z"/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D6CAD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79" w:author="SARWER, Mohammed Golam" w:date="2019-09-30T09:35:00Z"/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F1292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80" w:author="SARWER, Mohammed Golam" w:date="2019-09-30T09:35:00Z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85044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81" w:author="SARWER, Mohammed Golam" w:date="2019-09-30T09:35:00Z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C29D4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82" w:author="SARWER, Mohammed Golam" w:date="2019-09-30T09:35:00Z"/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D7DDC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83" w:author="SARWER, Mohammed Golam" w:date="2019-09-30T09:35:00Z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24493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84" w:author="SARWER, Mohammed Golam" w:date="2019-09-30T09:35:00Z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DAB92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85" w:author="SARWER, Mohammed Golam" w:date="2019-09-30T09:35:00Z"/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BD6A8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86" w:author="SARWER, Mohammed Golam" w:date="2019-09-30T09:35:00Z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6C3F8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87" w:author="SARWER, Mohammed Golam" w:date="2019-09-30T09:35:00Z"/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8F23C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88" w:author="SARWER, Mohammed Golam" w:date="2019-09-30T09:35:00Z"/>
                <w:sz w:val="8"/>
                <w:szCs w:val="8"/>
              </w:rPr>
            </w:pPr>
          </w:p>
        </w:tc>
      </w:tr>
      <w:tr w:rsidR="00E925D0" w:rsidRPr="00DE106A" w14:paraId="208AD894" w14:textId="77777777" w:rsidTr="00EF5BCE">
        <w:trPr>
          <w:trHeight w:val="255"/>
          <w:ins w:id="4089" w:author="SARWER, Mohammed Golam" w:date="2019-09-30T09:35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68986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90" w:author="SARWER, Mohammed Golam" w:date="2019-09-30T09:35:00Z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6A954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1" w:author="SARWER, Mohammed Golam" w:date="2019-09-30T09:35:00Z"/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ins w:id="4092" w:author="SARWER, Mohammed Golam" w:date="2019-09-30T09:35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 xml:space="preserve">Low delay B Main10 </w:t>
              </w:r>
            </w:ins>
          </w:p>
        </w:tc>
      </w:tr>
      <w:tr w:rsidR="00E925D0" w:rsidRPr="00DE106A" w14:paraId="78AAE28D" w14:textId="77777777" w:rsidTr="00EF5BCE">
        <w:trPr>
          <w:trHeight w:val="255"/>
          <w:ins w:id="4093" w:author="SARWER, Mohammed Golam" w:date="2019-09-30T09:35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3702C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4" w:author="SARWER, Mohammed Golam" w:date="2019-09-30T09:35:00Z"/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13099F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5" w:author="SARWER, Mohammed Golam" w:date="2019-09-30T09:35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4096" w:author="SARWER, Mohammed Golam" w:date="2019-09-30T09:35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Over VTM-</w:t>
              </w:r>
              <w:r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6</w:t>
              </w:r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.0</w:t>
              </w:r>
            </w:ins>
          </w:p>
        </w:tc>
        <w:tc>
          <w:tcPr>
            <w:tcW w:w="8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64F719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7" w:author="SARWER, Mohammed Golam" w:date="2019-09-30T09:35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4098" w:author="SARWER, Mohammed Golam" w:date="2019-09-30T09:35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Max - Bin2Bit Ratio</w:t>
              </w:r>
            </w:ins>
          </w:p>
        </w:tc>
        <w:tc>
          <w:tcPr>
            <w:tcW w:w="8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6847DC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9" w:author="SARWER, Mohammed Golam" w:date="2019-09-30T09:35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4100" w:author="SARWER, Mohammed Golam" w:date="2019-09-30T09:35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TRF of Max - Bin2Bit Ratio</w:t>
              </w:r>
            </w:ins>
          </w:p>
        </w:tc>
        <w:tc>
          <w:tcPr>
            <w:tcW w:w="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998B3A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1" w:author="SARWER, Mohammed Golam" w:date="2019-09-30T09:35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4102" w:author="SARWER, Mohammed Golam" w:date="2019-09-30T09:35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 xml:space="preserve"> TRF - Bin2Bit Ratio</w:t>
              </w:r>
            </w:ins>
          </w:p>
        </w:tc>
        <w:tc>
          <w:tcPr>
            <w:tcW w:w="7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7F14C6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3" w:author="SARWER, Mohammed Golam" w:date="2019-09-30T09:35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4104" w:author="SARWER, Mohammed Golam" w:date="2019-09-30T09:35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 xml:space="preserve"> - Bin2Bit Ratio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CCE91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5" w:author="SARWER, Mohammed Golam" w:date="2019-09-30T09:35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4106" w:author="SARWER, Mohammed Golam" w:date="2019-09-30T09:35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D53F6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7" w:author="SARWER, Mohammed Golam" w:date="2019-09-30T09:35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4108" w:author="SARWER, Mohammed Golam" w:date="2019-09-30T09:35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</w:tr>
      <w:tr w:rsidR="00E925D0" w:rsidRPr="00DE106A" w14:paraId="36E3AB5D" w14:textId="77777777" w:rsidTr="00EF5BCE">
        <w:trPr>
          <w:trHeight w:val="255"/>
          <w:ins w:id="4109" w:author="SARWER, Mohammed Golam" w:date="2019-09-30T09:35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2216D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0" w:author="SARWER, Mohammed Golam" w:date="2019-09-30T09:35:00Z"/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92326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1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4112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Y</w:t>
              </w:r>
            </w:ins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62666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3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4114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U</w:t>
              </w:r>
            </w:ins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BD65F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5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4116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V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BC0A4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7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4118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A5461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9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4120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3F05F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1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4122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92BE7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3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4124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60A06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5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4126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B3822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7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4128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553C9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9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4130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BFAEB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1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4132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EC5A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3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4134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91083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5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4136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B46F0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7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4138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D1465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9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4140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65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42ACD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1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ins w:id="4142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EncT</w:t>
              </w:r>
              <w:proofErr w:type="spellEnd"/>
            </w:ins>
          </w:p>
        </w:tc>
        <w:tc>
          <w:tcPr>
            <w:tcW w:w="258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AD895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3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ins w:id="4144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DecT</w:t>
              </w:r>
              <w:proofErr w:type="spellEnd"/>
            </w:ins>
          </w:p>
        </w:tc>
      </w:tr>
      <w:tr w:rsidR="00E925D0" w:rsidRPr="005B756E" w14:paraId="3499696C" w14:textId="77777777" w:rsidTr="00EF5BCE">
        <w:trPr>
          <w:trHeight w:val="144"/>
          <w:ins w:id="4145" w:author="SARWER, Mohammed Golam" w:date="2019-09-30T09:35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1E374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6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4147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A1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EFBCB9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8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27C80C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9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03228BC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0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518CDC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1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695C895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2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B3CF549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3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9AE6C9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4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D946AD5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5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1D367F6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6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482880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7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946920F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8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35E484E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9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089FBD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0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CE519D6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1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C1CEA1A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2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4DCC9A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3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FAEEBD0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4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E925D0" w:rsidRPr="005B756E" w14:paraId="52090B33" w14:textId="77777777" w:rsidTr="00EF5BCE">
        <w:trPr>
          <w:trHeight w:val="144"/>
          <w:ins w:id="4165" w:author="SARWER, Mohammed Golam" w:date="2019-09-30T09:35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E2C6C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6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4167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A2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AB236C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8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7AA733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9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D6D1582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0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DF0F18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1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452D0BA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2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1E5493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3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9F5F8D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4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3215706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5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1460DE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6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D4D666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7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131F845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8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50E5A83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9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B33F90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0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19A4756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1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AF87C9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2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F8DFD2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3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4AF3ECE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4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E925D0" w:rsidRPr="005B756E" w14:paraId="2813C796" w14:textId="77777777" w:rsidTr="00EF5BCE">
        <w:trPr>
          <w:trHeight w:val="144"/>
          <w:ins w:id="4185" w:author="SARWER, Mohammed Golam" w:date="2019-09-30T09:35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F7D5E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6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4187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B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950D2" w14:textId="0901CCA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8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189" w:author="SARWER, Mohammed Golam" w:date="2019-09-30T09:37:00Z">
                  <w:rPr>
                    <w:ins w:id="4190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191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192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E61AE" w14:textId="3732535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3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194" w:author="SARWER, Mohammed Golam" w:date="2019-09-30T09:37:00Z">
                  <w:rPr>
                    <w:ins w:id="4195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196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197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0.11%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61E6F" w14:textId="1A62473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8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199" w:author="SARWER, Mohammed Golam" w:date="2019-09-30T09:37:00Z">
                  <w:rPr>
                    <w:ins w:id="4200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201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202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A7A70" w14:textId="647DCD0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3" w:author="SARWER, Mohammed Golam" w:date="2019-09-30T09:35:00Z"/>
                <w:rFonts w:ascii="Arial" w:hAnsi="Arial" w:cs="Arial"/>
                <w:sz w:val="12"/>
                <w:szCs w:val="12"/>
                <w:rPrChange w:id="4204" w:author="SARWER, Mohammed Golam" w:date="2019-09-30T09:37:00Z">
                  <w:rPr>
                    <w:ins w:id="4205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206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207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1.18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80D1A" w14:textId="30866AB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8" w:author="SARWER, Mohammed Golam" w:date="2019-09-30T09:35:00Z"/>
                <w:rFonts w:ascii="Arial" w:hAnsi="Arial" w:cs="Arial"/>
                <w:sz w:val="12"/>
                <w:szCs w:val="12"/>
                <w:rPrChange w:id="4209" w:author="SARWER, Mohammed Golam" w:date="2019-09-30T09:37:00Z">
                  <w:rPr>
                    <w:ins w:id="4210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211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212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1.18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864D" w14:textId="484C87E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3" w:author="SARWER, Mohammed Golam" w:date="2019-09-30T09:35:00Z"/>
                <w:rFonts w:ascii="Arial" w:hAnsi="Arial" w:cs="Arial"/>
                <w:sz w:val="12"/>
                <w:szCs w:val="12"/>
                <w:rPrChange w:id="4214" w:author="SARWER, Mohammed Golam" w:date="2019-09-30T09:37:00Z">
                  <w:rPr>
                    <w:ins w:id="4215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216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217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BE203" w14:textId="22803CD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8" w:author="SARWER, Mohammed Golam" w:date="2019-09-30T09:35:00Z"/>
                <w:rFonts w:ascii="Arial" w:hAnsi="Arial" w:cs="Arial"/>
                <w:sz w:val="12"/>
                <w:szCs w:val="12"/>
                <w:rPrChange w:id="4219" w:author="SARWER, Mohammed Golam" w:date="2019-09-30T09:37:00Z">
                  <w:rPr>
                    <w:ins w:id="4220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221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222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A3CBF" w14:textId="23C3435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3" w:author="SARWER, Mohammed Golam" w:date="2019-09-30T09:35:00Z"/>
                <w:rFonts w:ascii="Arial" w:hAnsi="Arial" w:cs="Arial"/>
                <w:sz w:val="12"/>
                <w:szCs w:val="12"/>
                <w:rPrChange w:id="4224" w:author="SARWER, Mohammed Golam" w:date="2019-09-30T09:37:00Z">
                  <w:rPr>
                    <w:ins w:id="4225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226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227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932F1" w14:textId="0F977F0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8" w:author="SARWER, Mohammed Golam" w:date="2019-09-30T09:35:00Z"/>
                <w:rFonts w:ascii="Arial" w:hAnsi="Arial" w:cs="Arial"/>
                <w:sz w:val="12"/>
                <w:szCs w:val="12"/>
                <w:rPrChange w:id="4229" w:author="SARWER, Mohammed Golam" w:date="2019-09-30T09:37:00Z">
                  <w:rPr>
                    <w:ins w:id="4230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231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232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4334D" w14:textId="321C2F3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3" w:author="SARWER, Mohammed Golam" w:date="2019-09-30T09:35:00Z"/>
                <w:rFonts w:ascii="Arial" w:hAnsi="Arial" w:cs="Arial"/>
                <w:sz w:val="12"/>
                <w:szCs w:val="12"/>
                <w:rPrChange w:id="4234" w:author="SARWER, Mohammed Golam" w:date="2019-09-30T09:37:00Z">
                  <w:rPr>
                    <w:ins w:id="4235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236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237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1.29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0CC3D" w14:textId="6D6F803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8" w:author="SARWER, Mohammed Golam" w:date="2019-09-30T09:35:00Z"/>
                <w:rFonts w:ascii="Arial" w:hAnsi="Arial" w:cs="Arial"/>
                <w:sz w:val="12"/>
                <w:szCs w:val="12"/>
                <w:rPrChange w:id="4239" w:author="SARWER, Mohammed Golam" w:date="2019-09-30T09:37:00Z">
                  <w:rPr>
                    <w:ins w:id="4240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241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242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1.29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83400" w14:textId="5E688DF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3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244" w:author="SARWER, Mohammed Golam" w:date="2019-09-30T09:37:00Z">
                  <w:rPr>
                    <w:ins w:id="4245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246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247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FB6CB" w14:textId="0144996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8" w:author="SARWER, Mohammed Golam" w:date="2019-09-30T09:35:00Z"/>
                <w:rFonts w:ascii="Arial" w:hAnsi="Arial" w:cs="Arial"/>
                <w:sz w:val="12"/>
                <w:szCs w:val="12"/>
                <w:rPrChange w:id="4249" w:author="SARWER, Mohammed Golam" w:date="2019-09-30T09:37:00Z">
                  <w:rPr>
                    <w:ins w:id="4250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251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252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1.25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47EEF" w14:textId="1135B46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3" w:author="SARWER, Mohammed Golam" w:date="2019-09-30T09:35:00Z"/>
                <w:rFonts w:ascii="Arial" w:hAnsi="Arial" w:cs="Arial"/>
                <w:sz w:val="12"/>
                <w:szCs w:val="12"/>
                <w:rPrChange w:id="4254" w:author="SARWER, Mohammed Golam" w:date="2019-09-30T09:37:00Z">
                  <w:rPr>
                    <w:ins w:id="4255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256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257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1.25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673F5" w14:textId="7EC2426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8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259" w:author="SARWER, Mohammed Golam" w:date="2019-09-30T09:37:00Z">
                  <w:rPr>
                    <w:ins w:id="4260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261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262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B75BE" w14:textId="4085295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3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264" w:author="SARWER, Mohammed Golam" w:date="2019-09-30T09:37:00Z">
                  <w:rPr>
                    <w:ins w:id="4265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266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267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0B7B1" w14:textId="08E1F38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8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269" w:author="SARWER, Mohammed Golam" w:date="2019-09-30T09:37:00Z">
                  <w:rPr>
                    <w:ins w:id="4270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271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272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E925D0" w:rsidRPr="005B756E" w14:paraId="29436C7A" w14:textId="77777777" w:rsidTr="00EF5BCE">
        <w:trPr>
          <w:trHeight w:val="144"/>
          <w:ins w:id="4273" w:author="SARWER, Mohammed Golam" w:date="2019-09-30T09:35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C8782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4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4275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C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73AAD" w14:textId="063643C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6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277" w:author="SARWER, Mohammed Golam" w:date="2019-09-30T09:37:00Z">
                  <w:rPr>
                    <w:ins w:id="4278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279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280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2DE62" w14:textId="2EB29C3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1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282" w:author="SARWER, Mohammed Golam" w:date="2019-09-30T09:37:00Z">
                  <w:rPr>
                    <w:ins w:id="4283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284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285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A1FC7" w14:textId="7E12A7A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6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287" w:author="SARWER, Mohammed Golam" w:date="2019-09-30T09:37:00Z">
                  <w:rPr>
                    <w:ins w:id="4288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289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290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-0.16%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20EC0" w14:textId="235DD43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1" w:author="SARWER, Mohammed Golam" w:date="2019-09-30T09:35:00Z"/>
                <w:rFonts w:ascii="Arial" w:hAnsi="Arial" w:cs="Arial"/>
                <w:sz w:val="12"/>
                <w:szCs w:val="12"/>
                <w:rPrChange w:id="4292" w:author="SARWER, Mohammed Golam" w:date="2019-09-30T09:37:00Z">
                  <w:rPr>
                    <w:ins w:id="4293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294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295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CC673" w14:textId="63CF492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6" w:author="SARWER, Mohammed Golam" w:date="2019-09-30T09:35:00Z"/>
                <w:rFonts w:ascii="Arial" w:hAnsi="Arial" w:cs="Arial"/>
                <w:sz w:val="12"/>
                <w:szCs w:val="12"/>
                <w:rPrChange w:id="4297" w:author="SARWER, Mohammed Golam" w:date="2019-09-30T09:37:00Z">
                  <w:rPr>
                    <w:ins w:id="4298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299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300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5F66F" w14:textId="356AC30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1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302" w:author="SARWER, Mohammed Golam" w:date="2019-09-30T09:37:00Z">
                  <w:rPr>
                    <w:ins w:id="4303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304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305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0.06%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BACD6" w14:textId="16DAD9A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6" w:author="SARWER, Mohammed Golam" w:date="2019-09-30T09:35:00Z"/>
                <w:rFonts w:ascii="Arial" w:hAnsi="Arial" w:cs="Arial"/>
                <w:sz w:val="12"/>
                <w:szCs w:val="12"/>
                <w:rPrChange w:id="4307" w:author="SARWER, Mohammed Golam" w:date="2019-09-30T09:37:00Z">
                  <w:rPr>
                    <w:ins w:id="4308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309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310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23D2C" w14:textId="7BBCF80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1" w:author="SARWER, Mohammed Golam" w:date="2019-09-30T09:35:00Z"/>
                <w:rFonts w:ascii="Arial" w:hAnsi="Arial" w:cs="Arial"/>
                <w:sz w:val="12"/>
                <w:szCs w:val="12"/>
                <w:rPrChange w:id="4312" w:author="SARWER, Mohammed Golam" w:date="2019-09-30T09:37:00Z">
                  <w:rPr>
                    <w:ins w:id="4313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314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315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19A01" w14:textId="0CA0D2F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6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317" w:author="SARWER, Mohammed Golam" w:date="2019-09-30T09:37:00Z">
                  <w:rPr>
                    <w:ins w:id="4318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319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320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DC3C0" w14:textId="2673B4F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1" w:author="SARWER, Mohammed Golam" w:date="2019-09-30T09:35:00Z"/>
                <w:rFonts w:ascii="Arial" w:hAnsi="Arial" w:cs="Arial"/>
                <w:sz w:val="12"/>
                <w:szCs w:val="12"/>
                <w:rPrChange w:id="4322" w:author="SARWER, Mohammed Golam" w:date="2019-09-30T09:37:00Z">
                  <w:rPr>
                    <w:ins w:id="4323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324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325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1.27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B56BF" w14:textId="4CF8222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6" w:author="SARWER, Mohammed Golam" w:date="2019-09-30T09:35:00Z"/>
                <w:rFonts w:ascii="Arial" w:hAnsi="Arial" w:cs="Arial"/>
                <w:sz w:val="12"/>
                <w:szCs w:val="12"/>
                <w:rPrChange w:id="4327" w:author="SARWER, Mohammed Golam" w:date="2019-09-30T09:37:00Z">
                  <w:rPr>
                    <w:ins w:id="4328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329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330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1.27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BA77E" w14:textId="16C578B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1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332" w:author="SARWER, Mohammed Golam" w:date="2019-09-30T09:37:00Z">
                  <w:rPr>
                    <w:ins w:id="4333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334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335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558E7" w14:textId="4DF7525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6" w:author="SARWER, Mohammed Golam" w:date="2019-09-30T09:35:00Z"/>
                <w:rFonts w:ascii="Arial" w:hAnsi="Arial" w:cs="Arial"/>
                <w:sz w:val="12"/>
                <w:szCs w:val="12"/>
                <w:rPrChange w:id="4337" w:author="SARWER, Mohammed Golam" w:date="2019-09-30T09:37:00Z">
                  <w:rPr>
                    <w:ins w:id="4338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339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340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1.17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5E60" w14:textId="4F79894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1" w:author="SARWER, Mohammed Golam" w:date="2019-09-30T09:35:00Z"/>
                <w:rFonts w:ascii="Arial" w:hAnsi="Arial" w:cs="Arial"/>
                <w:sz w:val="12"/>
                <w:szCs w:val="12"/>
                <w:rPrChange w:id="4342" w:author="SARWER, Mohammed Golam" w:date="2019-09-30T09:37:00Z">
                  <w:rPr>
                    <w:ins w:id="4343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344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345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1.17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15528" w14:textId="7443E6E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6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347" w:author="SARWER, Mohammed Golam" w:date="2019-09-30T09:37:00Z">
                  <w:rPr>
                    <w:ins w:id="4348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349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350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C8F90" w14:textId="6EA79DE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1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352" w:author="SARWER, Mohammed Golam" w:date="2019-09-30T09:37:00Z">
                  <w:rPr>
                    <w:ins w:id="4353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354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355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C4B5A" w14:textId="5DA088E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6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357" w:author="SARWER, Mohammed Golam" w:date="2019-09-30T09:37:00Z">
                  <w:rPr>
                    <w:ins w:id="4358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359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360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</w:tr>
      <w:tr w:rsidR="00E925D0" w:rsidRPr="005B756E" w14:paraId="46007494" w14:textId="77777777" w:rsidTr="00EF5BCE">
        <w:trPr>
          <w:trHeight w:val="144"/>
          <w:ins w:id="4361" w:author="SARWER, Mohammed Golam" w:date="2019-09-30T09:35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54151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2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4363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E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76E5B" w14:textId="6F6C112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4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365" w:author="SARWER, Mohammed Golam" w:date="2019-09-30T09:37:00Z">
                  <w:rPr>
                    <w:ins w:id="4366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367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368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1802A" w14:textId="4729993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9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370" w:author="SARWER, Mohammed Golam" w:date="2019-09-30T09:37:00Z">
                  <w:rPr>
                    <w:ins w:id="4371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372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373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0.09%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E7C57" w14:textId="7B2CB32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4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375" w:author="SARWER, Mohammed Golam" w:date="2019-09-30T09:37:00Z">
                  <w:rPr>
                    <w:ins w:id="4376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377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378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4C81C" w14:textId="789209E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9" w:author="SARWER, Mohammed Golam" w:date="2019-09-30T09:35:00Z"/>
                <w:rFonts w:ascii="Arial" w:hAnsi="Arial" w:cs="Arial"/>
                <w:sz w:val="12"/>
                <w:szCs w:val="12"/>
                <w:rPrChange w:id="4380" w:author="SARWER, Mohammed Golam" w:date="2019-09-30T09:37:00Z">
                  <w:rPr>
                    <w:ins w:id="4381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382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383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D9DFC" w14:textId="55C2E94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4" w:author="SARWER, Mohammed Golam" w:date="2019-09-30T09:35:00Z"/>
                <w:rFonts w:ascii="Arial" w:hAnsi="Arial" w:cs="Arial"/>
                <w:sz w:val="12"/>
                <w:szCs w:val="12"/>
                <w:rPrChange w:id="4385" w:author="SARWER, Mohammed Golam" w:date="2019-09-30T09:37:00Z">
                  <w:rPr>
                    <w:ins w:id="4386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387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388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28EC9" w14:textId="1146E5E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9" w:author="SARWER, Mohammed Golam" w:date="2019-09-30T09:35:00Z"/>
                <w:rFonts w:ascii="Arial" w:hAnsi="Arial" w:cs="Arial"/>
                <w:sz w:val="12"/>
                <w:szCs w:val="12"/>
                <w:rPrChange w:id="4390" w:author="SARWER, Mohammed Golam" w:date="2019-09-30T09:37:00Z">
                  <w:rPr>
                    <w:ins w:id="4391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392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393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C7E60" w14:textId="1F24B77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4" w:author="SARWER, Mohammed Golam" w:date="2019-09-30T09:35:00Z"/>
                <w:rFonts w:ascii="Arial" w:hAnsi="Arial" w:cs="Arial"/>
                <w:sz w:val="12"/>
                <w:szCs w:val="12"/>
                <w:rPrChange w:id="4395" w:author="SARWER, Mohammed Golam" w:date="2019-09-30T09:37:00Z">
                  <w:rPr>
                    <w:ins w:id="4396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397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398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9078C" w14:textId="1019E51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9" w:author="SARWER, Mohammed Golam" w:date="2019-09-30T09:35:00Z"/>
                <w:rFonts w:ascii="Arial" w:hAnsi="Arial" w:cs="Arial"/>
                <w:sz w:val="12"/>
                <w:szCs w:val="12"/>
                <w:rPrChange w:id="4400" w:author="SARWER, Mohammed Golam" w:date="2019-09-30T09:37:00Z">
                  <w:rPr>
                    <w:ins w:id="4401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402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403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35FC6" w14:textId="698DC70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4" w:author="SARWER, Mohammed Golam" w:date="2019-09-30T09:35:00Z"/>
                <w:rFonts w:ascii="Arial" w:hAnsi="Arial" w:cs="Arial"/>
                <w:sz w:val="12"/>
                <w:szCs w:val="12"/>
                <w:rPrChange w:id="4405" w:author="SARWER, Mohammed Golam" w:date="2019-09-30T09:37:00Z">
                  <w:rPr>
                    <w:ins w:id="4406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407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408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E0792" w14:textId="13F8BC7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9" w:author="SARWER, Mohammed Golam" w:date="2019-09-30T09:35:00Z"/>
                <w:rFonts w:ascii="Arial" w:hAnsi="Arial" w:cs="Arial"/>
                <w:sz w:val="12"/>
                <w:szCs w:val="12"/>
                <w:rPrChange w:id="4410" w:author="SARWER, Mohammed Golam" w:date="2019-09-30T09:37:00Z">
                  <w:rPr>
                    <w:ins w:id="4411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412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413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1.36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5414E" w14:textId="02EB693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4" w:author="SARWER, Mohammed Golam" w:date="2019-09-30T09:35:00Z"/>
                <w:rFonts w:ascii="Arial" w:hAnsi="Arial" w:cs="Arial"/>
                <w:sz w:val="12"/>
                <w:szCs w:val="12"/>
                <w:rPrChange w:id="4415" w:author="SARWER, Mohammed Golam" w:date="2019-09-30T09:37:00Z">
                  <w:rPr>
                    <w:ins w:id="4416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417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418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1.36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7424E" w14:textId="5B1C514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9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420" w:author="SARWER, Mohammed Golam" w:date="2019-09-30T09:37:00Z">
                  <w:rPr>
                    <w:ins w:id="4421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422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423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74C47" w14:textId="6548FCE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4" w:author="SARWER, Mohammed Golam" w:date="2019-09-30T09:35:00Z"/>
                <w:rFonts w:ascii="Arial" w:hAnsi="Arial" w:cs="Arial"/>
                <w:sz w:val="12"/>
                <w:szCs w:val="12"/>
                <w:rPrChange w:id="4425" w:author="SARWER, Mohammed Golam" w:date="2019-09-30T09:37:00Z">
                  <w:rPr>
                    <w:ins w:id="4426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427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428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1.24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62481" w14:textId="0696BE6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9" w:author="SARWER, Mohammed Golam" w:date="2019-09-30T09:35:00Z"/>
                <w:rFonts w:ascii="Arial" w:hAnsi="Arial" w:cs="Arial"/>
                <w:sz w:val="12"/>
                <w:szCs w:val="12"/>
                <w:rPrChange w:id="4430" w:author="SARWER, Mohammed Golam" w:date="2019-09-30T09:37:00Z">
                  <w:rPr>
                    <w:ins w:id="4431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432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433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1.25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311C5" w14:textId="4C64A88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4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435" w:author="SARWER, Mohammed Golam" w:date="2019-09-30T09:37:00Z">
                  <w:rPr>
                    <w:ins w:id="4436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437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438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DB984" w14:textId="6ADD08E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9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440" w:author="SARWER, Mohammed Golam" w:date="2019-09-30T09:37:00Z">
                  <w:rPr>
                    <w:ins w:id="4441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442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443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2B5AD" w14:textId="12D6660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4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445" w:author="SARWER, Mohammed Golam" w:date="2019-09-30T09:37:00Z">
                  <w:rPr>
                    <w:ins w:id="4446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447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448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</w:tr>
      <w:tr w:rsidR="00E925D0" w:rsidRPr="005B756E" w14:paraId="7997A7DE" w14:textId="77777777" w:rsidTr="00EF5BCE">
        <w:trPr>
          <w:trHeight w:val="144"/>
          <w:ins w:id="4449" w:author="SARWER, Mohammed Golam" w:date="2019-09-30T09:35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53D97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0" w:author="SARWER, Mohammed Golam" w:date="2019-09-30T09:35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4451" w:author="SARWER, Mohammed Golam" w:date="2019-09-30T09:35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Overall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88BF2" w14:textId="58FCC9E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2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453" w:author="SARWER, Mohammed Golam" w:date="2019-09-30T09:37:00Z">
                  <w:rPr>
                    <w:ins w:id="4454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455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456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D7E54" w14:textId="22B99CF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7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458" w:author="SARWER, Mohammed Golam" w:date="2019-09-30T09:37:00Z">
                  <w:rPr>
                    <w:ins w:id="4459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460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461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0.07%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5E4B" w14:textId="15EC559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2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463" w:author="SARWER, Mohammed Golam" w:date="2019-09-30T09:37:00Z">
                  <w:rPr>
                    <w:ins w:id="4464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465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466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22DCC" w14:textId="3895B0F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7" w:author="SARWER, Mohammed Golam" w:date="2019-09-30T09:35:00Z"/>
                <w:rFonts w:ascii="Arial" w:hAnsi="Arial" w:cs="Arial"/>
                <w:sz w:val="12"/>
                <w:szCs w:val="12"/>
                <w:rPrChange w:id="4468" w:author="SARWER, Mohammed Golam" w:date="2019-09-30T09:37:00Z">
                  <w:rPr>
                    <w:ins w:id="4469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470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471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3E10D" w14:textId="3CCE887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2" w:author="SARWER, Mohammed Golam" w:date="2019-09-30T09:35:00Z"/>
                <w:rFonts w:ascii="Arial" w:hAnsi="Arial" w:cs="Arial"/>
                <w:sz w:val="12"/>
                <w:szCs w:val="12"/>
                <w:rPrChange w:id="4473" w:author="SARWER, Mohammed Golam" w:date="2019-09-30T09:37:00Z">
                  <w:rPr>
                    <w:ins w:id="4474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475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476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D5F75" w14:textId="39ECD81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7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478" w:author="SARWER, Mohammed Golam" w:date="2019-09-30T09:37:00Z">
                  <w:rPr>
                    <w:ins w:id="4479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480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481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3B3AB" w14:textId="4DAC0E7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2" w:author="SARWER, Mohammed Golam" w:date="2019-09-30T09:35:00Z"/>
                <w:rFonts w:ascii="Arial" w:hAnsi="Arial" w:cs="Arial"/>
                <w:sz w:val="12"/>
                <w:szCs w:val="12"/>
                <w:rPrChange w:id="4483" w:author="SARWER, Mohammed Golam" w:date="2019-09-30T09:37:00Z">
                  <w:rPr>
                    <w:ins w:id="4484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485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486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06862" w14:textId="03F0473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7" w:author="SARWER, Mohammed Golam" w:date="2019-09-30T09:35:00Z"/>
                <w:rFonts w:ascii="Arial" w:hAnsi="Arial" w:cs="Arial"/>
                <w:sz w:val="12"/>
                <w:szCs w:val="12"/>
                <w:rPrChange w:id="4488" w:author="SARWER, Mohammed Golam" w:date="2019-09-30T09:37:00Z">
                  <w:rPr>
                    <w:ins w:id="4489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490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491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1.13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15975" w14:textId="02CC239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2" w:author="SARWER, Mohammed Golam" w:date="2019-09-30T09:35:00Z"/>
                <w:rFonts w:ascii="Arial" w:hAnsi="Arial" w:cs="Arial"/>
                <w:sz w:val="12"/>
                <w:szCs w:val="12"/>
                <w:rPrChange w:id="4493" w:author="SARWER, Mohammed Golam" w:date="2019-09-30T09:37:00Z">
                  <w:rPr>
                    <w:ins w:id="4494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495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496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1BFE3" w14:textId="3F5995F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7" w:author="SARWER, Mohammed Golam" w:date="2019-09-30T09:35:00Z"/>
                <w:rFonts w:ascii="Arial" w:hAnsi="Arial" w:cs="Arial"/>
                <w:sz w:val="12"/>
                <w:szCs w:val="12"/>
                <w:rPrChange w:id="4498" w:author="SARWER, Mohammed Golam" w:date="2019-09-30T09:37:00Z">
                  <w:rPr>
                    <w:ins w:id="4499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500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501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1.30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B2DE7" w14:textId="4E30EB9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2" w:author="SARWER, Mohammed Golam" w:date="2019-09-30T09:35:00Z"/>
                <w:rFonts w:ascii="Arial" w:hAnsi="Arial" w:cs="Arial"/>
                <w:sz w:val="12"/>
                <w:szCs w:val="12"/>
                <w:rPrChange w:id="4503" w:author="SARWER, Mohammed Golam" w:date="2019-09-30T09:37:00Z">
                  <w:rPr>
                    <w:ins w:id="4504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505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506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1.30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CA081" w14:textId="3ABF7EA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7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508" w:author="SARWER, Mohammed Golam" w:date="2019-09-30T09:37:00Z">
                  <w:rPr>
                    <w:ins w:id="4509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510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511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6476F" w14:textId="233BEAE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2" w:author="SARWER, Mohammed Golam" w:date="2019-09-30T09:35:00Z"/>
                <w:rFonts w:ascii="Arial" w:hAnsi="Arial" w:cs="Arial"/>
                <w:sz w:val="12"/>
                <w:szCs w:val="12"/>
                <w:rPrChange w:id="4513" w:author="SARWER, Mohammed Golam" w:date="2019-09-30T09:37:00Z">
                  <w:rPr>
                    <w:ins w:id="4514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515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516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1.22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F4D9B" w14:textId="02A55BB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7" w:author="SARWER, Mohammed Golam" w:date="2019-09-30T09:35:00Z"/>
                <w:rFonts w:ascii="Arial" w:hAnsi="Arial" w:cs="Arial"/>
                <w:sz w:val="12"/>
                <w:szCs w:val="12"/>
                <w:rPrChange w:id="4518" w:author="SARWER, Mohammed Golam" w:date="2019-09-30T09:37:00Z">
                  <w:rPr>
                    <w:ins w:id="4519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520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521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1.22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11CCF" w14:textId="1DA9E85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2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523" w:author="SARWER, Mohammed Golam" w:date="2019-09-30T09:37:00Z">
                  <w:rPr>
                    <w:ins w:id="4524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525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526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0172" w14:textId="188B63C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7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528" w:author="SARWER, Mohammed Golam" w:date="2019-09-30T09:37:00Z">
                  <w:rPr>
                    <w:ins w:id="4529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530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531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360DC" w14:textId="5532B41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2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533" w:author="SARWER, Mohammed Golam" w:date="2019-09-30T09:37:00Z">
                  <w:rPr>
                    <w:ins w:id="4534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535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536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</w:tr>
      <w:tr w:rsidR="00E925D0" w:rsidRPr="005B756E" w14:paraId="73F20069" w14:textId="77777777" w:rsidTr="00EF5BCE">
        <w:trPr>
          <w:trHeight w:val="144"/>
          <w:ins w:id="4537" w:author="SARWER, Mohammed Golam" w:date="2019-09-30T09:35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FE895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8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4539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D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A7C8F" w14:textId="14643B2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0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541" w:author="SARWER, Mohammed Golam" w:date="2019-09-30T09:37:00Z">
                  <w:rPr>
                    <w:ins w:id="4542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543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544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97163" w14:textId="5AA5B77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5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546" w:author="SARWER, Mohammed Golam" w:date="2019-09-30T09:37:00Z">
                  <w:rPr>
                    <w:ins w:id="4547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548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549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-0.30%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FAAF9" w14:textId="67903C9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0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551" w:author="SARWER, Mohammed Golam" w:date="2019-09-30T09:37:00Z">
                  <w:rPr>
                    <w:ins w:id="4552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553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554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EDB49" w14:textId="2D1EAC7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5" w:author="SARWER, Mohammed Golam" w:date="2019-09-30T09:35:00Z"/>
                <w:rFonts w:ascii="Arial" w:hAnsi="Arial" w:cs="Arial"/>
                <w:sz w:val="12"/>
                <w:szCs w:val="12"/>
                <w:rPrChange w:id="4556" w:author="SARWER, Mohammed Golam" w:date="2019-09-30T09:37:00Z">
                  <w:rPr>
                    <w:ins w:id="4557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558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559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1.05</w:t>
              </w:r>
            </w:ins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F6EA4" w14:textId="0E9B94F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0" w:author="SARWER, Mohammed Golam" w:date="2019-09-30T09:35:00Z"/>
                <w:rFonts w:ascii="Arial" w:hAnsi="Arial" w:cs="Arial"/>
                <w:sz w:val="12"/>
                <w:szCs w:val="12"/>
                <w:rPrChange w:id="4561" w:author="SARWER, Mohammed Golam" w:date="2019-09-30T09:37:00Z">
                  <w:rPr>
                    <w:ins w:id="4562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563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564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1.05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44B5E" w14:textId="0467758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5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566" w:author="SARWER, Mohammed Golam" w:date="2019-09-30T09:37:00Z">
                  <w:rPr>
                    <w:ins w:id="4567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568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569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C1B0F" w14:textId="2A4FA96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0" w:author="SARWER, Mohammed Golam" w:date="2019-09-30T09:35:00Z"/>
                <w:rFonts w:ascii="Arial" w:hAnsi="Arial" w:cs="Arial"/>
                <w:sz w:val="12"/>
                <w:szCs w:val="12"/>
                <w:rPrChange w:id="4571" w:author="SARWER, Mohammed Golam" w:date="2019-09-30T09:37:00Z">
                  <w:rPr>
                    <w:ins w:id="4572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573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574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1.08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6D3FC" w14:textId="3546223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5" w:author="SARWER, Mohammed Golam" w:date="2019-09-30T09:35:00Z"/>
                <w:rFonts w:ascii="Arial" w:hAnsi="Arial" w:cs="Arial"/>
                <w:sz w:val="12"/>
                <w:szCs w:val="12"/>
                <w:rPrChange w:id="4576" w:author="SARWER, Mohammed Golam" w:date="2019-09-30T09:37:00Z">
                  <w:rPr>
                    <w:ins w:id="4577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578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579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1.08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F339B" w14:textId="202A937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0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581" w:author="SARWER, Mohammed Golam" w:date="2019-09-30T09:37:00Z">
                  <w:rPr>
                    <w:ins w:id="4582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583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584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B789C" w14:textId="7193995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5" w:author="SARWER, Mohammed Golam" w:date="2019-09-30T09:35:00Z"/>
                <w:rFonts w:ascii="Arial" w:hAnsi="Arial" w:cs="Arial"/>
                <w:sz w:val="12"/>
                <w:szCs w:val="12"/>
                <w:rPrChange w:id="4586" w:author="SARWER, Mohammed Golam" w:date="2019-09-30T09:37:00Z">
                  <w:rPr>
                    <w:ins w:id="4587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588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589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1.31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EAE19" w14:textId="403C450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0" w:author="SARWER, Mohammed Golam" w:date="2019-09-30T09:35:00Z"/>
                <w:rFonts w:ascii="Arial" w:hAnsi="Arial" w:cs="Arial"/>
                <w:sz w:val="12"/>
                <w:szCs w:val="12"/>
                <w:rPrChange w:id="4591" w:author="SARWER, Mohammed Golam" w:date="2019-09-30T09:37:00Z">
                  <w:rPr>
                    <w:ins w:id="4592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593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594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1.31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9BC1E" w14:textId="3D12512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5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596" w:author="SARWER, Mohammed Golam" w:date="2019-09-30T09:37:00Z">
                  <w:rPr>
                    <w:ins w:id="4597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598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599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285DE" w14:textId="1FA33F3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0" w:author="SARWER, Mohammed Golam" w:date="2019-09-30T09:35:00Z"/>
                <w:rFonts w:ascii="Arial" w:hAnsi="Arial" w:cs="Arial"/>
                <w:sz w:val="12"/>
                <w:szCs w:val="12"/>
                <w:rPrChange w:id="4601" w:author="SARWER, Mohammed Golam" w:date="2019-09-30T09:37:00Z">
                  <w:rPr>
                    <w:ins w:id="4602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603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604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6D9C" w14:textId="5ADED11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5" w:author="SARWER, Mohammed Golam" w:date="2019-09-30T09:35:00Z"/>
                <w:rFonts w:ascii="Arial" w:hAnsi="Arial" w:cs="Arial"/>
                <w:sz w:val="12"/>
                <w:szCs w:val="12"/>
                <w:rPrChange w:id="4606" w:author="SARWER, Mohammed Golam" w:date="2019-09-30T09:37:00Z">
                  <w:rPr>
                    <w:ins w:id="4607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608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609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1.16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80350" w14:textId="22958FB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0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611" w:author="SARWER, Mohammed Golam" w:date="2019-09-30T09:37:00Z">
                  <w:rPr>
                    <w:ins w:id="4612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613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614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407D3" w14:textId="1F31188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5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616" w:author="SARWER, Mohammed Golam" w:date="2019-09-30T09:37:00Z">
                  <w:rPr>
                    <w:ins w:id="4617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618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619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D1BD8" w14:textId="1C67AC2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0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621" w:author="SARWER, Mohammed Golam" w:date="2019-09-30T09:37:00Z">
                  <w:rPr>
                    <w:ins w:id="4622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623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624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106%</w:t>
              </w:r>
            </w:ins>
          </w:p>
        </w:tc>
      </w:tr>
      <w:tr w:rsidR="00E925D0" w:rsidRPr="005B756E" w14:paraId="614BD8AE" w14:textId="77777777" w:rsidTr="00EF5BCE">
        <w:trPr>
          <w:trHeight w:val="144"/>
          <w:ins w:id="4625" w:author="SARWER, Mohammed Golam" w:date="2019-09-30T09:35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6BF45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6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4627" w:author="SARWER, Mohammed Golam" w:date="2019-09-30T09:35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F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48F1C" w14:textId="631E8EF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8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629" w:author="SARWER, Mohammed Golam" w:date="2019-09-30T09:37:00Z">
                  <w:rPr>
                    <w:ins w:id="4630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631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632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3053B" w14:textId="399EDA2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3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634" w:author="SARWER, Mohammed Golam" w:date="2019-09-30T09:37:00Z">
                  <w:rPr>
                    <w:ins w:id="4635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636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637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0.26%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C7D2E" w14:textId="6666FEE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8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639" w:author="SARWER, Mohammed Golam" w:date="2019-09-30T09:37:00Z">
                  <w:rPr>
                    <w:ins w:id="4640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641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642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0.54%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B11E4" w14:textId="1D4CF05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3" w:author="SARWER, Mohammed Golam" w:date="2019-09-30T09:35:00Z"/>
                <w:rFonts w:ascii="Arial" w:hAnsi="Arial" w:cs="Arial"/>
                <w:sz w:val="12"/>
                <w:szCs w:val="12"/>
                <w:rPrChange w:id="4644" w:author="SARWER, Mohammed Golam" w:date="2019-09-30T09:37:00Z">
                  <w:rPr>
                    <w:ins w:id="4645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646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647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1.19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6346" w14:textId="2A5F879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8" w:author="SARWER, Mohammed Golam" w:date="2019-09-30T09:35:00Z"/>
                <w:rFonts w:ascii="Arial" w:hAnsi="Arial" w:cs="Arial"/>
                <w:sz w:val="12"/>
                <w:szCs w:val="12"/>
                <w:rPrChange w:id="4649" w:author="SARWER, Mohammed Golam" w:date="2019-09-30T09:37:00Z">
                  <w:rPr>
                    <w:ins w:id="4650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651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652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1.18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F2940" w14:textId="6B9D56F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3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654" w:author="SARWER, Mohammed Golam" w:date="2019-09-30T09:37:00Z">
                  <w:rPr>
                    <w:ins w:id="4655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656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657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-0.28%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E7E9F" w14:textId="3453BEF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8" w:author="SARWER, Mohammed Golam" w:date="2019-09-30T09:35:00Z"/>
                <w:rFonts w:ascii="Arial" w:hAnsi="Arial" w:cs="Arial"/>
                <w:sz w:val="12"/>
                <w:szCs w:val="12"/>
                <w:rPrChange w:id="4659" w:author="SARWER, Mohammed Golam" w:date="2019-09-30T09:37:00Z">
                  <w:rPr>
                    <w:ins w:id="4660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661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662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1.21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9C11" w14:textId="6A7923C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3" w:author="SARWER, Mohammed Golam" w:date="2019-09-30T09:35:00Z"/>
                <w:rFonts w:ascii="Arial" w:hAnsi="Arial" w:cs="Arial"/>
                <w:sz w:val="12"/>
                <w:szCs w:val="12"/>
                <w:rPrChange w:id="4664" w:author="SARWER, Mohammed Golam" w:date="2019-09-30T09:37:00Z">
                  <w:rPr>
                    <w:ins w:id="4665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666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667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1.21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E6DC" w14:textId="1A214A7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8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669" w:author="SARWER, Mohammed Golam" w:date="2019-09-30T09:37:00Z">
                  <w:rPr>
                    <w:ins w:id="4670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671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672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-0.41%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43F9E" w14:textId="66581AD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3" w:author="SARWER, Mohammed Golam" w:date="2019-09-30T09:35:00Z"/>
                <w:rFonts w:ascii="Arial" w:hAnsi="Arial" w:cs="Arial"/>
                <w:sz w:val="12"/>
                <w:szCs w:val="12"/>
                <w:rPrChange w:id="4674" w:author="SARWER, Mohammed Golam" w:date="2019-09-30T09:37:00Z">
                  <w:rPr>
                    <w:ins w:id="4675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676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677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1.30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964FE" w14:textId="7F36F33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8" w:author="SARWER, Mohammed Golam" w:date="2019-09-30T09:35:00Z"/>
                <w:rFonts w:ascii="Arial" w:hAnsi="Arial" w:cs="Arial"/>
                <w:sz w:val="12"/>
                <w:szCs w:val="12"/>
                <w:rPrChange w:id="4679" w:author="SARWER, Mohammed Golam" w:date="2019-09-30T09:37:00Z">
                  <w:rPr>
                    <w:ins w:id="4680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681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682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1.30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440E3" w14:textId="5DE95B7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3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684" w:author="SARWER, Mohammed Golam" w:date="2019-09-30T09:37:00Z">
                  <w:rPr>
                    <w:ins w:id="4685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686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687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A0B6D" w14:textId="45834C4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8" w:author="SARWER, Mohammed Golam" w:date="2019-09-30T09:35:00Z"/>
                <w:rFonts w:ascii="Arial" w:hAnsi="Arial" w:cs="Arial"/>
                <w:sz w:val="12"/>
                <w:szCs w:val="12"/>
                <w:rPrChange w:id="4689" w:author="SARWER, Mohammed Golam" w:date="2019-09-30T09:37:00Z">
                  <w:rPr>
                    <w:ins w:id="4690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691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692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1.26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50898" w14:textId="1420C05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3" w:author="SARWER, Mohammed Golam" w:date="2019-09-30T09:35:00Z"/>
                <w:rFonts w:ascii="Arial" w:hAnsi="Arial" w:cs="Arial"/>
                <w:sz w:val="12"/>
                <w:szCs w:val="12"/>
                <w:rPrChange w:id="4694" w:author="SARWER, Mohammed Golam" w:date="2019-09-30T09:37:00Z">
                  <w:rPr>
                    <w:ins w:id="4695" w:author="SARWER, Mohammed Golam" w:date="2019-09-30T09:35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696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697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1.26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7B1AB" w14:textId="702DA14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8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699" w:author="SARWER, Mohammed Golam" w:date="2019-09-30T09:37:00Z">
                  <w:rPr>
                    <w:ins w:id="4700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701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702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-0.11%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7D01A" w14:textId="30EEA68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3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704" w:author="SARWER, Mohammed Golam" w:date="2019-09-30T09:37:00Z">
                  <w:rPr>
                    <w:ins w:id="4705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706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707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74D43" w14:textId="01CCA6E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8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709" w:author="SARWER, Mohammed Golam" w:date="2019-09-30T09:37:00Z">
                  <w:rPr>
                    <w:ins w:id="4710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711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712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</w:tr>
      <w:tr w:rsidR="00E925D0" w:rsidRPr="005B756E" w14:paraId="0531243F" w14:textId="77777777" w:rsidTr="00EF5BCE">
        <w:trPr>
          <w:trHeight w:val="144"/>
          <w:ins w:id="4713" w:author="SARWER, Mohammed Golam" w:date="2019-09-30T09:35:00Z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C48725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4" w:author="SARWER, Mohammed Golam" w:date="2019-09-30T09:35:00Z"/>
                <w:rFonts w:ascii="Arial" w:hAnsi="Arial" w:cs="Arial"/>
                <w:color w:val="000000"/>
                <w:sz w:val="12"/>
                <w:szCs w:val="12"/>
              </w:rPr>
            </w:pPr>
            <w:ins w:id="4715" w:author="SARWER, Mohammed Golam" w:date="2019-09-30T09:35:00Z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Class TGM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815A8D" w14:textId="05C3F13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6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717" w:author="SARWER, Mohammed Golam" w:date="2019-09-30T09:37:00Z">
                  <w:rPr>
                    <w:ins w:id="4718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719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720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7BB155" w14:textId="27CD631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1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722" w:author="SARWER, Mohammed Golam" w:date="2019-09-30T09:37:00Z">
                  <w:rPr>
                    <w:ins w:id="4723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724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725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EE91E" w14:textId="7B874D1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6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727" w:author="SARWER, Mohammed Golam" w:date="2019-09-30T09:37:00Z">
                  <w:rPr>
                    <w:ins w:id="4728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729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730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51D235" w14:textId="1002C9F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1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732" w:author="SARWER, Mohammed Golam" w:date="2019-09-30T09:37:00Z">
                  <w:rPr>
                    <w:ins w:id="4733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734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735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1.19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F9F879" w14:textId="1DA8595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6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737" w:author="SARWER, Mohammed Golam" w:date="2019-09-30T09:37:00Z">
                  <w:rPr>
                    <w:ins w:id="4738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739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740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1.18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DFCCC" w14:textId="4A80E0E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1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742" w:author="SARWER, Mohammed Golam" w:date="2019-09-30T09:37:00Z">
                  <w:rPr>
                    <w:ins w:id="4743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744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745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-0.21%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97D27C" w14:textId="2AF8175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6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747" w:author="SARWER, Mohammed Golam" w:date="2019-09-30T09:37:00Z">
                  <w:rPr>
                    <w:ins w:id="4748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749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750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1.29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72B79C" w14:textId="73BBA48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1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752" w:author="SARWER, Mohammed Golam" w:date="2019-09-30T09:37:00Z">
                  <w:rPr>
                    <w:ins w:id="4753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754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755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1.28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AD056" w14:textId="36ABE4E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6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757" w:author="SARWER, Mohammed Golam" w:date="2019-09-30T09:37:00Z">
                  <w:rPr>
                    <w:ins w:id="4758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759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760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-0.44%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17460A" w14:textId="1143A44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1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762" w:author="SARWER, Mohammed Golam" w:date="2019-09-30T09:37:00Z">
                  <w:rPr>
                    <w:ins w:id="4763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764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765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1.49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E6BC76" w14:textId="2C73133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6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767" w:author="SARWER, Mohammed Golam" w:date="2019-09-30T09:37:00Z">
                  <w:rPr>
                    <w:ins w:id="4768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769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770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1.49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8B1A3" w14:textId="6E71985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1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772" w:author="SARWER, Mohammed Golam" w:date="2019-09-30T09:37:00Z">
                  <w:rPr>
                    <w:ins w:id="4773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774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775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23B1F3" w14:textId="715395D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6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777" w:author="SARWER, Mohammed Golam" w:date="2019-09-30T09:37:00Z">
                  <w:rPr>
                    <w:ins w:id="4778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779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780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1.32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6E9B4F" w14:textId="0CA4CFC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1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782" w:author="SARWER, Mohammed Golam" w:date="2019-09-30T09:37:00Z">
                  <w:rPr>
                    <w:ins w:id="4783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784" w:author="SARWER, Mohammed Golam" w:date="2019-09-30T09:37:00Z">
              <w:r w:rsidRPr="00E925D0">
                <w:rPr>
                  <w:rFonts w:ascii="Arial" w:hAnsi="Arial" w:cs="Arial"/>
                  <w:sz w:val="12"/>
                  <w:szCs w:val="12"/>
                  <w:rPrChange w:id="4785" w:author="SARWER, Mohammed Golam" w:date="2019-09-30T09:37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1.32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8EBFB" w14:textId="6FA6976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6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787" w:author="SARWER, Mohammed Golam" w:date="2019-09-30T09:37:00Z">
                  <w:rPr>
                    <w:ins w:id="4788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789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790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-0.20%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91E490" w14:textId="2570185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1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792" w:author="SARWER, Mohammed Golam" w:date="2019-09-30T09:37:00Z">
                  <w:rPr>
                    <w:ins w:id="4793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794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795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FA1CD6" w14:textId="393CCED0" w:rsidR="00E925D0" w:rsidRPr="00E925D0" w:rsidRDefault="00E925D0" w:rsidP="00E925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6" w:author="SARWER, Mohammed Golam" w:date="2019-09-30T09:35:00Z"/>
                <w:rFonts w:ascii="Arial" w:hAnsi="Arial" w:cs="Arial"/>
                <w:color w:val="000000"/>
                <w:sz w:val="12"/>
                <w:szCs w:val="12"/>
                <w:rPrChange w:id="4797" w:author="SARWER, Mohammed Golam" w:date="2019-09-30T09:37:00Z">
                  <w:rPr>
                    <w:ins w:id="4798" w:author="SARWER, Mohammed Golam" w:date="2019-09-30T09:35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799" w:author="SARWER, Mohammed Golam" w:date="2019-09-30T09:37:00Z">
              <w:r w:rsidRPr="00E925D0">
                <w:rPr>
                  <w:rFonts w:ascii="Arial" w:hAnsi="Arial" w:cs="Arial"/>
                  <w:color w:val="000000"/>
                  <w:sz w:val="12"/>
                  <w:szCs w:val="12"/>
                  <w:rPrChange w:id="4800" w:author="SARWER, Mohammed Golam" w:date="2019-09-30T09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</w:tbl>
    <w:p w14:paraId="232AD694" w14:textId="309896D1" w:rsidR="00BA0C41" w:rsidRDefault="00BA0C41" w:rsidP="009234A5">
      <w:pPr>
        <w:rPr>
          <w:ins w:id="4801" w:author="SARWER, Mohammed Golam" w:date="2019-09-30T09:30:00Z"/>
          <w:szCs w:val="22"/>
          <w:lang w:val="en-CA"/>
        </w:rPr>
      </w:pPr>
    </w:p>
    <w:p w14:paraId="68DE96F5" w14:textId="7F05B298" w:rsidR="00BA0C41" w:rsidRDefault="00BA0C41" w:rsidP="009234A5">
      <w:pPr>
        <w:rPr>
          <w:ins w:id="4802" w:author="SARWER, Mohammed Golam" w:date="2019-09-30T09:30:00Z"/>
          <w:szCs w:val="22"/>
          <w:lang w:val="en-CA"/>
        </w:rPr>
      </w:pPr>
    </w:p>
    <w:p w14:paraId="288E05C0" w14:textId="21863222" w:rsidR="00BA0C41" w:rsidRDefault="00BA0C41" w:rsidP="00834F4D">
      <w:pPr>
        <w:rPr>
          <w:ins w:id="4803" w:author="SARWER, Mohammed Golam" w:date="2019-09-30T09:38:00Z"/>
          <w:szCs w:val="22"/>
          <w:lang w:val="en-CA"/>
        </w:rPr>
      </w:pPr>
    </w:p>
    <w:p w14:paraId="343E01D1" w14:textId="5FF7CF32" w:rsidR="0040137B" w:rsidRDefault="0040137B" w:rsidP="00834F4D">
      <w:pPr>
        <w:rPr>
          <w:ins w:id="4804" w:author="SARWER, Mohammed Golam" w:date="2019-09-30T09:38:00Z"/>
          <w:szCs w:val="22"/>
          <w:lang w:val="en-CA"/>
        </w:rPr>
      </w:pPr>
    </w:p>
    <w:p w14:paraId="40D49BCA" w14:textId="2785E80B" w:rsidR="0040137B" w:rsidRDefault="0040137B" w:rsidP="00834F4D">
      <w:pPr>
        <w:rPr>
          <w:ins w:id="4805" w:author="SARWER, Mohammed Golam" w:date="2019-09-30T09:38:00Z"/>
          <w:szCs w:val="22"/>
          <w:lang w:val="en-CA"/>
        </w:rPr>
      </w:pPr>
    </w:p>
    <w:p w14:paraId="5723A42B" w14:textId="197C3244" w:rsidR="0040137B" w:rsidRDefault="0040137B" w:rsidP="00834F4D">
      <w:pPr>
        <w:rPr>
          <w:ins w:id="4806" w:author="SARWER, Mohammed Golam" w:date="2019-09-30T09:38:00Z"/>
          <w:szCs w:val="22"/>
          <w:lang w:val="en-CA"/>
        </w:rPr>
      </w:pPr>
    </w:p>
    <w:p w14:paraId="4CA11AC4" w14:textId="2A651491" w:rsidR="0040137B" w:rsidRDefault="0040137B" w:rsidP="00834F4D">
      <w:pPr>
        <w:rPr>
          <w:ins w:id="4807" w:author="SARWER, Mohammed Golam" w:date="2019-09-30T09:38:00Z"/>
          <w:szCs w:val="22"/>
          <w:lang w:val="en-CA"/>
        </w:rPr>
      </w:pPr>
    </w:p>
    <w:p w14:paraId="02D2BA3F" w14:textId="0DD01B44" w:rsidR="0040137B" w:rsidRDefault="0040137B" w:rsidP="00834F4D">
      <w:pPr>
        <w:rPr>
          <w:ins w:id="4808" w:author="SARWER, Mohammed Golam" w:date="2019-09-30T09:38:00Z"/>
          <w:szCs w:val="22"/>
          <w:lang w:val="en-CA"/>
        </w:rPr>
      </w:pPr>
    </w:p>
    <w:p w14:paraId="03B2C5B1" w14:textId="0A320D96" w:rsidR="0040137B" w:rsidRDefault="0040137B" w:rsidP="00834F4D">
      <w:pPr>
        <w:rPr>
          <w:ins w:id="4809" w:author="SARWER, Mohammed Golam" w:date="2019-09-30T09:38:00Z"/>
          <w:szCs w:val="22"/>
          <w:lang w:val="en-CA"/>
        </w:rPr>
      </w:pPr>
    </w:p>
    <w:p w14:paraId="3D3FE565" w14:textId="2E03EA30" w:rsidR="0040137B" w:rsidRDefault="0040137B" w:rsidP="00834F4D">
      <w:pPr>
        <w:rPr>
          <w:ins w:id="4810" w:author="SARWER, Mohammed Golam" w:date="2019-09-30T09:38:00Z"/>
          <w:szCs w:val="22"/>
          <w:lang w:val="en-CA"/>
        </w:rPr>
      </w:pPr>
    </w:p>
    <w:p w14:paraId="673BFC6A" w14:textId="242B785E" w:rsidR="0040137B" w:rsidRDefault="0040137B" w:rsidP="00834F4D">
      <w:pPr>
        <w:rPr>
          <w:ins w:id="4811" w:author="SARWER, Mohammed Golam" w:date="2019-09-30T09:38:00Z"/>
          <w:szCs w:val="22"/>
          <w:lang w:val="en-CA"/>
        </w:rPr>
      </w:pPr>
    </w:p>
    <w:p w14:paraId="32B583A5" w14:textId="58335FDB" w:rsidR="0040137B" w:rsidRDefault="0040137B" w:rsidP="00834F4D">
      <w:pPr>
        <w:rPr>
          <w:ins w:id="4812" w:author="SARWER, Mohammed Golam" w:date="2019-09-30T09:38:00Z"/>
          <w:szCs w:val="22"/>
          <w:lang w:val="en-CA"/>
        </w:rPr>
      </w:pPr>
    </w:p>
    <w:p w14:paraId="45F133B8" w14:textId="105F11FE" w:rsidR="0040137B" w:rsidRDefault="0040137B" w:rsidP="00834F4D">
      <w:pPr>
        <w:rPr>
          <w:ins w:id="4813" w:author="SARWER, Mohammed Golam" w:date="2019-09-30T09:38:00Z"/>
          <w:szCs w:val="22"/>
          <w:lang w:val="en-CA"/>
        </w:rPr>
      </w:pPr>
    </w:p>
    <w:p w14:paraId="2A41F52C" w14:textId="47F8239B" w:rsidR="0040137B" w:rsidRDefault="0040137B" w:rsidP="00834F4D">
      <w:pPr>
        <w:rPr>
          <w:ins w:id="4814" w:author="SARWER, Mohammed Golam" w:date="2019-09-30T09:38:00Z"/>
          <w:szCs w:val="22"/>
          <w:lang w:val="en-CA"/>
        </w:rPr>
      </w:pPr>
    </w:p>
    <w:p w14:paraId="157ABE43" w14:textId="0C992CC3" w:rsidR="0040137B" w:rsidRDefault="0040137B" w:rsidP="00834F4D">
      <w:pPr>
        <w:rPr>
          <w:ins w:id="4815" w:author="SARWER, Mohammed Golam" w:date="2019-09-30T09:38:00Z"/>
          <w:szCs w:val="22"/>
          <w:lang w:val="en-CA"/>
        </w:rPr>
      </w:pPr>
    </w:p>
    <w:p w14:paraId="6E2C6460" w14:textId="77777777" w:rsidR="0040137B" w:rsidRDefault="0040137B" w:rsidP="0040137B">
      <w:pPr>
        <w:pStyle w:val="Caption"/>
        <w:keepNext/>
        <w:jc w:val="center"/>
        <w:rPr>
          <w:ins w:id="4816" w:author="SARWER, Mohammed Golam" w:date="2019-09-30T09:38:00Z"/>
        </w:rPr>
      </w:pPr>
    </w:p>
    <w:p w14:paraId="0FD109DA" w14:textId="3A1653EC" w:rsidR="0040137B" w:rsidRDefault="0040137B" w:rsidP="0040137B">
      <w:pPr>
        <w:pStyle w:val="Caption"/>
        <w:keepNext/>
        <w:jc w:val="center"/>
        <w:rPr>
          <w:ins w:id="4817" w:author="SARWER, Mohammed Golam" w:date="2019-09-30T09:39:00Z"/>
        </w:rPr>
        <w:pPrChange w:id="4818" w:author="SARWER, Mohammed Golam" w:date="2019-09-30T09:39:00Z">
          <w:pPr/>
        </w:pPrChange>
      </w:pPr>
      <w:bookmarkStart w:id="4819" w:name="_Ref20729050"/>
      <w:ins w:id="4820" w:author="SARWER, Mohammed Golam" w:date="2019-09-30T09:39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4821" w:author="SARWER, Mohammed Golam" w:date="2019-09-30T09:41:00Z">
        <w:r>
          <w:rPr>
            <w:noProof/>
          </w:rPr>
          <w:t>12</w:t>
        </w:r>
      </w:ins>
      <w:ins w:id="4822" w:author="SARWER, Mohammed Golam" w:date="2019-09-30T09:39:00Z">
        <w:r>
          <w:fldChar w:fldCharType="end"/>
        </w:r>
        <w:bookmarkEnd w:id="4819"/>
        <w:r>
          <w:t>:</w:t>
        </w:r>
        <w:r w:rsidRPr="00D52C55">
          <w:t xml:space="preserve"> bin</w:t>
        </w:r>
        <w:r>
          <w:t>-to-bit ratio of CE7-1.3.b ( low</w:t>
        </w:r>
        <w:r w:rsidRPr="00D52C55">
          <w:t xml:space="preserve"> QP)</w:t>
        </w:r>
      </w:ins>
    </w:p>
    <w:tbl>
      <w:tblPr>
        <w:tblW w:w="5000" w:type="pct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16"/>
        <w:gridCol w:w="496"/>
        <w:gridCol w:w="47"/>
        <w:gridCol w:w="518"/>
        <w:gridCol w:w="24"/>
        <w:gridCol w:w="542"/>
        <w:gridCol w:w="428"/>
        <w:gridCol w:w="15"/>
        <w:gridCol w:w="36"/>
        <w:gridCol w:w="378"/>
        <w:gridCol w:w="101"/>
        <w:gridCol w:w="574"/>
        <w:gridCol w:w="449"/>
        <w:gridCol w:w="458"/>
        <w:gridCol w:w="630"/>
        <w:gridCol w:w="428"/>
        <w:gridCol w:w="428"/>
        <w:gridCol w:w="668"/>
        <w:gridCol w:w="428"/>
        <w:gridCol w:w="428"/>
        <w:gridCol w:w="580"/>
        <w:gridCol w:w="496"/>
        <w:gridCol w:w="482"/>
      </w:tblGrid>
      <w:tr w:rsidR="0040137B" w:rsidRPr="00DE106A" w14:paraId="36E2C0FF" w14:textId="77777777" w:rsidTr="00EF5BCE">
        <w:trPr>
          <w:trHeight w:val="255"/>
          <w:ins w:id="4823" w:author="SARWER, Mohammed Golam" w:date="2019-09-30T09:38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39A9B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24" w:author="SARWER, Mohammed Golam" w:date="2019-09-30T09:38:00Z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1EFD28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5" w:author="SARWER, Mohammed Golam" w:date="2019-09-30T09:38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4826" w:author="SARWER, Mohammed Golam" w:date="2019-09-30T09:38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 xml:space="preserve">All Intra Main10 </w:t>
              </w:r>
            </w:ins>
          </w:p>
        </w:tc>
      </w:tr>
      <w:tr w:rsidR="0040137B" w:rsidRPr="00DE106A" w14:paraId="67B129AF" w14:textId="77777777" w:rsidTr="00EF5BCE">
        <w:trPr>
          <w:trHeight w:val="255"/>
          <w:ins w:id="4827" w:author="SARWER, Mohammed Golam" w:date="2019-09-30T09:38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2CBD5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8" w:author="SARWER, Mohammed Golam" w:date="2019-09-30T09:38:00Z"/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227202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9" w:author="SARWER, Mohammed Golam" w:date="2019-09-30T09:38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4830" w:author="SARWER, Mohammed Golam" w:date="2019-09-30T09:38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Over VTM-</w:t>
              </w:r>
              <w:r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6</w:t>
              </w:r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.0</w:t>
              </w:r>
            </w:ins>
          </w:p>
        </w:tc>
        <w:tc>
          <w:tcPr>
            <w:tcW w:w="819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7CA971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1" w:author="SARWER, Mohammed Golam" w:date="2019-09-30T09:38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4832" w:author="SARWER, Mohammed Golam" w:date="2019-09-30T09:38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Max - Bin2Bit Ratio</w:t>
              </w:r>
            </w:ins>
          </w:p>
        </w:tc>
        <w:tc>
          <w:tcPr>
            <w:tcW w:w="822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7D3169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3" w:author="SARWER, Mohammed Golam" w:date="2019-09-30T09:38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4834" w:author="SARWER, Mohammed Golam" w:date="2019-09-30T09:38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TRF of Max - Bin2Bit Ratio</w:t>
              </w:r>
            </w:ins>
          </w:p>
        </w:tc>
        <w:tc>
          <w:tcPr>
            <w:tcW w:w="815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DD6F6C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5" w:author="SARWER, Mohammed Golam" w:date="2019-09-30T09:38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4836" w:author="SARWER, Mohammed Golam" w:date="2019-09-30T09:38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 xml:space="preserve"> TRF - Bin2Bit Ratio</w:t>
              </w:r>
            </w:ins>
          </w:p>
        </w:tc>
        <w:tc>
          <w:tcPr>
            <w:tcW w:w="768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0859C1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7" w:author="SARWER, Mohammed Golam" w:date="2019-09-30T09:38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4838" w:author="SARWER, Mohammed Golam" w:date="2019-09-30T09:38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 xml:space="preserve"> - Bin2Bit Ratio</w:t>
              </w:r>
            </w:ins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7FA95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9" w:author="SARWER, Mohammed Golam" w:date="2019-09-30T09:38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4840" w:author="SARWER, Mohammed Golam" w:date="2019-09-30T09:38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  <w:tc>
          <w:tcPr>
            <w:tcW w:w="25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50C2F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1" w:author="SARWER, Mohammed Golam" w:date="2019-09-30T09:38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4842" w:author="SARWER, Mohammed Golam" w:date="2019-09-30T09:38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</w:tr>
      <w:tr w:rsidR="0040137B" w:rsidRPr="00DE106A" w14:paraId="507D89CF" w14:textId="77777777" w:rsidTr="00EF5BCE">
        <w:trPr>
          <w:trHeight w:val="255"/>
          <w:ins w:id="4843" w:author="SARWER, Mohammed Golam" w:date="2019-09-30T09:38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90AC6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4" w:author="SARWER, Mohammed Golam" w:date="2019-09-30T09:38:00Z"/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F0C7F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5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4846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Y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F3150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7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4848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U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3A75A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9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4850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V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7E0A4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1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4852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1CF36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3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4854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75071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5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4856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5C26A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7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4858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01B4C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9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4860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414B0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1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4862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A9B3A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3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4864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1BA2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5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4866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EC82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7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4868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153A4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9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4870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27B64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1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4872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489BD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3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4874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4EC68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5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ins w:id="4876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EncT</w:t>
              </w:r>
              <w:proofErr w:type="spellEnd"/>
            </w:ins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15F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7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ins w:id="4878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DecT</w:t>
              </w:r>
              <w:proofErr w:type="spellEnd"/>
            </w:ins>
          </w:p>
        </w:tc>
      </w:tr>
      <w:tr w:rsidR="0040137B" w:rsidRPr="00DE106A" w14:paraId="69BA145B" w14:textId="77777777" w:rsidTr="00EF5BCE">
        <w:trPr>
          <w:trHeight w:val="144"/>
          <w:ins w:id="4879" w:author="SARWER, Mohammed Golam" w:date="2019-09-30T09:38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CA54F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0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4881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A1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EC31C" w14:textId="6815A22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2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4883" w:author="SARWER, Mohammed Golam" w:date="2019-09-30T09:38:00Z">
                  <w:rPr>
                    <w:ins w:id="4884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885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4886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FC2F2" w14:textId="6151299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7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4888" w:author="SARWER, Mohammed Golam" w:date="2019-09-30T09:38:00Z">
                  <w:rPr>
                    <w:ins w:id="4889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890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4891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6731E" w14:textId="13B7F59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2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4893" w:author="SARWER, Mohammed Golam" w:date="2019-09-30T09:38:00Z">
                  <w:rPr>
                    <w:ins w:id="4894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895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4896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AF806" w14:textId="2503245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7" w:author="SARWER, Mohammed Golam" w:date="2019-09-30T09:38:00Z"/>
                <w:rFonts w:ascii="Arial" w:hAnsi="Arial" w:cs="Arial"/>
                <w:sz w:val="12"/>
                <w:szCs w:val="12"/>
                <w:rPrChange w:id="4898" w:author="SARWER, Mohammed Golam" w:date="2019-09-30T09:38:00Z">
                  <w:rPr>
                    <w:ins w:id="4899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900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4901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1.02</w:t>
              </w:r>
            </w:ins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9EBE1" w14:textId="08765FC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2" w:author="SARWER, Mohammed Golam" w:date="2019-09-30T09:38:00Z"/>
                <w:rFonts w:ascii="Arial" w:hAnsi="Arial" w:cs="Arial"/>
                <w:sz w:val="12"/>
                <w:szCs w:val="12"/>
                <w:rPrChange w:id="4903" w:author="SARWER, Mohammed Golam" w:date="2019-09-30T09:38:00Z">
                  <w:rPr>
                    <w:ins w:id="4904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905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4906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1.02</w:t>
              </w:r>
            </w:ins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ADE4B" w14:textId="1CBFC47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7" w:author="SARWER, Mohammed Golam" w:date="2019-09-30T09:38:00Z"/>
                <w:rFonts w:ascii="Arial" w:hAnsi="Arial" w:cs="Arial"/>
                <w:sz w:val="12"/>
                <w:szCs w:val="12"/>
                <w:rPrChange w:id="4908" w:author="SARWER, Mohammed Golam" w:date="2019-09-30T09:38:00Z">
                  <w:rPr>
                    <w:ins w:id="4909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910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4911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ECEFF" w14:textId="769675D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2" w:author="SARWER, Mohammed Golam" w:date="2019-09-30T09:38:00Z"/>
                <w:rFonts w:ascii="Arial" w:hAnsi="Arial" w:cs="Arial"/>
                <w:sz w:val="12"/>
                <w:szCs w:val="12"/>
                <w:rPrChange w:id="4913" w:author="SARWER, Mohammed Golam" w:date="2019-09-30T09:38:00Z">
                  <w:rPr>
                    <w:ins w:id="4914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915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4916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0.95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7C7C2" w14:textId="43B3D07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7" w:author="SARWER, Mohammed Golam" w:date="2019-09-30T09:38:00Z"/>
                <w:rFonts w:ascii="Arial" w:hAnsi="Arial" w:cs="Arial"/>
                <w:sz w:val="12"/>
                <w:szCs w:val="12"/>
                <w:rPrChange w:id="4918" w:author="SARWER, Mohammed Golam" w:date="2019-09-30T09:38:00Z">
                  <w:rPr>
                    <w:ins w:id="4919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920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4921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0.95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71D04" w14:textId="0364A1C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2" w:author="SARWER, Mohammed Golam" w:date="2019-09-30T09:38:00Z"/>
                <w:rFonts w:ascii="Arial" w:hAnsi="Arial" w:cs="Arial"/>
                <w:sz w:val="12"/>
                <w:szCs w:val="12"/>
                <w:rPrChange w:id="4923" w:author="SARWER, Mohammed Golam" w:date="2019-09-30T09:38:00Z">
                  <w:rPr>
                    <w:ins w:id="4924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925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4926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0FD7E" w14:textId="7286FBE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7" w:author="SARWER, Mohammed Golam" w:date="2019-09-30T09:38:00Z"/>
                <w:rFonts w:ascii="Arial" w:hAnsi="Arial" w:cs="Arial"/>
                <w:sz w:val="12"/>
                <w:szCs w:val="12"/>
                <w:rPrChange w:id="4928" w:author="SARWER, Mohammed Golam" w:date="2019-09-30T09:38:00Z">
                  <w:rPr>
                    <w:ins w:id="4929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930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4931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998DA" w14:textId="664F823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2" w:author="SARWER, Mohammed Golam" w:date="2019-09-30T09:38:00Z"/>
                <w:rFonts w:ascii="Arial" w:hAnsi="Arial" w:cs="Arial"/>
                <w:sz w:val="12"/>
                <w:szCs w:val="12"/>
                <w:rPrChange w:id="4933" w:author="SARWER, Mohammed Golam" w:date="2019-09-30T09:38:00Z">
                  <w:rPr>
                    <w:ins w:id="4934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935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4936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9A104" w14:textId="45D2CEA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7" w:author="SARWER, Mohammed Golam" w:date="2019-09-30T09:38:00Z"/>
                <w:rFonts w:ascii="Arial" w:hAnsi="Arial" w:cs="Arial"/>
                <w:sz w:val="12"/>
                <w:szCs w:val="12"/>
                <w:rPrChange w:id="4938" w:author="SARWER, Mohammed Golam" w:date="2019-09-30T09:38:00Z">
                  <w:rPr>
                    <w:ins w:id="4939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940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4941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2C450" w14:textId="6AC0446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2" w:author="SARWER, Mohammed Golam" w:date="2019-09-30T09:38:00Z"/>
                <w:rFonts w:ascii="Arial" w:hAnsi="Arial" w:cs="Arial"/>
                <w:sz w:val="12"/>
                <w:szCs w:val="12"/>
                <w:rPrChange w:id="4943" w:author="SARWER, Mohammed Golam" w:date="2019-09-30T09:38:00Z">
                  <w:rPr>
                    <w:ins w:id="4944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945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4946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1.02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1EAD5" w14:textId="5086590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7" w:author="SARWER, Mohammed Golam" w:date="2019-09-30T09:38:00Z"/>
                <w:rFonts w:ascii="Arial" w:hAnsi="Arial" w:cs="Arial"/>
                <w:sz w:val="12"/>
                <w:szCs w:val="12"/>
                <w:rPrChange w:id="4948" w:author="SARWER, Mohammed Golam" w:date="2019-09-30T09:38:00Z">
                  <w:rPr>
                    <w:ins w:id="4949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950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4951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1.02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AC8F1" w14:textId="530F072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2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4953" w:author="SARWER, Mohammed Golam" w:date="2019-09-30T09:38:00Z">
                  <w:rPr>
                    <w:ins w:id="4954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955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4956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B9E0B" w14:textId="387E94F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7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4958" w:author="SARWER, Mohammed Golam" w:date="2019-09-30T09:38:00Z">
                  <w:rPr>
                    <w:ins w:id="4959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960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4961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AD354" w14:textId="487C19F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2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4963" w:author="SARWER, Mohammed Golam" w:date="2019-09-30T09:38:00Z">
                  <w:rPr>
                    <w:ins w:id="4964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965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4966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40137B" w:rsidRPr="00DE106A" w14:paraId="095C919D" w14:textId="77777777" w:rsidTr="00EF5BCE">
        <w:trPr>
          <w:trHeight w:val="144"/>
          <w:ins w:id="4967" w:author="SARWER, Mohammed Golam" w:date="2019-09-30T09:38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BD4E8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8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4969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A2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386B3" w14:textId="2BAEF44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0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4971" w:author="SARWER, Mohammed Golam" w:date="2019-09-30T09:38:00Z">
                  <w:rPr>
                    <w:ins w:id="4972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973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4974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34044" w14:textId="0D34193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5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4976" w:author="SARWER, Mohammed Golam" w:date="2019-09-30T09:38:00Z">
                  <w:rPr>
                    <w:ins w:id="4977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978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4979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5563B" w14:textId="6D76C3B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0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4981" w:author="SARWER, Mohammed Golam" w:date="2019-09-30T09:38:00Z">
                  <w:rPr>
                    <w:ins w:id="4982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983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4984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9F3FF" w14:textId="27E355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5" w:author="SARWER, Mohammed Golam" w:date="2019-09-30T09:38:00Z"/>
                <w:rFonts w:ascii="Arial" w:hAnsi="Arial" w:cs="Arial"/>
                <w:sz w:val="12"/>
                <w:szCs w:val="12"/>
                <w:rPrChange w:id="4986" w:author="SARWER, Mohammed Golam" w:date="2019-09-30T09:38:00Z">
                  <w:rPr>
                    <w:ins w:id="4987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988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4989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0.90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239F5" w14:textId="1E969FE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0" w:author="SARWER, Mohammed Golam" w:date="2019-09-30T09:38:00Z"/>
                <w:rFonts w:ascii="Arial" w:hAnsi="Arial" w:cs="Arial"/>
                <w:sz w:val="12"/>
                <w:szCs w:val="12"/>
                <w:rPrChange w:id="4991" w:author="SARWER, Mohammed Golam" w:date="2019-09-30T09:38:00Z">
                  <w:rPr>
                    <w:ins w:id="4992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4993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4994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0.90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627F2" w14:textId="428EE60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5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4996" w:author="SARWER, Mohammed Golam" w:date="2019-09-30T09:38:00Z">
                  <w:rPr>
                    <w:ins w:id="4997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4998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4999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754BE" w14:textId="3E5752C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0" w:author="SARWER, Mohammed Golam" w:date="2019-09-30T09:38:00Z"/>
                <w:rFonts w:ascii="Arial" w:hAnsi="Arial" w:cs="Arial"/>
                <w:sz w:val="12"/>
                <w:szCs w:val="12"/>
                <w:rPrChange w:id="5001" w:author="SARWER, Mohammed Golam" w:date="2019-09-30T09:38:00Z">
                  <w:rPr>
                    <w:ins w:id="5002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003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004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0.84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AD12A" w14:textId="0F9FF6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5" w:author="SARWER, Mohammed Golam" w:date="2019-09-30T09:38:00Z"/>
                <w:rFonts w:ascii="Arial" w:hAnsi="Arial" w:cs="Arial"/>
                <w:sz w:val="12"/>
                <w:szCs w:val="12"/>
                <w:rPrChange w:id="5006" w:author="SARWER, Mohammed Golam" w:date="2019-09-30T09:38:00Z">
                  <w:rPr>
                    <w:ins w:id="5007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008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009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0.84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737CA" w14:textId="54F2F43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0" w:author="SARWER, Mohammed Golam" w:date="2019-09-30T09:38:00Z"/>
                <w:rFonts w:ascii="Arial" w:hAnsi="Arial" w:cs="Arial"/>
                <w:sz w:val="12"/>
                <w:szCs w:val="12"/>
                <w:rPrChange w:id="5011" w:author="SARWER, Mohammed Golam" w:date="2019-09-30T09:38:00Z">
                  <w:rPr>
                    <w:ins w:id="5012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013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014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3F9DA" w14:textId="3C9629A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5" w:author="SARWER, Mohammed Golam" w:date="2019-09-30T09:38:00Z"/>
                <w:rFonts w:ascii="Arial" w:hAnsi="Arial" w:cs="Arial"/>
                <w:sz w:val="12"/>
                <w:szCs w:val="12"/>
                <w:rPrChange w:id="5016" w:author="SARWER, Mohammed Golam" w:date="2019-09-30T09:38:00Z">
                  <w:rPr>
                    <w:ins w:id="5017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018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019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0.84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50640" w14:textId="3319175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0" w:author="SARWER, Mohammed Golam" w:date="2019-09-30T09:38:00Z"/>
                <w:rFonts w:ascii="Arial" w:hAnsi="Arial" w:cs="Arial"/>
                <w:sz w:val="12"/>
                <w:szCs w:val="12"/>
                <w:rPrChange w:id="5021" w:author="SARWER, Mohammed Golam" w:date="2019-09-30T09:38:00Z">
                  <w:rPr>
                    <w:ins w:id="5022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023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024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0.84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D87DD" w14:textId="40B0A2C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5" w:author="SARWER, Mohammed Golam" w:date="2019-09-30T09:38:00Z"/>
                <w:rFonts w:ascii="Arial" w:hAnsi="Arial" w:cs="Arial"/>
                <w:sz w:val="12"/>
                <w:szCs w:val="12"/>
                <w:rPrChange w:id="5026" w:author="SARWER, Mohammed Golam" w:date="2019-09-30T09:38:00Z">
                  <w:rPr>
                    <w:ins w:id="5027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028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029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1EF1F" w14:textId="3E88D26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0" w:author="SARWER, Mohammed Golam" w:date="2019-09-30T09:38:00Z"/>
                <w:rFonts w:ascii="Arial" w:hAnsi="Arial" w:cs="Arial"/>
                <w:sz w:val="12"/>
                <w:szCs w:val="12"/>
                <w:rPrChange w:id="5031" w:author="SARWER, Mohammed Golam" w:date="2019-09-30T09:38:00Z">
                  <w:rPr>
                    <w:ins w:id="5032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033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034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F36D4" w14:textId="1BA8B8F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5" w:author="SARWER, Mohammed Golam" w:date="2019-09-30T09:38:00Z"/>
                <w:rFonts w:ascii="Arial" w:hAnsi="Arial" w:cs="Arial"/>
                <w:sz w:val="12"/>
                <w:szCs w:val="12"/>
                <w:rPrChange w:id="5036" w:author="SARWER, Mohammed Golam" w:date="2019-09-30T09:38:00Z">
                  <w:rPr>
                    <w:ins w:id="5037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038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039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0.91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73032" w14:textId="7971623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0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041" w:author="SARWER, Mohammed Golam" w:date="2019-09-30T09:38:00Z">
                  <w:rPr>
                    <w:ins w:id="5042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043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044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0A516" w14:textId="5F2A374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5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046" w:author="SARWER, Mohammed Golam" w:date="2019-09-30T09:38:00Z">
                  <w:rPr>
                    <w:ins w:id="5047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048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049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A1C4E" w14:textId="4F62561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0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051" w:author="SARWER, Mohammed Golam" w:date="2019-09-30T09:38:00Z">
                  <w:rPr>
                    <w:ins w:id="5052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053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054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40137B" w:rsidRPr="00DE106A" w14:paraId="5372F6CF" w14:textId="77777777" w:rsidTr="00EF5BCE">
        <w:trPr>
          <w:trHeight w:val="144"/>
          <w:ins w:id="5055" w:author="SARWER, Mohammed Golam" w:date="2019-09-30T09:38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AED22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6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5057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B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7F490" w14:textId="1AFA652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8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059" w:author="SARWER, Mohammed Golam" w:date="2019-09-30T09:38:00Z">
                  <w:rPr>
                    <w:ins w:id="5060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061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062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E0F87" w14:textId="41F1F0D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3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064" w:author="SARWER, Mohammed Golam" w:date="2019-09-30T09:38:00Z">
                  <w:rPr>
                    <w:ins w:id="5065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066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067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6985F" w14:textId="12BC8E0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8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069" w:author="SARWER, Mohammed Golam" w:date="2019-09-30T09:38:00Z">
                  <w:rPr>
                    <w:ins w:id="5070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071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072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01E65" w14:textId="684E019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3" w:author="SARWER, Mohammed Golam" w:date="2019-09-30T09:38:00Z"/>
                <w:rFonts w:ascii="Arial" w:hAnsi="Arial" w:cs="Arial"/>
                <w:sz w:val="12"/>
                <w:szCs w:val="12"/>
                <w:rPrChange w:id="5074" w:author="SARWER, Mohammed Golam" w:date="2019-09-30T09:38:00Z">
                  <w:rPr>
                    <w:ins w:id="5075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076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077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0.93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AF723" w14:textId="0739948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8" w:author="SARWER, Mohammed Golam" w:date="2019-09-30T09:38:00Z"/>
                <w:rFonts w:ascii="Arial" w:hAnsi="Arial" w:cs="Arial"/>
                <w:sz w:val="12"/>
                <w:szCs w:val="12"/>
                <w:rPrChange w:id="5079" w:author="SARWER, Mohammed Golam" w:date="2019-09-30T09:38:00Z">
                  <w:rPr>
                    <w:ins w:id="5080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081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082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0.93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7C983" w14:textId="543A56B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3" w:author="SARWER, Mohammed Golam" w:date="2019-09-30T09:38:00Z"/>
                <w:rFonts w:ascii="Arial" w:hAnsi="Arial" w:cs="Arial"/>
                <w:sz w:val="12"/>
                <w:szCs w:val="12"/>
                <w:rPrChange w:id="5084" w:author="SARWER, Mohammed Golam" w:date="2019-09-30T09:38:00Z">
                  <w:rPr>
                    <w:ins w:id="5085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086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087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A9196" w14:textId="27B3246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8" w:author="SARWER, Mohammed Golam" w:date="2019-09-30T09:38:00Z"/>
                <w:rFonts w:ascii="Arial" w:hAnsi="Arial" w:cs="Arial"/>
                <w:sz w:val="12"/>
                <w:szCs w:val="12"/>
                <w:rPrChange w:id="5089" w:author="SARWER, Mohammed Golam" w:date="2019-09-30T09:38:00Z">
                  <w:rPr>
                    <w:ins w:id="5090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091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092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0.86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01004" w14:textId="67CEE1F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3" w:author="SARWER, Mohammed Golam" w:date="2019-09-30T09:38:00Z"/>
                <w:rFonts w:ascii="Arial" w:hAnsi="Arial" w:cs="Arial"/>
                <w:sz w:val="12"/>
                <w:szCs w:val="12"/>
                <w:rPrChange w:id="5094" w:author="SARWER, Mohammed Golam" w:date="2019-09-30T09:38:00Z">
                  <w:rPr>
                    <w:ins w:id="5095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096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097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0.86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35235" w14:textId="0828022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8" w:author="SARWER, Mohammed Golam" w:date="2019-09-30T09:38:00Z"/>
                <w:rFonts w:ascii="Arial" w:hAnsi="Arial" w:cs="Arial"/>
                <w:sz w:val="12"/>
                <w:szCs w:val="12"/>
                <w:rPrChange w:id="5099" w:author="SARWER, Mohammed Golam" w:date="2019-09-30T09:38:00Z">
                  <w:rPr>
                    <w:ins w:id="5100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101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102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56C54" w14:textId="382A0AF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3" w:author="SARWER, Mohammed Golam" w:date="2019-09-30T09:38:00Z"/>
                <w:rFonts w:ascii="Arial" w:hAnsi="Arial" w:cs="Arial"/>
                <w:sz w:val="12"/>
                <w:szCs w:val="12"/>
                <w:rPrChange w:id="5104" w:author="SARWER, Mohammed Golam" w:date="2019-09-30T09:38:00Z">
                  <w:rPr>
                    <w:ins w:id="5105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106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107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0.87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9D1BF" w14:textId="73E083E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8" w:author="SARWER, Mohammed Golam" w:date="2019-09-30T09:38:00Z"/>
                <w:rFonts w:ascii="Arial" w:hAnsi="Arial" w:cs="Arial"/>
                <w:sz w:val="12"/>
                <w:szCs w:val="12"/>
                <w:rPrChange w:id="5109" w:author="SARWER, Mohammed Golam" w:date="2019-09-30T09:38:00Z">
                  <w:rPr>
                    <w:ins w:id="5110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111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112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0.87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05059" w14:textId="5E749D5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3" w:author="SARWER, Mohammed Golam" w:date="2019-09-30T09:38:00Z"/>
                <w:rFonts w:ascii="Arial" w:hAnsi="Arial" w:cs="Arial"/>
                <w:sz w:val="12"/>
                <w:szCs w:val="12"/>
                <w:rPrChange w:id="5114" w:author="SARWER, Mohammed Golam" w:date="2019-09-30T09:38:00Z">
                  <w:rPr>
                    <w:ins w:id="5115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116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117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73682" w14:textId="5CE73A4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8" w:author="SARWER, Mohammed Golam" w:date="2019-09-30T09:38:00Z"/>
                <w:rFonts w:ascii="Arial" w:hAnsi="Arial" w:cs="Arial"/>
                <w:sz w:val="12"/>
                <w:szCs w:val="12"/>
                <w:rPrChange w:id="5119" w:author="SARWER, Mohammed Golam" w:date="2019-09-30T09:38:00Z">
                  <w:rPr>
                    <w:ins w:id="5120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121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122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0.94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DA56" w14:textId="70268A5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3" w:author="SARWER, Mohammed Golam" w:date="2019-09-30T09:38:00Z"/>
                <w:rFonts w:ascii="Arial" w:hAnsi="Arial" w:cs="Arial"/>
                <w:sz w:val="12"/>
                <w:szCs w:val="12"/>
                <w:rPrChange w:id="5124" w:author="SARWER, Mohammed Golam" w:date="2019-09-30T09:38:00Z">
                  <w:rPr>
                    <w:ins w:id="5125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126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127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0.94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F0F87" w14:textId="6B690AE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8" w:author="SARWER, Mohammed Golam" w:date="2019-09-30T09:38:00Z"/>
                <w:rFonts w:ascii="Arial" w:hAnsi="Arial" w:cs="Arial"/>
                <w:sz w:val="12"/>
                <w:szCs w:val="12"/>
                <w:rPrChange w:id="5129" w:author="SARWER, Mohammed Golam" w:date="2019-09-30T09:38:00Z">
                  <w:rPr>
                    <w:ins w:id="5130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131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132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3724E" w14:textId="0830BE0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3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134" w:author="SARWER, Mohammed Golam" w:date="2019-09-30T09:38:00Z">
                  <w:rPr>
                    <w:ins w:id="5135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136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137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4E005" w14:textId="2967795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8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139" w:author="SARWER, Mohammed Golam" w:date="2019-09-30T09:38:00Z">
                  <w:rPr>
                    <w:ins w:id="5140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141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142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40137B" w:rsidRPr="00DE106A" w14:paraId="2DC0B99D" w14:textId="77777777" w:rsidTr="00EF5BCE">
        <w:trPr>
          <w:trHeight w:val="144"/>
          <w:ins w:id="5143" w:author="SARWER, Mohammed Golam" w:date="2019-09-30T09:38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3389D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4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5145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C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FE1EF" w14:textId="74C26D8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6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147" w:author="SARWER, Mohammed Golam" w:date="2019-09-30T09:38:00Z">
                  <w:rPr>
                    <w:ins w:id="5148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149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150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B7440" w14:textId="557A189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1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152" w:author="SARWER, Mohammed Golam" w:date="2019-09-30T09:38:00Z">
                  <w:rPr>
                    <w:ins w:id="5153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154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155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7A0C7" w14:textId="4A35EE4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6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157" w:author="SARWER, Mohammed Golam" w:date="2019-09-30T09:38:00Z">
                  <w:rPr>
                    <w:ins w:id="5158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159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160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FD0EE" w14:textId="2E312C3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1" w:author="SARWER, Mohammed Golam" w:date="2019-09-30T09:38:00Z"/>
                <w:rFonts w:ascii="Arial" w:hAnsi="Arial" w:cs="Arial"/>
                <w:sz w:val="12"/>
                <w:szCs w:val="12"/>
                <w:rPrChange w:id="5162" w:author="SARWER, Mohammed Golam" w:date="2019-09-30T09:38:00Z">
                  <w:rPr>
                    <w:ins w:id="5163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164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165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0.83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EFDBE" w14:textId="52BF8D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6" w:author="SARWER, Mohammed Golam" w:date="2019-09-30T09:38:00Z"/>
                <w:rFonts w:ascii="Arial" w:hAnsi="Arial" w:cs="Arial"/>
                <w:sz w:val="12"/>
                <w:szCs w:val="12"/>
                <w:rPrChange w:id="5167" w:author="SARWER, Mohammed Golam" w:date="2019-09-30T09:38:00Z">
                  <w:rPr>
                    <w:ins w:id="5168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169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170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0.83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96692" w14:textId="0990E5C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1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172" w:author="SARWER, Mohammed Golam" w:date="2019-09-30T09:38:00Z">
                  <w:rPr>
                    <w:ins w:id="5173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174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175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D551" w14:textId="3DBA40F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6" w:author="SARWER, Mohammed Golam" w:date="2019-09-30T09:38:00Z"/>
                <w:rFonts w:ascii="Arial" w:hAnsi="Arial" w:cs="Arial"/>
                <w:sz w:val="12"/>
                <w:szCs w:val="12"/>
                <w:rPrChange w:id="5177" w:author="SARWER, Mohammed Golam" w:date="2019-09-30T09:38:00Z">
                  <w:rPr>
                    <w:ins w:id="5178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179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180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0.74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45BF2" w14:textId="349CFAE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1" w:author="SARWER, Mohammed Golam" w:date="2019-09-30T09:38:00Z"/>
                <w:rFonts w:ascii="Arial" w:hAnsi="Arial" w:cs="Arial"/>
                <w:sz w:val="12"/>
                <w:szCs w:val="12"/>
                <w:rPrChange w:id="5182" w:author="SARWER, Mohammed Golam" w:date="2019-09-30T09:38:00Z">
                  <w:rPr>
                    <w:ins w:id="5183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184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185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0.74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80C63" w14:textId="640C743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6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187" w:author="SARWER, Mohammed Golam" w:date="2019-09-30T09:38:00Z">
                  <w:rPr>
                    <w:ins w:id="5188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189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190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FF1A8" w14:textId="73A7273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1" w:author="SARWER, Mohammed Golam" w:date="2019-09-30T09:38:00Z"/>
                <w:rFonts w:ascii="Arial" w:hAnsi="Arial" w:cs="Arial"/>
                <w:sz w:val="12"/>
                <w:szCs w:val="12"/>
                <w:rPrChange w:id="5192" w:author="SARWER, Mohammed Golam" w:date="2019-09-30T09:38:00Z">
                  <w:rPr>
                    <w:ins w:id="5193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194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195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0.75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67CA4" w14:textId="174501D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6" w:author="SARWER, Mohammed Golam" w:date="2019-09-30T09:38:00Z"/>
                <w:rFonts w:ascii="Arial" w:hAnsi="Arial" w:cs="Arial"/>
                <w:sz w:val="12"/>
                <w:szCs w:val="12"/>
                <w:rPrChange w:id="5197" w:author="SARWER, Mohammed Golam" w:date="2019-09-30T09:38:00Z">
                  <w:rPr>
                    <w:ins w:id="5198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199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200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0.75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88BC7" w14:textId="06BABA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1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202" w:author="SARWER, Mohammed Golam" w:date="2019-09-30T09:38:00Z">
                  <w:rPr>
                    <w:ins w:id="5203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204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205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70FDB" w14:textId="73B95BD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6" w:author="SARWER, Mohammed Golam" w:date="2019-09-30T09:38:00Z"/>
                <w:rFonts w:ascii="Arial" w:hAnsi="Arial" w:cs="Arial"/>
                <w:sz w:val="12"/>
                <w:szCs w:val="12"/>
                <w:rPrChange w:id="5207" w:author="SARWER, Mohammed Golam" w:date="2019-09-30T09:38:00Z">
                  <w:rPr>
                    <w:ins w:id="5208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209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210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83819" w14:textId="5890D20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1" w:author="SARWER, Mohammed Golam" w:date="2019-09-30T09:38:00Z"/>
                <w:rFonts w:ascii="Arial" w:hAnsi="Arial" w:cs="Arial"/>
                <w:sz w:val="12"/>
                <w:szCs w:val="12"/>
                <w:rPrChange w:id="5212" w:author="SARWER, Mohammed Golam" w:date="2019-09-30T09:38:00Z">
                  <w:rPr>
                    <w:ins w:id="5213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214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215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0.83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CF45E" w14:textId="3F67BF1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6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217" w:author="SARWER, Mohammed Golam" w:date="2019-09-30T09:38:00Z">
                  <w:rPr>
                    <w:ins w:id="5218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219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220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79974" w14:textId="3775FFC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1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222" w:author="SARWER, Mohammed Golam" w:date="2019-09-30T09:38:00Z">
                  <w:rPr>
                    <w:ins w:id="5223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224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225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6F924" w14:textId="0E60281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6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227" w:author="SARWER, Mohammed Golam" w:date="2019-09-30T09:38:00Z">
                  <w:rPr>
                    <w:ins w:id="5228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229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230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40137B" w:rsidRPr="00DE106A" w14:paraId="0A3D06AD" w14:textId="77777777" w:rsidTr="00EF5BCE">
        <w:trPr>
          <w:trHeight w:val="144"/>
          <w:ins w:id="5231" w:author="SARWER, Mohammed Golam" w:date="2019-09-30T09:38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D8637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2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5233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E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2BF14" w14:textId="628FC55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4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235" w:author="SARWER, Mohammed Golam" w:date="2019-09-30T09:38:00Z">
                  <w:rPr>
                    <w:ins w:id="5236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237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238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9269A" w14:textId="6B59D3B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9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240" w:author="SARWER, Mohammed Golam" w:date="2019-09-30T09:38:00Z">
                  <w:rPr>
                    <w:ins w:id="5241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242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243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AAE98" w14:textId="0A6C5C2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4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245" w:author="SARWER, Mohammed Golam" w:date="2019-09-30T09:38:00Z">
                  <w:rPr>
                    <w:ins w:id="5246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247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248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8F674" w14:textId="26843F0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9" w:author="SARWER, Mohammed Golam" w:date="2019-09-30T09:38:00Z"/>
                <w:rFonts w:ascii="Arial" w:hAnsi="Arial" w:cs="Arial"/>
                <w:sz w:val="12"/>
                <w:szCs w:val="12"/>
                <w:rPrChange w:id="5250" w:author="SARWER, Mohammed Golam" w:date="2019-09-30T09:38:00Z">
                  <w:rPr>
                    <w:ins w:id="5251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252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253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1.02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39614" w14:textId="4DC75F8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4" w:author="SARWER, Mohammed Golam" w:date="2019-09-30T09:38:00Z"/>
                <w:rFonts w:ascii="Arial" w:hAnsi="Arial" w:cs="Arial"/>
                <w:sz w:val="12"/>
                <w:szCs w:val="12"/>
                <w:rPrChange w:id="5255" w:author="SARWER, Mohammed Golam" w:date="2019-09-30T09:38:00Z">
                  <w:rPr>
                    <w:ins w:id="5256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257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258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1.02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18A94" w14:textId="16B765D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9" w:author="SARWER, Mohammed Golam" w:date="2019-09-30T09:38:00Z"/>
                <w:rFonts w:ascii="Arial" w:hAnsi="Arial" w:cs="Arial"/>
                <w:sz w:val="12"/>
                <w:szCs w:val="12"/>
                <w:rPrChange w:id="5260" w:author="SARWER, Mohammed Golam" w:date="2019-09-30T09:38:00Z">
                  <w:rPr>
                    <w:ins w:id="5261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262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263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E3FC8" w14:textId="690949E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4" w:author="SARWER, Mohammed Golam" w:date="2019-09-30T09:38:00Z"/>
                <w:rFonts w:ascii="Arial" w:hAnsi="Arial" w:cs="Arial"/>
                <w:sz w:val="12"/>
                <w:szCs w:val="12"/>
                <w:rPrChange w:id="5265" w:author="SARWER, Mohammed Golam" w:date="2019-09-30T09:38:00Z">
                  <w:rPr>
                    <w:ins w:id="5266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267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268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1CAC7" w14:textId="5DA121A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9" w:author="SARWER, Mohammed Golam" w:date="2019-09-30T09:38:00Z"/>
                <w:rFonts w:ascii="Arial" w:hAnsi="Arial" w:cs="Arial"/>
                <w:sz w:val="12"/>
                <w:szCs w:val="12"/>
                <w:rPrChange w:id="5270" w:author="SARWER, Mohammed Golam" w:date="2019-09-30T09:38:00Z">
                  <w:rPr>
                    <w:ins w:id="5271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272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273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CF614" w14:textId="1004FAD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4" w:author="SARWER, Mohammed Golam" w:date="2019-09-30T09:38:00Z"/>
                <w:rFonts w:ascii="Arial" w:hAnsi="Arial" w:cs="Arial"/>
                <w:sz w:val="12"/>
                <w:szCs w:val="12"/>
                <w:rPrChange w:id="5275" w:author="SARWER, Mohammed Golam" w:date="2019-09-30T09:38:00Z">
                  <w:rPr>
                    <w:ins w:id="5276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277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278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9498A" w14:textId="6E886F8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9" w:author="SARWER, Mohammed Golam" w:date="2019-09-30T09:38:00Z"/>
                <w:rFonts w:ascii="Arial" w:hAnsi="Arial" w:cs="Arial"/>
                <w:sz w:val="12"/>
                <w:szCs w:val="12"/>
                <w:rPrChange w:id="5280" w:author="SARWER, Mohammed Golam" w:date="2019-09-30T09:38:00Z">
                  <w:rPr>
                    <w:ins w:id="5281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282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283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6F8AA" w14:textId="10B328A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4" w:author="SARWER, Mohammed Golam" w:date="2019-09-30T09:38:00Z"/>
                <w:rFonts w:ascii="Arial" w:hAnsi="Arial" w:cs="Arial"/>
                <w:sz w:val="12"/>
                <w:szCs w:val="12"/>
                <w:rPrChange w:id="5285" w:author="SARWER, Mohammed Golam" w:date="2019-09-30T09:38:00Z">
                  <w:rPr>
                    <w:ins w:id="5286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287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288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E812D" w14:textId="53C7A43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9" w:author="SARWER, Mohammed Golam" w:date="2019-09-30T09:38:00Z"/>
                <w:rFonts w:ascii="Arial" w:hAnsi="Arial" w:cs="Arial"/>
                <w:sz w:val="12"/>
                <w:szCs w:val="12"/>
                <w:rPrChange w:id="5290" w:author="SARWER, Mohammed Golam" w:date="2019-09-30T09:38:00Z">
                  <w:rPr>
                    <w:ins w:id="5291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292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293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7902" w14:textId="02C700D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4" w:author="SARWER, Mohammed Golam" w:date="2019-09-30T09:38:00Z"/>
                <w:rFonts w:ascii="Arial" w:hAnsi="Arial" w:cs="Arial"/>
                <w:sz w:val="12"/>
                <w:szCs w:val="12"/>
                <w:rPrChange w:id="5295" w:author="SARWER, Mohammed Golam" w:date="2019-09-30T09:38:00Z">
                  <w:rPr>
                    <w:ins w:id="5296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297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298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1.02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1D84" w14:textId="2A2BAFE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9" w:author="SARWER, Mohammed Golam" w:date="2019-09-30T09:38:00Z"/>
                <w:rFonts w:ascii="Arial" w:hAnsi="Arial" w:cs="Arial"/>
                <w:sz w:val="12"/>
                <w:szCs w:val="12"/>
                <w:rPrChange w:id="5300" w:author="SARWER, Mohammed Golam" w:date="2019-09-30T09:38:00Z">
                  <w:rPr>
                    <w:ins w:id="5301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302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303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1.02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A17FD" w14:textId="0AE1252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4" w:author="SARWER, Mohammed Golam" w:date="2019-09-30T09:38:00Z"/>
                <w:rFonts w:ascii="Arial" w:hAnsi="Arial" w:cs="Arial"/>
                <w:sz w:val="12"/>
                <w:szCs w:val="12"/>
                <w:rPrChange w:id="5305" w:author="SARWER, Mohammed Golam" w:date="2019-09-30T09:38:00Z">
                  <w:rPr>
                    <w:ins w:id="5306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307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308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6FFE0" w14:textId="3AF5844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9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310" w:author="SARWER, Mohammed Golam" w:date="2019-09-30T09:38:00Z">
                  <w:rPr>
                    <w:ins w:id="5311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312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313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332B3" w14:textId="054C919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4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315" w:author="SARWER, Mohammed Golam" w:date="2019-09-30T09:38:00Z">
                  <w:rPr>
                    <w:ins w:id="5316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317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318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40137B" w:rsidRPr="00DE106A" w14:paraId="70147087" w14:textId="77777777" w:rsidTr="00EF5BCE">
        <w:trPr>
          <w:trHeight w:val="144"/>
          <w:ins w:id="5319" w:author="SARWER, Mohammed Golam" w:date="2019-09-30T09:38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5C1E2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0" w:author="SARWER, Mohammed Golam" w:date="2019-09-30T09:38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5321" w:author="SARWER, Mohammed Golam" w:date="2019-09-30T09:38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 xml:space="preserve">Overall 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ED4B" w14:textId="03E82B7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2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323" w:author="SARWER, Mohammed Golam" w:date="2019-09-30T09:38:00Z">
                  <w:rPr>
                    <w:ins w:id="5324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325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326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B2931" w14:textId="1947BD5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7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328" w:author="SARWER, Mohammed Golam" w:date="2019-09-30T09:38:00Z">
                  <w:rPr>
                    <w:ins w:id="5329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330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331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81991" w14:textId="3443C38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2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333" w:author="SARWER, Mohammed Golam" w:date="2019-09-30T09:38:00Z">
                  <w:rPr>
                    <w:ins w:id="5334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335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336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97E34" w14:textId="7C02DA3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7" w:author="SARWER, Mohammed Golam" w:date="2019-09-30T09:38:00Z"/>
                <w:rFonts w:ascii="Arial" w:hAnsi="Arial" w:cs="Arial"/>
                <w:sz w:val="12"/>
                <w:szCs w:val="12"/>
                <w:rPrChange w:id="5338" w:author="SARWER, Mohammed Golam" w:date="2019-09-30T09:38:00Z">
                  <w:rPr>
                    <w:ins w:id="5339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340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341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0.93</w:t>
              </w:r>
            </w:ins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B8961" w14:textId="4F55C22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2" w:author="SARWER, Mohammed Golam" w:date="2019-09-30T09:38:00Z"/>
                <w:rFonts w:ascii="Arial" w:hAnsi="Arial" w:cs="Arial"/>
                <w:sz w:val="12"/>
                <w:szCs w:val="12"/>
                <w:rPrChange w:id="5343" w:author="SARWER, Mohammed Golam" w:date="2019-09-30T09:38:00Z">
                  <w:rPr>
                    <w:ins w:id="5344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345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346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0.93</w:t>
              </w:r>
            </w:ins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204B7" w14:textId="0DE7908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7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348" w:author="SARWER, Mohammed Golam" w:date="2019-09-30T09:38:00Z">
                  <w:rPr>
                    <w:ins w:id="5349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350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351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B95FB" w14:textId="1A5A14F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2" w:author="SARWER, Mohammed Golam" w:date="2019-09-30T09:38:00Z"/>
                <w:rFonts w:ascii="Arial" w:hAnsi="Arial" w:cs="Arial"/>
                <w:sz w:val="12"/>
                <w:szCs w:val="12"/>
                <w:rPrChange w:id="5353" w:author="SARWER, Mohammed Golam" w:date="2019-09-30T09:38:00Z">
                  <w:rPr>
                    <w:ins w:id="5354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355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356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0.86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8C30" w14:textId="027179D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7" w:author="SARWER, Mohammed Golam" w:date="2019-09-30T09:38:00Z"/>
                <w:rFonts w:ascii="Arial" w:hAnsi="Arial" w:cs="Arial"/>
                <w:sz w:val="12"/>
                <w:szCs w:val="12"/>
                <w:rPrChange w:id="5358" w:author="SARWER, Mohammed Golam" w:date="2019-09-30T09:38:00Z">
                  <w:rPr>
                    <w:ins w:id="5359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360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361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0.86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FD2AB" w14:textId="398DE5B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2" w:author="SARWER, Mohammed Golam" w:date="2019-09-30T09:38:00Z"/>
                <w:rFonts w:ascii="Arial" w:hAnsi="Arial" w:cs="Arial"/>
                <w:sz w:val="12"/>
                <w:szCs w:val="12"/>
                <w:rPrChange w:id="5363" w:author="SARWER, Mohammed Golam" w:date="2019-09-30T09:38:00Z">
                  <w:rPr>
                    <w:ins w:id="5364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365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366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1E408" w14:textId="4A79E4A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7" w:author="SARWER, Mohammed Golam" w:date="2019-09-30T09:38:00Z"/>
                <w:rFonts w:ascii="Arial" w:hAnsi="Arial" w:cs="Arial"/>
                <w:sz w:val="12"/>
                <w:szCs w:val="12"/>
                <w:rPrChange w:id="5368" w:author="SARWER, Mohammed Golam" w:date="2019-09-30T09:38:00Z">
                  <w:rPr>
                    <w:ins w:id="5369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370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371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0.87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5CEC3" w14:textId="2CCB52A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2" w:author="SARWER, Mohammed Golam" w:date="2019-09-30T09:38:00Z"/>
                <w:rFonts w:ascii="Arial" w:hAnsi="Arial" w:cs="Arial"/>
                <w:sz w:val="12"/>
                <w:szCs w:val="12"/>
                <w:rPrChange w:id="5373" w:author="SARWER, Mohammed Golam" w:date="2019-09-30T09:38:00Z">
                  <w:rPr>
                    <w:ins w:id="5374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375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376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0.87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9F019" w14:textId="7476A19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7" w:author="SARWER, Mohammed Golam" w:date="2019-09-30T09:38:00Z"/>
                <w:rFonts w:ascii="Arial" w:hAnsi="Arial" w:cs="Arial"/>
                <w:sz w:val="12"/>
                <w:szCs w:val="12"/>
                <w:rPrChange w:id="5378" w:author="SARWER, Mohammed Golam" w:date="2019-09-30T09:38:00Z">
                  <w:rPr>
                    <w:ins w:id="5379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380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381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CC014" w14:textId="5B48B18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2" w:author="SARWER, Mohammed Golam" w:date="2019-09-30T09:38:00Z"/>
                <w:rFonts w:ascii="Arial" w:hAnsi="Arial" w:cs="Arial"/>
                <w:sz w:val="12"/>
                <w:szCs w:val="12"/>
                <w:rPrChange w:id="5383" w:author="SARWER, Mohammed Golam" w:date="2019-09-30T09:38:00Z">
                  <w:rPr>
                    <w:ins w:id="5384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385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386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0.94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1A6AB" w14:textId="54F693F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7" w:author="SARWER, Mohammed Golam" w:date="2019-09-30T09:38:00Z"/>
                <w:rFonts w:ascii="Arial" w:hAnsi="Arial" w:cs="Arial"/>
                <w:sz w:val="12"/>
                <w:szCs w:val="12"/>
                <w:rPrChange w:id="5388" w:author="SARWER, Mohammed Golam" w:date="2019-09-30T09:38:00Z">
                  <w:rPr>
                    <w:ins w:id="5389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390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391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0.94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3BB13" w14:textId="52F466C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2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393" w:author="SARWER, Mohammed Golam" w:date="2019-09-30T09:38:00Z">
                  <w:rPr>
                    <w:ins w:id="5394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395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396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C9049" w14:textId="6BAB048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7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398" w:author="SARWER, Mohammed Golam" w:date="2019-09-30T09:38:00Z">
                  <w:rPr>
                    <w:ins w:id="5399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400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401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805D5" w14:textId="31A836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2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403" w:author="SARWER, Mohammed Golam" w:date="2019-09-30T09:38:00Z">
                  <w:rPr>
                    <w:ins w:id="5404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405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406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40137B" w:rsidRPr="00DE106A" w14:paraId="67401B72" w14:textId="77777777" w:rsidTr="00EF5BCE">
        <w:trPr>
          <w:trHeight w:val="144"/>
          <w:ins w:id="5407" w:author="SARWER, Mohammed Golam" w:date="2019-09-30T09:38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DD511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8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5409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D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3C7EB" w14:textId="022E872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0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411" w:author="SARWER, Mohammed Golam" w:date="2019-09-30T09:38:00Z">
                  <w:rPr>
                    <w:ins w:id="5412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413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414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93494" w14:textId="1ACB782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5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416" w:author="SARWER, Mohammed Golam" w:date="2019-09-30T09:38:00Z">
                  <w:rPr>
                    <w:ins w:id="5417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418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419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2B9B3" w14:textId="620CA06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0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421" w:author="SARWER, Mohammed Golam" w:date="2019-09-30T09:38:00Z">
                  <w:rPr>
                    <w:ins w:id="5422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423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424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B011C" w14:textId="743A75B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5" w:author="SARWER, Mohammed Golam" w:date="2019-09-30T09:38:00Z"/>
                <w:rFonts w:ascii="Arial" w:hAnsi="Arial" w:cs="Arial"/>
                <w:sz w:val="12"/>
                <w:szCs w:val="12"/>
                <w:rPrChange w:id="5426" w:author="SARWER, Mohammed Golam" w:date="2019-09-30T09:38:00Z">
                  <w:rPr>
                    <w:ins w:id="5427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428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429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0.80</w:t>
              </w:r>
            </w:ins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67D64" w14:textId="1FCB899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0" w:author="SARWER, Mohammed Golam" w:date="2019-09-30T09:38:00Z"/>
                <w:rFonts w:ascii="Arial" w:hAnsi="Arial" w:cs="Arial"/>
                <w:sz w:val="12"/>
                <w:szCs w:val="12"/>
                <w:rPrChange w:id="5431" w:author="SARWER, Mohammed Golam" w:date="2019-09-30T09:38:00Z">
                  <w:rPr>
                    <w:ins w:id="5432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433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434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0.80</w:t>
              </w:r>
            </w:ins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54696" w14:textId="3B37B5C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5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436" w:author="SARWER, Mohammed Golam" w:date="2019-09-30T09:38:00Z">
                  <w:rPr>
                    <w:ins w:id="5437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438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439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0.35%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B97D" w14:textId="77E0556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0" w:author="SARWER, Mohammed Golam" w:date="2019-09-30T09:38:00Z"/>
                <w:rFonts w:ascii="Arial" w:hAnsi="Arial" w:cs="Arial"/>
                <w:sz w:val="12"/>
                <w:szCs w:val="12"/>
                <w:rPrChange w:id="5441" w:author="SARWER, Mohammed Golam" w:date="2019-09-30T09:38:00Z">
                  <w:rPr>
                    <w:ins w:id="5442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443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444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0.71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D7D1" w14:textId="3A7C708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5" w:author="SARWER, Mohammed Golam" w:date="2019-09-30T09:38:00Z"/>
                <w:rFonts w:ascii="Arial" w:hAnsi="Arial" w:cs="Arial"/>
                <w:sz w:val="12"/>
                <w:szCs w:val="12"/>
                <w:rPrChange w:id="5446" w:author="SARWER, Mohammed Golam" w:date="2019-09-30T09:38:00Z">
                  <w:rPr>
                    <w:ins w:id="5447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448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449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0.72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51384" w14:textId="5573228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0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451" w:author="SARWER, Mohammed Golam" w:date="2019-09-30T09:38:00Z">
                  <w:rPr>
                    <w:ins w:id="5452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453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454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0.42%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A7755" w14:textId="558ADBA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5" w:author="SARWER, Mohammed Golam" w:date="2019-09-30T09:38:00Z"/>
                <w:rFonts w:ascii="Arial" w:hAnsi="Arial" w:cs="Arial"/>
                <w:sz w:val="12"/>
                <w:szCs w:val="12"/>
                <w:rPrChange w:id="5456" w:author="SARWER, Mohammed Golam" w:date="2019-09-30T09:38:00Z">
                  <w:rPr>
                    <w:ins w:id="5457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458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459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0.73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0E38D" w14:textId="5B5665D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0" w:author="SARWER, Mohammed Golam" w:date="2019-09-30T09:38:00Z"/>
                <w:rFonts w:ascii="Arial" w:hAnsi="Arial" w:cs="Arial"/>
                <w:sz w:val="12"/>
                <w:szCs w:val="12"/>
                <w:rPrChange w:id="5461" w:author="SARWER, Mohammed Golam" w:date="2019-09-30T09:38:00Z">
                  <w:rPr>
                    <w:ins w:id="5462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463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464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0.73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72BD" w14:textId="76F4F6E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5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466" w:author="SARWER, Mohammed Golam" w:date="2019-09-30T09:38:00Z">
                  <w:rPr>
                    <w:ins w:id="5467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468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469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0.06%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C8052" w14:textId="7EF7B40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0" w:author="SARWER, Mohammed Golam" w:date="2019-09-30T09:38:00Z"/>
                <w:rFonts w:ascii="Arial" w:hAnsi="Arial" w:cs="Arial"/>
                <w:sz w:val="12"/>
                <w:szCs w:val="12"/>
                <w:rPrChange w:id="5471" w:author="SARWER, Mohammed Golam" w:date="2019-09-30T09:38:00Z">
                  <w:rPr>
                    <w:ins w:id="5472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473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474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0.81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3A474" w14:textId="539F602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5" w:author="SARWER, Mohammed Golam" w:date="2019-09-30T09:38:00Z"/>
                <w:rFonts w:ascii="Arial" w:hAnsi="Arial" w:cs="Arial"/>
                <w:sz w:val="12"/>
                <w:szCs w:val="12"/>
                <w:rPrChange w:id="5476" w:author="SARWER, Mohammed Golam" w:date="2019-09-30T09:38:00Z">
                  <w:rPr>
                    <w:ins w:id="5477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478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479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0.81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8DEBD" w14:textId="25AE51C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0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481" w:author="SARWER, Mohammed Golam" w:date="2019-09-30T09:38:00Z">
                  <w:rPr>
                    <w:ins w:id="5482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483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484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0.07%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5E860" w14:textId="0D9B64C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5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486" w:author="SARWER, Mohammed Golam" w:date="2019-09-30T09:38:00Z">
                  <w:rPr>
                    <w:ins w:id="5487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488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489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0A469" w14:textId="307CF6C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0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491" w:author="SARWER, Mohammed Golam" w:date="2019-09-30T09:38:00Z">
                  <w:rPr>
                    <w:ins w:id="5492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493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494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</w:tr>
      <w:tr w:rsidR="0040137B" w:rsidRPr="00DE106A" w14:paraId="1110B28B" w14:textId="77777777" w:rsidTr="00EF5BCE">
        <w:trPr>
          <w:trHeight w:val="144"/>
          <w:ins w:id="5495" w:author="SARWER, Mohammed Golam" w:date="2019-09-30T09:38:00Z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9D34F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6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5497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F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C50F1" w14:textId="470A9E2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8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499" w:author="SARWER, Mohammed Golam" w:date="2019-09-30T09:38:00Z">
                  <w:rPr>
                    <w:ins w:id="5500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501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502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-0.68%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A262F" w14:textId="5B45378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3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504" w:author="SARWER, Mohammed Golam" w:date="2019-09-30T09:38:00Z">
                  <w:rPr>
                    <w:ins w:id="5505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506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507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-0.33%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C400" w14:textId="21D20DD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8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509" w:author="SARWER, Mohammed Golam" w:date="2019-09-30T09:38:00Z">
                  <w:rPr>
                    <w:ins w:id="5510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511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512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-0.34%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6EF32" w14:textId="1638B32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3" w:author="SARWER, Mohammed Golam" w:date="2019-09-30T09:38:00Z"/>
                <w:rFonts w:ascii="Arial" w:hAnsi="Arial" w:cs="Arial"/>
                <w:sz w:val="12"/>
                <w:szCs w:val="12"/>
                <w:rPrChange w:id="5514" w:author="SARWER, Mohammed Golam" w:date="2019-09-30T09:38:00Z">
                  <w:rPr>
                    <w:ins w:id="5515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516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517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317AD" w14:textId="68A03AB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8" w:author="SARWER, Mohammed Golam" w:date="2019-09-30T09:38:00Z"/>
                <w:rFonts w:ascii="Arial" w:hAnsi="Arial" w:cs="Arial"/>
                <w:sz w:val="12"/>
                <w:szCs w:val="12"/>
                <w:rPrChange w:id="5519" w:author="SARWER, Mohammed Golam" w:date="2019-09-30T09:38:00Z">
                  <w:rPr>
                    <w:ins w:id="5520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521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522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0.95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FF867" w14:textId="1154EC9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3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524" w:author="SARWER, Mohammed Golam" w:date="2019-09-30T09:38:00Z">
                  <w:rPr>
                    <w:ins w:id="5525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526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527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-0.56%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955DE" w14:textId="4290EC6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8" w:author="SARWER, Mohammed Golam" w:date="2019-09-30T09:38:00Z"/>
                <w:rFonts w:ascii="Arial" w:hAnsi="Arial" w:cs="Arial"/>
                <w:sz w:val="12"/>
                <w:szCs w:val="12"/>
                <w:rPrChange w:id="5529" w:author="SARWER, Mohammed Golam" w:date="2019-09-30T09:38:00Z">
                  <w:rPr>
                    <w:ins w:id="5530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531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532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0.87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0064D" w14:textId="675ED95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3" w:author="SARWER, Mohammed Golam" w:date="2019-09-30T09:38:00Z"/>
                <w:rFonts w:ascii="Arial" w:hAnsi="Arial" w:cs="Arial"/>
                <w:sz w:val="12"/>
                <w:szCs w:val="12"/>
                <w:rPrChange w:id="5534" w:author="SARWER, Mohammed Golam" w:date="2019-09-30T09:38:00Z">
                  <w:rPr>
                    <w:ins w:id="5535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536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537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0.86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EC450" w14:textId="43F837B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8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539" w:author="SARWER, Mohammed Golam" w:date="2019-09-30T09:38:00Z">
                  <w:rPr>
                    <w:ins w:id="5540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541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542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-0.62%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E1324" w14:textId="3EA4F9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3" w:author="SARWER, Mohammed Golam" w:date="2019-09-30T09:38:00Z"/>
                <w:rFonts w:ascii="Arial" w:hAnsi="Arial" w:cs="Arial"/>
                <w:sz w:val="12"/>
                <w:szCs w:val="12"/>
                <w:rPrChange w:id="5544" w:author="SARWER, Mohammed Golam" w:date="2019-09-30T09:38:00Z">
                  <w:rPr>
                    <w:ins w:id="5545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546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547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0.85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14370" w14:textId="35DBECE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8" w:author="SARWER, Mohammed Golam" w:date="2019-09-30T09:38:00Z"/>
                <w:rFonts w:ascii="Arial" w:hAnsi="Arial" w:cs="Arial"/>
                <w:sz w:val="12"/>
                <w:szCs w:val="12"/>
                <w:rPrChange w:id="5549" w:author="SARWER, Mohammed Golam" w:date="2019-09-30T09:38:00Z">
                  <w:rPr>
                    <w:ins w:id="5550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551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552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0.85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50729" w14:textId="1FCF54B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3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554" w:author="SARWER, Mohammed Golam" w:date="2019-09-30T09:38:00Z">
                  <w:rPr>
                    <w:ins w:id="5555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556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557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-0.47%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0AA2D" w14:textId="00F2756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8" w:author="SARWER, Mohammed Golam" w:date="2019-09-30T09:38:00Z"/>
                <w:rFonts w:ascii="Arial" w:hAnsi="Arial" w:cs="Arial"/>
                <w:sz w:val="12"/>
                <w:szCs w:val="12"/>
                <w:rPrChange w:id="5559" w:author="SARWER, Mohammed Golam" w:date="2019-09-30T09:38:00Z">
                  <w:rPr>
                    <w:ins w:id="5560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561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562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0.94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D6AF8" w14:textId="02CBEB2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3" w:author="SARWER, Mohammed Golam" w:date="2019-09-30T09:38:00Z"/>
                <w:rFonts w:ascii="Arial" w:hAnsi="Arial" w:cs="Arial"/>
                <w:sz w:val="12"/>
                <w:szCs w:val="12"/>
                <w:rPrChange w:id="5564" w:author="SARWER, Mohammed Golam" w:date="2019-09-30T09:38:00Z">
                  <w:rPr>
                    <w:ins w:id="5565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566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567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0.93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D9823" w14:textId="71EBC99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8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569" w:author="SARWER, Mohammed Golam" w:date="2019-09-30T09:38:00Z">
                  <w:rPr>
                    <w:ins w:id="5570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571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572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-0.36%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27413" w14:textId="4E863A4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3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574" w:author="SARWER, Mohammed Golam" w:date="2019-09-30T09:38:00Z">
                  <w:rPr>
                    <w:ins w:id="5575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576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577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BABF5" w14:textId="21FF0A5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8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579" w:author="SARWER, Mohammed Golam" w:date="2019-09-30T09:38:00Z">
                  <w:rPr>
                    <w:ins w:id="5580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581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582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</w:tr>
      <w:tr w:rsidR="0040137B" w:rsidRPr="00DE106A" w14:paraId="416C9F3A" w14:textId="77777777" w:rsidTr="00EF5BCE">
        <w:trPr>
          <w:trHeight w:val="144"/>
          <w:ins w:id="5583" w:author="SARWER, Mohammed Golam" w:date="2019-09-30T09:38:00Z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9E3E7C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4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5585" w:author="SARWER, Mohammed Golam" w:date="2019-09-30T09:38:00Z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Class TGM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CFF987" w14:textId="5815BE5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6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587" w:author="SARWER, Mohammed Golam" w:date="2019-09-30T09:38:00Z">
                  <w:rPr>
                    <w:ins w:id="5588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589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590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-1.27%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A4B21E" w14:textId="45C2F2B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1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592" w:author="SARWER, Mohammed Golam" w:date="2019-09-30T09:38:00Z">
                  <w:rPr>
                    <w:ins w:id="5593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594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595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-0.95%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20F53" w14:textId="55F5429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6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597" w:author="SARWER, Mohammed Golam" w:date="2019-09-30T09:38:00Z">
                  <w:rPr>
                    <w:ins w:id="5598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599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600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-0.96%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22C89A" w14:textId="69A2053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1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602" w:author="SARWER, Mohammed Golam" w:date="2019-09-30T09:38:00Z">
                  <w:rPr>
                    <w:ins w:id="5603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604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605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0.87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76B9E7" w14:textId="4F3CE6A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6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607" w:author="SARWER, Mohammed Golam" w:date="2019-09-30T09:38:00Z">
                  <w:rPr>
                    <w:ins w:id="5608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609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610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0.86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6936E" w14:textId="0EC18E8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1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612" w:author="SARWER, Mohammed Golam" w:date="2019-09-30T09:38:00Z">
                  <w:rPr>
                    <w:ins w:id="5613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614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615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-0.55%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12CBDC" w14:textId="42A4E8C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6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617" w:author="SARWER, Mohammed Golam" w:date="2019-09-30T09:38:00Z">
                  <w:rPr>
                    <w:ins w:id="5618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619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620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0.80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239C26" w14:textId="564FE77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1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622" w:author="SARWER, Mohammed Golam" w:date="2019-09-30T09:38:00Z">
                  <w:rPr>
                    <w:ins w:id="5623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624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625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0.80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A46EF" w14:textId="24B4AE4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6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627" w:author="SARWER, Mohammed Golam" w:date="2019-09-30T09:38:00Z">
                  <w:rPr>
                    <w:ins w:id="5628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629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630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-0.97%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EFEC4F" w14:textId="214D7EB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1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632" w:author="SARWER, Mohammed Golam" w:date="2019-09-30T09:38:00Z">
                  <w:rPr>
                    <w:ins w:id="5633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634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635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0.80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494FFE" w14:textId="2C281FA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6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637" w:author="SARWER, Mohammed Golam" w:date="2019-09-30T09:38:00Z">
                  <w:rPr>
                    <w:ins w:id="5638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639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640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0.80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E8D14" w14:textId="7EAEF02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1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642" w:author="SARWER, Mohammed Golam" w:date="2019-09-30T09:38:00Z">
                  <w:rPr>
                    <w:ins w:id="5643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644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645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-0.84%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C70EE1" w14:textId="41BD57D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6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647" w:author="SARWER, Mohammed Golam" w:date="2019-09-30T09:38:00Z">
                  <w:rPr>
                    <w:ins w:id="5648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649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650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0.87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92CD0B" w14:textId="246C543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1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652" w:author="SARWER, Mohammed Golam" w:date="2019-09-30T09:38:00Z">
                  <w:rPr>
                    <w:ins w:id="5653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654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655" w:author="SARWER, Mohammed Golam" w:date="2019-09-30T09:3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0.86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0E9DA" w14:textId="7D6708B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6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657" w:author="SARWER, Mohammed Golam" w:date="2019-09-30T09:38:00Z">
                  <w:rPr>
                    <w:ins w:id="5658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659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660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-0.53%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A81548" w14:textId="135650A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1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662" w:author="SARWER, Mohammed Golam" w:date="2019-09-30T09:38:00Z">
                  <w:rPr>
                    <w:ins w:id="5663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664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665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4530C3" w14:textId="3D3FD86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6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667" w:author="SARWER, Mohammed Golam" w:date="2019-09-30T09:38:00Z">
                  <w:rPr>
                    <w:ins w:id="5668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669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670" w:author="SARWER, Mohammed Golam" w:date="2019-09-30T09:3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</w:tr>
      <w:tr w:rsidR="0040137B" w:rsidRPr="00DE106A" w14:paraId="14F2E7FC" w14:textId="77777777" w:rsidTr="00EF5BCE">
        <w:trPr>
          <w:trHeight w:val="144"/>
          <w:ins w:id="5671" w:author="SARWER, Mohammed Golam" w:date="2019-09-30T09:38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54D9B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2" w:author="SARWER, Mohammed Golam" w:date="2019-09-30T09:38:00Z"/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F35D5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3" w:author="SARWER, Mohammed Golam" w:date="2019-09-30T09:38:00Z"/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1166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4" w:author="SARWER, Mohammed Golam" w:date="2019-09-30T09:38:00Z"/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54816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5" w:author="SARWER, Mohammed Golam" w:date="2019-09-30T09:38:00Z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B1F3A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6" w:author="SARWER, Mohammed Golam" w:date="2019-09-30T09:38:00Z"/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9C67D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7" w:author="SARWER, Mohammed Golam" w:date="2019-09-30T09:38:00Z"/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0A21F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8" w:author="SARWER, Mohammed Golam" w:date="2019-09-30T09:38:00Z"/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84AB6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9" w:author="SARWER, Mohammed Golam" w:date="2019-09-30T09:38:00Z"/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724F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0" w:author="SARWER, Mohammed Golam" w:date="2019-09-30T09:38:00Z"/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1496F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1" w:author="SARWER, Mohammed Golam" w:date="2019-09-30T09:38:00Z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AE1EB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2" w:author="SARWER, Mohammed Golam" w:date="2019-09-30T09:38:00Z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9CFDD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3" w:author="SARWER, Mohammed Golam" w:date="2019-09-30T09:38:00Z"/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7FC7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4" w:author="SARWER, Mohammed Golam" w:date="2019-09-30T09:38:00Z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C6CDE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5" w:author="SARWER, Mohammed Golam" w:date="2019-09-30T09:38:00Z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9571D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6" w:author="SARWER, Mohammed Golam" w:date="2019-09-30T09:38:00Z"/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FE4E6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7" w:author="SARWER, Mohammed Golam" w:date="2019-09-30T09:38:00Z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D450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8" w:author="SARWER, Mohammed Golam" w:date="2019-09-30T09:38:00Z"/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D6EDD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9" w:author="SARWER, Mohammed Golam" w:date="2019-09-30T09:38:00Z"/>
                <w:sz w:val="8"/>
                <w:szCs w:val="8"/>
              </w:rPr>
            </w:pPr>
          </w:p>
        </w:tc>
      </w:tr>
      <w:tr w:rsidR="0040137B" w:rsidRPr="00DE106A" w14:paraId="3EE33199" w14:textId="77777777" w:rsidTr="00EF5BCE">
        <w:trPr>
          <w:trHeight w:val="255"/>
          <w:ins w:id="5690" w:author="SARWER, Mohammed Golam" w:date="2019-09-30T09:38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A5DE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1" w:author="SARWER, Mohammed Golam" w:date="2019-09-30T09:38:00Z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B138F8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2" w:author="SARWER, Mohammed Golam" w:date="2019-09-30T09:38:00Z"/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ins w:id="5693" w:author="SARWER, Mohammed Golam" w:date="2019-09-30T09:38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 xml:space="preserve">Random access Main10 </w:t>
              </w:r>
            </w:ins>
          </w:p>
        </w:tc>
      </w:tr>
      <w:tr w:rsidR="0040137B" w:rsidRPr="00DE106A" w14:paraId="11CF8492" w14:textId="77777777" w:rsidTr="00EF5BCE">
        <w:trPr>
          <w:trHeight w:val="330"/>
          <w:ins w:id="5694" w:author="SARWER, Mohammed Golam" w:date="2019-09-30T09:38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29A91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5" w:author="SARWER, Mohammed Golam" w:date="2019-09-30T09:38:00Z"/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207A4C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6" w:author="SARWER, Mohammed Golam" w:date="2019-09-30T09:38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5697" w:author="SARWER, Mohammed Golam" w:date="2019-09-30T09:38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Over VTM-</w:t>
              </w:r>
              <w:r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6</w:t>
              </w:r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.0</w:t>
              </w:r>
            </w:ins>
          </w:p>
        </w:tc>
        <w:tc>
          <w:tcPr>
            <w:tcW w:w="819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00BCB4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8" w:author="SARWER, Mohammed Golam" w:date="2019-09-30T09:38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5699" w:author="SARWER, Mohammed Golam" w:date="2019-09-30T09:38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Max - Bin2Bit Ratio</w:t>
              </w:r>
            </w:ins>
          </w:p>
        </w:tc>
        <w:tc>
          <w:tcPr>
            <w:tcW w:w="82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54326A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0" w:author="SARWER, Mohammed Golam" w:date="2019-09-30T09:38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5701" w:author="SARWER, Mohammed Golam" w:date="2019-09-30T09:38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TRF of Max - Bin2Bit Ratio</w:t>
              </w:r>
            </w:ins>
          </w:p>
        </w:tc>
        <w:tc>
          <w:tcPr>
            <w:tcW w:w="81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1ECAFF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2" w:author="SARWER, Mohammed Golam" w:date="2019-09-30T09:38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5703" w:author="SARWER, Mohammed Golam" w:date="2019-09-30T09:38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 xml:space="preserve"> TRF - Bin2Bit Ratio</w:t>
              </w:r>
            </w:ins>
          </w:p>
        </w:tc>
        <w:tc>
          <w:tcPr>
            <w:tcW w:w="76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5E8536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4" w:author="SARWER, Mohammed Golam" w:date="2019-09-30T09:38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5705" w:author="SARWER, Mohammed Golam" w:date="2019-09-30T09:38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 xml:space="preserve"> - Bin2Bit Ratio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923BC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6" w:author="SARWER, Mohammed Golam" w:date="2019-09-30T09:38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5707" w:author="SARWER, Mohammed Golam" w:date="2019-09-30T09:38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CC932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8" w:author="SARWER, Mohammed Golam" w:date="2019-09-30T09:38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5709" w:author="SARWER, Mohammed Golam" w:date="2019-09-30T09:38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</w:tr>
      <w:tr w:rsidR="0040137B" w:rsidRPr="00DE106A" w14:paraId="7C74B748" w14:textId="77777777" w:rsidTr="00EF5BCE">
        <w:trPr>
          <w:trHeight w:val="255"/>
          <w:ins w:id="5710" w:author="SARWER, Mohammed Golam" w:date="2019-09-30T09:38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D7CD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1" w:author="SARWER, Mohammed Golam" w:date="2019-09-30T09:38:00Z"/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A95CD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2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5713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Y</w:t>
              </w:r>
            </w:ins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1A99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4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5715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U</w:t>
              </w:r>
            </w:ins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3268D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6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5717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V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AA0E6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8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5719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B81CE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0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5721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F9094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2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5723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A6851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4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5725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0AA24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6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5727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C0230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8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5729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CE6D8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0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5731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0CC8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2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5733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32BA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4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5735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DE8D4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6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5737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9D3F8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8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5739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5D1D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0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5741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F418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2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ins w:id="5743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EncT</w:t>
              </w:r>
              <w:proofErr w:type="spellEnd"/>
            </w:ins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1A286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4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ins w:id="5745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DecT</w:t>
              </w:r>
              <w:proofErr w:type="spellEnd"/>
            </w:ins>
          </w:p>
        </w:tc>
      </w:tr>
      <w:tr w:rsidR="0040137B" w:rsidRPr="00DE106A" w14:paraId="4751516F" w14:textId="77777777" w:rsidTr="00EF5BCE">
        <w:trPr>
          <w:trHeight w:val="144"/>
          <w:ins w:id="5746" w:author="SARWER, Mohammed Golam" w:date="2019-09-30T09:38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845BC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7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5748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A1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80B72" w14:textId="1C41715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9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750" w:author="SARWER, Mohammed Golam" w:date="2019-09-30T09:39:00Z">
                  <w:rPr>
                    <w:ins w:id="5751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752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753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FF91" w14:textId="384E9A4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4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755" w:author="SARWER, Mohammed Golam" w:date="2019-09-30T09:39:00Z">
                  <w:rPr>
                    <w:ins w:id="5756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757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758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8076A" w14:textId="2B32F0B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9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760" w:author="SARWER, Mohammed Golam" w:date="2019-09-30T09:39:00Z">
                  <w:rPr>
                    <w:ins w:id="5761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762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763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127A7" w14:textId="616225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4" w:author="SARWER, Mohammed Golam" w:date="2019-09-30T09:38:00Z"/>
                <w:rFonts w:ascii="Arial" w:hAnsi="Arial" w:cs="Arial"/>
                <w:sz w:val="12"/>
                <w:szCs w:val="12"/>
                <w:rPrChange w:id="5765" w:author="SARWER, Mohammed Golam" w:date="2019-09-30T09:39:00Z">
                  <w:rPr>
                    <w:ins w:id="5766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767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768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B09B5" w14:textId="18E4DA5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9" w:author="SARWER, Mohammed Golam" w:date="2019-09-30T09:38:00Z"/>
                <w:rFonts w:ascii="Arial" w:hAnsi="Arial" w:cs="Arial"/>
                <w:sz w:val="12"/>
                <w:szCs w:val="12"/>
                <w:rPrChange w:id="5770" w:author="SARWER, Mohammed Golam" w:date="2019-09-30T09:39:00Z">
                  <w:rPr>
                    <w:ins w:id="5771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772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773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04F01" w14:textId="19EB9A8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4" w:author="SARWER, Mohammed Golam" w:date="2019-09-30T09:38:00Z"/>
                <w:rFonts w:ascii="Arial" w:hAnsi="Arial" w:cs="Arial"/>
                <w:sz w:val="12"/>
                <w:szCs w:val="12"/>
                <w:rPrChange w:id="5775" w:author="SARWER, Mohammed Golam" w:date="2019-09-30T09:39:00Z">
                  <w:rPr>
                    <w:ins w:id="5776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777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778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A292" w14:textId="07CBDA8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9" w:author="SARWER, Mohammed Golam" w:date="2019-09-30T09:38:00Z"/>
                <w:rFonts w:ascii="Arial" w:hAnsi="Arial" w:cs="Arial"/>
                <w:sz w:val="12"/>
                <w:szCs w:val="12"/>
                <w:rPrChange w:id="5780" w:author="SARWER, Mohammed Golam" w:date="2019-09-30T09:39:00Z">
                  <w:rPr>
                    <w:ins w:id="5781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782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783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0.89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08046" w14:textId="7BFE2C7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4" w:author="SARWER, Mohammed Golam" w:date="2019-09-30T09:38:00Z"/>
                <w:rFonts w:ascii="Arial" w:hAnsi="Arial" w:cs="Arial"/>
                <w:sz w:val="12"/>
                <w:szCs w:val="12"/>
                <w:rPrChange w:id="5785" w:author="SARWER, Mohammed Golam" w:date="2019-09-30T09:39:00Z">
                  <w:rPr>
                    <w:ins w:id="5786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787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788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0.89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5D0FA" w14:textId="0DF3389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9" w:author="SARWER, Mohammed Golam" w:date="2019-09-30T09:38:00Z"/>
                <w:rFonts w:ascii="Arial" w:hAnsi="Arial" w:cs="Arial"/>
                <w:sz w:val="12"/>
                <w:szCs w:val="12"/>
                <w:rPrChange w:id="5790" w:author="SARWER, Mohammed Golam" w:date="2019-09-30T09:39:00Z">
                  <w:rPr>
                    <w:ins w:id="5791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792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793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ECE9A" w14:textId="08F9D6E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4" w:author="SARWER, Mohammed Golam" w:date="2019-09-30T09:38:00Z"/>
                <w:rFonts w:ascii="Arial" w:hAnsi="Arial" w:cs="Arial"/>
                <w:sz w:val="12"/>
                <w:szCs w:val="12"/>
                <w:rPrChange w:id="5795" w:author="SARWER, Mohammed Golam" w:date="2019-09-30T09:39:00Z">
                  <w:rPr>
                    <w:ins w:id="5796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797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798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8C43B" w14:textId="0AC6B4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9" w:author="SARWER, Mohammed Golam" w:date="2019-09-30T09:38:00Z"/>
                <w:rFonts w:ascii="Arial" w:hAnsi="Arial" w:cs="Arial"/>
                <w:sz w:val="12"/>
                <w:szCs w:val="12"/>
                <w:rPrChange w:id="5800" w:author="SARWER, Mohammed Golam" w:date="2019-09-30T09:39:00Z">
                  <w:rPr>
                    <w:ins w:id="5801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802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803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D06EA" w14:textId="627BE40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4" w:author="SARWER, Mohammed Golam" w:date="2019-09-30T09:38:00Z"/>
                <w:rFonts w:ascii="Arial" w:hAnsi="Arial" w:cs="Arial"/>
                <w:sz w:val="12"/>
                <w:szCs w:val="12"/>
                <w:rPrChange w:id="5805" w:author="SARWER, Mohammed Golam" w:date="2019-09-30T09:39:00Z">
                  <w:rPr>
                    <w:ins w:id="5806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807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808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F2609" w14:textId="6F7CE4D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9" w:author="SARWER, Mohammed Golam" w:date="2019-09-30T09:38:00Z"/>
                <w:rFonts w:ascii="Arial" w:hAnsi="Arial" w:cs="Arial"/>
                <w:sz w:val="12"/>
                <w:szCs w:val="12"/>
                <w:rPrChange w:id="5810" w:author="SARWER, Mohammed Golam" w:date="2019-09-30T09:39:00Z">
                  <w:rPr>
                    <w:ins w:id="5811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812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813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2F7BE" w14:textId="74A9FCC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4" w:author="SARWER, Mohammed Golam" w:date="2019-09-30T09:38:00Z"/>
                <w:rFonts w:ascii="Arial" w:hAnsi="Arial" w:cs="Arial"/>
                <w:sz w:val="12"/>
                <w:szCs w:val="12"/>
                <w:rPrChange w:id="5815" w:author="SARWER, Mohammed Golam" w:date="2019-09-30T09:39:00Z">
                  <w:rPr>
                    <w:ins w:id="5816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817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818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71103" w14:textId="45C915D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9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820" w:author="SARWER, Mohammed Golam" w:date="2019-09-30T09:39:00Z">
                  <w:rPr>
                    <w:ins w:id="5821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822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823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46387" w14:textId="44EF3CE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4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825" w:author="SARWER, Mohammed Golam" w:date="2019-09-30T09:39:00Z">
                  <w:rPr>
                    <w:ins w:id="5826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827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828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AF7CD" w14:textId="2C37136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9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830" w:author="SARWER, Mohammed Golam" w:date="2019-09-30T09:39:00Z">
                  <w:rPr>
                    <w:ins w:id="5831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832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833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40137B" w:rsidRPr="00DE106A" w14:paraId="380AD6D9" w14:textId="77777777" w:rsidTr="00EF5BCE">
        <w:trPr>
          <w:trHeight w:val="144"/>
          <w:ins w:id="5834" w:author="SARWER, Mohammed Golam" w:date="2019-09-30T09:38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DE0A0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5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5836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A2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F10AC" w14:textId="4EF5149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7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838" w:author="SARWER, Mohammed Golam" w:date="2019-09-30T09:39:00Z">
                  <w:rPr>
                    <w:ins w:id="5839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840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841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F7950" w14:textId="762ECB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2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843" w:author="SARWER, Mohammed Golam" w:date="2019-09-30T09:39:00Z">
                  <w:rPr>
                    <w:ins w:id="5844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845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846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DE24E" w14:textId="5F57A28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7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848" w:author="SARWER, Mohammed Golam" w:date="2019-09-30T09:39:00Z">
                  <w:rPr>
                    <w:ins w:id="5849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850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851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FA813" w14:textId="6C8AAA1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2" w:author="SARWER, Mohammed Golam" w:date="2019-09-30T09:38:00Z"/>
                <w:rFonts w:ascii="Arial" w:hAnsi="Arial" w:cs="Arial"/>
                <w:sz w:val="12"/>
                <w:szCs w:val="12"/>
                <w:rPrChange w:id="5853" w:author="SARWER, Mohammed Golam" w:date="2019-09-30T09:39:00Z">
                  <w:rPr>
                    <w:ins w:id="5854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855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856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0.84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9D4C" w14:textId="305A496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7" w:author="SARWER, Mohammed Golam" w:date="2019-09-30T09:38:00Z"/>
                <w:rFonts w:ascii="Arial" w:hAnsi="Arial" w:cs="Arial"/>
                <w:sz w:val="12"/>
                <w:szCs w:val="12"/>
                <w:rPrChange w:id="5858" w:author="SARWER, Mohammed Golam" w:date="2019-09-30T09:39:00Z">
                  <w:rPr>
                    <w:ins w:id="5859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860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861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0.84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22F86" w14:textId="4A32D36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2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863" w:author="SARWER, Mohammed Golam" w:date="2019-09-30T09:39:00Z">
                  <w:rPr>
                    <w:ins w:id="5864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865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866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5FA07" w14:textId="074D918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7" w:author="SARWER, Mohammed Golam" w:date="2019-09-30T09:38:00Z"/>
                <w:rFonts w:ascii="Arial" w:hAnsi="Arial" w:cs="Arial"/>
                <w:sz w:val="12"/>
                <w:szCs w:val="12"/>
                <w:rPrChange w:id="5868" w:author="SARWER, Mohammed Golam" w:date="2019-09-30T09:39:00Z">
                  <w:rPr>
                    <w:ins w:id="5869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870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871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0.77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5A9EC" w14:textId="287EFCF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2" w:author="SARWER, Mohammed Golam" w:date="2019-09-30T09:38:00Z"/>
                <w:rFonts w:ascii="Arial" w:hAnsi="Arial" w:cs="Arial"/>
                <w:sz w:val="12"/>
                <w:szCs w:val="12"/>
                <w:rPrChange w:id="5873" w:author="SARWER, Mohammed Golam" w:date="2019-09-30T09:39:00Z">
                  <w:rPr>
                    <w:ins w:id="5874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875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876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0.77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4923C" w14:textId="134F815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7" w:author="SARWER, Mohammed Golam" w:date="2019-09-30T09:38:00Z"/>
                <w:rFonts w:ascii="Arial" w:hAnsi="Arial" w:cs="Arial"/>
                <w:sz w:val="12"/>
                <w:szCs w:val="12"/>
                <w:rPrChange w:id="5878" w:author="SARWER, Mohammed Golam" w:date="2019-09-30T09:39:00Z">
                  <w:rPr>
                    <w:ins w:id="5879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880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881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AD6EC" w14:textId="3DA5567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2" w:author="SARWER, Mohammed Golam" w:date="2019-09-30T09:38:00Z"/>
                <w:rFonts w:ascii="Arial" w:hAnsi="Arial" w:cs="Arial"/>
                <w:sz w:val="12"/>
                <w:szCs w:val="12"/>
                <w:rPrChange w:id="5883" w:author="SARWER, Mohammed Golam" w:date="2019-09-30T09:39:00Z">
                  <w:rPr>
                    <w:ins w:id="5884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885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886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3EE62" w14:textId="1E11673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7" w:author="SARWER, Mohammed Golam" w:date="2019-09-30T09:38:00Z"/>
                <w:rFonts w:ascii="Arial" w:hAnsi="Arial" w:cs="Arial"/>
                <w:sz w:val="12"/>
                <w:szCs w:val="12"/>
                <w:rPrChange w:id="5888" w:author="SARWER, Mohammed Golam" w:date="2019-09-30T09:39:00Z">
                  <w:rPr>
                    <w:ins w:id="5889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890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891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CE67E" w14:textId="3574B8F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2" w:author="SARWER, Mohammed Golam" w:date="2019-09-30T09:38:00Z"/>
                <w:rFonts w:ascii="Arial" w:hAnsi="Arial" w:cs="Arial"/>
                <w:sz w:val="12"/>
                <w:szCs w:val="12"/>
                <w:rPrChange w:id="5893" w:author="SARWER, Mohammed Golam" w:date="2019-09-30T09:39:00Z">
                  <w:rPr>
                    <w:ins w:id="5894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895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896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32EC9" w14:textId="5619282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7" w:author="SARWER, Mohammed Golam" w:date="2019-09-30T09:38:00Z"/>
                <w:rFonts w:ascii="Arial" w:hAnsi="Arial" w:cs="Arial"/>
                <w:sz w:val="12"/>
                <w:szCs w:val="12"/>
                <w:rPrChange w:id="5898" w:author="SARWER, Mohammed Golam" w:date="2019-09-30T09:39:00Z">
                  <w:rPr>
                    <w:ins w:id="5899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900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901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6CC02" w14:textId="6AFFCDD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2" w:author="SARWER, Mohammed Golam" w:date="2019-09-30T09:38:00Z"/>
                <w:rFonts w:ascii="Arial" w:hAnsi="Arial" w:cs="Arial"/>
                <w:sz w:val="12"/>
                <w:szCs w:val="12"/>
                <w:rPrChange w:id="5903" w:author="SARWER, Mohammed Golam" w:date="2019-09-30T09:39:00Z">
                  <w:rPr>
                    <w:ins w:id="5904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905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906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D2D49" w14:textId="23A7E69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7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908" w:author="SARWER, Mohammed Golam" w:date="2019-09-30T09:39:00Z">
                  <w:rPr>
                    <w:ins w:id="5909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910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911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F2B13" w14:textId="5F1AE53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2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913" w:author="SARWER, Mohammed Golam" w:date="2019-09-30T09:39:00Z">
                  <w:rPr>
                    <w:ins w:id="5914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915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916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464C7" w14:textId="14B109E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7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918" w:author="SARWER, Mohammed Golam" w:date="2019-09-30T09:39:00Z">
                  <w:rPr>
                    <w:ins w:id="5919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920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921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40137B" w:rsidRPr="00DE106A" w14:paraId="3631E81C" w14:textId="77777777" w:rsidTr="00EF5BCE">
        <w:trPr>
          <w:trHeight w:val="144"/>
          <w:ins w:id="5922" w:author="SARWER, Mohammed Golam" w:date="2019-09-30T09:38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11149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3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5924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B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0D7D0" w14:textId="4748EC3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5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926" w:author="SARWER, Mohammed Golam" w:date="2019-09-30T09:39:00Z">
                  <w:rPr>
                    <w:ins w:id="5927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928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929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42C8B" w14:textId="64E532F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0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931" w:author="SARWER, Mohammed Golam" w:date="2019-09-30T09:39:00Z">
                  <w:rPr>
                    <w:ins w:id="5932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933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934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D8C23" w14:textId="089F7E8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5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936" w:author="SARWER, Mohammed Golam" w:date="2019-09-30T09:39:00Z">
                  <w:rPr>
                    <w:ins w:id="5937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938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939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60B08" w14:textId="0ACC3EC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0" w:author="SARWER, Mohammed Golam" w:date="2019-09-30T09:38:00Z"/>
                <w:rFonts w:ascii="Arial" w:hAnsi="Arial" w:cs="Arial"/>
                <w:sz w:val="12"/>
                <w:szCs w:val="12"/>
                <w:rPrChange w:id="5941" w:author="SARWER, Mohammed Golam" w:date="2019-09-30T09:39:00Z">
                  <w:rPr>
                    <w:ins w:id="5942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943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944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0.87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21676" w14:textId="382822F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5" w:author="SARWER, Mohammed Golam" w:date="2019-09-30T09:38:00Z"/>
                <w:rFonts w:ascii="Arial" w:hAnsi="Arial" w:cs="Arial"/>
                <w:sz w:val="12"/>
                <w:szCs w:val="12"/>
                <w:rPrChange w:id="5946" w:author="SARWER, Mohammed Golam" w:date="2019-09-30T09:39:00Z">
                  <w:rPr>
                    <w:ins w:id="5947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948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949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0.87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47D91" w14:textId="0C20591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0" w:author="SARWER, Mohammed Golam" w:date="2019-09-30T09:38:00Z"/>
                <w:rFonts w:ascii="Arial" w:hAnsi="Arial" w:cs="Arial"/>
                <w:sz w:val="12"/>
                <w:szCs w:val="12"/>
                <w:rPrChange w:id="5951" w:author="SARWER, Mohammed Golam" w:date="2019-09-30T09:39:00Z">
                  <w:rPr>
                    <w:ins w:id="5952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953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954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1EF34" w14:textId="37212E8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5" w:author="SARWER, Mohammed Golam" w:date="2019-09-30T09:38:00Z"/>
                <w:rFonts w:ascii="Arial" w:hAnsi="Arial" w:cs="Arial"/>
                <w:sz w:val="12"/>
                <w:szCs w:val="12"/>
                <w:rPrChange w:id="5956" w:author="SARWER, Mohammed Golam" w:date="2019-09-30T09:39:00Z">
                  <w:rPr>
                    <w:ins w:id="5957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958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959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0.80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27B54" w14:textId="0D52E9C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0" w:author="SARWER, Mohammed Golam" w:date="2019-09-30T09:38:00Z"/>
                <w:rFonts w:ascii="Arial" w:hAnsi="Arial" w:cs="Arial"/>
                <w:sz w:val="12"/>
                <w:szCs w:val="12"/>
                <w:rPrChange w:id="5961" w:author="SARWER, Mohammed Golam" w:date="2019-09-30T09:39:00Z">
                  <w:rPr>
                    <w:ins w:id="5962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963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964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0.80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20C66" w14:textId="3CCBCDC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5" w:author="SARWER, Mohammed Golam" w:date="2019-09-30T09:38:00Z"/>
                <w:rFonts w:ascii="Arial" w:hAnsi="Arial" w:cs="Arial"/>
                <w:sz w:val="12"/>
                <w:szCs w:val="12"/>
                <w:rPrChange w:id="5966" w:author="SARWER, Mohammed Golam" w:date="2019-09-30T09:39:00Z">
                  <w:rPr>
                    <w:ins w:id="5967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968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969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27872" w14:textId="742C9E6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0" w:author="SARWER, Mohammed Golam" w:date="2019-09-30T09:38:00Z"/>
                <w:rFonts w:ascii="Arial" w:hAnsi="Arial" w:cs="Arial"/>
                <w:sz w:val="12"/>
                <w:szCs w:val="12"/>
                <w:rPrChange w:id="5971" w:author="SARWER, Mohammed Golam" w:date="2019-09-30T09:39:00Z">
                  <w:rPr>
                    <w:ins w:id="5972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973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974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3B3FD" w14:textId="18A0601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5" w:author="SARWER, Mohammed Golam" w:date="2019-09-30T09:38:00Z"/>
                <w:rFonts w:ascii="Arial" w:hAnsi="Arial" w:cs="Arial"/>
                <w:sz w:val="12"/>
                <w:szCs w:val="12"/>
                <w:rPrChange w:id="5976" w:author="SARWER, Mohammed Golam" w:date="2019-09-30T09:39:00Z">
                  <w:rPr>
                    <w:ins w:id="5977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978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979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CAD14" w14:textId="16BFCBA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0" w:author="SARWER, Mohammed Golam" w:date="2019-09-30T09:38:00Z"/>
                <w:rFonts w:ascii="Arial" w:hAnsi="Arial" w:cs="Arial"/>
                <w:sz w:val="12"/>
                <w:szCs w:val="12"/>
                <w:rPrChange w:id="5981" w:author="SARWER, Mohammed Golam" w:date="2019-09-30T09:39:00Z">
                  <w:rPr>
                    <w:ins w:id="5982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983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984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8ACA2" w14:textId="23084EC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5" w:author="SARWER, Mohammed Golam" w:date="2019-09-30T09:38:00Z"/>
                <w:rFonts w:ascii="Arial" w:hAnsi="Arial" w:cs="Arial"/>
                <w:sz w:val="12"/>
                <w:szCs w:val="12"/>
                <w:rPrChange w:id="5986" w:author="SARWER, Mohammed Golam" w:date="2019-09-30T09:39:00Z">
                  <w:rPr>
                    <w:ins w:id="5987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988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989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3B0EC" w14:textId="1374E4F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0" w:author="SARWER, Mohammed Golam" w:date="2019-09-30T09:38:00Z"/>
                <w:rFonts w:ascii="Arial" w:hAnsi="Arial" w:cs="Arial"/>
                <w:sz w:val="12"/>
                <w:szCs w:val="12"/>
                <w:rPrChange w:id="5991" w:author="SARWER, Mohammed Golam" w:date="2019-09-30T09:39:00Z">
                  <w:rPr>
                    <w:ins w:id="5992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5993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5994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72122" w14:textId="24E967B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5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5996" w:author="SARWER, Mohammed Golam" w:date="2019-09-30T09:39:00Z">
                  <w:rPr>
                    <w:ins w:id="5997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5998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5999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ECF32" w14:textId="3893F61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0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001" w:author="SARWER, Mohammed Golam" w:date="2019-09-30T09:39:00Z">
                  <w:rPr>
                    <w:ins w:id="6002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003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004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F93B1" w14:textId="733C06E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5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006" w:author="SARWER, Mohammed Golam" w:date="2019-09-30T09:39:00Z">
                  <w:rPr>
                    <w:ins w:id="6007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008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009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40137B" w:rsidRPr="00DE106A" w14:paraId="18BCF44A" w14:textId="77777777" w:rsidTr="00EF5BCE">
        <w:trPr>
          <w:trHeight w:val="144"/>
          <w:ins w:id="6010" w:author="SARWER, Mohammed Golam" w:date="2019-09-30T09:38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248D9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1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6012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C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17C07" w14:textId="6C8CDA0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3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014" w:author="SARWER, Mohammed Golam" w:date="2019-09-30T09:39:00Z">
                  <w:rPr>
                    <w:ins w:id="6015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016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017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1885" w14:textId="6F4804F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8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019" w:author="SARWER, Mohammed Golam" w:date="2019-09-30T09:39:00Z">
                  <w:rPr>
                    <w:ins w:id="6020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021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022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98973" w14:textId="463FB66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3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024" w:author="SARWER, Mohammed Golam" w:date="2019-09-30T09:39:00Z">
                  <w:rPr>
                    <w:ins w:id="6025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026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027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AC02C" w14:textId="0B0B4FD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8" w:author="SARWER, Mohammed Golam" w:date="2019-09-30T09:38:00Z"/>
                <w:rFonts w:ascii="Arial" w:hAnsi="Arial" w:cs="Arial"/>
                <w:sz w:val="12"/>
                <w:szCs w:val="12"/>
                <w:rPrChange w:id="6029" w:author="SARWER, Mohammed Golam" w:date="2019-09-30T09:39:00Z">
                  <w:rPr>
                    <w:ins w:id="6030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031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6032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0.77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AFEBA" w14:textId="287CD6B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3" w:author="SARWER, Mohammed Golam" w:date="2019-09-30T09:38:00Z"/>
                <w:rFonts w:ascii="Arial" w:hAnsi="Arial" w:cs="Arial"/>
                <w:sz w:val="12"/>
                <w:szCs w:val="12"/>
                <w:rPrChange w:id="6034" w:author="SARWER, Mohammed Golam" w:date="2019-09-30T09:39:00Z">
                  <w:rPr>
                    <w:ins w:id="6035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036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6037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0.77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AD587" w14:textId="69A2F64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8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039" w:author="SARWER, Mohammed Golam" w:date="2019-09-30T09:39:00Z">
                  <w:rPr>
                    <w:ins w:id="6040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041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042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E591B" w14:textId="5B17881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3" w:author="SARWER, Mohammed Golam" w:date="2019-09-30T09:38:00Z"/>
                <w:rFonts w:ascii="Arial" w:hAnsi="Arial" w:cs="Arial"/>
                <w:sz w:val="12"/>
                <w:szCs w:val="12"/>
                <w:rPrChange w:id="6044" w:author="SARWER, Mohammed Golam" w:date="2019-09-30T09:39:00Z">
                  <w:rPr>
                    <w:ins w:id="6045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046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6047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0.68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D6270" w14:textId="1E30FEF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8" w:author="SARWER, Mohammed Golam" w:date="2019-09-30T09:38:00Z"/>
                <w:rFonts w:ascii="Arial" w:hAnsi="Arial" w:cs="Arial"/>
                <w:sz w:val="12"/>
                <w:szCs w:val="12"/>
                <w:rPrChange w:id="6049" w:author="SARWER, Mohammed Golam" w:date="2019-09-30T09:39:00Z">
                  <w:rPr>
                    <w:ins w:id="6050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051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6052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0.68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62AD8" w14:textId="47A92B9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3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054" w:author="SARWER, Mohammed Golam" w:date="2019-09-30T09:39:00Z">
                  <w:rPr>
                    <w:ins w:id="6055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056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057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6773C" w14:textId="673CFCB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8" w:author="SARWER, Mohammed Golam" w:date="2019-09-30T09:38:00Z"/>
                <w:rFonts w:ascii="Arial" w:hAnsi="Arial" w:cs="Arial"/>
                <w:sz w:val="12"/>
                <w:szCs w:val="12"/>
                <w:rPrChange w:id="6059" w:author="SARWER, Mohammed Golam" w:date="2019-09-30T09:39:00Z">
                  <w:rPr>
                    <w:ins w:id="6060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061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6062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91FAC" w14:textId="70B5005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3" w:author="SARWER, Mohammed Golam" w:date="2019-09-30T09:38:00Z"/>
                <w:rFonts w:ascii="Arial" w:hAnsi="Arial" w:cs="Arial"/>
                <w:sz w:val="12"/>
                <w:szCs w:val="12"/>
                <w:rPrChange w:id="6064" w:author="SARWER, Mohammed Golam" w:date="2019-09-30T09:39:00Z">
                  <w:rPr>
                    <w:ins w:id="6065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066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6067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0F262" w14:textId="15CB899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8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069" w:author="SARWER, Mohammed Golam" w:date="2019-09-30T09:39:00Z">
                  <w:rPr>
                    <w:ins w:id="6070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071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072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7ED5" w14:textId="789B316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3" w:author="SARWER, Mohammed Golam" w:date="2019-09-30T09:38:00Z"/>
                <w:rFonts w:ascii="Arial" w:hAnsi="Arial" w:cs="Arial"/>
                <w:sz w:val="12"/>
                <w:szCs w:val="12"/>
                <w:rPrChange w:id="6074" w:author="SARWER, Mohammed Golam" w:date="2019-09-30T09:39:00Z">
                  <w:rPr>
                    <w:ins w:id="6075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076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6077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17410" w14:textId="655FEF6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8" w:author="SARWER, Mohammed Golam" w:date="2019-09-30T09:38:00Z"/>
                <w:rFonts w:ascii="Arial" w:hAnsi="Arial" w:cs="Arial"/>
                <w:sz w:val="12"/>
                <w:szCs w:val="12"/>
                <w:rPrChange w:id="6079" w:author="SARWER, Mohammed Golam" w:date="2019-09-30T09:39:00Z">
                  <w:rPr>
                    <w:ins w:id="6080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081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6082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E7CFB" w14:textId="53F5DA1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3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084" w:author="SARWER, Mohammed Golam" w:date="2019-09-30T09:39:00Z">
                  <w:rPr>
                    <w:ins w:id="6085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086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087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63B4" w14:textId="4DC097B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8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089" w:author="SARWER, Mohammed Golam" w:date="2019-09-30T09:39:00Z">
                  <w:rPr>
                    <w:ins w:id="6090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091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092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6C4E9" w14:textId="0321E58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3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094" w:author="SARWER, Mohammed Golam" w:date="2019-09-30T09:39:00Z">
                  <w:rPr>
                    <w:ins w:id="6095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096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097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40137B" w:rsidRPr="00DE106A" w14:paraId="09AA8CDD" w14:textId="77777777" w:rsidTr="00EF5BCE">
        <w:trPr>
          <w:trHeight w:val="144"/>
          <w:ins w:id="6098" w:author="SARWER, Mohammed Golam" w:date="2019-09-30T09:38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485F7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9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6100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E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4085A" w14:textId="2D89A07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1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102" w:author="SARWER, Mohammed Golam" w:date="2019-09-30T09:39:00Z">
                  <w:rPr>
                    <w:ins w:id="6103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104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105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16AAA" w14:textId="7777777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6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107" w:author="SARWER, Mohammed Golam" w:date="2019-09-30T09:39:00Z">
                  <w:rPr>
                    <w:ins w:id="6108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5F344" w14:textId="5112CB4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9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110" w:author="SARWER, Mohammed Golam" w:date="2019-09-30T09:39:00Z">
                  <w:rPr>
                    <w:ins w:id="6111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112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113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26D0B" w14:textId="583866B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4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115" w:author="SARWER, Mohammed Golam" w:date="2019-09-30T09:39:00Z">
                  <w:rPr>
                    <w:ins w:id="6116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117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118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E03B5" w14:textId="73F4081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9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120" w:author="SARWER, Mohammed Golam" w:date="2019-09-30T09:39:00Z">
                  <w:rPr>
                    <w:ins w:id="6121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122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123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0FFE2" w14:textId="3C98F3C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4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125" w:author="SARWER, Mohammed Golam" w:date="2019-09-30T09:39:00Z">
                  <w:rPr>
                    <w:ins w:id="6126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127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128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565BC" w14:textId="0B336DD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9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130" w:author="SARWER, Mohammed Golam" w:date="2019-09-30T09:39:00Z">
                  <w:rPr>
                    <w:ins w:id="6131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132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133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C8E9A" w14:textId="3FED233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4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135" w:author="SARWER, Mohammed Golam" w:date="2019-09-30T09:39:00Z">
                  <w:rPr>
                    <w:ins w:id="6136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137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138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7715A" w14:textId="038C701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9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140" w:author="SARWER, Mohammed Golam" w:date="2019-09-30T09:39:00Z">
                  <w:rPr>
                    <w:ins w:id="6141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142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143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472F9" w14:textId="5161697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4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145" w:author="SARWER, Mohammed Golam" w:date="2019-09-30T09:39:00Z">
                  <w:rPr>
                    <w:ins w:id="6146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147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148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B75E0" w14:textId="28F9162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9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150" w:author="SARWER, Mohammed Golam" w:date="2019-09-30T09:39:00Z">
                  <w:rPr>
                    <w:ins w:id="6151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152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153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5EDC9" w14:textId="57F69A0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4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155" w:author="SARWER, Mohammed Golam" w:date="2019-09-30T09:39:00Z">
                  <w:rPr>
                    <w:ins w:id="6156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157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158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028F0" w14:textId="2B4047C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9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160" w:author="SARWER, Mohammed Golam" w:date="2019-09-30T09:39:00Z">
                  <w:rPr>
                    <w:ins w:id="6161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162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163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F4EC4" w14:textId="2BB92D3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4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165" w:author="SARWER, Mohammed Golam" w:date="2019-09-30T09:39:00Z">
                  <w:rPr>
                    <w:ins w:id="6166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167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168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D64EF" w14:textId="08374E2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9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170" w:author="SARWER, Mohammed Golam" w:date="2019-09-30T09:39:00Z">
                  <w:rPr>
                    <w:ins w:id="6171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172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173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5F359" w14:textId="0279216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4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175" w:author="SARWER, Mohammed Golam" w:date="2019-09-30T09:39:00Z">
                  <w:rPr>
                    <w:ins w:id="6176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177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178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584F6" w14:textId="4B51268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9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180" w:author="SARWER, Mohammed Golam" w:date="2019-09-30T09:39:00Z">
                  <w:rPr>
                    <w:ins w:id="6181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182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183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40137B" w:rsidRPr="00DE106A" w14:paraId="796BAEC1" w14:textId="77777777" w:rsidTr="00EF5BCE">
        <w:trPr>
          <w:trHeight w:val="144"/>
          <w:ins w:id="6184" w:author="SARWER, Mohammed Golam" w:date="2019-09-30T09:38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AB64D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5" w:author="SARWER, Mohammed Golam" w:date="2019-09-30T09:38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6186" w:author="SARWER, Mohammed Golam" w:date="2019-09-30T09:38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Overall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094C5" w14:textId="2D0ADCF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7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188" w:author="SARWER, Mohammed Golam" w:date="2019-09-30T09:39:00Z">
                  <w:rPr>
                    <w:ins w:id="6189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190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191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81984" w14:textId="7D98A18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2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193" w:author="SARWER, Mohammed Golam" w:date="2019-09-30T09:39:00Z">
                  <w:rPr>
                    <w:ins w:id="6194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195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196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7AF87" w14:textId="4E1FCBE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7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198" w:author="SARWER, Mohammed Golam" w:date="2019-09-30T09:39:00Z">
                  <w:rPr>
                    <w:ins w:id="6199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200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201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587F6" w14:textId="555335A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2" w:author="SARWER, Mohammed Golam" w:date="2019-09-30T09:38:00Z"/>
                <w:rFonts w:ascii="Arial" w:hAnsi="Arial" w:cs="Arial"/>
                <w:sz w:val="12"/>
                <w:szCs w:val="12"/>
                <w:rPrChange w:id="6203" w:author="SARWER, Mohammed Golam" w:date="2019-09-30T09:39:00Z">
                  <w:rPr>
                    <w:ins w:id="6204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205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6206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0.86</w:t>
              </w:r>
            </w:ins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DD1DE" w14:textId="024CB78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7" w:author="SARWER, Mohammed Golam" w:date="2019-09-30T09:38:00Z"/>
                <w:rFonts w:ascii="Arial" w:hAnsi="Arial" w:cs="Arial"/>
                <w:sz w:val="12"/>
                <w:szCs w:val="12"/>
                <w:rPrChange w:id="6208" w:author="SARWER, Mohammed Golam" w:date="2019-09-30T09:39:00Z">
                  <w:rPr>
                    <w:ins w:id="6209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210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6211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0.86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901E6" w14:textId="404F44F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2" w:author="SARWER, Mohammed Golam" w:date="2019-09-30T09:38:00Z"/>
                <w:rFonts w:ascii="Arial" w:hAnsi="Arial" w:cs="Arial"/>
                <w:sz w:val="12"/>
                <w:szCs w:val="12"/>
                <w:rPrChange w:id="6213" w:author="SARWER, Mohammed Golam" w:date="2019-09-30T09:39:00Z">
                  <w:rPr>
                    <w:ins w:id="6214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215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216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A9CA2" w14:textId="3D2F0C4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7" w:author="SARWER, Mohammed Golam" w:date="2019-09-30T09:38:00Z"/>
                <w:rFonts w:ascii="Arial" w:hAnsi="Arial" w:cs="Arial"/>
                <w:sz w:val="12"/>
                <w:szCs w:val="12"/>
                <w:rPrChange w:id="6218" w:author="SARWER, Mohammed Golam" w:date="2019-09-30T09:39:00Z">
                  <w:rPr>
                    <w:ins w:id="6219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220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6221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0.78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7E904" w14:textId="4F3DD56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2" w:author="SARWER, Mohammed Golam" w:date="2019-09-30T09:38:00Z"/>
                <w:rFonts w:ascii="Arial" w:hAnsi="Arial" w:cs="Arial"/>
                <w:sz w:val="12"/>
                <w:szCs w:val="12"/>
                <w:rPrChange w:id="6223" w:author="SARWER, Mohammed Golam" w:date="2019-09-30T09:39:00Z">
                  <w:rPr>
                    <w:ins w:id="6224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225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6226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0.78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30316" w14:textId="14FA2DC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7" w:author="SARWER, Mohammed Golam" w:date="2019-09-30T09:38:00Z"/>
                <w:rFonts w:ascii="Arial" w:hAnsi="Arial" w:cs="Arial"/>
                <w:sz w:val="12"/>
                <w:szCs w:val="12"/>
                <w:rPrChange w:id="6228" w:author="SARWER, Mohammed Golam" w:date="2019-09-30T09:39:00Z">
                  <w:rPr>
                    <w:ins w:id="6229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230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231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A4B85" w14:textId="0F2DCA9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2" w:author="SARWER, Mohammed Golam" w:date="2019-09-30T09:38:00Z"/>
                <w:rFonts w:ascii="Arial" w:hAnsi="Arial" w:cs="Arial"/>
                <w:sz w:val="12"/>
                <w:szCs w:val="12"/>
                <w:rPrChange w:id="6233" w:author="SARWER, Mohammed Golam" w:date="2019-09-30T09:39:00Z">
                  <w:rPr>
                    <w:ins w:id="6234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235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6236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1.02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FEFB4" w14:textId="37B8AF0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7" w:author="SARWER, Mohammed Golam" w:date="2019-09-30T09:38:00Z"/>
                <w:rFonts w:ascii="Arial" w:hAnsi="Arial" w:cs="Arial"/>
                <w:sz w:val="12"/>
                <w:szCs w:val="12"/>
                <w:rPrChange w:id="6238" w:author="SARWER, Mohammed Golam" w:date="2019-09-30T09:39:00Z">
                  <w:rPr>
                    <w:ins w:id="6239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240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6241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1.02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BA3AE" w14:textId="181BDE9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2" w:author="SARWER, Mohammed Golam" w:date="2019-09-30T09:38:00Z"/>
                <w:rFonts w:ascii="Arial" w:hAnsi="Arial" w:cs="Arial"/>
                <w:sz w:val="12"/>
                <w:szCs w:val="12"/>
                <w:rPrChange w:id="6243" w:author="SARWER, Mohammed Golam" w:date="2019-09-30T09:39:00Z">
                  <w:rPr>
                    <w:ins w:id="6244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245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246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33B81" w14:textId="6BA3E06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7" w:author="SARWER, Mohammed Golam" w:date="2019-09-30T09:38:00Z"/>
                <w:rFonts w:ascii="Arial" w:hAnsi="Arial" w:cs="Arial"/>
                <w:sz w:val="12"/>
                <w:szCs w:val="12"/>
                <w:rPrChange w:id="6248" w:author="SARWER, Mohammed Golam" w:date="2019-09-30T09:39:00Z">
                  <w:rPr>
                    <w:ins w:id="6249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250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6251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E8FEA" w14:textId="6E7C850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2" w:author="SARWER, Mohammed Golam" w:date="2019-09-30T09:38:00Z"/>
                <w:rFonts w:ascii="Arial" w:hAnsi="Arial" w:cs="Arial"/>
                <w:sz w:val="12"/>
                <w:szCs w:val="12"/>
                <w:rPrChange w:id="6253" w:author="SARWER, Mohammed Golam" w:date="2019-09-30T09:39:00Z">
                  <w:rPr>
                    <w:ins w:id="6254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255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6256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3EBDB" w14:textId="7BF0799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7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258" w:author="SARWER, Mohammed Golam" w:date="2019-09-30T09:39:00Z">
                  <w:rPr>
                    <w:ins w:id="6259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260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261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C2753" w14:textId="36F2141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2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263" w:author="SARWER, Mohammed Golam" w:date="2019-09-30T09:39:00Z">
                  <w:rPr>
                    <w:ins w:id="6264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265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266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D4ACE" w14:textId="470C2D8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7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268" w:author="SARWER, Mohammed Golam" w:date="2019-09-30T09:39:00Z">
                  <w:rPr>
                    <w:ins w:id="6269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270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271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40137B" w:rsidRPr="00DE106A" w14:paraId="3E8F9EEE" w14:textId="77777777" w:rsidTr="00EF5BCE">
        <w:trPr>
          <w:trHeight w:val="144"/>
          <w:ins w:id="6272" w:author="SARWER, Mohammed Golam" w:date="2019-09-30T09:38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C0DF0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3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6274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D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F7259" w14:textId="144FA34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5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276" w:author="SARWER, Mohammed Golam" w:date="2019-09-30T09:39:00Z">
                  <w:rPr>
                    <w:ins w:id="6277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278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279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2A915" w14:textId="274A8D6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0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281" w:author="SARWER, Mohammed Golam" w:date="2019-09-30T09:39:00Z">
                  <w:rPr>
                    <w:ins w:id="6282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283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284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-0.12%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D61EB" w14:textId="6BCD1E3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5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286" w:author="SARWER, Mohammed Golam" w:date="2019-09-30T09:39:00Z">
                  <w:rPr>
                    <w:ins w:id="6287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288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289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265AA" w14:textId="615EF51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0" w:author="SARWER, Mohammed Golam" w:date="2019-09-30T09:38:00Z"/>
                <w:rFonts w:ascii="Arial" w:hAnsi="Arial" w:cs="Arial"/>
                <w:sz w:val="12"/>
                <w:szCs w:val="12"/>
                <w:rPrChange w:id="6291" w:author="SARWER, Mohammed Golam" w:date="2019-09-30T09:39:00Z">
                  <w:rPr>
                    <w:ins w:id="6292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293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6294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0.75</w:t>
              </w:r>
            </w:ins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2F6CF" w14:textId="34B468F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5" w:author="SARWER, Mohammed Golam" w:date="2019-09-30T09:38:00Z"/>
                <w:rFonts w:ascii="Arial" w:hAnsi="Arial" w:cs="Arial"/>
                <w:sz w:val="12"/>
                <w:szCs w:val="12"/>
                <w:rPrChange w:id="6296" w:author="SARWER, Mohammed Golam" w:date="2019-09-30T09:39:00Z">
                  <w:rPr>
                    <w:ins w:id="6297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298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6299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0.75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34B0C" w14:textId="0E087D6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0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301" w:author="SARWER, Mohammed Golam" w:date="2019-09-30T09:39:00Z">
                  <w:rPr>
                    <w:ins w:id="6302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303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304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30220" w14:textId="0952E16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5" w:author="SARWER, Mohammed Golam" w:date="2019-09-30T09:38:00Z"/>
                <w:rFonts w:ascii="Arial" w:hAnsi="Arial" w:cs="Arial"/>
                <w:sz w:val="12"/>
                <w:szCs w:val="12"/>
                <w:rPrChange w:id="6306" w:author="SARWER, Mohammed Golam" w:date="2019-09-30T09:39:00Z">
                  <w:rPr>
                    <w:ins w:id="6307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308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6309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0.66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53547" w14:textId="722D23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0" w:author="SARWER, Mohammed Golam" w:date="2019-09-30T09:38:00Z"/>
                <w:rFonts w:ascii="Arial" w:hAnsi="Arial" w:cs="Arial"/>
                <w:sz w:val="12"/>
                <w:szCs w:val="12"/>
                <w:rPrChange w:id="6311" w:author="SARWER, Mohammed Golam" w:date="2019-09-30T09:39:00Z">
                  <w:rPr>
                    <w:ins w:id="6312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313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6314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0.66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9D2B7" w14:textId="09E939E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5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316" w:author="SARWER, Mohammed Golam" w:date="2019-09-30T09:39:00Z">
                  <w:rPr>
                    <w:ins w:id="6317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318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319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57BF0" w14:textId="7641AD0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0" w:author="SARWER, Mohammed Golam" w:date="2019-09-30T09:38:00Z"/>
                <w:rFonts w:ascii="Arial" w:hAnsi="Arial" w:cs="Arial"/>
                <w:sz w:val="12"/>
                <w:szCs w:val="12"/>
                <w:rPrChange w:id="6321" w:author="SARWER, Mohammed Golam" w:date="2019-09-30T09:39:00Z">
                  <w:rPr>
                    <w:ins w:id="6322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323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6324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0.93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8EA3" w14:textId="1457CC4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5" w:author="SARWER, Mohammed Golam" w:date="2019-09-30T09:38:00Z"/>
                <w:rFonts w:ascii="Arial" w:hAnsi="Arial" w:cs="Arial"/>
                <w:sz w:val="12"/>
                <w:szCs w:val="12"/>
                <w:rPrChange w:id="6326" w:author="SARWER, Mohammed Golam" w:date="2019-09-30T09:39:00Z">
                  <w:rPr>
                    <w:ins w:id="6327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328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6329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0.93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CE4FE" w14:textId="011F6EB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0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331" w:author="SARWER, Mohammed Golam" w:date="2019-09-30T09:39:00Z">
                  <w:rPr>
                    <w:ins w:id="6332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333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334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9E60C" w14:textId="7DB0992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5" w:author="SARWER, Mohammed Golam" w:date="2019-09-30T09:38:00Z"/>
                <w:rFonts w:ascii="Arial" w:hAnsi="Arial" w:cs="Arial"/>
                <w:sz w:val="12"/>
                <w:szCs w:val="12"/>
                <w:rPrChange w:id="6336" w:author="SARWER, Mohammed Golam" w:date="2019-09-30T09:39:00Z">
                  <w:rPr>
                    <w:ins w:id="6337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338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6339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1.00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B4B47" w14:textId="50CAB3F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0" w:author="SARWER, Mohammed Golam" w:date="2019-09-30T09:38:00Z"/>
                <w:rFonts w:ascii="Arial" w:hAnsi="Arial" w:cs="Arial"/>
                <w:sz w:val="12"/>
                <w:szCs w:val="12"/>
                <w:rPrChange w:id="6341" w:author="SARWER, Mohammed Golam" w:date="2019-09-30T09:39:00Z">
                  <w:rPr>
                    <w:ins w:id="6342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343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6344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1.00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3B270" w14:textId="04E2CC2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5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346" w:author="SARWER, Mohammed Golam" w:date="2019-09-30T09:39:00Z">
                  <w:rPr>
                    <w:ins w:id="6347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348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349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1761D" w14:textId="239299F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0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351" w:author="SARWER, Mohammed Golam" w:date="2019-09-30T09:39:00Z">
                  <w:rPr>
                    <w:ins w:id="6352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353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354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D0117" w14:textId="07EDCE1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5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356" w:author="SARWER, Mohammed Golam" w:date="2019-09-30T09:39:00Z">
                  <w:rPr>
                    <w:ins w:id="6357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358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359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40137B" w:rsidRPr="00DE106A" w14:paraId="2EB6D7CA" w14:textId="77777777" w:rsidTr="00EF5BCE">
        <w:trPr>
          <w:trHeight w:val="144"/>
          <w:ins w:id="6360" w:author="SARWER, Mohammed Golam" w:date="2019-09-30T09:38:00Z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0E68E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1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6362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F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9A41D" w14:textId="64579C9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3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364" w:author="SARWER, Mohammed Golam" w:date="2019-09-30T09:39:00Z">
                  <w:rPr>
                    <w:ins w:id="6365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366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367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-0.73%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9ADCC" w14:textId="36C9140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8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369" w:author="SARWER, Mohammed Golam" w:date="2019-09-30T09:39:00Z">
                  <w:rPr>
                    <w:ins w:id="6370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371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372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-0.41%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D4CF7" w14:textId="3731BB2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3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374" w:author="SARWER, Mohammed Golam" w:date="2019-09-30T09:39:00Z">
                  <w:rPr>
                    <w:ins w:id="6375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376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377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-0.38%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E821D" w14:textId="2406098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8" w:author="SARWER, Mohammed Golam" w:date="2019-09-30T09:38:00Z"/>
                <w:rFonts w:ascii="Arial" w:hAnsi="Arial" w:cs="Arial"/>
                <w:sz w:val="12"/>
                <w:szCs w:val="12"/>
                <w:rPrChange w:id="6379" w:author="SARWER, Mohammed Golam" w:date="2019-09-30T09:39:00Z">
                  <w:rPr>
                    <w:ins w:id="6380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381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6382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0.90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258F7" w14:textId="609EEE3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3" w:author="SARWER, Mohammed Golam" w:date="2019-09-30T09:38:00Z"/>
                <w:rFonts w:ascii="Arial" w:hAnsi="Arial" w:cs="Arial"/>
                <w:sz w:val="12"/>
                <w:szCs w:val="12"/>
                <w:rPrChange w:id="6384" w:author="SARWER, Mohammed Golam" w:date="2019-09-30T09:39:00Z">
                  <w:rPr>
                    <w:ins w:id="6385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386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6387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0.90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BF20B" w14:textId="79F2390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8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389" w:author="SARWER, Mohammed Golam" w:date="2019-09-30T09:39:00Z">
                  <w:rPr>
                    <w:ins w:id="6390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391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392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-0.39%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16291" w14:textId="23CD5A6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3" w:author="SARWER, Mohammed Golam" w:date="2019-09-30T09:38:00Z"/>
                <w:rFonts w:ascii="Arial" w:hAnsi="Arial" w:cs="Arial"/>
                <w:sz w:val="12"/>
                <w:szCs w:val="12"/>
                <w:rPrChange w:id="6394" w:author="SARWER, Mohammed Golam" w:date="2019-09-30T09:39:00Z">
                  <w:rPr>
                    <w:ins w:id="6395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396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6397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0.81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F34F6" w14:textId="0608F75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8" w:author="SARWER, Mohammed Golam" w:date="2019-09-30T09:38:00Z"/>
                <w:rFonts w:ascii="Arial" w:hAnsi="Arial" w:cs="Arial"/>
                <w:sz w:val="12"/>
                <w:szCs w:val="12"/>
                <w:rPrChange w:id="6399" w:author="SARWER, Mohammed Golam" w:date="2019-09-30T09:39:00Z">
                  <w:rPr>
                    <w:ins w:id="6400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401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6402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0.81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F8481" w14:textId="5DECF8C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3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404" w:author="SARWER, Mohammed Golam" w:date="2019-09-30T09:39:00Z">
                  <w:rPr>
                    <w:ins w:id="6405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406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407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-0.29%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B191D" w14:textId="0486F47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8" w:author="SARWER, Mohammed Golam" w:date="2019-09-30T09:38:00Z"/>
                <w:rFonts w:ascii="Arial" w:hAnsi="Arial" w:cs="Arial"/>
                <w:sz w:val="12"/>
                <w:szCs w:val="12"/>
                <w:rPrChange w:id="6409" w:author="SARWER, Mohammed Golam" w:date="2019-09-30T09:39:00Z">
                  <w:rPr>
                    <w:ins w:id="6410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411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6412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F359F" w14:textId="4641BAE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3" w:author="SARWER, Mohammed Golam" w:date="2019-09-30T09:38:00Z"/>
                <w:rFonts w:ascii="Arial" w:hAnsi="Arial" w:cs="Arial"/>
                <w:sz w:val="12"/>
                <w:szCs w:val="12"/>
                <w:rPrChange w:id="6414" w:author="SARWER, Mohammed Golam" w:date="2019-09-30T09:39:00Z">
                  <w:rPr>
                    <w:ins w:id="6415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416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6417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0.93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8BE33" w14:textId="78DA78D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8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419" w:author="SARWER, Mohammed Golam" w:date="2019-09-30T09:39:00Z">
                  <w:rPr>
                    <w:ins w:id="6420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421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422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-0.29%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56F2A" w14:textId="0D0F619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3" w:author="SARWER, Mohammed Golam" w:date="2019-09-30T09:38:00Z"/>
                <w:rFonts w:ascii="Arial" w:hAnsi="Arial" w:cs="Arial"/>
                <w:sz w:val="12"/>
                <w:szCs w:val="12"/>
                <w:rPrChange w:id="6424" w:author="SARWER, Mohammed Golam" w:date="2019-09-30T09:39:00Z">
                  <w:rPr>
                    <w:ins w:id="6425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426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6427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6776D" w14:textId="1643E50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8" w:author="SARWER, Mohammed Golam" w:date="2019-09-30T09:38:00Z"/>
                <w:rFonts w:ascii="Arial" w:hAnsi="Arial" w:cs="Arial"/>
                <w:sz w:val="12"/>
                <w:szCs w:val="12"/>
                <w:rPrChange w:id="6429" w:author="SARWER, Mohammed Golam" w:date="2019-09-30T09:39:00Z">
                  <w:rPr>
                    <w:ins w:id="6430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431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6432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1.00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049EB" w14:textId="4DC3E7E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3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434" w:author="SARWER, Mohammed Golam" w:date="2019-09-30T09:39:00Z">
                  <w:rPr>
                    <w:ins w:id="6435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436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437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-0.25%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0947D" w14:textId="0954CFE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8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439" w:author="SARWER, Mohammed Golam" w:date="2019-09-30T09:39:00Z">
                  <w:rPr>
                    <w:ins w:id="6440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441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442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D4A43" w14:textId="4B1078F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3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444" w:author="SARWER, Mohammed Golam" w:date="2019-09-30T09:39:00Z">
                  <w:rPr>
                    <w:ins w:id="6445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446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447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40137B" w:rsidRPr="00DE106A" w14:paraId="2189D083" w14:textId="77777777" w:rsidTr="00EF5BCE">
        <w:trPr>
          <w:trHeight w:val="144"/>
          <w:ins w:id="6448" w:author="SARWER, Mohammed Golam" w:date="2019-09-30T09:38:00Z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812624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9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6450" w:author="SARWER, Mohammed Golam" w:date="2019-09-30T09:38:00Z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Class TGM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A11109" w14:textId="1D114E2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1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452" w:author="SARWER, Mohammed Golam" w:date="2019-09-30T09:39:00Z">
                  <w:rPr>
                    <w:ins w:id="6453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454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455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-1.50%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177DED" w14:textId="71FFC3B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6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457" w:author="SARWER, Mohammed Golam" w:date="2019-09-30T09:39:00Z">
                  <w:rPr>
                    <w:ins w:id="6458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459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460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-0.83%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6F073" w14:textId="5D5A4AD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1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462" w:author="SARWER, Mohammed Golam" w:date="2019-09-30T09:39:00Z">
                  <w:rPr>
                    <w:ins w:id="6463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464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465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-0.84%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832F4A" w14:textId="794B819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6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467" w:author="SARWER, Mohammed Golam" w:date="2019-09-30T09:39:00Z">
                  <w:rPr>
                    <w:ins w:id="6468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469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6470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0.84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B9F69C" w14:textId="7261B3C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1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472" w:author="SARWER, Mohammed Golam" w:date="2019-09-30T09:39:00Z">
                  <w:rPr>
                    <w:ins w:id="6473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474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6475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0.83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69882" w14:textId="637182C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6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477" w:author="SARWER, Mohammed Golam" w:date="2019-09-30T09:39:00Z">
                  <w:rPr>
                    <w:ins w:id="6478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479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480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-0.75%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85AB42" w14:textId="0A2B370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1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482" w:author="SARWER, Mohammed Golam" w:date="2019-09-30T09:39:00Z">
                  <w:rPr>
                    <w:ins w:id="6483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484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6485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0.77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0802BB" w14:textId="6FE2EF9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6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487" w:author="SARWER, Mohammed Golam" w:date="2019-09-30T09:39:00Z">
                  <w:rPr>
                    <w:ins w:id="6488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489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6490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0.76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D8E3D" w14:textId="6B3B4BD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1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492" w:author="SARWER, Mohammed Golam" w:date="2019-09-30T09:39:00Z">
                  <w:rPr>
                    <w:ins w:id="6493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494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495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-1.05%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266684" w14:textId="39B2A1A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6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497" w:author="SARWER, Mohammed Golam" w:date="2019-09-30T09:39:00Z">
                  <w:rPr>
                    <w:ins w:id="6498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499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6500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0.86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37C42C" w14:textId="11B12A8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1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502" w:author="SARWER, Mohammed Golam" w:date="2019-09-30T09:39:00Z">
                  <w:rPr>
                    <w:ins w:id="6503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504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6505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0.85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DAD3D" w14:textId="557A83B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6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507" w:author="SARWER, Mohammed Golam" w:date="2019-09-30T09:39:00Z">
                  <w:rPr>
                    <w:ins w:id="6508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509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510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-0.48%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9BF485" w14:textId="5D85B0B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1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512" w:author="SARWER, Mohammed Golam" w:date="2019-09-30T09:39:00Z">
                  <w:rPr>
                    <w:ins w:id="6513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514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6515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0079CA" w14:textId="6E51A2D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6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517" w:author="SARWER, Mohammed Golam" w:date="2019-09-30T09:39:00Z">
                  <w:rPr>
                    <w:ins w:id="6518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519" w:author="SARWER, Mohammed Golam" w:date="2019-09-30T09:38:00Z">
              <w:r w:rsidRPr="0040137B">
                <w:rPr>
                  <w:rFonts w:ascii="Arial" w:hAnsi="Arial" w:cs="Arial"/>
                  <w:sz w:val="12"/>
                  <w:szCs w:val="12"/>
                  <w:rPrChange w:id="6520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0.93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D34AB" w14:textId="16CF851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1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522" w:author="SARWER, Mohammed Golam" w:date="2019-09-30T09:39:00Z">
                  <w:rPr>
                    <w:ins w:id="6523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524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525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-0.30%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EA4862" w14:textId="2BF3DA3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6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527" w:author="SARWER, Mohammed Golam" w:date="2019-09-30T09:39:00Z">
                  <w:rPr>
                    <w:ins w:id="6528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529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530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E79D4A" w14:textId="48B274E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1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532" w:author="SARWER, Mohammed Golam" w:date="2019-09-30T09:39:00Z">
                  <w:rPr>
                    <w:ins w:id="6533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534" w:author="SARWER, Mohammed Golam" w:date="2019-09-30T09:38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535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40137B" w:rsidRPr="00DE106A" w14:paraId="58F5D5AC" w14:textId="77777777" w:rsidTr="00EF5BCE">
        <w:trPr>
          <w:trHeight w:val="144"/>
          <w:ins w:id="6536" w:author="SARWER, Mohammed Golam" w:date="2019-09-30T09:38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10702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7" w:author="SARWER, Mohammed Golam" w:date="2019-09-30T09:38:00Z"/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6B444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8" w:author="SARWER, Mohammed Golam" w:date="2019-09-30T09:38:00Z"/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E54B1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39" w:author="SARWER, Mohammed Golam" w:date="2019-09-30T09:38:00Z"/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3E8C9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40" w:author="SARWER, Mohammed Golam" w:date="2019-09-30T09:38:00Z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642BB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41" w:author="SARWER, Mohammed Golam" w:date="2019-09-30T09:38:00Z"/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AE65C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42" w:author="SARWER, Mohammed Golam" w:date="2019-09-30T09:38:00Z"/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43CDF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43" w:author="SARWER, Mohammed Golam" w:date="2019-09-30T09:38:00Z"/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034F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44" w:author="SARWER, Mohammed Golam" w:date="2019-09-30T09:38:00Z"/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CCE89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45" w:author="SARWER, Mohammed Golam" w:date="2019-09-30T09:38:00Z"/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C1956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46" w:author="SARWER, Mohammed Golam" w:date="2019-09-30T09:38:00Z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4E19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47" w:author="SARWER, Mohammed Golam" w:date="2019-09-30T09:38:00Z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F4688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48" w:author="SARWER, Mohammed Golam" w:date="2019-09-30T09:38:00Z"/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19FBB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49" w:author="SARWER, Mohammed Golam" w:date="2019-09-30T09:38:00Z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997FB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50" w:author="SARWER, Mohammed Golam" w:date="2019-09-30T09:38:00Z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86A39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51" w:author="SARWER, Mohammed Golam" w:date="2019-09-30T09:38:00Z"/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FF815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52" w:author="SARWER, Mohammed Golam" w:date="2019-09-30T09:38:00Z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CFC58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53" w:author="SARWER, Mohammed Golam" w:date="2019-09-30T09:38:00Z"/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99715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54" w:author="SARWER, Mohammed Golam" w:date="2019-09-30T09:38:00Z"/>
                <w:sz w:val="8"/>
                <w:szCs w:val="8"/>
              </w:rPr>
            </w:pPr>
          </w:p>
        </w:tc>
      </w:tr>
      <w:tr w:rsidR="0040137B" w:rsidRPr="00DE106A" w14:paraId="037C32F9" w14:textId="77777777" w:rsidTr="00EF5BCE">
        <w:trPr>
          <w:trHeight w:val="255"/>
          <w:ins w:id="6555" w:author="SARWER, Mohammed Golam" w:date="2019-09-30T09:38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3078A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56" w:author="SARWER, Mohammed Golam" w:date="2019-09-30T09:38:00Z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153416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7" w:author="SARWER, Mohammed Golam" w:date="2019-09-30T09:38:00Z"/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ins w:id="6558" w:author="SARWER, Mohammed Golam" w:date="2019-09-30T09:38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 xml:space="preserve">Low delay B Main10 </w:t>
              </w:r>
            </w:ins>
          </w:p>
        </w:tc>
      </w:tr>
      <w:tr w:rsidR="0040137B" w:rsidRPr="00DE106A" w14:paraId="26CA1AAF" w14:textId="77777777" w:rsidTr="00EF5BCE">
        <w:trPr>
          <w:trHeight w:val="255"/>
          <w:ins w:id="6559" w:author="SARWER, Mohammed Golam" w:date="2019-09-30T09:38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C1B0D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0" w:author="SARWER, Mohammed Golam" w:date="2019-09-30T09:38:00Z"/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669C1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1" w:author="SARWER, Mohammed Golam" w:date="2019-09-30T09:38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6562" w:author="SARWER, Mohammed Golam" w:date="2019-09-30T09:38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Over VTM-</w:t>
              </w:r>
              <w:r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6</w:t>
              </w:r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.0</w:t>
              </w:r>
            </w:ins>
          </w:p>
        </w:tc>
        <w:tc>
          <w:tcPr>
            <w:tcW w:w="8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7ED41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3" w:author="SARWER, Mohammed Golam" w:date="2019-09-30T09:38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6564" w:author="SARWER, Mohammed Golam" w:date="2019-09-30T09:38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Max - Bin2Bit Ratio</w:t>
              </w:r>
            </w:ins>
          </w:p>
        </w:tc>
        <w:tc>
          <w:tcPr>
            <w:tcW w:w="8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9AE62C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5" w:author="SARWER, Mohammed Golam" w:date="2019-09-30T09:38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6566" w:author="SARWER, Mohammed Golam" w:date="2019-09-30T09:38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TRF of Max - Bin2Bit Ratio</w:t>
              </w:r>
            </w:ins>
          </w:p>
        </w:tc>
        <w:tc>
          <w:tcPr>
            <w:tcW w:w="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7CF6D5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7" w:author="SARWER, Mohammed Golam" w:date="2019-09-30T09:38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6568" w:author="SARWER, Mohammed Golam" w:date="2019-09-30T09:38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 xml:space="preserve"> TRF - Bin2Bit Ratio</w:t>
              </w:r>
            </w:ins>
          </w:p>
        </w:tc>
        <w:tc>
          <w:tcPr>
            <w:tcW w:w="7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1622D9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9" w:author="SARWER, Mohammed Golam" w:date="2019-09-30T09:38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6570" w:author="SARWER, Mohammed Golam" w:date="2019-09-30T09:38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 xml:space="preserve"> - Bin2Bit Ratio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38DA9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1" w:author="SARWER, Mohammed Golam" w:date="2019-09-30T09:38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6572" w:author="SARWER, Mohammed Golam" w:date="2019-09-30T09:38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E7A64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3" w:author="SARWER, Mohammed Golam" w:date="2019-09-30T09:38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6574" w:author="SARWER, Mohammed Golam" w:date="2019-09-30T09:38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</w:tr>
      <w:tr w:rsidR="0040137B" w:rsidRPr="00DE106A" w14:paraId="1E4F4ABB" w14:textId="77777777" w:rsidTr="00EF5BCE">
        <w:trPr>
          <w:trHeight w:val="255"/>
          <w:ins w:id="6575" w:author="SARWER, Mohammed Golam" w:date="2019-09-30T09:38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E629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6" w:author="SARWER, Mohammed Golam" w:date="2019-09-30T09:38:00Z"/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86151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7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6578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Y</w:t>
              </w:r>
            </w:ins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A37F1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9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6580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U</w:t>
              </w:r>
            </w:ins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0F86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1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6582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V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5ADA8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3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6584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3C8A4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5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6586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27C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7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6588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3BBDB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9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6590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AB419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1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6592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C0085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3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6594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CB53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5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6596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038EC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7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6598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495F1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9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6600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92116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1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6602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6F6FF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3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6604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E82B5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5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6606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65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92D1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7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ins w:id="6608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EncT</w:t>
              </w:r>
              <w:proofErr w:type="spellEnd"/>
            </w:ins>
          </w:p>
        </w:tc>
        <w:tc>
          <w:tcPr>
            <w:tcW w:w="258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30B24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9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ins w:id="6610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DecT</w:t>
              </w:r>
              <w:proofErr w:type="spellEnd"/>
            </w:ins>
          </w:p>
        </w:tc>
      </w:tr>
      <w:tr w:rsidR="0040137B" w:rsidRPr="005B756E" w14:paraId="15FF89D3" w14:textId="77777777" w:rsidTr="00EF5BCE">
        <w:trPr>
          <w:trHeight w:val="144"/>
          <w:ins w:id="6611" w:author="SARWER, Mohammed Golam" w:date="2019-09-30T09:38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2BBED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2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6613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A1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2064B1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4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C39BDE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5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93F44A6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6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398C91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7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9D25E9C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8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684488A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9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DF7CA6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0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7BDADB7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1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2BE3545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2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0E9893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3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8FFE04B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4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B4C937D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5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C2C7CD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6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277CF73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7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95E4FA9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8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22DAE9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9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E3518A7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0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0137B" w:rsidRPr="005B756E" w14:paraId="552CB303" w14:textId="77777777" w:rsidTr="00EF5BCE">
        <w:trPr>
          <w:trHeight w:val="144"/>
          <w:ins w:id="6631" w:author="SARWER, Mohammed Golam" w:date="2019-09-30T09:38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71E40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2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6633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A2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303260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4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095E66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5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A773A82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6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0C63B2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7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5596EAC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8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2F76925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9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896DD0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0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B466EF9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1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81C18F3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2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F621F4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3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5817B43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4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3628937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5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36CE95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6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FA00E88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7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A5A6087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8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36152C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9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DD73C2F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0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0137B" w:rsidRPr="005B756E" w14:paraId="2C8D9582" w14:textId="77777777" w:rsidTr="00EF5BCE">
        <w:trPr>
          <w:trHeight w:val="144"/>
          <w:ins w:id="6651" w:author="SARWER, Mohammed Golam" w:date="2019-09-30T09:38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C4F0F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2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6653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B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1CB8A" w14:textId="21D7597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4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655" w:author="SARWER, Mohammed Golam" w:date="2019-09-30T09:39:00Z">
                  <w:rPr>
                    <w:ins w:id="6656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657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658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A45DA" w14:textId="725624A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9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660" w:author="SARWER, Mohammed Golam" w:date="2019-09-30T09:39:00Z">
                  <w:rPr>
                    <w:ins w:id="6661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662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663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67211" w14:textId="42D4384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4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665" w:author="SARWER, Mohammed Golam" w:date="2019-09-30T09:39:00Z">
                  <w:rPr>
                    <w:ins w:id="6666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667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668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2E705" w14:textId="4D642F9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9" w:author="SARWER, Mohammed Golam" w:date="2019-09-30T09:38:00Z"/>
                <w:rFonts w:ascii="Arial" w:hAnsi="Arial" w:cs="Arial"/>
                <w:sz w:val="12"/>
                <w:szCs w:val="12"/>
                <w:rPrChange w:id="6670" w:author="SARWER, Mohammed Golam" w:date="2019-09-30T09:39:00Z">
                  <w:rPr>
                    <w:ins w:id="6671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672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6673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0.93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5736D" w14:textId="2A5FDA4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4" w:author="SARWER, Mohammed Golam" w:date="2019-09-30T09:38:00Z"/>
                <w:rFonts w:ascii="Arial" w:hAnsi="Arial" w:cs="Arial"/>
                <w:sz w:val="12"/>
                <w:szCs w:val="12"/>
                <w:rPrChange w:id="6675" w:author="SARWER, Mohammed Golam" w:date="2019-09-30T09:39:00Z">
                  <w:rPr>
                    <w:ins w:id="6676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677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6678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0.93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9D073" w14:textId="1243B7B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9" w:author="SARWER, Mohammed Golam" w:date="2019-09-30T09:38:00Z"/>
                <w:rFonts w:ascii="Arial" w:hAnsi="Arial" w:cs="Arial"/>
                <w:sz w:val="12"/>
                <w:szCs w:val="12"/>
                <w:rPrChange w:id="6680" w:author="SARWER, Mohammed Golam" w:date="2019-09-30T09:39:00Z">
                  <w:rPr>
                    <w:ins w:id="6681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682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683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E99EE" w14:textId="4E229DF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4" w:author="SARWER, Mohammed Golam" w:date="2019-09-30T09:38:00Z"/>
                <w:rFonts w:ascii="Arial" w:hAnsi="Arial" w:cs="Arial"/>
                <w:sz w:val="12"/>
                <w:szCs w:val="12"/>
                <w:rPrChange w:id="6685" w:author="SARWER, Mohammed Golam" w:date="2019-09-30T09:39:00Z">
                  <w:rPr>
                    <w:ins w:id="6686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687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6688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0.86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4043F" w14:textId="6DF3376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9" w:author="SARWER, Mohammed Golam" w:date="2019-09-30T09:38:00Z"/>
                <w:rFonts w:ascii="Arial" w:hAnsi="Arial" w:cs="Arial"/>
                <w:sz w:val="12"/>
                <w:szCs w:val="12"/>
                <w:rPrChange w:id="6690" w:author="SARWER, Mohammed Golam" w:date="2019-09-30T09:39:00Z">
                  <w:rPr>
                    <w:ins w:id="6691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692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6693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0.86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B4FC" w14:textId="0F7A5B2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4" w:author="SARWER, Mohammed Golam" w:date="2019-09-30T09:38:00Z"/>
                <w:rFonts w:ascii="Arial" w:hAnsi="Arial" w:cs="Arial"/>
                <w:sz w:val="12"/>
                <w:szCs w:val="12"/>
                <w:rPrChange w:id="6695" w:author="SARWER, Mohammed Golam" w:date="2019-09-30T09:39:00Z">
                  <w:rPr>
                    <w:ins w:id="6696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697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698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3080E" w14:textId="7173DD5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9" w:author="SARWER, Mohammed Golam" w:date="2019-09-30T09:38:00Z"/>
                <w:rFonts w:ascii="Arial" w:hAnsi="Arial" w:cs="Arial"/>
                <w:sz w:val="12"/>
                <w:szCs w:val="12"/>
                <w:rPrChange w:id="6700" w:author="SARWER, Mohammed Golam" w:date="2019-09-30T09:39:00Z">
                  <w:rPr>
                    <w:ins w:id="6701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702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6703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8D920" w14:textId="33AD9F5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4" w:author="SARWER, Mohammed Golam" w:date="2019-09-30T09:38:00Z"/>
                <w:rFonts w:ascii="Arial" w:hAnsi="Arial" w:cs="Arial"/>
                <w:sz w:val="12"/>
                <w:szCs w:val="12"/>
                <w:rPrChange w:id="6705" w:author="SARWER, Mohammed Golam" w:date="2019-09-30T09:39:00Z">
                  <w:rPr>
                    <w:ins w:id="6706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707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6708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E8AE0" w14:textId="5278B02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9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710" w:author="SARWER, Mohammed Golam" w:date="2019-09-30T09:39:00Z">
                  <w:rPr>
                    <w:ins w:id="6711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712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713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27CBB" w14:textId="415D4FD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4" w:author="SARWER, Mohammed Golam" w:date="2019-09-30T09:38:00Z"/>
                <w:rFonts w:ascii="Arial" w:hAnsi="Arial" w:cs="Arial"/>
                <w:sz w:val="12"/>
                <w:szCs w:val="12"/>
                <w:rPrChange w:id="6715" w:author="SARWER, Mohammed Golam" w:date="2019-09-30T09:39:00Z">
                  <w:rPr>
                    <w:ins w:id="6716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717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6718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7E51B" w14:textId="453B58E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9" w:author="SARWER, Mohammed Golam" w:date="2019-09-30T09:38:00Z"/>
                <w:rFonts w:ascii="Arial" w:hAnsi="Arial" w:cs="Arial"/>
                <w:sz w:val="12"/>
                <w:szCs w:val="12"/>
                <w:rPrChange w:id="6720" w:author="SARWER, Mohammed Golam" w:date="2019-09-30T09:39:00Z">
                  <w:rPr>
                    <w:ins w:id="6721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722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6723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D081C" w14:textId="383503A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4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725" w:author="SARWER, Mohammed Golam" w:date="2019-09-30T09:39:00Z">
                  <w:rPr>
                    <w:ins w:id="6726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727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728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0910" w14:textId="26726CB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9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730" w:author="SARWER, Mohammed Golam" w:date="2019-09-30T09:39:00Z">
                  <w:rPr>
                    <w:ins w:id="6731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732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733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1A46B" w14:textId="25AA947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4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735" w:author="SARWER, Mohammed Golam" w:date="2019-09-30T09:39:00Z">
                  <w:rPr>
                    <w:ins w:id="6736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737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738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</w:tr>
      <w:tr w:rsidR="0040137B" w:rsidRPr="005B756E" w14:paraId="45ADA176" w14:textId="77777777" w:rsidTr="00EF5BCE">
        <w:trPr>
          <w:trHeight w:val="144"/>
          <w:ins w:id="6739" w:author="SARWER, Mohammed Golam" w:date="2019-09-30T09:38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D60C9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0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6741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C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E093" w14:textId="689F301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2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743" w:author="SARWER, Mohammed Golam" w:date="2019-09-30T09:39:00Z">
                  <w:rPr>
                    <w:ins w:id="6744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745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746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25446" w14:textId="4FAD2CC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7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748" w:author="SARWER, Mohammed Golam" w:date="2019-09-30T09:39:00Z">
                  <w:rPr>
                    <w:ins w:id="6749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750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751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7D86C" w14:textId="23E5D9A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2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753" w:author="SARWER, Mohammed Golam" w:date="2019-09-30T09:39:00Z">
                  <w:rPr>
                    <w:ins w:id="6754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755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756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67CA7" w14:textId="53DF4BD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7" w:author="SARWER, Mohammed Golam" w:date="2019-09-30T09:38:00Z"/>
                <w:rFonts w:ascii="Arial" w:hAnsi="Arial" w:cs="Arial"/>
                <w:sz w:val="12"/>
                <w:szCs w:val="12"/>
                <w:rPrChange w:id="6758" w:author="SARWER, Mohammed Golam" w:date="2019-09-30T09:39:00Z">
                  <w:rPr>
                    <w:ins w:id="6759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760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6761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0.82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8EF34" w14:textId="751231A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2" w:author="SARWER, Mohammed Golam" w:date="2019-09-30T09:38:00Z"/>
                <w:rFonts w:ascii="Arial" w:hAnsi="Arial" w:cs="Arial"/>
                <w:sz w:val="12"/>
                <w:szCs w:val="12"/>
                <w:rPrChange w:id="6763" w:author="SARWER, Mohammed Golam" w:date="2019-09-30T09:39:00Z">
                  <w:rPr>
                    <w:ins w:id="6764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765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6766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0.82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D843F" w14:textId="7457E78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7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768" w:author="SARWER, Mohammed Golam" w:date="2019-09-30T09:39:00Z">
                  <w:rPr>
                    <w:ins w:id="6769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770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771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-0.11%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71D02" w14:textId="239BADD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2" w:author="SARWER, Mohammed Golam" w:date="2019-09-30T09:38:00Z"/>
                <w:rFonts w:ascii="Arial" w:hAnsi="Arial" w:cs="Arial"/>
                <w:sz w:val="12"/>
                <w:szCs w:val="12"/>
                <w:rPrChange w:id="6773" w:author="SARWER, Mohammed Golam" w:date="2019-09-30T09:39:00Z">
                  <w:rPr>
                    <w:ins w:id="6774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775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6776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0.73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0B171" w14:textId="3CA0E55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7" w:author="SARWER, Mohammed Golam" w:date="2019-09-30T09:38:00Z"/>
                <w:rFonts w:ascii="Arial" w:hAnsi="Arial" w:cs="Arial"/>
                <w:sz w:val="12"/>
                <w:szCs w:val="12"/>
                <w:rPrChange w:id="6778" w:author="SARWER, Mohammed Golam" w:date="2019-09-30T09:39:00Z">
                  <w:rPr>
                    <w:ins w:id="6779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780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6781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0.73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3FC1E" w14:textId="0D22C27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2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783" w:author="SARWER, Mohammed Golam" w:date="2019-09-30T09:39:00Z">
                  <w:rPr>
                    <w:ins w:id="6784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785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786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BC9FD" w14:textId="4D6E117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7" w:author="SARWER, Mohammed Golam" w:date="2019-09-30T09:38:00Z"/>
                <w:rFonts w:ascii="Arial" w:hAnsi="Arial" w:cs="Arial"/>
                <w:sz w:val="12"/>
                <w:szCs w:val="12"/>
                <w:rPrChange w:id="6788" w:author="SARWER, Mohammed Golam" w:date="2019-09-30T09:39:00Z">
                  <w:rPr>
                    <w:ins w:id="6789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790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6791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0.98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0C680" w14:textId="6D0BAB2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2" w:author="SARWER, Mohammed Golam" w:date="2019-09-30T09:38:00Z"/>
                <w:rFonts w:ascii="Arial" w:hAnsi="Arial" w:cs="Arial"/>
                <w:sz w:val="12"/>
                <w:szCs w:val="12"/>
                <w:rPrChange w:id="6793" w:author="SARWER, Mohammed Golam" w:date="2019-09-30T09:39:00Z">
                  <w:rPr>
                    <w:ins w:id="6794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795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6796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0.98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C034D" w14:textId="1BE222B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7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798" w:author="SARWER, Mohammed Golam" w:date="2019-09-30T09:39:00Z">
                  <w:rPr>
                    <w:ins w:id="6799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800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801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782E8" w14:textId="7F73176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2" w:author="SARWER, Mohammed Golam" w:date="2019-09-30T09:38:00Z"/>
                <w:rFonts w:ascii="Arial" w:hAnsi="Arial" w:cs="Arial"/>
                <w:sz w:val="12"/>
                <w:szCs w:val="12"/>
                <w:rPrChange w:id="6803" w:author="SARWER, Mohammed Golam" w:date="2019-09-30T09:39:00Z">
                  <w:rPr>
                    <w:ins w:id="6804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805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6806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1.05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5C145" w14:textId="38C7831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7" w:author="SARWER, Mohammed Golam" w:date="2019-09-30T09:38:00Z"/>
                <w:rFonts w:ascii="Arial" w:hAnsi="Arial" w:cs="Arial"/>
                <w:sz w:val="12"/>
                <w:szCs w:val="12"/>
                <w:rPrChange w:id="6808" w:author="SARWER, Mohammed Golam" w:date="2019-09-30T09:39:00Z">
                  <w:rPr>
                    <w:ins w:id="6809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810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6811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1.05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43661" w14:textId="02021AF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2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813" w:author="SARWER, Mohammed Golam" w:date="2019-09-30T09:39:00Z">
                  <w:rPr>
                    <w:ins w:id="6814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815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816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0.08%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6F790" w14:textId="7D7004A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7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818" w:author="SARWER, Mohammed Golam" w:date="2019-09-30T09:39:00Z">
                  <w:rPr>
                    <w:ins w:id="6819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820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821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41E5D" w14:textId="74E7728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2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823" w:author="SARWER, Mohammed Golam" w:date="2019-09-30T09:39:00Z">
                  <w:rPr>
                    <w:ins w:id="6824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825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826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40137B" w:rsidRPr="005B756E" w14:paraId="37D8CD85" w14:textId="77777777" w:rsidTr="00EF5BCE">
        <w:trPr>
          <w:trHeight w:val="144"/>
          <w:ins w:id="6827" w:author="SARWER, Mohammed Golam" w:date="2019-09-30T09:38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8173E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8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6829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E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0642B" w14:textId="4960C6C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0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831" w:author="SARWER, Mohammed Golam" w:date="2019-09-30T09:39:00Z">
                  <w:rPr>
                    <w:ins w:id="6832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833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834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F7367" w14:textId="1467088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5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836" w:author="SARWER, Mohammed Golam" w:date="2019-09-30T09:39:00Z">
                  <w:rPr>
                    <w:ins w:id="6837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838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839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B0F95" w14:textId="55A3088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0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841" w:author="SARWER, Mohammed Golam" w:date="2019-09-30T09:39:00Z">
                  <w:rPr>
                    <w:ins w:id="6842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843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844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1A6CF" w14:textId="5B4BB6A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5" w:author="SARWER, Mohammed Golam" w:date="2019-09-30T09:38:00Z"/>
                <w:rFonts w:ascii="Arial" w:hAnsi="Arial" w:cs="Arial"/>
                <w:sz w:val="12"/>
                <w:szCs w:val="12"/>
                <w:rPrChange w:id="6846" w:author="SARWER, Mohammed Golam" w:date="2019-09-30T09:39:00Z">
                  <w:rPr>
                    <w:ins w:id="6847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848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6849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951AD" w14:textId="086AF2A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0" w:author="SARWER, Mohammed Golam" w:date="2019-09-30T09:38:00Z"/>
                <w:rFonts w:ascii="Arial" w:hAnsi="Arial" w:cs="Arial"/>
                <w:sz w:val="12"/>
                <w:szCs w:val="12"/>
                <w:rPrChange w:id="6851" w:author="SARWER, Mohammed Golam" w:date="2019-09-30T09:39:00Z">
                  <w:rPr>
                    <w:ins w:id="6852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853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6854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F4B11" w14:textId="2E671AB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5" w:author="SARWER, Mohammed Golam" w:date="2019-09-30T09:38:00Z"/>
                <w:rFonts w:ascii="Arial" w:hAnsi="Arial" w:cs="Arial"/>
                <w:sz w:val="12"/>
                <w:szCs w:val="12"/>
                <w:rPrChange w:id="6856" w:author="SARWER, Mohammed Golam" w:date="2019-09-30T09:39:00Z">
                  <w:rPr>
                    <w:ins w:id="6857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858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859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F9056" w14:textId="7C3E6A5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0" w:author="SARWER, Mohammed Golam" w:date="2019-09-30T09:38:00Z"/>
                <w:rFonts w:ascii="Arial" w:hAnsi="Arial" w:cs="Arial"/>
                <w:sz w:val="12"/>
                <w:szCs w:val="12"/>
                <w:rPrChange w:id="6861" w:author="SARWER, Mohammed Golam" w:date="2019-09-30T09:39:00Z">
                  <w:rPr>
                    <w:ins w:id="6862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863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6864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FFD2" w14:textId="75856D6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5" w:author="SARWER, Mohammed Golam" w:date="2019-09-30T09:38:00Z"/>
                <w:rFonts w:ascii="Arial" w:hAnsi="Arial" w:cs="Arial"/>
                <w:sz w:val="12"/>
                <w:szCs w:val="12"/>
                <w:rPrChange w:id="6866" w:author="SARWER, Mohammed Golam" w:date="2019-09-30T09:39:00Z">
                  <w:rPr>
                    <w:ins w:id="6867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868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6869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2E730" w14:textId="4235324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0" w:author="SARWER, Mohammed Golam" w:date="2019-09-30T09:38:00Z"/>
                <w:rFonts w:ascii="Arial" w:hAnsi="Arial" w:cs="Arial"/>
                <w:sz w:val="12"/>
                <w:szCs w:val="12"/>
                <w:rPrChange w:id="6871" w:author="SARWER, Mohammed Golam" w:date="2019-09-30T09:39:00Z">
                  <w:rPr>
                    <w:ins w:id="6872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873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874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C1CB6" w14:textId="6B12880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5" w:author="SARWER, Mohammed Golam" w:date="2019-09-30T09:38:00Z"/>
                <w:rFonts w:ascii="Arial" w:hAnsi="Arial" w:cs="Arial"/>
                <w:sz w:val="12"/>
                <w:szCs w:val="12"/>
                <w:rPrChange w:id="6876" w:author="SARWER, Mohammed Golam" w:date="2019-09-30T09:39:00Z">
                  <w:rPr>
                    <w:ins w:id="6877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878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6879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6711E" w14:textId="4D1D7BA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0" w:author="SARWER, Mohammed Golam" w:date="2019-09-30T09:38:00Z"/>
                <w:rFonts w:ascii="Arial" w:hAnsi="Arial" w:cs="Arial"/>
                <w:sz w:val="12"/>
                <w:szCs w:val="12"/>
                <w:rPrChange w:id="6881" w:author="SARWER, Mohammed Golam" w:date="2019-09-30T09:39:00Z">
                  <w:rPr>
                    <w:ins w:id="6882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883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6884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1.21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E879C" w14:textId="0501221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5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886" w:author="SARWER, Mohammed Golam" w:date="2019-09-30T09:39:00Z">
                  <w:rPr>
                    <w:ins w:id="6887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888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889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51AE1" w14:textId="7158E72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0" w:author="SARWER, Mohammed Golam" w:date="2019-09-30T09:38:00Z"/>
                <w:rFonts w:ascii="Arial" w:hAnsi="Arial" w:cs="Arial"/>
                <w:sz w:val="12"/>
                <w:szCs w:val="12"/>
                <w:rPrChange w:id="6891" w:author="SARWER, Mohammed Golam" w:date="2019-09-30T09:39:00Z">
                  <w:rPr>
                    <w:ins w:id="6892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893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6894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1.25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4EDDA" w14:textId="5A41D35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5" w:author="SARWER, Mohammed Golam" w:date="2019-09-30T09:38:00Z"/>
                <w:rFonts w:ascii="Arial" w:hAnsi="Arial" w:cs="Arial"/>
                <w:sz w:val="12"/>
                <w:szCs w:val="12"/>
                <w:rPrChange w:id="6896" w:author="SARWER, Mohammed Golam" w:date="2019-09-30T09:39:00Z">
                  <w:rPr>
                    <w:ins w:id="6897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898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6899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1.26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57BF2" w14:textId="082F446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0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901" w:author="SARWER, Mohammed Golam" w:date="2019-09-30T09:39:00Z">
                  <w:rPr>
                    <w:ins w:id="6902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903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904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0ABCA" w14:textId="481608B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5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906" w:author="SARWER, Mohammed Golam" w:date="2019-09-30T09:39:00Z">
                  <w:rPr>
                    <w:ins w:id="6907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908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909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B12B1" w14:textId="725CED4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0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911" w:author="SARWER, Mohammed Golam" w:date="2019-09-30T09:39:00Z">
                  <w:rPr>
                    <w:ins w:id="6912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913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914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40137B" w:rsidRPr="005B756E" w14:paraId="302522D2" w14:textId="77777777" w:rsidTr="00EF5BCE">
        <w:trPr>
          <w:trHeight w:val="144"/>
          <w:ins w:id="6915" w:author="SARWER, Mohammed Golam" w:date="2019-09-30T09:38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12A28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6" w:author="SARWER, Mohammed Golam" w:date="2019-09-30T09:38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6917" w:author="SARWER, Mohammed Golam" w:date="2019-09-30T09:38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Overall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AF4E8" w14:textId="15C62A7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8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919" w:author="SARWER, Mohammed Golam" w:date="2019-09-30T09:39:00Z">
                  <w:rPr>
                    <w:ins w:id="6920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921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922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240D9" w14:textId="1187DA6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3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924" w:author="SARWER, Mohammed Golam" w:date="2019-09-30T09:39:00Z">
                  <w:rPr>
                    <w:ins w:id="6925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926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927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E9322" w14:textId="50BA6FC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8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929" w:author="SARWER, Mohammed Golam" w:date="2019-09-30T09:39:00Z">
                  <w:rPr>
                    <w:ins w:id="6930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931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932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F5213" w14:textId="4C3A19B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3" w:author="SARWER, Mohammed Golam" w:date="2019-09-30T09:38:00Z"/>
                <w:rFonts w:ascii="Arial" w:hAnsi="Arial" w:cs="Arial"/>
                <w:sz w:val="12"/>
                <w:szCs w:val="12"/>
                <w:rPrChange w:id="6934" w:author="SARWER, Mohammed Golam" w:date="2019-09-30T09:39:00Z">
                  <w:rPr>
                    <w:ins w:id="6935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936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6937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0.92</w:t>
              </w:r>
            </w:ins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C6AC3" w14:textId="54C751C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8" w:author="SARWER, Mohammed Golam" w:date="2019-09-30T09:38:00Z"/>
                <w:rFonts w:ascii="Arial" w:hAnsi="Arial" w:cs="Arial"/>
                <w:sz w:val="12"/>
                <w:szCs w:val="12"/>
                <w:rPrChange w:id="6939" w:author="SARWER, Mohammed Golam" w:date="2019-09-30T09:39:00Z">
                  <w:rPr>
                    <w:ins w:id="6940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941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6942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0.92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875BC" w14:textId="7360964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3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944" w:author="SARWER, Mohammed Golam" w:date="2019-09-30T09:39:00Z">
                  <w:rPr>
                    <w:ins w:id="6945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946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947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97E4B" w14:textId="6330A49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8" w:author="SARWER, Mohammed Golam" w:date="2019-09-30T09:38:00Z"/>
                <w:rFonts w:ascii="Arial" w:hAnsi="Arial" w:cs="Arial"/>
                <w:sz w:val="12"/>
                <w:szCs w:val="12"/>
                <w:rPrChange w:id="6949" w:author="SARWER, Mohammed Golam" w:date="2019-09-30T09:39:00Z">
                  <w:rPr>
                    <w:ins w:id="6950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951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6952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0.84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EEAA5" w14:textId="56A1309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3" w:author="SARWER, Mohammed Golam" w:date="2019-09-30T09:38:00Z"/>
                <w:rFonts w:ascii="Arial" w:hAnsi="Arial" w:cs="Arial"/>
                <w:sz w:val="12"/>
                <w:szCs w:val="12"/>
                <w:rPrChange w:id="6954" w:author="SARWER, Mohammed Golam" w:date="2019-09-30T09:39:00Z">
                  <w:rPr>
                    <w:ins w:id="6955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956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6957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0.84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CAF41" w14:textId="39A8823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8" w:author="SARWER, Mohammed Golam" w:date="2019-09-30T09:38:00Z"/>
                <w:rFonts w:ascii="Arial" w:hAnsi="Arial" w:cs="Arial"/>
                <w:sz w:val="12"/>
                <w:szCs w:val="12"/>
                <w:rPrChange w:id="6959" w:author="SARWER, Mohammed Golam" w:date="2019-09-30T09:39:00Z">
                  <w:rPr>
                    <w:ins w:id="6960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961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962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C3F5C" w14:textId="436A2A2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3" w:author="SARWER, Mohammed Golam" w:date="2019-09-30T09:38:00Z"/>
                <w:rFonts w:ascii="Arial" w:hAnsi="Arial" w:cs="Arial"/>
                <w:sz w:val="12"/>
                <w:szCs w:val="12"/>
                <w:rPrChange w:id="6964" w:author="SARWER, Mohammed Golam" w:date="2019-09-30T09:39:00Z">
                  <w:rPr>
                    <w:ins w:id="6965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966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6967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1.06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771E2" w14:textId="73EA762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8" w:author="SARWER, Mohammed Golam" w:date="2019-09-30T09:38:00Z"/>
                <w:rFonts w:ascii="Arial" w:hAnsi="Arial" w:cs="Arial"/>
                <w:sz w:val="12"/>
                <w:szCs w:val="12"/>
                <w:rPrChange w:id="6969" w:author="SARWER, Mohammed Golam" w:date="2019-09-30T09:39:00Z">
                  <w:rPr>
                    <w:ins w:id="6970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971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6972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1.06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8AD31" w14:textId="0116544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3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974" w:author="SARWER, Mohammed Golam" w:date="2019-09-30T09:39:00Z">
                  <w:rPr>
                    <w:ins w:id="6975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976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977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8EC39" w14:textId="4BFEC8B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8" w:author="SARWER, Mohammed Golam" w:date="2019-09-30T09:38:00Z"/>
                <w:rFonts w:ascii="Arial" w:hAnsi="Arial" w:cs="Arial"/>
                <w:sz w:val="12"/>
                <w:szCs w:val="12"/>
                <w:rPrChange w:id="6979" w:author="SARWER, Mohammed Golam" w:date="2019-09-30T09:39:00Z">
                  <w:rPr>
                    <w:ins w:id="6980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981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6982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1.12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AFBC2" w14:textId="62F365A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3" w:author="SARWER, Mohammed Golam" w:date="2019-09-30T09:38:00Z"/>
                <w:rFonts w:ascii="Arial" w:hAnsi="Arial" w:cs="Arial"/>
                <w:sz w:val="12"/>
                <w:szCs w:val="12"/>
                <w:rPrChange w:id="6984" w:author="SARWER, Mohammed Golam" w:date="2019-09-30T09:39:00Z">
                  <w:rPr>
                    <w:ins w:id="6985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6986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6987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1.12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90C08" w14:textId="6C56EAD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8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989" w:author="SARWER, Mohammed Golam" w:date="2019-09-30T09:39:00Z">
                  <w:rPr>
                    <w:ins w:id="6990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991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992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0.06%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F5E7B" w14:textId="6F9F4C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3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994" w:author="SARWER, Mohammed Golam" w:date="2019-09-30T09:39:00Z">
                  <w:rPr>
                    <w:ins w:id="6995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6996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6997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86AC7" w14:textId="0307582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8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6999" w:author="SARWER, Mohammed Golam" w:date="2019-09-30T09:39:00Z">
                  <w:rPr>
                    <w:ins w:id="7000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001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002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40137B" w:rsidRPr="005B756E" w14:paraId="670B944F" w14:textId="77777777" w:rsidTr="00EF5BCE">
        <w:trPr>
          <w:trHeight w:val="144"/>
          <w:ins w:id="7003" w:author="SARWER, Mohammed Golam" w:date="2019-09-30T09:38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5938E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4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7005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D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A6A15" w14:textId="2396E14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6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7007" w:author="SARWER, Mohammed Golam" w:date="2019-09-30T09:39:00Z">
                  <w:rPr>
                    <w:ins w:id="7008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009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010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463A5" w14:textId="12D4EE1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1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7012" w:author="SARWER, Mohammed Golam" w:date="2019-09-30T09:39:00Z">
                  <w:rPr>
                    <w:ins w:id="7013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014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015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0.08%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9DBE" w14:textId="444FFDE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6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7017" w:author="SARWER, Mohammed Golam" w:date="2019-09-30T09:39:00Z">
                  <w:rPr>
                    <w:ins w:id="7018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019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020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32B9D" w14:textId="18A3AAD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1" w:author="SARWER, Mohammed Golam" w:date="2019-09-30T09:38:00Z"/>
                <w:rFonts w:ascii="Arial" w:hAnsi="Arial" w:cs="Arial"/>
                <w:sz w:val="12"/>
                <w:szCs w:val="12"/>
                <w:rPrChange w:id="7022" w:author="SARWER, Mohammed Golam" w:date="2019-09-30T09:39:00Z">
                  <w:rPr>
                    <w:ins w:id="7023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024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7025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0.79</w:t>
              </w:r>
            </w:ins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CD23F" w14:textId="3A952CC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6" w:author="SARWER, Mohammed Golam" w:date="2019-09-30T09:38:00Z"/>
                <w:rFonts w:ascii="Arial" w:hAnsi="Arial" w:cs="Arial"/>
                <w:sz w:val="12"/>
                <w:szCs w:val="12"/>
                <w:rPrChange w:id="7027" w:author="SARWER, Mohammed Golam" w:date="2019-09-30T09:39:00Z">
                  <w:rPr>
                    <w:ins w:id="7028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029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7030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0.79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A804F" w14:textId="4109D0C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1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7032" w:author="SARWER, Mohammed Golam" w:date="2019-09-30T09:39:00Z">
                  <w:rPr>
                    <w:ins w:id="7033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034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035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8FA7F" w14:textId="740D840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6" w:author="SARWER, Mohammed Golam" w:date="2019-09-30T09:38:00Z"/>
                <w:rFonts w:ascii="Arial" w:hAnsi="Arial" w:cs="Arial"/>
                <w:sz w:val="12"/>
                <w:szCs w:val="12"/>
                <w:rPrChange w:id="7037" w:author="SARWER, Mohammed Golam" w:date="2019-09-30T09:39:00Z">
                  <w:rPr>
                    <w:ins w:id="7038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039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7040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0.71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EB515" w14:textId="74A160D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1" w:author="SARWER, Mohammed Golam" w:date="2019-09-30T09:38:00Z"/>
                <w:rFonts w:ascii="Arial" w:hAnsi="Arial" w:cs="Arial"/>
                <w:sz w:val="12"/>
                <w:szCs w:val="12"/>
                <w:rPrChange w:id="7042" w:author="SARWER, Mohammed Golam" w:date="2019-09-30T09:39:00Z">
                  <w:rPr>
                    <w:ins w:id="7043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044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7045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0.71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5CC9B" w14:textId="69331C6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6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7047" w:author="SARWER, Mohammed Golam" w:date="2019-09-30T09:39:00Z">
                  <w:rPr>
                    <w:ins w:id="7048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049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050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73850" w14:textId="495D3B5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1" w:author="SARWER, Mohammed Golam" w:date="2019-09-30T09:38:00Z"/>
                <w:rFonts w:ascii="Arial" w:hAnsi="Arial" w:cs="Arial"/>
                <w:sz w:val="12"/>
                <w:szCs w:val="12"/>
                <w:rPrChange w:id="7052" w:author="SARWER, Mohammed Golam" w:date="2019-09-30T09:39:00Z">
                  <w:rPr>
                    <w:ins w:id="7053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054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7055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0.97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84562" w14:textId="6A627D1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6" w:author="SARWER, Mohammed Golam" w:date="2019-09-30T09:38:00Z"/>
                <w:rFonts w:ascii="Arial" w:hAnsi="Arial" w:cs="Arial"/>
                <w:sz w:val="12"/>
                <w:szCs w:val="12"/>
                <w:rPrChange w:id="7057" w:author="SARWER, Mohammed Golam" w:date="2019-09-30T09:39:00Z">
                  <w:rPr>
                    <w:ins w:id="7058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059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7060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0.97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A7EDE" w14:textId="7CA317B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1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7062" w:author="SARWER, Mohammed Golam" w:date="2019-09-30T09:39:00Z">
                  <w:rPr>
                    <w:ins w:id="7063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064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065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1E251" w14:textId="6A3064E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6" w:author="SARWER, Mohammed Golam" w:date="2019-09-30T09:38:00Z"/>
                <w:rFonts w:ascii="Arial" w:hAnsi="Arial" w:cs="Arial"/>
                <w:sz w:val="12"/>
                <w:szCs w:val="12"/>
                <w:rPrChange w:id="7067" w:author="SARWER, Mohammed Golam" w:date="2019-09-30T09:39:00Z">
                  <w:rPr>
                    <w:ins w:id="7068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069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7070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1.04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404D6" w14:textId="54A9F15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1" w:author="SARWER, Mohammed Golam" w:date="2019-09-30T09:38:00Z"/>
                <w:rFonts w:ascii="Arial" w:hAnsi="Arial" w:cs="Arial"/>
                <w:sz w:val="12"/>
                <w:szCs w:val="12"/>
                <w:rPrChange w:id="7072" w:author="SARWER, Mohammed Golam" w:date="2019-09-30T09:39:00Z">
                  <w:rPr>
                    <w:ins w:id="7073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074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7075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1.04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A3D30" w14:textId="306103A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6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7077" w:author="SARWER, Mohammed Golam" w:date="2019-09-30T09:39:00Z">
                  <w:rPr>
                    <w:ins w:id="7078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079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080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0.30%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A4429" w14:textId="65BD588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1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7082" w:author="SARWER, Mohammed Golam" w:date="2019-09-30T09:39:00Z">
                  <w:rPr>
                    <w:ins w:id="7083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084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085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5BE1F" w14:textId="4739C08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6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7087" w:author="SARWER, Mohammed Golam" w:date="2019-09-30T09:39:00Z">
                  <w:rPr>
                    <w:ins w:id="7088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089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090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40137B" w:rsidRPr="005B756E" w14:paraId="665797E6" w14:textId="77777777" w:rsidTr="00EF5BCE">
        <w:trPr>
          <w:trHeight w:val="144"/>
          <w:ins w:id="7091" w:author="SARWER, Mohammed Golam" w:date="2019-09-30T09:38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58DDD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2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7093" w:author="SARWER, Mohammed Golam" w:date="2019-09-30T09:38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F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03819" w14:textId="31A3ECD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4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7095" w:author="SARWER, Mohammed Golam" w:date="2019-09-30T09:39:00Z">
                  <w:rPr>
                    <w:ins w:id="7096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097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098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-0.43%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4BE45" w14:textId="4789410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9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7100" w:author="SARWER, Mohammed Golam" w:date="2019-09-30T09:39:00Z">
                  <w:rPr>
                    <w:ins w:id="7101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102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103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-0.32%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436D5" w14:textId="1AD18CF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4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7105" w:author="SARWER, Mohammed Golam" w:date="2019-09-30T09:39:00Z">
                  <w:rPr>
                    <w:ins w:id="7106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107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108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-0.29%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85F8C" w14:textId="7625040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9" w:author="SARWER, Mohammed Golam" w:date="2019-09-30T09:38:00Z"/>
                <w:rFonts w:ascii="Arial" w:hAnsi="Arial" w:cs="Arial"/>
                <w:sz w:val="12"/>
                <w:szCs w:val="12"/>
                <w:rPrChange w:id="7110" w:author="SARWER, Mohammed Golam" w:date="2019-09-30T09:39:00Z">
                  <w:rPr>
                    <w:ins w:id="7111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112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7113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0.92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6535B" w14:textId="6CACE4D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4" w:author="SARWER, Mohammed Golam" w:date="2019-09-30T09:38:00Z"/>
                <w:rFonts w:ascii="Arial" w:hAnsi="Arial" w:cs="Arial"/>
                <w:sz w:val="12"/>
                <w:szCs w:val="12"/>
                <w:rPrChange w:id="7115" w:author="SARWER, Mohammed Golam" w:date="2019-09-30T09:39:00Z">
                  <w:rPr>
                    <w:ins w:id="7116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117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7118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0.92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88734" w14:textId="4C15D1E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9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7120" w:author="SARWER, Mohammed Golam" w:date="2019-09-30T09:39:00Z">
                  <w:rPr>
                    <w:ins w:id="7121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122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123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-0.36%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791C3" w14:textId="3015367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4" w:author="SARWER, Mohammed Golam" w:date="2019-09-30T09:38:00Z"/>
                <w:rFonts w:ascii="Arial" w:hAnsi="Arial" w:cs="Arial"/>
                <w:sz w:val="12"/>
                <w:szCs w:val="12"/>
                <w:rPrChange w:id="7125" w:author="SARWER, Mohammed Golam" w:date="2019-09-30T09:39:00Z">
                  <w:rPr>
                    <w:ins w:id="7126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127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7128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0.84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F9E57" w14:textId="5EECEDF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9" w:author="SARWER, Mohammed Golam" w:date="2019-09-30T09:38:00Z"/>
                <w:rFonts w:ascii="Arial" w:hAnsi="Arial" w:cs="Arial"/>
                <w:sz w:val="12"/>
                <w:szCs w:val="12"/>
                <w:rPrChange w:id="7130" w:author="SARWER, Mohammed Golam" w:date="2019-09-30T09:39:00Z">
                  <w:rPr>
                    <w:ins w:id="7131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132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7133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0.84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A2CF0" w14:textId="2A38034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4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7135" w:author="SARWER, Mohammed Golam" w:date="2019-09-30T09:39:00Z">
                  <w:rPr>
                    <w:ins w:id="7136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137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138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-0.43%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AAD4C" w14:textId="145FB18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9" w:author="SARWER, Mohammed Golam" w:date="2019-09-30T09:38:00Z"/>
                <w:rFonts w:ascii="Arial" w:hAnsi="Arial" w:cs="Arial"/>
                <w:sz w:val="12"/>
                <w:szCs w:val="12"/>
                <w:rPrChange w:id="7140" w:author="SARWER, Mohammed Golam" w:date="2019-09-30T09:39:00Z">
                  <w:rPr>
                    <w:ins w:id="7141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142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7143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6FDFB" w14:textId="24B7A07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4" w:author="SARWER, Mohammed Golam" w:date="2019-09-30T09:38:00Z"/>
                <w:rFonts w:ascii="Arial" w:hAnsi="Arial" w:cs="Arial"/>
                <w:sz w:val="12"/>
                <w:szCs w:val="12"/>
                <w:rPrChange w:id="7145" w:author="SARWER, Mohammed Golam" w:date="2019-09-30T09:39:00Z">
                  <w:rPr>
                    <w:ins w:id="7146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147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7148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1.02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A85AD" w14:textId="21BEB56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9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7150" w:author="SARWER, Mohammed Golam" w:date="2019-09-30T09:39:00Z">
                  <w:rPr>
                    <w:ins w:id="7151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152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153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-0.24%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706E8" w14:textId="633B7B6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4" w:author="SARWER, Mohammed Golam" w:date="2019-09-30T09:38:00Z"/>
                <w:rFonts w:ascii="Arial" w:hAnsi="Arial" w:cs="Arial"/>
                <w:sz w:val="12"/>
                <w:szCs w:val="12"/>
                <w:rPrChange w:id="7155" w:author="SARWER, Mohammed Golam" w:date="2019-09-30T09:39:00Z">
                  <w:rPr>
                    <w:ins w:id="7156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157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7158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0A994" w14:textId="475E357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9" w:author="SARWER, Mohammed Golam" w:date="2019-09-30T09:38:00Z"/>
                <w:rFonts w:ascii="Arial" w:hAnsi="Arial" w:cs="Arial"/>
                <w:sz w:val="12"/>
                <w:szCs w:val="12"/>
                <w:rPrChange w:id="7160" w:author="SARWER, Mohammed Golam" w:date="2019-09-30T09:39:00Z">
                  <w:rPr>
                    <w:ins w:id="7161" w:author="SARWER, Mohammed Golam" w:date="2019-09-30T09:38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162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7163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66E8E" w14:textId="0BB64F2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4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7165" w:author="SARWER, Mohammed Golam" w:date="2019-09-30T09:39:00Z">
                  <w:rPr>
                    <w:ins w:id="7166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167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168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0.29%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C049F" w14:textId="1561804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9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7170" w:author="SARWER, Mohammed Golam" w:date="2019-09-30T09:39:00Z">
                  <w:rPr>
                    <w:ins w:id="7171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172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173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A02BB" w14:textId="53D0966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4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7175" w:author="SARWER, Mohammed Golam" w:date="2019-09-30T09:39:00Z">
                  <w:rPr>
                    <w:ins w:id="7176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177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178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91%</w:t>
              </w:r>
            </w:ins>
          </w:p>
        </w:tc>
      </w:tr>
      <w:tr w:rsidR="0040137B" w:rsidRPr="005B756E" w14:paraId="7220FFB3" w14:textId="77777777" w:rsidTr="00EF5BCE">
        <w:trPr>
          <w:trHeight w:val="144"/>
          <w:ins w:id="7179" w:author="SARWER, Mohammed Golam" w:date="2019-09-30T09:38:00Z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6B35D6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0" w:author="SARWER, Mohammed Golam" w:date="2019-09-30T09:38:00Z"/>
                <w:rFonts w:ascii="Arial" w:hAnsi="Arial" w:cs="Arial"/>
                <w:color w:val="000000"/>
                <w:sz w:val="12"/>
                <w:szCs w:val="12"/>
              </w:rPr>
            </w:pPr>
            <w:ins w:id="7181" w:author="SARWER, Mohammed Golam" w:date="2019-09-30T09:38:00Z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Class TGM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FD2012" w14:textId="3878792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2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7183" w:author="SARWER, Mohammed Golam" w:date="2019-09-30T09:39:00Z">
                  <w:rPr>
                    <w:ins w:id="7184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185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186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-0.87%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C41765" w14:textId="28AD9D4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7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7188" w:author="SARWER, Mohammed Golam" w:date="2019-09-30T09:39:00Z">
                  <w:rPr>
                    <w:ins w:id="7189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190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191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-0.72%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27B1E" w14:textId="1FE4C54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2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7193" w:author="SARWER, Mohammed Golam" w:date="2019-09-30T09:39:00Z">
                  <w:rPr>
                    <w:ins w:id="7194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195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196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-0.59%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FA30CD" w14:textId="5045B1F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7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7198" w:author="SARWER, Mohammed Golam" w:date="2019-09-30T09:39:00Z">
                  <w:rPr>
                    <w:ins w:id="7199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200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7201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0.85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2EE888" w14:textId="51C977D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2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7203" w:author="SARWER, Mohammed Golam" w:date="2019-09-30T09:39:00Z">
                  <w:rPr>
                    <w:ins w:id="7204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205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7206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0.85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BB538" w14:textId="5D806BE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7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7208" w:author="SARWER, Mohammed Golam" w:date="2019-09-30T09:39:00Z">
                  <w:rPr>
                    <w:ins w:id="7209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210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211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-0.48%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842373" w14:textId="3AE46C8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2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7213" w:author="SARWER, Mohammed Golam" w:date="2019-09-30T09:39:00Z">
                  <w:rPr>
                    <w:ins w:id="7214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215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7216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0.79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50C127" w14:textId="3A38AB8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7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7218" w:author="SARWER, Mohammed Golam" w:date="2019-09-30T09:39:00Z">
                  <w:rPr>
                    <w:ins w:id="7219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220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7221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0.78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ECEDB" w14:textId="235B2A0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2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7223" w:author="SARWER, Mohammed Golam" w:date="2019-09-30T09:39:00Z">
                  <w:rPr>
                    <w:ins w:id="7224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225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226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-0.81%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2291A8" w14:textId="400AFD1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7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7228" w:author="SARWER, Mohammed Golam" w:date="2019-09-30T09:39:00Z">
                  <w:rPr>
                    <w:ins w:id="7229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230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7231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3ABBAA" w14:textId="14F0CA3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2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7233" w:author="SARWER, Mohammed Golam" w:date="2019-09-30T09:39:00Z">
                  <w:rPr>
                    <w:ins w:id="7234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235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7236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0.91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E363B" w14:textId="5CE0988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7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7238" w:author="SARWER, Mohammed Golam" w:date="2019-09-30T09:39:00Z">
                  <w:rPr>
                    <w:ins w:id="7239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240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241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-0.38%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B36E98" w14:textId="03D14AB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2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7243" w:author="SARWER, Mohammed Golam" w:date="2019-09-30T09:39:00Z">
                  <w:rPr>
                    <w:ins w:id="7244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245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7246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0.99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A68C0B" w14:textId="4F4FCDA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7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7248" w:author="SARWER, Mohammed Golam" w:date="2019-09-30T09:39:00Z">
                  <w:rPr>
                    <w:ins w:id="7249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250" w:author="SARWER, Mohammed Golam" w:date="2019-09-30T09:39:00Z">
              <w:r w:rsidRPr="0040137B">
                <w:rPr>
                  <w:rFonts w:ascii="Arial" w:hAnsi="Arial" w:cs="Arial"/>
                  <w:sz w:val="12"/>
                  <w:szCs w:val="12"/>
                  <w:rPrChange w:id="7251" w:author="SARWER, Mohammed Golam" w:date="2019-09-30T09:39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0.99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75F22" w14:textId="228F317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2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7253" w:author="SARWER, Mohammed Golam" w:date="2019-09-30T09:39:00Z">
                  <w:rPr>
                    <w:ins w:id="7254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255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256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0.13%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E96CB9" w14:textId="0615A15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7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7258" w:author="SARWER, Mohammed Golam" w:date="2019-09-30T09:39:00Z">
                  <w:rPr>
                    <w:ins w:id="7259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260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261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FCD917" w14:textId="1A2672D5" w:rsidR="0040137B" w:rsidRPr="0040137B" w:rsidRDefault="0040137B" w:rsidP="004013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2" w:author="SARWER, Mohammed Golam" w:date="2019-09-30T09:38:00Z"/>
                <w:rFonts w:ascii="Arial" w:hAnsi="Arial" w:cs="Arial"/>
                <w:color w:val="000000"/>
                <w:sz w:val="12"/>
                <w:szCs w:val="12"/>
                <w:rPrChange w:id="7263" w:author="SARWER, Mohammed Golam" w:date="2019-09-30T09:39:00Z">
                  <w:rPr>
                    <w:ins w:id="7264" w:author="SARWER, Mohammed Golam" w:date="2019-09-30T09:38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265" w:author="SARWER, Mohammed Golam" w:date="2019-09-30T09:39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266" w:author="SARWER, Mohammed Golam" w:date="2019-09-30T09:3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86%</w:t>
              </w:r>
            </w:ins>
          </w:p>
        </w:tc>
      </w:tr>
    </w:tbl>
    <w:p w14:paraId="76FE66A4" w14:textId="77777777" w:rsidR="0040137B" w:rsidRDefault="0040137B" w:rsidP="0040137B">
      <w:pPr>
        <w:rPr>
          <w:ins w:id="7267" w:author="SARWER, Mohammed Golam" w:date="2019-09-30T09:38:00Z"/>
          <w:szCs w:val="22"/>
          <w:lang w:val="en-CA"/>
        </w:rPr>
      </w:pPr>
    </w:p>
    <w:p w14:paraId="6B56DECC" w14:textId="3DDCD313" w:rsidR="0040137B" w:rsidRDefault="0040137B" w:rsidP="00834F4D">
      <w:pPr>
        <w:rPr>
          <w:ins w:id="7268" w:author="SARWER, Mohammed Golam" w:date="2019-09-30T09:38:00Z"/>
          <w:szCs w:val="22"/>
          <w:lang w:val="en-CA"/>
        </w:rPr>
      </w:pPr>
    </w:p>
    <w:p w14:paraId="5B9A4EF3" w14:textId="38F503CE" w:rsidR="0040137B" w:rsidRDefault="0040137B" w:rsidP="00834F4D">
      <w:pPr>
        <w:rPr>
          <w:ins w:id="7269" w:author="SARWER, Mohammed Golam" w:date="2019-09-30T09:39:00Z"/>
          <w:szCs w:val="22"/>
          <w:lang w:val="en-CA"/>
        </w:rPr>
      </w:pPr>
    </w:p>
    <w:p w14:paraId="2A9FD466" w14:textId="77777777" w:rsidR="0040137B" w:rsidRDefault="0040137B" w:rsidP="00834F4D">
      <w:pPr>
        <w:rPr>
          <w:ins w:id="7270" w:author="SARWER, Mohammed Golam" w:date="2019-09-30T09:38:00Z"/>
          <w:szCs w:val="22"/>
          <w:lang w:val="en-CA"/>
        </w:rPr>
      </w:pPr>
    </w:p>
    <w:p w14:paraId="000F62E3" w14:textId="6BB73D3D" w:rsidR="0040137B" w:rsidRDefault="0040137B" w:rsidP="00834F4D">
      <w:pPr>
        <w:rPr>
          <w:ins w:id="7271" w:author="SARWER, Mohammed Golam" w:date="2019-09-30T09:38:00Z"/>
          <w:szCs w:val="22"/>
          <w:lang w:val="en-CA"/>
        </w:rPr>
      </w:pPr>
    </w:p>
    <w:p w14:paraId="6FB54412" w14:textId="721279A1" w:rsidR="0040137B" w:rsidRDefault="0040137B" w:rsidP="00834F4D">
      <w:pPr>
        <w:rPr>
          <w:ins w:id="7272" w:author="SARWER, Mohammed Golam" w:date="2019-09-30T09:38:00Z"/>
          <w:szCs w:val="22"/>
          <w:lang w:val="en-CA"/>
        </w:rPr>
      </w:pPr>
    </w:p>
    <w:p w14:paraId="49D1020F" w14:textId="208655BD" w:rsidR="0040137B" w:rsidRDefault="0040137B" w:rsidP="00834F4D">
      <w:pPr>
        <w:rPr>
          <w:ins w:id="7273" w:author="SARWER, Mohammed Golam" w:date="2019-09-30T09:38:00Z"/>
          <w:szCs w:val="22"/>
          <w:lang w:val="en-CA"/>
        </w:rPr>
      </w:pPr>
    </w:p>
    <w:p w14:paraId="5C940734" w14:textId="411B0B5E" w:rsidR="0040137B" w:rsidRDefault="0040137B" w:rsidP="00834F4D">
      <w:pPr>
        <w:rPr>
          <w:ins w:id="7274" w:author="SARWER, Mohammed Golam" w:date="2019-09-30T09:38:00Z"/>
          <w:szCs w:val="22"/>
          <w:lang w:val="en-CA"/>
        </w:rPr>
      </w:pPr>
    </w:p>
    <w:p w14:paraId="458FDAE8" w14:textId="0FD7B9C8" w:rsidR="0040137B" w:rsidRDefault="0040137B" w:rsidP="00834F4D">
      <w:pPr>
        <w:rPr>
          <w:ins w:id="7275" w:author="SARWER, Mohammed Golam" w:date="2019-09-30T09:38:00Z"/>
          <w:szCs w:val="22"/>
          <w:lang w:val="en-CA"/>
        </w:rPr>
      </w:pPr>
    </w:p>
    <w:p w14:paraId="61FEDD75" w14:textId="339E5A2B" w:rsidR="0040137B" w:rsidRDefault="0040137B" w:rsidP="00834F4D">
      <w:pPr>
        <w:rPr>
          <w:ins w:id="7276" w:author="SARWER, Mohammed Golam" w:date="2019-09-30T09:38:00Z"/>
          <w:szCs w:val="22"/>
          <w:lang w:val="en-CA"/>
        </w:rPr>
      </w:pPr>
    </w:p>
    <w:p w14:paraId="5CF5E615" w14:textId="6303BC6A" w:rsidR="0040137B" w:rsidRDefault="0040137B" w:rsidP="00834F4D">
      <w:pPr>
        <w:rPr>
          <w:ins w:id="7277" w:author="SARWER, Mohammed Golam" w:date="2019-09-30T09:38:00Z"/>
          <w:szCs w:val="22"/>
          <w:lang w:val="en-CA"/>
        </w:rPr>
      </w:pPr>
    </w:p>
    <w:p w14:paraId="21602B6A" w14:textId="5B5D8E72" w:rsidR="0040137B" w:rsidRDefault="0040137B" w:rsidP="00834F4D">
      <w:pPr>
        <w:rPr>
          <w:ins w:id="7278" w:author="SARWER, Mohammed Golam" w:date="2019-09-30T09:38:00Z"/>
          <w:szCs w:val="22"/>
          <w:lang w:val="en-CA"/>
        </w:rPr>
      </w:pPr>
    </w:p>
    <w:p w14:paraId="2F2E9A9C" w14:textId="4CA0A02B" w:rsidR="0040137B" w:rsidRDefault="0040137B" w:rsidP="00834F4D">
      <w:pPr>
        <w:rPr>
          <w:ins w:id="7279" w:author="SARWER, Mohammed Golam" w:date="2019-09-30T09:38:00Z"/>
          <w:szCs w:val="22"/>
          <w:lang w:val="en-CA"/>
        </w:rPr>
      </w:pPr>
    </w:p>
    <w:p w14:paraId="492D5EF2" w14:textId="15DB48AB" w:rsidR="0040137B" w:rsidRDefault="0040137B" w:rsidP="00834F4D">
      <w:pPr>
        <w:rPr>
          <w:ins w:id="7280" w:author="SARWER, Mohammed Golam" w:date="2019-09-30T09:38:00Z"/>
          <w:szCs w:val="22"/>
          <w:lang w:val="en-CA"/>
        </w:rPr>
      </w:pPr>
    </w:p>
    <w:p w14:paraId="187F8737" w14:textId="7638A228" w:rsidR="0040137B" w:rsidRDefault="0040137B" w:rsidP="00834F4D">
      <w:pPr>
        <w:rPr>
          <w:ins w:id="7281" w:author="SARWER, Mohammed Golam" w:date="2019-09-30T09:40:00Z"/>
          <w:szCs w:val="22"/>
          <w:lang w:val="en-CA"/>
        </w:rPr>
      </w:pPr>
    </w:p>
    <w:p w14:paraId="75B1D13D" w14:textId="59497BA7" w:rsidR="0040137B" w:rsidRDefault="0040137B" w:rsidP="00834F4D">
      <w:pPr>
        <w:rPr>
          <w:ins w:id="7282" w:author="SARWER, Mohammed Golam" w:date="2019-09-30T09:40:00Z"/>
          <w:szCs w:val="22"/>
          <w:lang w:val="en-CA"/>
        </w:rPr>
      </w:pPr>
    </w:p>
    <w:p w14:paraId="56E5F2E4" w14:textId="5D9DD1C3" w:rsidR="0040137B" w:rsidRDefault="0040137B" w:rsidP="0040137B">
      <w:pPr>
        <w:pStyle w:val="Caption"/>
        <w:keepNext/>
        <w:jc w:val="center"/>
        <w:rPr>
          <w:ins w:id="7283" w:author="SARWER, Mohammed Golam" w:date="2019-09-30T09:41:00Z"/>
        </w:rPr>
        <w:pPrChange w:id="7284" w:author="SARWER, Mohammed Golam" w:date="2019-09-30T09:41:00Z">
          <w:pPr/>
        </w:pPrChange>
      </w:pPr>
      <w:bookmarkStart w:id="7285" w:name="_Ref20729064"/>
      <w:ins w:id="7286" w:author="SARWER, Mohammed Golam" w:date="2019-09-30T09:41:00Z">
        <w:r>
          <w:lastRenderedPageBreak/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7287" w:author="SARWER, Mohammed Golam" w:date="2019-09-30T09:41:00Z">
        <w:r>
          <w:rPr>
            <w:noProof/>
          </w:rPr>
          <w:t>13</w:t>
        </w:r>
        <w:r>
          <w:fldChar w:fldCharType="end"/>
        </w:r>
        <w:bookmarkEnd w:id="7285"/>
        <w:r>
          <w:t xml:space="preserve">: </w:t>
        </w:r>
        <w:r w:rsidRPr="00D43DB1">
          <w:t>bin-to</w:t>
        </w:r>
        <w:r>
          <w:t>-bit ratio of CE7-1.3b-alt ( low</w:t>
        </w:r>
        <w:r w:rsidRPr="00D43DB1">
          <w:t xml:space="preserve"> QP)</w:t>
        </w:r>
      </w:ins>
    </w:p>
    <w:tbl>
      <w:tblPr>
        <w:tblW w:w="5000" w:type="pct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16"/>
        <w:gridCol w:w="496"/>
        <w:gridCol w:w="47"/>
        <w:gridCol w:w="518"/>
        <w:gridCol w:w="24"/>
        <w:gridCol w:w="542"/>
        <w:gridCol w:w="428"/>
        <w:gridCol w:w="15"/>
        <w:gridCol w:w="36"/>
        <w:gridCol w:w="378"/>
        <w:gridCol w:w="101"/>
        <w:gridCol w:w="574"/>
        <w:gridCol w:w="449"/>
        <w:gridCol w:w="458"/>
        <w:gridCol w:w="630"/>
        <w:gridCol w:w="428"/>
        <w:gridCol w:w="428"/>
        <w:gridCol w:w="668"/>
        <w:gridCol w:w="428"/>
        <w:gridCol w:w="428"/>
        <w:gridCol w:w="580"/>
        <w:gridCol w:w="496"/>
        <w:gridCol w:w="482"/>
      </w:tblGrid>
      <w:tr w:rsidR="0040137B" w:rsidRPr="00DE106A" w14:paraId="733294F9" w14:textId="77777777" w:rsidTr="00EF5BCE">
        <w:trPr>
          <w:trHeight w:val="255"/>
          <w:ins w:id="7288" w:author="SARWER, Mohammed Golam" w:date="2019-09-30T09:40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E4E4F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89" w:author="SARWER, Mohammed Golam" w:date="2019-09-30T09:40:00Z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DF14EC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0" w:author="SARWER, Mohammed Golam" w:date="2019-09-30T09:4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7291" w:author="SARWER, Mohammed Golam" w:date="2019-09-30T09:4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 xml:space="preserve">All Intra Main10 </w:t>
              </w:r>
            </w:ins>
          </w:p>
        </w:tc>
      </w:tr>
      <w:tr w:rsidR="0040137B" w:rsidRPr="00DE106A" w14:paraId="1FE4A008" w14:textId="77777777" w:rsidTr="00EF5BCE">
        <w:trPr>
          <w:trHeight w:val="255"/>
          <w:ins w:id="7292" w:author="SARWER, Mohammed Golam" w:date="2019-09-30T09:40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9FC61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3" w:author="SARWER, Mohammed Golam" w:date="2019-09-30T09:40:00Z"/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A4130B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4" w:author="SARWER, Mohammed Golam" w:date="2019-09-30T09:4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7295" w:author="SARWER, Mohammed Golam" w:date="2019-09-30T09:4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Over VTM-</w:t>
              </w:r>
              <w:r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6</w:t>
              </w:r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.0</w:t>
              </w:r>
            </w:ins>
          </w:p>
        </w:tc>
        <w:tc>
          <w:tcPr>
            <w:tcW w:w="819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7B65EF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6" w:author="SARWER, Mohammed Golam" w:date="2019-09-30T09:4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7297" w:author="SARWER, Mohammed Golam" w:date="2019-09-30T09:4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Max - Bin2Bit Ratio</w:t>
              </w:r>
            </w:ins>
          </w:p>
        </w:tc>
        <w:tc>
          <w:tcPr>
            <w:tcW w:w="822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0272F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8" w:author="SARWER, Mohammed Golam" w:date="2019-09-30T09:4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7299" w:author="SARWER, Mohammed Golam" w:date="2019-09-30T09:4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TRF of Max - Bin2Bit Ratio</w:t>
              </w:r>
            </w:ins>
          </w:p>
        </w:tc>
        <w:tc>
          <w:tcPr>
            <w:tcW w:w="815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01525C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0" w:author="SARWER, Mohammed Golam" w:date="2019-09-30T09:4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7301" w:author="SARWER, Mohammed Golam" w:date="2019-09-30T09:4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 xml:space="preserve"> TRF - Bin2Bit Ratio</w:t>
              </w:r>
            </w:ins>
          </w:p>
        </w:tc>
        <w:tc>
          <w:tcPr>
            <w:tcW w:w="768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C16B16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2" w:author="SARWER, Mohammed Golam" w:date="2019-09-30T09:4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7303" w:author="SARWER, Mohammed Golam" w:date="2019-09-30T09:4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 xml:space="preserve"> - Bin2Bit Ratio</w:t>
              </w:r>
            </w:ins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618C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4" w:author="SARWER, Mohammed Golam" w:date="2019-09-30T09:4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7305" w:author="SARWER, Mohammed Golam" w:date="2019-09-30T09:4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  <w:tc>
          <w:tcPr>
            <w:tcW w:w="25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0CEA6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6" w:author="SARWER, Mohammed Golam" w:date="2019-09-30T09:4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7307" w:author="SARWER, Mohammed Golam" w:date="2019-09-30T09:4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</w:tr>
      <w:tr w:rsidR="0040137B" w:rsidRPr="00DE106A" w14:paraId="4C156EFA" w14:textId="77777777" w:rsidTr="00EF5BCE">
        <w:trPr>
          <w:trHeight w:val="255"/>
          <w:ins w:id="7308" w:author="SARWER, Mohammed Golam" w:date="2019-09-30T09:40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11B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9" w:author="SARWER, Mohammed Golam" w:date="2019-09-30T09:40:00Z"/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FBBBF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0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7311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Y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25F4F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2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7313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U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F3A22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4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7315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V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5FB6D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6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7317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B4C9A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8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7319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69F24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0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7321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3F0D6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2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7323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B0388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4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7325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33E50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6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7327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A6EF6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8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7329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F9C6D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0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7331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0B8E5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2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7333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204FB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4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7335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5D83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6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7337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49750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8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7339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DB00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0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ins w:id="7341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EncT</w:t>
              </w:r>
              <w:proofErr w:type="spellEnd"/>
            </w:ins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6DFD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2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ins w:id="7343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DecT</w:t>
              </w:r>
              <w:proofErr w:type="spellEnd"/>
            </w:ins>
          </w:p>
        </w:tc>
      </w:tr>
      <w:tr w:rsidR="0040137B" w:rsidRPr="00DE106A" w14:paraId="167ADA42" w14:textId="77777777" w:rsidTr="00EF5BCE">
        <w:trPr>
          <w:trHeight w:val="144"/>
          <w:ins w:id="7344" w:author="SARWER, Mohammed Golam" w:date="2019-09-30T09:40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F580A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5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7346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A1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17511" w14:textId="1EC6994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7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348" w:author="SARWER, Mohammed Golam" w:date="2019-09-30T09:40:00Z">
                  <w:rPr>
                    <w:ins w:id="7349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350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351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4C35A" w14:textId="7EE5748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2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353" w:author="SARWER, Mohammed Golam" w:date="2019-09-30T09:40:00Z">
                  <w:rPr>
                    <w:ins w:id="7354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355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356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13B0" w14:textId="799FC6A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7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358" w:author="SARWER, Mohammed Golam" w:date="2019-09-30T09:40:00Z">
                  <w:rPr>
                    <w:ins w:id="7359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360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361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AFF10" w14:textId="5BED383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2" w:author="SARWER, Mohammed Golam" w:date="2019-09-30T09:40:00Z"/>
                <w:rFonts w:ascii="Arial" w:hAnsi="Arial" w:cs="Arial"/>
                <w:sz w:val="12"/>
                <w:szCs w:val="12"/>
                <w:rPrChange w:id="7363" w:author="SARWER, Mohammed Golam" w:date="2019-09-30T09:40:00Z">
                  <w:rPr>
                    <w:ins w:id="7364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365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366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1.02</w:t>
              </w:r>
            </w:ins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7BE29" w14:textId="5D1805B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7" w:author="SARWER, Mohammed Golam" w:date="2019-09-30T09:40:00Z"/>
                <w:rFonts w:ascii="Arial" w:hAnsi="Arial" w:cs="Arial"/>
                <w:sz w:val="12"/>
                <w:szCs w:val="12"/>
                <w:rPrChange w:id="7368" w:author="SARWER, Mohammed Golam" w:date="2019-09-30T09:40:00Z">
                  <w:rPr>
                    <w:ins w:id="7369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370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371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1.02</w:t>
              </w:r>
            </w:ins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71152" w14:textId="5F8EBF5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2" w:author="SARWER, Mohammed Golam" w:date="2019-09-30T09:40:00Z"/>
                <w:rFonts w:ascii="Arial" w:hAnsi="Arial" w:cs="Arial"/>
                <w:sz w:val="12"/>
                <w:szCs w:val="12"/>
                <w:rPrChange w:id="7373" w:author="SARWER, Mohammed Golam" w:date="2019-09-30T09:40:00Z">
                  <w:rPr>
                    <w:ins w:id="7374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375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376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05C3E" w14:textId="497BF83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7" w:author="SARWER, Mohammed Golam" w:date="2019-09-30T09:40:00Z"/>
                <w:rFonts w:ascii="Arial" w:hAnsi="Arial" w:cs="Arial"/>
                <w:sz w:val="12"/>
                <w:szCs w:val="12"/>
                <w:rPrChange w:id="7378" w:author="SARWER, Mohammed Golam" w:date="2019-09-30T09:40:00Z">
                  <w:rPr>
                    <w:ins w:id="7379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380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381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0.95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F8E1E" w14:textId="39DFDD2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2" w:author="SARWER, Mohammed Golam" w:date="2019-09-30T09:40:00Z"/>
                <w:rFonts w:ascii="Arial" w:hAnsi="Arial" w:cs="Arial"/>
                <w:sz w:val="12"/>
                <w:szCs w:val="12"/>
                <w:rPrChange w:id="7383" w:author="SARWER, Mohammed Golam" w:date="2019-09-30T09:40:00Z">
                  <w:rPr>
                    <w:ins w:id="7384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385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386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0.95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BD556" w14:textId="54AF452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7" w:author="SARWER, Mohammed Golam" w:date="2019-09-30T09:40:00Z"/>
                <w:rFonts w:ascii="Arial" w:hAnsi="Arial" w:cs="Arial"/>
                <w:sz w:val="12"/>
                <w:szCs w:val="12"/>
                <w:rPrChange w:id="7388" w:author="SARWER, Mohammed Golam" w:date="2019-09-30T09:40:00Z">
                  <w:rPr>
                    <w:ins w:id="7389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390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391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4262C" w14:textId="3BA621B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2" w:author="SARWER, Mohammed Golam" w:date="2019-09-30T09:40:00Z"/>
                <w:rFonts w:ascii="Arial" w:hAnsi="Arial" w:cs="Arial"/>
                <w:sz w:val="12"/>
                <w:szCs w:val="12"/>
                <w:rPrChange w:id="7393" w:author="SARWER, Mohammed Golam" w:date="2019-09-30T09:40:00Z">
                  <w:rPr>
                    <w:ins w:id="7394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395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396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94F56" w14:textId="776815C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7" w:author="SARWER, Mohammed Golam" w:date="2019-09-30T09:40:00Z"/>
                <w:rFonts w:ascii="Arial" w:hAnsi="Arial" w:cs="Arial"/>
                <w:sz w:val="12"/>
                <w:szCs w:val="12"/>
                <w:rPrChange w:id="7398" w:author="SARWER, Mohammed Golam" w:date="2019-09-30T09:40:00Z">
                  <w:rPr>
                    <w:ins w:id="7399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400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401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558B4" w14:textId="77B7559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2" w:author="SARWER, Mohammed Golam" w:date="2019-09-30T09:40:00Z"/>
                <w:rFonts w:ascii="Arial" w:hAnsi="Arial" w:cs="Arial"/>
                <w:sz w:val="12"/>
                <w:szCs w:val="12"/>
                <w:rPrChange w:id="7403" w:author="SARWER, Mohammed Golam" w:date="2019-09-30T09:40:00Z">
                  <w:rPr>
                    <w:ins w:id="7404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405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406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8CFA6" w14:textId="0EBA168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7" w:author="SARWER, Mohammed Golam" w:date="2019-09-30T09:40:00Z"/>
                <w:rFonts w:ascii="Arial" w:hAnsi="Arial" w:cs="Arial"/>
                <w:sz w:val="12"/>
                <w:szCs w:val="12"/>
                <w:rPrChange w:id="7408" w:author="SARWER, Mohammed Golam" w:date="2019-09-30T09:40:00Z">
                  <w:rPr>
                    <w:ins w:id="7409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410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411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1.02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3007A" w14:textId="54187EA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2" w:author="SARWER, Mohammed Golam" w:date="2019-09-30T09:40:00Z"/>
                <w:rFonts w:ascii="Arial" w:hAnsi="Arial" w:cs="Arial"/>
                <w:sz w:val="12"/>
                <w:szCs w:val="12"/>
                <w:rPrChange w:id="7413" w:author="SARWER, Mohammed Golam" w:date="2019-09-30T09:40:00Z">
                  <w:rPr>
                    <w:ins w:id="7414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415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416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1.02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614BF" w14:textId="5CB8F5D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7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418" w:author="SARWER, Mohammed Golam" w:date="2019-09-30T09:40:00Z">
                  <w:rPr>
                    <w:ins w:id="7419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420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421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6C7B6" w14:textId="36EC926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2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423" w:author="SARWER, Mohammed Golam" w:date="2019-09-30T09:40:00Z">
                  <w:rPr>
                    <w:ins w:id="7424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425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426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899A3" w14:textId="7A5507B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7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428" w:author="SARWER, Mohammed Golam" w:date="2019-09-30T09:40:00Z">
                  <w:rPr>
                    <w:ins w:id="7429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430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431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</w:tr>
      <w:tr w:rsidR="0040137B" w:rsidRPr="00DE106A" w14:paraId="4A50236E" w14:textId="77777777" w:rsidTr="00EF5BCE">
        <w:trPr>
          <w:trHeight w:val="144"/>
          <w:ins w:id="7432" w:author="SARWER, Mohammed Golam" w:date="2019-09-30T09:40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3D9DE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3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7434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A2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9BC7D" w14:textId="2C07427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5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436" w:author="SARWER, Mohammed Golam" w:date="2019-09-30T09:40:00Z">
                  <w:rPr>
                    <w:ins w:id="7437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438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439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0F302" w14:textId="222DD86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0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441" w:author="SARWER, Mohammed Golam" w:date="2019-09-30T09:40:00Z">
                  <w:rPr>
                    <w:ins w:id="7442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443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444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77E47" w14:textId="54DEC87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5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446" w:author="SARWER, Mohammed Golam" w:date="2019-09-30T09:40:00Z">
                  <w:rPr>
                    <w:ins w:id="7447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448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449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428A8" w14:textId="7BB3613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0" w:author="SARWER, Mohammed Golam" w:date="2019-09-30T09:40:00Z"/>
                <w:rFonts w:ascii="Arial" w:hAnsi="Arial" w:cs="Arial"/>
                <w:sz w:val="12"/>
                <w:szCs w:val="12"/>
                <w:rPrChange w:id="7451" w:author="SARWER, Mohammed Golam" w:date="2019-09-30T09:40:00Z">
                  <w:rPr>
                    <w:ins w:id="7452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453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454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0.90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9E14" w14:textId="23F2EF1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5" w:author="SARWER, Mohammed Golam" w:date="2019-09-30T09:40:00Z"/>
                <w:rFonts w:ascii="Arial" w:hAnsi="Arial" w:cs="Arial"/>
                <w:sz w:val="12"/>
                <w:szCs w:val="12"/>
                <w:rPrChange w:id="7456" w:author="SARWER, Mohammed Golam" w:date="2019-09-30T09:40:00Z">
                  <w:rPr>
                    <w:ins w:id="7457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458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459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0.90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5586F" w14:textId="3934C68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0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461" w:author="SARWER, Mohammed Golam" w:date="2019-09-30T09:40:00Z">
                  <w:rPr>
                    <w:ins w:id="7462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463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464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E54C5" w14:textId="5FDB346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5" w:author="SARWER, Mohammed Golam" w:date="2019-09-30T09:40:00Z"/>
                <w:rFonts w:ascii="Arial" w:hAnsi="Arial" w:cs="Arial"/>
                <w:sz w:val="12"/>
                <w:szCs w:val="12"/>
                <w:rPrChange w:id="7466" w:author="SARWER, Mohammed Golam" w:date="2019-09-30T09:40:00Z">
                  <w:rPr>
                    <w:ins w:id="7467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468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469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0.84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6D71E" w14:textId="74D975D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0" w:author="SARWER, Mohammed Golam" w:date="2019-09-30T09:40:00Z"/>
                <w:rFonts w:ascii="Arial" w:hAnsi="Arial" w:cs="Arial"/>
                <w:sz w:val="12"/>
                <w:szCs w:val="12"/>
                <w:rPrChange w:id="7471" w:author="SARWER, Mohammed Golam" w:date="2019-09-30T09:40:00Z">
                  <w:rPr>
                    <w:ins w:id="7472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473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474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0.84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773A9" w14:textId="2C9F013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5" w:author="SARWER, Mohammed Golam" w:date="2019-09-30T09:40:00Z"/>
                <w:rFonts w:ascii="Arial" w:hAnsi="Arial" w:cs="Arial"/>
                <w:sz w:val="12"/>
                <w:szCs w:val="12"/>
                <w:rPrChange w:id="7476" w:author="SARWER, Mohammed Golam" w:date="2019-09-30T09:40:00Z">
                  <w:rPr>
                    <w:ins w:id="7477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478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479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D0B77" w14:textId="3089329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0" w:author="SARWER, Mohammed Golam" w:date="2019-09-30T09:40:00Z"/>
                <w:rFonts w:ascii="Arial" w:hAnsi="Arial" w:cs="Arial"/>
                <w:sz w:val="12"/>
                <w:szCs w:val="12"/>
                <w:rPrChange w:id="7481" w:author="SARWER, Mohammed Golam" w:date="2019-09-30T09:40:00Z">
                  <w:rPr>
                    <w:ins w:id="7482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483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484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0.84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D8B62" w14:textId="7307A17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5" w:author="SARWER, Mohammed Golam" w:date="2019-09-30T09:40:00Z"/>
                <w:rFonts w:ascii="Arial" w:hAnsi="Arial" w:cs="Arial"/>
                <w:sz w:val="12"/>
                <w:szCs w:val="12"/>
                <w:rPrChange w:id="7486" w:author="SARWER, Mohammed Golam" w:date="2019-09-30T09:40:00Z">
                  <w:rPr>
                    <w:ins w:id="7487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488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489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0.84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8D617" w14:textId="003DEFC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0" w:author="SARWER, Mohammed Golam" w:date="2019-09-30T09:40:00Z"/>
                <w:rFonts w:ascii="Arial" w:hAnsi="Arial" w:cs="Arial"/>
                <w:sz w:val="12"/>
                <w:szCs w:val="12"/>
                <w:rPrChange w:id="7491" w:author="SARWER, Mohammed Golam" w:date="2019-09-30T09:40:00Z">
                  <w:rPr>
                    <w:ins w:id="7492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493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494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FFA1" w14:textId="27965A5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5" w:author="SARWER, Mohammed Golam" w:date="2019-09-30T09:40:00Z"/>
                <w:rFonts w:ascii="Arial" w:hAnsi="Arial" w:cs="Arial"/>
                <w:sz w:val="12"/>
                <w:szCs w:val="12"/>
                <w:rPrChange w:id="7496" w:author="SARWER, Mohammed Golam" w:date="2019-09-30T09:40:00Z">
                  <w:rPr>
                    <w:ins w:id="7497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498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499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0A412" w14:textId="6A1CB17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0" w:author="SARWER, Mohammed Golam" w:date="2019-09-30T09:40:00Z"/>
                <w:rFonts w:ascii="Arial" w:hAnsi="Arial" w:cs="Arial"/>
                <w:sz w:val="12"/>
                <w:szCs w:val="12"/>
                <w:rPrChange w:id="7501" w:author="SARWER, Mohammed Golam" w:date="2019-09-30T09:40:00Z">
                  <w:rPr>
                    <w:ins w:id="7502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503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504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0.91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3258B" w14:textId="2609426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5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506" w:author="SARWER, Mohammed Golam" w:date="2019-09-30T09:40:00Z">
                  <w:rPr>
                    <w:ins w:id="7507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508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509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451FC" w14:textId="783A5CD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0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511" w:author="SARWER, Mohammed Golam" w:date="2019-09-30T09:40:00Z">
                  <w:rPr>
                    <w:ins w:id="7512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513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514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A2091" w14:textId="49C92AC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5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516" w:author="SARWER, Mohammed Golam" w:date="2019-09-30T09:40:00Z">
                  <w:rPr>
                    <w:ins w:id="7517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518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519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40137B" w:rsidRPr="00DE106A" w14:paraId="6A926DED" w14:textId="77777777" w:rsidTr="00EF5BCE">
        <w:trPr>
          <w:trHeight w:val="144"/>
          <w:ins w:id="7520" w:author="SARWER, Mohammed Golam" w:date="2019-09-30T09:40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C1B1C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1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7522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B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8ED71" w14:textId="0309522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3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524" w:author="SARWER, Mohammed Golam" w:date="2019-09-30T09:40:00Z">
                  <w:rPr>
                    <w:ins w:id="7525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526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527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F405" w14:textId="7B99F6A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8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529" w:author="SARWER, Mohammed Golam" w:date="2019-09-30T09:40:00Z">
                  <w:rPr>
                    <w:ins w:id="7530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531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532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35A47" w14:textId="0BD09A1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3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534" w:author="SARWER, Mohammed Golam" w:date="2019-09-30T09:40:00Z">
                  <w:rPr>
                    <w:ins w:id="7535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536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537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B3660" w14:textId="6DF2B62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8" w:author="SARWER, Mohammed Golam" w:date="2019-09-30T09:40:00Z"/>
                <w:rFonts w:ascii="Arial" w:hAnsi="Arial" w:cs="Arial"/>
                <w:sz w:val="12"/>
                <w:szCs w:val="12"/>
                <w:rPrChange w:id="7539" w:author="SARWER, Mohammed Golam" w:date="2019-09-30T09:40:00Z">
                  <w:rPr>
                    <w:ins w:id="7540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541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542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0.93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1DFE2" w14:textId="281B7C5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3" w:author="SARWER, Mohammed Golam" w:date="2019-09-30T09:40:00Z"/>
                <w:rFonts w:ascii="Arial" w:hAnsi="Arial" w:cs="Arial"/>
                <w:sz w:val="12"/>
                <w:szCs w:val="12"/>
                <w:rPrChange w:id="7544" w:author="SARWER, Mohammed Golam" w:date="2019-09-30T09:40:00Z">
                  <w:rPr>
                    <w:ins w:id="7545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546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547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0.93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C73B" w14:textId="006CE20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8" w:author="SARWER, Mohammed Golam" w:date="2019-09-30T09:40:00Z"/>
                <w:rFonts w:ascii="Arial" w:hAnsi="Arial" w:cs="Arial"/>
                <w:sz w:val="12"/>
                <w:szCs w:val="12"/>
                <w:rPrChange w:id="7549" w:author="SARWER, Mohammed Golam" w:date="2019-09-30T09:40:00Z">
                  <w:rPr>
                    <w:ins w:id="7550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551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552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5EC04" w14:textId="683E8AF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3" w:author="SARWER, Mohammed Golam" w:date="2019-09-30T09:40:00Z"/>
                <w:rFonts w:ascii="Arial" w:hAnsi="Arial" w:cs="Arial"/>
                <w:sz w:val="12"/>
                <w:szCs w:val="12"/>
                <w:rPrChange w:id="7554" w:author="SARWER, Mohammed Golam" w:date="2019-09-30T09:40:00Z">
                  <w:rPr>
                    <w:ins w:id="7555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556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557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0.86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C1729" w14:textId="76B8797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8" w:author="SARWER, Mohammed Golam" w:date="2019-09-30T09:40:00Z"/>
                <w:rFonts w:ascii="Arial" w:hAnsi="Arial" w:cs="Arial"/>
                <w:sz w:val="12"/>
                <w:szCs w:val="12"/>
                <w:rPrChange w:id="7559" w:author="SARWER, Mohammed Golam" w:date="2019-09-30T09:40:00Z">
                  <w:rPr>
                    <w:ins w:id="7560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561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562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0.86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18B90" w14:textId="2063E7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3" w:author="SARWER, Mohammed Golam" w:date="2019-09-30T09:40:00Z"/>
                <w:rFonts w:ascii="Arial" w:hAnsi="Arial" w:cs="Arial"/>
                <w:sz w:val="12"/>
                <w:szCs w:val="12"/>
                <w:rPrChange w:id="7564" w:author="SARWER, Mohammed Golam" w:date="2019-09-30T09:40:00Z">
                  <w:rPr>
                    <w:ins w:id="7565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566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567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3DCF7" w14:textId="10FDA56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8" w:author="SARWER, Mohammed Golam" w:date="2019-09-30T09:40:00Z"/>
                <w:rFonts w:ascii="Arial" w:hAnsi="Arial" w:cs="Arial"/>
                <w:sz w:val="12"/>
                <w:szCs w:val="12"/>
                <w:rPrChange w:id="7569" w:author="SARWER, Mohammed Golam" w:date="2019-09-30T09:40:00Z">
                  <w:rPr>
                    <w:ins w:id="7570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571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572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0.87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0DEC7" w14:textId="7063BEB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3" w:author="SARWER, Mohammed Golam" w:date="2019-09-30T09:40:00Z"/>
                <w:rFonts w:ascii="Arial" w:hAnsi="Arial" w:cs="Arial"/>
                <w:sz w:val="12"/>
                <w:szCs w:val="12"/>
                <w:rPrChange w:id="7574" w:author="SARWER, Mohammed Golam" w:date="2019-09-30T09:40:00Z">
                  <w:rPr>
                    <w:ins w:id="7575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576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577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0.87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F3344" w14:textId="30B60C0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8" w:author="SARWER, Mohammed Golam" w:date="2019-09-30T09:40:00Z"/>
                <w:rFonts w:ascii="Arial" w:hAnsi="Arial" w:cs="Arial"/>
                <w:sz w:val="12"/>
                <w:szCs w:val="12"/>
                <w:rPrChange w:id="7579" w:author="SARWER, Mohammed Golam" w:date="2019-09-30T09:40:00Z">
                  <w:rPr>
                    <w:ins w:id="7580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581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582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E694F" w14:textId="0A08C8B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3" w:author="SARWER, Mohammed Golam" w:date="2019-09-30T09:40:00Z"/>
                <w:rFonts w:ascii="Arial" w:hAnsi="Arial" w:cs="Arial"/>
                <w:sz w:val="12"/>
                <w:szCs w:val="12"/>
                <w:rPrChange w:id="7584" w:author="SARWER, Mohammed Golam" w:date="2019-09-30T09:40:00Z">
                  <w:rPr>
                    <w:ins w:id="7585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586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587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0.94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AB89D" w14:textId="70E8F79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8" w:author="SARWER, Mohammed Golam" w:date="2019-09-30T09:40:00Z"/>
                <w:rFonts w:ascii="Arial" w:hAnsi="Arial" w:cs="Arial"/>
                <w:sz w:val="12"/>
                <w:szCs w:val="12"/>
                <w:rPrChange w:id="7589" w:author="SARWER, Mohammed Golam" w:date="2019-09-30T09:40:00Z">
                  <w:rPr>
                    <w:ins w:id="7590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591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592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0.94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952B9" w14:textId="3EE0E85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3" w:author="SARWER, Mohammed Golam" w:date="2019-09-30T09:40:00Z"/>
                <w:rFonts w:ascii="Arial" w:hAnsi="Arial" w:cs="Arial"/>
                <w:sz w:val="12"/>
                <w:szCs w:val="12"/>
                <w:rPrChange w:id="7594" w:author="SARWER, Mohammed Golam" w:date="2019-09-30T09:40:00Z">
                  <w:rPr>
                    <w:ins w:id="7595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596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597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76E6F" w14:textId="5339DF5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8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599" w:author="SARWER, Mohammed Golam" w:date="2019-09-30T09:40:00Z">
                  <w:rPr>
                    <w:ins w:id="7600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601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602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44907" w14:textId="455A83B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3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604" w:author="SARWER, Mohammed Golam" w:date="2019-09-30T09:40:00Z">
                  <w:rPr>
                    <w:ins w:id="7605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606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607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40137B" w:rsidRPr="00DE106A" w14:paraId="2F0E238D" w14:textId="77777777" w:rsidTr="00EF5BCE">
        <w:trPr>
          <w:trHeight w:val="144"/>
          <w:ins w:id="7608" w:author="SARWER, Mohammed Golam" w:date="2019-09-30T09:40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01BE1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9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7610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C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A471A" w14:textId="1BD1BB3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1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612" w:author="SARWER, Mohammed Golam" w:date="2019-09-30T09:40:00Z">
                  <w:rPr>
                    <w:ins w:id="7613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614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615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8B68" w14:textId="683CB8E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6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617" w:author="SARWER, Mohammed Golam" w:date="2019-09-30T09:40:00Z">
                  <w:rPr>
                    <w:ins w:id="7618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619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620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F0241" w14:textId="73B7664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1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622" w:author="SARWER, Mohammed Golam" w:date="2019-09-30T09:40:00Z">
                  <w:rPr>
                    <w:ins w:id="7623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624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625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6398E" w14:textId="65C05E1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6" w:author="SARWER, Mohammed Golam" w:date="2019-09-30T09:40:00Z"/>
                <w:rFonts w:ascii="Arial" w:hAnsi="Arial" w:cs="Arial"/>
                <w:sz w:val="12"/>
                <w:szCs w:val="12"/>
                <w:rPrChange w:id="7627" w:author="SARWER, Mohammed Golam" w:date="2019-09-30T09:40:00Z">
                  <w:rPr>
                    <w:ins w:id="7628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629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630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0.83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AAA11" w14:textId="07F15B2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1" w:author="SARWER, Mohammed Golam" w:date="2019-09-30T09:40:00Z"/>
                <w:rFonts w:ascii="Arial" w:hAnsi="Arial" w:cs="Arial"/>
                <w:sz w:val="12"/>
                <w:szCs w:val="12"/>
                <w:rPrChange w:id="7632" w:author="SARWER, Mohammed Golam" w:date="2019-09-30T09:40:00Z">
                  <w:rPr>
                    <w:ins w:id="7633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634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635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0.82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B31D5" w14:textId="152D8E9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6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637" w:author="SARWER, Mohammed Golam" w:date="2019-09-30T09:40:00Z">
                  <w:rPr>
                    <w:ins w:id="7638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639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640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3822E" w14:textId="478BBD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1" w:author="SARWER, Mohammed Golam" w:date="2019-09-30T09:40:00Z"/>
                <w:rFonts w:ascii="Arial" w:hAnsi="Arial" w:cs="Arial"/>
                <w:sz w:val="12"/>
                <w:szCs w:val="12"/>
                <w:rPrChange w:id="7642" w:author="SARWER, Mohammed Golam" w:date="2019-09-30T09:40:00Z">
                  <w:rPr>
                    <w:ins w:id="7643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644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645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0.74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61BB1" w14:textId="4A44B8F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6" w:author="SARWER, Mohammed Golam" w:date="2019-09-30T09:40:00Z"/>
                <w:rFonts w:ascii="Arial" w:hAnsi="Arial" w:cs="Arial"/>
                <w:sz w:val="12"/>
                <w:szCs w:val="12"/>
                <w:rPrChange w:id="7647" w:author="SARWER, Mohammed Golam" w:date="2019-09-30T09:40:00Z">
                  <w:rPr>
                    <w:ins w:id="7648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649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650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0.74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12E3E" w14:textId="3EA839D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1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652" w:author="SARWER, Mohammed Golam" w:date="2019-09-30T09:40:00Z">
                  <w:rPr>
                    <w:ins w:id="7653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654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655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7CB4E" w14:textId="06E6946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6" w:author="SARWER, Mohammed Golam" w:date="2019-09-30T09:40:00Z"/>
                <w:rFonts w:ascii="Arial" w:hAnsi="Arial" w:cs="Arial"/>
                <w:sz w:val="12"/>
                <w:szCs w:val="12"/>
                <w:rPrChange w:id="7657" w:author="SARWER, Mohammed Golam" w:date="2019-09-30T09:40:00Z">
                  <w:rPr>
                    <w:ins w:id="7658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659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660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0.75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F2D73" w14:textId="104EE92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1" w:author="SARWER, Mohammed Golam" w:date="2019-09-30T09:40:00Z"/>
                <w:rFonts w:ascii="Arial" w:hAnsi="Arial" w:cs="Arial"/>
                <w:sz w:val="12"/>
                <w:szCs w:val="12"/>
                <w:rPrChange w:id="7662" w:author="SARWER, Mohammed Golam" w:date="2019-09-30T09:40:00Z">
                  <w:rPr>
                    <w:ins w:id="7663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664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665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0.75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84E0" w14:textId="136D95F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6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667" w:author="SARWER, Mohammed Golam" w:date="2019-09-30T09:40:00Z">
                  <w:rPr>
                    <w:ins w:id="7668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669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670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92EAA" w14:textId="105BCB6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1" w:author="SARWER, Mohammed Golam" w:date="2019-09-30T09:40:00Z"/>
                <w:rFonts w:ascii="Arial" w:hAnsi="Arial" w:cs="Arial"/>
                <w:sz w:val="12"/>
                <w:szCs w:val="12"/>
                <w:rPrChange w:id="7672" w:author="SARWER, Mohammed Golam" w:date="2019-09-30T09:40:00Z">
                  <w:rPr>
                    <w:ins w:id="7673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674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675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FE675" w14:textId="111A2AD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6" w:author="SARWER, Mohammed Golam" w:date="2019-09-30T09:40:00Z"/>
                <w:rFonts w:ascii="Arial" w:hAnsi="Arial" w:cs="Arial"/>
                <w:sz w:val="12"/>
                <w:szCs w:val="12"/>
                <w:rPrChange w:id="7677" w:author="SARWER, Mohammed Golam" w:date="2019-09-30T09:40:00Z">
                  <w:rPr>
                    <w:ins w:id="7678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679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680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0.83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8E0E8" w14:textId="28F4C1D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1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682" w:author="SARWER, Mohammed Golam" w:date="2019-09-30T09:40:00Z">
                  <w:rPr>
                    <w:ins w:id="7683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684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685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90C49" w14:textId="6DA315B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6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687" w:author="SARWER, Mohammed Golam" w:date="2019-09-30T09:40:00Z">
                  <w:rPr>
                    <w:ins w:id="7688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689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690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9047D" w14:textId="3C85751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1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692" w:author="SARWER, Mohammed Golam" w:date="2019-09-30T09:40:00Z">
                  <w:rPr>
                    <w:ins w:id="7693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694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695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40137B" w:rsidRPr="00DE106A" w14:paraId="2428CD57" w14:textId="77777777" w:rsidTr="00EF5BCE">
        <w:trPr>
          <w:trHeight w:val="144"/>
          <w:ins w:id="7696" w:author="SARWER, Mohammed Golam" w:date="2019-09-30T09:40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6A087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7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7698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E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93FBE" w14:textId="4DA6AF7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9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700" w:author="SARWER, Mohammed Golam" w:date="2019-09-30T09:40:00Z">
                  <w:rPr>
                    <w:ins w:id="7701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702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703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F6105" w14:textId="308E68E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4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705" w:author="SARWER, Mohammed Golam" w:date="2019-09-30T09:40:00Z">
                  <w:rPr>
                    <w:ins w:id="7706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707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708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9E68B" w14:textId="405EE69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9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710" w:author="SARWER, Mohammed Golam" w:date="2019-09-30T09:40:00Z">
                  <w:rPr>
                    <w:ins w:id="7711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712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713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214A" w14:textId="7DCE212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4" w:author="SARWER, Mohammed Golam" w:date="2019-09-30T09:40:00Z"/>
                <w:rFonts w:ascii="Arial" w:hAnsi="Arial" w:cs="Arial"/>
                <w:sz w:val="12"/>
                <w:szCs w:val="12"/>
                <w:rPrChange w:id="7715" w:author="SARWER, Mohammed Golam" w:date="2019-09-30T09:40:00Z">
                  <w:rPr>
                    <w:ins w:id="7716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717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718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1.02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FCF9A" w14:textId="7E1F8A2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9" w:author="SARWER, Mohammed Golam" w:date="2019-09-30T09:40:00Z"/>
                <w:rFonts w:ascii="Arial" w:hAnsi="Arial" w:cs="Arial"/>
                <w:sz w:val="12"/>
                <w:szCs w:val="12"/>
                <w:rPrChange w:id="7720" w:author="SARWER, Mohammed Golam" w:date="2019-09-30T09:40:00Z">
                  <w:rPr>
                    <w:ins w:id="7721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722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723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1.02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C17DE" w14:textId="07184D4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4" w:author="SARWER, Mohammed Golam" w:date="2019-09-30T09:40:00Z"/>
                <w:rFonts w:ascii="Arial" w:hAnsi="Arial" w:cs="Arial"/>
                <w:sz w:val="12"/>
                <w:szCs w:val="12"/>
                <w:rPrChange w:id="7725" w:author="SARWER, Mohammed Golam" w:date="2019-09-30T09:40:00Z">
                  <w:rPr>
                    <w:ins w:id="7726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727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728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C8015" w14:textId="3C74EB5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9" w:author="SARWER, Mohammed Golam" w:date="2019-09-30T09:40:00Z"/>
                <w:rFonts w:ascii="Arial" w:hAnsi="Arial" w:cs="Arial"/>
                <w:sz w:val="12"/>
                <w:szCs w:val="12"/>
                <w:rPrChange w:id="7730" w:author="SARWER, Mohammed Golam" w:date="2019-09-30T09:40:00Z">
                  <w:rPr>
                    <w:ins w:id="7731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732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733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A76B5" w14:textId="5A856DB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4" w:author="SARWER, Mohammed Golam" w:date="2019-09-30T09:40:00Z"/>
                <w:rFonts w:ascii="Arial" w:hAnsi="Arial" w:cs="Arial"/>
                <w:sz w:val="12"/>
                <w:szCs w:val="12"/>
                <w:rPrChange w:id="7735" w:author="SARWER, Mohammed Golam" w:date="2019-09-30T09:40:00Z">
                  <w:rPr>
                    <w:ins w:id="7736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737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738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89F65" w14:textId="7963390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9" w:author="SARWER, Mohammed Golam" w:date="2019-09-30T09:40:00Z"/>
                <w:rFonts w:ascii="Arial" w:hAnsi="Arial" w:cs="Arial"/>
                <w:sz w:val="12"/>
                <w:szCs w:val="12"/>
                <w:rPrChange w:id="7740" w:author="SARWER, Mohammed Golam" w:date="2019-09-30T09:40:00Z">
                  <w:rPr>
                    <w:ins w:id="7741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742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743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0.15%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7D4E4" w14:textId="743798B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4" w:author="SARWER, Mohammed Golam" w:date="2019-09-30T09:40:00Z"/>
                <w:rFonts w:ascii="Arial" w:hAnsi="Arial" w:cs="Arial"/>
                <w:sz w:val="12"/>
                <w:szCs w:val="12"/>
                <w:rPrChange w:id="7745" w:author="SARWER, Mohammed Golam" w:date="2019-09-30T09:40:00Z">
                  <w:rPr>
                    <w:ins w:id="7746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747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748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ED138" w14:textId="3200972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9" w:author="SARWER, Mohammed Golam" w:date="2019-09-30T09:40:00Z"/>
                <w:rFonts w:ascii="Arial" w:hAnsi="Arial" w:cs="Arial"/>
                <w:sz w:val="12"/>
                <w:szCs w:val="12"/>
                <w:rPrChange w:id="7750" w:author="SARWER, Mohammed Golam" w:date="2019-09-30T09:40:00Z">
                  <w:rPr>
                    <w:ins w:id="7751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752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753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D397F" w14:textId="1945660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4" w:author="SARWER, Mohammed Golam" w:date="2019-09-30T09:40:00Z"/>
                <w:rFonts w:ascii="Arial" w:hAnsi="Arial" w:cs="Arial"/>
                <w:sz w:val="12"/>
                <w:szCs w:val="12"/>
                <w:rPrChange w:id="7755" w:author="SARWER, Mohammed Golam" w:date="2019-09-30T09:40:00Z">
                  <w:rPr>
                    <w:ins w:id="7756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757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758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3830B" w14:textId="51FF9C2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9" w:author="SARWER, Mohammed Golam" w:date="2019-09-30T09:40:00Z"/>
                <w:rFonts w:ascii="Arial" w:hAnsi="Arial" w:cs="Arial"/>
                <w:sz w:val="12"/>
                <w:szCs w:val="12"/>
                <w:rPrChange w:id="7760" w:author="SARWER, Mohammed Golam" w:date="2019-09-30T09:40:00Z">
                  <w:rPr>
                    <w:ins w:id="7761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762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763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1.02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728E4" w14:textId="5AC15C0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4" w:author="SARWER, Mohammed Golam" w:date="2019-09-30T09:40:00Z"/>
                <w:rFonts w:ascii="Arial" w:hAnsi="Arial" w:cs="Arial"/>
                <w:sz w:val="12"/>
                <w:szCs w:val="12"/>
                <w:rPrChange w:id="7765" w:author="SARWER, Mohammed Golam" w:date="2019-09-30T09:40:00Z">
                  <w:rPr>
                    <w:ins w:id="7766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767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768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1.02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8A23F" w14:textId="08B23D3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9" w:author="SARWER, Mohammed Golam" w:date="2019-09-30T09:40:00Z"/>
                <w:rFonts w:ascii="Arial" w:hAnsi="Arial" w:cs="Arial"/>
                <w:sz w:val="12"/>
                <w:szCs w:val="12"/>
                <w:rPrChange w:id="7770" w:author="SARWER, Mohammed Golam" w:date="2019-09-30T09:40:00Z">
                  <w:rPr>
                    <w:ins w:id="7771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772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773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5288C" w14:textId="6E26C5A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4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775" w:author="SARWER, Mohammed Golam" w:date="2019-09-30T09:40:00Z">
                  <w:rPr>
                    <w:ins w:id="7776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777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778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15EA6" w14:textId="5EDF475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9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780" w:author="SARWER, Mohammed Golam" w:date="2019-09-30T09:40:00Z">
                  <w:rPr>
                    <w:ins w:id="7781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782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783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40137B" w:rsidRPr="00DE106A" w14:paraId="3A7745CE" w14:textId="77777777" w:rsidTr="00EF5BCE">
        <w:trPr>
          <w:trHeight w:val="144"/>
          <w:ins w:id="7784" w:author="SARWER, Mohammed Golam" w:date="2019-09-30T09:40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A3D93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5" w:author="SARWER, Mohammed Golam" w:date="2019-09-30T09:4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7786" w:author="SARWER, Mohammed Golam" w:date="2019-09-30T09:4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 xml:space="preserve">Overall 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9085E" w14:textId="29F3F92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7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788" w:author="SARWER, Mohammed Golam" w:date="2019-09-30T09:40:00Z">
                  <w:rPr>
                    <w:ins w:id="7789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790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791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E16E" w14:textId="14CE570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2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793" w:author="SARWER, Mohammed Golam" w:date="2019-09-30T09:40:00Z">
                  <w:rPr>
                    <w:ins w:id="7794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795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796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F064A" w14:textId="06831FC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7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798" w:author="SARWER, Mohammed Golam" w:date="2019-09-30T09:40:00Z">
                  <w:rPr>
                    <w:ins w:id="7799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800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801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09BF" w14:textId="7E58054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2" w:author="SARWER, Mohammed Golam" w:date="2019-09-30T09:40:00Z"/>
                <w:rFonts w:ascii="Arial" w:hAnsi="Arial" w:cs="Arial"/>
                <w:sz w:val="12"/>
                <w:szCs w:val="12"/>
                <w:rPrChange w:id="7803" w:author="SARWER, Mohammed Golam" w:date="2019-09-30T09:40:00Z">
                  <w:rPr>
                    <w:ins w:id="7804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805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806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0.93</w:t>
              </w:r>
            </w:ins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9517" w14:textId="3DF3268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7" w:author="SARWER, Mohammed Golam" w:date="2019-09-30T09:40:00Z"/>
                <w:rFonts w:ascii="Arial" w:hAnsi="Arial" w:cs="Arial"/>
                <w:sz w:val="12"/>
                <w:szCs w:val="12"/>
                <w:rPrChange w:id="7808" w:author="SARWER, Mohammed Golam" w:date="2019-09-30T09:40:00Z">
                  <w:rPr>
                    <w:ins w:id="7809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810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811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0.93</w:t>
              </w:r>
            </w:ins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76FBE" w14:textId="6771159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2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813" w:author="SARWER, Mohammed Golam" w:date="2019-09-30T09:40:00Z">
                  <w:rPr>
                    <w:ins w:id="7814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815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816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6A471" w14:textId="0F452E0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7" w:author="SARWER, Mohammed Golam" w:date="2019-09-30T09:40:00Z"/>
                <w:rFonts w:ascii="Arial" w:hAnsi="Arial" w:cs="Arial"/>
                <w:sz w:val="12"/>
                <w:szCs w:val="12"/>
                <w:rPrChange w:id="7818" w:author="SARWER, Mohammed Golam" w:date="2019-09-30T09:40:00Z">
                  <w:rPr>
                    <w:ins w:id="7819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820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821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0.86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F4369" w14:textId="4F9BFC3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2" w:author="SARWER, Mohammed Golam" w:date="2019-09-30T09:40:00Z"/>
                <w:rFonts w:ascii="Arial" w:hAnsi="Arial" w:cs="Arial"/>
                <w:sz w:val="12"/>
                <w:szCs w:val="12"/>
                <w:rPrChange w:id="7823" w:author="SARWER, Mohammed Golam" w:date="2019-09-30T09:40:00Z">
                  <w:rPr>
                    <w:ins w:id="7824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825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826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0.86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A1479" w14:textId="244254D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7" w:author="SARWER, Mohammed Golam" w:date="2019-09-30T09:40:00Z"/>
                <w:rFonts w:ascii="Arial" w:hAnsi="Arial" w:cs="Arial"/>
                <w:sz w:val="12"/>
                <w:szCs w:val="12"/>
                <w:rPrChange w:id="7828" w:author="SARWER, Mohammed Golam" w:date="2019-09-30T09:40:00Z">
                  <w:rPr>
                    <w:ins w:id="7829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830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831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02D37" w14:textId="379E29D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2" w:author="SARWER, Mohammed Golam" w:date="2019-09-30T09:40:00Z"/>
                <w:rFonts w:ascii="Arial" w:hAnsi="Arial" w:cs="Arial"/>
                <w:sz w:val="12"/>
                <w:szCs w:val="12"/>
                <w:rPrChange w:id="7833" w:author="SARWER, Mohammed Golam" w:date="2019-09-30T09:40:00Z">
                  <w:rPr>
                    <w:ins w:id="7834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835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836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0.87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366DA" w14:textId="2552004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7" w:author="SARWER, Mohammed Golam" w:date="2019-09-30T09:40:00Z"/>
                <w:rFonts w:ascii="Arial" w:hAnsi="Arial" w:cs="Arial"/>
                <w:sz w:val="12"/>
                <w:szCs w:val="12"/>
                <w:rPrChange w:id="7838" w:author="SARWER, Mohammed Golam" w:date="2019-09-30T09:40:00Z">
                  <w:rPr>
                    <w:ins w:id="7839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840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841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0.87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DAB29" w14:textId="5CD341B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2" w:author="SARWER, Mohammed Golam" w:date="2019-09-30T09:40:00Z"/>
                <w:rFonts w:ascii="Arial" w:hAnsi="Arial" w:cs="Arial"/>
                <w:sz w:val="12"/>
                <w:szCs w:val="12"/>
                <w:rPrChange w:id="7843" w:author="SARWER, Mohammed Golam" w:date="2019-09-30T09:40:00Z">
                  <w:rPr>
                    <w:ins w:id="7844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845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846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C284D" w14:textId="4DE4F0D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7" w:author="SARWER, Mohammed Golam" w:date="2019-09-30T09:40:00Z"/>
                <w:rFonts w:ascii="Arial" w:hAnsi="Arial" w:cs="Arial"/>
                <w:sz w:val="12"/>
                <w:szCs w:val="12"/>
                <w:rPrChange w:id="7848" w:author="SARWER, Mohammed Golam" w:date="2019-09-30T09:40:00Z">
                  <w:rPr>
                    <w:ins w:id="7849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850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851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0.94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2D4BC" w14:textId="639D30E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2" w:author="SARWER, Mohammed Golam" w:date="2019-09-30T09:40:00Z"/>
                <w:rFonts w:ascii="Arial" w:hAnsi="Arial" w:cs="Arial"/>
                <w:sz w:val="12"/>
                <w:szCs w:val="12"/>
                <w:rPrChange w:id="7853" w:author="SARWER, Mohammed Golam" w:date="2019-09-30T09:40:00Z">
                  <w:rPr>
                    <w:ins w:id="7854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855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856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0.94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80410" w14:textId="3552939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7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858" w:author="SARWER, Mohammed Golam" w:date="2019-09-30T09:40:00Z">
                  <w:rPr>
                    <w:ins w:id="7859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860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861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0DCDC" w14:textId="4190C12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2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863" w:author="SARWER, Mohammed Golam" w:date="2019-09-30T09:40:00Z">
                  <w:rPr>
                    <w:ins w:id="7864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865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866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5D849" w14:textId="7C23AF5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7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868" w:author="SARWER, Mohammed Golam" w:date="2019-09-30T09:40:00Z">
                  <w:rPr>
                    <w:ins w:id="7869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870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871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40137B" w:rsidRPr="00DE106A" w14:paraId="4D55ABF5" w14:textId="77777777" w:rsidTr="00EF5BCE">
        <w:trPr>
          <w:trHeight w:val="144"/>
          <w:ins w:id="7872" w:author="SARWER, Mohammed Golam" w:date="2019-09-30T09:40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DCF26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3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7874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D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09A14" w14:textId="118D3AC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5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876" w:author="SARWER, Mohammed Golam" w:date="2019-09-30T09:40:00Z">
                  <w:rPr>
                    <w:ins w:id="7877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878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879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3D0B9" w14:textId="11810DF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0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881" w:author="SARWER, Mohammed Golam" w:date="2019-09-30T09:40:00Z">
                  <w:rPr>
                    <w:ins w:id="7882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883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884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B32C8" w14:textId="057C683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5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886" w:author="SARWER, Mohammed Golam" w:date="2019-09-30T09:40:00Z">
                  <w:rPr>
                    <w:ins w:id="7887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888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889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7F9E0" w14:textId="789D985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0" w:author="SARWER, Mohammed Golam" w:date="2019-09-30T09:40:00Z"/>
                <w:rFonts w:ascii="Arial" w:hAnsi="Arial" w:cs="Arial"/>
                <w:sz w:val="12"/>
                <w:szCs w:val="12"/>
                <w:rPrChange w:id="7891" w:author="SARWER, Mohammed Golam" w:date="2019-09-30T09:40:00Z">
                  <w:rPr>
                    <w:ins w:id="7892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893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894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0.80</w:t>
              </w:r>
            </w:ins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9CA56" w14:textId="5913575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5" w:author="SARWER, Mohammed Golam" w:date="2019-09-30T09:40:00Z"/>
                <w:rFonts w:ascii="Arial" w:hAnsi="Arial" w:cs="Arial"/>
                <w:sz w:val="12"/>
                <w:szCs w:val="12"/>
                <w:rPrChange w:id="7896" w:author="SARWER, Mohammed Golam" w:date="2019-09-30T09:40:00Z">
                  <w:rPr>
                    <w:ins w:id="7897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898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899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0.80</w:t>
              </w:r>
            </w:ins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4156A" w14:textId="489C20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0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901" w:author="SARWER, Mohammed Golam" w:date="2019-09-30T09:40:00Z">
                  <w:rPr>
                    <w:ins w:id="7902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903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904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0.30%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66AFB" w14:textId="185B9B6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5" w:author="SARWER, Mohammed Golam" w:date="2019-09-30T09:40:00Z"/>
                <w:rFonts w:ascii="Arial" w:hAnsi="Arial" w:cs="Arial"/>
                <w:sz w:val="12"/>
                <w:szCs w:val="12"/>
                <w:rPrChange w:id="7906" w:author="SARWER, Mohammed Golam" w:date="2019-09-30T09:40:00Z">
                  <w:rPr>
                    <w:ins w:id="7907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908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909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0.71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31978" w14:textId="0781935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0" w:author="SARWER, Mohammed Golam" w:date="2019-09-30T09:40:00Z"/>
                <w:rFonts w:ascii="Arial" w:hAnsi="Arial" w:cs="Arial"/>
                <w:sz w:val="12"/>
                <w:szCs w:val="12"/>
                <w:rPrChange w:id="7911" w:author="SARWER, Mohammed Golam" w:date="2019-09-30T09:40:00Z">
                  <w:rPr>
                    <w:ins w:id="7912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913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914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0.72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4D4DB" w14:textId="1CD5E79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5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916" w:author="SARWER, Mohammed Golam" w:date="2019-09-30T09:40:00Z">
                  <w:rPr>
                    <w:ins w:id="7917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918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919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0.41%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69B3E" w14:textId="2FC7838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0" w:author="SARWER, Mohammed Golam" w:date="2019-09-30T09:40:00Z"/>
                <w:rFonts w:ascii="Arial" w:hAnsi="Arial" w:cs="Arial"/>
                <w:sz w:val="12"/>
                <w:szCs w:val="12"/>
                <w:rPrChange w:id="7921" w:author="SARWER, Mohammed Golam" w:date="2019-09-30T09:40:00Z">
                  <w:rPr>
                    <w:ins w:id="7922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923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924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0.73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E7084" w14:textId="7640F34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5" w:author="SARWER, Mohammed Golam" w:date="2019-09-30T09:40:00Z"/>
                <w:rFonts w:ascii="Arial" w:hAnsi="Arial" w:cs="Arial"/>
                <w:sz w:val="12"/>
                <w:szCs w:val="12"/>
                <w:rPrChange w:id="7926" w:author="SARWER, Mohammed Golam" w:date="2019-09-30T09:40:00Z">
                  <w:rPr>
                    <w:ins w:id="7927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928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929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0.73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F4D5F" w14:textId="79AF58A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0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931" w:author="SARWER, Mohammed Golam" w:date="2019-09-30T09:40:00Z">
                  <w:rPr>
                    <w:ins w:id="7932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933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934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0.13%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8120D" w14:textId="4355A50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5" w:author="SARWER, Mohammed Golam" w:date="2019-09-30T09:40:00Z"/>
                <w:rFonts w:ascii="Arial" w:hAnsi="Arial" w:cs="Arial"/>
                <w:sz w:val="12"/>
                <w:szCs w:val="12"/>
                <w:rPrChange w:id="7936" w:author="SARWER, Mohammed Golam" w:date="2019-09-30T09:40:00Z">
                  <w:rPr>
                    <w:ins w:id="7937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938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939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0.81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93CB7" w14:textId="3A20EE4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0" w:author="SARWER, Mohammed Golam" w:date="2019-09-30T09:40:00Z"/>
                <w:rFonts w:ascii="Arial" w:hAnsi="Arial" w:cs="Arial"/>
                <w:sz w:val="12"/>
                <w:szCs w:val="12"/>
                <w:rPrChange w:id="7941" w:author="SARWER, Mohammed Golam" w:date="2019-09-30T09:40:00Z">
                  <w:rPr>
                    <w:ins w:id="7942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943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944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0.81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AF09A" w14:textId="0744EAC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5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946" w:author="SARWER, Mohammed Golam" w:date="2019-09-30T09:40:00Z">
                  <w:rPr>
                    <w:ins w:id="7947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948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949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0.06%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D1FA8" w14:textId="0252EB5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0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951" w:author="SARWER, Mohammed Golam" w:date="2019-09-30T09:40:00Z">
                  <w:rPr>
                    <w:ins w:id="7952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953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954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45675" w14:textId="063046F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5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956" w:author="SARWER, Mohammed Golam" w:date="2019-09-30T09:40:00Z">
                  <w:rPr>
                    <w:ins w:id="7957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958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959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</w:tr>
      <w:tr w:rsidR="0040137B" w:rsidRPr="00DE106A" w14:paraId="4AD45701" w14:textId="77777777" w:rsidTr="00EF5BCE">
        <w:trPr>
          <w:trHeight w:val="144"/>
          <w:ins w:id="7960" w:author="SARWER, Mohammed Golam" w:date="2019-09-30T09:40:00Z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2AD98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1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7962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F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A8705" w14:textId="05A11AB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3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964" w:author="SARWER, Mohammed Golam" w:date="2019-09-30T09:40:00Z">
                  <w:rPr>
                    <w:ins w:id="7965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966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967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-1.21%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AACC0" w14:textId="1E5BD5F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8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969" w:author="SARWER, Mohammed Golam" w:date="2019-09-30T09:40:00Z">
                  <w:rPr>
                    <w:ins w:id="7970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971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972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-0.50%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204BD" w14:textId="0B929FE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3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974" w:author="SARWER, Mohammed Golam" w:date="2019-09-30T09:40:00Z">
                  <w:rPr>
                    <w:ins w:id="7975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976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977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-0.51%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C88FA" w14:textId="505C5EF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8" w:author="SARWER, Mohammed Golam" w:date="2019-09-30T09:40:00Z"/>
                <w:rFonts w:ascii="Arial" w:hAnsi="Arial" w:cs="Arial"/>
                <w:sz w:val="12"/>
                <w:szCs w:val="12"/>
                <w:rPrChange w:id="7979" w:author="SARWER, Mohammed Golam" w:date="2019-09-30T09:40:00Z">
                  <w:rPr>
                    <w:ins w:id="7980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981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982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F88C8" w14:textId="2FCB50D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3" w:author="SARWER, Mohammed Golam" w:date="2019-09-30T09:40:00Z"/>
                <w:rFonts w:ascii="Arial" w:hAnsi="Arial" w:cs="Arial"/>
                <w:sz w:val="12"/>
                <w:szCs w:val="12"/>
                <w:rPrChange w:id="7984" w:author="SARWER, Mohammed Golam" w:date="2019-09-30T09:40:00Z">
                  <w:rPr>
                    <w:ins w:id="7985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986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987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0.95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F2FB5" w14:textId="08FF716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8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7989" w:author="SARWER, Mohammed Golam" w:date="2019-09-30T09:40:00Z">
                  <w:rPr>
                    <w:ins w:id="7990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7991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7992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-0.50%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609E4" w14:textId="7103B06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3" w:author="SARWER, Mohammed Golam" w:date="2019-09-30T09:40:00Z"/>
                <w:rFonts w:ascii="Arial" w:hAnsi="Arial" w:cs="Arial"/>
                <w:sz w:val="12"/>
                <w:szCs w:val="12"/>
                <w:rPrChange w:id="7994" w:author="SARWER, Mohammed Golam" w:date="2019-09-30T09:40:00Z">
                  <w:rPr>
                    <w:ins w:id="7995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7996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7997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0.87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6798C" w14:textId="00A5FD4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8" w:author="SARWER, Mohammed Golam" w:date="2019-09-30T09:40:00Z"/>
                <w:rFonts w:ascii="Arial" w:hAnsi="Arial" w:cs="Arial"/>
                <w:sz w:val="12"/>
                <w:szCs w:val="12"/>
                <w:rPrChange w:id="7999" w:author="SARWER, Mohammed Golam" w:date="2019-09-30T09:40:00Z">
                  <w:rPr>
                    <w:ins w:id="8000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001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002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0.86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1C44E" w14:textId="45C4880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3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004" w:author="SARWER, Mohammed Golam" w:date="2019-09-30T09:40:00Z">
                  <w:rPr>
                    <w:ins w:id="8005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006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007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-0.61%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4B302" w14:textId="0756AAA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8" w:author="SARWER, Mohammed Golam" w:date="2019-09-30T09:40:00Z"/>
                <w:rFonts w:ascii="Arial" w:hAnsi="Arial" w:cs="Arial"/>
                <w:sz w:val="12"/>
                <w:szCs w:val="12"/>
                <w:rPrChange w:id="8009" w:author="SARWER, Mohammed Golam" w:date="2019-09-30T09:40:00Z">
                  <w:rPr>
                    <w:ins w:id="8010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011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012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0.85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4494A" w14:textId="2F64BC3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3" w:author="SARWER, Mohammed Golam" w:date="2019-09-30T09:40:00Z"/>
                <w:rFonts w:ascii="Arial" w:hAnsi="Arial" w:cs="Arial"/>
                <w:sz w:val="12"/>
                <w:szCs w:val="12"/>
                <w:rPrChange w:id="8014" w:author="SARWER, Mohammed Golam" w:date="2019-09-30T09:40:00Z">
                  <w:rPr>
                    <w:ins w:id="8015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016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017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0.85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C7592" w14:textId="74FC5B0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8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019" w:author="SARWER, Mohammed Golam" w:date="2019-09-30T09:40:00Z">
                  <w:rPr>
                    <w:ins w:id="8020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021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022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-0.55%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74C24" w14:textId="32111E8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3" w:author="SARWER, Mohammed Golam" w:date="2019-09-30T09:40:00Z"/>
                <w:rFonts w:ascii="Arial" w:hAnsi="Arial" w:cs="Arial"/>
                <w:sz w:val="12"/>
                <w:szCs w:val="12"/>
                <w:rPrChange w:id="8024" w:author="SARWER, Mohammed Golam" w:date="2019-09-30T09:40:00Z">
                  <w:rPr>
                    <w:ins w:id="8025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026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027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0.94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0BC5A" w14:textId="5EBFF29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8" w:author="SARWER, Mohammed Golam" w:date="2019-09-30T09:40:00Z"/>
                <w:rFonts w:ascii="Arial" w:hAnsi="Arial" w:cs="Arial"/>
                <w:sz w:val="12"/>
                <w:szCs w:val="12"/>
                <w:rPrChange w:id="8029" w:author="SARWER, Mohammed Golam" w:date="2019-09-30T09:40:00Z">
                  <w:rPr>
                    <w:ins w:id="8030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031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032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0.93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66FCF" w14:textId="5BE04A6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3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034" w:author="SARWER, Mohammed Golam" w:date="2019-09-30T09:40:00Z">
                  <w:rPr>
                    <w:ins w:id="8035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036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037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-0.41%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C2AFF" w14:textId="1D80E8F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8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039" w:author="SARWER, Mohammed Golam" w:date="2019-09-30T09:40:00Z">
                  <w:rPr>
                    <w:ins w:id="8040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041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042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A4777" w14:textId="79A1EA8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3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044" w:author="SARWER, Mohammed Golam" w:date="2019-09-30T09:40:00Z">
                  <w:rPr>
                    <w:ins w:id="8045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046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047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</w:tr>
      <w:tr w:rsidR="0040137B" w:rsidRPr="00DE106A" w14:paraId="08749A72" w14:textId="77777777" w:rsidTr="00EF5BCE">
        <w:trPr>
          <w:trHeight w:val="144"/>
          <w:ins w:id="8048" w:author="SARWER, Mohammed Golam" w:date="2019-09-30T09:40:00Z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1A92BC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9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8050" w:author="SARWER, Mohammed Golam" w:date="2019-09-30T09:40:00Z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Class TGM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7C1A2D" w14:textId="61ED3D5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1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052" w:author="SARWER, Mohammed Golam" w:date="2019-09-30T09:40:00Z">
                  <w:rPr>
                    <w:ins w:id="8053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054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055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-1.41%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050F0F" w14:textId="39C0F9E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6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057" w:author="SARWER, Mohammed Golam" w:date="2019-09-30T09:40:00Z">
                  <w:rPr>
                    <w:ins w:id="8058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059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060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-1.03%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F7CB5" w14:textId="454D004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1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062" w:author="SARWER, Mohammed Golam" w:date="2019-09-30T09:40:00Z">
                  <w:rPr>
                    <w:ins w:id="8063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064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065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-1.02%</w:t>
              </w:r>
            </w:ins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FFDF74" w14:textId="489B599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6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067" w:author="SARWER, Mohammed Golam" w:date="2019-09-30T09:40:00Z">
                  <w:rPr>
                    <w:ins w:id="8068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069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070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0.87</w:t>
              </w:r>
            </w:ins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2C4BB7" w14:textId="3697AD9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1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072" w:author="SARWER, Mohammed Golam" w:date="2019-09-30T09:40:00Z">
                  <w:rPr>
                    <w:ins w:id="8073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074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075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0.86</w:t>
              </w:r>
            </w:ins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19EDF" w14:textId="444AA80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6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077" w:author="SARWER, Mohammed Golam" w:date="2019-09-30T09:40:00Z">
                  <w:rPr>
                    <w:ins w:id="8078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079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080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-0.62%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18A05C" w14:textId="130C019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1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082" w:author="SARWER, Mohammed Golam" w:date="2019-09-30T09:40:00Z">
                  <w:rPr>
                    <w:ins w:id="8083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084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085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0.80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CCD0FA" w14:textId="76ED230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6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087" w:author="SARWER, Mohammed Golam" w:date="2019-09-30T09:40:00Z">
                  <w:rPr>
                    <w:ins w:id="8088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089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090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0.80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9BB58" w14:textId="197455B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1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092" w:author="SARWER, Mohammed Golam" w:date="2019-09-30T09:40:00Z">
                  <w:rPr>
                    <w:ins w:id="8093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094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095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150579" w14:textId="220CF64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6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097" w:author="SARWER, Mohammed Golam" w:date="2019-09-30T09:40:00Z">
                  <w:rPr>
                    <w:ins w:id="8098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099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100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0.80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7FB903" w14:textId="6D00322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1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102" w:author="SARWER, Mohammed Golam" w:date="2019-09-30T09:40:00Z">
                  <w:rPr>
                    <w:ins w:id="8103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104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105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0.80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9A1EC" w14:textId="3209A39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6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107" w:author="SARWER, Mohammed Golam" w:date="2019-09-30T09:40:00Z">
                  <w:rPr>
                    <w:ins w:id="8108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109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110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-0.96%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F5C1EA" w14:textId="46DC91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1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112" w:author="SARWER, Mohammed Golam" w:date="2019-09-30T09:40:00Z">
                  <w:rPr>
                    <w:ins w:id="8113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114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115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0.87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1CE60F" w14:textId="1D10810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6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117" w:author="SARWER, Mohammed Golam" w:date="2019-09-30T09:40:00Z">
                  <w:rPr>
                    <w:ins w:id="8118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119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120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0.86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27BD5" w14:textId="164BD2C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1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122" w:author="SARWER, Mohammed Golam" w:date="2019-09-30T09:40:00Z">
                  <w:rPr>
                    <w:ins w:id="8123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124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125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-0.60%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455E90" w14:textId="6DDC249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6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127" w:author="SARWER, Mohammed Golam" w:date="2019-09-30T09:40:00Z">
                  <w:rPr>
                    <w:ins w:id="8128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129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130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499F64" w14:textId="39D8C6F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1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132" w:author="SARWER, Mohammed Golam" w:date="2019-09-30T09:40:00Z">
                  <w:rPr>
                    <w:ins w:id="8133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134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135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</w:tr>
      <w:tr w:rsidR="0040137B" w:rsidRPr="00DE106A" w14:paraId="508DA4BF" w14:textId="77777777" w:rsidTr="00EF5BCE">
        <w:trPr>
          <w:trHeight w:val="144"/>
          <w:ins w:id="8136" w:author="SARWER, Mohammed Golam" w:date="2019-09-30T09:40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5B61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7" w:author="SARWER, Mohammed Golam" w:date="2019-09-30T09:40:00Z"/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796C6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8" w:author="SARWER, Mohammed Golam" w:date="2019-09-30T09:40:00Z"/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0250A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9" w:author="SARWER, Mohammed Golam" w:date="2019-09-30T09:40:00Z"/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9B4E5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0" w:author="SARWER, Mohammed Golam" w:date="2019-09-30T09:40:00Z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D7AE1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1" w:author="SARWER, Mohammed Golam" w:date="2019-09-30T09:40:00Z"/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FBA5E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2" w:author="SARWER, Mohammed Golam" w:date="2019-09-30T09:40:00Z"/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D7D92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3" w:author="SARWER, Mohammed Golam" w:date="2019-09-30T09:40:00Z"/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70036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4" w:author="SARWER, Mohammed Golam" w:date="2019-09-30T09:40:00Z"/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FFDF8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5" w:author="SARWER, Mohammed Golam" w:date="2019-09-30T09:40:00Z"/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EF194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6" w:author="SARWER, Mohammed Golam" w:date="2019-09-30T09:40:00Z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967A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7" w:author="SARWER, Mohammed Golam" w:date="2019-09-30T09:40:00Z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7ACBF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8" w:author="SARWER, Mohammed Golam" w:date="2019-09-30T09:40:00Z"/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B00D8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9" w:author="SARWER, Mohammed Golam" w:date="2019-09-30T09:40:00Z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C0FD8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0" w:author="SARWER, Mohammed Golam" w:date="2019-09-30T09:40:00Z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C636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1" w:author="SARWER, Mohammed Golam" w:date="2019-09-30T09:40:00Z"/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8B8F1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2" w:author="SARWER, Mohammed Golam" w:date="2019-09-30T09:40:00Z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BDFA8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3" w:author="SARWER, Mohammed Golam" w:date="2019-09-30T09:40:00Z"/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FD07A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4" w:author="SARWER, Mohammed Golam" w:date="2019-09-30T09:40:00Z"/>
                <w:sz w:val="8"/>
                <w:szCs w:val="8"/>
              </w:rPr>
            </w:pPr>
          </w:p>
        </w:tc>
      </w:tr>
      <w:tr w:rsidR="0040137B" w:rsidRPr="00DE106A" w14:paraId="1190AA1C" w14:textId="77777777" w:rsidTr="00EF5BCE">
        <w:trPr>
          <w:trHeight w:val="255"/>
          <w:ins w:id="8155" w:author="SARWER, Mohammed Golam" w:date="2019-09-30T09:40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17B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6" w:author="SARWER, Mohammed Golam" w:date="2019-09-30T09:40:00Z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F8A9A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7" w:author="SARWER, Mohammed Golam" w:date="2019-09-30T09:40:00Z"/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ins w:id="8158" w:author="SARWER, Mohammed Golam" w:date="2019-09-30T09:4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 xml:space="preserve">Random access Main10 </w:t>
              </w:r>
            </w:ins>
          </w:p>
        </w:tc>
      </w:tr>
      <w:tr w:rsidR="0040137B" w:rsidRPr="00DE106A" w14:paraId="0BC9832E" w14:textId="77777777" w:rsidTr="00EF5BCE">
        <w:trPr>
          <w:trHeight w:val="330"/>
          <w:ins w:id="8159" w:author="SARWER, Mohammed Golam" w:date="2019-09-30T09:40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AAA1E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0" w:author="SARWER, Mohammed Golam" w:date="2019-09-30T09:40:00Z"/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BD38B5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1" w:author="SARWER, Mohammed Golam" w:date="2019-09-30T09:4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8162" w:author="SARWER, Mohammed Golam" w:date="2019-09-30T09:4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Over VTM-</w:t>
              </w:r>
              <w:r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6</w:t>
              </w:r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.0</w:t>
              </w:r>
            </w:ins>
          </w:p>
        </w:tc>
        <w:tc>
          <w:tcPr>
            <w:tcW w:w="819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3562AD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3" w:author="SARWER, Mohammed Golam" w:date="2019-09-30T09:4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8164" w:author="SARWER, Mohammed Golam" w:date="2019-09-30T09:4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Max - Bin2Bit Ratio</w:t>
              </w:r>
            </w:ins>
          </w:p>
        </w:tc>
        <w:tc>
          <w:tcPr>
            <w:tcW w:w="82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17686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5" w:author="SARWER, Mohammed Golam" w:date="2019-09-30T09:4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8166" w:author="SARWER, Mohammed Golam" w:date="2019-09-30T09:4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TRF of Max - Bin2Bit Ratio</w:t>
              </w:r>
            </w:ins>
          </w:p>
        </w:tc>
        <w:tc>
          <w:tcPr>
            <w:tcW w:w="81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0D2449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7" w:author="SARWER, Mohammed Golam" w:date="2019-09-30T09:4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8168" w:author="SARWER, Mohammed Golam" w:date="2019-09-30T09:4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 xml:space="preserve"> TRF - Bin2Bit Ratio</w:t>
              </w:r>
            </w:ins>
          </w:p>
        </w:tc>
        <w:tc>
          <w:tcPr>
            <w:tcW w:w="76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3601CC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9" w:author="SARWER, Mohammed Golam" w:date="2019-09-30T09:4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8170" w:author="SARWER, Mohammed Golam" w:date="2019-09-30T09:4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 xml:space="preserve"> - Bin2Bit Ratio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FE3ED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1" w:author="SARWER, Mohammed Golam" w:date="2019-09-30T09:4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8172" w:author="SARWER, Mohammed Golam" w:date="2019-09-30T09:4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7B57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3" w:author="SARWER, Mohammed Golam" w:date="2019-09-30T09:4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8174" w:author="SARWER, Mohammed Golam" w:date="2019-09-30T09:4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</w:tr>
      <w:tr w:rsidR="0040137B" w:rsidRPr="00DE106A" w14:paraId="58953413" w14:textId="77777777" w:rsidTr="00EF5BCE">
        <w:trPr>
          <w:trHeight w:val="255"/>
          <w:ins w:id="8175" w:author="SARWER, Mohammed Golam" w:date="2019-09-30T09:40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A333B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6" w:author="SARWER, Mohammed Golam" w:date="2019-09-30T09:40:00Z"/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C4F21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7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8178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Y</w:t>
              </w:r>
            </w:ins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45FA8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9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8180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U</w:t>
              </w:r>
            </w:ins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6927D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1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8182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V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E92F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3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8184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8C122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5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8186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6000F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7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8188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CF699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9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8190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D196F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1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8192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58699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3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8194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97C2B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5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8196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D365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7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8198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A94B4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9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8200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782D9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1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8202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3A749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3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8204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556EF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5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8206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5109B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7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ins w:id="8208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EncT</w:t>
              </w:r>
              <w:proofErr w:type="spellEnd"/>
            </w:ins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AAE7F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9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ins w:id="8210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DecT</w:t>
              </w:r>
              <w:proofErr w:type="spellEnd"/>
            </w:ins>
          </w:p>
        </w:tc>
      </w:tr>
      <w:tr w:rsidR="0040137B" w:rsidRPr="00DE106A" w14:paraId="05A32457" w14:textId="77777777" w:rsidTr="00EF5BCE">
        <w:trPr>
          <w:trHeight w:val="144"/>
          <w:ins w:id="8211" w:author="SARWER, Mohammed Golam" w:date="2019-09-30T09:40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B9324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2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8213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A1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8CEE7" w14:textId="42B6BC8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4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215" w:author="SARWER, Mohammed Golam" w:date="2019-09-30T09:40:00Z">
                  <w:rPr>
                    <w:ins w:id="8216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217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218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65374" w14:textId="02F6F7D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9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220" w:author="SARWER, Mohammed Golam" w:date="2019-09-30T09:40:00Z">
                  <w:rPr>
                    <w:ins w:id="8221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222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223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C5353" w14:textId="33B4249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4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225" w:author="SARWER, Mohammed Golam" w:date="2019-09-30T09:40:00Z">
                  <w:rPr>
                    <w:ins w:id="8226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227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228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543E3" w14:textId="2F086A6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9" w:author="SARWER, Mohammed Golam" w:date="2019-09-30T09:40:00Z"/>
                <w:rFonts w:ascii="Arial" w:hAnsi="Arial" w:cs="Arial"/>
                <w:sz w:val="12"/>
                <w:szCs w:val="12"/>
                <w:rPrChange w:id="8230" w:author="SARWER, Mohammed Golam" w:date="2019-09-30T09:40:00Z">
                  <w:rPr>
                    <w:ins w:id="8231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232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233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A1FCE" w14:textId="3CF134B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4" w:author="SARWER, Mohammed Golam" w:date="2019-09-30T09:40:00Z"/>
                <w:rFonts w:ascii="Arial" w:hAnsi="Arial" w:cs="Arial"/>
                <w:sz w:val="12"/>
                <w:szCs w:val="12"/>
                <w:rPrChange w:id="8235" w:author="SARWER, Mohammed Golam" w:date="2019-09-30T09:40:00Z">
                  <w:rPr>
                    <w:ins w:id="8236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237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238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2C820" w14:textId="06E7C77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9" w:author="SARWER, Mohammed Golam" w:date="2019-09-30T09:40:00Z"/>
                <w:rFonts w:ascii="Arial" w:hAnsi="Arial" w:cs="Arial"/>
                <w:sz w:val="12"/>
                <w:szCs w:val="12"/>
                <w:rPrChange w:id="8240" w:author="SARWER, Mohammed Golam" w:date="2019-09-30T09:40:00Z">
                  <w:rPr>
                    <w:ins w:id="8241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242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243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467E" w14:textId="7F64234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4" w:author="SARWER, Mohammed Golam" w:date="2019-09-30T09:40:00Z"/>
                <w:rFonts w:ascii="Arial" w:hAnsi="Arial" w:cs="Arial"/>
                <w:sz w:val="12"/>
                <w:szCs w:val="12"/>
                <w:rPrChange w:id="8245" w:author="SARWER, Mohammed Golam" w:date="2019-09-30T09:40:00Z">
                  <w:rPr>
                    <w:ins w:id="8246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247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248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0.89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14BEE" w14:textId="1102752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9" w:author="SARWER, Mohammed Golam" w:date="2019-09-30T09:40:00Z"/>
                <w:rFonts w:ascii="Arial" w:hAnsi="Arial" w:cs="Arial"/>
                <w:sz w:val="12"/>
                <w:szCs w:val="12"/>
                <w:rPrChange w:id="8250" w:author="SARWER, Mohammed Golam" w:date="2019-09-30T09:40:00Z">
                  <w:rPr>
                    <w:ins w:id="8251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252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253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0.89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AC279" w14:textId="5316555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4" w:author="SARWER, Mohammed Golam" w:date="2019-09-30T09:40:00Z"/>
                <w:rFonts w:ascii="Arial" w:hAnsi="Arial" w:cs="Arial"/>
                <w:sz w:val="12"/>
                <w:szCs w:val="12"/>
                <w:rPrChange w:id="8255" w:author="SARWER, Mohammed Golam" w:date="2019-09-30T09:40:00Z">
                  <w:rPr>
                    <w:ins w:id="8256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257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258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39411" w14:textId="5349801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9" w:author="SARWER, Mohammed Golam" w:date="2019-09-30T09:40:00Z"/>
                <w:rFonts w:ascii="Arial" w:hAnsi="Arial" w:cs="Arial"/>
                <w:sz w:val="12"/>
                <w:szCs w:val="12"/>
                <w:rPrChange w:id="8260" w:author="SARWER, Mohammed Golam" w:date="2019-09-30T09:40:00Z">
                  <w:rPr>
                    <w:ins w:id="8261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262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263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309B" w14:textId="77A4D44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4" w:author="SARWER, Mohammed Golam" w:date="2019-09-30T09:40:00Z"/>
                <w:rFonts w:ascii="Arial" w:hAnsi="Arial" w:cs="Arial"/>
                <w:sz w:val="12"/>
                <w:szCs w:val="12"/>
                <w:rPrChange w:id="8265" w:author="SARWER, Mohammed Golam" w:date="2019-09-30T09:40:00Z">
                  <w:rPr>
                    <w:ins w:id="8266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267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268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9A1BE" w14:textId="383EC2C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9" w:author="SARWER, Mohammed Golam" w:date="2019-09-30T09:40:00Z"/>
                <w:rFonts w:ascii="Arial" w:hAnsi="Arial" w:cs="Arial"/>
                <w:sz w:val="12"/>
                <w:szCs w:val="12"/>
                <w:rPrChange w:id="8270" w:author="SARWER, Mohammed Golam" w:date="2019-09-30T09:40:00Z">
                  <w:rPr>
                    <w:ins w:id="8271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272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273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EE465" w14:textId="38AFD0C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4" w:author="SARWER, Mohammed Golam" w:date="2019-09-30T09:40:00Z"/>
                <w:rFonts w:ascii="Arial" w:hAnsi="Arial" w:cs="Arial"/>
                <w:sz w:val="12"/>
                <w:szCs w:val="12"/>
                <w:rPrChange w:id="8275" w:author="SARWER, Mohammed Golam" w:date="2019-09-30T09:40:00Z">
                  <w:rPr>
                    <w:ins w:id="8276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277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278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CBF98" w14:textId="51AB685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9" w:author="SARWER, Mohammed Golam" w:date="2019-09-30T09:40:00Z"/>
                <w:rFonts w:ascii="Arial" w:hAnsi="Arial" w:cs="Arial"/>
                <w:sz w:val="12"/>
                <w:szCs w:val="12"/>
                <w:rPrChange w:id="8280" w:author="SARWER, Mohammed Golam" w:date="2019-09-30T09:40:00Z">
                  <w:rPr>
                    <w:ins w:id="8281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282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283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1.15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F204E" w14:textId="3CF68FD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4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285" w:author="SARWER, Mohammed Golam" w:date="2019-09-30T09:40:00Z">
                  <w:rPr>
                    <w:ins w:id="8286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287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288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7345E" w14:textId="428FDA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9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290" w:author="SARWER, Mohammed Golam" w:date="2019-09-30T09:40:00Z">
                  <w:rPr>
                    <w:ins w:id="8291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292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293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0C06F" w14:textId="113E0C0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4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295" w:author="SARWER, Mohammed Golam" w:date="2019-09-30T09:40:00Z">
                  <w:rPr>
                    <w:ins w:id="8296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297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298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40137B" w:rsidRPr="00DE106A" w14:paraId="6DA43EC3" w14:textId="77777777" w:rsidTr="00EF5BCE">
        <w:trPr>
          <w:trHeight w:val="144"/>
          <w:ins w:id="8299" w:author="SARWER, Mohammed Golam" w:date="2019-09-30T09:40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5D20E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0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8301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A2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42A0" w14:textId="6DBFD51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2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303" w:author="SARWER, Mohammed Golam" w:date="2019-09-30T09:40:00Z">
                  <w:rPr>
                    <w:ins w:id="8304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305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306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097F0" w14:textId="1D0E4B6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7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308" w:author="SARWER, Mohammed Golam" w:date="2019-09-30T09:40:00Z">
                  <w:rPr>
                    <w:ins w:id="8309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310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311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1CBA6" w14:textId="058F961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2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313" w:author="SARWER, Mohammed Golam" w:date="2019-09-30T09:40:00Z">
                  <w:rPr>
                    <w:ins w:id="8314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315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316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E721A" w14:textId="499CC96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7" w:author="SARWER, Mohammed Golam" w:date="2019-09-30T09:40:00Z"/>
                <w:rFonts w:ascii="Arial" w:hAnsi="Arial" w:cs="Arial"/>
                <w:sz w:val="12"/>
                <w:szCs w:val="12"/>
                <w:rPrChange w:id="8318" w:author="SARWER, Mohammed Golam" w:date="2019-09-30T09:40:00Z">
                  <w:rPr>
                    <w:ins w:id="8319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320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321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0.84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1E45" w14:textId="162B780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2" w:author="SARWER, Mohammed Golam" w:date="2019-09-30T09:40:00Z"/>
                <w:rFonts w:ascii="Arial" w:hAnsi="Arial" w:cs="Arial"/>
                <w:sz w:val="12"/>
                <w:szCs w:val="12"/>
                <w:rPrChange w:id="8323" w:author="SARWER, Mohammed Golam" w:date="2019-09-30T09:40:00Z">
                  <w:rPr>
                    <w:ins w:id="8324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325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326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0.84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21A33" w14:textId="314EA03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7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328" w:author="SARWER, Mohammed Golam" w:date="2019-09-30T09:40:00Z">
                  <w:rPr>
                    <w:ins w:id="8329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330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331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0E43" w14:textId="4F9E1F2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2" w:author="SARWER, Mohammed Golam" w:date="2019-09-30T09:40:00Z"/>
                <w:rFonts w:ascii="Arial" w:hAnsi="Arial" w:cs="Arial"/>
                <w:sz w:val="12"/>
                <w:szCs w:val="12"/>
                <w:rPrChange w:id="8333" w:author="SARWER, Mohammed Golam" w:date="2019-09-30T09:40:00Z">
                  <w:rPr>
                    <w:ins w:id="8334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335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336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0.77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0438" w14:textId="7B212F6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7" w:author="SARWER, Mohammed Golam" w:date="2019-09-30T09:40:00Z"/>
                <w:rFonts w:ascii="Arial" w:hAnsi="Arial" w:cs="Arial"/>
                <w:sz w:val="12"/>
                <w:szCs w:val="12"/>
                <w:rPrChange w:id="8338" w:author="SARWER, Mohammed Golam" w:date="2019-09-30T09:40:00Z">
                  <w:rPr>
                    <w:ins w:id="8339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340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341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0.77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2B721" w14:textId="4E5CB45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2" w:author="SARWER, Mohammed Golam" w:date="2019-09-30T09:40:00Z"/>
                <w:rFonts w:ascii="Arial" w:hAnsi="Arial" w:cs="Arial"/>
                <w:sz w:val="12"/>
                <w:szCs w:val="12"/>
                <w:rPrChange w:id="8343" w:author="SARWER, Mohammed Golam" w:date="2019-09-30T09:40:00Z">
                  <w:rPr>
                    <w:ins w:id="8344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345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346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83E36" w14:textId="67AC15D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7" w:author="SARWER, Mohammed Golam" w:date="2019-09-30T09:40:00Z"/>
                <w:rFonts w:ascii="Arial" w:hAnsi="Arial" w:cs="Arial"/>
                <w:sz w:val="12"/>
                <w:szCs w:val="12"/>
                <w:rPrChange w:id="8348" w:author="SARWER, Mohammed Golam" w:date="2019-09-30T09:40:00Z">
                  <w:rPr>
                    <w:ins w:id="8349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350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351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7738F" w14:textId="2C2E5C9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2" w:author="SARWER, Mohammed Golam" w:date="2019-09-30T09:40:00Z"/>
                <w:rFonts w:ascii="Arial" w:hAnsi="Arial" w:cs="Arial"/>
                <w:sz w:val="12"/>
                <w:szCs w:val="12"/>
                <w:rPrChange w:id="8353" w:author="SARWER, Mohammed Golam" w:date="2019-09-30T09:40:00Z">
                  <w:rPr>
                    <w:ins w:id="8354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355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356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91BE7" w14:textId="22D5E95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7" w:author="SARWER, Mohammed Golam" w:date="2019-09-30T09:40:00Z"/>
                <w:rFonts w:ascii="Arial" w:hAnsi="Arial" w:cs="Arial"/>
                <w:sz w:val="12"/>
                <w:szCs w:val="12"/>
                <w:rPrChange w:id="8358" w:author="SARWER, Mohammed Golam" w:date="2019-09-30T09:40:00Z">
                  <w:rPr>
                    <w:ins w:id="8359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360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361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0366C" w14:textId="728AC35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2" w:author="SARWER, Mohammed Golam" w:date="2019-09-30T09:40:00Z"/>
                <w:rFonts w:ascii="Arial" w:hAnsi="Arial" w:cs="Arial"/>
                <w:sz w:val="12"/>
                <w:szCs w:val="12"/>
                <w:rPrChange w:id="8363" w:author="SARWER, Mohammed Golam" w:date="2019-09-30T09:40:00Z">
                  <w:rPr>
                    <w:ins w:id="8364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365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366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AE57" w14:textId="4308EEE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7" w:author="SARWER, Mohammed Golam" w:date="2019-09-30T09:40:00Z"/>
                <w:rFonts w:ascii="Arial" w:hAnsi="Arial" w:cs="Arial"/>
                <w:sz w:val="12"/>
                <w:szCs w:val="12"/>
                <w:rPrChange w:id="8368" w:author="SARWER, Mohammed Golam" w:date="2019-09-30T09:40:00Z">
                  <w:rPr>
                    <w:ins w:id="8369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370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371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12907" w14:textId="3357876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2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373" w:author="SARWER, Mohammed Golam" w:date="2019-09-30T09:40:00Z">
                  <w:rPr>
                    <w:ins w:id="8374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375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376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FE144" w14:textId="3CA2E87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7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378" w:author="SARWER, Mohammed Golam" w:date="2019-09-30T09:40:00Z">
                  <w:rPr>
                    <w:ins w:id="8379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380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381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19A95" w14:textId="58797CA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2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383" w:author="SARWER, Mohammed Golam" w:date="2019-09-30T09:40:00Z">
                  <w:rPr>
                    <w:ins w:id="8384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385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386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40137B" w:rsidRPr="00DE106A" w14:paraId="4F282B60" w14:textId="77777777" w:rsidTr="00EF5BCE">
        <w:trPr>
          <w:trHeight w:val="144"/>
          <w:ins w:id="8387" w:author="SARWER, Mohammed Golam" w:date="2019-09-30T09:40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8A9C3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8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8389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B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57F78" w14:textId="56B486B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0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391" w:author="SARWER, Mohammed Golam" w:date="2019-09-30T09:40:00Z">
                  <w:rPr>
                    <w:ins w:id="8392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393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394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8126F" w14:textId="3CE85CC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5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396" w:author="SARWER, Mohammed Golam" w:date="2019-09-30T09:40:00Z">
                  <w:rPr>
                    <w:ins w:id="8397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398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399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7FF20" w14:textId="51EC7CB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0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401" w:author="SARWER, Mohammed Golam" w:date="2019-09-30T09:40:00Z">
                  <w:rPr>
                    <w:ins w:id="8402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403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404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31716" w14:textId="6A731C9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5" w:author="SARWER, Mohammed Golam" w:date="2019-09-30T09:40:00Z"/>
                <w:rFonts w:ascii="Arial" w:hAnsi="Arial" w:cs="Arial"/>
                <w:sz w:val="12"/>
                <w:szCs w:val="12"/>
                <w:rPrChange w:id="8406" w:author="SARWER, Mohammed Golam" w:date="2019-09-30T09:40:00Z">
                  <w:rPr>
                    <w:ins w:id="8407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408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409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0.87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98422" w14:textId="1D36DB8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0" w:author="SARWER, Mohammed Golam" w:date="2019-09-30T09:40:00Z"/>
                <w:rFonts w:ascii="Arial" w:hAnsi="Arial" w:cs="Arial"/>
                <w:sz w:val="12"/>
                <w:szCs w:val="12"/>
                <w:rPrChange w:id="8411" w:author="SARWER, Mohammed Golam" w:date="2019-09-30T09:40:00Z">
                  <w:rPr>
                    <w:ins w:id="8412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413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414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0.87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EC5BE" w14:textId="231FA83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5" w:author="SARWER, Mohammed Golam" w:date="2019-09-30T09:40:00Z"/>
                <w:rFonts w:ascii="Arial" w:hAnsi="Arial" w:cs="Arial"/>
                <w:sz w:val="12"/>
                <w:szCs w:val="12"/>
                <w:rPrChange w:id="8416" w:author="SARWER, Mohammed Golam" w:date="2019-09-30T09:40:00Z">
                  <w:rPr>
                    <w:ins w:id="8417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418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419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50F79" w14:textId="0A5A4FA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0" w:author="SARWER, Mohammed Golam" w:date="2019-09-30T09:40:00Z"/>
                <w:rFonts w:ascii="Arial" w:hAnsi="Arial" w:cs="Arial"/>
                <w:sz w:val="12"/>
                <w:szCs w:val="12"/>
                <w:rPrChange w:id="8421" w:author="SARWER, Mohammed Golam" w:date="2019-09-30T09:40:00Z">
                  <w:rPr>
                    <w:ins w:id="8422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423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424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0.80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F5BC3" w14:textId="77A2A93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5" w:author="SARWER, Mohammed Golam" w:date="2019-09-30T09:40:00Z"/>
                <w:rFonts w:ascii="Arial" w:hAnsi="Arial" w:cs="Arial"/>
                <w:sz w:val="12"/>
                <w:szCs w:val="12"/>
                <w:rPrChange w:id="8426" w:author="SARWER, Mohammed Golam" w:date="2019-09-30T09:40:00Z">
                  <w:rPr>
                    <w:ins w:id="8427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428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429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0.80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03AA2" w14:textId="13C5D80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0" w:author="SARWER, Mohammed Golam" w:date="2019-09-30T09:40:00Z"/>
                <w:rFonts w:ascii="Arial" w:hAnsi="Arial" w:cs="Arial"/>
                <w:sz w:val="12"/>
                <w:szCs w:val="12"/>
                <w:rPrChange w:id="8431" w:author="SARWER, Mohammed Golam" w:date="2019-09-30T09:40:00Z">
                  <w:rPr>
                    <w:ins w:id="8432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433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434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616D1" w14:textId="6A160CB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5" w:author="SARWER, Mohammed Golam" w:date="2019-09-30T09:40:00Z"/>
                <w:rFonts w:ascii="Arial" w:hAnsi="Arial" w:cs="Arial"/>
                <w:sz w:val="12"/>
                <w:szCs w:val="12"/>
                <w:rPrChange w:id="8436" w:author="SARWER, Mohammed Golam" w:date="2019-09-30T09:40:00Z">
                  <w:rPr>
                    <w:ins w:id="8437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438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439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63214" w14:textId="6949CDC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0" w:author="SARWER, Mohammed Golam" w:date="2019-09-30T09:40:00Z"/>
                <w:rFonts w:ascii="Arial" w:hAnsi="Arial" w:cs="Arial"/>
                <w:sz w:val="12"/>
                <w:szCs w:val="12"/>
                <w:rPrChange w:id="8441" w:author="SARWER, Mohammed Golam" w:date="2019-09-30T09:40:00Z">
                  <w:rPr>
                    <w:ins w:id="8442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443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444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C2784" w14:textId="4188E62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5" w:author="SARWER, Mohammed Golam" w:date="2019-09-30T09:40:00Z"/>
                <w:rFonts w:ascii="Arial" w:hAnsi="Arial" w:cs="Arial"/>
                <w:sz w:val="12"/>
                <w:szCs w:val="12"/>
                <w:rPrChange w:id="8446" w:author="SARWER, Mohammed Golam" w:date="2019-09-30T09:40:00Z">
                  <w:rPr>
                    <w:ins w:id="8447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448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449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4F5B4" w14:textId="36FE557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0" w:author="SARWER, Mohammed Golam" w:date="2019-09-30T09:40:00Z"/>
                <w:rFonts w:ascii="Arial" w:hAnsi="Arial" w:cs="Arial"/>
                <w:sz w:val="12"/>
                <w:szCs w:val="12"/>
                <w:rPrChange w:id="8451" w:author="SARWER, Mohammed Golam" w:date="2019-09-30T09:40:00Z">
                  <w:rPr>
                    <w:ins w:id="8452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453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454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2D2E2" w14:textId="41137F9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5" w:author="SARWER, Mohammed Golam" w:date="2019-09-30T09:40:00Z"/>
                <w:rFonts w:ascii="Arial" w:hAnsi="Arial" w:cs="Arial"/>
                <w:sz w:val="12"/>
                <w:szCs w:val="12"/>
                <w:rPrChange w:id="8456" w:author="SARWER, Mohammed Golam" w:date="2019-09-30T09:40:00Z">
                  <w:rPr>
                    <w:ins w:id="8457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458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459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1.11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0EF6F" w14:textId="2090C22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0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461" w:author="SARWER, Mohammed Golam" w:date="2019-09-30T09:40:00Z">
                  <w:rPr>
                    <w:ins w:id="8462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463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464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E4C2A" w14:textId="0BFD269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5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466" w:author="SARWER, Mohammed Golam" w:date="2019-09-30T09:40:00Z">
                  <w:rPr>
                    <w:ins w:id="8467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468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469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CD51A" w14:textId="471672F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0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471" w:author="SARWER, Mohammed Golam" w:date="2019-09-30T09:40:00Z">
                  <w:rPr>
                    <w:ins w:id="8472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473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474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40137B" w:rsidRPr="00DE106A" w14:paraId="07CC2684" w14:textId="77777777" w:rsidTr="00EF5BCE">
        <w:trPr>
          <w:trHeight w:val="144"/>
          <w:ins w:id="8475" w:author="SARWER, Mohammed Golam" w:date="2019-09-30T09:40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4CF0D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6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8477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C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80302" w14:textId="4FAFED9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8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479" w:author="SARWER, Mohammed Golam" w:date="2019-09-30T09:40:00Z">
                  <w:rPr>
                    <w:ins w:id="8480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481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482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84309" w14:textId="577BC66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3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484" w:author="SARWER, Mohammed Golam" w:date="2019-09-30T09:40:00Z">
                  <w:rPr>
                    <w:ins w:id="8485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486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487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08BE8" w14:textId="187DBBC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8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489" w:author="SARWER, Mohammed Golam" w:date="2019-09-30T09:40:00Z">
                  <w:rPr>
                    <w:ins w:id="8490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491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492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22BD" w14:textId="6E0D2CD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3" w:author="SARWER, Mohammed Golam" w:date="2019-09-30T09:40:00Z"/>
                <w:rFonts w:ascii="Arial" w:hAnsi="Arial" w:cs="Arial"/>
                <w:sz w:val="12"/>
                <w:szCs w:val="12"/>
                <w:rPrChange w:id="8494" w:author="SARWER, Mohammed Golam" w:date="2019-09-30T09:40:00Z">
                  <w:rPr>
                    <w:ins w:id="8495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496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497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0.77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5963D" w14:textId="18896F2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8" w:author="SARWER, Mohammed Golam" w:date="2019-09-30T09:40:00Z"/>
                <w:rFonts w:ascii="Arial" w:hAnsi="Arial" w:cs="Arial"/>
                <w:sz w:val="12"/>
                <w:szCs w:val="12"/>
                <w:rPrChange w:id="8499" w:author="SARWER, Mohammed Golam" w:date="2019-09-30T09:40:00Z">
                  <w:rPr>
                    <w:ins w:id="8500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501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502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0.77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15316" w14:textId="2DE343F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3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504" w:author="SARWER, Mohammed Golam" w:date="2019-09-30T09:40:00Z">
                  <w:rPr>
                    <w:ins w:id="8505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506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507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D6449" w14:textId="1F6D551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8" w:author="SARWER, Mohammed Golam" w:date="2019-09-30T09:40:00Z"/>
                <w:rFonts w:ascii="Arial" w:hAnsi="Arial" w:cs="Arial"/>
                <w:sz w:val="12"/>
                <w:szCs w:val="12"/>
                <w:rPrChange w:id="8509" w:author="SARWER, Mohammed Golam" w:date="2019-09-30T09:40:00Z">
                  <w:rPr>
                    <w:ins w:id="8510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511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512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0.68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D1093" w14:textId="1A483EF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3" w:author="SARWER, Mohammed Golam" w:date="2019-09-30T09:40:00Z"/>
                <w:rFonts w:ascii="Arial" w:hAnsi="Arial" w:cs="Arial"/>
                <w:sz w:val="12"/>
                <w:szCs w:val="12"/>
                <w:rPrChange w:id="8514" w:author="SARWER, Mohammed Golam" w:date="2019-09-30T09:40:00Z">
                  <w:rPr>
                    <w:ins w:id="8515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516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517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0.68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198E3" w14:textId="378B1E5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8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519" w:author="SARWER, Mohammed Golam" w:date="2019-09-30T09:40:00Z">
                  <w:rPr>
                    <w:ins w:id="8520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521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522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0.11%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3333A" w14:textId="639C82D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3" w:author="SARWER, Mohammed Golam" w:date="2019-09-30T09:40:00Z"/>
                <w:rFonts w:ascii="Arial" w:hAnsi="Arial" w:cs="Arial"/>
                <w:sz w:val="12"/>
                <w:szCs w:val="12"/>
                <w:rPrChange w:id="8524" w:author="SARWER, Mohammed Golam" w:date="2019-09-30T09:40:00Z">
                  <w:rPr>
                    <w:ins w:id="8525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526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527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10E29" w14:textId="02A943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8" w:author="SARWER, Mohammed Golam" w:date="2019-09-30T09:40:00Z"/>
                <w:rFonts w:ascii="Arial" w:hAnsi="Arial" w:cs="Arial"/>
                <w:sz w:val="12"/>
                <w:szCs w:val="12"/>
                <w:rPrChange w:id="8529" w:author="SARWER, Mohammed Golam" w:date="2019-09-30T09:40:00Z">
                  <w:rPr>
                    <w:ins w:id="8530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531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532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92FC9" w14:textId="7733739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3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534" w:author="SARWER, Mohammed Golam" w:date="2019-09-30T09:40:00Z">
                  <w:rPr>
                    <w:ins w:id="8535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536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537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AF347" w14:textId="00C26EE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8" w:author="SARWER, Mohammed Golam" w:date="2019-09-30T09:40:00Z"/>
                <w:rFonts w:ascii="Arial" w:hAnsi="Arial" w:cs="Arial"/>
                <w:sz w:val="12"/>
                <w:szCs w:val="12"/>
                <w:rPrChange w:id="8539" w:author="SARWER, Mohammed Golam" w:date="2019-09-30T09:40:00Z">
                  <w:rPr>
                    <w:ins w:id="8540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541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542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3F303" w14:textId="2FADB5E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3" w:author="SARWER, Mohammed Golam" w:date="2019-09-30T09:40:00Z"/>
                <w:rFonts w:ascii="Arial" w:hAnsi="Arial" w:cs="Arial"/>
                <w:sz w:val="12"/>
                <w:szCs w:val="12"/>
                <w:rPrChange w:id="8544" w:author="SARWER, Mohammed Golam" w:date="2019-09-30T09:40:00Z">
                  <w:rPr>
                    <w:ins w:id="8545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546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547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E9C9E" w14:textId="2437BD2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8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549" w:author="SARWER, Mohammed Golam" w:date="2019-09-30T09:40:00Z">
                  <w:rPr>
                    <w:ins w:id="8550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551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552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B5422" w14:textId="3752502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3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554" w:author="SARWER, Mohammed Golam" w:date="2019-09-30T09:40:00Z">
                  <w:rPr>
                    <w:ins w:id="8555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556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557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76436" w14:textId="70AE4AD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8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559" w:author="SARWER, Mohammed Golam" w:date="2019-09-30T09:40:00Z">
                  <w:rPr>
                    <w:ins w:id="8560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561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562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40137B" w:rsidRPr="00DE106A" w14:paraId="14AFBD43" w14:textId="77777777" w:rsidTr="00EF5BCE">
        <w:trPr>
          <w:trHeight w:val="144"/>
          <w:ins w:id="8563" w:author="SARWER, Mohammed Golam" w:date="2019-09-30T09:40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E4096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4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8565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E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0A1E4" w14:textId="69C6284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6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567" w:author="SARWER, Mohammed Golam" w:date="2019-09-30T09:40:00Z">
                  <w:rPr>
                    <w:ins w:id="8568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569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570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F9B24" w14:textId="7777777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1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572" w:author="SARWER, Mohammed Golam" w:date="2019-09-30T09:40:00Z">
                  <w:rPr>
                    <w:ins w:id="8573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FA2E5" w14:textId="7A8D315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4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575" w:author="SARWER, Mohammed Golam" w:date="2019-09-30T09:40:00Z">
                  <w:rPr>
                    <w:ins w:id="8576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577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578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1DE8" w14:textId="39521F3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9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580" w:author="SARWER, Mohammed Golam" w:date="2019-09-30T09:40:00Z">
                  <w:rPr>
                    <w:ins w:id="8581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582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583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2AA5" w14:textId="01E069A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4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585" w:author="SARWER, Mohammed Golam" w:date="2019-09-30T09:40:00Z">
                  <w:rPr>
                    <w:ins w:id="8586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587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588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9BBDB" w14:textId="2C602EF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9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590" w:author="SARWER, Mohammed Golam" w:date="2019-09-30T09:40:00Z">
                  <w:rPr>
                    <w:ins w:id="8591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592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593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89813" w14:textId="0BE1B83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4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595" w:author="SARWER, Mohammed Golam" w:date="2019-09-30T09:40:00Z">
                  <w:rPr>
                    <w:ins w:id="8596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597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598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EF0BC" w14:textId="6D44491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9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600" w:author="SARWER, Mohammed Golam" w:date="2019-09-30T09:40:00Z">
                  <w:rPr>
                    <w:ins w:id="8601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602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603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64259" w14:textId="16320B7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4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605" w:author="SARWER, Mohammed Golam" w:date="2019-09-30T09:40:00Z">
                  <w:rPr>
                    <w:ins w:id="8606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607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608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394E" w14:textId="27A1818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9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610" w:author="SARWER, Mohammed Golam" w:date="2019-09-30T09:40:00Z">
                  <w:rPr>
                    <w:ins w:id="8611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612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613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F5189" w14:textId="015A138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4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615" w:author="SARWER, Mohammed Golam" w:date="2019-09-30T09:40:00Z">
                  <w:rPr>
                    <w:ins w:id="8616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617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618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7B355" w14:textId="76D18A1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9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620" w:author="SARWER, Mohammed Golam" w:date="2019-09-30T09:40:00Z">
                  <w:rPr>
                    <w:ins w:id="8621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622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623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7B76B" w14:textId="2D67453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4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625" w:author="SARWER, Mohammed Golam" w:date="2019-09-30T09:40:00Z">
                  <w:rPr>
                    <w:ins w:id="8626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627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628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46129" w14:textId="0C89437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9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630" w:author="SARWER, Mohammed Golam" w:date="2019-09-30T09:40:00Z">
                  <w:rPr>
                    <w:ins w:id="8631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632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633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01AD8" w14:textId="329EC1D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4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635" w:author="SARWER, Mohammed Golam" w:date="2019-09-30T09:40:00Z">
                  <w:rPr>
                    <w:ins w:id="8636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637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638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85BE" w14:textId="21E495C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9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640" w:author="SARWER, Mohammed Golam" w:date="2019-09-30T09:40:00Z">
                  <w:rPr>
                    <w:ins w:id="8641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642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643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1A97B" w14:textId="65CE8AA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4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645" w:author="SARWER, Mohammed Golam" w:date="2019-09-30T09:40:00Z">
                  <w:rPr>
                    <w:ins w:id="8646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647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648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40137B" w:rsidRPr="00DE106A" w14:paraId="717A121E" w14:textId="77777777" w:rsidTr="00EF5BCE">
        <w:trPr>
          <w:trHeight w:val="144"/>
          <w:ins w:id="8649" w:author="SARWER, Mohammed Golam" w:date="2019-09-30T09:40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C6432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0" w:author="SARWER, Mohammed Golam" w:date="2019-09-30T09:4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8651" w:author="SARWER, Mohammed Golam" w:date="2019-09-30T09:4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Overall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9620" w14:textId="1D3CDC2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2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653" w:author="SARWER, Mohammed Golam" w:date="2019-09-30T09:40:00Z">
                  <w:rPr>
                    <w:ins w:id="8654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655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656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819CB" w14:textId="1354B54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7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658" w:author="SARWER, Mohammed Golam" w:date="2019-09-30T09:40:00Z">
                  <w:rPr>
                    <w:ins w:id="8659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660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661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28E96" w14:textId="242A369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2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663" w:author="SARWER, Mohammed Golam" w:date="2019-09-30T09:40:00Z">
                  <w:rPr>
                    <w:ins w:id="8664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665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666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4E47C" w14:textId="32B9965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7" w:author="SARWER, Mohammed Golam" w:date="2019-09-30T09:40:00Z"/>
                <w:rFonts w:ascii="Arial" w:hAnsi="Arial" w:cs="Arial"/>
                <w:sz w:val="12"/>
                <w:szCs w:val="12"/>
                <w:rPrChange w:id="8668" w:author="SARWER, Mohammed Golam" w:date="2019-09-30T09:40:00Z">
                  <w:rPr>
                    <w:ins w:id="8669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670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671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0.86</w:t>
              </w:r>
            </w:ins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E5AA3" w14:textId="620CA60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2" w:author="SARWER, Mohammed Golam" w:date="2019-09-30T09:40:00Z"/>
                <w:rFonts w:ascii="Arial" w:hAnsi="Arial" w:cs="Arial"/>
                <w:sz w:val="12"/>
                <w:szCs w:val="12"/>
                <w:rPrChange w:id="8673" w:author="SARWER, Mohammed Golam" w:date="2019-09-30T09:40:00Z">
                  <w:rPr>
                    <w:ins w:id="8674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675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676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0.86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80723" w14:textId="120EED9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7" w:author="SARWER, Mohammed Golam" w:date="2019-09-30T09:40:00Z"/>
                <w:rFonts w:ascii="Arial" w:hAnsi="Arial" w:cs="Arial"/>
                <w:sz w:val="12"/>
                <w:szCs w:val="12"/>
                <w:rPrChange w:id="8678" w:author="SARWER, Mohammed Golam" w:date="2019-09-30T09:40:00Z">
                  <w:rPr>
                    <w:ins w:id="8679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680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681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6C772" w14:textId="136110F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2" w:author="SARWER, Mohammed Golam" w:date="2019-09-30T09:40:00Z"/>
                <w:rFonts w:ascii="Arial" w:hAnsi="Arial" w:cs="Arial"/>
                <w:sz w:val="12"/>
                <w:szCs w:val="12"/>
                <w:rPrChange w:id="8683" w:author="SARWER, Mohammed Golam" w:date="2019-09-30T09:40:00Z">
                  <w:rPr>
                    <w:ins w:id="8684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685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686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0.78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3275" w14:textId="43F9A91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7" w:author="SARWER, Mohammed Golam" w:date="2019-09-30T09:40:00Z"/>
                <w:rFonts w:ascii="Arial" w:hAnsi="Arial" w:cs="Arial"/>
                <w:sz w:val="12"/>
                <w:szCs w:val="12"/>
                <w:rPrChange w:id="8688" w:author="SARWER, Mohammed Golam" w:date="2019-09-30T09:40:00Z">
                  <w:rPr>
                    <w:ins w:id="8689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690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691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0.78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2AEBC" w14:textId="0DE8309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2" w:author="SARWER, Mohammed Golam" w:date="2019-09-30T09:40:00Z"/>
                <w:rFonts w:ascii="Arial" w:hAnsi="Arial" w:cs="Arial"/>
                <w:sz w:val="12"/>
                <w:szCs w:val="12"/>
                <w:rPrChange w:id="8693" w:author="SARWER, Mohammed Golam" w:date="2019-09-30T09:40:00Z">
                  <w:rPr>
                    <w:ins w:id="8694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695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696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6426F" w14:textId="0723335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7" w:author="SARWER, Mohammed Golam" w:date="2019-09-30T09:40:00Z"/>
                <w:rFonts w:ascii="Arial" w:hAnsi="Arial" w:cs="Arial"/>
                <w:sz w:val="12"/>
                <w:szCs w:val="12"/>
                <w:rPrChange w:id="8698" w:author="SARWER, Mohammed Golam" w:date="2019-09-30T09:40:00Z">
                  <w:rPr>
                    <w:ins w:id="8699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700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701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1.02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F5185" w14:textId="101A11A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2" w:author="SARWER, Mohammed Golam" w:date="2019-09-30T09:40:00Z"/>
                <w:rFonts w:ascii="Arial" w:hAnsi="Arial" w:cs="Arial"/>
                <w:sz w:val="12"/>
                <w:szCs w:val="12"/>
                <w:rPrChange w:id="8703" w:author="SARWER, Mohammed Golam" w:date="2019-09-30T09:40:00Z">
                  <w:rPr>
                    <w:ins w:id="8704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705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706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1.02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75A2C" w14:textId="29FBBC5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7" w:author="SARWER, Mohammed Golam" w:date="2019-09-30T09:40:00Z"/>
                <w:rFonts w:ascii="Arial" w:hAnsi="Arial" w:cs="Arial"/>
                <w:sz w:val="12"/>
                <w:szCs w:val="12"/>
                <w:rPrChange w:id="8708" w:author="SARWER, Mohammed Golam" w:date="2019-09-30T09:40:00Z">
                  <w:rPr>
                    <w:ins w:id="8709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710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711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B1165" w14:textId="4EA43E2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2" w:author="SARWER, Mohammed Golam" w:date="2019-09-30T09:40:00Z"/>
                <w:rFonts w:ascii="Arial" w:hAnsi="Arial" w:cs="Arial"/>
                <w:sz w:val="12"/>
                <w:szCs w:val="12"/>
                <w:rPrChange w:id="8713" w:author="SARWER, Mohammed Golam" w:date="2019-09-30T09:40:00Z">
                  <w:rPr>
                    <w:ins w:id="8714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715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716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70723" w14:textId="6D93456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7" w:author="SARWER, Mohammed Golam" w:date="2019-09-30T09:40:00Z"/>
                <w:rFonts w:ascii="Arial" w:hAnsi="Arial" w:cs="Arial"/>
                <w:sz w:val="12"/>
                <w:szCs w:val="12"/>
                <w:rPrChange w:id="8718" w:author="SARWER, Mohammed Golam" w:date="2019-09-30T09:40:00Z">
                  <w:rPr>
                    <w:ins w:id="8719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720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721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9B36F" w14:textId="1198637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2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723" w:author="SARWER, Mohammed Golam" w:date="2019-09-30T09:40:00Z">
                  <w:rPr>
                    <w:ins w:id="8724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725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726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5B4EB" w14:textId="22A3A23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7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728" w:author="SARWER, Mohammed Golam" w:date="2019-09-30T09:40:00Z">
                  <w:rPr>
                    <w:ins w:id="8729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730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731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A5E23" w14:textId="7EEA25F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2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733" w:author="SARWER, Mohammed Golam" w:date="2019-09-30T09:40:00Z">
                  <w:rPr>
                    <w:ins w:id="8734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735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736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40137B" w:rsidRPr="00DE106A" w14:paraId="5CEC146B" w14:textId="77777777" w:rsidTr="00EF5BCE">
        <w:trPr>
          <w:trHeight w:val="144"/>
          <w:ins w:id="8737" w:author="SARWER, Mohammed Golam" w:date="2019-09-30T09:40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60BF2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8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8739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D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542D1" w14:textId="213C17F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0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741" w:author="SARWER, Mohammed Golam" w:date="2019-09-30T09:40:00Z">
                  <w:rPr>
                    <w:ins w:id="8742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743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744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1282A" w14:textId="6918A08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5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746" w:author="SARWER, Mohammed Golam" w:date="2019-09-30T09:40:00Z">
                  <w:rPr>
                    <w:ins w:id="8747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748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749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-0.11%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E9DBD" w14:textId="4D9572E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0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751" w:author="SARWER, Mohammed Golam" w:date="2019-09-30T09:40:00Z">
                  <w:rPr>
                    <w:ins w:id="8752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753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754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62443" w14:textId="5EFE292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5" w:author="SARWER, Mohammed Golam" w:date="2019-09-30T09:40:00Z"/>
                <w:rFonts w:ascii="Arial" w:hAnsi="Arial" w:cs="Arial"/>
                <w:sz w:val="12"/>
                <w:szCs w:val="12"/>
                <w:rPrChange w:id="8756" w:author="SARWER, Mohammed Golam" w:date="2019-09-30T09:40:00Z">
                  <w:rPr>
                    <w:ins w:id="8757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758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759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0.75</w:t>
              </w:r>
            </w:ins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A1EEB" w14:textId="6D18B04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0" w:author="SARWER, Mohammed Golam" w:date="2019-09-30T09:40:00Z"/>
                <w:rFonts w:ascii="Arial" w:hAnsi="Arial" w:cs="Arial"/>
                <w:sz w:val="12"/>
                <w:szCs w:val="12"/>
                <w:rPrChange w:id="8761" w:author="SARWER, Mohammed Golam" w:date="2019-09-30T09:40:00Z">
                  <w:rPr>
                    <w:ins w:id="8762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763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764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0.75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0EB85" w14:textId="3F9F974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5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766" w:author="SARWER, Mohammed Golam" w:date="2019-09-30T09:40:00Z">
                  <w:rPr>
                    <w:ins w:id="8767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768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769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-0.12%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83877" w14:textId="4ADC58A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0" w:author="SARWER, Mohammed Golam" w:date="2019-09-30T09:40:00Z"/>
                <w:rFonts w:ascii="Arial" w:hAnsi="Arial" w:cs="Arial"/>
                <w:sz w:val="12"/>
                <w:szCs w:val="12"/>
                <w:rPrChange w:id="8771" w:author="SARWER, Mohammed Golam" w:date="2019-09-30T09:40:00Z">
                  <w:rPr>
                    <w:ins w:id="8772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773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774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0.66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AFD54" w14:textId="43442AC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5" w:author="SARWER, Mohammed Golam" w:date="2019-09-30T09:40:00Z"/>
                <w:rFonts w:ascii="Arial" w:hAnsi="Arial" w:cs="Arial"/>
                <w:sz w:val="12"/>
                <w:szCs w:val="12"/>
                <w:rPrChange w:id="8776" w:author="SARWER, Mohammed Golam" w:date="2019-09-30T09:40:00Z">
                  <w:rPr>
                    <w:ins w:id="8777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778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779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0.66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56006" w14:textId="67B8F0E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0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781" w:author="SARWER, Mohammed Golam" w:date="2019-09-30T09:40:00Z">
                  <w:rPr>
                    <w:ins w:id="8782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783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784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19E39" w14:textId="2EEFF02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5" w:author="SARWER, Mohammed Golam" w:date="2019-09-30T09:40:00Z"/>
                <w:rFonts w:ascii="Arial" w:hAnsi="Arial" w:cs="Arial"/>
                <w:sz w:val="12"/>
                <w:szCs w:val="12"/>
                <w:rPrChange w:id="8786" w:author="SARWER, Mohammed Golam" w:date="2019-09-30T09:40:00Z">
                  <w:rPr>
                    <w:ins w:id="8787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788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789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0.93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FB498" w14:textId="4E2658B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0" w:author="SARWER, Mohammed Golam" w:date="2019-09-30T09:40:00Z"/>
                <w:rFonts w:ascii="Arial" w:hAnsi="Arial" w:cs="Arial"/>
                <w:sz w:val="12"/>
                <w:szCs w:val="12"/>
                <w:rPrChange w:id="8791" w:author="SARWER, Mohammed Golam" w:date="2019-09-30T09:40:00Z">
                  <w:rPr>
                    <w:ins w:id="8792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793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794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0.93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FF46D" w14:textId="2C4D0BB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5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796" w:author="SARWER, Mohammed Golam" w:date="2019-09-30T09:40:00Z">
                  <w:rPr>
                    <w:ins w:id="8797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798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799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0.08%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0BED4" w14:textId="27C80FA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0" w:author="SARWER, Mohammed Golam" w:date="2019-09-30T09:40:00Z"/>
                <w:rFonts w:ascii="Arial" w:hAnsi="Arial" w:cs="Arial"/>
                <w:sz w:val="12"/>
                <w:szCs w:val="12"/>
                <w:rPrChange w:id="8801" w:author="SARWER, Mohammed Golam" w:date="2019-09-30T09:40:00Z">
                  <w:rPr>
                    <w:ins w:id="8802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803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804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1.00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5C4ED" w14:textId="0B1D30A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5" w:author="SARWER, Mohammed Golam" w:date="2019-09-30T09:40:00Z"/>
                <w:rFonts w:ascii="Arial" w:hAnsi="Arial" w:cs="Arial"/>
                <w:sz w:val="12"/>
                <w:szCs w:val="12"/>
                <w:rPrChange w:id="8806" w:author="SARWER, Mohammed Golam" w:date="2019-09-30T09:40:00Z">
                  <w:rPr>
                    <w:ins w:id="8807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808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809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1.00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07FE2" w14:textId="421AEF7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0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811" w:author="SARWER, Mohammed Golam" w:date="2019-09-30T09:40:00Z">
                  <w:rPr>
                    <w:ins w:id="8812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813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814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6B506" w14:textId="10EF522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5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816" w:author="SARWER, Mohammed Golam" w:date="2019-09-30T09:40:00Z">
                  <w:rPr>
                    <w:ins w:id="8817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818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819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BA2A9" w14:textId="6B826DF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0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821" w:author="SARWER, Mohammed Golam" w:date="2019-09-30T09:40:00Z">
                  <w:rPr>
                    <w:ins w:id="8822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823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824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40137B" w:rsidRPr="00DE106A" w14:paraId="0B3C82C6" w14:textId="77777777" w:rsidTr="00EF5BCE">
        <w:trPr>
          <w:trHeight w:val="144"/>
          <w:ins w:id="8825" w:author="SARWER, Mohammed Golam" w:date="2019-09-30T09:40:00Z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843B5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6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8827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F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A53BD" w14:textId="0A679AC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8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829" w:author="SARWER, Mohammed Golam" w:date="2019-09-30T09:40:00Z">
                  <w:rPr>
                    <w:ins w:id="8830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831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832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-1.51%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B6376" w14:textId="5A4D10B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3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834" w:author="SARWER, Mohammed Golam" w:date="2019-09-30T09:40:00Z">
                  <w:rPr>
                    <w:ins w:id="8835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836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837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-0.57%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36BA1" w14:textId="57A29EF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8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839" w:author="SARWER, Mohammed Golam" w:date="2019-09-30T09:40:00Z">
                  <w:rPr>
                    <w:ins w:id="8840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841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842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-0.67%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4B716" w14:textId="2190332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3" w:author="SARWER, Mohammed Golam" w:date="2019-09-30T09:40:00Z"/>
                <w:rFonts w:ascii="Arial" w:hAnsi="Arial" w:cs="Arial"/>
                <w:sz w:val="12"/>
                <w:szCs w:val="12"/>
                <w:rPrChange w:id="8844" w:author="SARWER, Mohammed Golam" w:date="2019-09-30T09:40:00Z">
                  <w:rPr>
                    <w:ins w:id="8845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846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847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0.90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0984A" w14:textId="1328BEA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8" w:author="SARWER, Mohammed Golam" w:date="2019-09-30T09:40:00Z"/>
                <w:rFonts w:ascii="Arial" w:hAnsi="Arial" w:cs="Arial"/>
                <w:sz w:val="12"/>
                <w:szCs w:val="12"/>
                <w:rPrChange w:id="8849" w:author="SARWER, Mohammed Golam" w:date="2019-09-30T09:40:00Z">
                  <w:rPr>
                    <w:ins w:id="8850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851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852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0.90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F2BCC" w14:textId="7491A6F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3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854" w:author="SARWER, Mohammed Golam" w:date="2019-09-30T09:40:00Z">
                  <w:rPr>
                    <w:ins w:id="8855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856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857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-0.36%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FED94" w14:textId="7C8476F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8" w:author="SARWER, Mohammed Golam" w:date="2019-09-30T09:40:00Z"/>
                <w:rFonts w:ascii="Arial" w:hAnsi="Arial" w:cs="Arial"/>
                <w:sz w:val="12"/>
                <w:szCs w:val="12"/>
                <w:rPrChange w:id="8859" w:author="SARWER, Mohammed Golam" w:date="2019-09-30T09:40:00Z">
                  <w:rPr>
                    <w:ins w:id="8860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861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862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0.81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A10A4" w14:textId="29CBB46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3" w:author="SARWER, Mohammed Golam" w:date="2019-09-30T09:40:00Z"/>
                <w:rFonts w:ascii="Arial" w:hAnsi="Arial" w:cs="Arial"/>
                <w:sz w:val="12"/>
                <w:szCs w:val="12"/>
                <w:rPrChange w:id="8864" w:author="SARWER, Mohammed Golam" w:date="2019-09-30T09:40:00Z">
                  <w:rPr>
                    <w:ins w:id="8865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866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867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0.81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D6787" w14:textId="32EEBC9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8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869" w:author="SARWER, Mohammed Golam" w:date="2019-09-30T09:40:00Z">
                  <w:rPr>
                    <w:ins w:id="8870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871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872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-0.28%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97AEF" w14:textId="26C2E0F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3" w:author="SARWER, Mohammed Golam" w:date="2019-09-30T09:40:00Z"/>
                <w:rFonts w:ascii="Arial" w:hAnsi="Arial" w:cs="Arial"/>
                <w:sz w:val="12"/>
                <w:szCs w:val="12"/>
                <w:rPrChange w:id="8874" w:author="SARWER, Mohammed Golam" w:date="2019-09-30T09:40:00Z">
                  <w:rPr>
                    <w:ins w:id="8875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876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877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E1B4F" w14:textId="79A9BC6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8" w:author="SARWER, Mohammed Golam" w:date="2019-09-30T09:40:00Z"/>
                <w:rFonts w:ascii="Arial" w:hAnsi="Arial" w:cs="Arial"/>
                <w:sz w:val="12"/>
                <w:szCs w:val="12"/>
                <w:rPrChange w:id="8879" w:author="SARWER, Mohammed Golam" w:date="2019-09-30T09:40:00Z">
                  <w:rPr>
                    <w:ins w:id="8880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881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882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0.93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A8289" w14:textId="3F3FDDE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3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884" w:author="SARWER, Mohammed Golam" w:date="2019-09-30T09:40:00Z">
                  <w:rPr>
                    <w:ins w:id="8885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886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887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-0.28%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E9DA2" w14:textId="35B68E4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8" w:author="SARWER, Mohammed Golam" w:date="2019-09-30T09:40:00Z"/>
                <w:rFonts w:ascii="Arial" w:hAnsi="Arial" w:cs="Arial"/>
                <w:sz w:val="12"/>
                <w:szCs w:val="12"/>
                <w:rPrChange w:id="8889" w:author="SARWER, Mohammed Golam" w:date="2019-09-30T09:40:00Z">
                  <w:rPr>
                    <w:ins w:id="8890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891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892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21DDB" w14:textId="02706D4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3" w:author="SARWER, Mohammed Golam" w:date="2019-09-30T09:40:00Z"/>
                <w:rFonts w:ascii="Arial" w:hAnsi="Arial" w:cs="Arial"/>
                <w:sz w:val="12"/>
                <w:szCs w:val="12"/>
                <w:rPrChange w:id="8894" w:author="SARWER, Mohammed Golam" w:date="2019-09-30T09:40:00Z">
                  <w:rPr>
                    <w:ins w:id="8895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8896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897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1.00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01167" w14:textId="3BAFAD1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8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899" w:author="SARWER, Mohammed Golam" w:date="2019-09-30T09:40:00Z">
                  <w:rPr>
                    <w:ins w:id="8900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901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902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-0.22%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89B20" w14:textId="19E81EB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3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904" w:author="SARWER, Mohammed Golam" w:date="2019-09-30T09:40:00Z">
                  <w:rPr>
                    <w:ins w:id="8905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906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907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3D418" w14:textId="5ED36EA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8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909" w:author="SARWER, Mohammed Golam" w:date="2019-09-30T09:40:00Z">
                  <w:rPr>
                    <w:ins w:id="8910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911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912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40137B" w:rsidRPr="00DE106A" w14:paraId="643970FC" w14:textId="77777777" w:rsidTr="00EF5BCE">
        <w:trPr>
          <w:trHeight w:val="144"/>
          <w:ins w:id="8913" w:author="SARWER, Mohammed Golam" w:date="2019-09-30T09:40:00Z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71A88B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4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8915" w:author="SARWER, Mohammed Golam" w:date="2019-09-30T09:40:00Z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Class TGM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5BA254" w14:textId="4C2B041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6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917" w:author="SARWER, Mohammed Golam" w:date="2019-09-30T09:40:00Z">
                  <w:rPr>
                    <w:ins w:id="8918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919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920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-2.02%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6F5571" w14:textId="021757E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1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922" w:author="SARWER, Mohammed Golam" w:date="2019-09-30T09:40:00Z">
                  <w:rPr>
                    <w:ins w:id="8923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924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925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-0.90%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DC397" w14:textId="4EF9B5A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6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927" w:author="SARWER, Mohammed Golam" w:date="2019-09-30T09:40:00Z">
                  <w:rPr>
                    <w:ins w:id="8928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929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930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-0.90%</w:t>
              </w:r>
            </w:ins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B55525" w14:textId="7DC775E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1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932" w:author="SARWER, Mohammed Golam" w:date="2019-09-30T09:40:00Z">
                  <w:rPr>
                    <w:ins w:id="8933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934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935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0.84</w:t>
              </w:r>
            </w:ins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902563" w14:textId="776CD04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6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937" w:author="SARWER, Mohammed Golam" w:date="2019-09-30T09:40:00Z">
                  <w:rPr>
                    <w:ins w:id="8938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939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940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0.83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7229A" w14:textId="3FF4A43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1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942" w:author="SARWER, Mohammed Golam" w:date="2019-09-30T09:40:00Z">
                  <w:rPr>
                    <w:ins w:id="8943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944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945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-0.47%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F74D68" w14:textId="37F18D0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6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947" w:author="SARWER, Mohammed Golam" w:date="2019-09-30T09:40:00Z">
                  <w:rPr>
                    <w:ins w:id="8948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949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950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0.77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6151FE" w14:textId="4FA2C7A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1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952" w:author="SARWER, Mohammed Golam" w:date="2019-09-30T09:40:00Z">
                  <w:rPr>
                    <w:ins w:id="8953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954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955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0.77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3547D" w14:textId="686866F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6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957" w:author="SARWER, Mohammed Golam" w:date="2019-09-30T09:40:00Z">
                  <w:rPr>
                    <w:ins w:id="8958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959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960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-0.73%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1D29BB" w14:textId="69BB692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1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962" w:author="SARWER, Mohammed Golam" w:date="2019-09-30T09:40:00Z">
                  <w:rPr>
                    <w:ins w:id="8963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964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965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0.86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D6E18B" w14:textId="627A68D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6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967" w:author="SARWER, Mohammed Golam" w:date="2019-09-30T09:40:00Z">
                  <w:rPr>
                    <w:ins w:id="8968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969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970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0.85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77FF0" w14:textId="57EA8DC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1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972" w:author="SARWER, Mohammed Golam" w:date="2019-09-30T09:40:00Z">
                  <w:rPr>
                    <w:ins w:id="8973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974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975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-0.46%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141081" w14:textId="2A5DA29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6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977" w:author="SARWER, Mohammed Golam" w:date="2019-09-30T09:40:00Z">
                  <w:rPr>
                    <w:ins w:id="8978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979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980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C9D111" w14:textId="1FF452D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1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982" w:author="SARWER, Mohammed Golam" w:date="2019-09-30T09:40:00Z">
                  <w:rPr>
                    <w:ins w:id="8983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984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8985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0.93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67FD3" w14:textId="5CE2B56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6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987" w:author="SARWER, Mohammed Golam" w:date="2019-09-30T09:40:00Z">
                  <w:rPr>
                    <w:ins w:id="8988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989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990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-0.22%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429067" w14:textId="1D0047A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1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992" w:author="SARWER, Mohammed Golam" w:date="2019-09-30T09:40:00Z">
                  <w:rPr>
                    <w:ins w:id="8993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994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8995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AA9597" w14:textId="14BAFC1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6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8997" w:author="SARWER, Mohammed Golam" w:date="2019-09-30T09:40:00Z">
                  <w:rPr>
                    <w:ins w:id="8998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8999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000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40137B" w:rsidRPr="00DE106A" w14:paraId="237EABB7" w14:textId="77777777" w:rsidTr="00EF5BCE">
        <w:trPr>
          <w:trHeight w:val="144"/>
          <w:ins w:id="9001" w:author="SARWER, Mohammed Golam" w:date="2019-09-30T09:40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0570E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2" w:author="SARWER, Mohammed Golam" w:date="2019-09-30T09:40:00Z"/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86FF5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3" w:author="SARWER, Mohammed Golam" w:date="2019-09-30T09:40:00Z"/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BC281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04" w:author="SARWER, Mohammed Golam" w:date="2019-09-30T09:40:00Z"/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180B0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05" w:author="SARWER, Mohammed Golam" w:date="2019-09-30T09:40:00Z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2D81F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06" w:author="SARWER, Mohammed Golam" w:date="2019-09-30T09:40:00Z"/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A0496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07" w:author="SARWER, Mohammed Golam" w:date="2019-09-30T09:40:00Z"/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EDAD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08" w:author="SARWER, Mohammed Golam" w:date="2019-09-30T09:40:00Z"/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E36C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09" w:author="SARWER, Mohammed Golam" w:date="2019-09-30T09:40:00Z"/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7835A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10" w:author="SARWER, Mohammed Golam" w:date="2019-09-30T09:40:00Z"/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6C320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11" w:author="SARWER, Mohammed Golam" w:date="2019-09-30T09:40:00Z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892A5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12" w:author="SARWER, Mohammed Golam" w:date="2019-09-30T09:40:00Z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E8CB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13" w:author="SARWER, Mohammed Golam" w:date="2019-09-30T09:40:00Z"/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870D0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14" w:author="SARWER, Mohammed Golam" w:date="2019-09-30T09:40:00Z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CC7D5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15" w:author="SARWER, Mohammed Golam" w:date="2019-09-30T09:40:00Z"/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B2259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16" w:author="SARWER, Mohammed Golam" w:date="2019-09-30T09:40:00Z"/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1A6B9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17" w:author="SARWER, Mohammed Golam" w:date="2019-09-30T09:40:00Z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5BA62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18" w:author="SARWER, Mohammed Golam" w:date="2019-09-30T09:40:00Z"/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C1DC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19" w:author="SARWER, Mohammed Golam" w:date="2019-09-30T09:40:00Z"/>
                <w:sz w:val="8"/>
                <w:szCs w:val="8"/>
              </w:rPr>
            </w:pPr>
          </w:p>
        </w:tc>
      </w:tr>
      <w:tr w:rsidR="0040137B" w:rsidRPr="00DE106A" w14:paraId="2B7B4164" w14:textId="77777777" w:rsidTr="00EF5BCE">
        <w:trPr>
          <w:trHeight w:val="255"/>
          <w:ins w:id="9020" w:author="SARWER, Mohammed Golam" w:date="2019-09-30T09:40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E5835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21" w:author="SARWER, Mohammed Golam" w:date="2019-09-30T09:40:00Z"/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DAC31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2" w:author="SARWER, Mohammed Golam" w:date="2019-09-30T09:40:00Z"/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ins w:id="9023" w:author="SARWER, Mohammed Golam" w:date="2019-09-30T09:4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 xml:space="preserve">Low delay B Main10 </w:t>
              </w:r>
            </w:ins>
          </w:p>
        </w:tc>
      </w:tr>
      <w:tr w:rsidR="0040137B" w:rsidRPr="00DE106A" w14:paraId="110EC66C" w14:textId="77777777" w:rsidTr="00EF5BCE">
        <w:trPr>
          <w:trHeight w:val="255"/>
          <w:ins w:id="9024" w:author="SARWER, Mohammed Golam" w:date="2019-09-30T09:40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872B8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5" w:author="SARWER, Mohammed Golam" w:date="2019-09-30T09:40:00Z"/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A5CB12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6" w:author="SARWER, Mohammed Golam" w:date="2019-09-30T09:4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9027" w:author="SARWER, Mohammed Golam" w:date="2019-09-30T09:4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Over VTM-</w:t>
              </w:r>
              <w:r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6</w:t>
              </w:r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.0</w:t>
              </w:r>
            </w:ins>
          </w:p>
        </w:tc>
        <w:tc>
          <w:tcPr>
            <w:tcW w:w="8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6C3D4A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8" w:author="SARWER, Mohammed Golam" w:date="2019-09-30T09:4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9029" w:author="SARWER, Mohammed Golam" w:date="2019-09-30T09:4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Max - Bin2Bit Ratio</w:t>
              </w:r>
            </w:ins>
          </w:p>
        </w:tc>
        <w:tc>
          <w:tcPr>
            <w:tcW w:w="8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783239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0" w:author="SARWER, Mohammed Golam" w:date="2019-09-30T09:4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9031" w:author="SARWER, Mohammed Golam" w:date="2019-09-30T09:4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TRF of Max - Bin2Bit Ratio</w:t>
              </w:r>
            </w:ins>
          </w:p>
        </w:tc>
        <w:tc>
          <w:tcPr>
            <w:tcW w:w="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2B95BE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2" w:author="SARWER, Mohammed Golam" w:date="2019-09-30T09:4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9033" w:author="SARWER, Mohammed Golam" w:date="2019-09-30T09:4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 xml:space="preserve"> TRF - Bin2Bit Ratio</w:t>
              </w:r>
            </w:ins>
          </w:p>
        </w:tc>
        <w:tc>
          <w:tcPr>
            <w:tcW w:w="7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1C561D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4" w:author="SARWER, Mohammed Golam" w:date="2019-09-30T09:4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ins w:id="9035" w:author="SARWER, Mohammed Golam" w:date="2019-09-30T09:4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Avg</w:t>
              </w:r>
              <w:proofErr w:type="spellEnd"/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 xml:space="preserve"> - Bin2Bit Ratio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08A4E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6" w:author="SARWER, Mohammed Golam" w:date="2019-09-30T09:4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9037" w:author="SARWER, Mohammed Golam" w:date="2019-09-30T09:4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677CD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8" w:author="SARWER, Mohammed Golam" w:date="2019-09-30T09:4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9039" w:author="SARWER, Mohammed Golam" w:date="2019-09-30T09:4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 </w:t>
              </w:r>
            </w:ins>
          </w:p>
        </w:tc>
      </w:tr>
      <w:tr w:rsidR="0040137B" w:rsidRPr="00DE106A" w14:paraId="69A6D09A" w14:textId="77777777" w:rsidTr="00EF5BCE">
        <w:trPr>
          <w:trHeight w:val="255"/>
          <w:ins w:id="9040" w:author="SARWER, Mohammed Golam" w:date="2019-09-30T09:40:00Z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ED3A1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1" w:author="SARWER, Mohammed Golam" w:date="2019-09-30T09:40:00Z"/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9C2BF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2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9043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Y</w:t>
              </w:r>
            </w:ins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0EB96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4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9045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U</w:t>
              </w:r>
            </w:ins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A96EE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6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9047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V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D2691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8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9049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D5721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0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9051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44748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2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9053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F7B2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4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9055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3A95D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6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9057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4F860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8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9059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95F6E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0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9061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ECFA8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2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9063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151ED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4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9065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0A82C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6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9067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Ref</w:t>
              </w:r>
            </w:ins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066DD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8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9069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Test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7260B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0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9071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Diff (%)</w:t>
              </w:r>
            </w:ins>
          </w:p>
        </w:tc>
        <w:tc>
          <w:tcPr>
            <w:tcW w:w="265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B5435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2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ins w:id="9073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EncT</w:t>
              </w:r>
              <w:proofErr w:type="spellEnd"/>
            </w:ins>
          </w:p>
        </w:tc>
        <w:tc>
          <w:tcPr>
            <w:tcW w:w="258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A316C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4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ins w:id="9075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DecT</w:t>
              </w:r>
              <w:proofErr w:type="spellEnd"/>
            </w:ins>
          </w:p>
        </w:tc>
      </w:tr>
      <w:tr w:rsidR="0040137B" w:rsidRPr="005B756E" w14:paraId="1B3BFE93" w14:textId="77777777" w:rsidTr="00EF5BCE">
        <w:trPr>
          <w:trHeight w:val="144"/>
          <w:ins w:id="9076" w:author="SARWER, Mohammed Golam" w:date="2019-09-30T09:40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D9204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7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9078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A1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F776C7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9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94632C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0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AD4F46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1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C7046C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2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E0194D3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3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DB74A94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4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B4E721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5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613D540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6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E8C042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7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246CCF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8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56F09F4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9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FDDBDCB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0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C6DACE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1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FC4E44E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2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776B82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3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645F00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4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C9D57BE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5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0137B" w:rsidRPr="005B756E" w14:paraId="0AEEE7FB" w14:textId="77777777" w:rsidTr="00EF5BCE">
        <w:trPr>
          <w:trHeight w:val="144"/>
          <w:ins w:id="9096" w:author="SARWER, Mohammed Golam" w:date="2019-09-30T09:40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20C1D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7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9098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A2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B7B603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9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CE6621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0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1310669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1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CFBEE3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2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CDAF503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3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F65952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4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CD618D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5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92431FF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6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9EB9F6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7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50E04C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8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9B9737D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9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905EE0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0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947EC8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1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ED09C77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2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40F6AF4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3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86F7DE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4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ADFE8B3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5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0137B" w:rsidRPr="005B756E" w14:paraId="20520D49" w14:textId="77777777" w:rsidTr="00EF5BCE">
        <w:trPr>
          <w:trHeight w:val="144"/>
          <w:ins w:id="9116" w:author="SARWER, Mohammed Golam" w:date="2019-09-30T09:40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65091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7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9118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B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D8FFC" w14:textId="60D98A5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9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120" w:author="SARWER, Mohammed Golam" w:date="2019-09-30T09:40:00Z">
                  <w:rPr>
                    <w:ins w:id="9121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122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123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99110" w14:textId="0B00384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4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125" w:author="SARWER, Mohammed Golam" w:date="2019-09-30T09:40:00Z">
                  <w:rPr>
                    <w:ins w:id="9126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127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128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ED67A" w14:textId="29D8A2B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9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130" w:author="SARWER, Mohammed Golam" w:date="2019-09-30T09:40:00Z">
                  <w:rPr>
                    <w:ins w:id="9131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132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133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6BA9F" w14:textId="2477F7C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4" w:author="SARWER, Mohammed Golam" w:date="2019-09-30T09:40:00Z"/>
                <w:rFonts w:ascii="Arial" w:hAnsi="Arial" w:cs="Arial"/>
                <w:sz w:val="12"/>
                <w:szCs w:val="12"/>
                <w:rPrChange w:id="9135" w:author="SARWER, Mohammed Golam" w:date="2019-09-30T09:40:00Z">
                  <w:rPr>
                    <w:ins w:id="9136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137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138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0.93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2375C" w14:textId="245F596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9" w:author="SARWER, Mohammed Golam" w:date="2019-09-30T09:40:00Z"/>
                <w:rFonts w:ascii="Arial" w:hAnsi="Arial" w:cs="Arial"/>
                <w:sz w:val="12"/>
                <w:szCs w:val="12"/>
                <w:rPrChange w:id="9140" w:author="SARWER, Mohammed Golam" w:date="2019-09-30T09:40:00Z">
                  <w:rPr>
                    <w:ins w:id="9141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142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143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0.93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296D9" w14:textId="0614E9F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4" w:author="SARWER, Mohammed Golam" w:date="2019-09-30T09:40:00Z"/>
                <w:rFonts w:ascii="Arial" w:hAnsi="Arial" w:cs="Arial"/>
                <w:sz w:val="12"/>
                <w:szCs w:val="12"/>
                <w:rPrChange w:id="9145" w:author="SARWER, Mohammed Golam" w:date="2019-09-30T09:40:00Z">
                  <w:rPr>
                    <w:ins w:id="9146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147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148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1AED1" w14:textId="1180F07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9" w:author="SARWER, Mohammed Golam" w:date="2019-09-30T09:40:00Z"/>
                <w:rFonts w:ascii="Arial" w:hAnsi="Arial" w:cs="Arial"/>
                <w:sz w:val="12"/>
                <w:szCs w:val="12"/>
                <w:rPrChange w:id="9150" w:author="SARWER, Mohammed Golam" w:date="2019-09-30T09:40:00Z">
                  <w:rPr>
                    <w:ins w:id="9151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152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153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0.86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C534D" w14:textId="2BD6AC5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4" w:author="SARWER, Mohammed Golam" w:date="2019-09-30T09:40:00Z"/>
                <w:rFonts w:ascii="Arial" w:hAnsi="Arial" w:cs="Arial"/>
                <w:sz w:val="12"/>
                <w:szCs w:val="12"/>
                <w:rPrChange w:id="9155" w:author="SARWER, Mohammed Golam" w:date="2019-09-30T09:40:00Z">
                  <w:rPr>
                    <w:ins w:id="9156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157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158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0.86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4A6D5" w14:textId="73D50F8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9" w:author="SARWER, Mohammed Golam" w:date="2019-09-30T09:40:00Z"/>
                <w:rFonts w:ascii="Arial" w:hAnsi="Arial" w:cs="Arial"/>
                <w:sz w:val="12"/>
                <w:szCs w:val="12"/>
                <w:rPrChange w:id="9160" w:author="SARWER, Mohammed Golam" w:date="2019-09-30T09:40:00Z">
                  <w:rPr>
                    <w:ins w:id="9161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162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163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12EDE" w14:textId="34F8613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4" w:author="SARWER, Mohammed Golam" w:date="2019-09-30T09:40:00Z"/>
                <w:rFonts w:ascii="Arial" w:hAnsi="Arial" w:cs="Arial"/>
                <w:sz w:val="12"/>
                <w:szCs w:val="12"/>
                <w:rPrChange w:id="9165" w:author="SARWER, Mohammed Golam" w:date="2019-09-30T09:40:00Z">
                  <w:rPr>
                    <w:ins w:id="9166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167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168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FCD4B" w14:textId="4A30CF6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9" w:author="SARWER, Mohammed Golam" w:date="2019-09-30T09:40:00Z"/>
                <w:rFonts w:ascii="Arial" w:hAnsi="Arial" w:cs="Arial"/>
                <w:sz w:val="12"/>
                <w:szCs w:val="12"/>
                <w:rPrChange w:id="9170" w:author="SARWER, Mohammed Golam" w:date="2019-09-30T09:40:00Z">
                  <w:rPr>
                    <w:ins w:id="9171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172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173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39D7F" w14:textId="6A62B98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4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175" w:author="SARWER, Mohammed Golam" w:date="2019-09-30T09:40:00Z">
                  <w:rPr>
                    <w:ins w:id="9176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177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178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DF683" w14:textId="64766C1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9" w:author="SARWER, Mohammed Golam" w:date="2019-09-30T09:40:00Z"/>
                <w:rFonts w:ascii="Arial" w:hAnsi="Arial" w:cs="Arial"/>
                <w:sz w:val="12"/>
                <w:szCs w:val="12"/>
                <w:rPrChange w:id="9180" w:author="SARWER, Mohammed Golam" w:date="2019-09-30T09:40:00Z">
                  <w:rPr>
                    <w:ins w:id="9181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182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183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6F6A7" w14:textId="64B8D9C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4" w:author="SARWER, Mohammed Golam" w:date="2019-09-30T09:40:00Z"/>
                <w:rFonts w:ascii="Arial" w:hAnsi="Arial" w:cs="Arial"/>
                <w:sz w:val="12"/>
                <w:szCs w:val="12"/>
                <w:rPrChange w:id="9185" w:author="SARWER, Mohammed Golam" w:date="2019-09-30T09:40:00Z">
                  <w:rPr>
                    <w:ins w:id="9186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187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188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3031" w14:textId="57827FE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9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190" w:author="SARWER, Mohammed Golam" w:date="2019-09-30T09:40:00Z">
                  <w:rPr>
                    <w:ins w:id="9191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192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193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2CB99" w14:textId="6C6F2B9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4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195" w:author="SARWER, Mohammed Golam" w:date="2019-09-30T09:40:00Z">
                  <w:rPr>
                    <w:ins w:id="9196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197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198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999E7" w14:textId="2094837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9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200" w:author="SARWER, Mohammed Golam" w:date="2019-09-30T09:40:00Z">
                  <w:rPr>
                    <w:ins w:id="9201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202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203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</w:tr>
      <w:tr w:rsidR="0040137B" w:rsidRPr="005B756E" w14:paraId="49D17F66" w14:textId="77777777" w:rsidTr="00EF5BCE">
        <w:trPr>
          <w:trHeight w:val="144"/>
          <w:ins w:id="9204" w:author="SARWER, Mohammed Golam" w:date="2019-09-30T09:40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45F3F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5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9206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C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6B06E" w14:textId="55E30C6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7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208" w:author="SARWER, Mohammed Golam" w:date="2019-09-30T09:40:00Z">
                  <w:rPr>
                    <w:ins w:id="9209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210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211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B3CCF" w14:textId="56CAA68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2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213" w:author="SARWER, Mohammed Golam" w:date="2019-09-30T09:40:00Z">
                  <w:rPr>
                    <w:ins w:id="9214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215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216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8AAA9" w14:textId="6D05BFD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7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218" w:author="SARWER, Mohammed Golam" w:date="2019-09-30T09:40:00Z">
                  <w:rPr>
                    <w:ins w:id="9219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220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221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810F3" w14:textId="0E6C5D3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2" w:author="SARWER, Mohammed Golam" w:date="2019-09-30T09:40:00Z"/>
                <w:rFonts w:ascii="Arial" w:hAnsi="Arial" w:cs="Arial"/>
                <w:sz w:val="12"/>
                <w:szCs w:val="12"/>
                <w:rPrChange w:id="9223" w:author="SARWER, Mohammed Golam" w:date="2019-09-30T09:40:00Z">
                  <w:rPr>
                    <w:ins w:id="9224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225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226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0.82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F2846" w14:textId="2CB21B6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7" w:author="SARWER, Mohammed Golam" w:date="2019-09-30T09:40:00Z"/>
                <w:rFonts w:ascii="Arial" w:hAnsi="Arial" w:cs="Arial"/>
                <w:sz w:val="12"/>
                <w:szCs w:val="12"/>
                <w:rPrChange w:id="9228" w:author="SARWER, Mohammed Golam" w:date="2019-09-30T09:40:00Z">
                  <w:rPr>
                    <w:ins w:id="9229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230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231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0.82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8D1C8" w14:textId="35712E8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2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233" w:author="SARWER, Mohammed Golam" w:date="2019-09-30T09:40:00Z">
                  <w:rPr>
                    <w:ins w:id="9234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235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236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-0.12%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4C305" w14:textId="5E5EC0B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7" w:author="SARWER, Mohammed Golam" w:date="2019-09-30T09:40:00Z"/>
                <w:rFonts w:ascii="Arial" w:hAnsi="Arial" w:cs="Arial"/>
                <w:sz w:val="12"/>
                <w:szCs w:val="12"/>
                <w:rPrChange w:id="9238" w:author="SARWER, Mohammed Golam" w:date="2019-09-30T09:40:00Z">
                  <w:rPr>
                    <w:ins w:id="9239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240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241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0.73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A56BA" w14:textId="43485B2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2" w:author="SARWER, Mohammed Golam" w:date="2019-09-30T09:40:00Z"/>
                <w:rFonts w:ascii="Arial" w:hAnsi="Arial" w:cs="Arial"/>
                <w:sz w:val="12"/>
                <w:szCs w:val="12"/>
                <w:rPrChange w:id="9243" w:author="SARWER, Mohammed Golam" w:date="2019-09-30T09:40:00Z">
                  <w:rPr>
                    <w:ins w:id="9244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245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246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0.73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E1B73" w14:textId="69CF93C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7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248" w:author="SARWER, Mohammed Golam" w:date="2019-09-30T09:40:00Z">
                  <w:rPr>
                    <w:ins w:id="9249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250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251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FEA9C" w14:textId="6547976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2" w:author="SARWER, Mohammed Golam" w:date="2019-09-30T09:40:00Z"/>
                <w:rFonts w:ascii="Arial" w:hAnsi="Arial" w:cs="Arial"/>
                <w:sz w:val="12"/>
                <w:szCs w:val="12"/>
                <w:rPrChange w:id="9253" w:author="SARWER, Mohammed Golam" w:date="2019-09-30T09:40:00Z">
                  <w:rPr>
                    <w:ins w:id="9254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255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256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0.98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848BA" w14:textId="5073D29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7" w:author="SARWER, Mohammed Golam" w:date="2019-09-30T09:40:00Z"/>
                <w:rFonts w:ascii="Arial" w:hAnsi="Arial" w:cs="Arial"/>
                <w:sz w:val="12"/>
                <w:szCs w:val="12"/>
                <w:rPrChange w:id="9258" w:author="SARWER, Mohammed Golam" w:date="2019-09-30T09:40:00Z">
                  <w:rPr>
                    <w:ins w:id="9259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260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261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0.98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ACA2E" w14:textId="2A0C0CE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2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263" w:author="SARWER, Mohammed Golam" w:date="2019-09-30T09:40:00Z">
                  <w:rPr>
                    <w:ins w:id="9264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265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266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B32E8" w14:textId="714FEAC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7" w:author="SARWER, Mohammed Golam" w:date="2019-09-30T09:40:00Z"/>
                <w:rFonts w:ascii="Arial" w:hAnsi="Arial" w:cs="Arial"/>
                <w:sz w:val="12"/>
                <w:szCs w:val="12"/>
                <w:rPrChange w:id="9268" w:author="SARWER, Mohammed Golam" w:date="2019-09-30T09:40:00Z">
                  <w:rPr>
                    <w:ins w:id="9269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270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271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1.05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CD335" w14:textId="66DE69E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2" w:author="SARWER, Mohammed Golam" w:date="2019-09-30T09:40:00Z"/>
                <w:rFonts w:ascii="Arial" w:hAnsi="Arial" w:cs="Arial"/>
                <w:sz w:val="12"/>
                <w:szCs w:val="12"/>
                <w:rPrChange w:id="9273" w:author="SARWER, Mohammed Golam" w:date="2019-09-30T09:40:00Z">
                  <w:rPr>
                    <w:ins w:id="9274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275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276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1.05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F8BCB" w14:textId="4AA3F57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7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278" w:author="SARWER, Mohammed Golam" w:date="2019-09-30T09:40:00Z">
                  <w:rPr>
                    <w:ins w:id="9279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280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281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0.07%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2C82F" w14:textId="100EBA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2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283" w:author="SARWER, Mohammed Golam" w:date="2019-09-30T09:40:00Z">
                  <w:rPr>
                    <w:ins w:id="9284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285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286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679F6" w14:textId="4999684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7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288" w:author="SARWER, Mohammed Golam" w:date="2019-09-30T09:40:00Z">
                  <w:rPr>
                    <w:ins w:id="9289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290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291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40137B" w:rsidRPr="005B756E" w14:paraId="40794E09" w14:textId="77777777" w:rsidTr="00EF5BCE">
        <w:trPr>
          <w:trHeight w:val="144"/>
          <w:ins w:id="9292" w:author="SARWER, Mohammed Golam" w:date="2019-09-30T09:40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14C44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3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9294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E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788E0" w14:textId="0586BE8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5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296" w:author="SARWER, Mohammed Golam" w:date="2019-09-30T09:40:00Z">
                  <w:rPr>
                    <w:ins w:id="9297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298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299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AA761" w14:textId="53FC3E2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0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301" w:author="SARWER, Mohammed Golam" w:date="2019-09-30T09:40:00Z">
                  <w:rPr>
                    <w:ins w:id="9302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303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304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4224E" w14:textId="48C84FC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5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306" w:author="SARWER, Mohammed Golam" w:date="2019-09-30T09:40:00Z">
                  <w:rPr>
                    <w:ins w:id="9307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308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309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50406" w14:textId="3052BA4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0" w:author="SARWER, Mohammed Golam" w:date="2019-09-30T09:40:00Z"/>
                <w:rFonts w:ascii="Arial" w:hAnsi="Arial" w:cs="Arial"/>
                <w:sz w:val="12"/>
                <w:szCs w:val="12"/>
                <w:rPrChange w:id="9311" w:author="SARWER, Mohammed Golam" w:date="2019-09-30T09:40:00Z">
                  <w:rPr>
                    <w:ins w:id="9312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313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314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80D0E" w14:textId="3D30611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5" w:author="SARWER, Mohammed Golam" w:date="2019-09-30T09:40:00Z"/>
                <w:rFonts w:ascii="Arial" w:hAnsi="Arial" w:cs="Arial"/>
                <w:sz w:val="12"/>
                <w:szCs w:val="12"/>
                <w:rPrChange w:id="9316" w:author="SARWER, Mohammed Golam" w:date="2019-09-30T09:40:00Z">
                  <w:rPr>
                    <w:ins w:id="9317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318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319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9B8BC" w14:textId="127B9C0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0" w:author="SARWER, Mohammed Golam" w:date="2019-09-30T09:40:00Z"/>
                <w:rFonts w:ascii="Arial" w:hAnsi="Arial" w:cs="Arial"/>
                <w:sz w:val="12"/>
                <w:szCs w:val="12"/>
                <w:rPrChange w:id="9321" w:author="SARWER, Mohammed Golam" w:date="2019-09-30T09:40:00Z">
                  <w:rPr>
                    <w:ins w:id="9322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323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324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0FECE" w14:textId="134CBFB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5" w:author="SARWER, Mohammed Golam" w:date="2019-09-30T09:40:00Z"/>
                <w:rFonts w:ascii="Arial" w:hAnsi="Arial" w:cs="Arial"/>
                <w:sz w:val="12"/>
                <w:szCs w:val="12"/>
                <w:rPrChange w:id="9326" w:author="SARWER, Mohammed Golam" w:date="2019-09-30T09:40:00Z">
                  <w:rPr>
                    <w:ins w:id="9327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328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329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BFE00" w14:textId="2D7B884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0" w:author="SARWER, Mohammed Golam" w:date="2019-09-30T09:40:00Z"/>
                <w:rFonts w:ascii="Arial" w:hAnsi="Arial" w:cs="Arial"/>
                <w:sz w:val="12"/>
                <w:szCs w:val="12"/>
                <w:rPrChange w:id="9331" w:author="SARWER, Mohammed Golam" w:date="2019-09-30T09:40:00Z">
                  <w:rPr>
                    <w:ins w:id="9332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333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334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0.96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C25B0" w14:textId="5CDE938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5" w:author="SARWER, Mohammed Golam" w:date="2019-09-30T09:40:00Z"/>
                <w:rFonts w:ascii="Arial" w:hAnsi="Arial" w:cs="Arial"/>
                <w:sz w:val="12"/>
                <w:szCs w:val="12"/>
                <w:rPrChange w:id="9336" w:author="SARWER, Mohammed Golam" w:date="2019-09-30T09:40:00Z">
                  <w:rPr>
                    <w:ins w:id="9337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338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339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0.06%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E82B1" w14:textId="7B42A11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0" w:author="SARWER, Mohammed Golam" w:date="2019-09-30T09:40:00Z"/>
                <w:rFonts w:ascii="Arial" w:hAnsi="Arial" w:cs="Arial"/>
                <w:sz w:val="12"/>
                <w:szCs w:val="12"/>
                <w:rPrChange w:id="9341" w:author="SARWER, Mohammed Golam" w:date="2019-09-30T09:40:00Z">
                  <w:rPr>
                    <w:ins w:id="9342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343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344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88B28" w14:textId="69A1FA8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5" w:author="SARWER, Mohammed Golam" w:date="2019-09-30T09:40:00Z"/>
                <w:rFonts w:ascii="Arial" w:hAnsi="Arial" w:cs="Arial"/>
                <w:sz w:val="12"/>
                <w:szCs w:val="12"/>
                <w:rPrChange w:id="9346" w:author="SARWER, Mohammed Golam" w:date="2019-09-30T09:40:00Z">
                  <w:rPr>
                    <w:ins w:id="9347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348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349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1.21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F429E" w14:textId="1C60641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0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351" w:author="SARWER, Mohammed Golam" w:date="2019-09-30T09:40:00Z">
                  <w:rPr>
                    <w:ins w:id="9352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353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354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B6D01" w14:textId="6D5C5B3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5" w:author="SARWER, Mohammed Golam" w:date="2019-09-30T09:40:00Z"/>
                <w:rFonts w:ascii="Arial" w:hAnsi="Arial" w:cs="Arial"/>
                <w:sz w:val="12"/>
                <w:szCs w:val="12"/>
                <w:rPrChange w:id="9356" w:author="SARWER, Mohammed Golam" w:date="2019-09-30T09:40:00Z">
                  <w:rPr>
                    <w:ins w:id="9357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358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359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1.25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1B5C1" w14:textId="6F7CEF1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0" w:author="SARWER, Mohammed Golam" w:date="2019-09-30T09:40:00Z"/>
                <w:rFonts w:ascii="Arial" w:hAnsi="Arial" w:cs="Arial"/>
                <w:sz w:val="12"/>
                <w:szCs w:val="12"/>
                <w:rPrChange w:id="9361" w:author="SARWER, Mohammed Golam" w:date="2019-09-30T09:40:00Z">
                  <w:rPr>
                    <w:ins w:id="9362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363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364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1.26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6604B" w14:textId="04A15A5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5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366" w:author="SARWER, Mohammed Golam" w:date="2019-09-30T09:40:00Z">
                  <w:rPr>
                    <w:ins w:id="9367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368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369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0.09%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8D30D" w14:textId="58417EF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0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371" w:author="SARWER, Mohammed Golam" w:date="2019-09-30T09:40:00Z">
                  <w:rPr>
                    <w:ins w:id="9372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373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374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54DDF" w14:textId="3220015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5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376" w:author="SARWER, Mohammed Golam" w:date="2019-09-30T09:40:00Z">
                  <w:rPr>
                    <w:ins w:id="9377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378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379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40137B" w:rsidRPr="005B756E" w14:paraId="3A6EC192" w14:textId="77777777" w:rsidTr="00EF5BCE">
        <w:trPr>
          <w:trHeight w:val="144"/>
          <w:ins w:id="9380" w:author="SARWER, Mohammed Golam" w:date="2019-09-30T09:40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389F0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1" w:author="SARWER, Mohammed Golam" w:date="2019-09-30T09:40:00Z"/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ins w:id="9382" w:author="SARWER, Mohammed Golam" w:date="2019-09-30T09:40:00Z">
              <w:r w:rsidRPr="00836C91">
                <w:rPr>
                  <w:rFonts w:ascii="Arial" w:hAnsi="Arial" w:cs="Arial"/>
                  <w:b/>
                  <w:bCs/>
                  <w:color w:val="000000"/>
                  <w:sz w:val="12"/>
                  <w:szCs w:val="12"/>
                </w:rPr>
                <w:t>Overall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F676B" w14:textId="68BE190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3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384" w:author="SARWER, Mohammed Golam" w:date="2019-09-30T09:40:00Z">
                  <w:rPr>
                    <w:ins w:id="9385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386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387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6CA8" w14:textId="28EEEC0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8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389" w:author="SARWER, Mohammed Golam" w:date="2019-09-30T09:40:00Z">
                  <w:rPr>
                    <w:ins w:id="9390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391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392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83B61" w14:textId="6FFE6C0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3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394" w:author="SARWER, Mohammed Golam" w:date="2019-09-30T09:40:00Z">
                  <w:rPr>
                    <w:ins w:id="9395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396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397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AC39F" w14:textId="443B7CA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8" w:author="SARWER, Mohammed Golam" w:date="2019-09-30T09:40:00Z"/>
                <w:rFonts w:ascii="Arial" w:hAnsi="Arial" w:cs="Arial"/>
                <w:sz w:val="12"/>
                <w:szCs w:val="12"/>
                <w:rPrChange w:id="9399" w:author="SARWER, Mohammed Golam" w:date="2019-09-30T09:40:00Z">
                  <w:rPr>
                    <w:ins w:id="9400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401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402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0.92</w:t>
              </w:r>
            </w:ins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F53E6" w14:textId="7D5C202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3" w:author="SARWER, Mohammed Golam" w:date="2019-09-30T09:40:00Z"/>
                <w:rFonts w:ascii="Arial" w:hAnsi="Arial" w:cs="Arial"/>
                <w:sz w:val="12"/>
                <w:szCs w:val="12"/>
                <w:rPrChange w:id="9404" w:author="SARWER, Mohammed Golam" w:date="2019-09-30T09:40:00Z">
                  <w:rPr>
                    <w:ins w:id="9405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406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407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0.92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26DAE" w14:textId="3964523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8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409" w:author="SARWER, Mohammed Golam" w:date="2019-09-30T09:40:00Z">
                  <w:rPr>
                    <w:ins w:id="9410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411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412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67EDC" w14:textId="7845215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3" w:author="SARWER, Mohammed Golam" w:date="2019-09-30T09:40:00Z"/>
                <w:rFonts w:ascii="Arial" w:hAnsi="Arial" w:cs="Arial"/>
                <w:sz w:val="12"/>
                <w:szCs w:val="12"/>
                <w:rPrChange w:id="9414" w:author="SARWER, Mohammed Golam" w:date="2019-09-30T09:40:00Z">
                  <w:rPr>
                    <w:ins w:id="9415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416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417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0.84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D7ECE" w14:textId="5A3B7EE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8" w:author="SARWER, Mohammed Golam" w:date="2019-09-30T09:40:00Z"/>
                <w:rFonts w:ascii="Arial" w:hAnsi="Arial" w:cs="Arial"/>
                <w:sz w:val="12"/>
                <w:szCs w:val="12"/>
                <w:rPrChange w:id="9419" w:author="SARWER, Mohammed Golam" w:date="2019-09-30T09:40:00Z">
                  <w:rPr>
                    <w:ins w:id="9420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421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422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0.84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6B095" w14:textId="47A3F42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3" w:author="SARWER, Mohammed Golam" w:date="2019-09-30T09:40:00Z"/>
                <w:rFonts w:ascii="Arial" w:hAnsi="Arial" w:cs="Arial"/>
                <w:sz w:val="12"/>
                <w:szCs w:val="12"/>
                <w:rPrChange w:id="9424" w:author="SARWER, Mohammed Golam" w:date="2019-09-30T09:40:00Z">
                  <w:rPr>
                    <w:ins w:id="9425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426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427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0EE76" w14:textId="082C011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8" w:author="SARWER, Mohammed Golam" w:date="2019-09-30T09:40:00Z"/>
                <w:rFonts w:ascii="Arial" w:hAnsi="Arial" w:cs="Arial"/>
                <w:sz w:val="12"/>
                <w:szCs w:val="12"/>
                <w:rPrChange w:id="9429" w:author="SARWER, Mohammed Golam" w:date="2019-09-30T09:40:00Z">
                  <w:rPr>
                    <w:ins w:id="9430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431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432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1.06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916C2" w14:textId="6500FDD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3" w:author="SARWER, Mohammed Golam" w:date="2019-09-30T09:40:00Z"/>
                <w:rFonts w:ascii="Arial" w:hAnsi="Arial" w:cs="Arial"/>
                <w:sz w:val="12"/>
                <w:szCs w:val="12"/>
                <w:rPrChange w:id="9434" w:author="SARWER, Mohammed Golam" w:date="2019-09-30T09:40:00Z">
                  <w:rPr>
                    <w:ins w:id="9435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436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437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1.06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AEDEA" w14:textId="783295B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8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439" w:author="SARWER, Mohammed Golam" w:date="2019-09-30T09:40:00Z">
                  <w:rPr>
                    <w:ins w:id="9440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441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442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5F0E4" w14:textId="79466E6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3" w:author="SARWER, Mohammed Golam" w:date="2019-09-30T09:40:00Z"/>
                <w:rFonts w:ascii="Arial" w:hAnsi="Arial" w:cs="Arial"/>
                <w:sz w:val="12"/>
                <w:szCs w:val="12"/>
                <w:rPrChange w:id="9444" w:author="SARWER, Mohammed Golam" w:date="2019-09-30T09:40:00Z">
                  <w:rPr>
                    <w:ins w:id="9445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446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447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1.12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72E3A" w14:textId="54CE7A2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8" w:author="SARWER, Mohammed Golam" w:date="2019-09-30T09:40:00Z"/>
                <w:rFonts w:ascii="Arial" w:hAnsi="Arial" w:cs="Arial"/>
                <w:sz w:val="12"/>
                <w:szCs w:val="12"/>
                <w:rPrChange w:id="9449" w:author="SARWER, Mohammed Golam" w:date="2019-09-30T09:40:00Z">
                  <w:rPr>
                    <w:ins w:id="9450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451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452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1.12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520EA" w14:textId="61E453C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3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454" w:author="SARWER, Mohammed Golam" w:date="2019-09-30T09:40:00Z">
                  <w:rPr>
                    <w:ins w:id="9455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456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457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9389" w14:textId="450F355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8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459" w:author="SARWER, Mohammed Golam" w:date="2019-09-30T09:40:00Z">
                  <w:rPr>
                    <w:ins w:id="9460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461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462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4E980" w14:textId="47F8AA3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3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464" w:author="SARWER, Mohammed Golam" w:date="2019-09-30T09:40:00Z">
                  <w:rPr>
                    <w:ins w:id="9465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466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467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40137B" w:rsidRPr="005B756E" w14:paraId="61CA2B02" w14:textId="77777777" w:rsidTr="00EF5BCE">
        <w:trPr>
          <w:trHeight w:val="144"/>
          <w:ins w:id="9468" w:author="SARWER, Mohammed Golam" w:date="2019-09-30T09:40:00Z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4D15C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9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9470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D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08FA9" w14:textId="043539F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1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472" w:author="SARWER, Mohammed Golam" w:date="2019-09-30T09:40:00Z">
                  <w:rPr>
                    <w:ins w:id="9473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474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475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42D0B" w14:textId="0FF326B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6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477" w:author="SARWER, Mohammed Golam" w:date="2019-09-30T09:40:00Z">
                  <w:rPr>
                    <w:ins w:id="9478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479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480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0F95A" w14:textId="35C493A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1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482" w:author="SARWER, Mohammed Golam" w:date="2019-09-30T09:40:00Z">
                  <w:rPr>
                    <w:ins w:id="9483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484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485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-0.11%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AE34A" w14:textId="285B09A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6" w:author="SARWER, Mohammed Golam" w:date="2019-09-30T09:40:00Z"/>
                <w:rFonts w:ascii="Arial" w:hAnsi="Arial" w:cs="Arial"/>
                <w:sz w:val="12"/>
                <w:szCs w:val="12"/>
                <w:rPrChange w:id="9487" w:author="SARWER, Mohammed Golam" w:date="2019-09-30T09:40:00Z">
                  <w:rPr>
                    <w:ins w:id="9488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489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490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0.79</w:t>
              </w:r>
            </w:ins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E4F71" w14:textId="20FFD02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1" w:author="SARWER, Mohammed Golam" w:date="2019-09-30T09:40:00Z"/>
                <w:rFonts w:ascii="Arial" w:hAnsi="Arial" w:cs="Arial"/>
                <w:sz w:val="12"/>
                <w:szCs w:val="12"/>
                <w:rPrChange w:id="9492" w:author="SARWER, Mohammed Golam" w:date="2019-09-30T09:40:00Z">
                  <w:rPr>
                    <w:ins w:id="9493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494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495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0.79</w:t>
              </w:r>
            </w:ins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A9FC9" w14:textId="58B21D7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6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497" w:author="SARWER, Mohammed Golam" w:date="2019-09-30T09:40:00Z">
                  <w:rPr>
                    <w:ins w:id="9498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499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500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09918" w14:textId="2657307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1" w:author="SARWER, Mohammed Golam" w:date="2019-09-30T09:40:00Z"/>
                <w:rFonts w:ascii="Arial" w:hAnsi="Arial" w:cs="Arial"/>
                <w:sz w:val="12"/>
                <w:szCs w:val="12"/>
                <w:rPrChange w:id="9502" w:author="SARWER, Mohammed Golam" w:date="2019-09-30T09:40:00Z">
                  <w:rPr>
                    <w:ins w:id="9503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504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505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0.71</w:t>
              </w:r>
            </w:ins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DF49B" w14:textId="679C0A1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6" w:author="SARWER, Mohammed Golam" w:date="2019-09-30T09:40:00Z"/>
                <w:rFonts w:ascii="Arial" w:hAnsi="Arial" w:cs="Arial"/>
                <w:sz w:val="12"/>
                <w:szCs w:val="12"/>
                <w:rPrChange w:id="9507" w:author="SARWER, Mohammed Golam" w:date="2019-09-30T09:40:00Z">
                  <w:rPr>
                    <w:ins w:id="9508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509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510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0.71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D8B58" w14:textId="72D6D7E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1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512" w:author="SARWER, Mohammed Golam" w:date="2019-09-30T09:40:00Z">
                  <w:rPr>
                    <w:ins w:id="9513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514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515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0.15%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768D0" w14:textId="112667B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6" w:author="SARWER, Mohammed Golam" w:date="2019-09-30T09:40:00Z"/>
                <w:rFonts w:ascii="Arial" w:hAnsi="Arial" w:cs="Arial"/>
                <w:sz w:val="12"/>
                <w:szCs w:val="12"/>
                <w:rPrChange w:id="9517" w:author="SARWER, Mohammed Golam" w:date="2019-09-30T09:40:00Z">
                  <w:rPr>
                    <w:ins w:id="9518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519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520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0.97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CD618" w14:textId="45077F0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1" w:author="SARWER, Mohammed Golam" w:date="2019-09-30T09:40:00Z"/>
                <w:rFonts w:ascii="Arial" w:hAnsi="Arial" w:cs="Arial"/>
                <w:sz w:val="12"/>
                <w:szCs w:val="12"/>
                <w:rPrChange w:id="9522" w:author="SARWER, Mohammed Golam" w:date="2019-09-30T09:40:00Z">
                  <w:rPr>
                    <w:ins w:id="9523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524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525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0.97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E2B16" w14:textId="07A7DF6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6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527" w:author="SARWER, Mohammed Golam" w:date="2019-09-30T09:40:00Z">
                  <w:rPr>
                    <w:ins w:id="9528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529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530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7D90F" w14:textId="6357BDF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1" w:author="SARWER, Mohammed Golam" w:date="2019-09-30T09:40:00Z"/>
                <w:rFonts w:ascii="Arial" w:hAnsi="Arial" w:cs="Arial"/>
                <w:sz w:val="12"/>
                <w:szCs w:val="12"/>
                <w:rPrChange w:id="9532" w:author="SARWER, Mohammed Golam" w:date="2019-09-30T09:40:00Z">
                  <w:rPr>
                    <w:ins w:id="9533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534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535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1.04</w:t>
              </w:r>
            </w:ins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F0E22" w14:textId="5F94342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6" w:author="SARWER, Mohammed Golam" w:date="2019-09-30T09:40:00Z"/>
                <w:rFonts w:ascii="Arial" w:hAnsi="Arial" w:cs="Arial"/>
                <w:sz w:val="12"/>
                <w:szCs w:val="12"/>
                <w:rPrChange w:id="9537" w:author="SARWER, Mohammed Golam" w:date="2019-09-30T09:40:00Z">
                  <w:rPr>
                    <w:ins w:id="9538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539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540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1.04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E0798" w14:textId="73E8B73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1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542" w:author="SARWER, Mohammed Golam" w:date="2019-09-30T09:40:00Z">
                  <w:rPr>
                    <w:ins w:id="9543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544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545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0.32%</w:t>
              </w:r>
            </w:ins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61281" w14:textId="148A2D8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6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547" w:author="SARWER, Mohammed Golam" w:date="2019-09-30T09:40:00Z">
                  <w:rPr>
                    <w:ins w:id="9548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549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550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0D938" w14:textId="1A4536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1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552" w:author="SARWER, Mohammed Golam" w:date="2019-09-30T09:40:00Z">
                  <w:rPr>
                    <w:ins w:id="9553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554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555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40137B" w:rsidRPr="005B756E" w14:paraId="5B72FB62" w14:textId="77777777" w:rsidTr="00EF5BCE">
        <w:trPr>
          <w:trHeight w:val="144"/>
          <w:ins w:id="9556" w:author="SARWER, Mohammed Golam" w:date="2019-09-30T09:40:00Z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0DAB3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7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9558" w:author="SARWER, Mohammed Golam" w:date="2019-09-30T09:40:00Z">
              <w:r w:rsidRPr="00836C91">
                <w:rPr>
                  <w:rFonts w:ascii="Arial" w:hAnsi="Arial" w:cs="Arial"/>
                  <w:color w:val="000000"/>
                  <w:sz w:val="12"/>
                  <w:szCs w:val="12"/>
                </w:rPr>
                <w:t>Class F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2B8E2" w14:textId="0AE1704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9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560" w:author="SARWER, Mohammed Golam" w:date="2019-09-30T09:40:00Z">
                  <w:rPr>
                    <w:ins w:id="9561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562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563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-0.49%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B5DE4" w14:textId="152FB78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4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565" w:author="SARWER, Mohammed Golam" w:date="2019-09-30T09:40:00Z">
                  <w:rPr>
                    <w:ins w:id="9566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567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568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-0.28%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DB89C" w14:textId="3A345C1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9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570" w:author="SARWER, Mohammed Golam" w:date="2019-09-30T09:40:00Z">
                  <w:rPr>
                    <w:ins w:id="9571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572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573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-0.27%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2F22" w14:textId="4D60BCD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4" w:author="SARWER, Mohammed Golam" w:date="2019-09-30T09:40:00Z"/>
                <w:rFonts w:ascii="Arial" w:hAnsi="Arial" w:cs="Arial"/>
                <w:sz w:val="12"/>
                <w:szCs w:val="12"/>
                <w:rPrChange w:id="9575" w:author="SARWER, Mohammed Golam" w:date="2019-09-30T09:40:00Z">
                  <w:rPr>
                    <w:ins w:id="9576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577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578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0.92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D0BDB" w14:textId="7C95FAF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9" w:author="SARWER, Mohammed Golam" w:date="2019-09-30T09:40:00Z"/>
                <w:rFonts w:ascii="Arial" w:hAnsi="Arial" w:cs="Arial"/>
                <w:sz w:val="12"/>
                <w:szCs w:val="12"/>
                <w:rPrChange w:id="9580" w:author="SARWER, Mohammed Golam" w:date="2019-09-30T09:40:00Z">
                  <w:rPr>
                    <w:ins w:id="9581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582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583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0.92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CCEF7" w14:textId="19131F2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4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585" w:author="SARWER, Mohammed Golam" w:date="2019-09-30T09:40:00Z">
                  <w:rPr>
                    <w:ins w:id="9586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587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588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-0.36%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C9DB0" w14:textId="2113F9F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9" w:author="SARWER, Mohammed Golam" w:date="2019-09-30T09:40:00Z"/>
                <w:rFonts w:ascii="Arial" w:hAnsi="Arial" w:cs="Arial"/>
                <w:sz w:val="12"/>
                <w:szCs w:val="12"/>
                <w:rPrChange w:id="9590" w:author="SARWER, Mohammed Golam" w:date="2019-09-30T09:40:00Z">
                  <w:rPr>
                    <w:ins w:id="9591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592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593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0.84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A5F7A" w14:textId="7C4DA8C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4" w:author="SARWER, Mohammed Golam" w:date="2019-09-30T09:40:00Z"/>
                <w:rFonts w:ascii="Arial" w:hAnsi="Arial" w:cs="Arial"/>
                <w:sz w:val="12"/>
                <w:szCs w:val="12"/>
                <w:rPrChange w:id="9595" w:author="SARWER, Mohammed Golam" w:date="2019-09-30T09:40:00Z">
                  <w:rPr>
                    <w:ins w:id="9596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597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598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0.84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D8C70" w14:textId="21D9DB6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9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600" w:author="SARWER, Mohammed Golam" w:date="2019-09-30T09:40:00Z">
                  <w:rPr>
                    <w:ins w:id="9601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602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603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-0.46%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1523F" w14:textId="6265BA2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4" w:author="SARWER, Mohammed Golam" w:date="2019-09-30T09:40:00Z"/>
                <w:rFonts w:ascii="Arial" w:hAnsi="Arial" w:cs="Arial"/>
                <w:sz w:val="12"/>
                <w:szCs w:val="12"/>
                <w:rPrChange w:id="9605" w:author="SARWER, Mohammed Golam" w:date="2019-09-30T09:40:00Z">
                  <w:rPr>
                    <w:ins w:id="9606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607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608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1.03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CFF25" w14:textId="0A1C020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9" w:author="SARWER, Mohammed Golam" w:date="2019-09-30T09:40:00Z"/>
                <w:rFonts w:ascii="Arial" w:hAnsi="Arial" w:cs="Arial"/>
                <w:sz w:val="12"/>
                <w:szCs w:val="12"/>
                <w:rPrChange w:id="9610" w:author="SARWER, Mohammed Golam" w:date="2019-09-30T09:40:00Z">
                  <w:rPr>
                    <w:ins w:id="9611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612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613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1.02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51A7C" w14:textId="1DD17E1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4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615" w:author="SARWER, Mohammed Golam" w:date="2019-09-30T09:40:00Z">
                  <w:rPr>
                    <w:ins w:id="9616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617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618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-0.26%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60466" w14:textId="7AFBE46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9" w:author="SARWER, Mohammed Golam" w:date="2019-09-30T09:40:00Z"/>
                <w:rFonts w:ascii="Arial" w:hAnsi="Arial" w:cs="Arial"/>
                <w:sz w:val="12"/>
                <w:szCs w:val="12"/>
                <w:rPrChange w:id="9620" w:author="SARWER, Mohammed Golam" w:date="2019-09-30T09:40:00Z">
                  <w:rPr>
                    <w:ins w:id="9621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622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623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1.09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3B8EA" w14:textId="52A21EC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4" w:author="SARWER, Mohammed Golam" w:date="2019-09-30T09:40:00Z"/>
                <w:rFonts w:ascii="Arial" w:hAnsi="Arial" w:cs="Arial"/>
                <w:sz w:val="12"/>
                <w:szCs w:val="12"/>
                <w:rPrChange w:id="9625" w:author="SARWER, Mohammed Golam" w:date="2019-09-30T09:40:00Z">
                  <w:rPr>
                    <w:ins w:id="9626" w:author="SARWER, Mohammed Golam" w:date="2019-09-30T09:40:00Z"/>
                    <w:rFonts w:ascii="Arial" w:hAnsi="Arial" w:cs="Arial"/>
                    <w:sz w:val="12"/>
                    <w:szCs w:val="12"/>
                  </w:rPr>
                </w:rPrChange>
              </w:rPr>
            </w:pPr>
            <w:ins w:id="9627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628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1.10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9A63A" w14:textId="2E343E3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9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630" w:author="SARWER, Mohammed Golam" w:date="2019-09-30T09:40:00Z">
                  <w:rPr>
                    <w:ins w:id="9631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632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633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0.29%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AC1E8" w14:textId="4814470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4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635" w:author="SARWER, Mohammed Golam" w:date="2019-09-30T09:40:00Z">
                  <w:rPr>
                    <w:ins w:id="9636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637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638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DBC05" w14:textId="302BE6E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9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640" w:author="SARWER, Mohammed Golam" w:date="2019-09-30T09:40:00Z">
                  <w:rPr>
                    <w:ins w:id="9641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642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643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91%</w:t>
              </w:r>
            </w:ins>
          </w:p>
        </w:tc>
      </w:tr>
      <w:tr w:rsidR="0040137B" w:rsidRPr="005B756E" w14:paraId="7DCF1EA0" w14:textId="77777777" w:rsidTr="00EF5BCE">
        <w:trPr>
          <w:trHeight w:val="144"/>
          <w:ins w:id="9644" w:author="SARWER, Mohammed Golam" w:date="2019-09-30T09:40:00Z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22CA32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5" w:author="SARWER, Mohammed Golam" w:date="2019-09-30T09:40:00Z"/>
                <w:rFonts w:ascii="Arial" w:hAnsi="Arial" w:cs="Arial"/>
                <w:color w:val="000000"/>
                <w:sz w:val="12"/>
                <w:szCs w:val="12"/>
              </w:rPr>
            </w:pPr>
            <w:ins w:id="9646" w:author="SARWER, Mohammed Golam" w:date="2019-09-30T09:40:00Z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Class TGM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B3DA14" w14:textId="71EF5C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7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648" w:author="SARWER, Mohammed Golam" w:date="2019-09-30T09:40:00Z">
                  <w:rPr>
                    <w:ins w:id="9649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650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651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-1.00%</w:t>
              </w:r>
            </w:ins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C1D2AF" w14:textId="442F5E4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2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653" w:author="SARWER, Mohammed Golam" w:date="2019-09-30T09:40:00Z">
                  <w:rPr>
                    <w:ins w:id="9654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655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656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-0.57%</w:t>
              </w:r>
            </w:ins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C5DDD" w14:textId="416E56B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7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658" w:author="SARWER, Mohammed Golam" w:date="2019-09-30T09:40:00Z">
                  <w:rPr>
                    <w:ins w:id="9659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660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661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-0.47%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69D369" w14:textId="5035777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2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663" w:author="SARWER, Mohammed Golam" w:date="2019-09-30T09:40:00Z">
                  <w:rPr>
                    <w:ins w:id="9664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665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666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0.85</w:t>
              </w:r>
            </w:ins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E01ABF" w14:textId="25A14A9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7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668" w:author="SARWER, Mohammed Golam" w:date="2019-09-30T09:40:00Z">
                  <w:rPr>
                    <w:ins w:id="9669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670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671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0.85</w:t>
              </w:r>
            </w:ins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EBC52" w14:textId="37E9837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2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673" w:author="SARWER, Mohammed Golam" w:date="2019-09-30T09:40:00Z">
                  <w:rPr>
                    <w:ins w:id="9674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675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676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-0.54%</w:t>
              </w:r>
            </w:ins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3B72B4" w14:textId="3B4CF43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7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678" w:author="SARWER, Mohammed Golam" w:date="2019-09-30T09:40:00Z">
                  <w:rPr>
                    <w:ins w:id="9679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680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681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0.79</w:t>
              </w:r>
            </w:ins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AC1FDC" w14:textId="7210ABB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2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683" w:author="SARWER, Mohammed Golam" w:date="2019-09-30T09:40:00Z">
                  <w:rPr>
                    <w:ins w:id="9684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685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686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0.78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F04CE" w14:textId="12F060B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7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688" w:author="SARWER, Mohammed Golam" w:date="2019-09-30T09:40:00Z">
                  <w:rPr>
                    <w:ins w:id="9689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690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691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780A0E" w14:textId="640B3F6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2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693" w:author="SARWER, Mohammed Golam" w:date="2019-09-30T09:40:00Z">
                  <w:rPr>
                    <w:ins w:id="9694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695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696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0.91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26B645" w14:textId="700C66A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7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698" w:author="SARWER, Mohammed Golam" w:date="2019-09-30T09:40:00Z">
                  <w:rPr>
                    <w:ins w:id="9699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700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701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0.91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B4038" w14:textId="4BEBAB1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2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703" w:author="SARWER, Mohammed Golam" w:date="2019-09-30T09:40:00Z">
                  <w:rPr>
                    <w:ins w:id="9704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705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706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-0.50%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4B854E" w14:textId="7F21C6F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7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708" w:author="SARWER, Mohammed Golam" w:date="2019-09-30T09:40:00Z">
                  <w:rPr>
                    <w:ins w:id="9709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710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711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0.99</w:t>
              </w:r>
            </w:ins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45B675" w14:textId="7380573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2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713" w:author="SARWER, Mohammed Golam" w:date="2019-09-30T09:40:00Z">
                  <w:rPr>
                    <w:ins w:id="9714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715" w:author="SARWER, Mohammed Golam" w:date="2019-09-30T09:40:00Z">
              <w:r w:rsidRPr="0040137B">
                <w:rPr>
                  <w:rFonts w:ascii="Arial" w:hAnsi="Arial" w:cs="Arial"/>
                  <w:sz w:val="12"/>
                  <w:szCs w:val="12"/>
                  <w:rPrChange w:id="9716" w:author="SARWER, Mohammed Golam" w:date="2019-09-30T09:4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0.99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59E64" w14:textId="603E1E5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7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718" w:author="SARWER, Mohammed Golam" w:date="2019-09-30T09:40:00Z">
                  <w:rPr>
                    <w:ins w:id="9719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720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721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0.08%</w:t>
              </w:r>
            </w:ins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4A2DC8" w14:textId="37F2B4B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2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723" w:author="SARWER, Mohammed Golam" w:date="2019-09-30T09:40:00Z">
                  <w:rPr>
                    <w:ins w:id="9724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725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726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CB2820" w14:textId="6B92052B" w:rsidR="0040137B" w:rsidRPr="0040137B" w:rsidRDefault="0040137B" w:rsidP="004013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7" w:author="SARWER, Mohammed Golam" w:date="2019-09-30T09:40:00Z"/>
                <w:rFonts w:ascii="Arial" w:hAnsi="Arial" w:cs="Arial"/>
                <w:color w:val="000000"/>
                <w:sz w:val="12"/>
                <w:szCs w:val="12"/>
                <w:rPrChange w:id="9728" w:author="SARWER, Mohammed Golam" w:date="2019-09-30T09:40:00Z">
                  <w:rPr>
                    <w:ins w:id="9729" w:author="SARWER, Mohammed Golam" w:date="2019-09-30T09:40:00Z"/>
                    <w:rFonts w:ascii="Arial" w:hAnsi="Arial" w:cs="Arial"/>
                    <w:color w:val="000000"/>
                    <w:sz w:val="12"/>
                    <w:szCs w:val="12"/>
                  </w:rPr>
                </w:rPrChange>
              </w:rPr>
            </w:pPr>
            <w:ins w:id="9730" w:author="SARWER, Mohammed Golam" w:date="2019-09-30T09:40:00Z">
              <w:r w:rsidRPr="0040137B">
                <w:rPr>
                  <w:rFonts w:ascii="Arial" w:hAnsi="Arial" w:cs="Arial"/>
                  <w:color w:val="000000"/>
                  <w:sz w:val="12"/>
                  <w:szCs w:val="12"/>
                  <w:rPrChange w:id="9731" w:author="SARWER, Mohammed Golam" w:date="2019-09-30T09:4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85%</w:t>
              </w:r>
            </w:ins>
          </w:p>
        </w:tc>
      </w:tr>
    </w:tbl>
    <w:p w14:paraId="7319919A" w14:textId="77777777" w:rsidR="0040137B" w:rsidRPr="005B217D" w:rsidRDefault="0040137B" w:rsidP="00834F4D">
      <w:pPr>
        <w:rPr>
          <w:szCs w:val="22"/>
          <w:lang w:val="en-CA"/>
        </w:rPr>
      </w:pPr>
    </w:p>
    <w:sectPr w:rsidR="0040137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D8A06DE" w16cid:durableId="212A7301"/>
  <w16cid:commentId w16cid:paraId="6BC748CB" w16cid:durableId="212B61E3"/>
  <w16cid:commentId w16cid:paraId="238C975A" w16cid:durableId="212A727F"/>
  <w16cid:commentId w16cid:paraId="26106682" w16cid:durableId="212B61E5"/>
  <w16cid:commentId w16cid:paraId="3C6DB3F5" w16cid:durableId="212B6413"/>
  <w16cid:commentId w16cid:paraId="66AA239B" w16cid:durableId="212A735D"/>
  <w16cid:commentId w16cid:paraId="16615066" w16cid:durableId="212A753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33A5CF" w14:textId="77777777" w:rsidR="00C60519" w:rsidRDefault="00C60519">
      <w:r>
        <w:separator/>
      </w:r>
    </w:p>
  </w:endnote>
  <w:endnote w:type="continuationSeparator" w:id="0">
    <w:p w14:paraId="6AE8851C" w14:textId="77777777" w:rsidR="00C60519" w:rsidRDefault="00C60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0D404D7" w:rsidR="00A436BE" w:rsidRPr="00C00DDE" w:rsidRDefault="00A436B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56CD8">
      <w:rPr>
        <w:rStyle w:val="PageNumber"/>
        <w:noProof/>
      </w:rPr>
      <w:t>17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732" w:author="SARWER, Mohammed Golam" w:date="2019-09-30T09:26:00Z">
      <w:r w:rsidR="00BA0C41">
        <w:rPr>
          <w:rStyle w:val="PageNumber"/>
          <w:noProof/>
        </w:rPr>
        <w:t>2019-09-27</w:t>
      </w:r>
    </w:ins>
    <w:del w:id="9733" w:author="SARWER, Mohammed Golam" w:date="2019-09-30T09:26:00Z">
      <w:r w:rsidR="00E205DB" w:rsidDel="00BA0C41">
        <w:rPr>
          <w:rStyle w:val="PageNumber"/>
          <w:noProof/>
        </w:rPr>
        <w:delText>2019-09-17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0DE4A9" w14:textId="77777777" w:rsidR="00C60519" w:rsidRDefault="00C60519">
      <w:r>
        <w:separator/>
      </w:r>
    </w:p>
  </w:footnote>
  <w:footnote w:type="continuationSeparator" w:id="0">
    <w:p w14:paraId="0034941A" w14:textId="77777777" w:rsidR="00C60519" w:rsidRDefault="00C605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81C86"/>
    <w:multiLevelType w:val="hybridMultilevel"/>
    <w:tmpl w:val="C15EB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3153E10"/>
    <w:multiLevelType w:val="hybridMultilevel"/>
    <w:tmpl w:val="563A5AD8"/>
    <w:lvl w:ilvl="0" w:tplc="8E8AAEFA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86178B"/>
    <w:multiLevelType w:val="hybridMultilevel"/>
    <w:tmpl w:val="B75844E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BB1001"/>
    <w:multiLevelType w:val="hybridMultilevel"/>
    <w:tmpl w:val="4FB67A0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897497"/>
    <w:multiLevelType w:val="hybridMultilevel"/>
    <w:tmpl w:val="19CCF69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5"/>
  </w:num>
  <w:num w:numId="13">
    <w:abstractNumId w:val="14"/>
  </w:num>
  <w:num w:numId="14">
    <w:abstractNumId w:val="7"/>
  </w:num>
  <w:num w:numId="15">
    <w:abstractNumId w:val="4"/>
  </w:num>
  <w:num w:numId="16">
    <w:abstractNumId w:val="13"/>
  </w:num>
  <w:num w:numId="17">
    <w:abstractNumId w:val="4"/>
  </w:num>
  <w:num w:numId="18">
    <w:abstractNumId w:val="12"/>
  </w:num>
  <w:num w:numId="19">
    <w:abstractNumId w:val="6"/>
  </w:num>
  <w:num w:numId="2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RWER, Mohammed Golam">
    <w15:presenceInfo w15:providerId="AD" w15:userId="S-1-5-21-3727386885-3056668215-3391246470-1004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24C"/>
    <w:rsid w:val="000172B4"/>
    <w:rsid w:val="0002461E"/>
    <w:rsid w:val="000308A3"/>
    <w:rsid w:val="0004279E"/>
    <w:rsid w:val="000458BC"/>
    <w:rsid w:val="00045C41"/>
    <w:rsid w:val="00046C03"/>
    <w:rsid w:val="00054627"/>
    <w:rsid w:val="00065039"/>
    <w:rsid w:val="0007614F"/>
    <w:rsid w:val="00077755"/>
    <w:rsid w:val="00081398"/>
    <w:rsid w:val="00091D66"/>
    <w:rsid w:val="00094479"/>
    <w:rsid w:val="000962AC"/>
    <w:rsid w:val="000A29C9"/>
    <w:rsid w:val="000B0C0F"/>
    <w:rsid w:val="000B1C6B"/>
    <w:rsid w:val="000B4FF9"/>
    <w:rsid w:val="000B7314"/>
    <w:rsid w:val="000C09AC"/>
    <w:rsid w:val="000C34F1"/>
    <w:rsid w:val="000C3688"/>
    <w:rsid w:val="000E00F3"/>
    <w:rsid w:val="000F158C"/>
    <w:rsid w:val="000F7F2F"/>
    <w:rsid w:val="00102F3D"/>
    <w:rsid w:val="00107E78"/>
    <w:rsid w:val="00110E75"/>
    <w:rsid w:val="00124E38"/>
    <w:rsid w:val="0012580B"/>
    <w:rsid w:val="00131F90"/>
    <w:rsid w:val="0013458C"/>
    <w:rsid w:val="0013526E"/>
    <w:rsid w:val="00146152"/>
    <w:rsid w:val="001534CD"/>
    <w:rsid w:val="001548A2"/>
    <w:rsid w:val="00155526"/>
    <w:rsid w:val="00165E7B"/>
    <w:rsid w:val="00171371"/>
    <w:rsid w:val="00175A24"/>
    <w:rsid w:val="00186B56"/>
    <w:rsid w:val="00187E58"/>
    <w:rsid w:val="001A090D"/>
    <w:rsid w:val="001A297E"/>
    <w:rsid w:val="001A368E"/>
    <w:rsid w:val="001A7329"/>
    <w:rsid w:val="001A792F"/>
    <w:rsid w:val="001B4E28"/>
    <w:rsid w:val="001C3525"/>
    <w:rsid w:val="001C3AFB"/>
    <w:rsid w:val="001D1BD2"/>
    <w:rsid w:val="001D2503"/>
    <w:rsid w:val="001E0248"/>
    <w:rsid w:val="001E02BE"/>
    <w:rsid w:val="001E3B37"/>
    <w:rsid w:val="001E5869"/>
    <w:rsid w:val="001F2594"/>
    <w:rsid w:val="00202BCC"/>
    <w:rsid w:val="002055A6"/>
    <w:rsid w:val="00206460"/>
    <w:rsid w:val="002069B4"/>
    <w:rsid w:val="002141EA"/>
    <w:rsid w:val="00215DFC"/>
    <w:rsid w:val="002212DF"/>
    <w:rsid w:val="00222221"/>
    <w:rsid w:val="00222AD5"/>
    <w:rsid w:val="00222CD4"/>
    <w:rsid w:val="00225016"/>
    <w:rsid w:val="002253CA"/>
    <w:rsid w:val="002264A6"/>
    <w:rsid w:val="00227BA7"/>
    <w:rsid w:val="0023011C"/>
    <w:rsid w:val="002375C1"/>
    <w:rsid w:val="00244F8B"/>
    <w:rsid w:val="00261C6D"/>
    <w:rsid w:val="002626A2"/>
    <w:rsid w:val="00263398"/>
    <w:rsid w:val="00263B99"/>
    <w:rsid w:val="00266F06"/>
    <w:rsid w:val="0026793A"/>
    <w:rsid w:val="00275BCF"/>
    <w:rsid w:val="00285365"/>
    <w:rsid w:val="00291E36"/>
    <w:rsid w:val="00292257"/>
    <w:rsid w:val="002A54E0"/>
    <w:rsid w:val="002B1595"/>
    <w:rsid w:val="002B191D"/>
    <w:rsid w:val="002B2E83"/>
    <w:rsid w:val="002B694E"/>
    <w:rsid w:val="002C4E46"/>
    <w:rsid w:val="002D0AF6"/>
    <w:rsid w:val="002F164D"/>
    <w:rsid w:val="003021BC"/>
    <w:rsid w:val="00306206"/>
    <w:rsid w:val="00317D85"/>
    <w:rsid w:val="0032190B"/>
    <w:rsid w:val="003248D8"/>
    <w:rsid w:val="00327C56"/>
    <w:rsid w:val="00330A6F"/>
    <w:rsid w:val="003315A1"/>
    <w:rsid w:val="00332187"/>
    <w:rsid w:val="003373EC"/>
    <w:rsid w:val="00342FF4"/>
    <w:rsid w:val="00344E5A"/>
    <w:rsid w:val="00346148"/>
    <w:rsid w:val="003570E2"/>
    <w:rsid w:val="00357760"/>
    <w:rsid w:val="003669EA"/>
    <w:rsid w:val="003706CC"/>
    <w:rsid w:val="00372056"/>
    <w:rsid w:val="00375F71"/>
    <w:rsid w:val="00377710"/>
    <w:rsid w:val="003963EF"/>
    <w:rsid w:val="003A2D8E"/>
    <w:rsid w:val="003A7CE6"/>
    <w:rsid w:val="003B3043"/>
    <w:rsid w:val="003B326B"/>
    <w:rsid w:val="003C20E4"/>
    <w:rsid w:val="003D6342"/>
    <w:rsid w:val="003E2EBE"/>
    <w:rsid w:val="003E6F90"/>
    <w:rsid w:val="003E73ED"/>
    <w:rsid w:val="003F5D0F"/>
    <w:rsid w:val="0040137B"/>
    <w:rsid w:val="00406455"/>
    <w:rsid w:val="00414101"/>
    <w:rsid w:val="00417CD2"/>
    <w:rsid w:val="00420CA0"/>
    <w:rsid w:val="004219CF"/>
    <w:rsid w:val="004234F0"/>
    <w:rsid w:val="00433DDB"/>
    <w:rsid w:val="00435A29"/>
    <w:rsid w:val="00437619"/>
    <w:rsid w:val="00460067"/>
    <w:rsid w:val="00465A1E"/>
    <w:rsid w:val="004829DB"/>
    <w:rsid w:val="00487FCA"/>
    <w:rsid w:val="0049445A"/>
    <w:rsid w:val="004A1634"/>
    <w:rsid w:val="004A2A63"/>
    <w:rsid w:val="004B210C"/>
    <w:rsid w:val="004D405F"/>
    <w:rsid w:val="004D7C95"/>
    <w:rsid w:val="004E4F4F"/>
    <w:rsid w:val="004E6789"/>
    <w:rsid w:val="004F61E3"/>
    <w:rsid w:val="00502E10"/>
    <w:rsid w:val="0051015C"/>
    <w:rsid w:val="00516CF1"/>
    <w:rsid w:val="00520178"/>
    <w:rsid w:val="0052184D"/>
    <w:rsid w:val="00531AE9"/>
    <w:rsid w:val="00536188"/>
    <w:rsid w:val="00536D0B"/>
    <w:rsid w:val="00550A66"/>
    <w:rsid w:val="00567EC7"/>
    <w:rsid w:val="00570013"/>
    <w:rsid w:val="0057134C"/>
    <w:rsid w:val="00573B23"/>
    <w:rsid w:val="005753EC"/>
    <w:rsid w:val="005801A2"/>
    <w:rsid w:val="0058162F"/>
    <w:rsid w:val="00592675"/>
    <w:rsid w:val="005952A5"/>
    <w:rsid w:val="005A33A1"/>
    <w:rsid w:val="005B217D"/>
    <w:rsid w:val="005C385F"/>
    <w:rsid w:val="005C7C26"/>
    <w:rsid w:val="005E1AC6"/>
    <w:rsid w:val="005E3F2B"/>
    <w:rsid w:val="005E7D9B"/>
    <w:rsid w:val="005F6F1B"/>
    <w:rsid w:val="00615995"/>
    <w:rsid w:val="00616155"/>
    <w:rsid w:val="00624B33"/>
    <w:rsid w:val="0063041A"/>
    <w:rsid w:val="00630AA2"/>
    <w:rsid w:val="006446FE"/>
    <w:rsid w:val="00646707"/>
    <w:rsid w:val="006509AC"/>
    <w:rsid w:val="00657F7E"/>
    <w:rsid w:val="00662E58"/>
    <w:rsid w:val="006637F2"/>
    <w:rsid w:val="006642A5"/>
    <w:rsid w:val="00664DCF"/>
    <w:rsid w:val="00665312"/>
    <w:rsid w:val="006732A9"/>
    <w:rsid w:val="00682EC3"/>
    <w:rsid w:val="006B0017"/>
    <w:rsid w:val="006C5D39"/>
    <w:rsid w:val="006D6D9B"/>
    <w:rsid w:val="006E2810"/>
    <w:rsid w:val="006E5417"/>
    <w:rsid w:val="006F0794"/>
    <w:rsid w:val="006F351F"/>
    <w:rsid w:val="006F7528"/>
    <w:rsid w:val="007023DE"/>
    <w:rsid w:val="007030D8"/>
    <w:rsid w:val="007078AF"/>
    <w:rsid w:val="00712F60"/>
    <w:rsid w:val="00714FC0"/>
    <w:rsid w:val="00720E3B"/>
    <w:rsid w:val="00742F8E"/>
    <w:rsid w:val="0074393F"/>
    <w:rsid w:val="00745F6B"/>
    <w:rsid w:val="0075175B"/>
    <w:rsid w:val="0075585E"/>
    <w:rsid w:val="00770571"/>
    <w:rsid w:val="007768FF"/>
    <w:rsid w:val="007824D3"/>
    <w:rsid w:val="00796EE3"/>
    <w:rsid w:val="007A557D"/>
    <w:rsid w:val="007A7D29"/>
    <w:rsid w:val="007A7E89"/>
    <w:rsid w:val="007B0631"/>
    <w:rsid w:val="007B0FA5"/>
    <w:rsid w:val="007B4AB8"/>
    <w:rsid w:val="007D1181"/>
    <w:rsid w:val="007D4305"/>
    <w:rsid w:val="007E01A3"/>
    <w:rsid w:val="007E3ED7"/>
    <w:rsid w:val="007E4590"/>
    <w:rsid w:val="007F1F8B"/>
    <w:rsid w:val="007F4786"/>
    <w:rsid w:val="007F6205"/>
    <w:rsid w:val="007F67A1"/>
    <w:rsid w:val="00811C05"/>
    <w:rsid w:val="00816863"/>
    <w:rsid w:val="008206C8"/>
    <w:rsid w:val="008272FF"/>
    <w:rsid w:val="00834F4D"/>
    <w:rsid w:val="0086387C"/>
    <w:rsid w:val="00867E20"/>
    <w:rsid w:val="0087252C"/>
    <w:rsid w:val="00874A6C"/>
    <w:rsid w:val="00876C65"/>
    <w:rsid w:val="00882F72"/>
    <w:rsid w:val="008945F6"/>
    <w:rsid w:val="008A4B4C"/>
    <w:rsid w:val="008A7EAD"/>
    <w:rsid w:val="008C239F"/>
    <w:rsid w:val="008D7B8D"/>
    <w:rsid w:val="008E480C"/>
    <w:rsid w:val="008F3C63"/>
    <w:rsid w:val="008F549D"/>
    <w:rsid w:val="00907757"/>
    <w:rsid w:val="00913251"/>
    <w:rsid w:val="009212B0"/>
    <w:rsid w:val="00921FA1"/>
    <w:rsid w:val="009234A5"/>
    <w:rsid w:val="00923A83"/>
    <w:rsid w:val="00932B5D"/>
    <w:rsid w:val="00932F7B"/>
    <w:rsid w:val="00933453"/>
    <w:rsid w:val="009336F7"/>
    <w:rsid w:val="0093636C"/>
    <w:rsid w:val="009374A7"/>
    <w:rsid w:val="00941563"/>
    <w:rsid w:val="009516DE"/>
    <w:rsid w:val="00955F6D"/>
    <w:rsid w:val="00966CF3"/>
    <w:rsid w:val="00973075"/>
    <w:rsid w:val="00973301"/>
    <w:rsid w:val="00977C16"/>
    <w:rsid w:val="0098551D"/>
    <w:rsid w:val="00985DCB"/>
    <w:rsid w:val="00991934"/>
    <w:rsid w:val="0099518F"/>
    <w:rsid w:val="00996F54"/>
    <w:rsid w:val="009A4689"/>
    <w:rsid w:val="009A523D"/>
    <w:rsid w:val="009B02A1"/>
    <w:rsid w:val="009B2779"/>
    <w:rsid w:val="009B3361"/>
    <w:rsid w:val="009B7F3F"/>
    <w:rsid w:val="009D7CE6"/>
    <w:rsid w:val="009F496B"/>
    <w:rsid w:val="00A01439"/>
    <w:rsid w:val="00A02E61"/>
    <w:rsid w:val="00A05CFF"/>
    <w:rsid w:val="00A13048"/>
    <w:rsid w:val="00A32F0B"/>
    <w:rsid w:val="00A436BE"/>
    <w:rsid w:val="00A437F1"/>
    <w:rsid w:val="00A46843"/>
    <w:rsid w:val="00A52DAA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5C8E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3854"/>
    <w:rsid w:val="00B72C32"/>
    <w:rsid w:val="00B73A2A"/>
    <w:rsid w:val="00B75A51"/>
    <w:rsid w:val="00B827C6"/>
    <w:rsid w:val="00B94B06"/>
    <w:rsid w:val="00B94C28"/>
    <w:rsid w:val="00BA0C41"/>
    <w:rsid w:val="00BB3365"/>
    <w:rsid w:val="00BB35B2"/>
    <w:rsid w:val="00BC10BA"/>
    <w:rsid w:val="00BC5AFD"/>
    <w:rsid w:val="00BD1E5E"/>
    <w:rsid w:val="00BD5F44"/>
    <w:rsid w:val="00BE6224"/>
    <w:rsid w:val="00BF39E2"/>
    <w:rsid w:val="00BF70A1"/>
    <w:rsid w:val="00C00DDE"/>
    <w:rsid w:val="00C016C3"/>
    <w:rsid w:val="00C04F43"/>
    <w:rsid w:val="00C0609D"/>
    <w:rsid w:val="00C115AB"/>
    <w:rsid w:val="00C26CCB"/>
    <w:rsid w:val="00C30249"/>
    <w:rsid w:val="00C3723B"/>
    <w:rsid w:val="00C42126"/>
    <w:rsid w:val="00C42466"/>
    <w:rsid w:val="00C45410"/>
    <w:rsid w:val="00C60519"/>
    <w:rsid w:val="00C606C9"/>
    <w:rsid w:val="00C80288"/>
    <w:rsid w:val="00C82406"/>
    <w:rsid w:val="00C84003"/>
    <w:rsid w:val="00C87B16"/>
    <w:rsid w:val="00C90650"/>
    <w:rsid w:val="00C97D78"/>
    <w:rsid w:val="00CA13E9"/>
    <w:rsid w:val="00CB65D3"/>
    <w:rsid w:val="00CC2AAE"/>
    <w:rsid w:val="00CC5A42"/>
    <w:rsid w:val="00CD0EAB"/>
    <w:rsid w:val="00CE1278"/>
    <w:rsid w:val="00CE5E02"/>
    <w:rsid w:val="00CF029D"/>
    <w:rsid w:val="00CF34DB"/>
    <w:rsid w:val="00CF3917"/>
    <w:rsid w:val="00CF558F"/>
    <w:rsid w:val="00CF5D2C"/>
    <w:rsid w:val="00D010C0"/>
    <w:rsid w:val="00D0408C"/>
    <w:rsid w:val="00D05A33"/>
    <w:rsid w:val="00D073E2"/>
    <w:rsid w:val="00D43CA0"/>
    <w:rsid w:val="00D446EC"/>
    <w:rsid w:val="00D51BF0"/>
    <w:rsid w:val="00D531DB"/>
    <w:rsid w:val="00D55942"/>
    <w:rsid w:val="00D608C9"/>
    <w:rsid w:val="00D807BF"/>
    <w:rsid w:val="00D82FCC"/>
    <w:rsid w:val="00DA17FC"/>
    <w:rsid w:val="00DA7887"/>
    <w:rsid w:val="00DB2C26"/>
    <w:rsid w:val="00DC73CF"/>
    <w:rsid w:val="00DD02F4"/>
    <w:rsid w:val="00DD6622"/>
    <w:rsid w:val="00DE1C7C"/>
    <w:rsid w:val="00DE6B43"/>
    <w:rsid w:val="00DF3F4D"/>
    <w:rsid w:val="00E058EA"/>
    <w:rsid w:val="00E06877"/>
    <w:rsid w:val="00E11923"/>
    <w:rsid w:val="00E205DB"/>
    <w:rsid w:val="00E20D10"/>
    <w:rsid w:val="00E262D4"/>
    <w:rsid w:val="00E32CB4"/>
    <w:rsid w:val="00E36250"/>
    <w:rsid w:val="00E46661"/>
    <w:rsid w:val="00E47F2D"/>
    <w:rsid w:val="00E54511"/>
    <w:rsid w:val="00E60EDC"/>
    <w:rsid w:val="00E61DAC"/>
    <w:rsid w:val="00E6415C"/>
    <w:rsid w:val="00E667CD"/>
    <w:rsid w:val="00E70288"/>
    <w:rsid w:val="00E72B80"/>
    <w:rsid w:val="00E74EF1"/>
    <w:rsid w:val="00E75FE3"/>
    <w:rsid w:val="00E86C4C"/>
    <w:rsid w:val="00E907A3"/>
    <w:rsid w:val="00E925D0"/>
    <w:rsid w:val="00EA5AE0"/>
    <w:rsid w:val="00EB56E1"/>
    <w:rsid w:val="00EB7AB1"/>
    <w:rsid w:val="00EC32AE"/>
    <w:rsid w:val="00EC32BD"/>
    <w:rsid w:val="00EC5CC7"/>
    <w:rsid w:val="00EE751A"/>
    <w:rsid w:val="00EE7CD8"/>
    <w:rsid w:val="00EF174B"/>
    <w:rsid w:val="00EF37F6"/>
    <w:rsid w:val="00EF48CC"/>
    <w:rsid w:val="00F00801"/>
    <w:rsid w:val="00F06AB6"/>
    <w:rsid w:val="00F1100F"/>
    <w:rsid w:val="00F11591"/>
    <w:rsid w:val="00F2488D"/>
    <w:rsid w:val="00F376B0"/>
    <w:rsid w:val="00F4023B"/>
    <w:rsid w:val="00F56CD8"/>
    <w:rsid w:val="00F601A0"/>
    <w:rsid w:val="00F712E9"/>
    <w:rsid w:val="00F73032"/>
    <w:rsid w:val="00F76CEE"/>
    <w:rsid w:val="00F81EC4"/>
    <w:rsid w:val="00F8278D"/>
    <w:rsid w:val="00F848FC"/>
    <w:rsid w:val="00F906F6"/>
    <w:rsid w:val="00F9282A"/>
    <w:rsid w:val="00F92C89"/>
    <w:rsid w:val="00F94F1F"/>
    <w:rsid w:val="00F96BAD"/>
    <w:rsid w:val="00FA090F"/>
    <w:rsid w:val="00FA139D"/>
    <w:rsid w:val="00FA5787"/>
    <w:rsid w:val="00FA60F5"/>
    <w:rsid w:val="00FB0512"/>
    <w:rsid w:val="00FB0E84"/>
    <w:rsid w:val="00FC2405"/>
    <w:rsid w:val="00FC754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32187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32187"/>
    <w:rPr>
      <w:rFonts w:eastAsiaTheme="minorEastAsia"/>
      <w:sz w:val="22"/>
    </w:rPr>
  </w:style>
  <w:style w:type="table" w:styleId="TableGrid">
    <w:name w:val="Table Grid"/>
    <w:basedOn w:val="TableNormal"/>
    <w:rsid w:val="007F4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66531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32B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2B5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32B5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32B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32B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54DD90E1-1417-4D1D-8F4C-350983C81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17</Pages>
  <Words>5341</Words>
  <Characters>30445</Characters>
  <Application>Microsoft Office Word</Application>
  <DocSecurity>0</DocSecurity>
  <Lines>253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35715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25</cp:revision>
  <cp:lastPrinted>1900-01-01T08:00:00Z</cp:lastPrinted>
  <dcterms:created xsi:type="dcterms:W3CDTF">2019-09-17T20:55:00Z</dcterms:created>
  <dcterms:modified xsi:type="dcterms:W3CDTF">2019-09-30T16:48:00Z</dcterms:modified>
</cp:coreProperties>
</file>