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6887C4" w:rsidR="00E61DAC" w:rsidRPr="005B217D" w:rsidRDefault="00CE5FB9"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1A8A0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5FB9">
              <w:rPr>
                <w:lang w:val="en-CA"/>
              </w:rPr>
              <w:t>P</w:t>
            </w:r>
            <w:r w:rsidR="005F087E">
              <w:rPr>
                <w:lang w:val="en-CA"/>
              </w:rPr>
              <w:t>0058</w:t>
            </w:r>
            <w:r w:rsidR="00AC71B6">
              <w:rPr>
                <w:lang w:val="en-CA"/>
              </w:rPr>
              <w:t>-</w:t>
            </w:r>
            <w:del w:id="0" w:author="Tsukuba, Takeshi (Sony)" w:date="2019-09-30T16:11:00Z">
              <w:r w:rsidR="00CE5FB9" w:rsidDel="0053687D">
                <w:rPr>
                  <w:lang w:val="en-CA"/>
                </w:rPr>
                <w:delText>v1</w:delText>
              </w:r>
            </w:del>
            <w:ins w:id="1" w:author="Tsukuba, Takeshi (Sony)" w:date="2019-09-30T16:11:00Z">
              <w:r w:rsidR="0053687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A70FA5" w:rsidR="00E61DAC" w:rsidRPr="005B217D" w:rsidRDefault="00043B70" w:rsidP="009D7CE6">
            <w:pPr>
              <w:spacing w:before="60" w:after="60"/>
              <w:rPr>
                <w:b/>
                <w:szCs w:val="22"/>
                <w:lang w:val="en-CA"/>
              </w:rPr>
            </w:pPr>
            <w:r>
              <w:rPr>
                <w:b/>
                <w:szCs w:val="22"/>
                <w:lang w:val="en-CA"/>
              </w:rPr>
              <w:t>CE8</w:t>
            </w:r>
            <w:r w:rsidR="00ED06E0">
              <w:rPr>
                <w:b/>
                <w:szCs w:val="22"/>
                <w:lang w:val="en-CA"/>
              </w:rPr>
              <w:t>-2.1</w:t>
            </w:r>
            <w:r>
              <w:rPr>
                <w:b/>
                <w:szCs w:val="22"/>
                <w:lang w:val="en-CA"/>
              </w:rPr>
              <w:t>: Transform Skip</w:t>
            </w:r>
            <w:r w:rsidR="007A2CE4">
              <w:rPr>
                <w:b/>
                <w:szCs w:val="22"/>
                <w:lang w:val="en-CA"/>
              </w:rPr>
              <w:t xml:space="preserve"> </w:t>
            </w:r>
            <w:r w:rsidR="00ED06E0">
              <w:rPr>
                <w:b/>
                <w:szCs w:val="22"/>
                <w:lang w:val="en-CA"/>
              </w:rPr>
              <w:t>for Chroma</w:t>
            </w:r>
            <w:r w:rsidR="007A2CE4">
              <w:rPr>
                <w:b/>
                <w:szCs w:val="22"/>
                <w:lang w:val="en-CA"/>
              </w:rPr>
              <w:t xml:space="preserve"> </w:t>
            </w:r>
            <w:r w:rsidR="00887BF2">
              <w:rPr>
                <w:b/>
                <w:szCs w:val="22"/>
                <w:lang w:val="en-CA"/>
              </w:rPr>
              <w:t>with limit</w:t>
            </w:r>
            <w:r w:rsidR="00DE7C55">
              <w:rPr>
                <w:b/>
                <w:szCs w:val="22"/>
                <w:lang w:val="en-CA"/>
              </w:rPr>
              <w:t>ing</w:t>
            </w:r>
            <w:r w:rsidR="00887BF2">
              <w:rPr>
                <w:b/>
                <w:szCs w:val="22"/>
                <w:lang w:val="en-CA"/>
              </w:rPr>
              <w:t xml:space="preserve"> maximum number of context-coded bin </w:t>
            </w:r>
            <w:r w:rsidR="009A137C">
              <w:rPr>
                <w:b/>
                <w:szCs w:val="22"/>
                <w:lang w:val="en-CA"/>
              </w:rPr>
              <w:t>in TS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73F78684" w14:textId="77777777"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2-10-1 Osaki Shinagawa-</w:t>
            </w:r>
            <w:proofErr w:type="spellStart"/>
            <w:r>
              <w:rPr>
                <w:szCs w:val="22"/>
                <w:lang w:val="en-CA" w:eastAsia="ja-JP"/>
              </w:rPr>
              <w:t>ku</w:t>
            </w:r>
            <w:proofErr w:type="spellEnd"/>
            <w:r>
              <w:rPr>
                <w:szCs w:val="22"/>
                <w:lang w:val="en-CA" w:eastAsia="ja-JP"/>
              </w:rPr>
              <w:t xml:space="preserve">,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5A54A85F" w14:textId="324B7EFD" w:rsidR="00043B70" w:rsidRDefault="00043B70" w:rsidP="00043B70">
            <w:pPr>
              <w:spacing w:before="60" w:after="60"/>
              <w:rPr>
                <w:rStyle w:val="a6"/>
                <w:szCs w:val="22"/>
                <w:lang w:val="en-CA"/>
              </w:rPr>
            </w:pPr>
            <w:r>
              <w:rPr>
                <w:szCs w:val="22"/>
                <w:lang w:val="en-CA"/>
              </w:rPr>
              <w:t>+81-50-3750-2779</w:t>
            </w:r>
            <w:r>
              <w:rPr>
                <w:szCs w:val="22"/>
                <w:lang w:val="en-CA"/>
              </w:rPr>
              <w:br/>
            </w:r>
            <w:hyperlink r:id="rId9" w:history="1">
              <w:r>
                <w:rPr>
                  <w:rStyle w:val="a6"/>
                  <w:szCs w:val="22"/>
                  <w:lang w:val="en-CA"/>
                </w:rPr>
                <w:t>Takeshi.Tsukuba@sony.com</w:t>
              </w:r>
            </w:hyperlink>
          </w:p>
          <w:p w14:paraId="50D82A4E" w14:textId="77777777" w:rsidR="00043B70" w:rsidRDefault="00A3254C" w:rsidP="00043B70">
            <w:pPr>
              <w:spacing w:before="60" w:after="60"/>
              <w:rPr>
                <w:rStyle w:val="a6"/>
                <w:szCs w:val="22"/>
                <w:lang w:val="en-CA" w:eastAsia="ja-JP"/>
              </w:rPr>
            </w:pPr>
            <w:hyperlink r:id="rId10" w:history="1">
              <w:r w:rsidR="00043B70">
                <w:rPr>
                  <w:rStyle w:val="a6"/>
                  <w:szCs w:val="22"/>
                  <w:lang w:val="en-CA" w:eastAsia="ja-JP"/>
                </w:rPr>
                <w:t>Masaru.Ikeda@sony.com</w:t>
              </w:r>
            </w:hyperlink>
          </w:p>
          <w:p w14:paraId="7CCC1C8D" w14:textId="16E2A386" w:rsidR="00043B70" w:rsidRDefault="00A3254C" w:rsidP="00043B70">
            <w:pPr>
              <w:spacing w:before="60" w:after="60"/>
              <w:rPr>
                <w:lang w:eastAsia="ja-JP"/>
              </w:rPr>
            </w:pPr>
            <w:hyperlink r:id="rId11" w:history="1">
              <w:r w:rsidR="00043B70" w:rsidRPr="00043B70">
                <w:rPr>
                  <w:rStyle w:val="a6"/>
                  <w:szCs w:val="22"/>
                  <w:lang w:val="en-CA" w:eastAsia="ja-JP"/>
                </w:rPr>
                <w:t>Yoichi.Yagasaki@sony.com</w:t>
              </w:r>
            </w:hyperlink>
          </w:p>
          <w:p w14:paraId="32C2ABFD" w14:textId="3D703779" w:rsidR="00043B70" w:rsidRPr="005B217D" w:rsidRDefault="00A3254C" w:rsidP="00043B70">
            <w:pPr>
              <w:spacing w:before="60" w:after="60"/>
              <w:rPr>
                <w:szCs w:val="22"/>
                <w:lang w:val="en-CA"/>
              </w:rPr>
            </w:pPr>
            <w:hyperlink r:id="rId12" w:history="1">
              <w:r w:rsidR="00043B70">
                <w:rPr>
                  <w:rStyle w:val="a6"/>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742978" w14:textId="40514218" w:rsidR="00125B4B" w:rsidRDefault="00997BD0" w:rsidP="00624869">
      <w:pPr>
        <w:rPr>
          <w:lang w:val="en-CA"/>
        </w:rPr>
      </w:pPr>
      <w:r>
        <w:rPr>
          <w:lang w:val="en-CA"/>
        </w:rPr>
        <w:t xml:space="preserve">This </w:t>
      </w:r>
      <w:r w:rsidR="008767E0">
        <w:rPr>
          <w:lang w:val="en-CA"/>
        </w:rPr>
        <w:t>document</w:t>
      </w:r>
      <w:r>
        <w:rPr>
          <w:lang w:val="en-CA"/>
        </w:rPr>
        <w:t xml:space="preserve"> reports results of CE8-</w:t>
      </w:r>
      <w:r w:rsidR="00B45938">
        <w:rPr>
          <w:lang w:val="en-CA"/>
        </w:rPr>
        <w:t>2.1</w:t>
      </w:r>
      <w:r w:rsidR="00D83494">
        <w:rPr>
          <w:lang w:val="en-CA"/>
        </w:rPr>
        <w:t xml:space="preserve">, </w:t>
      </w:r>
      <w:r w:rsidR="008C1C09">
        <w:rPr>
          <w:lang w:val="en-CA"/>
        </w:rPr>
        <w:t xml:space="preserve">which introduces </w:t>
      </w:r>
      <w:r w:rsidR="00D83494">
        <w:rPr>
          <w:lang w:val="en-CA"/>
        </w:rPr>
        <w:t xml:space="preserve">transform skip </w:t>
      </w:r>
      <w:r w:rsidR="008C1C09">
        <w:rPr>
          <w:lang w:val="en-CA"/>
        </w:rPr>
        <w:t>for chroma</w:t>
      </w:r>
      <w:r w:rsidR="000641A6">
        <w:rPr>
          <w:lang w:val="en-CA"/>
        </w:rPr>
        <w:t xml:space="preserve"> and </w:t>
      </w:r>
      <w:r w:rsidR="000F67CB">
        <w:rPr>
          <w:lang w:val="en-CA"/>
        </w:rPr>
        <w:t>applies</w:t>
      </w:r>
      <w:r w:rsidR="000641A6">
        <w:rPr>
          <w:lang w:val="en-CA"/>
        </w:rPr>
        <w:t xml:space="preserve"> TS residual coding to chroma</w:t>
      </w:r>
      <w:r w:rsidR="000F67CB">
        <w:rPr>
          <w:lang w:val="en-CA"/>
        </w:rPr>
        <w:t>-transform-skipped block</w:t>
      </w:r>
      <w:r w:rsidR="000641A6">
        <w:rPr>
          <w:lang w:val="en-CA"/>
        </w:rPr>
        <w:t xml:space="preserve"> </w:t>
      </w:r>
      <w:r w:rsidR="008C1C09">
        <w:rPr>
          <w:lang w:val="en-CA"/>
        </w:rPr>
        <w:t xml:space="preserve">with </w:t>
      </w:r>
      <w:r w:rsidR="00B425BD">
        <w:rPr>
          <w:lang w:val="en-CA"/>
        </w:rPr>
        <w:t xml:space="preserve">limiting </w:t>
      </w:r>
      <w:r w:rsidR="007B0398">
        <w:rPr>
          <w:lang w:val="en-CA"/>
        </w:rPr>
        <w:t xml:space="preserve">the </w:t>
      </w:r>
      <w:r w:rsidR="008C1C09">
        <w:rPr>
          <w:lang w:val="en-CA"/>
        </w:rPr>
        <w:t>max</w:t>
      </w:r>
      <w:r w:rsidR="000F67CB">
        <w:rPr>
          <w:lang w:val="en-CA"/>
        </w:rPr>
        <w:t>imum</w:t>
      </w:r>
      <w:r w:rsidR="008C1C09">
        <w:rPr>
          <w:lang w:val="en-CA"/>
        </w:rPr>
        <w:t xml:space="preserve"> number of context-coded bin</w:t>
      </w:r>
      <w:r w:rsidR="00125B4B">
        <w:rPr>
          <w:lang w:val="en-CA"/>
        </w:rPr>
        <w:t>s</w:t>
      </w:r>
      <w:r w:rsidR="008C1C09">
        <w:rPr>
          <w:lang w:val="en-CA"/>
        </w:rPr>
        <w:t xml:space="preserve"> </w:t>
      </w:r>
      <w:r w:rsidR="000F67CB">
        <w:rPr>
          <w:lang w:val="en-CA"/>
        </w:rPr>
        <w:t>to 1.75 per coefficient</w:t>
      </w:r>
      <w:r w:rsidR="008C1C09">
        <w:rPr>
          <w:lang w:val="en-CA"/>
        </w:rPr>
        <w:t>.</w:t>
      </w:r>
      <w:r w:rsidR="00EF7480">
        <w:rPr>
          <w:lang w:val="en-CA"/>
        </w:rPr>
        <w:t xml:space="preserve"> </w:t>
      </w:r>
    </w:p>
    <w:p w14:paraId="75DA4D04" w14:textId="78C0B3F9" w:rsidR="00DA051F" w:rsidRDefault="00DA051F" w:rsidP="00125B4B">
      <w:pPr>
        <w:rPr>
          <w:szCs w:val="22"/>
          <w:lang w:val="en-CA" w:eastAsia="ja-JP"/>
        </w:rPr>
      </w:pPr>
      <w:r>
        <w:rPr>
          <w:rFonts w:hint="eastAsia"/>
          <w:lang w:val="en-CA" w:eastAsia="ja-JP"/>
        </w:rPr>
        <w:t>Simulations</w:t>
      </w:r>
      <w:r w:rsidR="005521B8">
        <w:rPr>
          <w:lang w:val="en-CA" w:eastAsia="ja-JP"/>
        </w:rPr>
        <w:t xml:space="preserve"> </w:t>
      </w:r>
      <w:r>
        <w:rPr>
          <w:szCs w:val="22"/>
          <w:lang w:val="en-CA" w:eastAsia="ja-JP"/>
        </w:rPr>
        <w:t>results show that:</w:t>
      </w:r>
    </w:p>
    <w:p w14:paraId="52D175BC" w14:textId="2066D6C0" w:rsidR="00785C27" w:rsidRDefault="00DA051F" w:rsidP="00624869">
      <w:pPr>
        <w:rPr>
          <w:szCs w:val="22"/>
          <w:lang w:val="en-CA" w:eastAsia="ja-JP"/>
        </w:rPr>
      </w:pPr>
      <w:r>
        <w:rPr>
          <w:szCs w:val="22"/>
          <w:lang w:val="en-CA" w:eastAsia="ja-JP"/>
        </w:rPr>
        <w:t xml:space="preserve">For common QP condition, </w:t>
      </w:r>
    </w:p>
    <w:p w14:paraId="4DD5A495" w14:textId="53ADC5E4" w:rsidR="00BD4BCD" w:rsidRDefault="00DA051F" w:rsidP="00785C27">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w:t>
      </w:r>
      <w:r w:rsidR="007C163E">
        <w:rPr>
          <w:szCs w:val="22"/>
          <w:lang w:val="en-CA" w:eastAsia="ja-JP"/>
        </w:rPr>
        <w:t>off</w:t>
      </w:r>
      <w:r w:rsidR="00271DC5">
        <w:rPr>
          <w:szCs w:val="22"/>
          <w:lang w:val="en-CA" w:eastAsia="ja-JP"/>
        </w:rPr>
        <w:t>,</w:t>
      </w:r>
      <w:r w:rsidR="00BD4BCD">
        <w:rPr>
          <w:szCs w:val="22"/>
          <w:lang w:val="en-CA" w:eastAsia="ja-JP"/>
        </w:rPr>
        <w:t xml:space="preserve"> average BD-rate differences</w:t>
      </w:r>
      <w:r>
        <w:rPr>
          <w:szCs w:val="22"/>
          <w:lang w:val="en-CA" w:eastAsia="ja-JP"/>
        </w:rPr>
        <w:t xml:space="preserve">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w:t>
      </w:r>
      <w:r w:rsidR="00BD4BCD">
        <w:rPr>
          <w:szCs w:val="22"/>
          <w:lang w:val="en-CA" w:eastAsia="ja-JP"/>
        </w:rPr>
        <w:t xml:space="preserve"> are (</w:t>
      </w:r>
      <w:r w:rsidR="003C0AEC">
        <w:rPr>
          <w:szCs w:val="22"/>
          <w:lang w:val="en-CA" w:eastAsia="ja-JP"/>
        </w:rPr>
        <w:t>0.34</w:t>
      </w:r>
      <w:r w:rsidR="00BD4BCD">
        <w:rPr>
          <w:szCs w:val="22"/>
          <w:lang w:val="en-CA" w:eastAsia="ja-JP"/>
        </w:rPr>
        <w:t xml:space="preserve">%, </w:t>
      </w:r>
      <w:r w:rsidR="003C0AEC">
        <w:rPr>
          <w:szCs w:val="22"/>
          <w:lang w:val="en-CA" w:eastAsia="ja-JP"/>
        </w:rPr>
        <w:t>-1.44</w:t>
      </w:r>
      <w:r w:rsidR="00BD4BCD">
        <w:rPr>
          <w:szCs w:val="22"/>
          <w:lang w:val="en-CA" w:eastAsia="ja-JP"/>
        </w:rPr>
        <w:t xml:space="preserve">%, </w:t>
      </w:r>
      <w:r w:rsidR="003C0AEC">
        <w:rPr>
          <w:szCs w:val="22"/>
          <w:lang w:val="en-CA" w:eastAsia="ja-JP"/>
        </w:rPr>
        <w:t>-1.32</w:t>
      </w:r>
      <w:r w:rsidR="00BD4BCD">
        <w:rPr>
          <w:szCs w:val="22"/>
          <w:lang w:val="en-CA" w:eastAsia="ja-JP"/>
        </w:rPr>
        <w:t>%) for AI, (</w:t>
      </w:r>
      <w:r w:rsidR="003C0AEC">
        <w:rPr>
          <w:szCs w:val="22"/>
          <w:lang w:val="en-CA" w:eastAsia="ja-JP"/>
        </w:rPr>
        <w:t>-0.16</w:t>
      </w:r>
      <w:r w:rsidR="00BD4BCD">
        <w:rPr>
          <w:szCs w:val="22"/>
          <w:lang w:val="en-CA" w:eastAsia="ja-JP"/>
        </w:rPr>
        <w:t xml:space="preserve">%, </w:t>
      </w:r>
      <w:r w:rsidR="0067577E">
        <w:rPr>
          <w:szCs w:val="22"/>
          <w:lang w:val="en-CA" w:eastAsia="ja-JP"/>
        </w:rPr>
        <w:t>-2.54</w:t>
      </w:r>
      <w:r w:rsidR="00BD4BCD">
        <w:rPr>
          <w:szCs w:val="22"/>
          <w:lang w:val="en-CA" w:eastAsia="ja-JP"/>
        </w:rPr>
        <w:t xml:space="preserve">%, </w:t>
      </w:r>
      <w:r w:rsidR="0067577E">
        <w:rPr>
          <w:szCs w:val="22"/>
          <w:lang w:val="en-CA" w:eastAsia="ja-JP"/>
        </w:rPr>
        <w:t>-2.28</w:t>
      </w:r>
      <w:r w:rsidR="00BD4BCD">
        <w:rPr>
          <w:szCs w:val="22"/>
          <w:lang w:val="en-CA" w:eastAsia="ja-JP"/>
        </w:rPr>
        <w:t>%) for RA, and (</w:t>
      </w:r>
      <w:r w:rsidR="0067577E">
        <w:rPr>
          <w:szCs w:val="22"/>
          <w:lang w:val="en-CA" w:eastAsia="ja-JP"/>
        </w:rPr>
        <w:t>-0.07</w:t>
      </w:r>
      <w:r w:rsidR="00BD4BCD">
        <w:rPr>
          <w:szCs w:val="22"/>
          <w:lang w:val="en-CA" w:eastAsia="ja-JP"/>
        </w:rPr>
        <w:t>%,</w:t>
      </w:r>
      <w:r w:rsidR="001B3CD3">
        <w:rPr>
          <w:szCs w:val="22"/>
          <w:lang w:val="en-CA" w:eastAsia="ja-JP"/>
        </w:rPr>
        <w:t xml:space="preserve"> </w:t>
      </w:r>
      <w:r w:rsidR="0067577E">
        <w:rPr>
          <w:szCs w:val="22"/>
          <w:lang w:val="en-CA" w:eastAsia="ja-JP"/>
        </w:rPr>
        <w:t>-2.51</w:t>
      </w:r>
      <w:r w:rsidR="00BD4BCD">
        <w:rPr>
          <w:szCs w:val="22"/>
          <w:lang w:val="en-CA" w:eastAsia="ja-JP"/>
        </w:rPr>
        <w:t>%,</w:t>
      </w:r>
      <w:r w:rsidR="001B3CD3">
        <w:rPr>
          <w:szCs w:val="22"/>
          <w:lang w:val="en-CA" w:eastAsia="ja-JP"/>
        </w:rPr>
        <w:t xml:space="preserve"> </w:t>
      </w:r>
      <w:r w:rsidR="0067577E">
        <w:rPr>
          <w:szCs w:val="22"/>
          <w:lang w:val="en-CA" w:eastAsia="ja-JP"/>
        </w:rPr>
        <w:t>-2.46</w:t>
      </w:r>
      <w:r w:rsidR="00BD4BCD">
        <w:rPr>
          <w:szCs w:val="22"/>
          <w:lang w:val="en-CA" w:eastAsia="ja-JP"/>
        </w:rPr>
        <w:t>%) for LB, respectively.</w:t>
      </w:r>
    </w:p>
    <w:p w14:paraId="2CA58CE1" w14:textId="390C8CE8" w:rsidR="00665D21" w:rsidRPr="00665D21" w:rsidRDefault="00DA051F" w:rsidP="00665D21">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n</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-0.21</w:t>
      </w:r>
      <w:r>
        <w:rPr>
          <w:szCs w:val="22"/>
          <w:lang w:val="en-CA" w:eastAsia="ja-JP"/>
        </w:rPr>
        <w:t xml:space="preserve">%, </w:t>
      </w:r>
      <w:r w:rsidR="00DE3385">
        <w:rPr>
          <w:szCs w:val="22"/>
          <w:lang w:val="en-CA" w:eastAsia="ja-JP"/>
        </w:rPr>
        <w:t>-0.64</w:t>
      </w:r>
      <w:r>
        <w:rPr>
          <w:szCs w:val="22"/>
          <w:lang w:val="en-CA" w:eastAsia="ja-JP"/>
        </w:rPr>
        <w:t xml:space="preserve">%, </w:t>
      </w:r>
      <w:r w:rsidR="00DE3385">
        <w:rPr>
          <w:szCs w:val="22"/>
          <w:lang w:val="en-CA" w:eastAsia="ja-JP"/>
        </w:rPr>
        <w:t>-0.82</w:t>
      </w:r>
      <w:r>
        <w:rPr>
          <w:szCs w:val="22"/>
          <w:lang w:val="en-CA" w:eastAsia="ja-JP"/>
        </w:rPr>
        <w:t>%) for AI, (</w:t>
      </w:r>
      <w:r w:rsidR="00DE3385">
        <w:rPr>
          <w:szCs w:val="22"/>
          <w:lang w:val="en-CA" w:eastAsia="ja-JP"/>
        </w:rPr>
        <w:t>-0.10</w:t>
      </w:r>
      <w:r>
        <w:rPr>
          <w:szCs w:val="22"/>
          <w:lang w:val="en-CA" w:eastAsia="ja-JP"/>
        </w:rPr>
        <w:t xml:space="preserve">%, </w:t>
      </w:r>
      <w:r w:rsidR="00DE3385">
        <w:rPr>
          <w:szCs w:val="22"/>
          <w:lang w:val="en-CA" w:eastAsia="ja-JP"/>
        </w:rPr>
        <w:t>-1.54</w:t>
      </w:r>
      <w:r>
        <w:rPr>
          <w:szCs w:val="22"/>
          <w:lang w:val="en-CA" w:eastAsia="ja-JP"/>
        </w:rPr>
        <w:t xml:space="preserve">%, </w:t>
      </w:r>
      <w:r w:rsidR="00DE3385">
        <w:rPr>
          <w:szCs w:val="22"/>
          <w:lang w:val="en-CA" w:eastAsia="ja-JP"/>
        </w:rPr>
        <w:t>-1.52</w:t>
      </w:r>
      <w:r>
        <w:rPr>
          <w:szCs w:val="22"/>
          <w:lang w:val="en-CA" w:eastAsia="ja-JP"/>
        </w:rPr>
        <w:t>%) for RA, and (</w:t>
      </w:r>
      <w:r w:rsidR="00DE3385">
        <w:rPr>
          <w:szCs w:val="22"/>
          <w:lang w:val="en-CA" w:eastAsia="ja-JP"/>
        </w:rPr>
        <w:t>0.03</w:t>
      </w:r>
      <w:r>
        <w:rPr>
          <w:szCs w:val="22"/>
          <w:lang w:val="en-CA" w:eastAsia="ja-JP"/>
        </w:rPr>
        <w:t xml:space="preserve">%, </w:t>
      </w:r>
      <w:r w:rsidR="00DE3385">
        <w:rPr>
          <w:szCs w:val="22"/>
          <w:lang w:val="en-CA" w:eastAsia="ja-JP"/>
        </w:rPr>
        <w:t>-1.55</w:t>
      </w:r>
      <w:r>
        <w:rPr>
          <w:szCs w:val="22"/>
          <w:lang w:val="en-CA" w:eastAsia="ja-JP"/>
        </w:rPr>
        <w:t xml:space="preserve">%, </w:t>
      </w:r>
      <w:r w:rsidR="00DE3385">
        <w:rPr>
          <w:szCs w:val="22"/>
          <w:lang w:val="en-CA" w:eastAsia="ja-JP"/>
        </w:rPr>
        <w:t>-1.91</w:t>
      </w:r>
      <w:r>
        <w:rPr>
          <w:szCs w:val="22"/>
          <w:lang w:val="en-CA" w:eastAsia="ja-JP"/>
        </w:rPr>
        <w:t>%) for LB, respectively.</w:t>
      </w:r>
    </w:p>
    <w:p w14:paraId="3180FF0A" w14:textId="139C6EB4" w:rsidR="00D80AF9" w:rsidRDefault="00DA051F" w:rsidP="00D80AF9">
      <w:pPr>
        <w:rPr>
          <w:szCs w:val="22"/>
          <w:lang w:val="en-CA" w:eastAsia="ja-JP"/>
        </w:rPr>
      </w:pPr>
      <w:r>
        <w:rPr>
          <w:szCs w:val="22"/>
          <w:lang w:val="en-CA" w:eastAsia="ja-JP"/>
        </w:rPr>
        <w:t>For low QP condition</w:t>
      </w:r>
      <w:r w:rsidR="00F91575">
        <w:rPr>
          <w:szCs w:val="22"/>
          <w:lang w:val="en-CA" w:eastAsia="ja-JP"/>
        </w:rPr>
        <w:t xml:space="preserve"> (QP=2, 7, 12, 17)</w:t>
      </w:r>
      <w:r>
        <w:rPr>
          <w:szCs w:val="22"/>
          <w:lang w:val="en-CA" w:eastAsia="ja-JP"/>
        </w:rPr>
        <w:t xml:space="preserve">, </w:t>
      </w:r>
    </w:p>
    <w:p w14:paraId="113E5B6F" w14:textId="0A7D5125" w:rsidR="001B3CD3" w:rsidRDefault="00DA051F" w:rsidP="001B3CD3">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ff</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-2.15</w:t>
      </w:r>
      <w:r>
        <w:rPr>
          <w:szCs w:val="22"/>
          <w:lang w:val="en-CA" w:eastAsia="ja-JP"/>
        </w:rPr>
        <w:t xml:space="preserve">%, </w:t>
      </w:r>
      <w:r w:rsidR="00DE3385">
        <w:rPr>
          <w:szCs w:val="22"/>
          <w:lang w:val="en-CA" w:eastAsia="ja-JP"/>
        </w:rPr>
        <w:t>-4.02</w:t>
      </w:r>
      <w:r>
        <w:rPr>
          <w:szCs w:val="22"/>
          <w:lang w:val="en-CA" w:eastAsia="ja-JP"/>
        </w:rPr>
        <w:t xml:space="preserve">%, </w:t>
      </w:r>
      <w:r w:rsidR="00DE3385">
        <w:rPr>
          <w:szCs w:val="22"/>
          <w:lang w:val="en-CA" w:eastAsia="ja-JP"/>
        </w:rPr>
        <w:t>-4.04</w:t>
      </w:r>
      <w:r>
        <w:rPr>
          <w:szCs w:val="22"/>
          <w:lang w:val="en-CA" w:eastAsia="ja-JP"/>
        </w:rPr>
        <w:t>%) for AI, (</w:t>
      </w:r>
      <w:r w:rsidR="00331B40">
        <w:rPr>
          <w:rFonts w:hint="eastAsia"/>
          <w:szCs w:val="22"/>
          <w:lang w:val="en-CA" w:eastAsia="ja-JP"/>
        </w:rPr>
        <w:t>-</w:t>
      </w:r>
      <w:r w:rsidR="00331B40">
        <w:rPr>
          <w:szCs w:val="22"/>
          <w:lang w:val="en-CA" w:eastAsia="ja-JP"/>
        </w:rPr>
        <w:t>2.46</w:t>
      </w:r>
      <w:r>
        <w:rPr>
          <w:szCs w:val="22"/>
          <w:lang w:val="en-CA" w:eastAsia="ja-JP"/>
        </w:rPr>
        <w:t xml:space="preserve">%, </w:t>
      </w:r>
      <w:r w:rsidR="00331B40">
        <w:rPr>
          <w:szCs w:val="22"/>
          <w:lang w:val="en-CA" w:eastAsia="ja-JP"/>
        </w:rPr>
        <w:t>-7.57</w:t>
      </w:r>
      <w:r>
        <w:rPr>
          <w:szCs w:val="22"/>
          <w:lang w:val="en-CA" w:eastAsia="ja-JP"/>
        </w:rPr>
        <w:t xml:space="preserve">%, </w:t>
      </w:r>
      <w:r w:rsidR="00331B40">
        <w:rPr>
          <w:szCs w:val="22"/>
          <w:lang w:val="en-CA" w:eastAsia="ja-JP"/>
        </w:rPr>
        <w:t>-7.82</w:t>
      </w:r>
      <w:r>
        <w:rPr>
          <w:szCs w:val="22"/>
          <w:lang w:val="en-CA" w:eastAsia="ja-JP"/>
        </w:rPr>
        <w:t>%) for RA, and (</w:t>
      </w:r>
      <w:r w:rsidR="00331B40">
        <w:rPr>
          <w:szCs w:val="22"/>
          <w:lang w:val="en-CA" w:eastAsia="ja-JP"/>
        </w:rPr>
        <w:t>-2.59</w:t>
      </w:r>
      <w:r>
        <w:rPr>
          <w:szCs w:val="22"/>
          <w:lang w:val="en-CA" w:eastAsia="ja-JP"/>
        </w:rPr>
        <w:t xml:space="preserve">%, </w:t>
      </w:r>
      <w:r w:rsidR="00331B40">
        <w:rPr>
          <w:szCs w:val="22"/>
          <w:lang w:val="en-CA" w:eastAsia="ja-JP"/>
        </w:rPr>
        <w:t>-5.85</w:t>
      </w:r>
      <w:r>
        <w:rPr>
          <w:szCs w:val="22"/>
          <w:lang w:val="en-CA" w:eastAsia="ja-JP"/>
        </w:rPr>
        <w:t xml:space="preserve">%, </w:t>
      </w:r>
      <w:r w:rsidR="00331B40">
        <w:rPr>
          <w:szCs w:val="22"/>
          <w:lang w:val="en-CA" w:eastAsia="ja-JP"/>
        </w:rPr>
        <w:t>-5.68</w:t>
      </w:r>
      <w:r>
        <w:rPr>
          <w:szCs w:val="22"/>
          <w:lang w:val="en-CA" w:eastAsia="ja-JP"/>
        </w:rPr>
        <w:t>%) for LB, respectively.</w:t>
      </w:r>
    </w:p>
    <w:p w14:paraId="0D7F6DF9" w14:textId="12D850AE" w:rsidR="00665D21" w:rsidRPr="00665D21" w:rsidRDefault="00DA051F" w:rsidP="00665D21">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n</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0.02</w:t>
      </w:r>
      <w:r>
        <w:rPr>
          <w:szCs w:val="22"/>
          <w:lang w:val="en-CA" w:eastAsia="ja-JP"/>
        </w:rPr>
        <w:t xml:space="preserve">%, </w:t>
      </w:r>
      <w:r w:rsidR="00DE3385">
        <w:rPr>
          <w:szCs w:val="22"/>
          <w:lang w:val="en-CA" w:eastAsia="ja-JP"/>
        </w:rPr>
        <w:t>-3.05</w:t>
      </w:r>
      <w:r>
        <w:rPr>
          <w:szCs w:val="22"/>
          <w:lang w:val="en-CA" w:eastAsia="ja-JP"/>
        </w:rPr>
        <w:t xml:space="preserve">%, </w:t>
      </w:r>
      <w:r w:rsidR="00DE3385">
        <w:rPr>
          <w:szCs w:val="22"/>
          <w:lang w:val="en-CA" w:eastAsia="ja-JP"/>
        </w:rPr>
        <w:t>-2.98</w:t>
      </w:r>
      <w:r>
        <w:rPr>
          <w:szCs w:val="22"/>
          <w:lang w:val="en-CA" w:eastAsia="ja-JP"/>
        </w:rPr>
        <w:t>%) for AI, (</w:t>
      </w:r>
      <w:r w:rsidR="00331B40">
        <w:rPr>
          <w:szCs w:val="22"/>
          <w:lang w:val="en-CA" w:eastAsia="ja-JP"/>
        </w:rPr>
        <w:t>-1.17</w:t>
      </w:r>
      <w:r>
        <w:rPr>
          <w:szCs w:val="22"/>
          <w:lang w:val="en-CA" w:eastAsia="ja-JP"/>
        </w:rPr>
        <w:t xml:space="preserve">%, </w:t>
      </w:r>
      <w:r w:rsidR="00331B40">
        <w:rPr>
          <w:szCs w:val="22"/>
          <w:lang w:val="en-CA" w:eastAsia="ja-JP"/>
        </w:rPr>
        <w:t>-7.03</w:t>
      </w:r>
      <w:r>
        <w:rPr>
          <w:szCs w:val="22"/>
          <w:lang w:val="en-CA" w:eastAsia="ja-JP"/>
        </w:rPr>
        <w:t xml:space="preserve">%, </w:t>
      </w:r>
      <w:r w:rsidR="00331B40">
        <w:rPr>
          <w:szCs w:val="22"/>
          <w:lang w:val="en-CA" w:eastAsia="ja-JP"/>
        </w:rPr>
        <w:t>-7.24</w:t>
      </w:r>
      <w:r>
        <w:rPr>
          <w:szCs w:val="22"/>
          <w:lang w:val="en-CA" w:eastAsia="ja-JP"/>
        </w:rPr>
        <w:t>%) for RA, and (</w:t>
      </w:r>
      <w:r w:rsidR="00331B40">
        <w:rPr>
          <w:szCs w:val="22"/>
          <w:lang w:val="en-CA" w:eastAsia="ja-JP"/>
        </w:rPr>
        <w:t>-1.90</w:t>
      </w:r>
      <w:r>
        <w:rPr>
          <w:szCs w:val="22"/>
          <w:lang w:val="en-CA" w:eastAsia="ja-JP"/>
        </w:rPr>
        <w:t xml:space="preserve">%, </w:t>
      </w:r>
      <w:r w:rsidR="00331B40">
        <w:rPr>
          <w:szCs w:val="22"/>
          <w:lang w:val="en-CA" w:eastAsia="ja-JP"/>
        </w:rPr>
        <w:t>-5.92</w:t>
      </w:r>
      <w:r>
        <w:rPr>
          <w:szCs w:val="22"/>
          <w:lang w:val="en-CA" w:eastAsia="ja-JP"/>
        </w:rPr>
        <w:t xml:space="preserve">%, </w:t>
      </w:r>
      <w:r w:rsidR="00331B40">
        <w:rPr>
          <w:szCs w:val="22"/>
          <w:lang w:val="en-CA" w:eastAsia="ja-JP"/>
        </w:rPr>
        <w:t>-5.85</w:t>
      </w:r>
      <w:r>
        <w:rPr>
          <w:szCs w:val="22"/>
          <w:lang w:val="en-CA" w:eastAsia="ja-JP"/>
        </w:rPr>
        <w:t>%) for LB, respectively.</w:t>
      </w:r>
    </w:p>
    <w:p w14:paraId="20EFD120" w14:textId="01F2A932" w:rsidR="00BD016A" w:rsidRDefault="0053687D" w:rsidP="009900D7">
      <w:pPr>
        <w:rPr>
          <w:ins w:id="2" w:author="Tsukuba, Takeshi (Sony)" w:date="2019-09-30T16:11:00Z"/>
          <w:szCs w:val="22"/>
          <w:lang w:val="en-CA" w:eastAsia="ja-JP"/>
        </w:rPr>
      </w:pPr>
      <w:ins w:id="3" w:author="Tsukuba, Takeshi (Sony)" w:date="2019-09-30T16:11:00Z">
        <w:r>
          <w:rPr>
            <w:rFonts w:hint="eastAsia"/>
            <w:szCs w:val="22"/>
            <w:lang w:val="en-CA" w:eastAsia="ja-JP"/>
          </w:rPr>
          <w:t>I</w:t>
        </w:r>
        <w:r>
          <w:rPr>
            <w:szCs w:val="22"/>
            <w:lang w:val="en-CA" w:eastAsia="ja-JP"/>
          </w:rPr>
          <w:t xml:space="preserve">n v2, high-level tool flag for chroma transform skip is </w:t>
        </w:r>
      </w:ins>
      <w:ins w:id="4" w:author="Tsukuba, Takeshi (Sony)" w:date="2019-09-30T16:12:00Z">
        <w:r>
          <w:rPr>
            <w:szCs w:val="22"/>
            <w:lang w:val="en-CA" w:eastAsia="ja-JP"/>
          </w:rPr>
          <w:t>additionally proposed</w:t>
        </w:r>
      </w:ins>
      <w:ins w:id="5" w:author="Tsukuba, Takeshi (Sony)" w:date="2019-09-30T16:11:00Z">
        <w:r>
          <w:rPr>
            <w:szCs w:val="22"/>
            <w:lang w:val="en-CA" w:eastAsia="ja-JP"/>
          </w:rPr>
          <w:t xml:space="preserve"> as option</w:t>
        </w:r>
      </w:ins>
      <w:ins w:id="6" w:author="Tsukuba, Takeshi (Sony)" w:date="2019-10-02T22:39:00Z">
        <w:r w:rsidR="00B11C75">
          <w:rPr>
            <w:szCs w:val="22"/>
            <w:lang w:val="en-CA" w:eastAsia="ja-JP"/>
          </w:rPr>
          <w:t>, and a</w:t>
        </w:r>
      </w:ins>
      <w:ins w:id="7" w:author="Tsukuba, Takeshi (Sony)" w:date="2019-10-02T22:35:00Z">
        <w:r w:rsidR="00665D21">
          <w:rPr>
            <w:szCs w:val="22"/>
            <w:lang w:val="en-CA" w:eastAsia="ja-JP"/>
          </w:rPr>
          <w:t>dditional results for YUV</w:t>
        </w:r>
      </w:ins>
      <w:ins w:id="8" w:author="Tsukuba, Takeshi (Sony)" w:date="2019-10-02T22:36:00Z">
        <w:r w:rsidR="00665D21">
          <w:rPr>
            <w:szCs w:val="22"/>
            <w:lang w:val="en-CA" w:eastAsia="ja-JP"/>
          </w:rPr>
          <w:t>420/</w:t>
        </w:r>
      </w:ins>
      <w:proofErr w:type="spellStart"/>
      <w:ins w:id="9" w:author="Tsukuba, Takeshi (Sony)" w:date="2019-10-02T22:35:00Z">
        <w:r w:rsidR="00665D21">
          <w:rPr>
            <w:szCs w:val="22"/>
            <w:lang w:val="en-CA" w:eastAsia="ja-JP"/>
          </w:rPr>
          <w:t>ClassF</w:t>
        </w:r>
      </w:ins>
      <w:ins w:id="10" w:author="Tsukuba, Takeshi (Sony)" w:date="2019-10-02T22:36:00Z">
        <w:r w:rsidR="00665D21">
          <w:rPr>
            <w:szCs w:val="22"/>
            <w:lang w:val="en-CA" w:eastAsia="ja-JP"/>
          </w:rPr>
          <w:t>&amp;ClassSCC</w:t>
        </w:r>
        <w:proofErr w:type="spellEnd"/>
        <w:r w:rsidR="00665D21">
          <w:rPr>
            <w:szCs w:val="22"/>
            <w:lang w:val="en-CA" w:eastAsia="ja-JP"/>
          </w:rPr>
          <w:t xml:space="preserve"> are provided.</w:t>
        </w:r>
      </w:ins>
    </w:p>
    <w:p w14:paraId="5AE3ECF2" w14:textId="56E1E939" w:rsidR="0053687D" w:rsidRDefault="00665D21" w:rsidP="009900D7">
      <w:pPr>
        <w:rPr>
          <w:ins w:id="11" w:author="Tsukuba, Takeshi (Sony)" w:date="2019-10-02T22:37:00Z"/>
          <w:szCs w:val="22"/>
          <w:lang w:val="en-CA" w:eastAsia="ja-JP"/>
        </w:rPr>
      </w:pPr>
      <w:ins w:id="12" w:author="Tsukuba, Takeshi (Sony)" w:date="2019-10-02T22:36:00Z">
        <w:r>
          <w:rPr>
            <w:szCs w:val="22"/>
            <w:lang w:val="en-CA" w:eastAsia="ja-JP"/>
          </w:rPr>
          <w:t>Additi</w:t>
        </w:r>
      </w:ins>
      <w:ins w:id="13" w:author="Tsukuba, Takeshi (Sony)" w:date="2019-10-02T22:37:00Z">
        <w:r>
          <w:rPr>
            <w:szCs w:val="22"/>
            <w:lang w:val="en-CA" w:eastAsia="ja-JP"/>
          </w:rPr>
          <w:t>onal results show that:</w:t>
        </w:r>
      </w:ins>
    </w:p>
    <w:p w14:paraId="7E0AC424" w14:textId="203BDBC0" w:rsidR="00665D21" w:rsidRDefault="00665D21" w:rsidP="00665D21">
      <w:pPr>
        <w:rPr>
          <w:ins w:id="14" w:author="Tsukuba, Takeshi (Sony)" w:date="2019-10-02T22:37:00Z"/>
          <w:szCs w:val="22"/>
          <w:lang w:val="en-CA" w:eastAsia="ja-JP"/>
        </w:rPr>
      </w:pPr>
      <w:ins w:id="15" w:author="Tsukuba, Takeshi (Sony)" w:date="2019-10-02T22:37:00Z">
        <w:r>
          <w:rPr>
            <w:szCs w:val="22"/>
            <w:lang w:val="en-CA" w:eastAsia="ja-JP"/>
          </w:rPr>
          <w:t xml:space="preserve">For common QP condition, </w:t>
        </w:r>
      </w:ins>
    </w:p>
    <w:p w14:paraId="7E13893E" w14:textId="4A4F1D88" w:rsidR="00665D21" w:rsidRDefault="00665D21" w:rsidP="00665D21">
      <w:pPr>
        <w:pStyle w:val="ac"/>
        <w:numPr>
          <w:ilvl w:val="0"/>
          <w:numId w:val="14"/>
        </w:numPr>
        <w:ind w:leftChars="0"/>
        <w:rPr>
          <w:ins w:id="16" w:author="Tsukuba, Takeshi (Sony)" w:date="2019-10-02T22:37:00Z"/>
          <w:szCs w:val="22"/>
          <w:lang w:val="en-CA" w:eastAsia="ja-JP"/>
        </w:rPr>
      </w:pPr>
      <w:ins w:id="17" w:author="Tsukuba, Takeshi (Sony)" w:date="2019-10-02T22:37:00Z">
        <w:r>
          <w:rPr>
            <w:szCs w:val="22"/>
            <w:lang w:val="en-CA" w:eastAsia="ja-JP"/>
          </w:rPr>
          <w:t xml:space="preserve">For </w:t>
        </w:r>
        <w:proofErr w:type="spellStart"/>
        <w:r>
          <w:rPr>
            <w:szCs w:val="22"/>
            <w:lang w:val="en-CA" w:eastAsia="ja-JP"/>
          </w:rPr>
          <w:t>ClassF</w:t>
        </w:r>
        <w:proofErr w:type="spellEnd"/>
        <w:r>
          <w:rPr>
            <w:szCs w:val="22"/>
            <w:lang w:val="en-CA" w:eastAsia="ja-JP"/>
          </w:rPr>
          <w:t>, average BD-rate differences (Y, U, V) are (</w:t>
        </w:r>
      </w:ins>
      <w:ins w:id="18" w:author="Tsukuba, Takeshi (Sony)" w:date="2019-10-02T23:01:00Z">
        <w:r w:rsidR="00635AF2">
          <w:rPr>
            <w:szCs w:val="22"/>
            <w:lang w:val="en-CA" w:eastAsia="ja-JP"/>
          </w:rPr>
          <w:t>0.18%</w:t>
        </w:r>
      </w:ins>
      <w:ins w:id="19" w:author="Tsukuba, Takeshi (Sony)" w:date="2019-10-02T22:37:00Z">
        <w:r>
          <w:rPr>
            <w:szCs w:val="22"/>
            <w:lang w:val="en-CA" w:eastAsia="ja-JP"/>
          </w:rPr>
          <w:t>,</w:t>
        </w:r>
      </w:ins>
      <w:ins w:id="20" w:author="Tsukuba, Takeshi (Sony)" w:date="2019-10-02T23:01:00Z">
        <w:r w:rsidR="00635AF2">
          <w:rPr>
            <w:szCs w:val="22"/>
            <w:lang w:val="en-CA" w:eastAsia="ja-JP"/>
          </w:rPr>
          <w:t xml:space="preserve"> 0.34</w:t>
        </w:r>
      </w:ins>
      <w:ins w:id="21" w:author="Tsukuba, Takeshi (Sony)" w:date="2019-10-02T22:37:00Z">
        <w:r>
          <w:rPr>
            <w:szCs w:val="22"/>
            <w:lang w:val="en-CA" w:eastAsia="ja-JP"/>
          </w:rPr>
          <w:t>%,</w:t>
        </w:r>
      </w:ins>
      <w:ins w:id="22" w:author="Tsukuba, Takeshi (Sony)" w:date="2019-10-02T23:01:00Z">
        <w:r w:rsidR="00635AF2">
          <w:rPr>
            <w:szCs w:val="22"/>
            <w:lang w:val="en-CA" w:eastAsia="ja-JP"/>
          </w:rPr>
          <w:t xml:space="preserve"> -0.10</w:t>
        </w:r>
      </w:ins>
      <w:ins w:id="23" w:author="Tsukuba, Takeshi (Sony)" w:date="2019-10-02T22:37:00Z">
        <w:r>
          <w:rPr>
            <w:szCs w:val="22"/>
            <w:lang w:val="en-CA" w:eastAsia="ja-JP"/>
          </w:rPr>
          <w:t>%) for AI, (</w:t>
        </w:r>
      </w:ins>
      <w:ins w:id="24" w:author="Tsukuba, Takeshi (Sony)" w:date="2019-10-02T23:01:00Z">
        <w:r w:rsidR="00635AF2">
          <w:rPr>
            <w:szCs w:val="22"/>
            <w:lang w:val="en-CA" w:eastAsia="ja-JP"/>
          </w:rPr>
          <w:t>0.24</w:t>
        </w:r>
      </w:ins>
      <w:ins w:id="25" w:author="Tsukuba, Takeshi (Sony)" w:date="2019-10-02T22:37:00Z">
        <w:r>
          <w:rPr>
            <w:szCs w:val="22"/>
            <w:lang w:val="en-CA" w:eastAsia="ja-JP"/>
          </w:rPr>
          <w:t>%,</w:t>
        </w:r>
      </w:ins>
      <w:ins w:id="26" w:author="Tsukuba, Takeshi (Sony)" w:date="2019-10-02T23:01:00Z">
        <w:r w:rsidR="00635AF2">
          <w:rPr>
            <w:szCs w:val="22"/>
            <w:lang w:val="en-CA" w:eastAsia="ja-JP"/>
          </w:rPr>
          <w:t xml:space="preserve"> </w:t>
        </w:r>
      </w:ins>
      <w:ins w:id="27" w:author="Tsukuba, Takeshi (Sony)" w:date="2019-10-02T23:02:00Z">
        <w:r w:rsidR="00635AF2">
          <w:rPr>
            <w:szCs w:val="22"/>
            <w:lang w:val="en-CA" w:eastAsia="ja-JP"/>
          </w:rPr>
          <w:t>-0.06</w:t>
        </w:r>
      </w:ins>
      <w:ins w:id="28" w:author="Tsukuba, Takeshi (Sony)" w:date="2019-10-02T22:37:00Z">
        <w:r>
          <w:rPr>
            <w:szCs w:val="22"/>
            <w:lang w:val="en-CA" w:eastAsia="ja-JP"/>
          </w:rPr>
          <w:t>%,</w:t>
        </w:r>
      </w:ins>
      <w:ins w:id="29" w:author="Tsukuba, Takeshi (Sony)" w:date="2019-10-02T23:02:00Z">
        <w:r w:rsidR="00635AF2">
          <w:rPr>
            <w:szCs w:val="22"/>
            <w:lang w:val="en-CA" w:eastAsia="ja-JP"/>
          </w:rPr>
          <w:t xml:space="preserve"> -0.10</w:t>
        </w:r>
      </w:ins>
      <w:ins w:id="30" w:author="Tsukuba, Takeshi (Sony)" w:date="2019-10-02T22:37:00Z">
        <w:r>
          <w:rPr>
            <w:szCs w:val="22"/>
            <w:lang w:val="en-CA" w:eastAsia="ja-JP"/>
          </w:rPr>
          <w:t>%) for RA, and (</w:t>
        </w:r>
      </w:ins>
      <w:ins w:id="31" w:author="Tsukuba, Takeshi (Sony)" w:date="2019-10-02T23:02:00Z">
        <w:r w:rsidR="00635AF2">
          <w:rPr>
            <w:szCs w:val="22"/>
            <w:lang w:val="en-CA" w:eastAsia="ja-JP"/>
          </w:rPr>
          <w:t>0.16</w:t>
        </w:r>
      </w:ins>
      <w:ins w:id="32" w:author="Tsukuba, Takeshi (Sony)" w:date="2019-10-02T22:37:00Z">
        <w:r>
          <w:rPr>
            <w:szCs w:val="22"/>
            <w:lang w:val="en-CA" w:eastAsia="ja-JP"/>
          </w:rPr>
          <w:t>%,</w:t>
        </w:r>
      </w:ins>
      <w:ins w:id="33" w:author="Tsukuba, Takeshi (Sony)" w:date="2019-10-02T23:02:00Z">
        <w:r w:rsidR="00635AF2">
          <w:rPr>
            <w:szCs w:val="22"/>
            <w:lang w:val="en-CA" w:eastAsia="ja-JP"/>
          </w:rPr>
          <w:t xml:space="preserve"> -0.01</w:t>
        </w:r>
      </w:ins>
      <w:ins w:id="34" w:author="Tsukuba, Takeshi (Sony)" w:date="2019-10-02T22:37:00Z">
        <w:r>
          <w:rPr>
            <w:szCs w:val="22"/>
            <w:lang w:val="en-CA" w:eastAsia="ja-JP"/>
          </w:rPr>
          <w:t>%,</w:t>
        </w:r>
      </w:ins>
      <w:ins w:id="35" w:author="Tsukuba, Takeshi (Sony)" w:date="2019-10-02T23:02:00Z">
        <w:r w:rsidR="00635AF2">
          <w:rPr>
            <w:szCs w:val="22"/>
            <w:lang w:val="en-CA" w:eastAsia="ja-JP"/>
          </w:rPr>
          <w:t xml:space="preserve"> 0.57%</w:t>
        </w:r>
      </w:ins>
      <w:ins w:id="36" w:author="Tsukuba, Takeshi (Sony)" w:date="2019-10-02T22:37:00Z">
        <w:r>
          <w:rPr>
            <w:szCs w:val="22"/>
            <w:lang w:val="en-CA" w:eastAsia="ja-JP"/>
          </w:rPr>
          <w:t>) for LB, respectively.</w:t>
        </w:r>
      </w:ins>
    </w:p>
    <w:p w14:paraId="4E850C94" w14:textId="39A40693" w:rsidR="00665D21" w:rsidRPr="00665D21" w:rsidRDefault="00665D21" w:rsidP="00665D21">
      <w:pPr>
        <w:pStyle w:val="ac"/>
        <w:numPr>
          <w:ilvl w:val="0"/>
          <w:numId w:val="14"/>
        </w:numPr>
        <w:ind w:leftChars="0"/>
        <w:rPr>
          <w:ins w:id="37" w:author="Tsukuba, Takeshi (Sony)" w:date="2019-10-02T22:37:00Z"/>
          <w:szCs w:val="22"/>
          <w:lang w:val="en-CA" w:eastAsia="ja-JP"/>
        </w:rPr>
      </w:pPr>
      <w:ins w:id="38" w:author="Tsukuba, Takeshi (Sony)" w:date="2019-10-02T22:37:00Z">
        <w:r>
          <w:rPr>
            <w:szCs w:val="22"/>
            <w:lang w:val="en-CA" w:eastAsia="ja-JP"/>
          </w:rPr>
          <w:t xml:space="preserve">For </w:t>
        </w:r>
        <w:proofErr w:type="spellStart"/>
        <w:r>
          <w:rPr>
            <w:szCs w:val="22"/>
            <w:lang w:val="en-CA" w:eastAsia="ja-JP"/>
          </w:rPr>
          <w:t>ClassSCC</w:t>
        </w:r>
        <w:proofErr w:type="spellEnd"/>
        <w:r>
          <w:rPr>
            <w:szCs w:val="22"/>
            <w:lang w:val="en-CA" w:eastAsia="ja-JP"/>
          </w:rPr>
          <w:t>, average BD-rate differences (Y, U, V) are (</w:t>
        </w:r>
      </w:ins>
      <w:ins w:id="39" w:author="Tsukuba, Takeshi (Sony)" w:date="2019-10-02T23:02:00Z">
        <w:r w:rsidR="00D40F33">
          <w:rPr>
            <w:szCs w:val="22"/>
            <w:lang w:val="en-CA" w:eastAsia="ja-JP"/>
          </w:rPr>
          <w:t>0.0</w:t>
        </w:r>
      </w:ins>
      <w:ins w:id="40" w:author="Tsukuba, Takeshi (Sony)" w:date="2019-10-02T23:03:00Z">
        <w:r w:rsidR="00D40F33">
          <w:rPr>
            <w:szCs w:val="22"/>
            <w:lang w:val="en-CA" w:eastAsia="ja-JP"/>
          </w:rPr>
          <w:t>3</w:t>
        </w:r>
      </w:ins>
      <w:ins w:id="41" w:author="Tsukuba, Takeshi (Sony)" w:date="2019-10-02T22:37:00Z">
        <w:r>
          <w:rPr>
            <w:szCs w:val="22"/>
            <w:lang w:val="en-CA" w:eastAsia="ja-JP"/>
          </w:rPr>
          <w:t>%,</w:t>
        </w:r>
      </w:ins>
      <w:ins w:id="42" w:author="Tsukuba, Takeshi (Sony)" w:date="2019-10-02T23:02:00Z">
        <w:r w:rsidR="00D40F33">
          <w:rPr>
            <w:szCs w:val="22"/>
            <w:lang w:val="en-CA" w:eastAsia="ja-JP"/>
          </w:rPr>
          <w:t xml:space="preserve"> -1.</w:t>
        </w:r>
      </w:ins>
      <w:ins w:id="43" w:author="Tsukuba, Takeshi (Sony)" w:date="2019-10-02T23:03:00Z">
        <w:r w:rsidR="00D40F33">
          <w:rPr>
            <w:szCs w:val="22"/>
            <w:lang w:val="en-CA" w:eastAsia="ja-JP"/>
          </w:rPr>
          <w:t>57</w:t>
        </w:r>
      </w:ins>
      <w:ins w:id="44" w:author="Tsukuba, Takeshi (Sony)" w:date="2019-10-02T22:37:00Z">
        <w:r>
          <w:rPr>
            <w:szCs w:val="22"/>
            <w:lang w:val="en-CA" w:eastAsia="ja-JP"/>
          </w:rPr>
          <w:t>%,</w:t>
        </w:r>
      </w:ins>
      <w:ins w:id="45" w:author="Tsukuba, Takeshi (Sony)" w:date="2019-10-02T23:02:00Z">
        <w:r w:rsidR="00D40F33">
          <w:rPr>
            <w:szCs w:val="22"/>
            <w:lang w:val="en-CA" w:eastAsia="ja-JP"/>
          </w:rPr>
          <w:t xml:space="preserve"> -1.</w:t>
        </w:r>
      </w:ins>
      <w:ins w:id="46" w:author="Tsukuba, Takeshi (Sony)" w:date="2019-10-02T23:03:00Z">
        <w:r w:rsidR="00D40F33">
          <w:rPr>
            <w:szCs w:val="22"/>
            <w:lang w:val="en-CA" w:eastAsia="ja-JP"/>
          </w:rPr>
          <w:t>94</w:t>
        </w:r>
      </w:ins>
      <w:ins w:id="47" w:author="Tsukuba, Takeshi (Sony)" w:date="2019-10-02T22:37:00Z">
        <w:r>
          <w:rPr>
            <w:szCs w:val="22"/>
            <w:lang w:val="en-CA" w:eastAsia="ja-JP"/>
          </w:rPr>
          <w:t>%) for AI, (</w:t>
        </w:r>
      </w:ins>
      <w:ins w:id="48" w:author="Tsukuba, Takeshi (Sony)" w:date="2019-10-02T23:03:00Z">
        <w:r w:rsidR="00D40F33">
          <w:rPr>
            <w:szCs w:val="22"/>
            <w:lang w:val="en-CA" w:eastAsia="ja-JP"/>
          </w:rPr>
          <w:t>0.12</w:t>
        </w:r>
      </w:ins>
      <w:ins w:id="49" w:author="Tsukuba, Takeshi (Sony)" w:date="2019-10-02T22:37:00Z">
        <w:r>
          <w:rPr>
            <w:szCs w:val="22"/>
            <w:lang w:val="en-CA" w:eastAsia="ja-JP"/>
          </w:rPr>
          <w:t>%,</w:t>
        </w:r>
      </w:ins>
      <w:ins w:id="50" w:author="Tsukuba, Takeshi (Sony)" w:date="2019-10-02T23:03:00Z">
        <w:r w:rsidR="00D40F33">
          <w:rPr>
            <w:szCs w:val="22"/>
            <w:lang w:val="en-CA" w:eastAsia="ja-JP"/>
          </w:rPr>
          <w:t xml:space="preserve"> -1.25</w:t>
        </w:r>
      </w:ins>
      <w:ins w:id="51" w:author="Tsukuba, Takeshi (Sony)" w:date="2019-10-02T22:37:00Z">
        <w:r>
          <w:rPr>
            <w:szCs w:val="22"/>
            <w:lang w:val="en-CA" w:eastAsia="ja-JP"/>
          </w:rPr>
          <w:t>%,</w:t>
        </w:r>
      </w:ins>
      <w:ins w:id="52" w:author="Tsukuba, Takeshi (Sony)" w:date="2019-10-02T23:03:00Z">
        <w:r w:rsidR="00D40F33">
          <w:rPr>
            <w:szCs w:val="22"/>
            <w:lang w:val="en-CA" w:eastAsia="ja-JP"/>
          </w:rPr>
          <w:t xml:space="preserve"> -1.51</w:t>
        </w:r>
      </w:ins>
      <w:ins w:id="53" w:author="Tsukuba, Takeshi (Sony)" w:date="2019-10-02T22:37:00Z">
        <w:r>
          <w:rPr>
            <w:szCs w:val="22"/>
            <w:lang w:val="en-CA" w:eastAsia="ja-JP"/>
          </w:rPr>
          <w:t>%) for RA, and (</w:t>
        </w:r>
      </w:ins>
      <w:ins w:id="54" w:author="Tsukuba, Takeshi (Sony)" w:date="2019-10-02T23:03:00Z">
        <w:r w:rsidR="00D40F33">
          <w:rPr>
            <w:szCs w:val="22"/>
            <w:lang w:val="en-CA" w:eastAsia="ja-JP"/>
          </w:rPr>
          <w:t>0.12</w:t>
        </w:r>
      </w:ins>
      <w:ins w:id="55" w:author="Tsukuba, Takeshi (Sony)" w:date="2019-10-02T22:37:00Z">
        <w:r>
          <w:rPr>
            <w:szCs w:val="22"/>
            <w:lang w:val="en-CA" w:eastAsia="ja-JP"/>
          </w:rPr>
          <w:t>%,</w:t>
        </w:r>
      </w:ins>
      <w:ins w:id="56" w:author="Tsukuba, Takeshi (Sony)" w:date="2019-10-02T23:03:00Z">
        <w:r w:rsidR="00D40F33">
          <w:rPr>
            <w:szCs w:val="22"/>
            <w:lang w:val="en-CA" w:eastAsia="ja-JP"/>
          </w:rPr>
          <w:t xml:space="preserve"> -0.79</w:t>
        </w:r>
      </w:ins>
      <w:ins w:id="57" w:author="Tsukuba, Takeshi (Sony)" w:date="2019-10-02T22:37:00Z">
        <w:r>
          <w:rPr>
            <w:szCs w:val="22"/>
            <w:lang w:val="en-CA" w:eastAsia="ja-JP"/>
          </w:rPr>
          <w:t>%,</w:t>
        </w:r>
      </w:ins>
      <w:ins w:id="58" w:author="Tsukuba, Takeshi (Sony)" w:date="2019-10-02T23:03:00Z">
        <w:r w:rsidR="00D40F33">
          <w:rPr>
            <w:szCs w:val="22"/>
            <w:lang w:val="en-CA" w:eastAsia="ja-JP"/>
          </w:rPr>
          <w:t xml:space="preserve"> -1.10</w:t>
        </w:r>
      </w:ins>
      <w:ins w:id="59" w:author="Tsukuba, Takeshi (Sony)" w:date="2019-10-02T22:37:00Z">
        <w:r>
          <w:rPr>
            <w:szCs w:val="22"/>
            <w:lang w:val="en-CA" w:eastAsia="ja-JP"/>
          </w:rPr>
          <w:t>%) for LB, respectively.</w:t>
        </w:r>
      </w:ins>
    </w:p>
    <w:p w14:paraId="614069BF" w14:textId="77777777" w:rsidR="00665D21" w:rsidRDefault="00665D21" w:rsidP="00665D21">
      <w:pPr>
        <w:rPr>
          <w:ins w:id="60" w:author="Tsukuba, Takeshi (Sony)" w:date="2019-10-02T22:37:00Z"/>
          <w:szCs w:val="22"/>
          <w:lang w:val="en-CA" w:eastAsia="ja-JP"/>
        </w:rPr>
      </w:pPr>
      <w:ins w:id="61" w:author="Tsukuba, Takeshi (Sony)" w:date="2019-10-02T22:37:00Z">
        <w:r>
          <w:rPr>
            <w:szCs w:val="22"/>
            <w:lang w:val="en-CA" w:eastAsia="ja-JP"/>
          </w:rPr>
          <w:t xml:space="preserve">For low QP condition (QP=2, 7, 12, 17), </w:t>
        </w:r>
      </w:ins>
    </w:p>
    <w:p w14:paraId="551FF88A" w14:textId="29B5EFD7" w:rsidR="002A776B" w:rsidRDefault="002A776B" w:rsidP="002A776B">
      <w:pPr>
        <w:pStyle w:val="ac"/>
        <w:numPr>
          <w:ilvl w:val="0"/>
          <w:numId w:val="14"/>
        </w:numPr>
        <w:ind w:leftChars="0"/>
        <w:rPr>
          <w:ins w:id="62" w:author="Tsukuba, Takeshi (Sony)" w:date="2019-10-02T22:40:00Z"/>
          <w:szCs w:val="22"/>
          <w:lang w:val="en-CA" w:eastAsia="ja-JP"/>
        </w:rPr>
      </w:pPr>
      <w:ins w:id="63" w:author="Tsukuba, Takeshi (Sony)" w:date="2019-10-02T22:40:00Z">
        <w:r>
          <w:rPr>
            <w:szCs w:val="22"/>
            <w:lang w:val="en-CA" w:eastAsia="ja-JP"/>
          </w:rPr>
          <w:lastRenderedPageBreak/>
          <w:t xml:space="preserve">For </w:t>
        </w:r>
        <w:proofErr w:type="spellStart"/>
        <w:r>
          <w:rPr>
            <w:szCs w:val="22"/>
            <w:lang w:val="en-CA" w:eastAsia="ja-JP"/>
          </w:rPr>
          <w:t>ClassF</w:t>
        </w:r>
        <w:proofErr w:type="spellEnd"/>
        <w:r>
          <w:rPr>
            <w:szCs w:val="22"/>
            <w:lang w:val="en-CA" w:eastAsia="ja-JP"/>
          </w:rPr>
          <w:t>, average BD-rate differences (Y, U, V) are (</w:t>
        </w:r>
      </w:ins>
      <w:ins w:id="64" w:author="Tsukuba, Takeshi (Sony)" w:date="2019-10-02T23:04:00Z">
        <w:r w:rsidR="00A461B5">
          <w:rPr>
            <w:szCs w:val="22"/>
            <w:lang w:val="en-CA" w:eastAsia="ja-JP"/>
          </w:rPr>
          <w:t>0.05</w:t>
        </w:r>
      </w:ins>
      <w:ins w:id="65" w:author="Tsukuba, Takeshi (Sony)" w:date="2019-10-02T22:40:00Z">
        <w:r>
          <w:rPr>
            <w:szCs w:val="22"/>
            <w:lang w:val="en-CA" w:eastAsia="ja-JP"/>
          </w:rPr>
          <w:t>%,</w:t>
        </w:r>
      </w:ins>
      <w:ins w:id="66" w:author="Tsukuba, Takeshi (Sony)" w:date="2019-10-02T23:04:00Z">
        <w:r w:rsidR="00A461B5">
          <w:rPr>
            <w:szCs w:val="22"/>
            <w:lang w:val="en-CA" w:eastAsia="ja-JP"/>
          </w:rPr>
          <w:t xml:space="preserve"> -1.43</w:t>
        </w:r>
      </w:ins>
      <w:ins w:id="67" w:author="Tsukuba, Takeshi (Sony)" w:date="2019-10-02T22:40:00Z">
        <w:r>
          <w:rPr>
            <w:szCs w:val="22"/>
            <w:lang w:val="en-CA" w:eastAsia="ja-JP"/>
          </w:rPr>
          <w:t>%,</w:t>
        </w:r>
      </w:ins>
      <w:ins w:id="68" w:author="Tsukuba, Takeshi (Sony)" w:date="2019-10-02T23:04:00Z">
        <w:r w:rsidR="00A461B5">
          <w:rPr>
            <w:szCs w:val="22"/>
            <w:lang w:val="en-CA" w:eastAsia="ja-JP"/>
          </w:rPr>
          <w:t xml:space="preserve"> -1.19</w:t>
        </w:r>
      </w:ins>
      <w:ins w:id="69" w:author="Tsukuba, Takeshi (Sony)" w:date="2019-10-02T22:40:00Z">
        <w:r>
          <w:rPr>
            <w:szCs w:val="22"/>
            <w:lang w:val="en-CA" w:eastAsia="ja-JP"/>
          </w:rPr>
          <w:t>%) for AI, (</w:t>
        </w:r>
      </w:ins>
      <w:ins w:id="70" w:author="Tsukuba, Takeshi (Sony)" w:date="2019-10-02T23:04:00Z">
        <w:r w:rsidR="00071346">
          <w:rPr>
            <w:szCs w:val="22"/>
            <w:lang w:val="en-CA" w:eastAsia="ja-JP"/>
          </w:rPr>
          <w:t>0.16</w:t>
        </w:r>
      </w:ins>
      <w:ins w:id="71" w:author="Tsukuba, Takeshi (Sony)" w:date="2019-10-02T22:40:00Z">
        <w:r>
          <w:rPr>
            <w:szCs w:val="22"/>
            <w:lang w:val="en-CA" w:eastAsia="ja-JP"/>
          </w:rPr>
          <w:t>%,</w:t>
        </w:r>
      </w:ins>
      <w:ins w:id="72" w:author="Tsukuba, Takeshi (Sony)" w:date="2019-10-02T23:04:00Z">
        <w:r w:rsidR="00071346">
          <w:rPr>
            <w:szCs w:val="22"/>
            <w:lang w:val="en-CA" w:eastAsia="ja-JP"/>
          </w:rPr>
          <w:t xml:space="preserve"> -3.11</w:t>
        </w:r>
      </w:ins>
      <w:ins w:id="73" w:author="Tsukuba, Takeshi (Sony)" w:date="2019-10-02T22:40:00Z">
        <w:r>
          <w:rPr>
            <w:szCs w:val="22"/>
            <w:lang w:val="en-CA" w:eastAsia="ja-JP"/>
          </w:rPr>
          <w:t>%,</w:t>
        </w:r>
      </w:ins>
      <w:ins w:id="74" w:author="Tsukuba, Takeshi (Sony)" w:date="2019-10-02T23:04:00Z">
        <w:r w:rsidR="00071346">
          <w:rPr>
            <w:szCs w:val="22"/>
            <w:lang w:val="en-CA" w:eastAsia="ja-JP"/>
          </w:rPr>
          <w:t xml:space="preserve"> -2.96</w:t>
        </w:r>
      </w:ins>
      <w:ins w:id="75" w:author="Tsukuba, Takeshi (Sony)" w:date="2019-10-02T22:40:00Z">
        <w:r>
          <w:rPr>
            <w:szCs w:val="22"/>
            <w:lang w:val="en-CA" w:eastAsia="ja-JP"/>
          </w:rPr>
          <w:t>%) for RA, and (</w:t>
        </w:r>
      </w:ins>
      <w:ins w:id="76" w:author="Tsukuba, Takeshi (Sony)" w:date="2019-10-02T23:05:00Z">
        <w:r w:rsidR="00071346">
          <w:rPr>
            <w:szCs w:val="22"/>
            <w:lang w:val="en-CA" w:eastAsia="ja-JP"/>
          </w:rPr>
          <w:t>-040</w:t>
        </w:r>
      </w:ins>
      <w:ins w:id="77" w:author="Tsukuba, Takeshi (Sony)" w:date="2019-10-02T22:40:00Z">
        <w:r>
          <w:rPr>
            <w:szCs w:val="22"/>
            <w:lang w:val="en-CA" w:eastAsia="ja-JP"/>
          </w:rPr>
          <w:t>%,</w:t>
        </w:r>
      </w:ins>
      <w:ins w:id="78" w:author="Tsukuba, Takeshi (Sony)" w:date="2019-10-02T23:04:00Z">
        <w:r w:rsidR="00071346">
          <w:rPr>
            <w:szCs w:val="22"/>
            <w:lang w:val="en-CA" w:eastAsia="ja-JP"/>
          </w:rPr>
          <w:t xml:space="preserve"> -</w:t>
        </w:r>
      </w:ins>
      <w:ins w:id="79" w:author="Tsukuba, Takeshi (Sony)" w:date="2019-10-02T23:05:00Z">
        <w:r w:rsidR="00071346">
          <w:rPr>
            <w:szCs w:val="22"/>
            <w:lang w:val="en-CA" w:eastAsia="ja-JP"/>
          </w:rPr>
          <w:t>2.36</w:t>
        </w:r>
      </w:ins>
      <w:ins w:id="80" w:author="Tsukuba, Takeshi (Sony)" w:date="2019-10-02T22:40:00Z">
        <w:r>
          <w:rPr>
            <w:szCs w:val="22"/>
            <w:lang w:val="en-CA" w:eastAsia="ja-JP"/>
          </w:rPr>
          <w:t>%,</w:t>
        </w:r>
      </w:ins>
      <w:ins w:id="81" w:author="Tsukuba, Takeshi (Sony)" w:date="2019-10-02T23:04:00Z">
        <w:r w:rsidR="00071346">
          <w:rPr>
            <w:szCs w:val="22"/>
            <w:lang w:val="en-CA" w:eastAsia="ja-JP"/>
          </w:rPr>
          <w:t xml:space="preserve"> -</w:t>
        </w:r>
      </w:ins>
      <w:ins w:id="82" w:author="Tsukuba, Takeshi (Sony)" w:date="2019-10-02T23:05:00Z">
        <w:r w:rsidR="00071346">
          <w:rPr>
            <w:szCs w:val="22"/>
            <w:lang w:val="en-CA" w:eastAsia="ja-JP"/>
          </w:rPr>
          <w:t>1.96</w:t>
        </w:r>
      </w:ins>
      <w:ins w:id="83" w:author="Tsukuba, Takeshi (Sony)" w:date="2019-10-02T22:40:00Z">
        <w:r>
          <w:rPr>
            <w:szCs w:val="22"/>
            <w:lang w:val="en-CA" w:eastAsia="ja-JP"/>
          </w:rPr>
          <w:t>%) for LB, respectively.</w:t>
        </w:r>
      </w:ins>
    </w:p>
    <w:p w14:paraId="33BD0E6B" w14:textId="6EABF39A" w:rsidR="00665D21" w:rsidRPr="002A776B" w:rsidRDefault="002A776B" w:rsidP="00571508">
      <w:pPr>
        <w:pStyle w:val="ac"/>
        <w:numPr>
          <w:ilvl w:val="0"/>
          <w:numId w:val="14"/>
        </w:numPr>
        <w:ind w:leftChars="0"/>
        <w:rPr>
          <w:ins w:id="84" w:author="Tsukuba, Takeshi (Sony)" w:date="2019-10-02T22:35:00Z"/>
          <w:szCs w:val="22"/>
          <w:lang w:val="en-CA" w:eastAsia="ja-JP"/>
        </w:rPr>
      </w:pPr>
      <w:ins w:id="85" w:author="Tsukuba, Takeshi (Sony)" w:date="2019-10-02T22:40:00Z">
        <w:r>
          <w:rPr>
            <w:szCs w:val="22"/>
            <w:lang w:val="en-CA" w:eastAsia="ja-JP"/>
          </w:rPr>
          <w:t xml:space="preserve">For </w:t>
        </w:r>
        <w:proofErr w:type="spellStart"/>
        <w:r>
          <w:rPr>
            <w:szCs w:val="22"/>
            <w:lang w:val="en-CA" w:eastAsia="ja-JP"/>
          </w:rPr>
          <w:t>ClassSCC</w:t>
        </w:r>
        <w:proofErr w:type="spellEnd"/>
        <w:r>
          <w:rPr>
            <w:szCs w:val="22"/>
            <w:lang w:val="en-CA" w:eastAsia="ja-JP"/>
          </w:rPr>
          <w:t>, average BD-rate differences (Y, U, V) are (</w:t>
        </w:r>
      </w:ins>
      <w:ins w:id="86" w:author="Tsukuba, Takeshi (Sony)" w:date="2019-10-02T23:05:00Z">
        <w:r w:rsidR="00071346">
          <w:rPr>
            <w:szCs w:val="22"/>
            <w:lang w:val="en-CA" w:eastAsia="ja-JP"/>
          </w:rPr>
          <w:t>-3.41</w:t>
        </w:r>
      </w:ins>
      <w:ins w:id="87" w:author="Tsukuba, Takeshi (Sony)" w:date="2019-10-02T22:40:00Z">
        <w:r>
          <w:rPr>
            <w:szCs w:val="22"/>
            <w:lang w:val="en-CA" w:eastAsia="ja-JP"/>
          </w:rPr>
          <w:t>%,</w:t>
        </w:r>
      </w:ins>
      <w:ins w:id="88" w:author="Tsukuba, Takeshi (Sony)" w:date="2019-10-02T23:05:00Z">
        <w:r w:rsidR="00071346">
          <w:rPr>
            <w:szCs w:val="22"/>
            <w:lang w:val="en-CA" w:eastAsia="ja-JP"/>
          </w:rPr>
          <w:t xml:space="preserve"> -5.67</w:t>
        </w:r>
      </w:ins>
      <w:ins w:id="89" w:author="Tsukuba, Takeshi (Sony)" w:date="2019-10-02T22:40:00Z">
        <w:r>
          <w:rPr>
            <w:szCs w:val="22"/>
            <w:lang w:val="en-CA" w:eastAsia="ja-JP"/>
          </w:rPr>
          <w:t>%,</w:t>
        </w:r>
      </w:ins>
      <w:ins w:id="90" w:author="Tsukuba, Takeshi (Sony)" w:date="2019-10-02T23:05:00Z">
        <w:r w:rsidR="00071346">
          <w:rPr>
            <w:szCs w:val="22"/>
            <w:lang w:val="en-CA" w:eastAsia="ja-JP"/>
          </w:rPr>
          <w:t xml:space="preserve"> -5.95</w:t>
        </w:r>
      </w:ins>
      <w:ins w:id="91" w:author="Tsukuba, Takeshi (Sony)" w:date="2019-10-02T22:40:00Z">
        <w:r>
          <w:rPr>
            <w:szCs w:val="22"/>
            <w:lang w:val="en-CA" w:eastAsia="ja-JP"/>
          </w:rPr>
          <w:t>%) for AI, (</w:t>
        </w:r>
      </w:ins>
      <w:ins w:id="92" w:author="Tsukuba, Takeshi (Sony)" w:date="2019-10-02T23:05:00Z">
        <w:r w:rsidR="00071346">
          <w:rPr>
            <w:szCs w:val="22"/>
            <w:lang w:val="en-CA" w:eastAsia="ja-JP"/>
          </w:rPr>
          <w:t>-2.00</w:t>
        </w:r>
      </w:ins>
      <w:ins w:id="93" w:author="Tsukuba, Takeshi (Sony)" w:date="2019-10-02T22:40:00Z">
        <w:r>
          <w:rPr>
            <w:szCs w:val="22"/>
            <w:lang w:val="en-CA" w:eastAsia="ja-JP"/>
          </w:rPr>
          <w:t>%,</w:t>
        </w:r>
      </w:ins>
      <w:ins w:id="94" w:author="Tsukuba, Takeshi (Sony)" w:date="2019-10-02T23:05:00Z">
        <w:r w:rsidR="00071346">
          <w:rPr>
            <w:szCs w:val="22"/>
            <w:lang w:val="en-CA" w:eastAsia="ja-JP"/>
          </w:rPr>
          <w:t xml:space="preserve"> -5.17</w:t>
        </w:r>
      </w:ins>
      <w:ins w:id="95" w:author="Tsukuba, Takeshi (Sony)" w:date="2019-10-02T22:40:00Z">
        <w:r>
          <w:rPr>
            <w:szCs w:val="22"/>
            <w:lang w:val="en-CA" w:eastAsia="ja-JP"/>
          </w:rPr>
          <w:t>%,</w:t>
        </w:r>
      </w:ins>
      <w:ins w:id="96" w:author="Tsukuba, Takeshi (Sony)" w:date="2019-10-02T23:05:00Z">
        <w:r w:rsidR="00071346">
          <w:rPr>
            <w:szCs w:val="22"/>
            <w:lang w:val="en-CA" w:eastAsia="ja-JP"/>
          </w:rPr>
          <w:t xml:space="preserve"> -5.22</w:t>
        </w:r>
      </w:ins>
      <w:ins w:id="97" w:author="Tsukuba, Takeshi (Sony)" w:date="2019-10-02T22:40:00Z">
        <w:r>
          <w:rPr>
            <w:szCs w:val="22"/>
            <w:lang w:val="en-CA" w:eastAsia="ja-JP"/>
          </w:rPr>
          <w:t>%) for RA, and (</w:t>
        </w:r>
      </w:ins>
      <w:ins w:id="98" w:author="Tsukuba, Takeshi (Sony)" w:date="2019-10-02T23:06:00Z">
        <w:r w:rsidR="00071346">
          <w:rPr>
            <w:szCs w:val="22"/>
            <w:lang w:val="en-CA" w:eastAsia="ja-JP"/>
          </w:rPr>
          <w:t>-1.56</w:t>
        </w:r>
      </w:ins>
      <w:ins w:id="99" w:author="Tsukuba, Takeshi (Sony)" w:date="2019-10-02T22:40:00Z">
        <w:r>
          <w:rPr>
            <w:szCs w:val="22"/>
            <w:lang w:val="en-CA" w:eastAsia="ja-JP"/>
          </w:rPr>
          <w:t>%,</w:t>
        </w:r>
      </w:ins>
      <w:ins w:id="100" w:author="Tsukuba, Takeshi (Sony)" w:date="2019-10-02T23:06:00Z">
        <w:r w:rsidR="00071346">
          <w:rPr>
            <w:szCs w:val="22"/>
            <w:lang w:val="en-CA" w:eastAsia="ja-JP"/>
          </w:rPr>
          <w:t xml:space="preserve"> -3.72</w:t>
        </w:r>
      </w:ins>
      <w:ins w:id="101" w:author="Tsukuba, Takeshi (Sony)" w:date="2019-10-02T22:40:00Z">
        <w:r>
          <w:rPr>
            <w:szCs w:val="22"/>
            <w:lang w:val="en-CA" w:eastAsia="ja-JP"/>
          </w:rPr>
          <w:t>%,</w:t>
        </w:r>
      </w:ins>
      <w:ins w:id="102" w:author="Tsukuba, Takeshi (Sony)" w:date="2019-10-02T23:06:00Z">
        <w:r w:rsidR="00071346">
          <w:rPr>
            <w:szCs w:val="22"/>
            <w:lang w:val="en-CA" w:eastAsia="ja-JP"/>
          </w:rPr>
          <w:t xml:space="preserve"> -3.79</w:t>
        </w:r>
      </w:ins>
      <w:ins w:id="103" w:author="Tsukuba, Takeshi (Sony)" w:date="2019-10-02T22:40:00Z">
        <w:r>
          <w:rPr>
            <w:szCs w:val="22"/>
            <w:lang w:val="en-CA" w:eastAsia="ja-JP"/>
          </w:rPr>
          <w:t>%) for LB, respectively.</w:t>
        </w:r>
      </w:ins>
    </w:p>
    <w:p w14:paraId="0BD48DCC" w14:textId="77777777" w:rsidR="00665D21" w:rsidRPr="00BD016A" w:rsidRDefault="00665D21" w:rsidP="009900D7">
      <w:pPr>
        <w:rPr>
          <w:szCs w:val="22"/>
          <w:lang w:val="en-CA" w:eastAsia="ja-JP"/>
        </w:rPr>
      </w:pPr>
    </w:p>
    <w:p w14:paraId="06D7AF4C" w14:textId="63328D5D" w:rsidR="00B91CCB" w:rsidRDefault="00B91CCB" w:rsidP="00B91CCB">
      <w:pPr>
        <w:pStyle w:val="1"/>
        <w:rPr>
          <w:lang w:val="en-CA" w:eastAsia="ja-JP"/>
        </w:rPr>
      </w:pPr>
      <w:r>
        <w:rPr>
          <w:rFonts w:hint="eastAsia"/>
          <w:lang w:val="en-CA" w:eastAsia="ja-JP"/>
        </w:rPr>
        <w:t>I</w:t>
      </w:r>
      <w:r>
        <w:rPr>
          <w:lang w:val="en-CA" w:eastAsia="ja-JP"/>
        </w:rPr>
        <w:t>ntroduction</w:t>
      </w:r>
    </w:p>
    <w:p w14:paraId="2139EB0C" w14:textId="437B65C8" w:rsidR="00105ADD" w:rsidRDefault="005C2626" w:rsidP="00105ADD">
      <w:pPr>
        <w:rPr>
          <w:rFonts w:eastAsia="ＭＳ 明朝"/>
          <w:lang w:eastAsia="ja-JP"/>
        </w:rPr>
      </w:pPr>
      <w:r>
        <w:rPr>
          <w:rFonts w:hint="eastAsia"/>
          <w:szCs w:val="22"/>
          <w:lang w:val="en-CA" w:eastAsia="ja-JP"/>
        </w:rPr>
        <w:t>I</w:t>
      </w:r>
      <w:r>
        <w:rPr>
          <w:szCs w:val="22"/>
          <w:lang w:val="en-CA" w:eastAsia="ja-JP"/>
        </w:rPr>
        <w:t>n the</w:t>
      </w:r>
      <w:r w:rsidR="00D40A15">
        <w:rPr>
          <w:szCs w:val="22"/>
          <w:lang w:val="en-CA" w:eastAsia="ja-JP"/>
        </w:rPr>
        <w:t xml:space="preserve"> last</w:t>
      </w:r>
      <w:r>
        <w:rPr>
          <w:szCs w:val="22"/>
          <w:lang w:val="en-CA" w:eastAsia="ja-JP"/>
        </w:rPr>
        <w:t xml:space="preserve"> meeting, </w:t>
      </w:r>
      <w:r w:rsidR="00D40A15">
        <w:rPr>
          <w:szCs w:val="22"/>
          <w:lang w:val="en-CA" w:eastAsia="ja-JP"/>
        </w:rPr>
        <w:t>chroma transform skip was studied in CE8</w:t>
      </w:r>
      <w:r w:rsidR="00105ADD">
        <w:rPr>
          <w:szCs w:val="22"/>
          <w:lang w:val="en-CA" w:eastAsia="ja-JP"/>
        </w:rPr>
        <w:t xml:space="preserve"> [1]</w:t>
      </w:r>
      <w:r w:rsidR="00D40A15">
        <w:rPr>
          <w:szCs w:val="22"/>
          <w:lang w:val="en-CA" w:eastAsia="ja-JP"/>
        </w:rPr>
        <w:t xml:space="preserve">. It </w:t>
      </w:r>
      <w:r w:rsidR="00DE5783">
        <w:rPr>
          <w:szCs w:val="22"/>
          <w:lang w:val="en-CA" w:eastAsia="ja-JP"/>
        </w:rPr>
        <w:t>showed</w:t>
      </w:r>
      <w:r w:rsidR="00D40A15">
        <w:rPr>
          <w:szCs w:val="22"/>
          <w:lang w:val="en-CA" w:eastAsia="ja-JP"/>
        </w:rPr>
        <w:t xml:space="preserve"> </w:t>
      </w:r>
      <w:r w:rsidR="00CB28B9">
        <w:rPr>
          <w:szCs w:val="22"/>
          <w:lang w:val="en-CA" w:eastAsia="ja-JP"/>
        </w:rPr>
        <w:t xml:space="preserve">additional gains for SCC YUV420/YUV444 sequences at low QP condition. </w:t>
      </w:r>
      <w:r w:rsidR="00DE5783">
        <w:rPr>
          <w:szCs w:val="22"/>
          <w:lang w:val="en-CA" w:eastAsia="ja-JP"/>
        </w:rPr>
        <w:t xml:space="preserve">However, there was a concern </w:t>
      </w:r>
      <w:r w:rsidR="00105ADD" w:rsidRPr="00F45458">
        <w:rPr>
          <w:rFonts w:eastAsia="ＭＳ 明朝"/>
          <w:lang w:eastAsia="ja-JP"/>
        </w:rPr>
        <w:t>on the maximum number of context coded bins in the TS</w:t>
      </w:r>
      <w:r w:rsidR="00105ADD">
        <w:rPr>
          <w:rFonts w:eastAsia="ＭＳ 明朝"/>
          <w:lang w:eastAsia="ja-JP"/>
        </w:rPr>
        <w:t xml:space="preserve"> residual coding.</w:t>
      </w:r>
    </w:p>
    <w:p w14:paraId="13367413" w14:textId="52B680CA" w:rsidR="00105ADD" w:rsidRDefault="00105ADD" w:rsidP="00105ADD">
      <w:pPr>
        <w:rPr>
          <w:rFonts w:eastAsia="ＭＳ 明朝"/>
          <w:lang w:eastAsia="ja-JP"/>
        </w:rPr>
      </w:pPr>
      <w:r>
        <w:rPr>
          <w:rFonts w:eastAsia="ＭＳ 明朝"/>
          <w:lang w:eastAsia="ja-JP"/>
        </w:rPr>
        <w:tab/>
        <w:t>From the meeting notes JVET-</w:t>
      </w:r>
      <w:proofErr w:type="spellStart"/>
      <w:r>
        <w:rPr>
          <w:rFonts w:eastAsia="ＭＳ 明朝"/>
          <w:lang w:eastAsia="ja-JP"/>
        </w:rPr>
        <w:t>O_Notes_dB</w:t>
      </w:r>
      <w:proofErr w:type="spellEnd"/>
      <w:r>
        <w:rPr>
          <w:rFonts w:eastAsia="ＭＳ 明朝"/>
          <w:lang w:eastAsia="ja-JP"/>
        </w:rPr>
        <w:t>, “</w:t>
      </w:r>
      <w:r>
        <w:rPr>
          <w:rStyle w:val="color000000"/>
          <w:color w:val="000000"/>
          <w:szCs w:val="22"/>
        </w:rPr>
        <w:t>Concern is raised that the maximum number of context coded bins is larger in the TS residual entropy coding method, such that the overall number of context coded bins would further increase if it was extended to chroma. It would be desirable to have the same limit of maximum number of context coded bins (1.75 per coefficient) for both the conventional and the TS residual method.”</w:t>
      </w:r>
    </w:p>
    <w:p w14:paraId="3E15D77D" w14:textId="041B6AEF" w:rsidR="00105ADD" w:rsidRDefault="00105ADD" w:rsidP="00105ADD">
      <w:pPr>
        <w:rPr>
          <w:rFonts w:eastAsia="ＭＳ 明朝"/>
          <w:lang w:val="en-CA" w:eastAsia="ja-JP"/>
        </w:rPr>
      </w:pPr>
      <w:r w:rsidRPr="00F45458">
        <w:rPr>
          <w:rFonts w:eastAsia="ＭＳ 明朝"/>
          <w:lang w:eastAsia="ja-JP"/>
        </w:rPr>
        <w:t xml:space="preserve">Therefore, </w:t>
      </w:r>
      <w:r w:rsidR="004D1B6D">
        <w:rPr>
          <w:rFonts w:eastAsia="ＭＳ 明朝"/>
          <w:lang w:eastAsia="ja-JP"/>
        </w:rPr>
        <w:t>chroma TS</w:t>
      </w:r>
      <w:r w:rsidR="004D1B6D">
        <w:rPr>
          <w:rFonts w:eastAsia="ＭＳ 明朝" w:hint="eastAsia"/>
          <w:lang w:eastAsia="ja-JP"/>
        </w:rPr>
        <w:t xml:space="preserve"> </w:t>
      </w:r>
      <w:r w:rsidR="004D1B6D">
        <w:rPr>
          <w:rFonts w:eastAsia="ＭＳ 明朝"/>
          <w:lang w:eastAsia="ja-JP"/>
        </w:rPr>
        <w:t xml:space="preserve">with limiting </w:t>
      </w:r>
      <w:r w:rsidRPr="00F45458">
        <w:rPr>
          <w:rFonts w:eastAsia="ＭＳ 明朝"/>
          <w:lang w:eastAsia="ja-JP"/>
        </w:rPr>
        <w:t xml:space="preserve">the </w:t>
      </w:r>
      <w:r>
        <w:rPr>
          <w:rFonts w:eastAsia="ＭＳ 明朝"/>
          <w:lang w:eastAsia="ja-JP"/>
        </w:rPr>
        <w:t xml:space="preserve">maximum </w:t>
      </w:r>
      <w:r w:rsidRPr="00F45458">
        <w:rPr>
          <w:rFonts w:eastAsia="ＭＳ 明朝"/>
          <w:lang w:eastAsia="ja-JP"/>
        </w:rPr>
        <w:t xml:space="preserve">number of context-coded bins in TS residual coding </w:t>
      </w:r>
      <w:r w:rsidR="004D1B6D">
        <w:rPr>
          <w:rFonts w:eastAsia="ＭＳ 明朝"/>
          <w:lang w:eastAsia="ja-JP"/>
        </w:rPr>
        <w:t xml:space="preserve">to 1.75 per coefficient was </w:t>
      </w:r>
      <w:r w:rsidR="00AA2C23">
        <w:rPr>
          <w:rFonts w:eastAsia="ＭＳ 明朝"/>
          <w:lang w:eastAsia="ja-JP"/>
        </w:rPr>
        <w:t xml:space="preserve">further </w:t>
      </w:r>
      <w:r w:rsidR="004B6FAE">
        <w:rPr>
          <w:rFonts w:eastAsia="ＭＳ 明朝"/>
          <w:lang w:eastAsia="ja-JP"/>
        </w:rPr>
        <w:t>studied</w:t>
      </w:r>
      <w:r w:rsidR="00AA2C23">
        <w:rPr>
          <w:rFonts w:eastAsia="ＭＳ 明朝"/>
          <w:lang w:eastAsia="ja-JP"/>
        </w:rPr>
        <w:t xml:space="preserve"> </w:t>
      </w:r>
      <w:r w:rsidR="004D1B6D">
        <w:rPr>
          <w:rFonts w:eastAsia="ＭＳ 明朝"/>
          <w:lang w:eastAsia="ja-JP"/>
        </w:rPr>
        <w:t>in CE8.</w:t>
      </w:r>
    </w:p>
    <w:p w14:paraId="2EDE969C" w14:textId="31A4A4CF" w:rsidR="00B91CCB" w:rsidRDefault="002D7656" w:rsidP="009900D7">
      <w:pPr>
        <w:rPr>
          <w:szCs w:val="22"/>
          <w:lang w:val="en-CA" w:eastAsia="ja-JP"/>
        </w:rPr>
      </w:pPr>
      <w:r>
        <w:rPr>
          <w:rFonts w:hint="eastAsia"/>
          <w:szCs w:val="22"/>
          <w:lang w:val="en-CA" w:eastAsia="ja-JP"/>
        </w:rPr>
        <w:t>N</w:t>
      </w:r>
      <w:r>
        <w:rPr>
          <w:szCs w:val="22"/>
          <w:lang w:val="en-CA" w:eastAsia="ja-JP"/>
        </w:rPr>
        <w:t>ote that JVET-O1169 [</w:t>
      </w:r>
      <w:r w:rsidR="00ED7FFB">
        <w:rPr>
          <w:szCs w:val="22"/>
          <w:lang w:val="en-CA" w:eastAsia="ja-JP"/>
        </w:rPr>
        <w:t>2</w:t>
      </w:r>
      <w:r>
        <w:rPr>
          <w:szCs w:val="22"/>
          <w:lang w:val="en-CA" w:eastAsia="ja-JP"/>
        </w:rPr>
        <w:t xml:space="preserve">] proposed </w:t>
      </w:r>
      <w:r>
        <w:rPr>
          <w:rStyle w:val="color000000"/>
          <w:color w:val="000000"/>
          <w:szCs w:val="22"/>
        </w:rPr>
        <w:t>limiting the number of context coded bins in TS residual coding to 1.75 per coefficient.</w:t>
      </w:r>
    </w:p>
    <w:p w14:paraId="64E36A39" w14:textId="77777777" w:rsidR="002D7656" w:rsidRPr="00891607" w:rsidRDefault="002D7656" w:rsidP="009900D7">
      <w:pPr>
        <w:rPr>
          <w:szCs w:val="22"/>
          <w:lang w:val="en-CA" w:eastAsia="ja-JP"/>
        </w:rPr>
      </w:pPr>
    </w:p>
    <w:p w14:paraId="7D2AC1F0" w14:textId="7CBDE495" w:rsidR="00745F6B" w:rsidRPr="005B217D" w:rsidRDefault="007A7EFF" w:rsidP="00E11923">
      <w:pPr>
        <w:pStyle w:val="1"/>
        <w:rPr>
          <w:lang w:val="en-CA"/>
        </w:rPr>
      </w:pPr>
      <w:r>
        <w:rPr>
          <w:lang w:val="en-CA"/>
        </w:rPr>
        <w:t>Propos</w:t>
      </w:r>
      <w:r w:rsidR="00670FC9">
        <w:rPr>
          <w:lang w:val="en-CA"/>
        </w:rPr>
        <w:t>al</w:t>
      </w:r>
    </w:p>
    <w:p w14:paraId="6C5F0B19" w14:textId="220F1413" w:rsidR="00E61DAC" w:rsidRPr="005B217D" w:rsidRDefault="00BA66D1" w:rsidP="004234F0">
      <w:pPr>
        <w:rPr>
          <w:szCs w:val="22"/>
          <w:lang w:val="en-CA" w:eastAsia="ja-JP"/>
        </w:rPr>
      </w:pPr>
      <w:r>
        <w:rPr>
          <w:szCs w:val="22"/>
          <w:lang w:val="en-CA" w:eastAsia="ja-JP"/>
        </w:rPr>
        <w:t>CE8-</w:t>
      </w:r>
      <w:r w:rsidR="00D40A15">
        <w:rPr>
          <w:szCs w:val="22"/>
          <w:lang w:val="en-CA" w:eastAsia="ja-JP"/>
        </w:rPr>
        <w:t>2</w:t>
      </w:r>
      <w:r>
        <w:rPr>
          <w:szCs w:val="22"/>
          <w:lang w:val="en-CA" w:eastAsia="ja-JP"/>
        </w:rPr>
        <w:t>.</w:t>
      </w:r>
      <w:r w:rsidR="00D40A15">
        <w:rPr>
          <w:szCs w:val="22"/>
          <w:lang w:val="en-CA" w:eastAsia="ja-JP"/>
        </w:rPr>
        <w:t xml:space="preserve">1 </w:t>
      </w:r>
      <w:r w:rsidR="00D570E7">
        <w:rPr>
          <w:szCs w:val="22"/>
          <w:lang w:val="en-CA" w:eastAsia="ja-JP"/>
        </w:rPr>
        <w:t xml:space="preserve">applies following modifications </w:t>
      </w:r>
      <w:r w:rsidR="006F4586">
        <w:rPr>
          <w:szCs w:val="22"/>
          <w:lang w:val="en-CA" w:eastAsia="ja-JP"/>
        </w:rPr>
        <w:t>in</w:t>
      </w:r>
      <w:r w:rsidR="00670FC9">
        <w:rPr>
          <w:szCs w:val="22"/>
          <w:lang w:val="en-CA" w:eastAsia="ja-JP"/>
        </w:rPr>
        <w:t xml:space="preserve">to </w:t>
      </w:r>
      <w:r w:rsidR="007F7547">
        <w:rPr>
          <w:szCs w:val="22"/>
          <w:lang w:val="en-CA" w:eastAsia="ja-JP"/>
        </w:rPr>
        <w:t>VVC</w:t>
      </w:r>
      <w:r w:rsidR="008071B7">
        <w:rPr>
          <w:szCs w:val="22"/>
          <w:lang w:val="en-CA" w:eastAsia="ja-JP"/>
        </w:rPr>
        <w:t xml:space="preserve"> WD</w:t>
      </w:r>
      <w:r w:rsidR="00D8460A">
        <w:rPr>
          <w:szCs w:val="22"/>
          <w:lang w:val="en-CA" w:eastAsia="ja-JP"/>
        </w:rPr>
        <w:t>/VTM</w:t>
      </w:r>
      <w:r w:rsidR="002C3DDA">
        <w:rPr>
          <w:szCs w:val="22"/>
          <w:lang w:val="en-CA" w:eastAsia="ja-JP"/>
        </w:rPr>
        <w:t>-6.0</w:t>
      </w:r>
      <w:r w:rsidR="00670FC9">
        <w:rPr>
          <w:szCs w:val="22"/>
          <w:lang w:val="en-CA" w:eastAsia="ja-JP"/>
        </w:rPr>
        <w:t>:</w:t>
      </w:r>
    </w:p>
    <w:p w14:paraId="3110A5E4" w14:textId="1BD2C920" w:rsidR="00670FC9" w:rsidRDefault="001406FF" w:rsidP="00670FC9">
      <w:pPr>
        <w:numPr>
          <w:ilvl w:val="0"/>
          <w:numId w:val="15"/>
        </w:numPr>
        <w:tabs>
          <w:tab w:val="clear" w:pos="1080"/>
        </w:tabs>
        <w:rPr>
          <w:lang w:eastAsia="ja-JP"/>
        </w:rPr>
      </w:pPr>
      <w:r>
        <w:rPr>
          <w:lang w:val="en-CA" w:eastAsia="ja-JP"/>
        </w:rPr>
        <w:t>S</w:t>
      </w:r>
      <w:r w:rsidR="00DE768D">
        <w:rPr>
          <w:lang w:val="en-CA" w:eastAsia="ja-JP"/>
        </w:rPr>
        <w:t>ignal</w:t>
      </w:r>
      <w:r w:rsidR="00670FC9" w:rsidRPr="00B470E9">
        <w:rPr>
          <w:lang w:eastAsia="ja-JP"/>
        </w:rPr>
        <w:t xml:space="preserve"> </w:t>
      </w:r>
      <w:r w:rsidR="00BA66D1">
        <w:rPr>
          <w:lang w:eastAsia="ja-JP"/>
        </w:rPr>
        <w:t>transform type (</w:t>
      </w:r>
      <w:proofErr w:type="spellStart"/>
      <w:r w:rsidR="00670FC9" w:rsidRPr="00B470E9">
        <w:rPr>
          <w:lang w:eastAsia="ja-JP"/>
        </w:rPr>
        <w:t>transform_skip_flag</w:t>
      </w:r>
      <w:proofErr w:type="spellEnd"/>
      <w:r w:rsidR="00670FC9" w:rsidRPr="00B470E9">
        <w:rPr>
          <w:lang w:eastAsia="ja-JP"/>
        </w:rPr>
        <w:t xml:space="preserve"> and </w:t>
      </w:r>
      <w:proofErr w:type="spellStart"/>
      <w:r w:rsidR="00670FC9" w:rsidRPr="00B470E9">
        <w:rPr>
          <w:lang w:eastAsia="ja-JP"/>
        </w:rPr>
        <w:t>mts_idx</w:t>
      </w:r>
      <w:proofErr w:type="spellEnd"/>
      <w:r w:rsidR="00BA66D1">
        <w:rPr>
          <w:lang w:eastAsia="ja-JP"/>
        </w:rPr>
        <w:t>)</w:t>
      </w:r>
      <w:r w:rsidR="00670FC9" w:rsidRPr="00B470E9">
        <w:rPr>
          <w:lang w:eastAsia="ja-JP"/>
        </w:rPr>
        <w:t xml:space="preserve"> </w:t>
      </w:r>
      <w:r>
        <w:rPr>
          <w:lang w:eastAsia="ja-JP"/>
        </w:rPr>
        <w:t xml:space="preserve">per component </w:t>
      </w:r>
      <w:r w:rsidR="00F41F64">
        <w:rPr>
          <w:lang w:eastAsia="ja-JP"/>
        </w:rPr>
        <w:t>with minimum change</w:t>
      </w:r>
      <w:r w:rsidR="005C2626">
        <w:rPr>
          <w:lang w:eastAsia="ja-JP"/>
        </w:rPr>
        <w:t>s</w:t>
      </w:r>
      <w:r w:rsidR="00F41F64">
        <w:rPr>
          <w:lang w:eastAsia="ja-JP"/>
        </w:rPr>
        <w:t>:</w:t>
      </w:r>
    </w:p>
    <w:p w14:paraId="6101A993" w14:textId="7F860BCE" w:rsidR="0075680D" w:rsidRDefault="0075680D" w:rsidP="0075680D">
      <w:pPr>
        <w:numPr>
          <w:ilvl w:val="1"/>
          <w:numId w:val="15"/>
        </w:numPr>
        <w:tabs>
          <w:tab w:val="clear" w:pos="360"/>
        </w:tabs>
        <w:rPr>
          <w:lang w:eastAsia="ja-JP"/>
        </w:rPr>
      </w:pPr>
      <w:r>
        <w:rPr>
          <w:lang w:eastAsia="ja-JP"/>
        </w:rPr>
        <w:t xml:space="preserve">Additional single </w:t>
      </w:r>
      <w:r w:rsidRPr="00B470E9">
        <w:rPr>
          <w:lang w:eastAsia="ja-JP"/>
        </w:rPr>
        <w:t xml:space="preserve">context model for chroma </w:t>
      </w:r>
      <w:r>
        <w:rPr>
          <w:lang w:eastAsia="ja-JP"/>
        </w:rPr>
        <w:t>TS</w:t>
      </w:r>
    </w:p>
    <w:p w14:paraId="57904867" w14:textId="0E58AB6A" w:rsidR="00F57632" w:rsidRDefault="00705E49" w:rsidP="00705E49">
      <w:pPr>
        <w:numPr>
          <w:ilvl w:val="1"/>
          <w:numId w:val="15"/>
        </w:numPr>
        <w:tabs>
          <w:tab w:val="clear" w:pos="360"/>
        </w:tabs>
        <w:rPr>
          <w:lang w:eastAsia="ja-JP"/>
        </w:rPr>
      </w:pPr>
      <w:r>
        <w:rPr>
          <w:rFonts w:hint="eastAsia"/>
          <w:lang w:eastAsia="ja-JP"/>
        </w:rPr>
        <w:t>N</w:t>
      </w:r>
      <w:r>
        <w:rPr>
          <w:lang w:eastAsia="ja-JP"/>
        </w:rPr>
        <w:t>o MTS for chroma</w:t>
      </w:r>
    </w:p>
    <w:p w14:paraId="46D6B220" w14:textId="490EE696" w:rsidR="00F41F64" w:rsidRPr="00B470E9" w:rsidRDefault="00F57632" w:rsidP="00705E49">
      <w:pPr>
        <w:numPr>
          <w:ilvl w:val="1"/>
          <w:numId w:val="15"/>
        </w:numPr>
        <w:tabs>
          <w:tab w:val="clear" w:pos="360"/>
        </w:tabs>
        <w:rPr>
          <w:lang w:eastAsia="ja-JP"/>
        </w:rPr>
      </w:pPr>
      <w:r>
        <w:rPr>
          <w:lang w:eastAsia="ja-JP"/>
        </w:rPr>
        <w:t>N</w:t>
      </w:r>
      <w:r w:rsidR="00F41F64" w:rsidRPr="00B470E9">
        <w:rPr>
          <w:lang w:eastAsia="ja-JP"/>
        </w:rPr>
        <w:t xml:space="preserve">o </w:t>
      </w:r>
      <w:r w:rsidR="00714FF2">
        <w:rPr>
          <w:lang w:eastAsia="ja-JP"/>
        </w:rPr>
        <w:t xml:space="preserve">changes of </w:t>
      </w:r>
      <w:r w:rsidR="00105317">
        <w:rPr>
          <w:lang w:eastAsia="ja-JP"/>
        </w:rPr>
        <w:t xml:space="preserve">both </w:t>
      </w:r>
      <w:r w:rsidR="00F41F64" w:rsidRPr="00B470E9">
        <w:rPr>
          <w:lang w:eastAsia="ja-JP"/>
        </w:rPr>
        <w:t xml:space="preserve">context model </w:t>
      </w:r>
      <w:r w:rsidR="00105317">
        <w:rPr>
          <w:lang w:eastAsia="ja-JP"/>
        </w:rPr>
        <w:t xml:space="preserve">and binarization </w:t>
      </w:r>
      <w:r w:rsidR="002C4D54">
        <w:rPr>
          <w:lang w:eastAsia="ja-JP"/>
        </w:rPr>
        <w:t>for MTS</w:t>
      </w:r>
      <w:r w:rsidR="009A589D">
        <w:rPr>
          <w:lang w:eastAsia="ja-JP"/>
        </w:rPr>
        <w:t xml:space="preserve"> signaling</w:t>
      </w:r>
    </w:p>
    <w:p w14:paraId="20DB33B0" w14:textId="2AE8D1D1" w:rsidR="009C1AD2" w:rsidRDefault="009C1AD2" w:rsidP="009C1AD2">
      <w:pPr>
        <w:numPr>
          <w:ilvl w:val="0"/>
          <w:numId w:val="15"/>
        </w:numPr>
        <w:tabs>
          <w:tab w:val="clear" w:pos="1080"/>
        </w:tabs>
        <w:rPr>
          <w:lang w:eastAsia="ja-JP"/>
        </w:rPr>
      </w:pPr>
      <w:r>
        <w:rPr>
          <w:rFonts w:hint="eastAsia"/>
          <w:lang w:eastAsia="ja-JP"/>
        </w:rPr>
        <w:t>I</w:t>
      </w:r>
      <w:r>
        <w:rPr>
          <w:lang w:eastAsia="ja-JP"/>
        </w:rPr>
        <w:t>nteraction with TS residual coding</w:t>
      </w:r>
    </w:p>
    <w:p w14:paraId="5ED41326" w14:textId="77777777" w:rsidR="00DE5783" w:rsidRDefault="00174AB3" w:rsidP="009C1AD2">
      <w:pPr>
        <w:numPr>
          <w:ilvl w:val="1"/>
          <w:numId w:val="15"/>
        </w:numPr>
        <w:tabs>
          <w:tab w:val="clear" w:pos="360"/>
        </w:tabs>
        <w:rPr>
          <w:lang w:eastAsia="ja-JP"/>
        </w:rPr>
      </w:pPr>
      <w:r>
        <w:rPr>
          <w:lang w:eastAsia="ja-JP"/>
        </w:rPr>
        <w:t xml:space="preserve">TS residual coding is </w:t>
      </w:r>
      <w:r w:rsidR="00F41F64">
        <w:rPr>
          <w:lang w:eastAsia="ja-JP"/>
        </w:rPr>
        <w:t xml:space="preserve">straightforwardly </w:t>
      </w:r>
      <w:r>
        <w:rPr>
          <w:lang w:eastAsia="ja-JP"/>
        </w:rPr>
        <w:t xml:space="preserve">used </w:t>
      </w:r>
      <w:r w:rsidR="00F41F64">
        <w:rPr>
          <w:lang w:eastAsia="ja-JP"/>
        </w:rPr>
        <w:t xml:space="preserve">for chroma TS </w:t>
      </w:r>
      <w:r>
        <w:rPr>
          <w:lang w:eastAsia="ja-JP"/>
        </w:rPr>
        <w:t xml:space="preserve">as well as </w:t>
      </w:r>
      <w:proofErr w:type="spellStart"/>
      <w:r w:rsidR="00F41F64">
        <w:rPr>
          <w:lang w:eastAsia="ja-JP"/>
        </w:rPr>
        <w:t>luma</w:t>
      </w:r>
      <w:proofErr w:type="spellEnd"/>
      <w:r w:rsidR="00F41F64">
        <w:rPr>
          <w:lang w:eastAsia="ja-JP"/>
        </w:rPr>
        <w:t xml:space="preserve"> </w:t>
      </w:r>
      <w:r w:rsidR="00856115">
        <w:rPr>
          <w:lang w:eastAsia="ja-JP"/>
        </w:rPr>
        <w:t>TS</w:t>
      </w:r>
      <w:r w:rsidR="00D76E53">
        <w:rPr>
          <w:lang w:eastAsia="ja-JP"/>
        </w:rPr>
        <w:t xml:space="preserve"> case</w:t>
      </w:r>
      <w:r w:rsidR="00DE5783">
        <w:rPr>
          <w:lang w:eastAsia="ja-JP"/>
        </w:rPr>
        <w:t>.</w:t>
      </w:r>
    </w:p>
    <w:p w14:paraId="508B5BDD" w14:textId="52E7874A" w:rsidR="009C1AD2" w:rsidRDefault="00DE5783" w:rsidP="009C1AD2">
      <w:pPr>
        <w:numPr>
          <w:ilvl w:val="1"/>
          <w:numId w:val="15"/>
        </w:numPr>
        <w:tabs>
          <w:tab w:val="clear" w:pos="360"/>
        </w:tabs>
        <w:rPr>
          <w:lang w:eastAsia="ja-JP"/>
        </w:rPr>
      </w:pPr>
      <w:r>
        <w:rPr>
          <w:lang w:eastAsia="ja-JP"/>
        </w:rPr>
        <w:t>Limiting the maximum number of context-coded bin in TS residual coding to 1.75 per coefficient, which is the same number as in regular residual coding.</w:t>
      </w:r>
    </w:p>
    <w:p w14:paraId="722C42FA" w14:textId="77777777" w:rsidR="002D7BC2" w:rsidRDefault="002D7BC2" w:rsidP="00C20DC3">
      <w:pPr>
        <w:rPr>
          <w:lang w:val="en-CA" w:eastAsia="ja-JP"/>
        </w:rPr>
      </w:pPr>
    </w:p>
    <w:p w14:paraId="307DA429" w14:textId="28682C01" w:rsidR="00A47EFF" w:rsidRDefault="00A47EFF" w:rsidP="00A47EFF">
      <w:pPr>
        <w:rPr>
          <w:lang w:val="en-CA" w:eastAsia="ja-JP"/>
        </w:rPr>
      </w:pPr>
      <w:r>
        <w:rPr>
          <w:lang w:val="en-CA" w:eastAsia="ja-JP"/>
        </w:rPr>
        <w:t>Summary of c</w:t>
      </w:r>
      <w:r w:rsidR="00E74AA7">
        <w:rPr>
          <w:lang w:val="en-CA" w:eastAsia="ja-JP"/>
        </w:rPr>
        <w:t>hanges relative to JVET-O2001-vE are as below</w:t>
      </w:r>
      <w:r>
        <w:rPr>
          <w:lang w:val="en-CA" w:eastAsia="ja-JP"/>
        </w:rPr>
        <w:t xml:space="preserve">. </w:t>
      </w:r>
      <w:r>
        <w:rPr>
          <w:rFonts w:hint="eastAsia"/>
          <w:szCs w:val="22"/>
          <w:lang w:val="en-CA" w:eastAsia="ja-JP"/>
        </w:rPr>
        <w:t>D</w:t>
      </w:r>
      <w:r>
        <w:rPr>
          <w:szCs w:val="22"/>
          <w:lang w:val="en-CA" w:eastAsia="ja-JP"/>
        </w:rPr>
        <w:t>etail changes are found in JVET-P</w:t>
      </w:r>
      <w:r w:rsidR="001830A9">
        <w:rPr>
          <w:szCs w:val="22"/>
          <w:lang w:val="en-CA" w:eastAsia="ja-JP"/>
        </w:rPr>
        <w:t>0058_DraftText</w:t>
      </w:r>
      <w:r>
        <w:rPr>
          <w:szCs w:val="22"/>
          <w:lang w:val="en-CA" w:eastAsia="ja-JP"/>
        </w:rPr>
        <w:t>.docx.</w:t>
      </w:r>
    </w:p>
    <w:p w14:paraId="10265B31" w14:textId="70001132" w:rsidR="002D7BC2" w:rsidRPr="00084198" w:rsidRDefault="002D7BC2" w:rsidP="002D7BC2">
      <w:pPr>
        <w:tabs>
          <w:tab w:val="left" w:pos="400"/>
        </w:tabs>
        <w:rPr>
          <w:noProof/>
          <w:lang w:val="en-CA" w:eastAsia="zh-CN"/>
        </w:rPr>
      </w:pPr>
      <w:r w:rsidRPr="00084198">
        <w:rPr>
          <w:b/>
          <w:noProof/>
          <w:lang w:val="en-CA" w:eastAsia="zh-CN"/>
        </w:rPr>
        <w:t>transform_skip_flag</w:t>
      </w:r>
      <w:r w:rsidRPr="00084198">
        <w:rPr>
          <w:noProof/>
          <w:lang w:val="en-CA" w:eastAsia="zh-CN"/>
        </w:rPr>
        <w:t>[ x0 ][ y0 ]</w:t>
      </w:r>
      <w:r w:rsidRPr="002D7BC2">
        <w:rPr>
          <w:noProof/>
          <w:highlight w:val="yellow"/>
          <w:lang w:val="en-CA" w:eastAsia="zh-CN"/>
        </w:rPr>
        <w:t>[ cIdx ]</w:t>
      </w:r>
      <w:r w:rsidRPr="00084198">
        <w:rPr>
          <w:noProof/>
          <w:lang w:val="en-CA" w:eastAsia="zh-CN"/>
        </w:rPr>
        <w:t xml:space="preserve"> specifies whether a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w:t>
      </w:r>
      <w:r w:rsidRPr="002D7BC2">
        <w:rPr>
          <w:noProof/>
          <w:highlight w:val="yellow"/>
          <w:lang w:val="en-CA" w:eastAsia="zh-CN"/>
        </w:rPr>
        <w:t>with cIdx</w:t>
      </w:r>
      <w:r>
        <w:rPr>
          <w:noProof/>
          <w:lang w:val="en-CA" w:eastAsia="zh-CN"/>
        </w:rPr>
        <w:t xml:space="preserve"> </w:t>
      </w:r>
      <w:r w:rsidRPr="00084198">
        <w:rPr>
          <w:noProof/>
          <w:lang w:val="en-CA" w:eastAsia="zh-CN"/>
        </w:rPr>
        <w:t xml:space="preserve">or not. The array indices x0, y0 specify the location ( x0, y0 ) of the top-left luma sample of the considered transform block relative to the top-left luma sample of the picture. transform_skip_flag[ x0 ][ y0 ] equal to </w:t>
      </w:r>
      <w:r w:rsidR="00684DE0">
        <w:rPr>
          <w:noProof/>
          <w:lang w:val="en-CA" w:eastAsia="zh-CN"/>
        </w:rPr>
        <w:t>1</w:t>
      </w:r>
      <w:r w:rsidRPr="00084198">
        <w:rPr>
          <w:noProof/>
          <w:lang w:val="en-CA" w:eastAsia="zh-CN"/>
        </w:rPr>
        <w:t xml:space="preserve"> specifies that no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transform_skip_flag[ x0 ][ y0 ] equal to </w:t>
      </w:r>
      <w:r w:rsidR="00684DE0">
        <w:rPr>
          <w:noProof/>
          <w:lang w:val="en-CA" w:eastAsia="zh-CN"/>
        </w:rPr>
        <w:t>0</w:t>
      </w:r>
      <w:r w:rsidRPr="00084198">
        <w:rPr>
          <w:noProof/>
          <w:lang w:val="en-CA" w:eastAsia="zh-CN"/>
        </w:rPr>
        <w:t xml:space="preserve"> specifies that the decision whether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w:t>
      </w:r>
      <w:r w:rsidRPr="002D7BC2">
        <w:rPr>
          <w:noProof/>
          <w:highlight w:val="yellow"/>
          <w:lang w:val="en-CA" w:eastAsia="zh-CN"/>
        </w:rPr>
        <w:t>with cIdx</w:t>
      </w:r>
      <w:r>
        <w:rPr>
          <w:noProof/>
          <w:lang w:val="en-CA" w:eastAsia="zh-CN"/>
        </w:rPr>
        <w:t xml:space="preserve"> </w:t>
      </w:r>
      <w:r w:rsidRPr="00084198">
        <w:rPr>
          <w:noProof/>
          <w:lang w:val="en-CA" w:eastAsia="zh-CN"/>
        </w:rPr>
        <w:t xml:space="preserve">or not depends on other syntax elements. </w:t>
      </w:r>
    </w:p>
    <w:p w14:paraId="2A8521C5" w14:textId="77777777" w:rsidR="002D7BC2" w:rsidRPr="00084198" w:rsidRDefault="002D7BC2" w:rsidP="002D7BC2">
      <w:pPr>
        <w:tabs>
          <w:tab w:val="left" w:pos="400"/>
        </w:tabs>
        <w:rPr>
          <w:noProof/>
          <w:lang w:val="en-CA" w:eastAsia="zh-CN"/>
        </w:rPr>
      </w:pPr>
      <w:r w:rsidRPr="00084198">
        <w:rPr>
          <w:noProof/>
          <w:lang w:val="en-CA" w:eastAsia="zh-CN"/>
        </w:rPr>
        <w:t>When transform_skip_flag[ x0 ][ y0 ] is not present, it is inferred as follows:</w:t>
      </w:r>
    </w:p>
    <w:p w14:paraId="506D5A88" w14:textId="4879CD02" w:rsidR="002D7BC2" w:rsidRPr="00084198"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1</w:t>
      </w:r>
      <w:r>
        <w:rPr>
          <w:noProof/>
          <w:lang w:val="en-CA"/>
        </w:rPr>
        <w:t xml:space="preserve"> </w:t>
      </w:r>
      <w:r w:rsidRPr="002D7BC2">
        <w:rPr>
          <w:noProof/>
          <w:highlight w:val="yellow"/>
          <w:lang w:val="en-CA"/>
        </w:rPr>
        <w:t>and cIdx is equal to 0</w:t>
      </w:r>
      <w:r w:rsidRPr="00084198">
        <w:rPr>
          <w:noProof/>
          <w:lang w:val="en-CA"/>
        </w:rPr>
        <w:t xml:space="preserve">, </w:t>
      </w:r>
      <w:r w:rsidRPr="00084198">
        <w:rPr>
          <w:noProof/>
          <w:lang w:val="en-CA" w:eastAsia="zh-CN"/>
        </w:rPr>
        <w:t xml:space="preserve">transform_skip_flag[ x0 ][ y0 ] is inferred to be equal to </w:t>
      </w:r>
      <w:r w:rsidR="00684DE0" w:rsidRPr="00BC0ED3">
        <w:rPr>
          <w:noProof/>
          <w:lang w:val="en-CA" w:eastAsia="zh-CN"/>
        </w:rPr>
        <w:t>1</w:t>
      </w:r>
      <w:r w:rsidRPr="00084198">
        <w:rPr>
          <w:noProof/>
          <w:lang w:val="en-CA"/>
        </w:rPr>
        <w:t>.</w:t>
      </w:r>
    </w:p>
    <w:p w14:paraId="0E36F6B1" w14:textId="0D3C8108" w:rsidR="002D7BC2"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lastRenderedPageBreak/>
        <w:t xml:space="preserve">Otherwise </w:t>
      </w:r>
      <w:r w:rsidRPr="002D7BC2">
        <w:rPr>
          <w:noProof/>
          <w:highlight w:val="yellow"/>
          <w:lang w:val="en-CA"/>
        </w:rPr>
        <w:t>if</w:t>
      </w:r>
      <w:r>
        <w:rPr>
          <w:noProof/>
          <w:lang w:val="en-CA"/>
        </w:rPr>
        <w:t xml:space="preserve"> </w:t>
      </w:r>
      <w:r w:rsidRPr="002D7BC2">
        <w:rPr>
          <w:strike/>
          <w:noProof/>
          <w:color w:val="FF0000"/>
          <w:lang w:val="en-CA"/>
        </w:rPr>
        <w:t>(</w:t>
      </w:r>
      <w:r w:rsidRPr="00084198">
        <w:rPr>
          <w:noProof/>
          <w:lang w:val="en-CA"/>
        </w:rPr>
        <w:t>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0</w:t>
      </w:r>
      <w:r>
        <w:rPr>
          <w:noProof/>
          <w:lang w:val="en-CA"/>
        </w:rPr>
        <w:t xml:space="preserve"> </w:t>
      </w:r>
      <w:r w:rsidRPr="002D7BC2">
        <w:rPr>
          <w:noProof/>
          <w:highlight w:val="yellow"/>
          <w:lang w:val="en-CA"/>
        </w:rPr>
        <w:t>and cIdx is equal to 0</w:t>
      </w:r>
      <w:r w:rsidRPr="002D7BC2">
        <w:rPr>
          <w:strike/>
          <w:noProof/>
          <w:color w:val="FF0000"/>
          <w:lang w:val="en-CA"/>
        </w:rPr>
        <w:t>)</w:t>
      </w:r>
      <w:r w:rsidRPr="00084198">
        <w:rPr>
          <w:noProof/>
          <w:lang w:val="en-CA"/>
        </w:rPr>
        <w:t xml:space="preserve">, </w:t>
      </w:r>
      <w:r w:rsidRPr="00084198">
        <w:rPr>
          <w:noProof/>
          <w:lang w:val="en-CA" w:eastAsia="zh-CN"/>
        </w:rPr>
        <w:t>transform_skip_flag[ x0 ][ y0 ]</w:t>
      </w:r>
      <w:r w:rsidRPr="002D7BC2">
        <w:rPr>
          <w:noProof/>
          <w:highlight w:val="yellow"/>
          <w:lang w:val="en-CA" w:eastAsia="zh-CN"/>
        </w:rPr>
        <w:t>[ cIdx ]</w:t>
      </w:r>
      <w:r w:rsidRPr="00084198">
        <w:rPr>
          <w:noProof/>
          <w:lang w:val="en-CA" w:eastAsia="zh-CN"/>
        </w:rPr>
        <w:t xml:space="preserve"> is inferred to be equal to </w:t>
      </w:r>
      <w:r w:rsidR="00684DE0">
        <w:rPr>
          <w:noProof/>
          <w:lang w:val="en-CA" w:eastAsia="zh-CN"/>
        </w:rPr>
        <w:t>0</w:t>
      </w:r>
      <w:r w:rsidRPr="00084198">
        <w:rPr>
          <w:noProof/>
          <w:lang w:val="en-CA"/>
        </w:rPr>
        <w:t>.</w:t>
      </w:r>
    </w:p>
    <w:p w14:paraId="429DED42" w14:textId="42440811" w:rsidR="002D7BC2" w:rsidRPr="002D7BC2"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D7BC2">
        <w:rPr>
          <w:rFonts w:hint="eastAsia"/>
          <w:noProof/>
          <w:highlight w:val="yellow"/>
          <w:lang w:val="en-CA" w:eastAsia="ja-JP"/>
        </w:rPr>
        <w:t>O</w:t>
      </w:r>
      <w:r w:rsidRPr="002D7BC2">
        <w:rPr>
          <w:noProof/>
          <w:highlight w:val="yellow"/>
          <w:lang w:val="en-CA" w:eastAsia="ja-JP"/>
        </w:rPr>
        <w:t xml:space="preserve">therwise ( </w:t>
      </w:r>
      <w:r w:rsidRPr="002D7BC2">
        <w:rPr>
          <w:noProof/>
          <w:highlight w:val="yellow"/>
          <w:lang w:val="en-CA"/>
        </w:rPr>
        <w:t>cIdx is not equal to 0), transform_skip_flag[ x0 ][ y0 ][ cIdx ] is inferred to be equal to</w:t>
      </w:r>
      <w:r w:rsidRPr="006A1F11">
        <w:rPr>
          <w:noProof/>
          <w:highlight w:val="yellow"/>
          <w:lang w:val="en-CA"/>
        </w:rPr>
        <w:t xml:space="preserve"> </w:t>
      </w:r>
      <w:r w:rsidR="00BC0ED3">
        <w:rPr>
          <w:noProof/>
          <w:highlight w:val="yellow"/>
          <w:lang w:val="en-CA"/>
        </w:rPr>
        <w:t>0</w:t>
      </w:r>
      <w:r w:rsidRPr="00125B4B">
        <w:rPr>
          <w:noProof/>
          <w:highlight w:val="yellow"/>
          <w:lang w:val="en-CA"/>
        </w:rPr>
        <w:t>.</w:t>
      </w:r>
    </w:p>
    <w:p w14:paraId="6DA28B43" w14:textId="6769BC96" w:rsidR="002D7BC2" w:rsidRPr="00084198" w:rsidRDefault="002D7BC2" w:rsidP="002D7BC2">
      <w:pPr>
        <w:rPr>
          <w:noProof/>
          <w:lang w:val="en-CA"/>
        </w:rPr>
      </w:pPr>
      <w:r w:rsidRPr="007551D4">
        <w:rPr>
          <w:b/>
          <w:strike/>
          <w:noProof/>
          <w:color w:val="FF0000"/>
          <w:lang w:val="en-CA"/>
        </w:rPr>
        <w:t>tu_</w:t>
      </w:r>
      <w:r w:rsidRPr="00084198">
        <w:rPr>
          <w:b/>
          <w:noProof/>
          <w:lang w:val="en-CA"/>
        </w:rPr>
        <w:t>mts_idx</w:t>
      </w:r>
      <w:r w:rsidRPr="00084198">
        <w:rPr>
          <w:noProof/>
          <w:lang w:val="en-CA"/>
        </w:rPr>
        <w:t>[ x0 ][ y0 ]</w:t>
      </w:r>
      <w:r w:rsidR="00266D71" w:rsidRPr="007551D4">
        <w:rPr>
          <w:noProof/>
          <w:highlight w:val="yellow"/>
          <w:lang w:val="en-CA"/>
        </w:rPr>
        <w:t>[ cIdx ]</w:t>
      </w:r>
      <w:r w:rsidRPr="00084198">
        <w:rPr>
          <w:noProof/>
          <w:lang w:val="en-CA"/>
        </w:rPr>
        <w:t xml:space="preserve"> specifies which transform kernels are applied to the residual samples along the horizontal and vertical direction of the associated </w:t>
      </w:r>
      <w:r w:rsidRPr="007551D4">
        <w:rPr>
          <w:strike/>
          <w:noProof/>
          <w:color w:val="FF0000"/>
          <w:lang w:val="en-CA"/>
        </w:rPr>
        <w:t>luma</w:t>
      </w:r>
      <w:r w:rsidRPr="00084198">
        <w:rPr>
          <w:noProof/>
          <w:lang w:val="en-CA"/>
        </w:rPr>
        <w:t xml:space="preserve"> transform block</w:t>
      </w:r>
      <w:r w:rsidR="00266D71">
        <w:rPr>
          <w:noProof/>
          <w:lang w:val="en-CA"/>
        </w:rPr>
        <w:t xml:space="preserve"> </w:t>
      </w:r>
      <w:r w:rsidR="00266D71" w:rsidRPr="007551D4">
        <w:rPr>
          <w:noProof/>
          <w:highlight w:val="yellow"/>
          <w:lang w:val="en-CA"/>
        </w:rPr>
        <w:t>with cIdx</w:t>
      </w:r>
      <w:r w:rsidRPr="00084198">
        <w:rPr>
          <w:noProof/>
          <w:lang w:val="en-CA"/>
        </w:rPr>
        <w:t>. The array indices x0, y0 specify the location ( x0, y0 ) of the top-left luma sample of the considered transform block relative to the top-left luma sample of the picture.</w:t>
      </w:r>
    </w:p>
    <w:p w14:paraId="0FC57491" w14:textId="63C369B9" w:rsidR="002D7BC2" w:rsidRPr="00084198" w:rsidRDefault="002D7BC2" w:rsidP="002D7BC2">
      <w:pPr>
        <w:rPr>
          <w:noProof/>
          <w:lang w:val="en-CA"/>
        </w:rPr>
      </w:pPr>
      <w:r w:rsidRPr="00084198">
        <w:rPr>
          <w:noProof/>
          <w:lang w:val="en-CA"/>
        </w:rPr>
        <w:t xml:space="preserve">When </w:t>
      </w:r>
      <w:r w:rsidRPr="007551D4">
        <w:rPr>
          <w:strike/>
          <w:noProof/>
          <w:color w:val="FF0000"/>
          <w:lang w:val="en-CA"/>
        </w:rPr>
        <w:t>tu_</w:t>
      </w:r>
      <w:r w:rsidRPr="00084198">
        <w:rPr>
          <w:noProof/>
          <w:lang w:val="en-CA"/>
        </w:rPr>
        <w:t>mts_idx[ x0 ][ y0 ]</w:t>
      </w:r>
      <w:r w:rsidR="00266D71" w:rsidRPr="007551D4">
        <w:rPr>
          <w:noProof/>
          <w:highlight w:val="yellow"/>
          <w:lang w:val="en-CA"/>
        </w:rPr>
        <w:t>[ cIdx ]</w:t>
      </w:r>
      <w:r w:rsidRPr="00084198">
        <w:rPr>
          <w:noProof/>
          <w:lang w:val="en-CA"/>
        </w:rPr>
        <w:t xml:space="preserve"> is not present, it is inferred to be equal to 0.</w:t>
      </w:r>
    </w:p>
    <w:p w14:paraId="70F9C7B3" w14:textId="77777777" w:rsidR="00505A30" w:rsidRDefault="00505A30" w:rsidP="00592BBE">
      <w:pPr>
        <w:rPr>
          <w:b/>
          <w:noProof/>
          <w:lang w:val="en-CA" w:eastAsia="ja-JP"/>
        </w:rPr>
      </w:pPr>
    </w:p>
    <w:p w14:paraId="7AE0EE76" w14:textId="3B0676D0" w:rsidR="00592BBE" w:rsidRPr="004426ED" w:rsidRDefault="00592BBE" w:rsidP="00592BBE">
      <w:pPr>
        <w:rPr>
          <w:b/>
          <w:noProof/>
          <w:lang w:val="en-CA" w:eastAsia="ja-JP"/>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92BBE" w:rsidRPr="00084198" w14:paraId="360A9F3D" w14:textId="77777777" w:rsidTr="00592BBE">
        <w:trPr>
          <w:cantSplit/>
          <w:jc w:val="center"/>
        </w:trPr>
        <w:tc>
          <w:tcPr>
            <w:tcW w:w="8352" w:type="dxa"/>
          </w:tcPr>
          <w:p w14:paraId="686E7E7C" w14:textId="77777777" w:rsidR="00592BBE" w:rsidRPr="00084198" w:rsidRDefault="00592BBE" w:rsidP="00571508">
            <w:pPr>
              <w:pStyle w:val="tablesyntax"/>
              <w:spacing w:before="20" w:after="20"/>
              <w:rPr>
                <w:noProof/>
                <w:lang w:val="en-CA"/>
              </w:rPr>
            </w:pPr>
            <w:r w:rsidRPr="00084198">
              <w:rPr>
                <w:rFonts w:eastAsia="ＭＳ 明朝"/>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ＭＳ 明朝"/>
                <w:noProof/>
                <w:lang w:val="en-CA" w:eastAsia="ja-JP"/>
              </w:rPr>
              <w:t>)</w:t>
            </w:r>
            <w:r w:rsidRPr="00084198">
              <w:rPr>
                <w:noProof/>
                <w:lang w:val="en-CA"/>
              </w:rPr>
              <w:t xml:space="preserve"> {</w:t>
            </w:r>
          </w:p>
        </w:tc>
        <w:tc>
          <w:tcPr>
            <w:tcW w:w="1152" w:type="dxa"/>
          </w:tcPr>
          <w:p w14:paraId="71F74478" w14:textId="77777777" w:rsidR="00592BBE" w:rsidRPr="00084198" w:rsidRDefault="00592BBE" w:rsidP="00571508">
            <w:pPr>
              <w:pStyle w:val="tableheading"/>
              <w:spacing w:before="20" w:after="20"/>
              <w:rPr>
                <w:noProof/>
                <w:lang w:val="en-CA"/>
              </w:rPr>
            </w:pPr>
            <w:r w:rsidRPr="00084198">
              <w:rPr>
                <w:noProof/>
                <w:lang w:val="en-CA"/>
              </w:rPr>
              <w:t>Descriptor</w:t>
            </w:r>
          </w:p>
        </w:tc>
      </w:tr>
      <w:tr w:rsidR="00592BBE" w:rsidRPr="00084198" w14:paraId="32B0CB5B" w14:textId="77777777" w:rsidTr="00592BBE">
        <w:trPr>
          <w:cantSplit/>
          <w:jc w:val="center"/>
        </w:trPr>
        <w:tc>
          <w:tcPr>
            <w:tcW w:w="8352" w:type="dxa"/>
          </w:tcPr>
          <w:p w14:paraId="645B2707" w14:textId="7EF039AE" w:rsidR="00592BBE" w:rsidRPr="00592BBE" w:rsidRDefault="00592BBE" w:rsidP="00571508">
            <w:pPr>
              <w:pStyle w:val="tablesyntax"/>
              <w:spacing w:before="20" w:after="20"/>
              <w:rPr>
                <w:rFonts w:eastAsiaTheme="minorEastAsia"/>
                <w:noProof/>
                <w:lang w:val="en-CA" w:eastAsia="ja-JP"/>
              </w:rPr>
            </w:pPr>
            <w:r>
              <w:rPr>
                <w:rFonts w:eastAsiaTheme="minorEastAsia"/>
                <w:noProof/>
                <w:lang w:val="en-CA" w:eastAsia="ja-JP"/>
              </w:rPr>
              <w:t>…</w:t>
            </w:r>
          </w:p>
        </w:tc>
        <w:tc>
          <w:tcPr>
            <w:tcW w:w="1152" w:type="dxa"/>
          </w:tcPr>
          <w:p w14:paraId="17F5259E"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4E161676" w14:textId="77777777" w:rsidTr="00592BBE">
        <w:trPr>
          <w:cantSplit/>
          <w:jc w:val="center"/>
        </w:trPr>
        <w:tc>
          <w:tcPr>
            <w:tcW w:w="8352" w:type="dxa"/>
          </w:tcPr>
          <w:p w14:paraId="2C52B20E"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t>if( tu_cbf_luma[ x0 ][ y0 ]   &amp;&amp;  treeType  !=  DUAL_TREE_CHROMA</w:t>
            </w:r>
            <w:r w:rsidRPr="00592BBE">
              <w:rPr>
                <w:strike/>
                <w:noProof/>
                <w:color w:val="FF0000"/>
                <w:lang w:val="en-CA"/>
              </w:rPr>
              <w:br/>
            </w:r>
            <w:r w:rsidRPr="00592BBE">
              <w:rPr>
                <w:strike/>
                <w:noProof/>
                <w:color w:val="FF0000"/>
                <w:lang w:val="en-CA"/>
              </w:rPr>
              <w:tab/>
            </w:r>
            <w:r w:rsidRPr="00592BBE">
              <w:rPr>
                <w:strike/>
                <w:noProof/>
                <w:color w:val="FF0000"/>
                <w:lang w:val="en-CA"/>
              </w:rPr>
              <w:tab/>
              <w:t xml:space="preserve"> &amp;&amp;  ( tbWidth  &lt;=  32 )  &amp;&amp;  ( tbHeight  &lt;=  32 ) </w:t>
            </w:r>
            <w:r w:rsidRPr="00592BBE">
              <w:rPr>
                <w:strike/>
                <w:noProof/>
                <w:color w:val="FF0000"/>
                <w:lang w:val="en-CA"/>
              </w:rPr>
              <w:br/>
            </w:r>
            <w:r w:rsidRPr="00592BBE">
              <w:rPr>
                <w:strike/>
                <w:noProof/>
                <w:color w:val="FF0000"/>
                <w:lang w:val="en-CA"/>
              </w:rPr>
              <w:tab/>
            </w:r>
            <w:r w:rsidRPr="00592BBE">
              <w:rPr>
                <w:strike/>
                <w:noProof/>
                <w:color w:val="FF0000"/>
                <w:lang w:val="en-CA"/>
              </w:rPr>
              <w:tab/>
              <w:t xml:space="preserve"> &amp;&amp;  ( IntraSubPartitionsSplit[ x0 ][ y0 ]  = =  ISP_NO_SPLIT )  &amp;&amp;  ( !cu_sbt_flag ) ) {</w:t>
            </w:r>
          </w:p>
        </w:tc>
        <w:tc>
          <w:tcPr>
            <w:tcW w:w="1152" w:type="dxa"/>
          </w:tcPr>
          <w:p w14:paraId="7B8590EF"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3EB2FFEE" w14:textId="77777777" w:rsidTr="00592BBE">
        <w:trPr>
          <w:cantSplit/>
          <w:jc w:val="center"/>
        </w:trPr>
        <w:tc>
          <w:tcPr>
            <w:tcW w:w="8352" w:type="dxa"/>
          </w:tcPr>
          <w:p w14:paraId="40688D9A"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t>if( sps_</w:t>
            </w:r>
            <w:r w:rsidRPr="00592BBE">
              <w:rPr>
                <w:strike/>
                <w:noProof/>
                <w:color w:val="FF0000"/>
                <w:lang w:val="en-CA" w:eastAsia="zh-CN"/>
              </w:rPr>
              <w:t xml:space="preserve">transform_skip_enabled_flag  </w:t>
            </w:r>
            <w:r w:rsidRPr="00592BBE">
              <w:rPr>
                <w:strike/>
                <w:noProof/>
                <w:color w:val="FF0000"/>
                <w:lang w:val="en-CA"/>
              </w:rPr>
              <w:t>&amp;&amp;  !</w:t>
            </w:r>
            <w:r w:rsidRPr="00592BBE">
              <w:rPr>
                <w:strike/>
                <w:noProof/>
                <w:color w:val="FF0000"/>
                <w:lang w:val="en-CA" w:eastAsia="ko-KR"/>
              </w:rPr>
              <w:t>BdpcmFlag</w:t>
            </w:r>
            <w:r w:rsidRPr="00592BBE">
              <w:rPr>
                <w:strike/>
                <w:noProof/>
                <w:color w:val="FF0000"/>
                <w:lang w:val="en-CA"/>
              </w:rPr>
              <w:t>[ x0 ][ y0 ]</w:t>
            </w:r>
            <w:r w:rsidRPr="00592BBE">
              <w:rPr>
                <w:strike/>
                <w:noProof/>
                <w:color w:val="FF0000"/>
                <w:lang w:val="en-CA" w:eastAsia="zh-CN"/>
              </w:rPr>
              <w:t xml:space="preserve">  </w:t>
            </w:r>
            <w:r w:rsidRPr="00592BBE">
              <w:rPr>
                <w:strike/>
                <w:noProof/>
                <w:color w:val="FF0000"/>
                <w:lang w:val="en-CA"/>
              </w:rPr>
              <w:t>&amp;&amp;</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tbWidth  &lt;=  MaxTsSize &amp;&amp; tbHeight  &lt;=  MaxTsSize )</w:t>
            </w:r>
          </w:p>
        </w:tc>
        <w:tc>
          <w:tcPr>
            <w:tcW w:w="1152" w:type="dxa"/>
          </w:tcPr>
          <w:p w14:paraId="060D1388"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49D3A20A" w14:textId="77777777" w:rsidTr="00592BBE">
        <w:trPr>
          <w:cantSplit/>
          <w:jc w:val="center"/>
        </w:trPr>
        <w:tc>
          <w:tcPr>
            <w:tcW w:w="8352" w:type="dxa"/>
          </w:tcPr>
          <w:p w14:paraId="741117C9"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r>
            <w:r w:rsidRPr="00592BBE">
              <w:rPr>
                <w:strike/>
                <w:noProof/>
                <w:color w:val="FF0000"/>
                <w:lang w:val="en-CA"/>
              </w:rPr>
              <w:tab/>
            </w:r>
            <w:r w:rsidRPr="00592BBE">
              <w:rPr>
                <w:b/>
                <w:strike/>
                <w:noProof/>
                <w:color w:val="FF0000"/>
                <w:lang w:val="en-CA"/>
              </w:rPr>
              <w:t>transform_skip_flag</w:t>
            </w:r>
            <w:r w:rsidRPr="00592BBE">
              <w:rPr>
                <w:strike/>
                <w:noProof/>
                <w:color w:val="FF0000"/>
                <w:lang w:val="en-CA"/>
              </w:rPr>
              <w:t>[ x0 ][ y0 ]</w:t>
            </w:r>
          </w:p>
        </w:tc>
        <w:tc>
          <w:tcPr>
            <w:tcW w:w="1152" w:type="dxa"/>
          </w:tcPr>
          <w:p w14:paraId="4ECA816A"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260C19DC" w14:textId="77777777" w:rsidTr="00592BBE">
        <w:trPr>
          <w:cantSplit/>
          <w:jc w:val="center"/>
        </w:trPr>
        <w:tc>
          <w:tcPr>
            <w:tcW w:w="8352" w:type="dxa"/>
          </w:tcPr>
          <w:p w14:paraId="56FC2E00"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t xml:space="preserve">if( ( ( CuPredMode[ chType ][ x0 ][ y0 ] = = MODE_INTER &amp;&amp;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 xml:space="preserve">sps_explicit_mts_inter_enabled_flag )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 xml:space="preserve">| | ( CuPredMode[ chType ][ x0 ][ y0 ] = = MODE_INTRA &amp;&amp;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sps_explicit_mts_intra_enabled_flag ) )  &amp;&amp;  ( !transform_skip_flag[ x0 ][ y0 ] ) )</w:t>
            </w:r>
          </w:p>
        </w:tc>
        <w:tc>
          <w:tcPr>
            <w:tcW w:w="1152" w:type="dxa"/>
          </w:tcPr>
          <w:p w14:paraId="237DA412"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2AB963DB" w14:textId="77777777" w:rsidTr="00592BBE">
        <w:trPr>
          <w:cantSplit/>
          <w:jc w:val="center"/>
        </w:trPr>
        <w:tc>
          <w:tcPr>
            <w:tcW w:w="8352" w:type="dxa"/>
          </w:tcPr>
          <w:p w14:paraId="3948E62A"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r>
            <w:r w:rsidRPr="00592BBE">
              <w:rPr>
                <w:strike/>
                <w:noProof/>
                <w:color w:val="FF0000"/>
                <w:lang w:val="en-CA"/>
              </w:rPr>
              <w:tab/>
            </w:r>
            <w:r w:rsidRPr="00592BBE">
              <w:rPr>
                <w:b/>
                <w:strike/>
                <w:noProof/>
                <w:color w:val="FF0000"/>
                <w:lang w:val="en-CA"/>
              </w:rPr>
              <w:t>tu_mts_idx</w:t>
            </w:r>
            <w:r w:rsidRPr="00592BBE">
              <w:rPr>
                <w:strike/>
                <w:noProof/>
                <w:color w:val="FF0000"/>
                <w:lang w:val="en-CA"/>
              </w:rPr>
              <w:t>[ x0 ][ y0 ]</w:t>
            </w:r>
          </w:p>
        </w:tc>
        <w:tc>
          <w:tcPr>
            <w:tcW w:w="1152" w:type="dxa"/>
          </w:tcPr>
          <w:p w14:paraId="3CB2998C"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07A8B449" w14:textId="77777777" w:rsidTr="00592BBE">
        <w:trPr>
          <w:cantSplit/>
          <w:jc w:val="center"/>
        </w:trPr>
        <w:tc>
          <w:tcPr>
            <w:tcW w:w="8352" w:type="dxa"/>
          </w:tcPr>
          <w:p w14:paraId="253893CA" w14:textId="77777777" w:rsidR="00592BBE" w:rsidRPr="00592BBE" w:rsidRDefault="00592BBE" w:rsidP="00571508">
            <w:pPr>
              <w:pStyle w:val="tablesyntax"/>
              <w:spacing w:before="20" w:after="20"/>
              <w:rPr>
                <w:strike/>
                <w:noProof/>
                <w:color w:val="FF0000"/>
                <w:lang w:val="en-CA"/>
              </w:rPr>
            </w:pPr>
            <w:r w:rsidRPr="00592BBE">
              <w:rPr>
                <w:strike/>
                <w:noProof/>
                <w:color w:val="FF0000"/>
                <w:lang w:val="en-CA"/>
              </w:rPr>
              <w:tab/>
              <w:t>}</w:t>
            </w:r>
          </w:p>
        </w:tc>
        <w:tc>
          <w:tcPr>
            <w:tcW w:w="1152" w:type="dxa"/>
          </w:tcPr>
          <w:p w14:paraId="068A6DF3" w14:textId="77777777" w:rsidR="00592BBE" w:rsidRPr="00C866FF" w:rsidRDefault="00592BBE" w:rsidP="00571508">
            <w:pPr>
              <w:pStyle w:val="tableheading"/>
              <w:keepNext w:val="0"/>
              <w:spacing w:before="20" w:after="20"/>
              <w:jc w:val="center"/>
              <w:rPr>
                <w:b w:val="0"/>
                <w:noProof/>
                <w:lang w:val="en-CA"/>
              </w:rPr>
            </w:pPr>
          </w:p>
        </w:tc>
      </w:tr>
      <w:tr w:rsidR="00592BBE" w:rsidRPr="00084198" w14:paraId="0B7C3EAF" w14:textId="77777777" w:rsidTr="00592BBE">
        <w:trPr>
          <w:cantSplit/>
          <w:jc w:val="center"/>
        </w:trPr>
        <w:tc>
          <w:tcPr>
            <w:tcW w:w="8352" w:type="dxa"/>
          </w:tcPr>
          <w:p w14:paraId="6E19000D" w14:textId="77777777" w:rsidR="00592BBE" w:rsidRPr="00084198" w:rsidRDefault="00592BBE" w:rsidP="00571508">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5023E104"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6061EBFF" w14:textId="77777777" w:rsidTr="00592BBE">
        <w:trPr>
          <w:cantSplit/>
          <w:jc w:val="center"/>
        </w:trPr>
        <w:tc>
          <w:tcPr>
            <w:tcW w:w="8352" w:type="dxa"/>
          </w:tcPr>
          <w:p w14:paraId="387D6617" w14:textId="51A0CA37" w:rsidR="00592BBE" w:rsidRPr="006B7A3B" w:rsidRDefault="00592BBE" w:rsidP="00571508">
            <w:pPr>
              <w:pStyle w:val="tablesyntax"/>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tbWidth, tbHeight, 0)</w:t>
            </w:r>
          </w:p>
        </w:tc>
        <w:tc>
          <w:tcPr>
            <w:tcW w:w="1152" w:type="dxa"/>
          </w:tcPr>
          <w:p w14:paraId="3DC241C5"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5CB7CD39" w14:textId="77777777" w:rsidTr="00592BBE">
        <w:trPr>
          <w:cantSplit/>
          <w:jc w:val="center"/>
        </w:trPr>
        <w:tc>
          <w:tcPr>
            <w:tcW w:w="8352" w:type="dxa"/>
          </w:tcPr>
          <w:p w14:paraId="27A76FC7" w14:textId="538F470D" w:rsidR="00592BBE" w:rsidRPr="00C866FF" w:rsidRDefault="00592BBE" w:rsidP="00571508">
            <w:pPr>
              <w:pStyle w:val="tablesyntax"/>
              <w:spacing w:before="20" w:after="20"/>
              <w:rPr>
                <w:noProof/>
                <w:lang w:val="en-CA" w:eastAsia="ko-KR"/>
              </w:rPr>
            </w:pPr>
            <w:r w:rsidRPr="00084198">
              <w:rPr>
                <w:noProof/>
                <w:lang w:val="en-CA" w:eastAsia="ko-KR"/>
              </w:rPr>
              <w:tab/>
            </w:r>
            <w:r w:rsidRPr="00084198">
              <w:rPr>
                <w:noProof/>
                <w:lang w:val="en-CA" w:eastAsia="ko-KR"/>
              </w:rPr>
              <w:tab/>
            </w:r>
            <w:r w:rsidRPr="00C866FF">
              <w:rPr>
                <w:noProof/>
                <w:lang w:val="en-CA" w:eastAsia="ko-KR"/>
              </w:rPr>
              <w:t>if(</w:t>
            </w:r>
            <w:r w:rsidR="00CA09C1" w:rsidRPr="00621984">
              <w:rPr>
                <w:noProof/>
                <w:color w:val="000000" w:themeColor="text1"/>
                <w:lang w:val="en-CA" w:eastAsia="ko-KR"/>
              </w:rPr>
              <w:t>!</w:t>
            </w:r>
            <w:r w:rsidRPr="00C866FF">
              <w:rPr>
                <w:noProof/>
                <w:lang w:val="en-CA" w:eastAsia="ko-KR"/>
              </w:rPr>
              <w:t>transform_skip_flag</w:t>
            </w:r>
            <w:r w:rsidRPr="00C866FF">
              <w:rPr>
                <w:noProof/>
                <w:lang w:val="en-CA"/>
              </w:rPr>
              <w:t>[ x0 ][ y0 ]</w:t>
            </w:r>
            <w:r w:rsidRPr="00CA09C1">
              <w:rPr>
                <w:noProof/>
                <w:highlight w:val="yellow"/>
                <w:lang w:val="en-CA"/>
              </w:rPr>
              <w:t>[ 0 ]</w:t>
            </w:r>
            <w:r w:rsidRPr="00C866FF">
              <w:rPr>
                <w:noProof/>
                <w:lang w:val="en-CA" w:eastAsia="ko-KR"/>
              </w:rPr>
              <w:t xml:space="preserve"> )</w:t>
            </w:r>
          </w:p>
        </w:tc>
        <w:tc>
          <w:tcPr>
            <w:tcW w:w="1152" w:type="dxa"/>
          </w:tcPr>
          <w:p w14:paraId="5D77EC79"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69C0CC93" w14:textId="77777777" w:rsidTr="00592BBE">
        <w:trPr>
          <w:cantSplit/>
          <w:jc w:val="center"/>
        </w:trPr>
        <w:tc>
          <w:tcPr>
            <w:tcW w:w="8352" w:type="dxa"/>
          </w:tcPr>
          <w:p w14:paraId="1248F9CC" w14:textId="77777777" w:rsidR="00592BBE" w:rsidRPr="00084198" w:rsidRDefault="00592BBE" w:rsidP="00571508">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14A3C4C7"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0D446758" w14:textId="77777777" w:rsidTr="00592BBE">
        <w:trPr>
          <w:cantSplit/>
          <w:jc w:val="center"/>
        </w:trPr>
        <w:tc>
          <w:tcPr>
            <w:tcW w:w="8352" w:type="dxa"/>
          </w:tcPr>
          <w:p w14:paraId="24750BC8" w14:textId="77777777" w:rsidR="00592BBE" w:rsidRPr="00084198" w:rsidRDefault="00592BBE" w:rsidP="00571508">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3951AC1B"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4346A341" w14:textId="77777777" w:rsidTr="00592BBE">
        <w:trPr>
          <w:cantSplit/>
          <w:jc w:val="center"/>
        </w:trPr>
        <w:tc>
          <w:tcPr>
            <w:tcW w:w="8352" w:type="dxa"/>
          </w:tcPr>
          <w:p w14:paraId="143D6527" w14:textId="77777777" w:rsidR="00592BBE" w:rsidRPr="00084198" w:rsidRDefault="00592BBE" w:rsidP="00571508">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residual_ts_coding(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125E35E7"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143E7D33" w14:textId="77777777" w:rsidTr="00592BBE">
        <w:trPr>
          <w:cantSplit/>
          <w:jc w:val="center"/>
        </w:trPr>
        <w:tc>
          <w:tcPr>
            <w:tcW w:w="8352" w:type="dxa"/>
          </w:tcPr>
          <w:p w14:paraId="07F1C145" w14:textId="77777777" w:rsidR="00592BBE" w:rsidRPr="00084198" w:rsidRDefault="00592BBE" w:rsidP="00571508">
            <w:pPr>
              <w:pStyle w:val="tablesyntax"/>
              <w:keepNext w:val="0"/>
              <w:spacing w:before="20" w:after="20"/>
              <w:rPr>
                <w:noProof/>
                <w:lang w:val="en-CA"/>
              </w:rPr>
            </w:pPr>
            <w:r w:rsidRPr="00084198">
              <w:rPr>
                <w:noProof/>
                <w:lang w:val="en-CA"/>
              </w:rPr>
              <w:tab/>
              <w:t>}</w:t>
            </w:r>
          </w:p>
        </w:tc>
        <w:tc>
          <w:tcPr>
            <w:tcW w:w="1152" w:type="dxa"/>
          </w:tcPr>
          <w:p w14:paraId="60902092"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4C5F46DC" w14:textId="77777777" w:rsidTr="00592BBE">
        <w:trPr>
          <w:cantSplit/>
          <w:jc w:val="center"/>
        </w:trPr>
        <w:tc>
          <w:tcPr>
            <w:tcW w:w="8352" w:type="dxa"/>
          </w:tcPr>
          <w:p w14:paraId="3C55C02E" w14:textId="7235FA1A" w:rsidR="00592BBE" w:rsidRPr="00084198" w:rsidRDefault="00592BBE" w:rsidP="00571508">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r w:rsidR="0058029D" w:rsidRPr="00CA09C1">
              <w:rPr>
                <w:noProof/>
                <w:highlight w:val="yellow"/>
                <w:lang w:val="en-CA" w:eastAsia="ko-KR"/>
              </w:rPr>
              <w:t>{</w:t>
            </w:r>
          </w:p>
        </w:tc>
        <w:tc>
          <w:tcPr>
            <w:tcW w:w="1152" w:type="dxa"/>
          </w:tcPr>
          <w:p w14:paraId="40BA7675"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05C57EF7" w14:textId="77777777" w:rsidTr="00592BBE">
        <w:trPr>
          <w:cantSplit/>
          <w:jc w:val="center"/>
        </w:trPr>
        <w:tc>
          <w:tcPr>
            <w:tcW w:w="8352" w:type="dxa"/>
          </w:tcPr>
          <w:p w14:paraId="7E2E5663" w14:textId="1513654D" w:rsidR="00592BBE" w:rsidRPr="006B7A3B" w:rsidRDefault="00592BBE" w:rsidP="00571508">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wC, wH, 1)</w:t>
            </w:r>
          </w:p>
        </w:tc>
        <w:tc>
          <w:tcPr>
            <w:tcW w:w="1152" w:type="dxa"/>
          </w:tcPr>
          <w:p w14:paraId="52B50674"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672D1E46" w14:textId="77777777" w:rsidTr="00592BBE">
        <w:trPr>
          <w:cantSplit/>
          <w:jc w:val="center"/>
        </w:trPr>
        <w:tc>
          <w:tcPr>
            <w:tcW w:w="8352" w:type="dxa"/>
          </w:tcPr>
          <w:p w14:paraId="04A46FA6" w14:textId="1DE50D07" w:rsidR="00592BBE" w:rsidRPr="006B7A3B" w:rsidRDefault="00592BBE" w:rsidP="00571508">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 xml:space="preserve">if( </w:t>
            </w:r>
            <w:r w:rsidR="00684DE0">
              <w:rPr>
                <w:rFonts w:eastAsia="游明朝"/>
                <w:noProof/>
                <w:highlight w:val="yellow"/>
                <w:lang w:val="en-CA" w:eastAsia="ja-JP"/>
              </w:rPr>
              <w:t>!</w:t>
            </w:r>
            <w:r w:rsidRPr="00CA09C1">
              <w:rPr>
                <w:rFonts w:eastAsia="游明朝"/>
                <w:noProof/>
                <w:highlight w:val="yellow"/>
                <w:lang w:val="en-CA" w:eastAsia="ja-JP"/>
              </w:rPr>
              <w:t>transform_skip_flag[ x0 ][ y0 ][ 1 ] )</w:t>
            </w:r>
          </w:p>
        </w:tc>
        <w:tc>
          <w:tcPr>
            <w:tcW w:w="1152" w:type="dxa"/>
          </w:tcPr>
          <w:p w14:paraId="335BE356"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544F7D01" w14:textId="77777777" w:rsidTr="00592BBE">
        <w:trPr>
          <w:cantSplit/>
          <w:jc w:val="center"/>
        </w:trPr>
        <w:tc>
          <w:tcPr>
            <w:tcW w:w="8352" w:type="dxa"/>
          </w:tcPr>
          <w:p w14:paraId="48EF60EF" w14:textId="77777777" w:rsidR="00592BBE" w:rsidRPr="00084198" w:rsidRDefault="00592BBE" w:rsidP="005C7C52">
            <w:pPr>
              <w:pStyle w:val="tablesyntax"/>
              <w:keepNext w:val="0"/>
              <w:tabs>
                <w:tab w:val="clear" w:pos="432"/>
                <w:tab w:val="clear" w:pos="648"/>
                <w:tab w:val="left" w:pos="830"/>
              </w:tabs>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2266942E"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5BE0C159" w14:textId="77777777" w:rsidTr="00592BBE">
        <w:trPr>
          <w:cantSplit/>
          <w:jc w:val="center"/>
        </w:trPr>
        <w:tc>
          <w:tcPr>
            <w:tcW w:w="8352" w:type="dxa"/>
          </w:tcPr>
          <w:p w14:paraId="087B7678" w14:textId="77777777" w:rsidR="00592BBE" w:rsidRPr="006B7A3B" w:rsidRDefault="00592BBE" w:rsidP="00571508">
            <w:pPr>
              <w:pStyle w:val="tablesyntax"/>
              <w:keepNext w:val="0"/>
              <w:spacing w:before="20" w:after="20"/>
              <w:rPr>
                <w:rFonts w:eastAsia="游明朝"/>
                <w:noProof/>
                <w:highlight w:val="green"/>
                <w:lang w:val="en-CA" w:eastAsia="ja-JP"/>
              </w:rPr>
            </w:pPr>
            <w:r w:rsidRPr="00592BBE">
              <w:rPr>
                <w:rFonts w:eastAsia="游明朝"/>
                <w:noProof/>
                <w:lang w:val="en-CA" w:eastAsia="ja-JP"/>
              </w:rPr>
              <w:t xml:space="preserve">     </w:t>
            </w:r>
            <w:r w:rsidRPr="00CA09C1">
              <w:rPr>
                <w:rFonts w:eastAsia="游明朝"/>
                <w:noProof/>
                <w:highlight w:val="yellow"/>
                <w:lang w:val="en-CA" w:eastAsia="ja-JP"/>
              </w:rPr>
              <w:t>else</w:t>
            </w:r>
            <w:r w:rsidRPr="00CA09C1">
              <w:rPr>
                <w:rFonts w:eastAsia="游明朝"/>
                <w:noProof/>
                <w:lang w:val="en-CA" w:eastAsia="ja-JP"/>
              </w:rPr>
              <w:t xml:space="preserve"> </w:t>
            </w:r>
          </w:p>
        </w:tc>
        <w:tc>
          <w:tcPr>
            <w:tcW w:w="1152" w:type="dxa"/>
          </w:tcPr>
          <w:p w14:paraId="037C8AAD"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1CEACC96" w14:textId="77777777" w:rsidTr="00592BBE">
        <w:trPr>
          <w:cantSplit/>
          <w:jc w:val="center"/>
        </w:trPr>
        <w:tc>
          <w:tcPr>
            <w:tcW w:w="8352" w:type="dxa"/>
          </w:tcPr>
          <w:p w14:paraId="58665D81" w14:textId="77777777" w:rsidR="00592BBE" w:rsidRPr="006B7A3B" w:rsidRDefault="00592BBE" w:rsidP="00571508">
            <w:pPr>
              <w:pStyle w:val="tablesyntax"/>
              <w:keepNext w:val="0"/>
              <w:spacing w:before="20" w:after="20"/>
              <w:rPr>
                <w:rFonts w:eastAsia="游明朝"/>
                <w:noProof/>
                <w:highlight w:val="green"/>
                <w:lang w:val="en-CA" w:eastAsia="ja-JP"/>
              </w:rPr>
            </w:pPr>
            <w:r w:rsidRPr="00592BBE">
              <w:rPr>
                <w:rFonts w:eastAsia="游明朝"/>
                <w:noProof/>
                <w:lang w:val="en-CA" w:eastAsia="ja-JP"/>
              </w:rPr>
              <w:t xml:space="preserve">        </w:t>
            </w:r>
            <w:r w:rsidRPr="00CA09C1">
              <w:rPr>
                <w:rFonts w:eastAsia="游明朝"/>
                <w:noProof/>
                <w:highlight w:val="yellow"/>
                <w:lang w:val="en-CA" w:eastAsia="ja-JP"/>
              </w:rPr>
              <w:t>residual_ts_coding( xC, yC, Log2( wC), Log2( hC), 1)</w:t>
            </w:r>
          </w:p>
        </w:tc>
        <w:tc>
          <w:tcPr>
            <w:tcW w:w="1152" w:type="dxa"/>
          </w:tcPr>
          <w:p w14:paraId="6A1E0676" w14:textId="77777777" w:rsidR="00592BBE" w:rsidRPr="00084198" w:rsidRDefault="00592BBE" w:rsidP="00571508">
            <w:pPr>
              <w:pStyle w:val="tableheading"/>
              <w:keepNext w:val="0"/>
              <w:spacing w:before="20" w:after="20"/>
              <w:jc w:val="center"/>
              <w:rPr>
                <w:b w:val="0"/>
                <w:noProof/>
                <w:lang w:val="en-CA"/>
              </w:rPr>
            </w:pPr>
          </w:p>
        </w:tc>
      </w:tr>
      <w:tr w:rsidR="0058029D" w:rsidRPr="00084198" w14:paraId="35D73D43" w14:textId="77777777" w:rsidTr="00592BBE">
        <w:trPr>
          <w:cantSplit/>
          <w:jc w:val="center"/>
        </w:trPr>
        <w:tc>
          <w:tcPr>
            <w:tcW w:w="8352" w:type="dxa"/>
          </w:tcPr>
          <w:p w14:paraId="026F4031" w14:textId="7170026F" w:rsidR="0058029D" w:rsidRPr="00592BBE" w:rsidRDefault="0058029D" w:rsidP="00571508">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w:t>
            </w:r>
          </w:p>
        </w:tc>
        <w:tc>
          <w:tcPr>
            <w:tcW w:w="1152" w:type="dxa"/>
          </w:tcPr>
          <w:p w14:paraId="00FE4630" w14:textId="77777777" w:rsidR="0058029D" w:rsidRPr="00084198" w:rsidRDefault="0058029D" w:rsidP="00571508">
            <w:pPr>
              <w:pStyle w:val="tableheading"/>
              <w:keepNext w:val="0"/>
              <w:spacing w:before="20" w:after="20"/>
              <w:jc w:val="center"/>
              <w:rPr>
                <w:b w:val="0"/>
                <w:noProof/>
                <w:lang w:val="en-CA"/>
              </w:rPr>
            </w:pPr>
          </w:p>
        </w:tc>
      </w:tr>
      <w:tr w:rsidR="00592BBE" w:rsidRPr="00084198" w14:paraId="1BBAB06C" w14:textId="77777777" w:rsidTr="00592BBE">
        <w:trPr>
          <w:cantSplit/>
          <w:jc w:val="center"/>
        </w:trPr>
        <w:tc>
          <w:tcPr>
            <w:tcW w:w="8352" w:type="dxa"/>
          </w:tcPr>
          <w:p w14:paraId="76B769A9" w14:textId="77777777" w:rsidR="00592BBE" w:rsidRPr="00084198" w:rsidRDefault="00592BBE" w:rsidP="00571508">
            <w:pPr>
              <w:pStyle w:val="tablesyntax"/>
              <w:spacing w:before="20" w:after="20"/>
              <w:rPr>
                <w:noProof/>
                <w:lang w:val="en-CA" w:eastAsia="ko-KR"/>
              </w:rPr>
            </w:pPr>
            <w:r w:rsidRPr="00084198">
              <w:rPr>
                <w:noProof/>
                <w:lang w:val="en-CA" w:eastAsia="ko-KR"/>
              </w:rPr>
              <w:tab/>
              <w:t>if( tu_cbf_cr</w:t>
            </w:r>
            <w:r w:rsidRPr="00084198">
              <w:rPr>
                <w:noProof/>
                <w:lang w:val="en-CA"/>
              </w:rPr>
              <w:t>[ x0 ][ y0 ]</w:t>
            </w:r>
            <w:r w:rsidRPr="00084198">
              <w:rPr>
                <w:noProof/>
                <w:lang w:val="en-CA" w:eastAsia="ko-KR"/>
              </w:rPr>
              <w:t xml:space="preserve">  &amp;&amp;  </w:t>
            </w:r>
            <w:r w:rsidRPr="00084198">
              <w:rPr>
                <w:noProof/>
                <w:lang w:val="en-CA" w:eastAsia="ko-KR"/>
              </w:rPr>
              <w:br/>
            </w:r>
            <w:r w:rsidRPr="00084198">
              <w:rPr>
                <w:noProof/>
                <w:lang w:val="en-CA" w:eastAsia="ko-KR"/>
              </w:rPr>
              <w:tab/>
            </w:r>
            <w:r w:rsidRPr="00084198">
              <w:rPr>
                <w:noProof/>
                <w:lang w:val="en-CA" w:eastAsia="ko-KR"/>
              </w:rPr>
              <w:tab/>
              <w:t>!( tu_cbf_cb[ x0 ][ y0 ]  &amp;&amp;  tu_joint_cbcr_residual_flag[ x0 ][ y0 ] )) {</w:t>
            </w:r>
          </w:p>
        </w:tc>
        <w:tc>
          <w:tcPr>
            <w:tcW w:w="1152" w:type="dxa"/>
          </w:tcPr>
          <w:p w14:paraId="755D6A0F"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3078D71E" w14:textId="77777777" w:rsidTr="00592BBE">
        <w:trPr>
          <w:cantSplit/>
          <w:jc w:val="center"/>
        </w:trPr>
        <w:tc>
          <w:tcPr>
            <w:tcW w:w="8352" w:type="dxa"/>
          </w:tcPr>
          <w:p w14:paraId="640ED328" w14:textId="2421F81E" w:rsidR="00592BBE" w:rsidRPr="006B7A3B" w:rsidRDefault="00592BBE" w:rsidP="00571508">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wC, hC, 2)</w:t>
            </w:r>
          </w:p>
        </w:tc>
        <w:tc>
          <w:tcPr>
            <w:tcW w:w="1152" w:type="dxa"/>
          </w:tcPr>
          <w:p w14:paraId="27C7A104"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01EC40F1" w14:textId="77777777" w:rsidTr="00592BBE">
        <w:trPr>
          <w:cantSplit/>
          <w:jc w:val="center"/>
        </w:trPr>
        <w:tc>
          <w:tcPr>
            <w:tcW w:w="8352" w:type="dxa"/>
          </w:tcPr>
          <w:p w14:paraId="26E16A60" w14:textId="77318B4C" w:rsidR="00592BBE" w:rsidRPr="006B7A3B" w:rsidRDefault="00592BBE" w:rsidP="00571508">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 xml:space="preserve">if( </w:t>
            </w:r>
            <w:r w:rsidR="00684DE0">
              <w:rPr>
                <w:rFonts w:eastAsia="游明朝"/>
                <w:noProof/>
                <w:highlight w:val="yellow"/>
                <w:lang w:val="en-CA" w:eastAsia="ja-JP"/>
              </w:rPr>
              <w:t>!</w:t>
            </w:r>
            <w:r w:rsidRPr="00CA09C1">
              <w:rPr>
                <w:rFonts w:eastAsia="游明朝"/>
                <w:noProof/>
                <w:highlight w:val="yellow"/>
                <w:lang w:val="en-CA" w:eastAsia="ja-JP"/>
              </w:rPr>
              <w:t>transfrom_skip_flag[ x0 ][ y0 ][ 2 ] )</w:t>
            </w:r>
          </w:p>
        </w:tc>
        <w:tc>
          <w:tcPr>
            <w:tcW w:w="1152" w:type="dxa"/>
          </w:tcPr>
          <w:p w14:paraId="30BA9B80"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3A9A52AD" w14:textId="77777777" w:rsidTr="00592BBE">
        <w:trPr>
          <w:cantSplit/>
          <w:jc w:val="center"/>
        </w:trPr>
        <w:tc>
          <w:tcPr>
            <w:tcW w:w="8352" w:type="dxa"/>
          </w:tcPr>
          <w:p w14:paraId="5F83FCF2" w14:textId="77777777" w:rsidR="00592BBE" w:rsidRPr="00084198" w:rsidRDefault="00592BBE" w:rsidP="00592BBE">
            <w:pPr>
              <w:pStyle w:val="tablesyntax"/>
              <w:keepNext w:val="0"/>
              <w:tabs>
                <w:tab w:val="clear" w:pos="432"/>
                <w:tab w:val="clear" w:pos="648"/>
                <w:tab w:val="clear" w:pos="864"/>
                <w:tab w:val="left" w:pos="930"/>
                <w:tab w:val="left" w:pos="960"/>
              </w:tabs>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658BADE0"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4A58FFCF" w14:textId="77777777" w:rsidTr="00592BBE">
        <w:trPr>
          <w:cantSplit/>
          <w:jc w:val="center"/>
        </w:trPr>
        <w:tc>
          <w:tcPr>
            <w:tcW w:w="8352" w:type="dxa"/>
          </w:tcPr>
          <w:p w14:paraId="4D628AB1" w14:textId="79CC080F" w:rsidR="00592BBE" w:rsidRPr="006B7A3B" w:rsidRDefault="00592BBE" w:rsidP="00571508">
            <w:pPr>
              <w:pStyle w:val="tablesyntax"/>
              <w:keepNext w:val="0"/>
              <w:tabs>
                <w:tab w:val="clear" w:pos="432"/>
                <w:tab w:val="clear" w:pos="648"/>
                <w:tab w:val="left" w:pos="634"/>
              </w:tabs>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else</w:t>
            </w:r>
            <w:r>
              <w:rPr>
                <w:rFonts w:eastAsia="游明朝"/>
                <w:noProof/>
                <w:lang w:val="en-CA" w:eastAsia="ja-JP"/>
              </w:rPr>
              <w:t xml:space="preserve"> </w:t>
            </w:r>
          </w:p>
        </w:tc>
        <w:tc>
          <w:tcPr>
            <w:tcW w:w="1152" w:type="dxa"/>
          </w:tcPr>
          <w:p w14:paraId="586F8BF4"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4B883F6D" w14:textId="77777777" w:rsidTr="00592BBE">
        <w:trPr>
          <w:cantSplit/>
          <w:jc w:val="center"/>
        </w:trPr>
        <w:tc>
          <w:tcPr>
            <w:tcW w:w="8352" w:type="dxa"/>
          </w:tcPr>
          <w:p w14:paraId="535A7ED1" w14:textId="5C29A675" w:rsidR="00592BBE" w:rsidRPr="006B7A3B" w:rsidRDefault="00592BBE" w:rsidP="00571508">
            <w:pPr>
              <w:pStyle w:val="tablesyntax"/>
              <w:keepNext w:val="0"/>
              <w:tabs>
                <w:tab w:val="clear" w:pos="432"/>
                <w:tab w:val="clear" w:pos="648"/>
                <w:tab w:val="left" w:pos="634"/>
              </w:tabs>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residual_ts_coding( xC, yC, Log2( wC ), Log2( hC), 2)</w:t>
            </w:r>
          </w:p>
        </w:tc>
        <w:tc>
          <w:tcPr>
            <w:tcW w:w="1152" w:type="dxa"/>
          </w:tcPr>
          <w:p w14:paraId="51BFF0DD"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43447349" w14:textId="77777777" w:rsidTr="00592BBE">
        <w:trPr>
          <w:cantSplit/>
          <w:jc w:val="center"/>
        </w:trPr>
        <w:tc>
          <w:tcPr>
            <w:tcW w:w="8352" w:type="dxa"/>
          </w:tcPr>
          <w:p w14:paraId="44F61D14" w14:textId="77777777" w:rsidR="00592BBE" w:rsidRPr="00084198" w:rsidRDefault="00592BBE" w:rsidP="00571508">
            <w:pPr>
              <w:pStyle w:val="tablesyntax"/>
              <w:keepNext w:val="0"/>
              <w:spacing w:before="20" w:after="20"/>
              <w:rPr>
                <w:noProof/>
                <w:lang w:val="en-CA"/>
              </w:rPr>
            </w:pPr>
            <w:r w:rsidRPr="00084198">
              <w:rPr>
                <w:noProof/>
                <w:lang w:val="en-CA"/>
              </w:rPr>
              <w:tab/>
              <w:t>}</w:t>
            </w:r>
          </w:p>
        </w:tc>
        <w:tc>
          <w:tcPr>
            <w:tcW w:w="1152" w:type="dxa"/>
          </w:tcPr>
          <w:p w14:paraId="30C651FF" w14:textId="77777777" w:rsidR="00592BBE" w:rsidRPr="00084198" w:rsidRDefault="00592BBE" w:rsidP="00571508">
            <w:pPr>
              <w:pStyle w:val="tableheading"/>
              <w:keepNext w:val="0"/>
              <w:spacing w:before="20" w:after="20"/>
              <w:jc w:val="center"/>
              <w:rPr>
                <w:b w:val="0"/>
                <w:noProof/>
                <w:lang w:val="en-CA"/>
              </w:rPr>
            </w:pPr>
          </w:p>
        </w:tc>
      </w:tr>
      <w:tr w:rsidR="00592BBE" w:rsidRPr="00084198" w14:paraId="0B8E6369" w14:textId="77777777" w:rsidTr="00592BBE">
        <w:trPr>
          <w:cantSplit/>
          <w:jc w:val="center"/>
        </w:trPr>
        <w:tc>
          <w:tcPr>
            <w:tcW w:w="8352" w:type="dxa"/>
          </w:tcPr>
          <w:p w14:paraId="34079495" w14:textId="77777777" w:rsidR="00592BBE" w:rsidRPr="00084198" w:rsidRDefault="00592BBE" w:rsidP="00571508">
            <w:pPr>
              <w:pStyle w:val="tablesyntax"/>
              <w:keepNext w:val="0"/>
              <w:keepLines w:val="0"/>
              <w:spacing w:before="20" w:after="20"/>
              <w:rPr>
                <w:noProof/>
                <w:lang w:val="en-CA"/>
              </w:rPr>
            </w:pPr>
            <w:r w:rsidRPr="00084198">
              <w:rPr>
                <w:noProof/>
                <w:lang w:val="en-CA"/>
              </w:rPr>
              <w:t>}</w:t>
            </w:r>
          </w:p>
        </w:tc>
        <w:tc>
          <w:tcPr>
            <w:tcW w:w="1152" w:type="dxa"/>
          </w:tcPr>
          <w:p w14:paraId="21DBE289" w14:textId="77777777" w:rsidR="00592BBE" w:rsidRPr="00084198" w:rsidRDefault="00592BBE" w:rsidP="00571508">
            <w:pPr>
              <w:pStyle w:val="tableheading"/>
              <w:keepNext w:val="0"/>
              <w:spacing w:before="20" w:after="20"/>
              <w:jc w:val="center"/>
              <w:rPr>
                <w:b w:val="0"/>
                <w:noProof/>
                <w:lang w:val="en-CA"/>
              </w:rPr>
            </w:pPr>
          </w:p>
        </w:tc>
      </w:tr>
    </w:tbl>
    <w:p w14:paraId="29CC1B17" w14:textId="7872421E" w:rsidR="003945E5" w:rsidRPr="00E74AA7" w:rsidRDefault="003945E5" w:rsidP="00C20DC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92BBE" w:rsidRPr="00CA09C1" w14:paraId="47F55DDE" w14:textId="77777777" w:rsidTr="00571508">
        <w:trPr>
          <w:cantSplit/>
          <w:jc w:val="center"/>
        </w:trPr>
        <w:tc>
          <w:tcPr>
            <w:tcW w:w="8352" w:type="dxa"/>
          </w:tcPr>
          <w:p w14:paraId="0223C181" w14:textId="77777777" w:rsidR="00592BBE" w:rsidRPr="00CA09C1" w:rsidRDefault="00592BBE" w:rsidP="00571508">
            <w:pPr>
              <w:pStyle w:val="tablesyntax"/>
              <w:spacing w:before="20" w:after="20"/>
              <w:rPr>
                <w:noProof/>
                <w:highlight w:val="yellow"/>
                <w:lang w:val="en-CA"/>
              </w:rPr>
            </w:pPr>
            <w:r w:rsidRPr="00CA09C1">
              <w:rPr>
                <w:rFonts w:eastAsia="ＭＳ 明朝"/>
                <w:noProof/>
                <w:highlight w:val="yellow"/>
                <w:lang w:val="en-CA" w:eastAsia="ja-JP"/>
              </w:rPr>
              <w:lastRenderedPageBreak/>
              <w:t>transform_mode( x0, y0</w:t>
            </w:r>
            <w:r w:rsidRPr="00CA09C1">
              <w:rPr>
                <w:noProof/>
                <w:highlight w:val="yellow"/>
                <w:lang w:val="en-CA" w:eastAsia="ko-KR"/>
              </w:rPr>
              <w:t>,</w:t>
            </w:r>
            <w:r w:rsidRPr="00CA09C1">
              <w:rPr>
                <w:noProof/>
                <w:highlight w:val="yellow"/>
                <w:lang w:val="en-CA"/>
              </w:rPr>
              <w:t> tbWidth, tbHeight, cIdx </w:t>
            </w:r>
            <w:r w:rsidRPr="00CA09C1">
              <w:rPr>
                <w:rFonts w:eastAsia="ＭＳ 明朝"/>
                <w:noProof/>
                <w:highlight w:val="yellow"/>
                <w:lang w:val="en-CA" w:eastAsia="ja-JP"/>
              </w:rPr>
              <w:t>)</w:t>
            </w:r>
            <w:r w:rsidRPr="00CA09C1">
              <w:rPr>
                <w:noProof/>
                <w:highlight w:val="yellow"/>
                <w:lang w:val="en-CA"/>
              </w:rPr>
              <w:t xml:space="preserve"> {</w:t>
            </w:r>
          </w:p>
        </w:tc>
        <w:tc>
          <w:tcPr>
            <w:tcW w:w="1152" w:type="dxa"/>
          </w:tcPr>
          <w:p w14:paraId="30C31B26" w14:textId="77777777" w:rsidR="00592BBE" w:rsidRPr="00CA09C1" w:rsidRDefault="00592BBE" w:rsidP="00571508">
            <w:pPr>
              <w:pStyle w:val="tableheading"/>
              <w:spacing w:before="20" w:after="20"/>
              <w:rPr>
                <w:noProof/>
                <w:highlight w:val="yellow"/>
                <w:lang w:val="en-CA"/>
              </w:rPr>
            </w:pPr>
            <w:r w:rsidRPr="00CA09C1">
              <w:rPr>
                <w:noProof/>
                <w:highlight w:val="yellow"/>
                <w:lang w:val="en-CA"/>
              </w:rPr>
              <w:t>Descriptor</w:t>
            </w:r>
          </w:p>
        </w:tc>
      </w:tr>
      <w:tr w:rsidR="00592BBE" w:rsidRPr="00CA09C1" w14:paraId="47C40D85" w14:textId="77777777" w:rsidTr="00571508">
        <w:trPr>
          <w:cantSplit/>
          <w:jc w:val="center"/>
        </w:trPr>
        <w:tc>
          <w:tcPr>
            <w:tcW w:w="8352" w:type="dxa"/>
          </w:tcPr>
          <w:p w14:paraId="2B1EEF0F" w14:textId="77777777" w:rsidR="00592BBE" w:rsidRPr="00CA09C1" w:rsidRDefault="00592BBE" w:rsidP="00571508">
            <w:pPr>
              <w:pStyle w:val="tablesyntax"/>
              <w:spacing w:before="20" w:after="20"/>
              <w:ind w:leftChars="200" w:left="640" w:hangingChars="100" w:hanging="200"/>
              <w:rPr>
                <w:noProof/>
                <w:highlight w:val="yellow"/>
                <w:lang w:val="en-CA"/>
              </w:rPr>
            </w:pPr>
            <w:r w:rsidRPr="00CA09C1">
              <w:rPr>
                <w:rFonts w:eastAsia="游明朝"/>
                <w:noProof/>
                <w:highlight w:val="yellow"/>
                <w:lang w:val="en-CA" w:eastAsia="ja-JP"/>
              </w:rPr>
              <w:t>if (</w:t>
            </w:r>
            <w:r w:rsidRPr="00CA09C1">
              <w:rPr>
                <w:noProof/>
                <w:highlight w:val="yellow"/>
                <w:lang w:val="en-CA"/>
              </w:rPr>
              <w:t>sps_</w:t>
            </w:r>
            <w:r w:rsidRPr="00CA09C1">
              <w:rPr>
                <w:noProof/>
                <w:highlight w:val="yellow"/>
                <w:lang w:val="en-CA" w:eastAsia="zh-CN"/>
              </w:rPr>
              <w:t xml:space="preserve">transform_skip_enabled_flag  </w:t>
            </w:r>
            <w:r w:rsidRPr="00CA09C1">
              <w:rPr>
                <w:noProof/>
                <w:highlight w:val="yellow"/>
                <w:lang w:val="en-CA" w:eastAsia="zh-CN"/>
              </w:rPr>
              <w:br/>
            </w:r>
            <w:r w:rsidRPr="00CA09C1">
              <w:rPr>
                <w:noProof/>
                <w:highlight w:val="yellow"/>
                <w:lang w:val="en-CA"/>
              </w:rPr>
              <w:t>&amp;&amp;</w:t>
            </w:r>
            <w:r w:rsidRPr="00CA09C1">
              <w:rPr>
                <w:noProof/>
                <w:highlight w:val="yellow"/>
                <w:lang w:val="en-CA"/>
              </w:rPr>
              <w:tab/>
              <w:t xml:space="preserve">(tbWidth  &lt;=  MaxTsSize) &amp;&amp; (tbHeight  &lt;=  MaxTsSize) </w:t>
            </w:r>
          </w:p>
          <w:p w14:paraId="5CC5CB05" w14:textId="77777777" w:rsidR="00592BBE" w:rsidRPr="00CA09C1" w:rsidRDefault="00592BBE" w:rsidP="00571508">
            <w:pPr>
              <w:pStyle w:val="tablesyntax"/>
              <w:spacing w:before="20" w:after="20"/>
              <w:ind w:leftChars="300" w:left="660"/>
              <w:rPr>
                <w:rFonts w:eastAsia="游明朝"/>
                <w:noProof/>
                <w:highlight w:val="yellow"/>
                <w:lang w:val="en-CA" w:eastAsia="ja-JP"/>
              </w:rPr>
            </w:pPr>
            <w:r w:rsidRPr="00CA09C1">
              <w:rPr>
                <w:noProof/>
                <w:highlight w:val="yellow"/>
                <w:lang w:val="en-CA"/>
              </w:rPr>
              <w:t>&amp;&amp;  !(</w:t>
            </w:r>
            <w:r w:rsidRPr="00CA09C1">
              <w:rPr>
                <w:noProof/>
                <w:highlight w:val="yellow"/>
                <w:lang w:val="en-CA" w:eastAsia="ko-KR"/>
              </w:rPr>
              <w:t>BdpcmFlag</w:t>
            </w:r>
            <w:r w:rsidRPr="00CA09C1">
              <w:rPr>
                <w:noProof/>
                <w:highlight w:val="yellow"/>
                <w:lang w:val="en-CA"/>
              </w:rPr>
              <w:t>[ x0 ][ y0 ] &amp;&amp; cIdx==0)</w:t>
            </w:r>
            <w:r w:rsidRPr="00CA09C1">
              <w:rPr>
                <w:noProof/>
                <w:highlight w:val="yellow"/>
                <w:lang w:val="en-CA" w:eastAsia="zh-CN"/>
              </w:rPr>
              <w:t xml:space="preserve"> </w:t>
            </w:r>
            <w:r w:rsidRPr="00CA09C1">
              <w:rPr>
                <w:noProof/>
                <w:highlight w:val="yellow"/>
                <w:lang w:val="en-CA" w:eastAsia="zh-CN"/>
              </w:rPr>
              <w:br/>
            </w:r>
            <w:r w:rsidRPr="00CA09C1">
              <w:rPr>
                <w:noProof/>
                <w:highlight w:val="yellow"/>
                <w:lang w:val="en-CA"/>
              </w:rPr>
              <w:t xml:space="preserve">&amp;&amp;  (IntraSubPartitionsSplit[ x0 ][ y0 ]  ==  ISP_NO_SPLIT || cIdx!=0) </w:t>
            </w:r>
            <w:r w:rsidRPr="00CA09C1">
              <w:rPr>
                <w:noProof/>
                <w:highlight w:val="yellow"/>
                <w:lang w:val="en-CA"/>
              </w:rPr>
              <w:br/>
              <w:t>&amp;&amp;  ( !cu_sbt_flag ) )</w:t>
            </w:r>
          </w:p>
        </w:tc>
        <w:tc>
          <w:tcPr>
            <w:tcW w:w="1152" w:type="dxa"/>
          </w:tcPr>
          <w:p w14:paraId="2B0A5DFA" w14:textId="77777777" w:rsidR="00592BBE" w:rsidRPr="00CA09C1" w:rsidRDefault="00592BBE" w:rsidP="00571508">
            <w:pPr>
              <w:pStyle w:val="tableheading"/>
              <w:keepNext w:val="0"/>
              <w:spacing w:before="20" w:after="20"/>
              <w:jc w:val="center"/>
              <w:rPr>
                <w:b w:val="0"/>
                <w:noProof/>
                <w:highlight w:val="yellow"/>
                <w:lang w:val="en-CA"/>
              </w:rPr>
            </w:pPr>
          </w:p>
        </w:tc>
      </w:tr>
      <w:tr w:rsidR="00592BBE" w:rsidRPr="00CA09C1" w14:paraId="6D0E030D" w14:textId="77777777" w:rsidTr="00571508">
        <w:trPr>
          <w:cantSplit/>
          <w:jc w:val="center"/>
        </w:trPr>
        <w:tc>
          <w:tcPr>
            <w:tcW w:w="8352" w:type="dxa"/>
          </w:tcPr>
          <w:p w14:paraId="47478F04" w14:textId="77777777" w:rsidR="00592BBE" w:rsidRPr="00CA09C1" w:rsidRDefault="00592BBE" w:rsidP="00571508">
            <w:pPr>
              <w:pStyle w:val="tablesyntax"/>
              <w:spacing w:before="20" w:after="20"/>
              <w:ind w:firstLineChars="200" w:firstLine="392"/>
              <w:rPr>
                <w:rFonts w:eastAsia="游明朝"/>
                <w:noProof/>
                <w:highlight w:val="yellow"/>
                <w:lang w:val="en-CA" w:eastAsia="ja-JP"/>
              </w:rPr>
            </w:pPr>
            <w:r w:rsidRPr="00CA09C1">
              <w:rPr>
                <w:rFonts w:eastAsia="游明朝" w:hint="eastAsia"/>
                <w:b/>
                <w:noProof/>
                <w:highlight w:val="yellow"/>
                <w:lang w:val="en-CA" w:eastAsia="ja-JP"/>
              </w:rPr>
              <w:t xml:space="preserve"> </w:t>
            </w:r>
            <w:r w:rsidRPr="00CA09C1">
              <w:rPr>
                <w:noProof/>
                <w:highlight w:val="yellow"/>
                <w:lang w:val="en-CA"/>
              </w:rPr>
              <w:tab/>
            </w:r>
            <w:r w:rsidRPr="00CA09C1">
              <w:rPr>
                <w:rFonts w:eastAsia="游明朝"/>
                <w:b/>
                <w:noProof/>
                <w:highlight w:val="yellow"/>
                <w:lang w:val="en-CA" w:eastAsia="ja-JP"/>
              </w:rPr>
              <w:t>transform_skip_flag</w:t>
            </w:r>
            <w:r w:rsidRPr="00CA09C1">
              <w:rPr>
                <w:rFonts w:eastAsia="游明朝"/>
                <w:noProof/>
                <w:highlight w:val="yellow"/>
                <w:lang w:val="en-CA" w:eastAsia="ja-JP"/>
              </w:rPr>
              <w:t>[ x0 ][ y0 ][ cIdx ]</w:t>
            </w:r>
            <w:r w:rsidRPr="00CA09C1">
              <w:rPr>
                <w:rFonts w:eastAsia="游明朝"/>
                <w:b/>
                <w:noProof/>
                <w:highlight w:val="yellow"/>
                <w:lang w:val="en-CA" w:eastAsia="ja-JP"/>
              </w:rPr>
              <w:t xml:space="preserve"> </w:t>
            </w:r>
          </w:p>
        </w:tc>
        <w:tc>
          <w:tcPr>
            <w:tcW w:w="1152" w:type="dxa"/>
          </w:tcPr>
          <w:p w14:paraId="1F467548" w14:textId="77777777" w:rsidR="00592BBE" w:rsidRPr="00CA09C1" w:rsidRDefault="00592BBE" w:rsidP="00571508">
            <w:pPr>
              <w:pStyle w:val="tableheading"/>
              <w:keepNext w:val="0"/>
              <w:spacing w:before="20" w:after="20"/>
              <w:jc w:val="center"/>
              <w:rPr>
                <w:b w:val="0"/>
                <w:noProof/>
                <w:highlight w:val="yellow"/>
                <w:lang w:val="en-CA"/>
              </w:rPr>
            </w:pPr>
            <w:r w:rsidRPr="00CA09C1">
              <w:rPr>
                <w:rFonts w:eastAsia="游明朝"/>
                <w:b w:val="0"/>
                <w:noProof/>
                <w:highlight w:val="yellow"/>
                <w:lang w:val="en-CA" w:eastAsia="ja-JP"/>
              </w:rPr>
              <w:t>ae(v)</w:t>
            </w:r>
          </w:p>
        </w:tc>
      </w:tr>
      <w:tr w:rsidR="00592BBE" w:rsidRPr="00CA09C1" w14:paraId="2081209A" w14:textId="77777777" w:rsidTr="00571508">
        <w:trPr>
          <w:cantSplit/>
          <w:jc w:val="center"/>
        </w:trPr>
        <w:tc>
          <w:tcPr>
            <w:tcW w:w="8352" w:type="dxa"/>
          </w:tcPr>
          <w:p w14:paraId="4D97F6E5" w14:textId="42B9E6EF" w:rsidR="00592BBE" w:rsidRPr="00CA09C1" w:rsidRDefault="00592BBE" w:rsidP="00571508">
            <w:pPr>
              <w:pStyle w:val="tablesyntax"/>
              <w:tabs>
                <w:tab w:val="left" w:pos="30"/>
              </w:tabs>
              <w:spacing w:before="20" w:after="40"/>
              <w:ind w:leftChars="200" w:left="640" w:right="-96" w:hangingChars="100" w:hanging="200"/>
              <w:rPr>
                <w:rFonts w:eastAsia="游明朝"/>
                <w:b/>
                <w:noProof/>
                <w:highlight w:val="yellow"/>
                <w:lang w:val="en-CA" w:eastAsia="ja-JP"/>
              </w:rPr>
            </w:pPr>
            <w:r w:rsidRPr="00CA09C1">
              <w:rPr>
                <w:rFonts w:eastAsia="游明朝"/>
                <w:noProof/>
                <w:highlight w:val="yellow"/>
                <w:lang w:val="en-CA" w:eastAsia="ja-JP"/>
              </w:rPr>
              <w:t xml:space="preserve">if ( (cIdx==0) </w:t>
            </w:r>
            <w:r w:rsidRPr="00CA09C1">
              <w:rPr>
                <w:noProof/>
                <w:highlight w:val="yellow"/>
                <w:lang w:val="en-CA"/>
              </w:rPr>
              <w:t xml:space="preserve">&amp;&amp;  ( tbWidth  &lt;=  32 )  &amp;&amp;  ( tbHeight  &lt;=  32 ) </w:t>
            </w:r>
            <w:r w:rsidRPr="00CA09C1">
              <w:rPr>
                <w:noProof/>
                <w:color w:val="000000" w:themeColor="text1"/>
                <w:highlight w:val="yellow"/>
                <w:lang w:val="en-CA"/>
              </w:rPr>
              <w:br/>
            </w:r>
            <w:r w:rsidRPr="00CA09C1">
              <w:rPr>
                <w:noProof/>
                <w:highlight w:val="yellow"/>
                <w:lang w:val="en-CA"/>
              </w:rPr>
              <w:t>&amp;&amp;  ( IntraSubPartitionsSplit[ x0 ][ y0 ]  = =  ISP_NO_SPLIT )  &amp;&amp;  ( !cu_sbt_flag )</w:t>
            </w:r>
            <w:r w:rsidRPr="00CA09C1">
              <w:rPr>
                <w:noProof/>
                <w:highlight w:val="yellow"/>
                <w:lang w:val="en-CA"/>
              </w:rPr>
              <w:br/>
            </w:r>
            <w:r w:rsidRPr="00CA09C1">
              <w:rPr>
                <w:noProof/>
                <w:highlight w:val="yellow"/>
              </w:rPr>
              <w:t xml:space="preserve">&amp;&amp; </w:t>
            </w:r>
            <w:r w:rsidRPr="00CA09C1">
              <w:rPr>
                <w:noProof/>
                <w:highlight w:val="yellow"/>
                <w:lang w:val="en-CA"/>
              </w:rPr>
              <w:t xml:space="preserve">( ( CuPredMode[ chType ][ x0 ][ y0 ] = = MODE_INTER &amp;&amp;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xml:space="preserve">sps_explicit_mts_inter_enabled_flag )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w:t>
            </w:r>
            <w:r w:rsidRPr="00CA09C1" w:rsidDel="00020CE1">
              <w:rPr>
                <w:noProof/>
                <w:color w:val="000000" w:themeColor="text1"/>
                <w:highlight w:val="yellow"/>
                <w:lang w:val="en-CA"/>
              </w:rPr>
              <w:t xml:space="preserve"> </w:t>
            </w:r>
            <w:r w:rsidRPr="00CA09C1">
              <w:rPr>
                <w:noProof/>
                <w:highlight w:val="yellow"/>
                <w:lang w:val="en-CA"/>
              </w:rPr>
              <w:t xml:space="preserve">( CuPredMode[ chType ][ x0 ][ y0 ] = = MODE_INTRA &amp;&amp;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xml:space="preserve">sps_explicit_mts_intra_enabled_flag ) </w:t>
            </w:r>
            <w:r w:rsidR="002F1FC4">
              <w:rPr>
                <w:noProof/>
                <w:highlight w:val="yellow"/>
                <w:lang w:val="en-CA"/>
              </w:rPr>
              <w:br/>
            </w:r>
            <w:r w:rsidRPr="00CA09C1">
              <w:rPr>
                <w:noProof/>
                <w:highlight w:val="yellow"/>
                <w:lang w:val="en-CA"/>
              </w:rPr>
              <w:t xml:space="preserve">&amp;&amp; </w:t>
            </w:r>
            <w:r w:rsidR="00684DE0">
              <w:rPr>
                <w:noProof/>
                <w:highlight w:val="yellow"/>
                <w:lang w:val="en-CA"/>
              </w:rPr>
              <w:t>!</w:t>
            </w:r>
            <w:r w:rsidRPr="00CA09C1">
              <w:rPr>
                <w:rFonts w:eastAsia="游明朝"/>
                <w:noProof/>
                <w:highlight w:val="yellow"/>
                <w:lang w:val="en-CA" w:eastAsia="ja-JP"/>
              </w:rPr>
              <w:t xml:space="preserve">trasnfrom_skip_flag[x0][y0][cIdx] </w:t>
            </w:r>
            <w:r w:rsidRPr="00CA09C1">
              <w:rPr>
                <w:noProof/>
                <w:highlight w:val="yellow"/>
                <w:lang w:val="en-CA"/>
              </w:rPr>
              <w:t xml:space="preserve">) </w:t>
            </w:r>
          </w:p>
        </w:tc>
        <w:tc>
          <w:tcPr>
            <w:tcW w:w="1152" w:type="dxa"/>
          </w:tcPr>
          <w:p w14:paraId="59E77BB1" w14:textId="77777777" w:rsidR="00592BBE" w:rsidRPr="00CA09C1" w:rsidRDefault="00592BBE" w:rsidP="00571508">
            <w:pPr>
              <w:pStyle w:val="tableheading"/>
              <w:keepNext w:val="0"/>
              <w:spacing w:before="20" w:after="20"/>
              <w:jc w:val="center"/>
              <w:rPr>
                <w:rFonts w:eastAsia="游明朝"/>
                <w:b w:val="0"/>
                <w:noProof/>
                <w:highlight w:val="yellow"/>
                <w:lang w:val="en-CA" w:eastAsia="ja-JP"/>
              </w:rPr>
            </w:pPr>
          </w:p>
        </w:tc>
      </w:tr>
      <w:tr w:rsidR="00592BBE" w:rsidRPr="00CA09C1" w14:paraId="77A7A68B" w14:textId="77777777" w:rsidTr="00571508">
        <w:trPr>
          <w:cantSplit/>
          <w:jc w:val="center"/>
        </w:trPr>
        <w:tc>
          <w:tcPr>
            <w:tcW w:w="8352" w:type="dxa"/>
          </w:tcPr>
          <w:p w14:paraId="14CC6B9F" w14:textId="77777777" w:rsidR="00592BBE" w:rsidRPr="00CA09C1" w:rsidRDefault="00592BBE" w:rsidP="00571508">
            <w:pPr>
              <w:pStyle w:val="tablesyntax"/>
              <w:tabs>
                <w:tab w:val="left" w:pos="30"/>
              </w:tabs>
              <w:spacing w:before="20" w:after="40"/>
              <w:ind w:leftChars="200" w:left="440" w:right="-96"/>
              <w:rPr>
                <w:noProof/>
                <w:highlight w:val="yellow"/>
                <w:lang w:eastAsia="ko-KR"/>
              </w:rPr>
            </w:pPr>
            <w:r w:rsidRPr="00CA09C1">
              <w:rPr>
                <w:noProof/>
                <w:highlight w:val="yellow"/>
                <w:lang w:val="en-CA"/>
              </w:rPr>
              <w:tab/>
              <w:t xml:space="preserve">  </w:t>
            </w:r>
            <w:r w:rsidRPr="00CA09C1">
              <w:rPr>
                <w:rFonts w:eastAsia="游明朝"/>
                <w:b/>
                <w:noProof/>
                <w:highlight w:val="yellow"/>
                <w:lang w:val="en-CA" w:eastAsia="ja-JP"/>
              </w:rPr>
              <w:t xml:space="preserve">mts_idx </w:t>
            </w:r>
            <w:r w:rsidRPr="00CA09C1">
              <w:rPr>
                <w:rFonts w:eastAsia="游明朝"/>
                <w:noProof/>
                <w:highlight w:val="yellow"/>
                <w:lang w:val="en-CA" w:eastAsia="ja-JP"/>
              </w:rPr>
              <w:t>[ x0 ][ y0 ][ cIdx ]</w:t>
            </w:r>
          </w:p>
        </w:tc>
        <w:tc>
          <w:tcPr>
            <w:tcW w:w="1152" w:type="dxa"/>
          </w:tcPr>
          <w:p w14:paraId="014964AB" w14:textId="77777777" w:rsidR="00592BBE" w:rsidRPr="00CA09C1" w:rsidRDefault="00592BBE" w:rsidP="00571508">
            <w:pPr>
              <w:pStyle w:val="tableheading"/>
              <w:keepNext w:val="0"/>
              <w:spacing w:before="20" w:after="20"/>
              <w:jc w:val="center"/>
              <w:rPr>
                <w:b w:val="0"/>
                <w:noProof/>
                <w:highlight w:val="yellow"/>
                <w:lang w:val="en-CA"/>
              </w:rPr>
            </w:pPr>
            <w:r w:rsidRPr="00CA09C1">
              <w:rPr>
                <w:rFonts w:eastAsia="游明朝"/>
                <w:b w:val="0"/>
                <w:noProof/>
                <w:highlight w:val="yellow"/>
                <w:lang w:eastAsia="ja-JP"/>
              </w:rPr>
              <w:t>ae(v)</w:t>
            </w:r>
          </w:p>
        </w:tc>
      </w:tr>
      <w:tr w:rsidR="00592BBE" w:rsidRPr="00DE0F0E" w14:paraId="4A0C52E8" w14:textId="77777777" w:rsidTr="00571508">
        <w:trPr>
          <w:cantSplit/>
          <w:jc w:val="center"/>
        </w:trPr>
        <w:tc>
          <w:tcPr>
            <w:tcW w:w="8352" w:type="dxa"/>
          </w:tcPr>
          <w:p w14:paraId="75AD2C10" w14:textId="77777777" w:rsidR="00592BBE" w:rsidRPr="00CA09C1" w:rsidRDefault="00592BBE" w:rsidP="00571508">
            <w:pPr>
              <w:pStyle w:val="tablesyntax"/>
              <w:keepNext w:val="0"/>
              <w:tabs>
                <w:tab w:val="clear" w:pos="216"/>
              </w:tabs>
              <w:spacing w:before="20" w:after="20"/>
              <w:rPr>
                <w:rFonts w:eastAsia="游明朝"/>
                <w:noProof/>
                <w:highlight w:val="yellow"/>
                <w:lang w:val="en-CA" w:eastAsia="ja-JP"/>
              </w:rPr>
            </w:pPr>
            <w:r w:rsidRPr="00CA09C1">
              <w:rPr>
                <w:rFonts w:eastAsia="游明朝" w:hint="eastAsia"/>
                <w:noProof/>
                <w:highlight w:val="yellow"/>
                <w:lang w:val="en-CA" w:eastAsia="ja-JP"/>
              </w:rPr>
              <w:t>}</w:t>
            </w:r>
          </w:p>
        </w:tc>
        <w:tc>
          <w:tcPr>
            <w:tcW w:w="1152" w:type="dxa"/>
          </w:tcPr>
          <w:p w14:paraId="0F805A13" w14:textId="77777777" w:rsidR="00592BBE" w:rsidRDefault="00592BBE" w:rsidP="00571508">
            <w:pPr>
              <w:pStyle w:val="tableheading"/>
              <w:keepNext w:val="0"/>
              <w:spacing w:before="20" w:after="20"/>
              <w:jc w:val="center"/>
              <w:rPr>
                <w:rFonts w:eastAsia="游明朝"/>
                <w:b w:val="0"/>
                <w:noProof/>
                <w:lang w:eastAsia="ja-JP"/>
              </w:rPr>
            </w:pPr>
          </w:p>
        </w:tc>
      </w:tr>
    </w:tbl>
    <w:p w14:paraId="0FE88A24" w14:textId="77777777" w:rsidR="00592BBE" w:rsidRPr="00084198" w:rsidRDefault="00592BBE" w:rsidP="00592BBE">
      <w:pPr>
        <w:tabs>
          <w:tab w:val="left" w:pos="851"/>
        </w:tabs>
        <w:rPr>
          <w:noProof/>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592BBE" w:rsidRPr="00084198" w14:paraId="0AE14061" w14:textId="77777777" w:rsidTr="005007A5">
        <w:trPr>
          <w:cantSplit/>
          <w:jc w:val="center"/>
        </w:trPr>
        <w:tc>
          <w:tcPr>
            <w:tcW w:w="8217" w:type="dxa"/>
          </w:tcPr>
          <w:p w14:paraId="67084DBC" w14:textId="77777777" w:rsidR="00592BBE" w:rsidRPr="00084198" w:rsidRDefault="00592BBE" w:rsidP="00571508">
            <w:pPr>
              <w:pStyle w:val="tablesyntax"/>
              <w:keepNext w:val="0"/>
              <w:rPr>
                <w:lang w:val="en-CA"/>
              </w:rPr>
            </w:pPr>
            <w:proofErr w:type="spellStart"/>
            <w:r w:rsidRPr="00084198">
              <w:rPr>
                <w:lang w:val="en-CA"/>
              </w:rPr>
              <w:t>residual_ts_coding</w:t>
            </w:r>
            <w:proofErr w:type="spellEnd"/>
            <w:r w:rsidRPr="00084198">
              <w:rPr>
                <w:lang w:val="en-CA"/>
              </w:rPr>
              <w:t>( x0, y0, log2TbWidth, log2TbHeight, </w:t>
            </w:r>
            <w:proofErr w:type="spellStart"/>
            <w:r w:rsidRPr="00084198">
              <w:rPr>
                <w:lang w:val="en-CA"/>
              </w:rPr>
              <w:t>cIdx</w:t>
            </w:r>
            <w:proofErr w:type="spellEnd"/>
            <w:r w:rsidRPr="00084198">
              <w:rPr>
                <w:lang w:val="en-CA"/>
              </w:rPr>
              <w:t> ) {</w:t>
            </w:r>
          </w:p>
        </w:tc>
        <w:tc>
          <w:tcPr>
            <w:tcW w:w="1134" w:type="dxa"/>
          </w:tcPr>
          <w:p w14:paraId="449B0A27" w14:textId="77777777" w:rsidR="00592BBE" w:rsidRPr="00084198" w:rsidRDefault="00592BBE" w:rsidP="00571508">
            <w:pPr>
              <w:pStyle w:val="tableheading"/>
              <w:keepNext w:val="0"/>
              <w:rPr>
                <w:lang w:val="en-CA"/>
              </w:rPr>
            </w:pPr>
            <w:r w:rsidRPr="00084198">
              <w:rPr>
                <w:lang w:val="en-CA"/>
              </w:rPr>
              <w:t>Descriptor</w:t>
            </w:r>
          </w:p>
        </w:tc>
      </w:tr>
      <w:tr w:rsidR="00592BBE" w:rsidRPr="00084198" w14:paraId="0BC15A98" w14:textId="77777777" w:rsidTr="005007A5">
        <w:trPr>
          <w:cantSplit/>
          <w:jc w:val="center"/>
        </w:trPr>
        <w:tc>
          <w:tcPr>
            <w:tcW w:w="8217" w:type="dxa"/>
          </w:tcPr>
          <w:p w14:paraId="7E6F8447" w14:textId="77777777" w:rsidR="00592BBE" w:rsidRPr="00084198" w:rsidRDefault="00592BBE" w:rsidP="00571508">
            <w:pPr>
              <w:pStyle w:val="tablesyntax"/>
              <w:keepNext w:val="0"/>
              <w:rPr>
                <w:lang w:val="en-CA"/>
              </w:rPr>
            </w:pPr>
            <w:r w:rsidRPr="00084198">
              <w:rPr>
                <w:lang w:val="en-CA"/>
              </w:rPr>
              <w:tab/>
              <w:t>log2SbSize = ( Min( log2TbWidth, log2TbHeight ) &lt; 2  ?  1  :  2 )</w:t>
            </w:r>
          </w:p>
        </w:tc>
        <w:tc>
          <w:tcPr>
            <w:tcW w:w="1134" w:type="dxa"/>
          </w:tcPr>
          <w:p w14:paraId="17329D18" w14:textId="77777777" w:rsidR="00592BBE" w:rsidRPr="00084198" w:rsidRDefault="00592BBE" w:rsidP="00571508">
            <w:pPr>
              <w:pStyle w:val="tableheading"/>
              <w:keepNext w:val="0"/>
              <w:rPr>
                <w:lang w:val="en-CA"/>
              </w:rPr>
            </w:pPr>
          </w:p>
        </w:tc>
      </w:tr>
      <w:tr w:rsidR="00592BBE" w:rsidRPr="00084198" w14:paraId="192F842E" w14:textId="77777777" w:rsidTr="005007A5">
        <w:trPr>
          <w:cantSplit/>
          <w:jc w:val="center"/>
        </w:trPr>
        <w:tc>
          <w:tcPr>
            <w:tcW w:w="8217" w:type="dxa"/>
          </w:tcPr>
          <w:p w14:paraId="13BD2787" w14:textId="77777777" w:rsidR="00592BBE" w:rsidRPr="00084198" w:rsidRDefault="00592BBE" w:rsidP="00571508">
            <w:pPr>
              <w:pStyle w:val="tablesyntax"/>
              <w:keepNext w:val="0"/>
              <w:rPr>
                <w:lang w:val="en-CA"/>
              </w:rPr>
            </w:pPr>
            <w:r w:rsidRPr="00084198">
              <w:rPr>
                <w:lang w:val="en-CA"/>
              </w:rPr>
              <w:tab/>
            </w:r>
            <w:proofErr w:type="spellStart"/>
            <w:r w:rsidRPr="00084198">
              <w:rPr>
                <w:lang w:val="en-CA"/>
              </w:rPr>
              <w:t>numSbCoeff</w:t>
            </w:r>
            <w:proofErr w:type="spellEnd"/>
            <w:r w:rsidRPr="00084198">
              <w:rPr>
                <w:lang w:val="en-CA"/>
              </w:rPr>
              <w:t xml:space="preserve"> = 1 &lt;&lt; ( log2SbSize &lt;&lt; 1 )</w:t>
            </w:r>
          </w:p>
        </w:tc>
        <w:tc>
          <w:tcPr>
            <w:tcW w:w="1134" w:type="dxa"/>
          </w:tcPr>
          <w:p w14:paraId="5AA22342" w14:textId="77777777" w:rsidR="00592BBE" w:rsidRPr="00084198" w:rsidRDefault="00592BBE" w:rsidP="00571508">
            <w:pPr>
              <w:pStyle w:val="tableheading"/>
              <w:keepNext w:val="0"/>
              <w:rPr>
                <w:lang w:val="en-CA"/>
              </w:rPr>
            </w:pPr>
          </w:p>
        </w:tc>
      </w:tr>
      <w:tr w:rsidR="00592BBE" w:rsidRPr="00084198" w14:paraId="1FBD0540" w14:textId="77777777" w:rsidTr="005007A5">
        <w:trPr>
          <w:cantSplit/>
          <w:jc w:val="center"/>
        </w:trPr>
        <w:tc>
          <w:tcPr>
            <w:tcW w:w="8217" w:type="dxa"/>
          </w:tcPr>
          <w:p w14:paraId="4EEE8D16" w14:textId="77777777" w:rsidR="00592BBE" w:rsidRPr="00084198" w:rsidRDefault="00592BBE" w:rsidP="00571508">
            <w:pPr>
              <w:pStyle w:val="tablesyntax"/>
              <w:keepNext w:val="0"/>
              <w:rPr>
                <w:lang w:val="en-CA"/>
              </w:rPr>
            </w:pPr>
            <w:r w:rsidRPr="00084198">
              <w:rPr>
                <w:lang w:val="en-CA"/>
              </w:rPr>
              <w:tab/>
            </w:r>
            <w:proofErr w:type="spellStart"/>
            <w:r w:rsidRPr="00084198">
              <w:rPr>
                <w:lang w:val="en-CA"/>
              </w:rPr>
              <w:t>lastSubBlock</w:t>
            </w:r>
            <w:proofErr w:type="spellEnd"/>
            <w:r w:rsidRPr="00084198">
              <w:rPr>
                <w:lang w:val="en-CA"/>
              </w:rPr>
              <w:t xml:space="preserve"> = ( 1  &lt;&lt;  ( log2TbWidth + log2TbHeight − 2 * log2SbSize ) ) − 1</w:t>
            </w:r>
          </w:p>
        </w:tc>
        <w:tc>
          <w:tcPr>
            <w:tcW w:w="1134" w:type="dxa"/>
          </w:tcPr>
          <w:p w14:paraId="30A75D8F" w14:textId="77777777" w:rsidR="00592BBE" w:rsidRPr="00084198" w:rsidRDefault="00592BBE" w:rsidP="00571508">
            <w:pPr>
              <w:pStyle w:val="tableheading"/>
              <w:keepNext w:val="0"/>
              <w:rPr>
                <w:lang w:val="en-CA"/>
              </w:rPr>
            </w:pPr>
          </w:p>
        </w:tc>
      </w:tr>
      <w:tr w:rsidR="00592BBE" w:rsidRPr="00084198" w14:paraId="7C922051" w14:textId="77777777" w:rsidTr="005007A5">
        <w:trPr>
          <w:cantSplit/>
          <w:jc w:val="center"/>
        </w:trPr>
        <w:tc>
          <w:tcPr>
            <w:tcW w:w="8217" w:type="dxa"/>
          </w:tcPr>
          <w:p w14:paraId="317F3AF9" w14:textId="77777777" w:rsidR="00592BBE" w:rsidRPr="00084198" w:rsidRDefault="00592BBE" w:rsidP="00571508">
            <w:pPr>
              <w:pStyle w:val="tablesyntax"/>
              <w:keepNext w:val="0"/>
              <w:rPr>
                <w:rFonts w:eastAsia="SimSun"/>
                <w:lang w:val="en-CA" w:eastAsia="zh-CN"/>
              </w:rPr>
            </w:pPr>
            <w:r w:rsidRPr="00084198">
              <w:rPr>
                <w:lang w:val="en-CA"/>
              </w:rPr>
              <w:tab/>
            </w:r>
            <w:proofErr w:type="spellStart"/>
            <w:r w:rsidRPr="00084198">
              <w:rPr>
                <w:lang w:val="en-CA"/>
              </w:rPr>
              <w:t>inferSbCbf</w:t>
            </w:r>
            <w:proofErr w:type="spellEnd"/>
            <w:r w:rsidRPr="00084198">
              <w:rPr>
                <w:lang w:val="en-CA"/>
              </w:rPr>
              <w:t xml:space="preserve"> = 1</w:t>
            </w:r>
          </w:p>
        </w:tc>
        <w:tc>
          <w:tcPr>
            <w:tcW w:w="1134" w:type="dxa"/>
          </w:tcPr>
          <w:p w14:paraId="79062A4F" w14:textId="77777777" w:rsidR="00592BBE" w:rsidRPr="00084198" w:rsidRDefault="00592BBE" w:rsidP="00571508">
            <w:pPr>
              <w:pStyle w:val="tableheading"/>
              <w:keepNext w:val="0"/>
              <w:rPr>
                <w:lang w:val="en-CA"/>
              </w:rPr>
            </w:pPr>
          </w:p>
        </w:tc>
      </w:tr>
      <w:tr w:rsidR="00592BBE" w:rsidRPr="00084198" w14:paraId="65F3E7D6" w14:textId="77777777" w:rsidTr="005007A5">
        <w:trPr>
          <w:cantSplit/>
          <w:jc w:val="center"/>
        </w:trPr>
        <w:tc>
          <w:tcPr>
            <w:tcW w:w="8217" w:type="dxa"/>
          </w:tcPr>
          <w:p w14:paraId="0CEEBAF1" w14:textId="349E310A" w:rsidR="00592BBE" w:rsidRPr="00084198" w:rsidRDefault="00592BBE" w:rsidP="00571508">
            <w:pPr>
              <w:pStyle w:val="tablesyntax"/>
              <w:keepNext w:val="0"/>
              <w:rPr>
                <w:lang w:val="en-CA"/>
              </w:rPr>
            </w:pPr>
            <w:r w:rsidRPr="00084198">
              <w:rPr>
                <w:lang w:val="en-CA"/>
              </w:rPr>
              <w:tab/>
            </w:r>
            <w:proofErr w:type="spellStart"/>
            <w:r w:rsidRPr="00084198">
              <w:rPr>
                <w:lang w:val="en-CA"/>
              </w:rPr>
              <w:t>MaxCcbs</w:t>
            </w:r>
            <w:proofErr w:type="spellEnd"/>
            <w:r w:rsidRPr="00084198">
              <w:rPr>
                <w:lang w:val="en-CA"/>
              </w:rPr>
              <w:t> =  </w:t>
            </w:r>
            <w:r w:rsidR="003575F8" w:rsidRPr="003575F8">
              <w:rPr>
                <w:strike/>
                <w:color w:val="FF0000"/>
                <w:lang w:val="en-CA"/>
              </w:rPr>
              <w:t xml:space="preserve">2 * </w:t>
            </w:r>
            <w:r w:rsidRPr="00CA09C1">
              <w:rPr>
                <w:highlight w:val="yellow"/>
                <w:lang w:val="en-CA"/>
              </w:rPr>
              <w:t>(</w:t>
            </w:r>
            <w:r>
              <w:rPr>
                <w:lang w:val="en-CA"/>
              </w:rPr>
              <w:t xml:space="preserve"> </w:t>
            </w:r>
            <w:r w:rsidRPr="00084198">
              <w:rPr>
                <w:lang w:val="en-CA"/>
              </w:rPr>
              <w:t>( 1 &lt;&lt; log2TbWidth ) * ( 1&lt;&lt; log2TbHeight )</w:t>
            </w:r>
            <w:r>
              <w:rPr>
                <w:lang w:val="en-CA"/>
              </w:rPr>
              <w:t xml:space="preserve"> </w:t>
            </w:r>
            <w:r w:rsidRPr="00CA09C1">
              <w:rPr>
                <w:highlight w:val="yellow"/>
                <w:lang w:val="en-CA"/>
              </w:rPr>
              <w:t>) * 7 &gt;&gt; 2</w:t>
            </w:r>
          </w:p>
        </w:tc>
        <w:tc>
          <w:tcPr>
            <w:tcW w:w="1134" w:type="dxa"/>
          </w:tcPr>
          <w:p w14:paraId="3D86583D" w14:textId="77777777" w:rsidR="00592BBE" w:rsidRPr="00084198" w:rsidRDefault="00592BBE" w:rsidP="00571508">
            <w:pPr>
              <w:pStyle w:val="tableheading"/>
              <w:keepNext w:val="0"/>
              <w:rPr>
                <w:lang w:val="en-CA"/>
              </w:rPr>
            </w:pPr>
          </w:p>
        </w:tc>
      </w:tr>
      <w:tr w:rsidR="00592BBE" w:rsidRPr="00084198" w14:paraId="0B314F77" w14:textId="77777777" w:rsidTr="005007A5">
        <w:trPr>
          <w:cantSplit/>
          <w:jc w:val="center"/>
        </w:trPr>
        <w:tc>
          <w:tcPr>
            <w:tcW w:w="8217" w:type="dxa"/>
          </w:tcPr>
          <w:p w14:paraId="2C20C712" w14:textId="6DFB3AC9" w:rsidR="00592BBE" w:rsidRPr="00592BBE" w:rsidRDefault="00592BBE" w:rsidP="00571508">
            <w:pPr>
              <w:pStyle w:val="tablesyntax"/>
              <w:keepNext w:val="0"/>
              <w:rPr>
                <w:rFonts w:eastAsiaTheme="minorEastAsia"/>
                <w:lang w:val="en-CA" w:eastAsia="ja-JP"/>
              </w:rPr>
            </w:pPr>
            <w:r>
              <w:rPr>
                <w:rFonts w:eastAsiaTheme="minorEastAsia" w:hint="eastAsia"/>
                <w:lang w:val="en-CA" w:eastAsia="ja-JP"/>
              </w:rPr>
              <w:t xml:space="preserve"> </w:t>
            </w:r>
            <w:r>
              <w:rPr>
                <w:rFonts w:eastAsiaTheme="minorEastAsia"/>
                <w:lang w:val="en-CA" w:eastAsia="ja-JP"/>
              </w:rPr>
              <w:t xml:space="preserve"> …</w:t>
            </w:r>
          </w:p>
        </w:tc>
        <w:tc>
          <w:tcPr>
            <w:tcW w:w="1134" w:type="dxa"/>
          </w:tcPr>
          <w:p w14:paraId="0081B60A" w14:textId="77777777" w:rsidR="00592BBE" w:rsidRPr="00084198" w:rsidRDefault="00592BBE" w:rsidP="00571508">
            <w:pPr>
              <w:pStyle w:val="tableheading"/>
              <w:keepNext w:val="0"/>
              <w:rPr>
                <w:lang w:val="en-CA"/>
              </w:rPr>
            </w:pPr>
          </w:p>
        </w:tc>
      </w:tr>
      <w:tr w:rsidR="00592BBE" w:rsidRPr="00084198" w14:paraId="08802BEA" w14:textId="77777777" w:rsidTr="005007A5">
        <w:trPr>
          <w:cantSplit/>
          <w:jc w:val="center"/>
        </w:trPr>
        <w:tc>
          <w:tcPr>
            <w:tcW w:w="8217" w:type="dxa"/>
          </w:tcPr>
          <w:p w14:paraId="12C0E2F3" w14:textId="77777777" w:rsidR="00592BBE" w:rsidRPr="00084198" w:rsidRDefault="00592BBE" w:rsidP="00571508">
            <w:pPr>
              <w:pStyle w:val="tablesyntax"/>
              <w:keepNext w:val="0"/>
              <w:rPr>
                <w:lang w:val="en-CA" w:eastAsia="zh-CN"/>
              </w:rPr>
            </w:pPr>
            <w:r w:rsidRPr="00084198">
              <w:rPr>
                <w:lang w:val="en-CA" w:eastAsia="zh-CN"/>
              </w:rPr>
              <w:t>}</w:t>
            </w:r>
          </w:p>
        </w:tc>
        <w:tc>
          <w:tcPr>
            <w:tcW w:w="1134" w:type="dxa"/>
          </w:tcPr>
          <w:p w14:paraId="0CCF51C2" w14:textId="77777777" w:rsidR="00592BBE" w:rsidRPr="00084198" w:rsidRDefault="00592BBE" w:rsidP="00571508">
            <w:pPr>
              <w:pStyle w:val="tableheading"/>
              <w:keepNext w:val="0"/>
              <w:rPr>
                <w:lang w:val="en-CA"/>
              </w:rPr>
            </w:pPr>
          </w:p>
        </w:tc>
      </w:tr>
    </w:tbl>
    <w:p w14:paraId="6AFFF54C" w14:textId="0A37E899" w:rsidR="00E74AA7" w:rsidRDefault="00E74AA7" w:rsidP="00C20DC3">
      <w:pPr>
        <w:rPr>
          <w:ins w:id="104" w:author="Tsukuba, Takeshi (Sony)" w:date="2019-09-30T16:12:00Z"/>
          <w:lang w:val="en-CA"/>
        </w:rPr>
      </w:pPr>
    </w:p>
    <w:p w14:paraId="1DE2DA4D" w14:textId="28D8C949" w:rsidR="00DE0427" w:rsidRDefault="00DE0427">
      <w:pPr>
        <w:pStyle w:val="2"/>
        <w:rPr>
          <w:ins w:id="105" w:author="Tsukuba, Takeshi (Sony)" w:date="2019-09-30T16:12:00Z"/>
          <w:lang w:val="en-CA"/>
        </w:rPr>
        <w:pPrChange w:id="106" w:author="Tsukuba, Takeshi (Sony)" w:date="2019-09-30T16:12:00Z">
          <w:pPr/>
        </w:pPrChange>
      </w:pPr>
      <w:ins w:id="107" w:author="Tsukuba, Takeshi (Sony)" w:date="2019-09-30T16:12:00Z">
        <w:r>
          <w:rPr>
            <w:lang w:val="en-CA" w:eastAsia="ja-JP"/>
          </w:rPr>
          <w:t>Option: Hi</w:t>
        </w:r>
      </w:ins>
      <w:ins w:id="108" w:author="Tsukuba, Takeshi (Sony)" w:date="2019-09-30T16:13:00Z">
        <w:r>
          <w:rPr>
            <w:lang w:val="en-CA" w:eastAsia="ja-JP"/>
          </w:rPr>
          <w:t>gh-level tool flag for Chroma Transform Skip</w:t>
        </w:r>
      </w:ins>
    </w:p>
    <w:p w14:paraId="240F2031" w14:textId="1EE505B6" w:rsidR="00DE0427" w:rsidRDefault="00155E7E" w:rsidP="00C20DC3">
      <w:pPr>
        <w:rPr>
          <w:ins w:id="109" w:author="Tsukuba, Takeshi (Sony)" w:date="2019-09-30T16:16:00Z"/>
          <w:lang w:val="en-CA" w:eastAsia="ja-JP"/>
        </w:rPr>
      </w:pPr>
      <w:ins w:id="110" w:author="Tsukuba, Takeshi (Sony)" w:date="2019-09-30T16:16:00Z">
        <w:r>
          <w:rPr>
            <w:lang w:val="en-CA" w:eastAsia="ja-JP"/>
          </w:rPr>
          <w:t xml:space="preserve">In order to provide a easy way to turn the chroma TS on/off, it is proposed to signal high-level tool flag for chroma transform skip </w:t>
        </w:r>
      </w:ins>
      <w:ins w:id="111" w:author="Tsukuba, Takeshi (Sony)" w:date="2019-09-30T16:17:00Z">
        <w:r>
          <w:rPr>
            <w:lang w:val="en-CA" w:eastAsia="ja-JP"/>
          </w:rPr>
          <w:t>(</w:t>
        </w:r>
        <w:proofErr w:type="spellStart"/>
        <w:r>
          <w:rPr>
            <w:lang w:val="en-CA" w:eastAsia="ja-JP"/>
          </w:rPr>
          <w:t>sps_transform_skip_chroma_enabled_flag</w:t>
        </w:r>
        <w:proofErr w:type="spellEnd"/>
        <w:r>
          <w:rPr>
            <w:lang w:val="en-CA" w:eastAsia="ja-JP"/>
          </w:rPr>
          <w:t xml:space="preserve">) in SPS if </w:t>
        </w:r>
        <w:proofErr w:type="spellStart"/>
        <w:r>
          <w:rPr>
            <w:lang w:val="en-CA" w:eastAsia="ja-JP"/>
          </w:rPr>
          <w:t>sps_transform_skip_enabled_flag</w:t>
        </w:r>
        <w:proofErr w:type="spellEnd"/>
        <w:r>
          <w:rPr>
            <w:lang w:val="en-CA" w:eastAsia="ja-JP"/>
          </w:rPr>
          <w:t xml:space="preserve"> is equal to 1</w:t>
        </w:r>
      </w:ins>
      <w:ins w:id="112" w:author="Tsukuba, Takeshi (Sony)" w:date="2019-09-30T16:16:00Z">
        <w:r>
          <w:rPr>
            <w:lang w:val="en-CA" w:eastAsia="ja-JP"/>
          </w:rPr>
          <w:t xml:space="preserve">. </w:t>
        </w:r>
      </w:ins>
    </w:p>
    <w:p w14:paraId="38A31269" w14:textId="1A1E3494" w:rsidR="00155E7E" w:rsidRDefault="00155E7E" w:rsidP="00C20DC3">
      <w:pPr>
        <w:rPr>
          <w:ins w:id="113" w:author="Tsukuba, Takeshi (Sony)" w:date="2019-09-30T16:17:00Z"/>
          <w:lang w:val="en-CA" w:eastAsia="ja-JP"/>
        </w:rPr>
      </w:pPr>
    </w:p>
    <w:p w14:paraId="13D3E2D7" w14:textId="1EB0E805" w:rsidR="00FB631B" w:rsidRDefault="00FB631B" w:rsidP="00C20DC3">
      <w:pPr>
        <w:rPr>
          <w:ins w:id="114" w:author="Tsukuba, Takeshi (Sony)" w:date="2019-09-30T16:17:00Z"/>
          <w:lang w:val="en-CA" w:eastAsia="ja-JP"/>
        </w:rPr>
      </w:pPr>
      <w:ins w:id="115" w:author="Tsukuba, Takeshi (Sony)" w:date="2019-09-30T16:17:00Z">
        <w:r>
          <w:rPr>
            <w:lang w:val="en-CA" w:eastAsia="ja-JP"/>
          </w:rPr>
          <w:t xml:space="preserve">Suggested syntax changes relative to </w:t>
        </w:r>
        <w:proofErr w:type="spellStart"/>
        <w:r>
          <w:rPr>
            <w:lang w:val="en-CA" w:eastAsia="ja-JP"/>
          </w:rPr>
          <w:t>DraftT</w:t>
        </w:r>
      </w:ins>
      <w:ins w:id="116" w:author="Tsukuba, Takeshi (Sony)" w:date="2019-09-30T16:18:00Z">
        <w:r>
          <w:rPr>
            <w:lang w:val="en-CA" w:eastAsia="ja-JP"/>
          </w:rPr>
          <w:t>ext</w:t>
        </w:r>
        <w:proofErr w:type="spellEnd"/>
        <w:r>
          <w:rPr>
            <w:lang w:val="en-CA" w:eastAsia="ja-JP"/>
          </w:rPr>
          <w:t xml:space="preserve"> in JVET-P0058 are as below:</w:t>
        </w:r>
      </w:ins>
    </w:p>
    <w:p w14:paraId="0F8B4FCF" w14:textId="77777777" w:rsidR="00FB631B" w:rsidRPr="00FB631B" w:rsidRDefault="00FB631B" w:rsidP="00FB631B">
      <w:pPr>
        <w:rPr>
          <w:ins w:id="117" w:author="Tsukuba, Takeshi (Sony)" w:date="2019-09-30T16:18:00Z"/>
          <w:lang w:eastAsia="ja-JP"/>
        </w:rPr>
      </w:pPr>
      <w:ins w:id="118" w:author="Tsukuba, Takeshi (Sony)" w:date="2019-09-30T16:18:00Z">
        <w:r w:rsidRPr="00FB631B">
          <w:rPr>
            <w:b/>
            <w:bCs/>
            <w:lang w:val="en-CA" w:eastAsia="ja-JP"/>
          </w:rPr>
          <w:t>Semantics</w:t>
        </w:r>
      </w:ins>
    </w:p>
    <w:p w14:paraId="6E817F61" w14:textId="77777777" w:rsidR="00FB631B" w:rsidRPr="00FB631B" w:rsidRDefault="00FB631B" w:rsidP="00FB631B">
      <w:pPr>
        <w:rPr>
          <w:ins w:id="119" w:author="Tsukuba, Takeshi (Sony)" w:date="2019-09-30T16:18:00Z"/>
          <w:lang w:eastAsia="ja-JP"/>
        </w:rPr>
      </w:pPr>
      <w:proofErr w:type="spellStart"/>
      <w:ins w:id="120" w:author="Tsukuba, Takeshi (Sony)" w:date="2019-09-30T16:18:00Z">
        <w:r w:rsidRPr="00FB631B">
          <w:rPr>
            <w:b/>
            <w:bCs/>
            <w:lang w:val="en-CA" w:eastAsia="ja-JP"/>
          </w:rPr>
          <w:t>sps_transform_skip_enabled_flag</w:t>
        </w:r>
        <w:proofErr w:type="spellEnd"/>
        <w:r w:rsidRPr="00FB631B">
          <w:rPr>
            <w:lang w:val="en-CA" w:eastAsia="ja-JP"/>
          </w:rPr>
          <w:t xml:space="preserve"> </w:t>
        </w:r>
        <w:proofErr w:type="spellStart"/>
        <w:r w:rsidRPr="00FB631B">
          <w:rPr>
            <w:lang w:val="en-CA" w:eastAsia="ja-JP"/>
          </w:rPr>
          <w:t>equa</w:t>
        </w:r>
        <w:proofErr w:type="spellEnd"/>
        <w:r w:rsidRPr="00FB631B">
          <w:rPr>
            <w:lang w:val="en-CA" w:eastAsia="ja-JP"/>
          </w:rPr>
          <w:t xml:space="preserve"> to 1 specifies that </w:t>
        </w:r>
        <w:proofErr w:type="spellStart"/>
        <w:r w:rsidRPr="00FB631B">
          <w:rPr>
            <w:lang w:val="en-CA" w:eastAsia="ja-JP"/>
          </w:rPr>
          <w:t>transform_skip_flag</w:t>
        </w:r>
        <w:proofErr w:type="spellEnd"/>
        <w:r w:rsidRPr="00FB631B">
          <w:rPr>
            <w:lang w:val="en-CA" w:eastAsia="ja-JP"/>
          </w:rPr>
          <w:t xml:space="preserve"> </w:t>
        </w:r>
        <w:r w:rsidRPr="00FB631B">
          <w:rPr>
            <w:highlight w:val="cyan"/>
            <w:lang w:val="en-CA" w:eastAsia="ja-JP"/>
            <w:rPrChange w:id="121" w:author="Tsukuba, Takeshi (Sony)" w:date="2019-09-30T16:18:00Z">
              <w:rPr>
                <w:lang w:val="en-CA" w:eastAsia="ja-JP"/>
              </w:rPr>
            </w:rPrChange>
          </w:rPr>
          <w:t xml:space="preserve">for </w:t>
        </w:r>
        <w:proofErr w:type="spellStart"/>
        <w:r w:rsidRPr="00FB631B">
          <w:rPr>
            <w:highlight w:val="cyan"/>
            <w:lang w:val="en-CA" w:eastAsia="ja-JP"/>
            <w:rPrChange w:id="122" w:author="Tsukuba, Takeshi (Sony)" w:date="2019-09-30T16:18:00Z">
              <w:rPr>
                <w:lang w:val="en-CA" w:eastAsia="ja-JP"/>
              </w:rPr>
            </w:rPrChange>
          </w:rPr>
          <w:t>luma</w:t>
        </w:r>
        <w:proofErr w:type="spellEnd"/>
        <w:r w:rsidRPr="00FB631B">
          <w:rPr>
            <w:highlight w:val="cyan"/>
            <w:lang w:val="en-CA" w:eastAsia="ja-JP"/>
            <w:rPrChange w:id="123" w:author="Tsukuba, Takeshi (Sony)" w:date="2019-09-30T16:18:00Z">
              <w:rPr>
                <w:lang w:val="en-CA" w:eastAsia="ja-JP"/>
              </w:rPr>
            </w:rPrChange>
          </w:rPr>
          <w:t xml:space="preserve"> (</w:t>
        </w:r>
        <w:proofErr w:type="spellStart"/>
        <w:r w:rsidRPr="00FB631B">
          <w:rPr>
            <w:highlight w:val="cyan"/>
            <w:lang w:val="en-CA" w:eastAsia="ja-JP"/>
            <w:rPrChange w:id="124" w:author="Tsukuba, Takeshi (Sony)" w:date="2019-09-30T16:18:00Z">
              <w:rPr>
                <w:lang w:val="en-CA" w:eastAsia="ja-JP"/>
              </w:rPr>
            </w:rPrChange>
          </w:rPr>
          <w:t>cIdx</w:t>
        </w:r>
        <w:proofErr w:type="spellEnd"/>
        <w:r w:rsidRPr="00FB631B">
          <w:rPr>
            <w:highlight w:val="cyan"/>
            <w:lang w:val="en-CA" w:eastAsia="ja-JP"/>
            <w:rPrChange w:id="125" w:author="Tsukuba, Takeshi (Sony)" w:date="2019-09-30T16:18:00Z">
              <w:rPr>
                <w:lang w:val="en-CA" w:eastAsia="ja-JP"/>
              </w:rPr>
            </w:rPrChange>
          </w:rPr>
          <w:t>==0)</w:t>
        </w:r>
        <w:r w:rsidRPr="00FB631B">
          <w:rPr>
            <w:lang w:val="en-CA" w:eastAsia="ja-JP"/>
          </w:rPr>
          <w:t xml:space="preserve"> may be present in the transform unit syntax. </w:t>
        </w:r>
        <w:proofErr w:type="spellStart"/>
        <w:r w:rsidRPr="00FB631B">
          <w:rPr>
            <w:lang w:val="en-CA" w:eastAsia="ja-JP"/>
          </w:rPr>
          <w:t>sps_transform_skip_enabled_flag</w:t>
        </w:r>
        <w:proofErr w:type="spellEnd"/>
        <w:r w:rsidRPr="00FB631B">
          <w:rPr>
            <w:lang w:val="en-CA" w:eastAsia="ja-JP"/>
          </w:rPr>
          <w:t xml:space="preserve"> equal to 0 specifies that </w:t>
        </w:r>
        <w:proofErr w:type="spellStart"/>
        <w:r w:rsidRPr="00FB631B">
          <w:rPr>
            <w:lang w:val="en-CA" w:eastAsia="ja-JP"/>
          </w:rPr>
          <w:t>transform_skip_flag</w:t>
        </w:r>
        <w:proofErr w:type="spellEnd"/>
        <w:r w:rsidRPr="00FB631B">
          <w:rPr>
            <w:lang w:val="en-CA" w:eastAsia="ja-JP"/>
          </w:rPr>
          <w:t xml:space="preserve"> </w:t>
        </w:r>
        <w:r w:rsidRPr="00FB631B">
          <w:rPr>
            <w:highlight w:val="cyan"/>
            <w:lang w:val="en-CA" w:eastAsia="ja-JP"/>
            <w:rPrChange w:id="126" w:author="Tsukuba, Takeshi (Sony)" w:date="2019-09-30T16:18:00Z">
              <w:rPr>
                <w:lang w:val="en-CA" w:eastAsia="ja-JP"/>
              </w:rPr>
            </w:rPrChange>
          </w:rPr>
          <w:t xml:space="preserve">for </w:t>
        </w:r>
        <w:proofErr w:type="spellStart"/>
        <w:r w:rsidRPr="00FB631B">
          <w:rPr>
            <w:highlight w:val="cyan"/>
            <w:lang w:val="en-CA" w:eastAsia="ja-JP"/>
            <w:rPrChange w:id="127" w:author="Tsukuba, Takeshi (Sony)" w:date="2019-09-30T16:18:00Z">
              <w:rPr>
                <w:lang w:val="en-CA" w:eastAsia="ja-JP"/>
              </w:rPr>
            </w:rPrChange>
          </w:rPr>
          <w:t>luma</w:t>
        </w:r>
        <w:proofErr w:type="spellEnd"/>
        <w:r w:rsidRPr="00FB631B">
          <w:rPr>
            <w:lang w:val="en-CA" w:eastAsia="ja-JP"/>
          </w:rPr>
          <w:t xml:space="preserve"> is not present in the transform unit syntax </w:t>
        </w:r>
      </w:ins>
    </w:p>
    <w:p w14:paraId="79009B81" w14:textId="63DA5125" w:rsidR="00FB631B" w:rsidRPr="00FB631B" w:rsidRDefault="00FB631B" w:rsidP="00FB631B">
      <w:pPr>
        <w:rPr>
          <w:ins w:id="128" w:author="Tsukuba, Takeshi (Sony)" w:date="2019-09-30T16:18:00Z"/>
          <w:highlight w:val="cyan"/>
          <w:lang w:eastAsia="ja-JP"/>
          <w:rPrChange w:id="129" w:author="Tsukuba, Takeshi (Sony)" w:date="2019-09-30T16:18:00Z">
            <w:rPr>
              <w:ins w:id="130" w:author="Tsukuba, Takeshi (Sony)" w:date="2019-09-30T16:18:00Z"/>
              <w:lang w:eastAsia="ja-JP"/>
            </w:rPr>
          </w:rPrChange>
        </w:rPr>
      </w:pPr>
      <w:proofErr w:type="spellStart"/>
      <w:ins w:id="131" w:author="Tsukuba, Takeshi (Sony)" w:date="2019-09-30T16:18:00Z">
        <w:r w:rsidRPr="00FB631B">
          <w:rPr>
            <w:b/>
            <w:bCs/>
            <w:highlight w:val="cyan"/>
            <w:lang w:val="en-CA" w:eastAsia="ja-JP"/>
            <w:rPrChange w:id="132" w:author="Tsukuba, Takeshi (Sony)" w:date="2019-09-30T16:18:00Z">
              <w:rPr>
                <w:b/>
                <w:bCs/>
                <w:lang w:val="en-CA" w:eastAsia="ja-JP"/>
              </w:rPr>
            </w:rPrChange>
          </w:rPr>
          <w:t>sps_transform_skip_</w:t>
        </w:r>
      </w:ins>
      <w:ins w:id="133" w:author="Tsukuba, Takeshi (Sony)" w:date="2019-10-02T23:17:00Z">
        <w:r w:rsidR="009F0136">
          <w:rPr>
            <w:b/>
            <w:bCs/>
            <w:highlight w:val="cyan"/>
            <w:lang w:val="en-CA" w:eastAsia="ja-JP"/>
          </w:rPr>
          <w:t>chroma_</w:t>
        </w:r>
      </w:ins>
      <w:ins w:id="134" w:author="Tsukuba, Takeshi (Sony)" w:date="2019-09-30T16:18:00Z">
        <w:r w:rsidRPr="00FB631B">
          <w:rPr>
            <w:b/>
            <w:bCs/>
            <w:highlight w:val="cyan"/>
            <w:lang w:val="en-CA" w:eastAsia="ja-JP"/>
            <w:rPrChange w:id="135" w:author="Tsukuba, Takeshi (Sony)" w:date="2019-09-30T16:18:00Z">
              <w:rPr>
                <w:b/>
                <w:bCs/>
                <w:lang w:val="en-CA" w:eastAsia="ja-JP"/>
              </w:rPr>
            </w:rPrChange>
          </w:rPr>
          <w:t>enabled_flag</w:t>
        </w:r>
        <w:proofErr w:type="spellEnd"/>
        <w:r w:rsidRPr="00FB631B">
          <w:rPr>
            <w:highlight w:val="cyan"/>
            <w:lang w:val="en-CA" w:eastAsia="ja-JP"/>
            <w:rPrChange w:id="136" w:author="Tsukuba, Takeshi (Sony)" w:date="2019-09-30T16:18:00Z">
              <w:rPr>
                <w:lang w:val="en-CA" w:eastAsia="ja-JP"/>
              </w:rPr>
            </w:rPrChange>
          </w:rPr>
          <w:t xml:space="preserve"> </w:t>
        </w:r>
        <w:proofErr w:type="spellStart"/>
        <w:r w:rsidRPr="00FB631B">
          <w:rPr>
            <w:highlight w:val="cyan"/>
            <w:lang w:val="en-CA" w:eastAsia="ja-JP"/>
            <w:rPrChange w:id="137" w:author="Tsukuba, Takeshi (Sony)" w:date="2019-09-30T16:18:00Z">
              <w:rPr>
                <w:lang w:val="en-CA" w:eastAsia="ja-JP"/>
              </w:rPr>
            </w:rPrChange>
          </w:rPr>
          <w:t>equa</w:t>
        </w:r>
        <w:proofErr w:type="spellEnd"/>
        <w:r w:rsidRPr="00FB631B">
          <w:rPr>
            <w:highlight w:val="cyan"/>
            <w:lang w:val="en-CA" w:eastAsia="ja-JP"/>
            <w:rPrChange w:id="138" w:author="Tsukuba, Takeshi (Sony)" w:date="2019-09-30T16:18:00Z">
              <w:rPr>
                <w:lang w:val="en-CA" w:eastAsia="ja-JP"/>
              </w:rPr>
            </w:rPrChange>
          </w:rPr>
          <w:t xml:space="preserve"> to 1 specifies that </w:t>
        </w:r>
        <w:proofErr w:type="spellStart"/>
        <w:r w:rsidRPr="00FB631B">
          <w:rPr>
            <w:highlight w:val="cyan"/>
            <w:lang w:val="en-CA" w:eastAsia="ja-JP"/>
            <w:rPrChange w:id="139" w:author="Tsukuba, Takeshi (Sony)" w:date="2019-09-30T16:18:00Z">
              <w:rPr>
                <w:lang w:val="en-CA" w:eastAsia="ja-JP"/>
              </w:rPr>
            </w:rPrChange>
          </w:rPr>
          <w:t>transform_skip_flag</w:t>
        </w:r>
        <w:proofErr w:type="spellEnd"/>
        <w:r w:rsidRPr="00FB631B">
          <w:rPr>
            <w:highlight w:val="cyan"/>
            <w:lang w:val="en-CA" w:eastAsia="ja-JP"/>
            <w:rPrChange w:id="140" w:author="Tsukuba, Takeshi (Sony)" w:date="2019-09-30T16:18:00Z">
              <w:rPr>
                <w:lang w:val="en-CA" w:eastAsia="ja-JP"/>
              </w:rPr>
            </w:rPrChange>
          </w:rPr>
          <w:t xml:space="preserve"> for chroma (</w:t>
        </w:r>
        <w:proofErr w:type="spellStart"/>
        <w:r w:rsidRPr="00FB631B">
          <w:rPr>
            <w:highlight w:val="cyan"/>
            <w:lang w:val="en-CA" w:eastAsia="ja-JP"/>
            <w:rPrChange w:id="141" w:author="Tsukuba, Takeshi (Sony)" w:date="2019-09-30T16:18:00Z">
              <w:rPr>
                <w:lang w:val="en-CA" w:eastAsia="ja-JP"/>
              </w:rPr>
            </w:rPrChange>
          </w:rPr>
          <w:t>cIdx</w:t>
        </w:r>
        <w:proofErr w:type="spellEnd"/>
        <w:r w:rsidRPr="00FB631B">
          <w:rPr>
            <w:highlight w:val="cyan"/>
            <w:lang w:val="en-CA" w:eastAsia="ja-JP"/>
            <w:rPrChange w:id="142" w:author="Tsukuba, Takeshi (Sony)" w:date="2019-09-30T16:18:00Z">
              <w:rPr>
                <w:lang w:val="en-CA" w:eastAsia="ja-JP"/>
              </w:rPr>
            </w:rPrChange>
          </w:rPr>
          <w:t xml:space="preserve">!=0) may be present in the transform unit syntax. </w:t>
        </w:r>
        <w:proofErr w:type="spellStart"/>
        <w:r w:rsidRPr="00FB631B">
          <w:rPr>
            <w:highlight w:val="cyan"/>
            <w:lang w:val="en-CA" w:eastAsia="ja-JP"/>
            <w:rPrChange w:id="143" w:author="Tsukuba, Takeshi (Sony)" w:date="2019-09-30T16:18:00Z">
              <w:rPr>
                <w:lang w:val="en-CA" w:eastAsia="ja-JP"/>
              </w:rPr>
            </w:rPrChange>
          </w:rPr>
          <w:t>sps_</w:t>
        </w:r>
      </w:ins>
      <w:ins w:id="144" w:author="Tsukuba, Takeshi (Sony)" w:date="2019-10-02T23:17:00Z">
        <w:r w:rsidR="009F0136">
          <w:rPr>
            <w:highlight w:val="cyan"/>
            <w:lang w:val="en-CA" w:eastAsia="ja-JP"/>
          </w:rPr>
          <w:t>t</w:t>
        </w:r>
      </w:ins>
      <w:ins w:id="145" w:author="Tsukuba, Takeshi (Sony)" w:date="2019-09-30T16:18:00Z">
        <w:r w:rsidRPr="00FB631B">
          <w:rPr>
            <w:highlight w:val="cyan"/>
            <w:lang w:val="en-CA" w:eastAsia="ja-JP"/>
            <w:rPrChange w:id="146" w:author="Tsukuba, Takeshi (Sony)" w:date="2019-09-30T16:18:00Z">
              <w:rPr>
                <w:lang w:val="en-CA" w:eastAsia="ja-JP"/>
              </w:rPr>
            </w:rPrChange>
          </w:rPr>
          <w:t>ransform_skip_</w:t>
        </w:r>
      </w:ins>
      <w:ins w:id="147" w:author="Tsukuba, Takeshi (Sony)" w:date="2019-10-02T23:17:00Z">
        <w:r w:rsidR="009F0136">
          <w:rPr>
            <w:highlight w:val="cyan"/>
            <w:lang w:val="en-CA" w:eastAsia="ja-JP"/>
          </w:rPr>
          <w:t>chroma_</w:t>
        </w:r>
      </w:ins>
      <w:ins w:id="148" w:author="Tsukuba, Takeshi (Sony)" w:date="2019-09-30T16:18:00Z">
        <w:r w:rsidRPr="00FB631B">
          <w:rPr>
            <w:highlight w:val="cyan"/>
            <w:lang w:val="en-CA" w:eastAsia="ja-JP"/>
            <w:rPrChange w:id="149" w:author="Tsukuba, Takeshi (Sony)" w:date="2019-09-30T16:18:00Z">
              <w:rPr>
                <w:lang w:val="en-CA" w:eastAsia="ja-JP"/>
              </w:rPr>
            </w:rPrChange>
          </w:rPr>
          <w:t>enabled_flag</w:t>
        </w:r>
        <w:proofErr w:type="spellEnd"/>
        <w:r w:rsidRPr="00FB631B">
          <w:rPr>
            <w:highlight w:val="cyan"/>
            <w:lang w:val="en-CA" w:eastAsia="ja-JP"/>
            <w:rPrChange w:id="150" w:author="Tsukuba, Takeshi (Sony)" w:date="2019-09-30T16:18:00Z">
              <w:rPr>
                <w:lang w:val="en-CA" w:eastAsia="ja-JP"/>
              </w:rPr>
            </w:rPrChange>
          </w:rPr>
          <w:t xml:space="preserve"> equal to 0 specifies that </w:t>
        </w:r>
        <w:proofErr w:type="spellStart"/>
        <w:r w:rsidRPr="00FB631B">
          <w:rPr>
            <w:highlight w:val="cyan"/>
            <w:lang w:val="en-CA" w:eastAsia="ja-JP"/>
            <w:rPrChange w:id="151" w:author="Tsukuba, Takeshi (Sony)" w:date="2019-09-30T16:18:00Z">
              <w:rPr>
                <w:lang w:val="en-CA" w:eastAsia="ja-JP"/>
              </w:rPr>
            </w:rPrChange>
          </w:rPr>
          <w:t>transform_skip_flag</w:t>
        </w:r>
        <w:proofErr w:type="spellEnd"/>
        <w:r w:rsidRPr="00FB631B">
          <w:rPr>
            <w:highlight w:val="cyan"/>
            <w:lang w:val="en-CA" w:eastAsia="ja-JP"/>
            <w:rPrChange w:id="152" w:author="Tsukuba, Takeshi (Sony)" w:date="2019-09-30T16:18:00Z">
              <w:rPr>
                <w:lang w:val="en-CA" w:eastAsia="ja-JP"/>
              </w:rPr>
            </w:rPrChange>
          </w:rPr>
          <w:t xml:space="preserve"> for chroma is not present in the transform unit syntax.</w:t>
        </w:r>
      </w:ins>
    </w:p>
    <w:p w14:paraId="275A9A07" w14:textId="77777777" w:rsidR="00FB631B" w:rsidRPr="00FB631B" w:rsidRDefault="00FB631B" w:rsidP="00FB631B">
      <w:pPr>
        <w:rPr>
          <w:ins w:id="153" w:author="Tsukuba, Takeshi (Sony)" w:date="2019-09-30T16:18:00Z"/>
          <w:lang w:eastAsia="ja-JP"/>
        </w:rPr>
      </w:pPr>
      <w:ins w:id="154" w:author="Tsukuba, Takeshi (Sony)" w:date="2019-09-30T16:18:00Z">
        <w:r w:rsidRPr="00FB631B">
          <w:rPr>
            <w:highlight w:val="cyan"/>
            <w:lang w:val="en-CA" w:eastAsia="ja-JP"/>
            <w:rPrChange w:id="155" w:author="Tsukuba, Takeshi (Sony)" w:date="2019-09-30T16:18:00Z">
              <w:rPr>
                <w:lang w:val="en-CA" w:eastAsia="ja-JP"/>
              </w:rPr>
            </w:rPrChange>
          </w:rPr>
          <w:t xml:space="preserve">When not present, the value of </w:t>
        </w:r>
        <w:proofErr w:type="spellStart"/>
        <w:r w:rsidRPr="00FB631B">
          <w:rPr>
            <w:highlight w:val="cyan"/>
            <w:lang w:val="en-CA" w:eastAsia="ja-JP"/>
            <w:rPrChange w:id="156" w:author="Tsukuba, Takeshi (Sony)" w:date="2019-09-30T16:18:00Z">
              <w:rPr>
                <w:lang w:val="en-CA" w:eastAsia="ja-JP"/>
              </w:rPr>
            </w:rPrChange>
          </w:rPr>
          <w:t>sps_transform_skip_chroma_enabled_flag</w:t>
        </w:r>
        <w:proofErr w:type="spellEnd"/>
        <w:r w:rsidRPr="00FB631B">
          <w:rPr>
            <w:highlight w:val="cyan"/>
            <w:lang w:val="en-CA" w:eastAsia="ja-JP"/>
            <w:rPrChange w:id="157" w:author="Tsukuba, Takeshi (Sony)" w:date="2019-09-30T16:18:00Z">
              <w:rPr>
                <w:lang w:val="en-CA" w:eastAsia="ja-JP"/>
              </w:rPr>
            </w:rPrChange>
          </w:rPr>
          <w:t xml:space="preserve"> is inferred to be equal to 0.</w:t>
        </w:r>
        <w:r w:rsidRPr="00FB631B">
          <w:rPr>
            <w:lang w:val="en-CA" w:eastAsia="ja-JP"/>
          </w:rPr>
          <w:t xml:space="preserve"> </w:t>
        </w:r>
      </w:ins>
    </w:p>
    <w:p w14:paraId="3BFB86D0" w14:textId="3B6FA2B1" w:rsidR="00075174" w:rsidRDefault="00075174" w:rsidP="00C20DC3">
      <w:pPr>
        <w:rPr>
          <w:ins w:id="158" w:author="Tsukuba, Takeshi (Sony)" w:date="2019-09-30T16:2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5174" w:rsidRPr="00084198" w14:paraId="60D7E403" w14:textId="77777777" w:rsidTr="00571508">
        <w:trPr>
          <w:cantSplit/>
          <w:jc w:val="center"/>
          <w:ins w:id="159" w:author="Tsukuba, Takeshi (Sony)" w:date="2019-09-30T16:21:00Z"/>
        </w:trPr>
        <w:tc>
          <w:tcPr>
            <w:tcW w:w="7920" w:type="dxa"/>
          </w:tcPr>
          <w:p w14:paraId="594B193B" w14:textId="1D4A8670" w:rsidR="00075174" w:rsidRPr="00075174" w:rsidRDefault="00075174" w:rsidP="00571508">
            <w:pPr>
              <w:pStyle w:val="tablesyntax"/>
              <w:keepNext w:val="0"/>
              <w:keepLines w:val="0"/>
              <w:spacing w:before="20" w:after="40"/>
              <w:rPr>
                <w:ins w:id="160" w:author="Tsukuba, Takeshi (Sony)" w:date="2019-09-30T16:21:00Z"/>
                <w:rFonts w:eastAsiaTheme="minorEastAsia"/>
                <w:bCs/>
                <w:noProof/>
                <w:lang w:val="en-CA" w:eastAsia="ja-JP"/>
                <w:rPrChange w:id="161" w:author="Tsukuba, Takeshi (Sony)" w:date="2019-09-30T16:21:00Z">
                  <w:rPr>
                    <w:ins w:id="162" w:author="Tsukuba, Takeshi (Sony)" w:date="2019-09-30T16:21:00Z"/>
                    <w:bCs/>
                    <w:noProof/>
                    <w:lang w:val="en-CA"/>
                  </w:rPr>
                </w:rPrChange>
              </w:rPr>
            </w:pPr>
            <w:ins w:id="163" w:author="Tsukuba, Takeshi (Sony)" w:date="2019-09-30T16:21:00Z">
              <w:r>
                <w:rPr>
                  <w:rFonts w:eastAsiaTheme="minorEastAsia"/>
                  <w:bCs/>
                  <w:noProof/>
                  <w:lang w:val="en-CA" w:eastAsia="ja-JP"/>
                </w:rPr>
                <w:t>seq_parameter_set_rbsp(){</w:t>
              </w:r>
            </w:ins>
          </w:p>
        </w:tc>
        <w:tc>
          <w:tcPr>
            <w:tcW w:w="1157" w:type="dxa"/>
          </w:tcPr>
          <w:p w14:paraId="3113D4CF" w14:textId="77777777" w:rsidR="00075174" w:rsidRPr="00084198" w:rsidRDefault="00075174" w:rsidP="00571508">
            <w:pPr>
              <w:pStyle w:val="tablecell"/>
              <w:keepNext w:val="0"/>
              <w:keepLines w:val="0"/>
              <w:spacing w:before="20" w:after="40"/>
              <w:jc w:val="center"/>
              <w:rPr>
                <w:ins w:id="164" w:author="Tsukuba, Takeshi (Sony)" w:date="2019-09-30T16:21:00Z"/>
                <w:noProof/>
                <w:lang w:val="en-CA"/>
              </w:rPr>
            </w:pPr>
          </w:p>
        </w:tc>
      </w:tr>
      <w:tr w:rsidR="00075174" w:rsidRPr="00084198" w14:paraId="69E1AEDF" w14:textId="77777777" w:rsidTr="00571508">
        <w:trPr>
          <w:cantSplit/>
          <w:jc w:val="center"/>
          <w:ins w:id="165" w:author="Tsukuba, Takeshi (Sony)" w:date="2019-09-30T16:21:00Z"/>
        </w:trPr>
        <w:tc>
          <w:tcPr>
            <w:tcW w:w="7920" w:type="dxa"/>
          </w:tcPr>
          <w:p w14:paraId="699BD78E" w14:textId="26917609" w:rsidR="00075174" w:rsidRPr="00075174" w:rsidRDefault="00075174" w:rsidP="00571508">
            <w:pPr>
              <w:pStyle w:val="tablesyntax"/>
              <w:keepNext w:val="0"/>
              <w:keepLines w:val="0"/>
              <w:spacing w:before="20" w:after="40"/>
              <w:rPr>
                <w:ins w:id="166" w:author="Tsukuba, Takeshi (Sony)" w:date="2019-09-30T16:21:00Z"/>
                <w:rFonts w:eastAsiaTheme="minorEastAsia"/>
                <w:bCs/>
                <w:noProof/>
                <w:lang w:val="en-CA" w:eastAsia="ja-JP"/>
                <w:rPrChange w:id="167" w:author="Tsukuba, Takeshi (Sony)" w:date="2019-09-30T16:21:00Z">
                  <w:rPr>
                    <w:ins w:id="168" w:author="Tsukuba, Takeshi (Sony)" w:date="2019-09-30T16:21:00Z"/>
                    <w:bCs/>
                    <w:noProof/>
                    <w:lang w:val="en-CA"/>
                  </w:rPr>
                </w:rPrChange>
              </w:rPr>
            </w:pPr>
            <w:ins w:id="169" w:author="Tsukuba, Takeshi (Sony)" w:date="2019-09-30T16:21:00Z">
              <w:r>
                <w:rPr>
                  <w:rFonts w:eastAsiaTheme="minorEastAsia"/>
                  <w:bCs/>
                  <w:noProof/>
                  <w:lang w:val="en-CA" w:eastAsia="ja-JP"/>
                </w:rPr>
                <w:t>…</w:t>
              </w:r>
            </w:ins>
          </w:p>
        </w:tc>
        <w:tc>
          <w:tcPr>
            <w:tcW w:w="1157" w:type="dxa"/>
          </w:tcPr>
          <w:p w14:paraId="1AA93EFA" w14:textId="77777777" w:rsidR="00075174" w:rsidRPr="00084198" w:rsidRDefault="00075174" w:rsidP="00571508">
            <w:pPr>
              <w:pStyle w:val="tablecell"/>
              <w:keepNext w:val="0"/>
              <w:keepLines w:val="0"/>
              <w:spacing w:before="20" w:after="40"/>
              <w:jc w:val="center"/>
              <w:rPr>
                <w:ins w:id="170" w:author="Tsukuba, Takeshi (Sony)" w:date="2019-09-30T16:21:00Z"/>
                <w:noProof/>
                <w:lang w:val="en-CA"/>
              </w:rPr>
            </w:pPr>
          </w:p>
        </w:tc>
      </w:tr>
      <w:tr w:rsidR="00075174" w:rsidRPr="00084198" w14:paraId="19F89B81" w14:textId="77777777" w:rsidTr="00571508">
        <w:trPr>
          <w:cantSplit/>
          <w:jc w:val="center"/>
          <w:ins w:id="171" w:author="Tsukuba, Takeshi (Sony)" w:date="2019-09-30T16:21:00Z"/>
        </w:trPr>
        <w:tc>
          <w:tcPr>
            <w:tcW w:w="7920" w:type="dxa"/>
          </w:tcPr>
          <w:p w14:paraId="457E3621" w14:textId="77777777" w:rsidR="00075174" w:rsidRPr="00084198" w:rsidRDefault="00075174" w:rsidP="00571508">
            <w:pPr>
              <w:pStyle w:val="tablesyntax"/>
              <w:keepNext w:val="0"/>
              <w:keepLines w:val="0"/>
              <w:spacing w:before="20" w:after="40"/>
              <w:rPr>
                <w:ins w:id="172" w:author="Tsukuba, Takeshi (Sony)" w:date="2019-09-30T16:21:00Z"/>
                <w:b/>
                <w:noProof/>
                <w:lang w:val="en-CA" w:eastAsia="ko-KR"/>
              </w:rPr>
            </w:pPr>
            <w:ins w:id="173" w:author="Tsukuba, Takeshi (Sony)" w:date="2019-09-30T16:21:00Z">
              <w:r w:rsidRPr="00084198">
                <w:rPr>
                  <w:bCs/>
                  <w:noProof/>
                  <w:lang w:val="en-CA"/>
                </w:rPr>
                <w:tab/>
                <w:t>if( sps_transform_skip_enabled_flag )</w:t>
              </w:r>
              <w:r w:rsidRPr="00084198">
                <w:rPr>
                  <w:noProof/>
                  <w:lang w:val="en-CA"/>
                </w:rPr>
                <w:t xml:space="preserve"> </w:t>
              </w:r>
              <w:r w:rsidRPr="00863636">
                <w:rPr>
                  <w:noProof/>
                  <w:highlight w:val="cyan"/>
                  <w:lang w:val="en-CA"/>
                </w:rPr>
                <w:t>{</w:t>
              </w:r>
            </w:ins>
          </w:p>
        </w:tc>
        <w:tc>
          <w:tcPr>
            <w:tcW w:w="1157" w:type="dxa"/>
          </w:tcPr>
          <w:p w14:paraId="15EF5766" w14:textId="77777777" w:rsidR="00075174" w:rsidRPr="00084198" w:rsidRDefault="00075174" w:rsidP="00571508">
            <w:pPr>
              <w:pStyle w:val="tablecell"/>
              <w:keepNext w:val="0"/>
              <w:keepLines w:val="0"/>
              <w:spacing w:before="20" w:after="40"/>
              <w:jc w:val="center"/>
              <w:rPr>
                <w:ins w:id="174" w:author="Tsukuba, Takeshi (Sony)" w:date="2019-09-30T16:21:00Z"/>
                <w:noProof/>
                <w:lang w:val="en-CA"/>
              </w:rPr>
            </w:pPr>
          </w:p>
        </w:tc>
      </w:tr>
      <w:tr w:rsidR="00075174" w:rsidRPr="00084198" w14:paraId="024F0C28" w14:textId="77777777" w:rsidTr="00571508">
        <w:trPr>
          <w:cantSplit/>
          <w:jc w:val="center"/>
          <w:ins w:id="175" w:author="Tsukuba, Takeshi (Sony)" w:date="2019-09-30T16:21:00Z"/>
        </w:trPr>
        <w:tc>
          <w:tcPr>
            <w:tcW w:w="7920" w:type="dxa"/>
          </w:tcPr>
          <w:p w14:paraId="71726739" w14:textId="77777777" w:rsidR="00075174" w:rsidRPr="00084198" w:rsidRDefault="00075174" w:rsidP="00571508">
            <w:pPr>
              <w:pStyle w:val="tablesyntax"/>
              <w:spacing w:before="20" w:after="40"/>
              <w:ind w:firstLineChars="200" w:firstLine="400"/>
              <w:rPr>
                <w:ins w:id="176" w:author="Tsukuba, Takeshi (Sony)" w:date="2019-09-30T16:21:00Z"/>
                <w:b/>
                <w:noProof/>
                <w:lang w:val="en-CA" w:eastAsia="ko-KR"/>
              </w:rPr>
            </w:pPr>
            <w:ins w:id="177" w:author="Tsukuba, Takeshi (Sony)" w:date="2019-09-30T16:21:00Z">
              <w:r w:rsidRPr="00863636">
                <w:rPr>
                  <w:b/>
                  <w:noProof/>
                  <w:highlight w:val="cyan"/>
                  <w:lang w:val="en-CA"/>
                </w:rPr>
                <w:t>sps_transform_skip_</w:t>
              </w:r>
              <w:r>
                <w:rPr>
                  <w:b/>
                  <w:noProof/>
                  <w:highlight w:val="cyan"/>
                  <w:lang w:val="en-CA"/>
                </w:rPr>
                <w:t>chroma_</w:t>
              </w:r>
              <w:r w:rsidRPr="00863636">
                <w:rPr>
                  <w:b/>
                  <w:noProof/>
                  <w:highlight w:val="cyan"/>
                  <w:lang w:val="en-CA"/>
                </w:rPr>
                <w:t>enabled_flag</w:t>
              </w:r>
            </w:ins>
          </w:p>
        </w:tc>
        <w:tc>
          <w:tcPr>
            <w:tcW w:w="1157" w:type="dxa"/>
          </w:tcPr>
          <w:p w14:paraId="4CEEDADC" w14:textId="262E9F78" w:rsidR="00075174" w:rsidRPr="00075174" w:rsidRDefault="00075174" w:rsidP="00571508">
            <w:pPr>
              <w:pStyle w:val="tablecell"/>
              <w:keepNext w:val="0"/>
              <w:keepLines w:val="0"/>
              <w:spacing w:before="20" w:after="40"/>
              <w:jc w:val="center"/>
              <w:rPr>
                <w:ins w:id="178" w:author="Tsukuba, Takeshi (Sony)" w:date="2019-09-30T16:21:00Z"/>
                <w:rFonts w:eastAsiaTheme="minorEastAsia"/>
                <w:noProof/>
                <w:lang w:val="en-CA" w:eastAsia="ja-JP"/>
                <w:rPrChange w:id="179" w:author="Tsukuba, Takeshi (Sony)" w:date="2019-09-30T16:21:00Z">
                  <w:rPr>
                    <w:ins w:id="180" w:author="Tsukuba, Takeshi (Sony)" w:date="2019-09-30T16:21:00Z"/>
                    <w:noProof/>
                    <w:lang w:val="en-CA"/>
                  </w:rPr>
                </w:rPrChange>
              </w:rPr>
            </w:pPr>
            <w:ins w:id="181" w:author="Tsukuba, Takeshi (Sony)" w:date="2019-09-30T16:21:00Z">
              <w:r w:rsidRPr="00075174">
                <w:rPr>
                  <w:rFonts w:eastAsiaTheme="minorEastAsia"/>
                  <w:noProof/>
                  <w:highlight w:val="cyan"/>
                  <w:lang w:val="en-CA" w:eastAsia="ja-JP"/>
                  <w:rPrChange w:id="182" w:author="Tsukuba, Takeshi (Sony)" w:date="2019-09-30T16:21:00Z">
                    <w:rPr>
                      <w:rFonts w:eastAsiaTheme="minorEastAsia"/>
                      <w:noProof/>
                      <w:lang w:val="en-CA" w:eastAsia="ja-JP"/>
                    </w:rPr>
                  </w:rPrChange>
                </w:rPr>
                <w:t>u(1)</w:t>
              </w:r>
            </w:ins>
          </w:p>
        </w:tc>
      </w:tr>
      <w:tr w:rsidR="00075174" w:rsidRPr="00084198" w14:paraId="4BC4D41F" w14:textId="77777777" w:rsidTr="00571508">
        <w:trPr>
          <w:cantSplit/>
          <w:jc w:val="center"/>
          <w:ins w:id="183" w:author="Tsukuba, Takeshi (Sony)" w:date="2019-09-30T16:21:00Z"/>
        </w:trPr>
        <w:tc>
          <w:tcPr>
            <w:tcW w:w="7920" w:type="dxa"/>
          </w:tcPr>
          <w:p w14:paraId="2D921307" w14:textId="77777777" w:rsidR="00075174" w:rsidRPr="00084198" w:rsidRDefault="00075174" w:rsidP="00571508">
            <w:pPr>
              <w:pStyle w:val="tablesyntax"/>
              <w:keepNext w:val="0"/>
              <w:keepLines w:val="0"/>
              <w:spacing w:before="20" w:after="40"/>
              <w:rPr>
                <w:ins w:id="184" w:author="Tsukuba, Takeshi (Sony)" w:date="2019-09-30T16:21:00Z"/>
                <w:b/>
                <w:noProof/>
                <w:lang w:val="en-CA" w:eastAsia="ko-KR"/>
              </w:rPr>
            </w:pPr>
            <w:ins w:id="185" w:author="Tsukuba, Takeshi (Sony)" w:date="2019-09-30T16:21:00Z">
              <w:r w:rsidRPr="00084198">
                <w:rPr>
                  <w:b/>
                  <w:noProof/>
                  <w:lang w:val="en-CA" w:eastAsia="ko-KR"/>
                </w:rPr>
                <w:tab/>
              </w:r>
              <w:r w:rsidRPr="00084198">
                <w:rPr>
                  <w:b/>
                  <w:noProof/>
                  <w:lang w:val="en-CA" w:eastAsia="ko-KR"/>
                </w:rPr>
                <w:tab/>
                <w:t>sps_bdpcm_enabled_flag</w:t>
              </w:r>
            </w:ins>
          </w:p>
        </w:tc>
        <w:tc>
          <w:tcPr>
            <w:tcW w:w="1157" w:type="dxa"/>
          </w:tcPr>
          <w:p w14:paraId="57F0CBBC" w14:textId="77777777" w:rsidR="00075174" w:rsidRPr="00084198" w:rsidRDefault="00075174" w:rsidP="00571508">
            <w:pPr>
              <w:pStyle w:val="tablecell"/>
              <w:keepNext w:val="0"/>
              <w:keepLines w:val="0"/>
              <w:spacing w:before="20" w:after="40"/>
              <w:jc w:val="center"/>
              <w:rPr>
                <w:ins w:id="186" w:author="Tsukuba, Takeshi (Sony)" w:date="2019-09-30T16:21:00Z"/>
                <w:noProof/>
                <w:lang w:val="en-CA"/>
              </w:rPr>
            </w:pPr>
            <w:ins w:id="187" w:author="Tsukuba, Takeshi (Sony)" w:date="2019-09-30T16:21:00Z">
              <w:r w:rsidRPr="00084198">
                <w:rPr>
                  <w:noProof/>
                  <w:lang w:val="en-CA"/>
                </w:rPr>
                <w:t>u(1)</w:t>
              </w:r>
            </w:ins>
          </w:p>
        </w:tc>
      </w:tr>
      <w:tr w:rsidR="00075174" w:rsidRPr="00084198" w14:paraId="3E8015D6" w14:textId="77777777" w:rsidTr="00571508">
        <w:trPr>
          <w:cantSplit/>
          <w:jc w:val="center"/>
          <w:ins w:id="188" w:author="Tsukuba, Takeshi (Sony)" w:date="2019-09-30T16:21:00Z"/>
        </w:trPr>
        <w:tc>
          <w:tcPr>
            <w:tcW w:w="7920" w:type="dxa"/>
          </w:tcPr>
          <w:p w14:paraId="590A8785" w14:textId="77777777" w:rsidR="00075174" w:rsidRPr="00084198" w:rsidRDefault="00075174" w:rsidP="00571508">
            <w:pPr>
              <w:pStyle w:val="tablesyntax"/>
              <w:keepNext w:val="0"/>
              <w:keepLines w:val="0"/>
              <w:spacing w:before="20" w:after="40"/>
              <w:rPr>
                <w:ins w:id="189" w:author="Tsukuba, Takeshi (Sony)" w:date="2019-09-30T16:21:00Z"/>
                <w:b/>
                <w:noProof/>
                <w:lang w:val="en-CA" w:eastAsia="ko-KR"/>
              </w:rPr>
            </w:pPr>
            <w:ins w:id="190" w:author="Tsukuba, Takeshi (Sony)" w:date="2019-09-30T16:21:00Z">
              <w:r>
                <w:rPr>
                  <w:rFonts w:ascii="游明朝" w:eastAsia="游明朝" w:hAnsi="游明朝" w:hint="eastAsia"/>
                  <w:b/>
                  <w:noProof/>
                  <w:lang w:val="en-CA" w:eastAsia="ja-JP"/>
                </w:rPr>
                <w:lastRenderedPageBreak/>
                <w:t xml:space="preserve">　</w:t>
              </w:r>
              <w:r w:rsidRPr="00863636">
                <w:rPr>
                  <w:bCs/>
                  <w:noProof/>
                  <w:highlight w:val="cyan"/>
                  <w:lang w:val="en-CA"/>
                </w:rPr>
                <w:t>}</w:t>
              </w:r>
            </w:ins>
          </w:p>
        </w:tc>
        <w:tc>
          <w:tcPr>
            <w:tcW w:w="1157" w:type="dxa"/>
          </w:tcPr>
          <w:p w14:paraId="03FDE67E" w14:textId="77777777" w:rsidR="00075174" w:rsidRPr="00084198" w:rsidRDefault="00075174" w:rsidP="00571508">
            <w:pPr>
              <w:pStyle w:val="tablecell"/>
              <w:keepNext w:val="0"/>
              <w:keepLines w:val="0"/>
              <w:spacing w:before="20" w:after="40"/>
              <w:jc w:val="center"/>
              <w:rPr>
                <w:ins w:id="191" w:author="Tsukuba, Takeshi (Sony)" w:date="2019-09-30T16:21:00Z"/>
                <w:noProof/>
                <w:lang w:val="en-CA"/>
              </w:rPr>
            </w:pPr>
          </w:p>
        </w:tc>
      </w:tr>
    </w:tbl>
    <w:p w14:paraId="44C144EE" w14:textId="77777777" w:rsidR="00075174" w:rsidRDefault="00075174" w:rsidP="00C20DC3">
      <w:pPr>
        <w:rPr>
          <w:ins w:id="192" w:author="Tsukuba, Takeshi (Sony)" w:date="2019-09-30T16:20:00Z"/>
          <w:lang w:eastAsia="ja-JP"/>
        </w:rPr>
      </w:pPr>
    </w:p>
    <w:p w14:paraId="55592B09" w14:textId="77777777" w:rsidR="00075174" w:rsidRPr="00FB631B" w:rsidRDefault="00075174" w:rsidP="00C20DC3">
      <w:pPr>
        <w:rPr>
          <w:ins w:id="193" w:author="Tsukuba, Takeshi (Sony)" w:date="2019-09-30T16:15:00Z"/>
          <w:lang w:eastAsia="ja-JP"/>
          <w:rPrChange w:id="194" w:author="Tsukuba, Takeshi (Sony)" w:date="2019-09-30T16:18:00Z">
            <w:rPr>
              <w:ins w:id="195" w:author="Tsukuba, Takeshi (Sony)" w:date="2019-09-30T16:15:00Z"/>
              <w:lang w:val="en-CA" w:eastAsia="ja-JP"/>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04BD2" w:rsidRPr="00CA09C1" w14:paraId="5AC1818E" w14:textId="77777777" w:rsidTr="00571508">
        <w:trPr>
          <w:cantSplit/>
          <w:jc w:val="center"/>
          <w:ins w:id="196" w:author="Tsukuba, Takeshi (Sony)" w:date="2019-09-30T16:19:00Z"/>
        </w:trPr>
        <w:tc>
          <w:tcPr>
            <w:tcW w:w="8352" w:type="dxa"/>
          </w:tcPr>
          <w:p w14:paraId="77FB02B2" w14:textId="77777777" w:rsidR="00604BD2" w:rsidRPr="00604BD2" w:rsidRDefault="00604BD2" w:rsidP="00571508">
            <w:pPr>
              <w:pStyle w:val="tablesyntax"/>
              <w:spacing w:before="20" w:after="20"/>
              <w:rPr>
                <w:ins w:id="197" w:author="Tsukuba, Takeshi (Sony)" w:date="2019-09-30T16:19:00Z"/>
                <w:noProof/>
                <w:lang w:val="en-CA"/>
                <w:rPrChange w:id="198" w:author="Tsukuba, Takeshi (Sony)" w:date="2019-09-30T16:20:00Z">
                  <w:rPr>
                    <w:ins w:id="199" w:author="Tsukuba, Takeshi (Sony)" w:date="2019-09-30T16:19:00Z"/>
                    <w:noProof/>
                    <w:highlight w:val="yellow"/>
                    <w:lang w:val="en-CA"/>
                  </w:rPr>
                </w:rPrChange>
              </w:rPr>
            </w:pPr>
            <w:ins w:id="200" w:author="Tsukuba, Takeshi (Sony)" w:date="2019-09-30T16:19:00Z">
              <w:r w:rsidRPr="00604BD2">
                <w:rPr>
                  <w:rFonts w:eastAsia="ＭＳ 明朝"/>
                  <w:noProof/>
                  <w:lang w:val="en-CA" w:eastAsia="ja-JP"/>
                  <w:rPrChange w:id="201" w:author="Tsukuba, Takeshi (Sony)" w:date="2019-09-30T16:20:00Z">
                    <w:rPr>
                      <w:rFonts w:eastAsia="ＭＳ 明朝"/>
                      <w:noProof/>
                      <w:highlight w:val="yellow"/>
                      <w:lang w:val="en-CA" w:eastAsia="ja-JP"/>
                    </w:rPr>
                  </w:rPrChange>
                </w:rPr>
                <w:t>transform_mode( x0, y0</w:t>
              </w:r>
              <w:r w:rsidRPr="00604BD2">
                <w:rPr>
                  <w:noProof/>
                  <w:lang w:val="en-CA" w:eastAsia="ko-KR"/>
                  <w:rPrChange w:id="202" w:author="Tsukuba, Takeshi (Sony)" w:date="2019-09-30T16:20:00Z">
                    <w:rPr>
                      <w:noProof/>
                      <w:highlight w:val="yellow"/>
                      <w:lang w:val="en-CA" w:eastAsia="ko-KR"/>
                    </w:rPr>
                  </w:rPrChange>
                </w:rPr>
                <w:t>,</w:t>
              </w:r>
              <w:r w:rsidRPr="00604BD2">
                <w:rPr>
                  <w:noProof/>
                  <w:lang w:val="en-CA"/>
                  <w:rPrChange w:id="203" w:author="Tsukuba, Takeshi (Sony)" w:date="2019-09-30T16:20:00Z">
                    <w:rPr>
                      <w:noProof/>
                      <w:highlight w:val="yellow"/>
                      <w:lang w:val="en-CA"/>
                    </w:rPr>
                  </w:rPrChange>
                </w:rPr>
                <w:t> tbWidth, tbHeight, cIdx </w:t>
              </w:r>
              <w:r w:rsidRPr="00604BD2">
                <w:rPr>
                  <w:rFonts w:eastAsia="ＭＳ 明朝"/>
                  <w:noProof/>
                  <w:lang w:val="en-CA" w:eastAsia="ja-JP"/>
                  <w:rPrChange w:id="204" w:author="Tsukuba, Takeshi (Sony)" w:date="2019-09-30T16:20:00Z">
                    <w:rPr>
                      <w:rFonts w:eastAsia="ＭＳ 明朝"/>
                      <w:noProof/>
                      <w:highlight w:val="yellow"/>
                      <w:lang w:val="en-CA" w:eastAsia="ja-JP"/>
                    </w:rPr>
                  </w:rPrChange>
                </w:rPr>
                <w:t>)</w:t>
              </w:r>
              <w:r w:rsidRPr="00604BD2">
                <w:rPr>
                  <w:noProof/>
                  <w:lang w:val="en-CA"/>
                  <w:rPrChange w:id="205" w:author="Tsukuba, Takeshi (Sony)" w:date="2019-09-30T16:20:00Z">
                    <w:rPr>
                      <w:noProof/>
                      <w:highlight w:val="yellow"/>
                      <w:lang w:val="en-CA"/>
                    </w:rPr>
                  </w:rPrChange>
                </w:rPr>
                <w:t xml:space="preserve"> {</w:t>
              </w:r>
            </w:ins>
          </w:p>
        </w:tc>
        <w:tc>
          <w:tcPr>
            <w:tcW w:w="1152" w:type="dxa"/>
          </w:tcPr>
          <w:p w14:paraId="73A34CAD" w14:textId="77777777" w:rsidR="00604BD2" w:rsidRPr="00075174" w:rsidRDefault="00604BD2" w:rsidP="00571508">
            <w:pPr>
              <w:pStyle w:val="tableheading"/>
              <w:spacing w:before="20" w:after="20"/>
              <w:rPr>
                <w:ins w:id="206" w:author="Tsukuba, Takeshi (Sony)" w:date="2019-09-30T16:19:00Z"/>
                <w:noProof/>
                <w:lang w:val="en-CA"/>
                <w:rPrChange w:id="207" w:author="Tsukuba, Takeshi (Sony)" w:date="2019-09-30T16:20:00Z">
                  <w:rPr>
                    <w:ins w:id="208" w:author="Tsukuba, Takeshi (Sony)" w:date="2019-09-30T16:19:00Z"/>
                    <w:noProof/>
                    <w:highlight w:val="yellow"/>
                    <w:lang w:val="en-CA"/>
                  </w:rPr>
                </w:rPrChange>
              </w:rPr>
            </w:pPr>
            <w:ins w:id="209" w:author="Tsukuba, Takeshi (Sony)" w:date="2019-09-30T16:19:00Z">
              <w:r w:rsidRPr="00075174">
                <w:rPr>
                  <w:noProof/>
                  <w:lang w:val="en-CA"/>
                  <w:rPrChange w:id="210" w:author="Tsukuba, Takeshi (Sony)" w:date="2019-09-30T16:20:00Z">
                    <w:rPr>
                      <w:noProof/>
                      <w:highlight w:val="yellow"/>
                      <w:lang w:val="en-CA"/>
                    </w:rPr>
                  </w:rPrChange>
                </w:rPr>
                <w:t>Descriptor</w:t>
              </w:r>
            </w:ins>
          </w:p>
        </w:tc>
      </w:tr>
      <w:tr w:rsidR="00604BD2" w:rsidRPr="00CA09C1" w14:paraId="63119C9D" w14:textId="77777777" w:rsidTr="00571508">
        <w:trPr>
          <w:cantSplit/>
          <w:jc w:val="center"/>
          <w:ins w:id="211" w:author="Tsukuba, Takeshi (Sony)" w:date="2019-09-30T16:19:00Z"/>
        </w:trPr>
        <w:tc>
          <w:tcPr>
            <w:tcW w:w="8352" w:type="dxa"/>
          </w:tcPr>
          <w:p w14:paraId="4C941667" w14:textId="7E7D5F56" w:rsidR="00604BD2" w:rsidRPr="00604BD2" w:rsidRDefault="00604BD2" w:rsidP="00571508">
            <w:pPr>
              <w:pStyle w:val="tablesyntax"/>
              <w:spacing w:before="20" w:after="20"/>
              <w:ind w:leftChars="200" w:left="640" w:hangingChars="100" w:hanging="200"/>
              <w:rPr>
                <w:ins w:id="212" w:author="Tsukuba, Takeshi (Sony)" w:date="2019-09-30T16:19:00Z"/>
                <w:noProof/>
                <w:lang w:val="en-CA"/>
                <w:rPrChange w:id="213" w:author="Tsukuba, Takeshi (Sony)" w:date="2019-09-30T16:20:00Z">
                  <w:rPr>
                    <w:ins w:id="214" w:author="Tsukuba, Takeshi (Sony)" w:date="2019-09-30T16:19:00Z"/>
                    <w:noProof/>
                    <w:highlight w:val="yellow"/>
                    <w:lang w:val="en-CA"/>
                  </w:rPr>
                </w:rPrChange>
              </w:rPr>
            </w:pPr>
            <w:ins w:id="215" w:author="Tsukuba, Takeshi (Sony)" w:date="2019-09-30T16:19:00Z">
              <w:r w:rsidRPr="00604BD2">
                <w:rPr>
                  <w:rFonts w:eastAsia="游明朝"/>
                  <w:noProof/>
                  <w:lang w:val="en-CA" w:eastAsia="ja-JP"/>
                  <w:rPrChange w:id="216" w:author="Tsukuba, Takeshi (Sony)" w:date="2019-09-30T16:20:00Z">
                    <w:rPr>
                      <w:rFonts w:eastAsia="游明朝"/>
                      <w:noProof/>
                      <w:highlight w:val="yellow"/>
                      <w:lang w:val="en-CA" w:eastAsia="ja-JP"/>
                    </w:rPr>
                  </w:rPrChange>
                </w:rPr>
                <w:t>if (</w:t>
              </w:r>
              <w:r w:rsidRPr="00604BD2">
                <w:rPr>
                  <w:strike/>
                  <w:noProof/>
                  <w:color w:val="FF0000"/>
                  <w:lang w:val="en-CA"/>
                  <w:rPrChange w:id="217" w:author="Tsukuba, Takeshi (Sony)" w:date="2019-09-30T16:20:00Z">
                    <w:rPr>
                      <w:noProof/>
                      <w:highlight w:val="cyan"/>
                      <w:lang w:val="en-CA"/>
                    </w:rPr>
                  </w:rPrChange>
                </w:rPr>
                <w:t>sps_</w:t>
              </w:r>
              <w:r w:rsidRPr="00604BD2">
                <w:rPr>
                  <w:strike/>
                  <w:noProof/>
                  <w:color w:val="FF0000"/>
                  <w:lang w:val="en-CA" w:eastAsia="zh-CN"/>
                  <w:rPrChange w:id="218" w:author="Tsukuba, Takeshi (Sony)" w:date="2019-09-30T16:20:00Z">
                    <w:rPr>
                      <w:noProof/>
                      <w:highlight w:val="cyan"/>
                      <w:lang w:val="en-CA" w:eastAsia="zh-CN"/>
                    </w:rPr>
                  </w:rPrChange>
                </w:rPr>
                <w:t>transform_skip_enabled_flag</w:t>
              </w:r>
              <w:r w:rsidRPr="00604BD2">
                <w:rPr>
                  <w:rFonts w:eastAsia="游明朝"/>
                  <w:noProof/>
                  <w:lang w:val="en-CA" w:eastAsia="ja-JP"/>
                  <w:rPrChange w:id="219" w:author="Tsukuba, Takeshi (Sony)" w:date="2019-09-30T16:20:00Z">
                    <w:rPr>
                      <w:rFonts w:eastAsia="游明朝"/>
                      <w:noProof/>
                      <w:highlight w:val="cyan"/>
                      <w:lang w:val="en-CA" w:eastAsia="ja-JP"/>
                    </w:rPr>
                  </w:rPrChange>
                </w:rPr>
                <w:t xml:space="preserve"> </w:t>
              </w:r>
            </w:ins>
            <w:ins w:id="220" w:author="Tsukuba, Takeshi (Sony)" w:date="2019-09-30T16:22:00Z">
              <w:r w:rsidR="00C9002D" w:rsidRPr="00C9002D">
                <w:rPr>
                  <w:rFonts w:eastAsia="游明朝"/>
                  <w:noProof/>
                  <w:highlight w:val="cyan"/>
                  <w:lang w:val="en-CA" w:eastAsia="ja-JP"/>
                  <w:rPrChange w:id="221" w:author="Tsukuba, Takeshi (Sony)" w:date="2019-09-30T16:22:00Z">
                    <w:rPr>
                      <w:rFonts w:eastAsia="游明朝"/>
                      <w:noProof/>
                      <w:lang w:val="en-CA" w:eastAsia="ja-JP"/>
                    </w:rPr>
                  </w:rPrChange>
                </w:rPr>
                <w:t>(</w:t>
              </w:r>
            </w:ins>
            <w:ins w:id="222" w:author="Tsukuba, Takeshi (Sony)" w:date="2019-09-30T16:19:00Z">
              <w:r w:rsidRPr="00604BD2">
                <w:rPr>
                  <w:rFonts w:eastAsia="游明朝"/>
                  <w:noProof/>
                  <w:highlight w:val="cyan"/>
                  <w:lang w:val="en-CA" w:eastAsia="ja-JP"/>
                  <w:rPrChange w:id="223" w:author="Tsukuba, Takeshi (Sony)" w:date="2019-09-30T16:20:00Z">
                    <w:rPr>
                      <w:rFonts w:eastAsia="游明朝"/>
                      <w:noProof/>
                      <w:highlight w:val="yellow"/>
                      <w:lang w:val="en-CA" w:eastAsia="ja-JP"/>
                    </w:rPr>
                  </w:rPrChange>
                </w:rPr>
                <w:t xml:space="preserve">( cIdx==0 &amp;&amp; </w:t>
              </w:r>
              <w:r w:rsidRPr="00604BD2">
                <w:rPr>
                  <w:noProof/>
                  <w:highlight w:val="cyan"/>
                  <w:lang w:val="en-CA"/>
                  <w:rPrChange w:id="224" w:author="Tsukuba, Takeshi (Sony)" w:date="2019-09-30T16:20:00Z">
                    <w:rPr>
                      <w:noProof/>
                      <w:highlight w:val="yellow"/>
                      <w:lang w:val="en-CA"/>
                    </w:rPr>
                  </w:rPrChange>
                </w:rPr>
                <w:t>sps_</w:t>
              </w:r>
              <w:r w:rsidRPr="00604BD2">
                <w:rPr>
                  <w:noProof/>
                  <w:highlight w:val="cyan"/>
                  <w:lang w:val="en-CA" w:eastAsia="zh-CN"/>
                  <w:rPrChange w:id="225" w:author="Tsukuba, Takeshi (Sony)" w:date="2019-09-30T16:20:00Z">
                    <w:rPr>
                      <w:noProof/>
                      <w:highlight w:val="yellow"/>
                      <w:lang w:val="en-CA" w:eastAsia="zh-CN"/>
                    </w:rPr>
                  </w:rPrChange>
                </w:rPr>
                <w:t>transform_skip_enabled_flag) ||</w:t>
              </w:r>
              <w:r w:rsidRPr="00604BD2">
                <w:rPr>
                  <w:noProof/>
                  <w:highlight w:val="cyan"/>
                  <w:lang w:val="en-CA" w:eastAsia="zh-CN"/>
                  <w:rPrChange w:id="226" w:author="Tsukuba, Takeshi (Sony)" w:date="2019-09-30T16:20:00Z">
                    <w:rPr>
                      <w:noProof/>
                      <w:highlight w:val="yellow"/>
                      <w:lang w:val="en-CA" w:eastAsia="zh-CN"/>
                    </w:rPr>
                  </w:rPrChange>
                </w:rPr>
                <w:br/>
                <w:t xml:space="preserve"> (cIdx!=0 &amp;&amp; sps_transform_skip_chroma_enabled_flag)</w:t>
              </w:r>
              <w:r w:rsidRPr="00B9720D">
                <w:rPr>
                  <w:noProof/>
                  <w:highlight w:val="cyan"/>
                  <w:lang w:val="en-CA" w:eastAsia="zh-CN"/>
                  <w:rPrChange w:id="227" w:author="Tsukuba, Takeshi (Sony)" w:date="2019-09-30T16:22:00Z">
                    <w:rPr>
                      <w:noProof/>
                      <w:highlight w:val="yellow"/>
                      <w:lang w:val="en-CA" w:eastAsia="zh-CN"/>
                    </w:rPr>
                  </w:rPrChange>
                </w:rPr>
                <w:t>)</w:t>
              </w:r>
              <w:r w:rsidRPr="00604BD2">
                <w:rPr>
                  <w:noProof/>
                  <w:lang w:val="en-CA" w:eastAsia="zh-CN"/>
                  <w:rPrChange w:id="228" w:author="Tsukuba, Takeshi (Sony)" w:date="2019-09-30T16:20:00Z">
                    <w:rPr>
                      <w:noProof/>
                      <w:highlight w:val="yellow"/>
                      <w:lang w:val="en-CA" w:eastAsia="zh-CN"/>
                    </w:rPr>
                  </w:rPrChange>
                </w:rPr>
                <w:t xml:space="preserve">  </w:t>
              </w:r>
              <w:r w:rsidRPr="00604BD2">
                <w:rPr>
                  <w:noProof/>
                  <w:lang w:val="en-CA" w:eastAsia="zh-CN"/>
                  <w:rPrChange w:id="229" w:author="Tsukuba, Takeshi (Sony)" w:date="2019-09-30T16:20:00Z">
                    <w:rPr>
                      <w:noProof/>
                      <w:highlight w:val="yellow"/>
                      <w:lang w:val="en-CA" w:eastAsia="zh-CN"/>
                    </w:rPr>
                  </w:rPrChange>
                </w:rPr>
                <w:br/>
              </w:r>
              <w:r w:rsidRPr="00604BD2">
                <w:rPr>
                  <w:noProof/>
                  <w:lang w:val="en-CA"/>
                  <w:rPrChange w:id="230" w:author="Tsukuba, Takeshi (Sony)" w:date="2019-09-30T16:20:00Z">
                    <w:rPr>
                      <w:noProof/>
                      <w:highlight w:val="yellow"/>
                      <w:lang w:val="en-CA"/>
                    </w:rPr>
                  </w:rPrChange>
                </w:rPr>
                <w:t>&amp;&amp;</w:t>
              </w:r>
              <w:r w:rsidRPr="00604BD2">
                <w:rPr>
                  <w:noProof/>
                  <w:lang w:val="en-CA"/>
                  <w:rPrChange w:id="231" w:author="Tsukuba, Takeshi (Sony)" w:date="2019-09-30T16:20:00Z">
                    <w:rPr>
                      <w:noProof/>
                      <w:highlight w:val="yellow"/>
                      <w:lang w:val="en-CA"/>
                    </w:rPr>
                  </w:rPrChange>
                </w:rPr>
                <w:tab/>
                <w:t xml:space="preserve">(tbWidth  &lt;=  MaxTsSize) &amp;&amp; (tbHeight  &lt;=  MaxTsSize) </w:t>
              </w:r>
            </w:ins>
          </w:p>
          <w:p w14:paraId="682C43E2" w14:textId="77777777" w:rsidR="00604BD2" w:rsidRPr="00604BD2" w:rsidRDefault="00604BD2" w:rsidP="00571508">
            <w:pPr>
              <w:pStyle w:val="tablesyntax"/>
              <w:spacing w:before="20" w:after="20"/>
              <w:ind w:leftChars="300" w:left="660"/>
              <w:rPr>
                <w:ins w:id="232" w:author="Tsukuba, Takeshi (Sony)" w:date="2019-09-30T16:19:00Z"/>
                <w:rFonts w:eastAsia="游明朝"/>
                <w:noProof/>
                <w:lang w:val="en-CA" w:eastAsia="ja-JP"/>
                <w:rPrChange w:id="233" w:author="Tsukuba, Takeshi (Sony)" w:date="2019-09-30T16:20:00Z">
                  <w:rPr>
                    <w:ins w:id="234" w:author="Tsukuba, Takeshi (Sony)" w:date="2019-09-30T16:19:00Z"/>
                    <w:rFonts w:eastAsia="游明朝"/>
                    <w:noProof/>
                    <w:highlight w:val="yellow"/>
                    <w:lang w:val="en-CA" w:eastAsia="ja-JP"/>
                  </w:rPr>
                </w:rPrChange>
              </w:rPr>
            </w:pPr>
            <w:ins w:id="235" w:author="Tsukuba, Takeshi (Sony)" w:date="2019-09-30T16:19:00Z">
              <w:r w:rsidRPr="00604BD2">
                <w:rPr>
                  <w:noProof/>
                  <w:lang w:val="en-CA"/>
                  <w:rPrChange w:id="236" w:author="Tsukuba, Takeshi (Sony)" w:date="2019-09-30T16:20:00Z">
                    <w:rPr>
                      <w:noProof/>
                      <w:highlight w:val="yellow"/>
                      <w:lang w:val="en-CA"/>
                    </w:rPr>
                  </w:rPrChange>
                </w:rPr>
                <w:t>&amp;&amp;  !(</w:t>
              </w:r>
              <w:r w:rsidRPr="00604BD2">
                <w:rPr>
                  <w:noProof/>
                  <w:lang w:val="en-CA" w:eastAsia="ko-KR"/>
                  <w:rPrChange w:id="237" w:author="Tsukuba, Takeshi (Sony)" w:date="2019-09-30T16:20:00Z">
                    <w:rPr>
                      <w:noProof/>
                      <w:highlight w:val="yellow"/>
                      <w:lang w:val="en-CA" w:eastAsia="ko-KR"/>
                    </w:rPr>
                  </w:rPrChange>
                </w:rPr>
                <w:t>BdpcmFlag</w:t>
              </w:r>
              <w:r w:rsidRPr="00604BD2">
                <w:rPr>
                  <w:noProof/>
                  <w:lang w:val="en-CA"/>
                  <w:rPrChange w:id="238" w:author="Tsukuba, Takeshi (Sony)" w:date="2019-09-30T16:20:00Z">
                    <w:rPr>
                      <w:noProof/>
                      <w:highlight w:val="yellow"/>
                      <w:lang w:val="en-CA"/>
                    </w:rPr>
                  </w:rPrChange>
                </w:rPr>
                <w:t>[ x0 ][ y0 ] &amp;&amp; cIdx==0)</w:t>
              </w:r>
              <w:r w:rsidRPr="00604BD2">
                <w:rPr>
                  <w:noProof/>
                  <w:lang w:val="en-CA" w:eastAsia="zh-CN"/>
                  <w:rPrChange w:id="239" w:author="Tsukuba, Takeshi (Sony)" w:date="2019-09-30T16:20:00Z">
                    <w:rPr>
                      <w:noProof/>
                      <w:highlight w:val="yellow"/>
                      <w:lang w:val="en-CA" w:eastAsia="zh-CN"/>
                    </w:rPr>
                  </w:rPrChange>
                </w:rPr>
                <w:t xml:space="preserve"> </w:t>
              </w:r>
              <w:r w:rsidRPr="00604BD2">
                <w:rPr>
                  <w:noProof/>
                  <w:lang w:val="en-CA" w:eastAsia="zh-CN"/>
                  <w:rPrChange w:id="240" w:author="Tsukuba, Takeshi (Sony)" w:date="2019-09-30T16:20:00Z">
                    <w:rPr>
                      <w:noProof/>
                      <w:highlight w:val="yellow"/>
                      <w:lang w:val="en-CA" w:eastAsia="zh-CN"/>
                    </w:rPr>
                  </w:rPrChange>
                </w:rPr>
                <w:br/>
              </w:r>
              <w:r w:rsidRPr="00604BD2">
                <w:rPr>
                  <w:noProof/>
                  <w:lang w:val="en-CA"/>
                  <w:rPrChange w:id="241" w:author="Tsukuba, Takeshi (Sony)" w:date="2019-09-30T16:20:00Z">
                    <w:rPr>
                      <w:noProof/>
                      <w:highlight w:val="yellow"/>
                      <w:lang w:val="en-CA"/>
                    </w:rPr>
                  </w:rPrChange>
                </w:rPr>
                <w:t xml:space="preserve">&amp;&amp;  (IntraSubPartitionsSplit[ x0 ][ y0 ]  ==  ISP_NO_SPLIT || cIdx!=0) </w:t>
              </w:r>
              <w:r w:rsidRPr="00604BD2">
                <w:rPr>
                  <w:noProof/>
                  <w:lang w:val="en-CA"/>
                  <w:rPrChange w:id="242" w:author="Tsukuba, Takeshi (Sony)" w:date="2019-09-30T16:20:00Z">
                    <w:rPr>
                      <w:noProof/>
                      <w:highlight w:val="yellow"/>
                      <w:lang w:val="en-CA"/>
                    </w:rPr>
                  </w:rPrChange>
                </w:rPr>
                <w:br/>
                <w:t>&amp;&amp;  ( !cu_sbt_flag ) )</w:t>
              </w:r>
            </w:ins>
          </w:p>
        </w:tc>
        <w:tc>
          <w:tcPr>
            <w:tcW w:w="1152" w:type="dxa"/>
          </w:tcPr>
          <w:p w14:paraId="05352679" w14:textId="77777777" w:rsidR="00604BD2" w:rsidRPr="00075174" w:rsidRDefault="00604BD2" w:rsidP="00571508">
            <w:pPr>
              <w:pStyle w:val="tableheading"/>
              <w:keepNext w:val="0"/>
              <w:spacing w:before="20" w:after="20"/>
              <w:jc w:val="center"/>
              <w:rPr>
                <w:ins w:id="243" w:author="Tsukuba, Takeshi (Sony)" w:date="2019-09-30T16:19:00Z"/>
                <w:b w:val="0"/>
                <w:noProof/>
                <w:lang w:val="en-CA"/>
                <w:rPrChange w:id="244" w:author="Tsukuba, Takeshi (Sony)" w:date="2019-09-30T16:20:00Z">
                  <w:rPr>
                    <w:ins w:id="245" w:author="Tsukuba, Takeshi (Sony)" w:date="2019-09-30T16:19:00Z"/>
                    <w:b w:val="0"/>
                    <w:noProof/>
                    <w:highlight w:val="yellow"/>
                    <w:lang w:val="en-CA"/>
                  </w:rPr>
                </w:rPrChange>
              </w:rPr>
            </w:pPr>
          </w:p>
        </w:tc>
      </w:tr>
      <w:tr w:rsidR="00604BD2" w:rsidRPr="00CA09C1" w14:paraId="4990A251" w14:textId="77777777" w:rsidTr="00571508">
        <w:trPr>
          <w:cantSplit/>
          <w:jc w:val="center"/>
          <w:ins w:id="246" w:author="Tsukuba, Takeshi (Sony)" w:date="2019-09-30T16:19:00Z"/>
        </w:trPr>
        <w:tc>
          <w:tcPr>
            <w:tcW w:w="8352" w:type="dxa"/>
          </w:tcPr>
          <w:p w14:paraId="35B216C4" w14:textId="77777777" w:rsidR="00604BD2" w:rsidRPr="00604BD2" w:rsidRDefault="00604BD2" w:rsidP="00571508">
            <w:pPr>
              <w:pStyle w:val="tablesyntax"/>
              <w:spacing w:before="20" w:after="20"/>
              <w:ind w:firstLineChars="200" w:firstLine="392"/>
              <w:rPr>
                <w:ins w:id="247" w:author="Tsukuba, Takeshi (Sony)" w:date="2019-09-30T16:19:00Z"/>
                <w:rFonts w:eastAsia="游明朝"/>
                <w:noProof/>
                <w:lang w:val="en-CA" w:eastAsia="ja-JP"/>
                <w:rPrChange w:id="248" w:author="Tsukuba, Takeshi (Sony)" w:date="2019-09-30T16:20:00Z">
                  <w:rPr>
                    <w:ins w:id="249" w:author="Tsukuba, Takeshi (Sony)" w:date="2019-09-30T16:19:00Z"/>
                    <w:rFonts w:eastAsia="游明朝"/>
                    <w:noProof/>
                    <w:highlight w:val="yellow"/>
                    <w:lang w:val="en-CA" w:eastAsia="ja-JP"/>
                  </w:rPr>
                </w:rPrChange>
              </w:rPr>
            </w:pPr>
            <w:ins w:id="250" w:author="Tsukuba, Takeshi (Sony)" w:date="2019-09-30T16:19:00Z">
              <w:r w:rsidRPr="00604BD2">
                <w:rPr>
                  <w:rFonts w:eastAsia="游明朝"/>
                  <w:b/>
                  <w:noProof/>
                  <w:lang w:val="en-CA" w:eastAsia="ja-JP"/>
                  <w:rPrChange w:id="251" w:author="Tsukuba, Takeshi (Sony)" w:date="2019-09-30T16:20:00Z">
                    <w:rPr>
                      <w:rFonts w:eastAsia="游明朝"/>
                      <w:b/>
                      <w:noProof/>
                      <w:highlight w:val="yellow"/>
                      <w:lang w:val="en-CA" w:eastAsia="ja-JP"/>
                    </w:rPr>
                  </w:rPrChange>
                </w:rPr>
                <w:t xml:space="preserve"> </w:t>
              </w:r>
              <w:r w:rsidRPr="00604BD2">
                <w:rPr>
                  <w:noProof/>
                  <w:lang w:val="en-CA"/>
                  <w:rPrChange w:id="252" w:author="Tsukuba, Takeshi (Sony)" w:date="2019-09-30T16:20:00Z">
                    <w:rPr>
                      <w:noProof/>
                      <w:highlight w:val="yellow"/>
                      <w:lang w:val="en-CA"/>
                    </w:rPr>
                  </w:rPrChange>
                </w:rPr>
                <w:tab/>
              </w:r>
              <w:r w:rsidRPr="00604BD2">
                <w:rPr>
                  <w:rFonts w:eastAsia="游明朝"/>
                  <w:b/>
                  <w:noProof/>
                  <w:lang w:val="en-CA" w:eastAsia="ja-JP"/>
                  <w:rPrChange w:id="253" w:author="Tsukuba, Takeshi (Sony)" w:date="2019-09-30T16:20:00Z">
                    <w:rPr>
                      <w:rFonts w:eastAsia="游明朝"/>
                      <w:b/>
                      <w:noProof/>
                      <w:highlight w:val="yellow"/>
                      <w:lang w:val="en-CA" w:eastAsia="ja-JP"/>
                    </w:rPr>
                  </w:rPrChange>
                </w:rPr>
                <w:t>transform_skip_flag</w:t>
              </w:r>
              <w:r w:rsidRPr="00604BD2">
                <w:rPr>
                  <w:rFonts w:eastAsia="游明朝"/>
                  <w:noProof/>
                  <w:lang w:val="en-CA" w:eastAsia="ja-JP"/>
                  <w:rPrChange w:id="254" w:author="Tsukuba, Takeshi (Sony)" w:date="2019-09-30T16:20:00Z">
                    <w:rPr>
                      <w:rFonts w:eastAsia="游明朝"/>
                      <w:noProof/>
                      <w:highlight w:val="yellow"/>
                      <w:lang w:val="en-CA" w:eastAsia="ja-JP"/>
                    </w:rPr>
                  </w:rPrChange>
                </w:rPr>
                <w:t>[ x0 ][ y0 ][ cIdx ]</w:t>
              </w:r>
              <w:r w:rsidRPr="00604BD2">
                <w:rPr>
                  <w:rFonts w:eastAsia="游明朝"/>
                  <w:b/>
                  <w:noProof/>
                  <w:lang w:val="en-CA" w:eastAsia="ja-JP"/>
                  <w:rPrChange w:id="255" w:author="Tsukuba, Takeshi (Sony)" w:date="2019-09-30T16:20:00Z">
                    <w:rPr>
                      <w:rFonts w:eastAsia="游明朝"/>
                      <w:b/>
                      <w:noProof/>
                      <w:highlight w:val="yellow"/>
                      <w:lang w:val="en-CA" w:eastAsia="ja-JP"/>
                    </w:rPr>
                  </w:rPrChange>
                </w:rPr>
                <w:t xml:space="preserve"> </w:t>
              </w:r>
            </w:ins>
          </w:p>
        </w:tc>
        <w:tc>
          <w:tcPr>
            <w:tcW w:w="1152" w:type="dxa"/>
          </w:tcPr>
          <w:p w14:paraId="0C202DFB" w14:textId="77777777" w:rsidR="00604BD2" w:rsidRPr="00075174" w:rsidRDefault="00604BD2" w:rsidP="00571508">
            <w:pPr>
              <w:pStyle w:val="tableheading"/>
              <w:keepNext w:val="0"/>
              <w:spacing w:before="20" w:after="20"/>
              <w:jc w:val="center"/>
              <w:rPr>
                <w:ins w:id="256" w:author="Tsukuba, Takeshi (Sony)" w:date="2019-09-30T16:19:00Z"/>
                <w:b w:val="0"/>
                <w:noProof/>
                <w:lang w:val="en-CA"/>
                <w:rPrChange w:id="257" w:author="Tsukuba, Takeshi (Sony)" w:date="2019-09-30T16:20:00Z">
                  <w:rPr>
                    <w:ins w:id="258" w:author="Tsukuba, Takeshi (Sony)" w:date="2019-09-30T16:19:00Z"/>
                    <w:b w:val="0"/>
                    <w:noProof/>
                    <w:highlight w:val="yellow"/>
                    <w:lang w:val="en-CA"/>
                  </w:rPr>
                </w:rPrChange>
              </w:rPr>
            </w:pPr>
            <w:ins w:id="259" w:author="Tsukuba, Takeshi (Sony)" w:date="2019-09-30T16:19:00Z">
              <w:r w:rsidRPr="00075174">
                <w:rPr>
                  <w:rFonts w:eastAsia="游明朝"/>
                  <w:b w:val="0"/>
                  <w:noProof/>
                  <w:lang w:val="en-CA" w:eastAsia="ja-JP"/>
                  <w:rPrChange w:id="260" w:author="Tsukuba, Takeshi (Sony)" w:date="2019-09-30T16:20:00Z">
                    <w:rPr>
                      <w:rFonts w:eastAsia="游明朝"/>
                      <w:b w:val="0"/>
                      <w:noProof/>
                      <w:highlight w:val="yellow"/>
                      <w:lang w:val="en-CA" w:eastAsia="ja-JP"/>
                    </w:rPr>
                  </w:rPrChange>
                </w:rPr>
                <w:t>ae(v)</w:t>
              </w:r>
            </w:ins>
          </w:p>
        </w:tc>
      </w:tr>
      <w:tr w:rsidR="00604BD2" w:rsidRPr="00CA09C1" w14:paraId="49A0E008" w14:textId="77777777" w:rsidTr="00571508">
        <w:trPr>
          <w:cantSplit/>
          <w:jc w:val="center"/>
          <w:ins w:id="261" w:author="Tsukuba, Takeshi (Sony)" w:date="2019-09-30T16:19:00Z"/>
        </w:trPr>
        <w:tc>
          <w:tcPr>
            <w:tcW w:w="8352" w:type="dxa"/>
          </w:tcPr>
          <w:p w14:paraId="4CAFD6BD" w14:textId="77777777" w:rsidR="00604BD2" w:rsidRPr="00604BD2" w:rsidRDefault="00604BD2" w:rsidP="00571508">
            <w:pPr>
              <w:pStyle w:val="tablesyntax"/>
              <w:tabs>
                <w:tab w:val="left" w:pos="30"/>
              </w:tabs>
              <w:spacing w:before="20" w:after="40"/>
              <w:ind w:leftChars="200" w:left="640" w:right="-96" w:hangingChars="100" w:hanging="200"/>
              <w:rPr>
                <w:ins w:id="262" w:author="Tsukuba, Takeshi (Sony)" w:date="2019-09-30T16:19:00Z"/>
                <w:rFonts w:eastAsia="游明朝"/>
                <w:b/>
                <w:noProof/>
                <w:lang w:val="en-CA" w:eastAsia="ja-JP"/>
                <w:rPrChange w:id="263" w:author="Tsukuba, Takeshi (Sony)" w:date="2019-09-30T16:20:00Z">
                  <w:rPr>
                    <w:ins w:id="264" w:author="Tsukuba, Takeshi (Sony)" w:date="2019-09-30T16:19:00Z"/>
                    <w:rFonts w:eastAsia="游明朝"/>
                    <w:b/>
                    <w:noProof/>
                    <w:highlight w:val="yellow"/>
                    <w:lang w:val="en-CA" w:eastAsia="ja-JP"/>
                  </w:rPr>
                </w:rPrChange>
              </w:rPr>
            </w:pPr>
            <w:ins w:id="265" w:author="Tsukuba, Takeshi (Sony)" w:date="2019-09-30T16:19:00Z">
              <w:r w:rsidRPr="00604BD2">
                <w:rPr>
                  <w:rFonts w:eastAsia="游明朝"/>
                  <w:noProof/>
                  <w:lang w:val="en-CA" w:eastAsia="ja-JP"/>
                  <w:rPrChange w:id="266" w:author="Tsukuba, Takeshi (Sony)" w:date="2019-09-30T16:20:00Z">
                    <w:rPr>
                      <w:rFonts w:eastAsia="游明朝"/>
                      <w:noProof/>
                      <w:highlight w:val="yellow"/>
                      <w:lang w:val="en-CA" w:eastAsia="ja-JP"/>
                    </w:rPr>
                  </w:rPrChange>
                </w:rPr>
                <w:t xml:space="preserve">if ( (cIdx==0) </w:t>
              </w:r>
              <w:r w:rsidRPr="00604BD2">
                <w:rPr>
                  <w:noProof/>
                  <w:lang w:val="en-CA"/>
                  <w:rPrChange w:id="267" w:author="Tsukuba, Takeshi (Sony)" w:date="2019-09-30T16:20:00Z">
                    <w:rPr>
                      <w:noProof/>
                      <w:highlight w:val="yellow"/>
                      <w:lang w:val="en-CA"/>
                    </w:rPr>
                  </w:rPrChange>
                </w:rPr>
                <w:t xml:space="preserve">&amp;&amp;  ( tbWidth  &lt;=  32 )  &amp;&amp;  ( tbHeight  &lt;=  32 ) </w:t>
              </w:r>
              <w:r w:rsidRPr="00604BD2">
                <w:rPr>
                  <w:noProof/>
                  <w:color w:val="000000" w:themeColor="text1"/>
                  <w:lang w:val="en-CA"/>
                  <w:rPrChange w:id="268" w:author="Tsukuba, Takeshi (Sony)" w:date="2019-09-30T16:20:00Z">
                    <w:rPr>
                      <w:noProof/>
                      <w:color w:val="000000" w:themeColor="text1"/>
                      <w:highlight w:val="yellow"/>
                      <w:lang w:val="en-CA"/>
                    </w:rPr>
                  </w:rPrChange>
                </w:rPr>
                <w:br/>
              </w:r>
              <w:r w:rsidRPr="00604BD2">
                <w:rPr>
                  <w:noProof/>
                  <w:lang w:val="en-CA"/>
                  <w:rPrChange w:id="269" w:author="Tsukuba, Takeshi (Sony)" w:date="2019-09-30T16:20:00Z">
                    <w:rPr>
                      <w:noProof/>
                      <w:highlight w:val="yellow"/>
                      <w:lang w:val="en-CA"/>
                    </w:rPr>
                  </w:rPrChange>
                </w:rPr>
                <w:t>&amp;&amp;  ( IntraSubPartitionsSplit[ x0 ][ y0 ]  = =  ISP_NO_SPLIT )  &amp;&amp;  ( !cu_sbt_flag )</w:t>
              </w:r>
              <w:r w:rsidRPr="00604BD2">
                <w:rPr>
                  <w:noProof/>
                  <w:lang w:val="en-CA"/>
                  <w:rPrChange w:id="270" w:author="Tsukuba, Takeshi (Sony)" w:date="2019-09-30T16:20:00Z">
                    <w:rPr>
                      <w:noProof/>
                      <w:highlight w:val="yellow"/>
                      <w:lang w:val="en-CA"/>
                    </w:rPr>
                  </w:rPrChange>
                </w:rPr>
                <w:br/>
              </w:r>
              <w:r w:rsidRPr="00604BD2">
                <w:rPr>
                  <w:noProof/>
                  <w:rPrChange w:id="271" w:author="Tsukuba, Takeshi (Sony)" w:date="2019-09-30T16:20:00Z">
                    <w:rPr>
                      <w:noProof/>
                      <w:highlight w:val="yellow"/>
                    </w:rPr>
                  </w:rPrChange>
                </w:rPr>
                <w:t xml:space="preserve">&amp;&amp; </w:t>
              </w:r>
              <w:r w:rsidRPr="00604BD2">
                <w:rPr>
                  <w:noProof/>
                  <w:lang w:val="en-CA"/>
                  <w:rPrChange w:id="272" w:author="Tsukuba, Takeshi (Sony)" w:date="2019-09-30T16:20:00Z">
                    <w:rPr>
                      <w:noProof/>
                      <w:highlight w:val="yellow"/>
                      <w:lang w:val="en-CA"/>
                    </w:rPr>
                  </w:rPrChange>
                </w:rPr>
                <w:t xml:space="preserve">( ( CuPredMode[ chType ][ x0 ][ y0 ] = = MODE_INTER &amp;&amp; </w:t>
              </w:r>
              <w:r w:rsidRPr="00604BD2">
                <w:rPr>
                  <w:noProof/>
                  <w:color w:val="000000" w:themeColor="text1"/>
                  <w:lang w:val="en-CA"/>
                  <w:rPrChange w:id="273" w:author="Tsukuba, Takeshi (Sony)" w:date="2019-09-30T16:20:00Z">
                    <w:rPr>
                      <w:noProof/>
                      <w:color w:val="000000" w:themeColor="text1"/>
                      <w:highlight w:val="yellow"/>
                      <w:lang w:val="en-CA"/>
                    </w:rPr>
                  </w:rPrChange>
                </w:rPr>
                <w:br/>
              </w:r>
              <w:r w:rsidRPr="00604BD2">
                <w:rPr>
                  <w:noProof/>
                  <w:lang w:val="en-CA"/>
                  <w:rPrChange w:id="274" w:author="Tsukuba, Takeshi (Sony)" w:date="2019-09-30T16:20:00Z">
                    <w:rPr>
                      <w:noProof/>
                      <w:highlight w:val="yellow"/>
                      <w:lang w:val="en-CA"/>
                    </w:rPr>
                  </w:rPrChange>
                </w:rPr>
                <w:tab/>
              </w:r>
              <w:r w:rsidRPr="00604BD2">
                <w:rPr>
                  <w:noProof/>
                  <w:lang w:val="en-CA"/>
                  <w:rPrChange w:id="275" w:author="Tsukuba, Takeshi (Sony)" w:date="2019-09-30T16:20:00Z">
                    <w:rPr>
                      <w:noProof/>
                      <w:highlight w:val="yellow"/>
                      <w:lang w:val="en-CA"/>
                    </w:rPr>
                  </w:rPrChange>
                </w:rPr>
                <w:tab/>
              </w:r>
              <w:r w:rsidRPr="00604BD2">
                <w:rPr>
                  <w:noProof/>
                  <w:lang w:val="en-CA"/>
                  <w:rPrChange w:id="276" w:author="Tsukuba, Takeshi (Sony)" w:date="2019-09-30T16:20:00Z">
                    <w:rPr>
                      <w:noProof/>
                      <w:highlight w:val="yellow"/>
                      <w:lang w:val="en-CA"/>
                    </w:rPr>
                  </w:rPrChange>
                </w:rPr>
                <w:tab/>
                <w:t xml:space="preserve">sps_explicit_mts_inter_enabled_flag )  </w:t>
              </w:r>
              <w:r w:rsidRPr="00604BD2">
                <w:rPr>
                  <w:noProof/>
                  <w:color w:val="000000" w:themeColor="text1"/>
                  <w:lang w:val="en-CA"/>
                  <w:rPrChange w:id="277" w:author="Tsukuba, Takeshi (Sony)" w:date="2019-09-30T16:20:00Z">
                    <w:rPr>
                      <w:noProof/>
                      <w:color w:val="000000" w:themeColor="text1"/>
                      <w:highlight w:val="yellow"/>
                      <w:lang w:val="en-CA"/>
                    </w:rPr>
                  </w:rPrChange>
                </w:rPr>
                <w:br/>
              </w:r>
              <w:r w:rsidRPr="00604BD2">
                <w:rPr>
                  <w:noProof/>
                  <w:lang w:val="en-CA"/>
                  <w:rPrChange w:id="278" w:author="Tsukuba, Takeshi (Sony)" w:date="2019-09-30T16:20:00Z">
                    <w:rPr>
                      <w:noProof/>
                      <w:highlight w:val="yellow"/>
                      <w:lang w:val="en-CA"/>
                    </w:rPr>
                  </w:rPrChange>
                </w:rPr>
                <w:tab/>
              </w:r>
              <w:r w:rsidRPr="00604BD2">
                <w:rPr>
                  <w:noProof/>
                  <w:lang w:val="en-CA"/>
                  <w:rPrChange w:id="279" w:author="Tsukuba, Takeshi (Sony)" w:date="2019-09-30T16:20:00Z">
                    <w:rPr>
                      <w:noProof/>
                      <w:highlight w:val="yellow"/>
                      <w:lang w:val="en-CA"/>
                    </w:rPr>
                  </w:rPrChange>
                </w:rPr>
                <w:tab/>
              </w:r>
              <w:r w:rsidRPr="00604BD2">
                <w:rPr>
                  <w:noProof/>
                  <w:lang w:val="en-CA"/>
                  <w:rPrChange w:id="280" w:author="Tsukuba, Takeshi (Sony)" w:date="2019-09-30T16:20:00Z">
                    <w:rPr>
                      <w:noProof/>
                      <w:highlight w:val="yellow"/>
                      <w:lang w:val="en-CA"/>
                    </w:rPr>
                  </w:rPrChange>
                </w:rPr>
                <w:tab/>
                <w:t>| |</w:t>
              </w:r>
              <w:r w:rsidRPr="00604BD2" w:rsidDel="00020CE1">
                <w:rPr>
                  <w:noProof/>
                  <w:color w:val="000000" w:themeColor="text1"/>
                  <w:lang w:val="en-CA"/>
                  <w:rPrChange w:id="281" w:author="Tsukuba, Takeshi (Sony)" w:date="2019-09-30T16:20:00Z">
                    <w:rPr>
                      <w:noProof/>
                      <w:color w:val="000000" w:themeColor="text1"/>
                      <w:highlight w:val="yellow"/>
                      <w:lang w:val="en-CA"/>
                    </w:rPr>
                  </w:rPrChange>
                </w:rPr>
                <w:t xml:space="preserve"> </w:t>
              </w:r>
              <w:r w:rsidRPr="00604BD2">
                <w:rPr>
                  <w:noProof/>
                  <w:lang w:val="en-CA"/>
                  <w:rPrChange w:id="282" w:author="Tsukuba, Takeshi (Sony)" w:date="2019-09-30T16:20:00Z">
                    <w:rPr>
                      <w:noProof/>
                      <w:highlight w:val="yellow"/>
                      <w:lang w:val="en-CA"/>
                    </w:rPr>
                  </w:rPrChange>
                </w:rPr>
                <w:t xml:space="preserve">( CuPredMode[ chType ][ x0 ][ y0 ] = = MODE_INTRA &amp;&amp; </w:t>
              </w:r>
              <w:r w:rsidRPr="00604BD2">
                <w:rPr>
                  <w:noProof/>
                  <w:color w:val="000000" w:themeColor="text1"/>
                  <w:lang w:val="en-CA"/>
                  <w:rPrChange w:id="283" w:author="Tsukuba, Takeshi (Sony)" w:date="2019-09-30T16:20:00Z">
                    <w:rPr>
                      <w:noProof/>
                      <w:color w:val="000000" w:themeColor="text1"/>
                      <w:highlight w:val="yellow"/>
                      <w:lang w:val="en-CA"/>
                    </w:rPr>
                  </w:rPrChange>
                </w:rPr>
                <w:br/>
              </w:r>
              <w:r w:rsidRPr="00604BD2">
                <w:rPr>
                  <w:noProof/>
                  <w:lang w:val="en-CA"/>
                  <w:rPrChange w:id="284" w:author="Tsukuba, Takeshi (Sony)" w:date="2019-09-30T16:20:00Z">
                    <w:rPr>
                      <w:noProof/>
                      <w:highlight w:val="yellow"/>
                      <w:lang w:val="en-CA"/>
                    </w:rPr>
                  </w:rPrChange>
                </w:rPr>
                <w:tab/>
              </w:r>
              <w:r w:rsidRPr="00604BD2">
                <w:rPr>
                  <w:noProof/>
                  <w:lang w:val="en-CA"/>
                  <w:rPrChange w:id="285" w:author="Tsukuba, Takeshi (Sony)" w:date="2019-09-30T16:20:00Z">
                    <w:rPr>
                      <w:noProof/>
                      <w:highlight w:val="yellow"/>
                      <w:lang w:val="en-CA"/>
                    </w:rPr>
                  </w:rPrChange>
                </w:rPr>
                <w:tab/>
              </w:r>
              <w:r w:rsidRPr="00604BD2">
                <w:rPr>
                  <w:noProof/>
                  <w:lang w:val="en-CA"/>
                  <w:rPrChange w:id="286" w:author="Tsukuba, Takeshi (Sony)" w:date="2019-09-30T16:20:00Z">
                    <w:rPr>
                      <w:noProof/>
                      <w:highlight w:val="yellow"/>
                      <w:lang w:val="en-CA"/>
                    </w:rPr>
                  </w:rPrChange>
                </w:rPr>
                <w:tab/>
                <w:t xml:space="preserve">sps_explicit_mts_intra_enabled_flag ) </w:t>
              </w:r>
              <w:r w:rsidRPr="00604BD2">
                <w:rPr>
                  <w:noProof/>
                  <w:lang w:val="en-CA"/>
                  <w:rPrChange w:id="287" w:author="Tsukuba, Takeshi (Sony)" w:date="2019-09-30T16:20:00Z">
                    <w:rPr>
                      <w:noProof/>
                      <w:highlight w:val="yellow"/>
                      <w:lang w:val="en-CA"/>
                    </w:rPr>
                  </w:rPrChange>
                </w:rPr>
                <w:br/>
                <w:t>&amp;&amp; !</w:t>
              </w:r>
              <w:r w:rsidRPr="00604BD2">
                <w:rPr>
                  <w:rFonts w:eastAsia="游明朝"/>
                  <w:noProof/>
                  <w:lang w:val="en-CA" w:eastAsia="ja-JP"/>
                  <w:rPrChange w:id="288" w:author="Tsukuba, Takeshi (Sony)" w:date="2019-09-30T16:20:00Z">
                    <w:rPr>
                      <w:rFonts w:eastAsia="游明朝"/>
                      <w:noProof/>
                      <w:highlight w:val="yellow"/>
                      <w:lang w:val="en-CA" w:eastAsia="ja-JP"/>
                    </w:rPr>
                  </w:rPrChange>
                </w:rPr>
                <w:t xml:space="preserve">trasnfrom_skip_flag[x0][y0][cIdx] </w:t>
              </w:r>
              <w:r w:rsidRPr="00604BD2">
                <w:rPr>
                  <w:noProof/>
                  <w:lang w:val="en-CA"/>
                  <w:rPrChange w:id="289" w:author="Tsukuba, Takeshi (Sony)" w:date="2019-09-30T16:20:00Z">
                    <w:rPr>
                      <w:noProof/>
                      <w:highlight w:val="yellow"/>
                      <w:lang w:val="en-CA"/>
                    </w:rPr>
                  </w:rPrChange>
                </w:rPr>
                <w:t xml:space="preserve">) </w:t>
              </w:r>
            </w:ins>
          </w:p>
        </w:tc>
        <w:tc>
          <w:tcPr>
            <w:tcW w:w="1152" w:type="dxa"/>
          </w:tcPr>
          <w:p w14:paraId="10CDFE49" w14:textId="77777777" w:rsidR="00604BD2" w:rsidRPr="00075174" w:rsidRDefault="00604BD2" w:rsidP="00571508">
            <w:pPr>
              <w:pStyle w:val="tableheading"/>
              <w:keepNext w:val="0"/>
              <w:spacing w:before="20" w:after="20"/>
              <w:jc w:val="center"/>
              <w:rPr>
                <w:ins w:id="290" w:author="Tsukuba, Takeshi (Sony)" w:date="2019-09-30T16:19:00Z"/>
                <w:rFonts w:eastAsia="游明朝"/>
                <w:b w:val="0"/>
                <w:noProof/>
                <w:lang w:val="en-CA" w:eastAsia="ja-JP"/>
                <w:rPrChange w:id="291" w:author="Tsukuba, Takeshi (Sony)" w:date="2019-09-30T16:20:00Z">
                  <w:rPr>
                    <w:ins w:id="292" w:author="Tsukuba, Takeshi (Sony)" w:date="2019-09-30T16:19:00Z"/>
                    <w:rFonts w:eastAsia="游明朝"/>
                    <w:b w:val="0"/>
                    <w:noProof/>
                    <w:highlight w:val="yellow"/>
                    <w:lang w:val="en-CA" w:eastAsia="ja-JP"/>
                  </w:rPr>
                </w:rPrChange>
              </w:rPr>
            </w:pPr>
          </w:p>
        </w:tc>
      </w:tr>
      <w:tr w:rsidR="00604BD2" w:rsidRPr="00CA09C1" w14:paraId="17A85A9E" w14:textId="77777777" w:rsidTr="00571508">
        <w:trPr>
          <w:cantSplit/>
          <w:jc w:val="center"/>
          <w:ins w:id="293" w:author="Tsukuba, Takeshi (Sony)" w:date="2019-09-30T16:19:00Z"/>
        </w:trPr>
        <w:tc>
          <w:tcPr>
            <w:tcW w:w="8352" w:type="dxa"/>
          </w:tcPr>
          <w:p w14:paraId="3BBF5E82" w14:textId="77777777" w:rsidR="00604BD2" w:rsidRPr="00604BD2" w:rsidRDefault="00604BD2" w:rsidP="00571508">
            <w:pPr>
              <w:pStyle w:val="tablesyntax"/>
              <w:tabs>
                <w:tab w:val="left" w:pos="30"/>
              </w:tabs>
              <w:spacing w:before="20" w:after="40"/>
              <w:ind w:leftChars="200" w:left="440" w:right="-96"/>
              <w:rPr>
                <w:ins w:id="294" w:author="Tsukuba, Takeshi (Sony)" w:date="2019-09-30T16:19:00Z"/>
                <w:noProof/>
                <w:lang w:eastAsia="ko-KR"/>
                <w:rPrChange w:id="295" w:author="Tsukuba, Takeshi (Sony)" w:date="2019-09-30T16:20:00Z">
                  <w:rPr>
                    <w:ins w:id="296" w:author="Tsukuba, Takeshi (Sony)" w:date="2019-09-30T16:19:00Z"/>
                    <w:noProof/>
                    <w:highlight w:val="yellow"/>
                    <w:lang w:eastAsia="ko-KR"/>
                  </w:rPr>
                </w:rPrChange>
              </w:rPr>
            </w:pPr>
            <w:ins w:id="297" w:author="Tsukuba, Takeshi (Sony)" w:date="2019-09-30T16:19:00Z">
              <w:r w:rsidRPr="00604BD2">
                <w:rPr>
                  <w:noProof/>
                  <w:lang w:val="en-CA"/>
                  <w:rPrChange w:id="298" w:author="Tsukuba, Takeshi (Sony)" w:date="2019-09-30T16:20:00Z">
                    <w:rPr>
                      <w:noProof/>
                      <w:highlight w:val="yellow"/>
                      <w:lang w:val="en-CA"/>
                    </w:rPr>
                  </w:rPrChange>
                </w:rPr>
                <w:tab/>
                <w:t xml:space="preserve">  </w:t>
              </w:r>
              <w:r w:rsidRPr="00604BD2">
                <w:rPr>
                  <w:rFonts w:eastAsia="游明朝"/>
                  <w:b/>
                  <w:noProof/>
                  <w:lang w:val="en-CA" w:eastAsia="ja-JP"/>
                  <w:rPrChange w:id="299" w:author="Tsukuba, Takeshi (Sony)" w:date="2019-09-30T16:20:00Z">
                    <w:rPr>
                      <w:rFonts w:eastAsia="游明朝"/>
                      <w:b/>
                      <w:noProof/>
                      <w:highlight w:val="yellow"/>
                      <w:lang w:val="en-CA" w:eastAsia="ja-JP"/>
                    </w:rPr>
                  </w:rPrChange>
                </w:rPr>
                <w:t xml:space="preserve">mts_idx </w:t>
              </w:r>
              <w:r w:rsidRPr="00604BD2">
                <w:rPr>
                  <w:rFonts w:eastAsia="游明朝"/>
                  <w:noProof/>
                  <w:lang w:val="en-CA" w:eastAsia="ja-JP"/>
                  <w:rPrChange w:id="300" w:author="Tsukuba, Takeshi (Sony)" w:date="2019-09-30T16:20:00Z">
                    <w:rPr>
                      <w:rFonts w:eastAsia="游明朝"/>
                      <w:noProof/>
                      <w:highlight w:val="yellow"/>
                      <w:lang w:val="en-CA" w:eastAsia="ja-JP"/>
                    </w:rPr>
                  </w:rPrChange>
                </w:rPr>
                <w:t>[ x0 ][ y0 ][ cIdx ]</w:t>
              </w:r>
            </w:ins>
          </w:p>
        </w:tc>
        <w:tc>
          <w:tcPr>
            <w:tcW w:w="1152" w:type="dxa"/>
          </w:tcPr>
          <w:p w14:paraId="379985A2" w14:textId="77777777" w:rsidR="00604BD2" w:rsidRPr="00075174" w:rsidRDefault="00604BD2" w:rsidP="00571508">
            <w:pPr>
              <w:pStyle w:val="tableheading"/>
              <w:keepNext w:val="0"/>
              <w:spacing w:before="20" w:after="20"/>
              <w:jc w:val="center"/>
              <w:rPr>
                <w:ins w:id="301" w:author="Tsukuba, Takeshi (Sony)" w:date="2019-09-30T16:19:00Z"/>
                <w:b w:val="0"/>
                <w:noProof/>
                <w:lang w:val="en-CA"/>
                <w:rPrChange w:id="302" w:author="Tsukuba, Takeshi (Sony)" w:date="2019-09-30T16:20:00Z">
                  <w:rPr>
                    <w:ins w:id="303" w:author="Tsukuba, Takeshi (Sony)" w:date="2019-09-30T16:19:00Z"/>
                    <w:b w:val="0"/>
                    <w:noProof/>
                    <w:highlight w:val="yellow"/>
                    <w:lang w:val="en-CA"/>
                  </w:rPr>
                </w:rPrChange>
              </w:rPr>
            </w:pPr>
            <w:ins w:id="304" w:author="Tsukuba, Takeshi (Sony)" w:date="2019-09-30T16:19:00Z">
              <w:r w:rsidRPr="00075174">
                <w:rPr>
                  <w:rFonts w:eastAsia="游明朝"/>
                  <w:b w:val="0"/>
                  <w:noProof/>
                  <w:lang w:eastAsia="ja-JP"/>
                  <w:rPrChange w:id="305" w:author="Tsukuba, Takeshi (Sony)" w:date="2019-09-30T16:20:00Z">
                    <w:rPr>
                      <w:rFonts w:eastAsia="游明朝"/>
                      <w:b w:val="0"/>
                      <w:noProof/>
                      <w:highlight w:val="yellow"/>
                      <w:lang w:eastAsia="ja-JP"/>
                    </w:rPr>
                  </w:rPrChange>
                </w:rPr>
                <w:t>ae(v)</w:t>
              </w:r>
            </w:ins>
          </w:p>
        </w:tc>
      </w:tr>
      <w:tr w:rsidR="00604BD2" w:rsidRPr="00DE0F0E" w14:paraId="6E5C3D9A" w14:textId="77777777" w:rsidTr="00571508">
        <w:trPr>
          <w:cantSplit/>
          <w:jc w:val="center"/>
          <w:ins w:id="306" w:author="Tsukuba, Takeshi (Sony)" w:date="2019-09-30T16:19:00Z"/>
        </w:trPr>
        <w:tc>
          <w:tcPr>
            <w:tcW w:w="8352" w:type="dxa"/>
          </w:tcPr>
          <w:p w14:paraId="30A90CCE" w14:textId="77777777" w:rsidR="00604BD2" w:rsidRPr="00604BD2" w:rsidRDefault="00604BD2" w:rsidP="00571508">
            <w:pPr>
              <w:pStyle w:val="tablesyntax"/>
              <w:keepNext w:val="0"/>
              <w:tabs>
                <w:tab w:val="clear" w:pos="216"/>
              </w:tabs>
              <w:spacing w:before="20" w:after="20"/>
              <w:rPr>
                <w:ins w:id="307" w:author="Tsukuba, Takeshi (Sony)" w:date="2019-09-30T16:19:00Z"/>
                <w:rFonts w:eastAsia="游明朝"/>
                <w:noProof/>
                <w:lang w:val="en-CA" w:eastAsia="ja-JP"/>
                <w:rPrChange w:id="308" w:author="Tsukuba, Takeshi (Sony)" w:date="2019-09-30T16:20:00Z">
                  <w:rPr>
                    <w:ins w:id="309" w:author="Tsukuba, Takeshi (Sony)" w:date="2019-09-30T16:19:00Z"/>
                    <w:rFonts w:eastAsia="游明朝"/>
                    <w:noProof/>
                    <w:highlight w:val="yellow"/>
                    <w:lang w:val="en-CA" w:eastAsia="ja-JP"/>
                  </w:rPr>
                </w:rPrChange>
              </w:rPr>
            </w:pPr>
            <w:ins w:id="310" w:author="Tsukuba, Takeshi (Sony)" w:date="2019-09-30T16:19:00Z">
              <w:r w:rsidRPr="00604BD2">
                <w:rPr>
                  <w:rFonts w:eastAsia="游明朝"/>
                  <w:noProof/>
                  <w:lang w:val="en-CA" w:eastAsia="ja-JP"/>
                  <w:rPrChange w:id="311" w:author="Tsukuba, Takeshi (Sony)" w:date="2019-09-30T16:20:00Z">
                    <w:rPr>
                      <w:rFonts w:eastAsia="游明朝"/>
                      <w:noProof/>
                      <w:highlight w:val="yellow"/>
                      <w:lang w:val="en-CA" w:eastAsia="ja-JP"/>
                    </w:rPr>
                  </w:rPrChange>
                </w:rPr>
                <w:t>}</w:t>
              </w:r>
            </w:ins>
          </w:p>
        </w:tc>
        <w:tc>
          <w:tcPr>
            <w:tcW w:w="1152" w:type="dxa"/>
          </w:tcPr>
          <w:p w14:paraId="605D1785" w14:textId="77777777" w:rsidR="00604BD2" w:rsidRDefault="00604BD2" w:rsidP="00571508">
            <w:pPr>
              <w:pStyle w:val="tableheading"/>
              <w:keepNext w:val="0"/>
              <w:spacing w:before="20" w:after="20"/>
              <w:jc w:val="center"/>
              <w:rPr>
                <w:ins w:id="312" w:author="Tsukuba, Takeshi (Sony)" w:date="2019-09-30T16:19:00Z"/>
                <w:rFonts w:eastAsia="游明朝"/>
                <w:b w:val="0"/>
                <w:noProof/>
                <w:lang w:eastAsia="ja-JP"/>
              </w:rPr>
            </w:pPr>
          </w:p>
        </w:tc>
      </w:tr>
    </w:tbl>
    <w:p w14:paraId="0BC3E2BC" w14:textId="77777777" w:rsidR="00155E7E" w:rsidRDefault="00155E7E" w:rsidP="00C20DC3">
      <w:pPr>
        <w:rPr>
          <w:ins w:id="313" w:author="Tsukuba, Takeshi (Sony)" w:date="2019-09-30T16:13:00Z"/>
          <w:lang w:val="en-CA"/>
        </w:rPr>
      </w:pPr>
    </w:p>
    <w:p w14:paraId="532DCA25" w14:textId="77777777" w:rsidR="00DE0427" w:rsidRPr="00155E7E" w:rsidRDefault="00DE0427" w:rsidP="00C20DC3">
      <w:pPr>
        <w:rPr>
          <w:lang w:val="en-CA"/>
        </w:rPr>
      </w:pPr>
    </w:p>
    <w:p w14:paraId="02A3128B" w14:textId="619A7061" w:rsidR="00C20DC3" w:rsidRDefault="00C20DC3" w:rsidP="00C20DC3">
      <w:pPr>
        <w:pStyle w:val="1"/>
        <w:rPr>
          <w:lang w:val="en-CA" w:eastAsia="ja-JP"/>
        </w:rPr>
      </w:pPr>
      <w:r>
        <w:rPr>
          <w:lang w:val="en-CA" w:eastAsia="ja-JP"/>
        </w:rPr>
        <w:t>Simulation Results</w:t>
      </w:r>
    </w:p>
    <w:p w14:paraId="7CD62B20" w14:textId="75B2A4FD" w:rsidR="00C20DC3" w:rsidRDefault="00EB367A" w:rsidP="00C20DC3">
      <w:pPr>
        <w:rPr>
          <w:lang w:val="en-CA" w:eastAsia="ja-JP"/>
        </w:rPr>
      </w:pPr>
      <w:r>
        <w:rPr>
          <w:lang w:val="en-CA" w:eastAsia="ja-JP"/>
        </w:rPr>
        <w:t>The proposed chroma TS has been implemented on top of VTM-</w:t>
      </w:r>
      <w:r w:rsidR="00176528">
        <w:rPr>
          <w:lang w:val="en-CA" w:eastAsia="ja-JP"/>
        </w:rPr>
        <w:t>6</w:t>
      </w:r>
      <w:r>
        <w:rPr>
          <w:lang w:val="en-CA" w:eastAsia="ja-JP"/>
        </w:rPr>
        <w:t>.0</w:t>
      </w:r>
      <w:r w:rsidR="00D15AB0">
        <w:rPr>
          <w:lang w:val="en-CA" w:eastAsia="ja-JP"/>
        </w:rPr>
        <w:t xml:space="preserve"> and f</w:t>
      </w:r>
      <w:r w:rsidR="00A9513F">
        <w:rPr>
          <w:lang w:val="en-CA" w:eastAsia="ja-JP"/>
        </w:rPr>
        <w:t>ollowing simulations were conducted</w:t>
      </w:r>
      <w:r w:rsidR="0087328E">
        <w:rPr>
          <w:lang w:val="en-CA" w:eastAsia="ja-JP"/>
        </w:rPr>
        <w:t xml:space="preserve"> under CE8 test condition [</w:t>
      </w:r>
      <w:r w:rsidR="00176528">
        <w:rPr>
          <w:lang w:val="en-CA" w:eastAsia="ja-JP"/>
        </w:rPr>
        <w:t>3</w:t>
      </w:r>
      <w:r w:rsidR="0087328E">
        <w:rPr>
          <w:lang w:val="en-CA" w:eastAsia="ja-JP"/>
        </w:rPr>
        <w:t>]</w:t>
      </w:r>
      <w:r w:rsidR="00A9513F">
        <w:rPr>
          <w:lang w:val="en-CA" w:eastAsia="ja-JP"/>
        </w:rPr>
        <w:t>:</w:t>
      </w:r>
    </w:p>
    <w:p w14:paraId="79787AA0" w14:textId="03C9DFEB" w:rsidR="00A9513F" w:rsidRPr="0087328E" w:rsidRDefault="00A9513F" w:rsidP="001C6D36">
      <w:pPr>
        <w:pStyle w:val="ac"/>
        <w:numPr>
          <w:ilvl w:val="0"/>
          <w:numId w:val="14"/>
        </w:numPr>
        <w:tabs>
          <w:tab w:val="clear" w:pos="1080"/>
          <w:tab w:val="left" w:pos="970"/>
        </w:tabs>
        <w:ind w:leftChars="0"/>
        <w:rPr>
          <w:lang w:val="en-CA" w:eastAsia="ja-JP"/>
        </w:rPr>
      </w:pPr>
      <w:r w:rsidRPr="0087328E">
        <w:rPr>
          <w:lang w:val="en-CA" w:eastAsia="ja-JP"/>
        </w:rPr>
        <w:t>Test</w:t>
      </w:r>
      <w:r w:rsidR="0087328E">
        <w:rPr>
          <w:lang w:val="en-CA" w:eastAsia="ja-JP"/>
        </w:rPr>
        <w:t>1:</w:t>
      </w:r>
      <w:r w:rsidR="002A5193">
        <w:rPr>
          <w:lang w:val="en-CA" w:eastAsia="ja-JP"/>
        </w:rPr>
        <w:tab/>
        <w:t>VTM-</w:t>
      </w:r>
      <w:r w:rsidR="00580F0C">
        <w:rPr>
          <w:lang w:val="en-CA" w:eastAsia="ja-JP"/>
        </w:rPr>
        <w:t>6</w:t>
      </w:r>
      <w:r w:rsidR="002A5193">
        <w:rPr>
          <w:lang w:val="en-CA" w:eastAsia="ja-JP"/>
        </w:rPr>
        <w:t>.0</w:t>
      </w:r>
      <w:r w:rsidR="00E001E2">
        <w:rPr>
          <w:lang w:val="en-CA" w:eastAsia="ja-JP"/>
        </w:rPr>
        <w:t xml:space="preserve"> </w:t>
      </w:r>
      <w:proofErr w:type="spellStart"/>
      <w:r w:rsidR="00E001E2">
        <w:rPr>
          <w:lang w:val="en-CA" w:eastAsia="ja-JP"/>
        </w:rPr>
        <w:t>DualITreeO</w:t>
      </w:r>
      <w:r w:rsidR="007C163E">
        <w:rPr>
          <w:lang w:val="en-CA" w:eastAsia="ja-JP"/>
        </w:rPr>
        <w:t>ff</w:t>
      </w:r>
      <w:proofErr w:type="spellEnd"/>
      <w:r w:rsidR="00E001E2">
        <w:rPr>
          <w:lang w:val="en-CA" w:eastAsia="ja-JP"/>
        </w:rPr>
        <w:t xml:space="preserve"> </w:t>
      </w:r>
      <w:r w:rsidR="002A5193">
        <w:rPr>
          <w:lang w:val="en-CA" w:eastAsia="ja-JP"/>
        </w:rPr>
        <w:t xml:space="preserve">vs </w:t>
      </w:r>
      <w:r w:rsidR="009D4F02">
        <w:rPr>
          <w:lang w:val="en-CA" w:eastAsia="ja-JP"/>
        </w:rPr>
        <w:t>CE8-</w:t>
      </w:r>
      <w:r w:rsidR="00580F0C">
        <w:rPr>
          <w:lang w:val="en-CA" w:eastAsia="ja-JP"/>
        </w:rPr>
        <w:t>2</w:t>
      </w:r>
      <w:r w:rsidR="009D4F02">
        <w:rPr>
          <w:lang w:val="en-CA" w:eastAsia="ja-JP"/>
        </w:rPr>
        <w:t>.</w:t>
      </w:r>
      <w:r w:rsidR="00580F0C">
        <w:rPr>
          <w:lang w:val="en-CA" w:eastAsia="ja-JP"/>
        </w:rPr>
        <w:t xml:space="preserve">1 </w:t>
      </w:r>
      <w:proofErr w:type="spellStart"/>
      <w:r w:rsidR="009206C2">
        <w:rPr>
          <w:lang w:val="en-CA" w:eastAsia="ja-JP"/>
        </w:rPr>
        <w:t>DualITreeOff</w:t>
      </w:r>
      <w:proofErr w:type="spellEnd"/>
      <w:r w:rsidR="009206C2" w:rsidDel="00B86E9D">
        <w:rPr>
          <w:lang w:val="en-CA" w:eastAsia="ja-JP"/>
        </w:rPr>
        <w:t xml:space="preserve"> </w:t>
      </w:r>
      <w:r w:rsidR="001C6D36">
        <w:rPr>
          <w:lang w:val="en-CA" w:eastAsia="ja-JP"/>
        </w:rPr>
        <w:t>under common QP condition</w:t>
      </w:r>
    </w:p>
    <w:p w14:paraId="2C4CB4FA" w14:textId="772154F4" w:rsidR="0087328E" w:rsidRDefault="0087328E" w:rsidP="0087328E">
      <w:pPr>
        <w:pStyle w:val="ac"/>
        <w:numPr>
          <w:ilvl w:val="0"/>
          <w:numId w:val="14"/>
        </w:numPr>
        <w:ind w:leftChars="0"/>
        <w:rPr>
          <w:lang w:val="en-CA" w:eastAsia="ja-JP"/>
        </w:rPr>
      </w:pPr>
      <w:r>
        <w:rPr>
          <w:rFonts w:hint="eastAsia"/>
          <w:lang w:val="en-CA" w:eastAsia="ja-JP"/>
        </w:rPr>
        <w:t>T</w:t>
      </w:r>
      <w:r>
        <w:rPr>
          <w:lang w:val="en-CA" w:eastAsia="ja-JP"/>
        </w:rPr>
        <w:t>est2:</w:t>
      </w:r>
      <w:r w:rsidR="001C6D36" w:rsidDel="001C6D36">
        <w:rPr>
          <w:lang w:val="en-CA" w:eastAsia="ja-JP"/>
        </w:rPr>
        <w:t xml:space="preserve"> </w:t>
      </w:r>
      <w:r w:rsidR="002A5193">
        <w:rPr>
          <w:lang w:val="en-CA" w:eastAsia="ja-JP"/>
        </w:rPr>
        <w:t>VTM-</w:t>
      </w:r>
      <w:r w:rsidR="00580F0C">
        <w:rPr>
          <w:lang w:val="en-CA" w:eastAsia="ja-JP"/>
        </w:rPr>
        <w:t>6</w:t>
      </w:r>
      <w:r w:rsidR="002A5193">
        <w:rPr>
          <w:lang w:val="en-CA" w:eastAsia="ja-JP"/>
        </w:rPr>
        <w:t xml:space="preserve">.0 </w:t>
      </w:r>
      <w:proofErr w:type="spellStart"/>
      <w:r w:rsidR="00E001E2">
        <w:rPr>
          <w:lang w:val="en-CA" w:eastAsia="ja-JP"/>
        </w:rPr>
        <w:t>DualITreeO</w:t>
      </w:r>
      <w:r w:rsidR="007C163E">
        <w:rPr>
          <w:lang w:val="en-CA" w:eastAsia="ja-JP"/>
        </w:rPr>
        <w:t>ff</w:t>
      </w:r>
      <w:proofErr w:type="spellEnd"/>
      <w:r w:rsidR="00E001E2">
        <w:rPr>
          <w:lang w:val="en-CA" w:eastAsia="ja-JP"/>
        </w:rPr>
        <w:t xml:space="preserve"> </w:t>
      </w:r>
      <w:r w:rsidR="002A5193">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DualITreeOff</w:t>
      </w:r>
      <w:proofErr w:type="spellEnd"/>
      <w:r w:rsidR="009206C2" w:rsidDel="00B86E9D">
        <w:rPr>
          <w:lang w:val="en-CA" w:eastAsia="ja-JP"/>
        </w:rPr>
        <w:t xml:space="preserve"> </w:t>
      </w:r>
      <w:r w:rsidR="001C6D36">
        <w:rPr>
          <w:lang w:val="en-CA" w:eastAsia="ja-JP"/>
        </w:rPr>
        <w:t>under low QP condition (QP=2,7,12,17)</w:t>
      </w:r>
    </w:p>
    <w:p w14:paraId="4F153BB1" w14:textId="4A4D8C43" w:rsidR="0087328E" w:rsidRDefault="0087328E" w:rsidP="0087328E">
      <w:pPr>
        <w:pStyle w:val="ac"/>
        <w:numPr>
          <w:ilvl w:val="0"/>
          <w:numId w:val="14"/>
        </w:numPr>
        <w:ind w:leftChars="0"/>
        <w:rPr>
          <w:lang w:val="en-CA" w:eastAsia="ja-JP"/>
        </w:rPr>
      </w:pPr>
      <w:r>
        <w:rPr>
          <w:rFonts w:hint="eastAsia"/>
          <w:lang w:val="en-CA" w:eastAsia="ja-JP"/>
        </w:rPr>
        <w:t>T</w:t>
      </w:r>
      <w:r>
        <w:rPr>
          <w:lang w:val="en-CA" w:eastAsia="ja-JP"/>
        </w:rPr>
        <w:t>est3:</w:t>
      </w:r>
      <w:r w:rsidR="001C6D36" w:rsidRPr="001C6D36">
        <w:rPr>
          <w:lang w:val="en-CA" w:eastAsia="ja-JP"/>
        </w:rPr>
        <w:t xml:space="preserve"> </w:t>
      </w:r>
      <w:r w:rsidR="001C6D36">
        <w:rPr>
          <w:lang w:val="en-CA" w:eastAsia="ja-JP"/>
        </w:rPr>
        <w:t>VTM-</w:t>
      </w:r>
      <w:r w:rsidR="00580F0C">
        <w:rPr>
          <w:lang w:val="en-CA" w:eastAsia="ja-JP"/>
        </w:rPr>
        <w:t>6</w:t>
      </w:r>
      <w:r w:rsidR="001C6D36">
        <w:rPr>
          <w:lang w:val="en-CA" w:eastAsia="ja-JP"/>
        </w:rPr>
        <w:t xml:space="preserve">.0 </w:t>
      </w:r>
      <w:proofErr w:type="spellStart"/>
      <w:r w:rsidR="00E001E2">
        <w:rPr>
          <w:lang w:val="en-CA" w:eastAsia="ja-JP"/>
        </w:rPr>
        <w:t>DualITreeO</w:t>
      </w:r>
      <w:r w:rsidR="007C163E">
        <w:rPr>
          <w:lang w:val="en-CA" w:eastAsia="ja-JP"/>
        </w:rPr>
        <w:t>n</w:t>
      </w:r>
      <w:proofErr w:type="spellEnd"/>
      <w:r w:rsidR="00E001E2">
        <w:rPr>
          <w:lang w:val="en-CA" w:eastAsia="ja-JP"/>
        </w:rPr>
        <w:t xml:space="preserve"> </w:t>
      </w:r>
      <w:r w:rsidR="001C6D36">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DualITreeOn</w:t>
      </w:r>
      <w:proofErr w:type="spellEnd"/>
      <w:r w:rsidR="009206C2" w:rsidDel="00B86E9D">
        <w:rPr>
          <w:lang w:val="en-CA" w:eastAsia="ja-JP"/>
        </w:rPr>
        <w:t xml:space="preserve"> </w:t>
      </w:r>
      <w:r w:rsidR="001C6D36">
        <w:rPr>
          <w:lang w:val="en-CA" w:eastAsia="ja-JP"/>
        </w:rPr>
        <w:t>under common QP condition</w:t>
      </w:r>
    </w:p>
    <w:p w14:paraId="1F3A5103" w14:textId="04A87A2C" w:rsidR="0087328E" w:rsidRDefault="0087328E" w:rsidP="00911871">
      <w:pPr>
        <w:pStyle w:val="ac"/>
        <w:numPr>
          <w:ilvl w:val="0"/>
          <w:numId w:val="14"/>
        </w:numPr>
        <w:ind w:leftChars="0"/>
        <w:rPr>
          <w:lang w:val="en-CA" w:eastAsia="ja-JP"/>
        </w:rPr>
      </w:pPr>
      <w:r>
        <w:rPr>
          <w:rFonts w:hint="eastAsia"/>
          <w:lang w:val="en-CA" w:eastAsia="ja-JP"/>
        </w:rPr>
        <w:t>T</w:t>
      </w:r>
      <w:r>
        <w:rPr>
          <w:lang w:val="en-CA" w:eastAsia="ja-JP"/>
        </w:rPr>
        <w:t>est4</w:t>
      </w:r>
      <w:r w:rsidR="001C6D36">
        <w:rPr>
          <w:lang w:val="en-CA" w:eastAsia="ja-JP"/>
        </w:rPr>
        <w:t>:</w:t>
      </w:r>
      <w:r w:rsidR="001C6D36" w:rsidRPr="001C6D36">
        <w:rPr>
          <w:lang w:val="en-CA" w:eastAsia="ja-JP"/>
        </w:rPr>
        <w:t xml:space="preserve"> </w:t>
      </w:r>
      <w:r w:rsidR="001C6D36">
        <w:rPr>
          <w:lang w:val="en-CA" w:eastAsia="ja-JP"/>
        </w:rPr>
        <w:t>VTM-</w:t>
      </w:r>
      <w:r w:rsidR="00580F0C">
        <w:rPr>
          <w:lang w:val="en-CA" w:eastAsia="ja-JP"/>
        </w:rPr>
        <w:t>6</w:t>
      </w:r>
      <w:r w:rsidR="001C6D36">
        <w:rPr>
          <w:lang w:val="en-CA" w:eastAsia="ja-JP"/>
        </w:rPr>
        <w:t xml:space="preserve">.0 </w:t>
      </w:r>
      <w:proofErr w:type="spellStart"/>
      <w:r w:rsidR="00E001E2">
        <w:rPr>
          <w:lang w:val="en-CA" w:eastAsia="ja-JP"/>
        </w:rPr>
        <w:t>DualITreeO</w:t>
      </w:r>
      <w:r w:rsidR="007C163E">
        <w:rPr>
          <w:lang w:val="en-CA" w:eastAsia="ja-JP"/>
        </w:rPr>
        <w:t>n</w:t>
      </w:r>
      <w:proofErr w:type="spellEnd"/>
      <w:r w:rsidR="00E001E2">
        <w:rPr>
          <w:lang w:val="en-CA" w:eastAsia="ja-JP"/>
        </w:rPr>
        <w:t xml:space="preserve"> </w:t>
      </w:r>
      <w:r w:rsidR="001C6D36">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DualITreeOn</w:t>
      </w:r>
      <w:proofErr w:type="spellEnd"/>
      <w:r w:rsidR="009206C2" w:rsidDel="00B86E9D">
        <w:rPr>
          <w:lang w:val="en-CA" w:eastAsia="ja-JP"/>
        </w:rPr>
        <w:t xml:space="preserve"> </w:t>
      </w:r>
      <w:r w:rsidR="001C6D36">
        <w:rPr>
          <w:lang w:val="en-CA" w:eastAsia="ja-JP"/>
        </w:rPr>
        <w:t xml:space="preserve">under </w:t>
      </w:r>
      <w:r w:rsidR="00304970">
        <w:rPr>
          <w:lang w:val="en-CA" w:eastAsia="ja-JP"/>
        </w:rPr>
        <w:t>low QP</w:t>
      </w:r>
      <w:r w:rsidR="001C6D36">
        <w:rPr>
          <w:lang w:val="en-CA" w:eastAsia="ja-JP"/>
        </w:rPr>
        <w:t xml:space="preserve"> condition</w:t>
      </w:r>
      <w:r w:rsidR="00304970">
        <w:rPr>
          <w:lang w:val="en-CA" w:eastAsia="ja-JP"/>
        </w:rPr>
        <w:t xml:space="preserve"> (QP=2,7,12,17)</w:t>
      </w:r>
    </w:p>
    <w:p w14:paraId="42DFB774" w14:textId="5C6BD074" w:rsidR="001C6D36" w:rsidRDefault="001C6D36" w:rsidP="001C6D36">
      <w:pPr>
        <w:rPr>
          <w:lang w:val="en-CA" w:eastAsia="ja-JP"/>
        </w:rPr>
      </w:pPr>
      <w:r w:rsidRPr="001C6D36">
        <w:rPr>
          <w:rFonts w:hint="eastAsia"/>
          <w:lang w:val="en-CA" w:eastAsia="ja-JP"/>
        </w:rPr>
        <w:t>T</w:t>
      </w:r>
      <w:r w:rsidRPr="001C6D36">
        <w:rPr>
          <w:lang w:val="en-CA" w:eastAsia="ja-JP"/>
        </w:rPr>
        <w:t xml:space="preserve">able </w:t>
      </w:r>
      <w:r>
        <w:rPr>
          <w:lang w:val="en-CA" w:eastAsia="ja-JP"/>
        </w:rPr>
        <w:t>3</w:t>
      </w:r>
      <w:r w:rsidRPr="001C6D36">
        <w:rPr>
          <w:lang w:val="en-CA" w:eastAsia="ja-JP"/>
        </w:rPr>
        <w:t xml:space="preserve">-1 to </w:t>
      </w:r>
      <w:r>
        <w:rPr>
          <w:lang w:val="en-CA" w:eastAsia="ja-JP"/>
        </w:rPr>
        <w:t>3</w:t>
      </w:r>
      <w:r w:rsidRPr="001C6D36">
        <w:rPr>
          <w:lang w:val="en-CA" w:eastAsia="ja-JP"/>
        </w:rPr>
        <w:t xml:space="preserve">-4 summarizes results </w:t>
      </w:r>
      <w:r>
        <w:rPr>
          <w:lang w:val="en-CA" w:eastAsia="ja-JP"/>
        </w:rPr>
        <w:t xml:space="preserve">of </w:t>
      </w:r>
      <w:r w:rsidRPr="001C6D36">
        <w:rPr>
          <w:lang w:val="en-CA" w:eastAsia="ja-JP"/>
        </w:rPr>
        <w:t>each Test1, Test2, Test3</w:t>
      </w:r>
      <w:r>
        <w:rPr>
          <w:lang w:val="en-CA" w:eastAsia="ja-JP"/>
        </w:rPr>
        <w:t xml:space="preserve"> and</w:t>
      </w:r>
      <w:r w:rsidRPr="001C6D36">
        <w:rPr>
          <w:lang w:val="en-CA" w:eastAsia="ja-JP"/>
        </w:rPr>
        <w:t xml:space="preserve"> Test4, respectively. </w:t>
      </w:r>
    </w:p>
    <w:p w14:paraId="78646B65" w14:textId="77777777" w:rsidR="00A3254C" w:rsidRDefault="00A3254C" w:rsidP="00A3254C">
      <w:pPr>
        <w:rPr>
          <w:ins w:id="314" w:author="Tsukuba, Takeshi (Sony)" w:date="2019-10-02T23:22:00Z"/>
          <w:lang w:val="en-CA" w:eastAsia="ja-JP"/>
        </w:rPr>
      </w:pPr>
      <w:ins w:id="315" w:author="Tsukuba, Takeshi (Sony)" w:date="2019-10-02T23:22:00Z">
        <w:r>
          <w:rPr>
            <w:rFonts w:hint="eastAsia"/>
            <w:lang w:val="en-CA" w:eastAsia="ja-JP"/>
          </w:rPr>
          <w:t>N</w:t>
        </w:r>
        <w:r>
          <w:rPr>
            <w:lang w:val="en-CA" w:eastAsia="ja-JP"/>
          </w:rPr>
          <w:t>ote that palette bugfixes for ticket#512 and ticket#521 were applied to both anchor and test for simulations at QP=2/RA&amp;LB.</w:t>
        </w:r>
      </w:ins>
    </w:p>
    <w:p w14:paraId="2F28E588" w14:textId="77777777" w:rsidR="00E001E2" w:rsidRPr="00A3254C" w:rsidRDefault="00E001E2" w:rsidP="001C6D36">
      <w:pPr>
        <w:rPr>
          <w:lang w:val="en-CA" w:eastAsia="ja-JP"/>
        </w:rPr>
      </w:pPr>
      <w:bookmarkStart w:id="316" w:name="_GoBack"/>
      <w:bookmarkEnd w:id="316"/>
    </w:p>
    <w:p w14:paraId="278C0BF7" w14:textId="03BEF24B" w:rsidR="00A57253" w:rsidRPr="001C6D36" w:rsidRDefault="004E6EA7" w:rsidP="004E6EA7">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5C7E04">
        <w:rPr>
          <w:b/>
          <w:lang w:val="en-CA" w:eastAsia="ja-JP"/>
        </w:rPr>
        <w:t>3</w:t>
      </w:r>
      <w:r w:rsidRPr="001C6D36">
        <w:rPr>
          <w:b/>
          <w:lang w:val="en-CA" w:eastAsia="ja-JP"/>
        </w:rPr>
        <w:t>-</w:t>
      </w:r>
      <w:r w:rsidR="00310E64">
        <w:rPr>
          <w:b/>
          <w:lang w:val="en-CA" w:eastAsia="ja-JP"/>
        </w:rPr>
        <w:t>1</w:t>
      </w:r>
      <w:r w:rsidRPr="001C6D36">
        <w:rPr>
          <w:b/>
          <w:lang w:val="en-CA" w:eastAsia="ja-JP"/>
        </w:rPr>
        <w:t xml:space="preserve">: Results of </w:t>
      </w:r>
      <w:r w:rsidR="007E7A86">
        <w:rPr>
          <w:b/>
          <w:lang w:val="en-CA" w:eastAsia="ja-JP"/>
        </w:rPr>
        <w:t xml:space="preserve">CE8-2.1 </w:t>
      </w:r>
      <w:proofErr w:type="spellStart"/>
      <w:r w:rsidR="007E7A86">
        <w:rPr>
          <w:b/>
          <w:lang w:val="en-CA" w:eastAsia="ja-JP"/>
        </w:rPr>
        <w:t>DualITreeOff</w:t>
      </w:r>
      <w:proofErr w:type="spellEnd"/>
      <w:r w:rsidR="007E7A86">
        <w:rPr>
          <w:b/>
          <w:lang w:val="en-CA" w:eastAsia="ja-JP"/>
        </w:rPr>
        <w:t xml:space="preserve"> </w:t>
      </w:r>
      <w:r w:rsidRPr="001C6D36">
        <w:rPr>
          <w:b/>
          <w:lang w:val="en-CA" w:eastAsia="ja-JP"/>
        </w:rPr>
        <w:t>under common QP condition</w:t>
      </w:r>
      <w:r w:rsidR="001C6D36">
        <w:rPr>
          <w:b/>
          <w:lang w:val="en-CA" w:eastAsia="ja-JP"/>
        </w:rPr>
        <w:t xml:space="preserve"> (</w:t>
      </w:r>
      <w:r w:rsidR="007E7A86">
        <w:rPr>
          <w:b/>
          <w:lang w:val="en-CA" w:eastAsia="ja-JP"/>
        </w:rPr>
        <w:t>Test1</w:t>
      </w:r>
      <w:r w:rsidR="001C6D36">
        <w:rPr>
          <w:b/>
          <w:lang w:val="en-CA" w:eastAsia="ja-JP"/>
        </w:rPr>
        <w:t>)</w:t>
      </w:r>
    </w:p>
    <w:tbl>
      <w:tblPr>
        <w:tblW w:w="8680" w:type="dxa"/>
        <w:jc w:val="center"/>
        <w:tblCellMar>
          <w:left w:w="99" w:type="dxa"/>
          <w:right w:w="99" w:type="dxa"/>
        </w:tblCellMar>
        <w:tblLook w:val="04A0" w:firstRow="1" w:lastRow="0" w:firstColumn="1" w:lastColumn="0" w:noHBand="0" w:noVBand="1"/>
      </w:tblPr>
      <w:tblGrid>
        <w:gridCol w:w="3093"/>
        <w:gridCol w:w="1269"/>
        <w:gridCol w:w="1269"/>
        <w:gridCol w:w="1269"/>
        <w:gridCol w:w="889"/>
        <w:gridCol w:w="891"/>
      </w:tblGrid>
      <w:tr w:rsidR="00957B6F" w:rsidRPr="002363B3" w14:paraId="25665F2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7BDC381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A61CF9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0478903B"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35C251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107D4B8" w14:textId="6356FB8A"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1E1AD4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2041E4C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single" w:sz="8" w:space="0" w:color="000000"/>
              <w:right w:val="nil"/>
            </w:tcBorders>
            <w:shd w:val="clear" w:color="auto" w:fill="auto"/>
            <w:noWrap/>
            <w:vAlign w:val="bottom"/>
            <w:hideMark/>
          </w:tcPr>
          <w:p w14:paraId="1AF35D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single" w:sz="8" w:space="0" w:color="000000"/>
              <w:right w:val="nil"/>
            </w:tcBorders>
            <w:shd w:val="clear" w:color="auto" w:fill="auto"/>
            <w:noWrap/>
            <w:vAlign w:val="bottom"/>
            <w:hideMark/>
          </w:tcPr>
          <w:p w14:paraId="054D0C6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single" w:sz="8" w:space="0" w:color="000000"/>
              <w:right w:val="nil"/>
            </w:tcBorders>
            <w:shd w:val="clear" w:color="auto" w:fill="auto"/>
            <w:noWrap/>
            <w:vAlign w:val="bottom"/>
            <w:hideMark/>
          </w:tcPr>
          <w:p w14:paraId="77E0E4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09BAD2A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5F2F3A6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09B91FF1"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9C09D43"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000000"/>
              <w:left w:val="single" w:sz="8" w:space="0" w:color="000000"/>
              <w:bottom w:val="nil"/>
              <w:right w:val="nil"/>
            </w:tcBorders>
            <w:shd w:val="clear" w:color="auto" w:fill="auto"/>
            <w:noWrap/>
            <w:vAlign w:val="bottom"/>
          </w:tcPr>
          <w:p w14:paraId="2D5DD67A" w14:textId="01AA807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0.46%</w:t>
            </w:r>
          </w:p>
        </w:tc>
        <w:tc>
          <w:tcPr>
            <w:tcW w:w="1269" w:type="dxa"/>
            <w:tcBorders>
              <w:top w:val="single" w:sz="8" w:space="0" w:color="000000"/>
              <w:left w:val="nil"/>
              <w:bottom w:val="nil"/>
              <w:right w:val="nil"/>
            </w:tcBorders>
            <w:shd w:val="clear" w:color="auto" w:fill="auto"/>
            <w:noWrap/>
            <w:vAlign w:val="bottom"/>
          </w:tcPr>
          <w:p w14:paraId="03F9D693" w14:textId="050EBE4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-1.58%</w:t>
            </w:r>
          </w:p>
        </w:tc>
        <w:tc>
          <w:tcPr>
            <w:tcW w:w="1269" w:type="dxa"/>
            <w:tcBorders>
              <w:top w:val="single" w:sz="8" w:space="0" w:color="000000"/>
              <w:left w:val="nil"/>
              <w:bottom w:val="nil"/>
              <w:right w:val="nil"/>
            </w:tcBorders>
            <w:shd w:val="clear" w:color="auto" w:fill="auto"/>
            <w:noWrap/>
            <w:vAlign w:val="bottom"/>
          </w:tcPr>
          <w:p w14:paraId="22A9671F" w14:textId="21A779D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-1.69%</w:t>
            </w:r>
          </w:p>
        </w:tc>
        <w:tc>
          <w:tcPr>
            <w:tcW w:w="889" w:type="dxa"/>
            <w:tcBorders>
              <w:top w:val="single" w:sz="8" w:space="0" w:color="000000"/>
              <w:left w:val="single" w:sz="4" w:space="0" w:color="000000"/>
              <w:bottom w:val="nil"/>
              <w:right w:val="nil"/>
            </w:tcBorders>
            <w:shd w:val="clear" w:color="auto" w:fill="auto"/>
            <w:noWrap/>
            <w:vAlign w:val="center"/>
          </w:tcPr>
          <w:p w14:paraId="57E5E00F" w14:textId="30FA5D8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889" w:type="dxa"/>
            <w:tcBorders>
              <w:top w:val="single" w:sz="8" w:space="0" w:color="000000"/>
              <w:left w:val="nil"/>
              <w:bottom w:val="nil"/>
              <w:right w:val="single" w:sz="8" w:space="0" w:color="000000"/>
            </w:tcBorders>
            <w:shd w:val="clear" w:color="auto" w:fill="auto"/>
            <w:noWrap/>
            <w:vAlign w:val="center"/>
          </w:tcPr>
          <w:p w14:paraId="28D18A73" w14:textId="0FE3D21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43F7CB7C"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1E0B22F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single" w:sz="8" w:space="0" w:color="000000"/>
              <w:bottom w:val="nil"/>
              <w:right w:val="nil"/>
            </w:tcBorders>
            <w:shd w:val="clear" w:color="auto" w:fill="auto"/>
            <w:noWrap/>
            <w:vAlign w:val="bottom"/>
          </w:tcPr>
          <w:p w14:paraId="2C48287B" w14:textId="3200633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0.82%</w:t>
            </w:r>
          </w:p>
        </w:tc>
        <w:tc>
          <w:tcPr>
            <w:tcW w:w="1269" w:type="dxa"/>
            <w:tcBorders>
              <w:top w:val="nil"/>
              <w:left w:val="nil"/>
              <w:bottom w:val="nil"/>
              <w:right w:val="nil"/>
            </w:tcBorders>
            <w:shd w:val="clear" w:color="auto" w:fill="auto"/>
            <w:noWrap/>
            <w:vAlign w:val="bottom"/>
          </w:tcPr>
          <w:p w14:paraId="6745C19C" w14:textId="53EBDB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-1.36%</w:t>
            </w:r>
          </w:p>
        </w:tc>
        <w:tc>
          <w:tcPr>
            <w:tcW w:w="1269" w:type="dxa"/>
            <w:tcBorders>
              <w:top w:val="nil"/>
              <w:left w:val="nil"/>
              <w:bottom w:val="nil"/>
              <w:right w:val="nil"/>
            </w:tcBorders>
            <w:shd w:val="clear" w:color="auto" w:fill="auto"/>
            <w:noWrap/>
            <w:vAlign w:val="bottom"/>
          </w:tcPr>
          <w:p w14:paraId="7A217016" w14:textId="1A614D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-0.73%</w:t>
            </w:r>
          </w:p>
        </w:tc>
        <w:tc>
          <w:tcPr>
            <w:tcW w:w="889" w:type="dxa"/>
            <w:tcBorders>
              <w:top w:val="nil"/>
              <w:left w:val="single" w:sz="4" w:space="0" w:color="000000"/>
              <w:bottom w:val="nil"/>
              <w:right w:val="nil"/>
            </w:tcBorders>
            <w:shd w:val="clear" w:color="auto" w:fill="auto"/>
            <w:noWrap/>
            <w:vAlign w:val="center"/>
          </w:tcPr>
          <w:p w14:paraId="6FD5E3D7" w14:textId="21F78D6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nil"/>
              <w:left w:val="nil"/>
              <w:bottom w:val="nil"/>
              <w:right w:val="single" w:sz="8" w:space="0" w:color="000000"/>
            </w:tcBorders>
            <w:shd w:val="clear" w:color="auto" w:fill="auto"/>
            <w:noWrap/>
            <w:vAlign w:val="center"/>
          </w:tcPr>
          <w:p w14:paraId="7B92A603" w14:textId="30F8C8D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65D1CB41"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14461A6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606FD0C2" w14:textId="533DB5D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0.23%</w:t>
            </w:r>
          </w:p>
        </w:tc>
        <w:tc>
          <w:tcPr>
            <w:tcW w:w="1269" w:type="dxa"/>
            <w:tcBorders>
              <w:top w:val="nil"/>
              <w:left w:val="nil"/>
              <w:bottom w:val="nil"/>
              <w:right w:val="nil"/>
            </w:tcBorders>
            <w:shd w:val="clear" w:color="auto" w:fill="auto"/>
            <w:noWrap/>
            <w:vAlign w:val="bottom"/>
          </w:tcPr>
          <w:p w14:paraId="3CA89F88" w14:textId="017531B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-0.36%</w:t>
            </w:r>
          </w:p>
        </w:tc>
        <w:tc>
          <w:tcPr>
            <w:tcW w:w="1269" w:type="dxa"/>
            <w:tcBorders>
              <w:top w:val="nil"/>
              <w:left w:val="nil"/>
              <w:bottom w:val="nil"/>
              <w:right w:val="nil"/>
            </w:tcBorders>
            <w:shd w:val="clear" w:color="auto" w:fill="auto"/>
            <w:noWrap/>
            <w:vAlign w:val="bottom"/>
          </w:tcPr>
          <w:p w14:paraId="2BFD0451" w14:textId="080075E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0.06%</w:t>
            </w:r>
          </w:p>
        </w:tc>
        <w:tc>
          <w:tcPr>
            <w:tcW w:w="889" w:type="dxa"/>
            <w:tcBorders>
              <w:top w:val="nil"/>
              <w:left w:val="single" w:sz="4" w:space="0" w:color="000000"/>
              <w:bottom w:val="nil"/>
              <w:right w:val="nil"/>
            </w:tcBorders>
            <w:shd w:val="clear" w:color="auto" w:fill="auto"/>
            <w:noWrap/>
            <w:vAlign w:val="center"/>
          </w:tcPr>
          <w:p w14:paraId="249B5E16" w14:textId="14B7B22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889" w:type="dxa"/>
            <w:tcBorders>
              <w:top w:val="nil"/>
              <w:left w:val="nil"/>
              <w:bottom w:val="nil"/>
              <w:right w:val="single" w:sz="8" w:space="0" w:color="000000"/>
            </w:tcBorders>
            <w:shd w:val="clear" w:color="auto" w:fill="auto"/>
            <w:noWrap/>
            <w:vAlign w:val="center"/>
          </w:tcPr>
          <w:p w14:paraId="7775307B" w14:textId="663B417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D79605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3C6F5E1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single" w:sz="8" w:space="0" w:color="000000"/>
              <w:bottom w:val="nil"/>
              <w:right w:val="nil"/>
            </w:tcBorders>
            <w:shd w:val="clear" w:color="auto" w:fill="auto"/>
            <w:noWrap/>
            <w:vAlign w:val="bottom"/>
          </w:tcPr>
          <w:p w14:paraId="1779A4A0" w14:textId="0A4BAE5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-0.15%</w:t>
            </w:r>
          </w:p>
        </w:tc>
        <w:tc>
          <w:tcPr>
            <w:tcW w:w="1269" w:type="dxa"/>
            <w:tcBorders>
              <w:top w:val="nil"/>
              <w:left w:val="nil"/>
              <w:bottom w:val="nil"/>
              <w:right w:val="nil"/>
            </w:tcBorders>
            <w:shd w:val="clear" w:color="auto" w:fill="auto"/>
            <w:noWrap/>
            <w:vAlign w:val="bottom"/>
          </w:tcPr>
          <w:p w14:paraId="30AD42CD" w14:textId="146C06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-3.69%</w:t>
            </w:r>
          </w:p>
        </w:tc>
        <w:tc>
          <w:tcPr>
            <w:tcW w:w="1269" w:type="dxa"/>
            <w:tcBorders>
              <w:top w:val="nil"/>
              <w:left w:val="nil"/>
              <w:bottom w:val="nil"/>
              <w:right w:val="nil"/>
            </w:tcBorders>
            <w:shd w:val="clear" w:color="auto" w:fill="auto"/>
            <w:noWrap/>
            <w:vAlign w:val="bottom"/>
          </w:tcPr>
          <w:p w14:paraId="01E8808D" w14:textId="0F477C8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-4.03%</w:t>
            </w:r>
          </w:p>
        </w:tc>
        <w:tc>
          <w:tcPr>
            <w:tcW w:w="889" w:type="dxa"/>
            <w:tcBorders>
              <w:top w:val="nil"/>
              <w:left w:val="single" w:sz="4" w:space="0" w:color="000000"/>
              <w:bottom w:val="nil"/>
              <w:right w:val="nil"/>
            </w:tcBorders>
            <w:shd w:val="clear" w:color="auto" w:fill="auto"/>
            <w:noWrap/>
            <w:vAlign w:val="center"/>
          </w:tcPr>
          <w:p w14:paraId="4F985F0A" w14:textId="4481DED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nil"/>
              <w:left w:val="nil"/>
              <w:bottom w:val="nil"/>
              <w:right w:val="single" w:sz="8" w:space="0" w:color="000000"/>
            </w:tcBorders>
            <w:shd w:val="clear" w:color="auto" w:fill="auto"/>
            <w:noWrap/>
            <w:vAlign w:val="center"/>
          </w:tcPr>
          <w:p w14:paraId="2382D6DB" w14:textId="454E27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1B03DE1"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64716F60"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6ECA8F43" w14:textId="625EC92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269" w:type="dxa"/>
            <w:tcBorders>
              <w:top w:val="nil"/>
              <w:left w:val="nil"/>
              <w:bottom w:val="nil"/>
              <w:right w:val="nil"/>
            </w:tcBorders>
            <w:shd w:val="clear" w:color="auto" w:fill="auto"/>
            <w:noWrap/>
            <w:vAlign w:val="bottom"/>
          </w:tcPr>
          <w:p w14:paraId="6BE6F1ED" w14:textId="6957A20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0.45%</w:t>
            </w:r>
          </w:p>
        </w:tc>
        <w:tc>
          <w:tcPr>
            <w:tcW w:w="1269" w:type="dxa"/>
            <w:tcBorders>
              <w:top w:val="nil"/>
              <w:left w:val="nil"/>
              <w:bottom w:val="nil"/>
              <w:right w:val="nil"/>
            </w:tcBorders>
            <w:shd w:val="clear" w:color="auto" w:fill="auto"/>
            <w:noWrap/>
            <w:vAlign w:val="bottom"/>
          </w:tcPr>
          <w:p w14:paraId="15DC0337" w14:textId="61EFBD9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0.22%</w:t>
            </w:r>
          </w:p>
        </w:tc>
        <w:tc>
          <w:tcPr>
            <w:tcW w:w="889" w:type="dxa"/>
            <w:tcBorders>
              <w:top w:val="nil"/>
              <w:left w:val="single" w:sz="4" w:space="0" w:color="000000"/>
              <w:bottom w:val="nil"/>
              <w:right w:val="nil"/>
            </w:tcBorders>
            <w:shd w:val="clear" w:color="auto" w:fill="auto"/>
            <w:noWrap/>
            <w:vAlign w:val="center"/>
          </w:tcPr>
          <w:p w14:paraId="34742109" w14:textId="4549E6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89" w:type="dxa"/>
            <w:tcBorders>
              <w:top w:val="nil"/>
              <w:left w:val="nil"/>
              <w:bottom w:val="nil"/>
              <w:right w:val="single" w:sz="8" w:space="0" w:color="000000"/>
            </w:tcBorders>
            <w:shd w:val="clear" w:color="auto" w:fill="auto"/>
            <w:noWrap/>
            <w:vAlign w:val="center"/>
          </w:tcPr>
          <w:p w14:paraId="662417C1" w14:textId="3F0BA5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330E9BD"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429065"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000000"/>
              <w:right w:val="nil"/>
            </w:tcBorders>
            <w:shd w:val="clear" w:color="auto" w:fill="auto"/>
            <w:noWrap/>
            <w:vAlign w:val="bottom"/>
          </w:tcPr>
          <w:p w14:paraId="61AA3A3F" w14:textId="3CE6F60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0.34%</w:t>
            </w:r>
          </w:p>
        </w:tc>
        <w:tc>
          <w:tcPr>
            <w:tcW w:w="1269" w:type="dxa"/>
            <w:tcBorders>
              <w:top w:val="single" w:sz="8" w:space="0" w:color="000000"/>
              <w:left w:val="nil"/>
              <w:bottom w:val="single" w:sz="8" w:space="0" w:color="000000"/>
              <w:right w:val="nil"/>
            </w:tcBorders>
            <w:shd w:val="clear" w:color="auto" w:fill="auto"/>
            <w:noWrap/>
            <w:vAlign w:val="bottom"/>
          </w:tcPr>
          <w:p w14:paraId="5A896EA2" w14:textId="0378AC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-1.44%</w:t>
            </w:r>
          </w:p>
        </w:tc>
        <w:tc>
          <w:tcPr>
            <w:tcW w:w="1269" w:type="dxa"/>
            <w:tcBorders>
              <w:top w:val="single" w:sz="8" w:space="0" w:color="000000"/>
              <w:left w:val="nil"/>
              <w:bottom w:val="single" w:sz="8" w:space="0" w:color="000000"/>
              <w:right w:val="nil"/>
            </w:tcBorders>
            <w:shd w:val="clear" w:color="auto" w:fill="auto"/>
            <w:noWrap/>
            <w:vAlign w:val="bottom"/>
          </w:tcPr>
          <w:p w14:paraId="65661E55" w14:textId="476D5C3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-1.32%</w:t>
            </w:r>
          </w:p>
        </w:tc>
        <w:tc>
          <w:tcPr>
            <w:tcW w:w="889" w:type="dxa"/>
            <w:tcBorders>
              <w:top w:val="single" w:sz="8" w:space="0" w:color="000000"/>
              <w:left w:val="single" w:sz="4" w:space="0" w:color="000000"/>
              <w:bottom w:val="single" w:sz="8" w:space="0" w:color="000000"/>
              <w:right w:val="nil"/>
            </w:tcBorders>
            <w:shd w:val="clear" w:color="auto" w:fill="auto"/>
            <w:noWrap/>
            <w:vAlign w:val="center"/>
          </w:tcPr>
          <w:p w14:paraId="19A688C9" w14:textId="4976AC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889" w:type="dxa"/>
            <w:tcBorders>
              <w:top w:val="single" w:sz="8" w:space="0" w:color="000000"/>
              <w:left w:val="nil"/>
              <w:bottom w:val="single" w:sz="8" w:space="0" w:color="000000"/>
              <w:right w:val="single" w:sz="8" w:space="0" w:color="000000"/>
            </w:tcBorders>
            <w:shd w:val="clear" w:color="auto" w:fill="auto"/>
            <w:noWrap/>
            <w:vAlign w:val="center"/>
          </w:tcPr>
          <w:p w14:paraId="24DA3BB2" w14:textId="68B5354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7CE6634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683DBD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69" w:type="dxa"/>
            <w:tcBorders>
              <w:top w:val="nil"/>
              <w:left w:val="nil"/>
              <w:bottom w:val="nil"/>
              <w:right w:val="nil"/>
            </w:tcBorders>
            <w:shd w:val="clear" w:color="auto" w:fill="auto"/>
            <w:noWrap/>
            <w:vAlign w:val="bottom"/>
            <w:hideMark/>
          </w:tcPr>
          <w:p w14:paraId="6B959B5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65749F4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460F8F2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5DF3D0F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6DA5637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24F9E8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2D7AEBA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5FAFA90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70F379C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4794C9F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321626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16D7DD4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2654B4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7381059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7C16C5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417BAA98"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5304985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254FD05" w14:textId="70B5CA11"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5A09A51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404C53C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single" w:sz="8" w:space="0" w:color="000000"/>
              <w:right w:val="nil"/>
            </w:tcBorders>
            <w:shd w:val="clear" w:color="auto" w:fill="auto"/>
            <w:noWrap/>
            <w:vAlign w:val="bottom"/>
            <w:hideMark/>
          </w:tcPr>
          <w:p w14:paraId="4B36A28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single" w:sz="8" w:space="0" w:color="000000"/>
              <w:right w:val="nil"/>
            </w:tcBorders>
            <w:shd w:val="clear" w:color="auto" w:fill="auto"/>
            <w:noWrap/>
            <w:vAlign w:val="bottom"/>
            <w:hideMark/>
          </w:tcPr>
          <w:p w14:paraId="0A0504F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single" w:sz="8" w:space="0" w:color="000000"/>
              <w:right w:val="nil"/>
            </w:tcBorders>
            <w:shd w:val="clear" w:color="auto" w:fill="auto"/>
            <w:noWrap/>
            <w:vAlign w:val="bottom"/>
            <w:hideMark/>
          </w:tcPr>
          <w:p w14:paraId="7D9BF9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63C097A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6E875D0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31B7359C"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F0E8C5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000000"/>
              <w:left w:val="single" w:sz="8" w:space="0" w:color="000000"/>
              <w:bottom w:val="nil"/>
              <w:right w:val="nil"/>
            </w:tcBorders>
            <w:shd w:val="clear" w:color="auto" w:fill="auto"/>
            <w:noWrap/>
            <w:vAlign w:val="bottom"/>
          </w:tcPr>
          <w:p w14:paraId="2C2BAA0C" w14:textId="5C17497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-0.36%</w:t>
            </w:r>
          </w:p>
        </w:tc>
        <w:tc>
          <w:tcPr>
            <w:tcW w:w="1269" w:type="dxa"/>
            <w:tcBorders>
              <w:top w:val="single" w:sz="8" w:space="0" w:color="000000"/>
              <w:left w:val="nil"/>
              <w:bottom w:val="nil"/>
              <w:right w:val="nil"/>
            </w:tcBorders>
            <w:shd w:val="clear" w:color="auto" w:fill="auto"/>
            <w:noWrap/>
            <w:vAlign w:val="bottom"/>
          </w:tcPr>
          <w:p w14:paraId="2227552B" w14:textId="046B347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-3.13%</w:t>
            </w:r>
          </w:p>
        </w:tc>
        <w:tc>
          <w:tcPr>
            <w:tcW w:w="1269" w:type="dxa"/>
            <w:tcBorders>
              <w:top w:val="single" w:sz="8" w:space="0" w:color="000000"/>
              <w:left w:val="nil"/>
              <w:bottom w:val="nil"/>
              <w:right w:val="nil"/>
            </w:tcBorders>
            <w:shd w:val="clear" w:color="auto" w:fill="auto"/>
            <w:noWrap/>
            <w:vAlign w:val="bottom"/>
          </w:tcPr>
          <w:p w14:paraId="59FB1F0C" w14:textId="1FC8EDA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-3.37%</w:t>
            </w:r>
          </w:p>
        </w:tc>
        <w:tc>
          <w:tcPr>
            <w:tcW w:w="889" w:type="dxa"/>
            <w:tcBorders>
              <w:top w:val="single" w:sz="8" w:space="0" w:color="000000"/>
              <w:left w:val="single" w:sz="4" w:space="0" w:color="000000"/>
              <w:bottom w:val="nil"/>
              <w:right w:val="nil"/>
            </w:tcBorders>
            <w:shd w:val="clear" w:color="auto" w:fill="auto"/>
            <w:noWrap/>
            <w:vAlign w:val="center"/>
          </w:tcPr>
          <w:p w14:paraId="11E2F3B1" w14:textId="7A522ED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single" w:sz="8" w:space="0" w:color="000000"/>
              <w:left w:val="nil"/>
              <w:bottom w:val="nil"/>
              <w:right w:val="single" w:sz="8" w:space="0" w:color="000000"/>
            </w:tcBorders>
            <w:shd w:val="clear" w:color="auto" w:fill="auto"/>
            <w:noWrap/>
            <w:vAlign w:val="center"/>
          </w:tcPr>
          <w:p w14:paraId="4AAB8918" w14:textId="3DDC65D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7054D2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5C907DF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single" w:sz="8" w:space="0" w:color="000000"/>
              <w:bottom w:val="nil"/>
              <w:right w:val="nil"/>
            </w:tcBorders>
            <w:shd w:val="clear" w:color="auto" w:fill="auto"/>
            <w:noWrap/>
            <w:vAlign w:val="bottom"/>
          </w:tcPr>
          <w:p w14:paraId="2E3DFDFF" w14:textId="4B3AF03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0.22%</w:t>
            </w:r>
          </w:p>
        </w:tc>
        <w:tc>
          <w:tcPr>
            <w:tcW w:w="1269" w:type="dxa"/>
            <w:tcBorders>
              <w:top w:val="nil"/>
              <w:left w:val="nil"/>
              <w:bottom w:val="nil"/>
              <w:right w:val="nil"/>
            </w:tcBorders>
            <w:shd w:val="clear" w:color="auto" w:fill="auto"/>
            <w:noWrap/>
            <w:vAlign w:val="bottom"/>
          </w:tcPr>
          <w:p w14:paraId="1B45E420" w14:textId="2F1F7B4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-2.38%</w:t>
            </w:r>
          </w:p>
        </w:tc>
        <w:tc>
          <w:tcPr>
            <w:tcW w:w="1269" w:type="dxa"/>
            <w:tcBorders>
              <w:top w:val="nil"/>
              <w:left w:val="nil"/>
              <w:bottom w:val="nil"/>
              <w:right w:val="nil"/>
            </w:tcBorders>
            <w:shd w:val="clear" w:color="auto" w:fill="auto"/>
            <w:noWrap/>
            <w:vAlign w:val="bottom"/>
          </w:tcPr>
          <w:p w14:paraId="634D53D9" w14:textId="65C8225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-1.51%</w:t>
            </w:r>
          </w:p>
        </w:tc>
        <w:tc>
          <w:tcPr>
            <w:tcW w:w="889" w:type="dxa"/>
            <w:tcBorders>
              <w:top w:val="nil"/>
              <w:left w:val="single" w:sz="4" w:space="0" w:color="000000"/>
              <w:bottom w:val="nil"/>
              <w:right w:val="nil"/>
            </w:tcBorders>
            <w:shd w:val="clear" w:color="auto" w:fill="auto"/>
            <w:noWrap/>
            <w:vAlign w:val="center"/>
          </w:tcPr>
          <w:p w14:paraId="28969CD3" w14:textId="49DA202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nil"/>
              <w:left w:val="nil"/>
              <w:bottom w:val="nil"/>
              <w:right w:val="single" w:sz="8" w:space="0" w:color="000000"/>
            </w:tcBorders>
            <w:shd w:val="clear" w:color="auto" w:fill="auto"/>
            <w:noWrap/>
            <w:vAlign w:val="center"/>
          </w:tcPr>
          <w:p w14:paraId="350B2132" w14:textId="501022A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75F9E443"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716D069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7EA39923" w14:textId="160E3A2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69" w:type="dxa"/>
            <w:tcBorders>
              <w:top w:val="nil"/>
              <w:left w:val="nil"/>
              <w:bottom w:val="nil"/>
              <w:right w:val="nil"/>
            </w:tcBorders>
            <w:shd w:val="clear" w:color="auto" w:fill="auto"/>
            <w:noWrap/>
            <w:vAlign w:val="bottom"/>
          </w:tcPr>
          <w:p w14:paraId="6536C754" w14:textId="3AD8FF8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-1.21%</w:t>
            </w:r>
          </w:p>
        </w:tc>
        <w:tc>
          <w:tcPr>
            <w:tcW w:w="1269" w:type="dxa"/>
            <w:tcBorders>
              <w:top w:val="nil"/>
              <w:left w:val="nil"/>
              <w:bottom w:val="nil"/>
              <w:right w:val="nil"/>
            </w:tcBorders>
            <w:shd w:val="clear" w:color="auto" w:fill="auto"/>
            <w:noWrap/>
            <w:vAlign w:val="bottom"/>
          </w:tcPr>
          <w:p w14:paraId="0189C5D9" w14:textId="31D0657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-0.43%</w:t>
            </w:r>
          </w:p>
        </w:tc>
        <w:tc>
          <w:tcPr>
            <w:tcW w:w="889" w:type="dxa"/>
            <w:tcBorders>
              <w:top w:val="nil"/>
              <w:left w:val="single" w:sz="4" w:space="0" w:color="000000"/>
              <w:bottom w:val="nil"/>
              <w:right w:val="nil"/>
            </w:tcBorders>
            <w:shd w:val="clear" w:color="auto" w:fill="auto"/>
            <w:noWrap/>
            <w:vAlign w:val="center"/>
          </w:tcPr>
          <w:p w14:paraId="1D77D1A1" w14:textId="22D25F2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nil"/>
              <w:left w:val="nil"/>
              <w:bottom w:val="nil"/>
              <w:right w:val="single" w:sz="8" w:space="0" w:color="000000"/>
            </w:tcBorders>
            <w:shd w:val="clear" w:color="auto" w:fill="auto"/>
            <w:noWrap/>
            <w:vAlign w:val="center"/>
          </w:tcPr>
          <w:p w14:paraId="18B1BF05" w14:textId="7B982BF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494C51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0EB6E4C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nil"/>
              <w:bottom w:val="nil"/>
              <w:right w:val="nil"/>
            </w:tcBorders>
            <w:shd w:val="clear" w:color="auto" w:fill="auto"/>
            <w:noWrap/>
            <w:vAlign w:val="bottom"/>
          </w:tcPr>
          <w:p w14:paraId="1974517C" w14:textId="17DC48D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-0.91%</w:t>
            </w:r>
          </w:p>
        </w:tc>
        <w:tc>
          <w:tcPr>
            <w:tcW w:w="1269" w:type="dxa"/>
            <w:tcBorders>
              <w:top w:val="nil"/>
              <w:left w:val="nil"/>
              <w:bottom w:val="nil"/>
              <w:right w:val="nil"/>
            </w:tcBorders>
            <w:shd w:val="clear" w:color="auto" w:fill="auto"/>
            <w:noWrap/>
            <w:vAlign w:val="bottom"/>
          </w:tcPr>
          <w:p w14:paraId="1E66C0B0" w14:textId="78E29E3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-5.18%</w:t>
            </w:r>
          </w:p>
        </w:tc>
        <w:tc>
          <w:tcPr>
            <w:tcW w:w="1269" w:type="dxa"/>
            <w:tcBorders>
              <w:top w:val="nil"/>
              <w:left w:val="nil"/>
              <w:bottom w:val="nil"/>
              <w:right w:val="nil"/>
            </w:tcBorders>
            <w:shd w:val="clear" w:color="auto" w:fill="auto"/>
            <w:noWrap/>
            <w:vAlign w:val="bottom"/>
          </w:tcPr>
          <w:p w14:paraId="66FAF414" w14:textId="28DD975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-5.38%</w:t>
            </w:r>
          </w:p>
        </w:tc>
        <w:tc>
          <w:tcPr>
            <w:tcW w:w="889" w:type="dxa"/>
            <w:tcBorders>
              <w:top w:val="nil"/>
              <w:left w:val="single" w:sz="4" w:space="0" w:color="000000"/>
              <w:bottom w:val="nil"/>
              <w:right w:val="nil"/>
            </w:tcBorders>
            <w:shd w:val="clear" w:color="auto" w:fill="auto"/>
            <w:noWrap/>
            <w:vAlign w:val="center"/>
          </w:tcPr>
          <w:p w14:paraId="4472A2CB" w14:textId="58032D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89" w:type="dxa"/>
            <w:tcBorders>
              <w:top w:val="nil"/>
              <w:left w:val="nil"/>
              <w:bottom w:val="nil"/>
              <w:right w:val="single" w:sz="8" w:space="0" w:color="000000"/>
            </w:tcBorders>
            <w:shd w:val="clear" w:color="auto" w:fill="auto"/>
            <w:noWrap/>
            <w:vAlign w:val="center"/>
          </w:tcPr>
          <w:p w14:paraId="7CDC256D" w14:textId="0CE567F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A63B883"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7A595B1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51097958" w14:textId="57D2CA7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269" w:type="dxa"/>
            <w:tcBorders>
              <w:top w:val="nil"/>
              <w:left w:val="nil"/>
              <w:bottom w:val="nil"/>
              <w:right w:val="nil"/>
            </w:tcBorders>
            <w:shd w:val="clear" w:color="auto" w:fill="auto"/>
            <w:noWrap/>
            <w:vAlign w:val="bottom"/>
          </w:tcPr>
          <w:p w14:paraId="73811116" w14:textId="4CAF3A7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0.30%</w:t>
            </w:r>
          </w:p>
        </w:tc>
        <w:tc>
          <w:tcPr>
            <w:tcW w:w="1269" w:type="dxa"/>
            <w:tcBorders>
              <w:top w:val="nil"/>
              <w:left w:val="nil"/>
              <w:bottom w:val="nil"/>
              <w:right w:val="nil"/>
            </w:tcBorders>
            <w:shd w:val="clear" w:color="auto" w:fill="auto"/>
            <w:noWrap/>
            <w:vAlign w:val="bottom"/>
          </w:tcPr>
          <w:p w14:paraId="39797D51" w14:textId="79628FE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889" w:type="dxa"/>
            <w:tcBorders>
              <w:top w:val="nil"/>
              <w:left w:val="single" w:sz="4" w:space="0" w:color="000000"/>
              <w:bottom w:val="nil"/>
              <w:right w:val="nil"/>
            </w:tcBorders>
            <w:shd w:val="clear" w:color="auto" w:fill="auto"/>
            <w:noWrap/>
            <w:vAlign w:val="center"/>
          </w:tcPr>
          <w:p w14:paraId="04C95DE0" w14:textId="5537F60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89" w:type="dxa"/>
            <w:tcBorders>
              <w:top w:val="nil"/>
              <w:left w:val="nil"/>
              <w:bottom w:val="nil"/>
              <w:right w:val="single" w:sz="8" w:space="0" w:color="000000"/>
            </w:tcBorders>
            <w:shd w:val="clear" w:color="auto" w:fill="auto"/>
            <w:noWrap/>
            <w:vAlign w:val="center"/>
          </w:tcPr>
          <w:p w14:paraId="3C231EDC" w14:textId="5EE715E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B88CF0A"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AA443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000000"/>
              <w:right w:val="nil"/>
            </w:tcBorders>
            <w:shd w:val="clear" w:color="auto" w:fill="auto"/>
            <w:noWrap/>
            <w:vAlign w:val="bottom"/>
          </w:tcPr>
          <w:p w14:paraId="7507EEE2" w14:textId="623F4BA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-0.16%</w:t>
            </w:r>
          </w:p>
        </w:tc>
        <w:tc>
          <w:tcPr>
            <w:tcW w:w="1269" w:type="dxa"/>
            <w:tcBorders>
              <w:top w:val="single" w:sz="8" w:space="0" w:color="000000"/>
              <w:left w:val="nil"/>
              <w:bottom w:val="single" w:sz="8" w:space="0" w:color="000000"/>
              <w:right w:val="nil"/>
            </w:tcBorders>
            <w:shd w:val="clear" w:color="auto" w:fill="auto"/>
            <w:noWrap/>
            <w:vAlign w:val="bottom"/>
          </w:tcPr>
          <w:p w14:paraId="4C644C70" w14:textId="31471E1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-2.54%</w:t>
            </w:r>
          </w:p>
        </w:tc>
        <w:tc>
          <w:tcPr>
            <w:tcW w:w="1269" w:type="dxa"/>
            <w:tcBorders>
              <w:top w:val="single" w:sz="8" w:space="0" w:color="000000"/>
              <w:left w:val="nil"/>
              <w:bottom w:val="single" w:sz="8" w:space="0" w:color="000000"/>
              <w:right w:val="nil"/>
            </w:tcBorders>
            <w:shd w:val="clear" w:color="auto" w:fill="auto"/>
            <w:noWrap/>
            <w:vAlign w:val="bottom"/>
          </w:tcPr>
          <w:p w14:paraId="3ED533BD" w14:textId="105B187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-2.28%</w:t>
            </w:r>
          </w:p>
        </w:tc>
        <w:tc>
          <w:tcPr>
            <w:tcW w:w="889" w:type="dxa"/>
            <w:tcBorders>
              <w:top w:val="single" w:sz="8" w:space="0" w:color="000000"/>
              <w:left w:val="single" w:sz="4" w:space="0" w:color="000000"/>
              <w:bottom w:val="single" w:sz="8" w:space="0" w:color="000000"/>
              <w:right w:val="nil"/>
            </w:tcBorders>
            <w:shd w:val="clear" w:color="auto" w:fill="auto"/>
            <w:noWrap/>
            <w:vAlign w:val="center"/>
          </w:tcPr>
          <w:p w14:paraId="142EA557" w14:textId="11C5CC6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single" w:sz="8" w:space="0" w:color="000000"/>
              <w:left w:val="nil"/>
              <w:bottom w:val="single" w:sz="8" w:space="0" w:color="000000"/>
              <w:right w:val="single" w:sz="8" w:space="0" w:color="000000"/>
            </w:tcBorders>
            <w:shd w:val="clear" w:color="auto" w:fill="auto"/>
            <w:noWrap/>
            <w:vAlign w:val="center"/>
          </w:tcPr>
          <w:p w14:paraId="5C89BF9D" w14:textId="6C3FFA2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20BCE43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3A7B86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69" w:type="dxa"/>
            <w:tcBorders>
              <w:top w:val="nil"/>
              <w:left w:val="nil"/>
              <w:bottom w:val="nil"/>
              <w:right w:val="nil"/>
            </w:tcBorders>
            <w:shd w:val="clear" w:color="auto" w:fill="auto"/>
            <w:noWrap/>
            <w:vAlign w:val="bottom"/>
            <w:hideMark/>
          </w:tcPr>
          <w:p w14:paraId="2FEE597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65EABD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7968B28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4096BC7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71C8003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FC607EC"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098B1E3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39130BD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2AB9BA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323F3A5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3EACD69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07B2572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10371B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4B2ACEA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4461E4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76101F07"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0C2D51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18DC01E" w14:textId="29E54B4C"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5655CB4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383517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nil"/>
              <w:right w:val="nil"/>
            </w:tcBorders>
            <w:shd w:val="clear" w:color="auto" w:fill="auto"/>
            <w:noWrap/>
            <w:vAlign w:val="bottom"/>
            <w:hideMark/>
          </w:tcPr>
          <w:p w14:paraId="3FD9413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nil"/>
              <w:right w:val="nil"/>
            </w:tcBorders>
            <w:shd w:val="clear" w:color="auto" w:fill="auto"/>
            <w:noWrap/>
            <w:vAlign w:val="bottom"/>
            <w:hideMark/>
          </w:tcPr>
          <w:p w14:paraId="0CA8701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nil"/>
              <w:right w:val="nil"/>
            </w:tcBorders>
            <w:shd w:val="clear" w:color="auto" w:fill="auto"/>
            <w:noWrap/>
            <w:vAlign w:val="bottom"/>
            <w:hideMark/>
          </w:tcPr>
          <w:p w14:paraId="34E00A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120A3C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2DC0BE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3B085EC3"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463B29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auto"/>
              <w:left w:val="single" w:sz="8" w:space="0" w:color="000000"/>
              <w:bottom w:val="nil"/>
              <w:right w:val="nil"/>
            </w:tcBorders>
            <w:shd w:val="clear" w:color="auto" w:fill="auto"/>
            <w:noWrap/>
            <w:vAlign w:val="bottom"/>
          </w:tcPr>
          <w:p w14:paraId="6FC812BD" w14:textId="281065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0.14%</w:t>
            </w:r>
          </w:p>
        </w:tc>
        <w:tc>
          <w:tcPr>
            <w:tcW w:w="1269" w:type="dxa"/>
            <w:tcBorders>
              <w:top w:val="single" w:sz="8" w:space="0" w:color="auto"/>
              <w:left w:val="nil"/>
              <w:bottom w:val="nil"/>
              <w:right w:val="nil"/>
            </w:tcBorders>
            <w:shd w:val="clear" w:color="auto" w:fill="auto"/>
            <w:noWrap/>
            <w:vAlign w:val="bottom"/>
          </w:tcPr>
          <w:p w14:paraId="6983D777" w14:textId="1820A5E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-3.01%</w:t>
            </w:r>
          </w:p>
        </w:tc>
        <w:tc>
          <w:tcPr>
            <w:tcW w:w="1269" w:type="dxa"/>
            <w:tcBorders>
              <w:top w:val="single" w:sz="8" w:space="0" w:color="auto"/>
              <w:left w:val="nil"/>
              <w:bottom w:val="nil"/>
              <w:right w:val="nil"/>
            </w:tcBorders>
            <w:shd w:val="clear" w:color="auto" w:fill="auto"/>
            <w:noWrap/>
            <w:vAlign w:val="bottom"/>
          </w:tcPr>
          <w:p w14:paraId="01EDE559" w14:textId="378967D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-3.17%</w:t>
            </w:r>
          </w:p>
        </w:tc>
        <w:tc>
          <w:tcPr>
            <w:tcW w:w="889" w:type="dxa"/>
            <w:tcBorders>
              <w:top w:val="single" w:sz="8" w:space="0" w:color="auto"/>
              <w:left w:val="single" w:sz="4" w:space="0" w:color="000000"/>
              <w:bottom w:val="nil"/>
              <w:right w:val="nil"/>
            </w:tcBorders>
            <w:shd w:val="clear" w:color="auto" w:fill="auto"/>
            <w:noWrap/>
            <w:vAlign w:val="center"/>
          </w:tcPr>
          <w:p w14:paraId="1E843723" w14:textId="2D622DB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89" w:type="dxa"/>
            <w:tcBorders>
              <w:top w:val="single" w:sz="8" w:space="0" w:color="auto"/>
              <w:left w:val="nil"/>
              <w:bottom w:val="nil"/>
              <w:right w:val="single" w:sz="8" w:space="0" w:color="auto"/>
            </w:tcBorders>
            <w:shd w:val="clear" w:color="auto" w:fill="auto"/>
            <w:noWrap/>
            <w:vAlign w:val="center"/>
          </w:tcPr>
          <w:p w14:paraId="51440F36" w14:textId="2A80108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777EEF96"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B28380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nil"/>
              <w:bottom w:val="nil"/>
              <w:right w:val="nil"/>
            </w:tcBorders>
            <w:shd w:val="clear" w:color="auto" w:fill="auto"/>
            <w:noWrap/>
            <w:vAlign w:val="bottom"/>
          </w:tcPr>
          <w:p w14:paraId="60F95E0C" w14:textId="0E0614F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269" w:type="dxa"/>
            <w:tcBorders>
              <w:top w:val="nil"/>
              <w:left w:val="nil"/>
              <w:bottom w:val="nil"/>
              <w:right w:val="nil"/>
            </w:tcBorders>
            <w:shd w:val="clear" w:color="auto" w:fill="auto"/>
            <w:noWrap/>
            <w:vAlign w:val="bottom"/>
          </w:tcPr>
          <w:p w14:paraId="5999CA79" w14:textId="1A5ECAA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-2.80%</w:t>
            </w:r>
          </w:p>
        </w:tc>
        <w:tc>
          <w:tcPr>
            <w:tcW w:w="1269" w:type="dxa"/>
            <w:tcBorders>
              <w:top w:val="nil"/>
              <w:left w:val="nil"/>
              <w:bottom w:val="nil"/>
              <w:right w:val="nil"/>
            </w:tcBorders>
            <w:shd w:val="clear" w:color="auto" w:fill="auto"/>
            <w:noWrap/>
            <w:vAlign w:val="bottom"/>
          </w:tcPr>
          <w:p w14:paraId="7BF9752C" w14:textId="419145B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-2.00%</w:t>
            </w:r>
          </w:p>
        </w:tc>
        <w:tc>
          <w:tcPr>
            <w:tcW w:w="889" w:type="dxa"/>
            <w:tcBorders>
              <w:top w:val="nil"/>
              <w:left w:val="single" w:sz="4" w:space="0" w:color="000000"/>
              <w:bottom w:val="nil"/>
              <w:right w:val="nil"/>
            </w:tcBorders>
            <w:shd w:val="clear" w:color="auto" w:fill="auto"/>
            <w:noWrap/>
            <w:vAlign w:val="center"/>
          </w:tcPr>
          <w:p w14:paraId="2C11046F" w14:textId="7D2CE15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nil"/>
              <w:left w:val="nil"/>
              <w:bottom w:val="nil"/>
              <w:right w:val="single" w:sz="8" w:space="0" w:color="auto"/>
            </w:tcBorders>
            <w:shd w:val="clear" w:color="auto" w:fill="auto"/>
            <w:noWrap/>
            <w:vAlign w:val="center"/>
          </w:tcPr>
          <w:p w14:paraId="23E3DC16" w14:textId="3DCD883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EC7EFEE"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5BBA452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13FBC628" w14:textId="10F090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0.26%</w:t>
            </w:r>
          </w:p>
        </w:tc>
        <w:tc>
          <w:tcPr>
            <w:tcW w:w="1269" w:type="dxa"/>
            <w:tcBorders>
              <w:top w:val="nil"/>
              <w:left w:val="nil"/>
              <w:bottom w:val="nil"/>
              <w:right w:val="nil"/>
            </w:tcBorders>
            <w:shd w:val="clear" w:color="auto" w:fill="auto"/>
            <w:noWrap/>
            <w:vAlign w:val="bottom"/>
          </w:tcPr>
          <w:p w14:paraId="3CEDAFF8" w14:textId="77F215B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-1.22%</w:t>
            </w:r>
          </w:p>
        </w:tc>
        <w:tc>
          <w:tcPr>
            <w:tcW w:w="1269" w:type="dxa"/>
            <w:tcBorders>
              <w:top w:val="nil"/>
              <w:left w:val="nil"/>
              <w:bottom w:val="nil"/>
              <w:right w:val="nil"/>
            </w:tcBorders>
            <w:shd w:val="clear" w:color="auto" w:fill="auto"/>
            <w:noWrap/>
            <w:vAlign w:val="bottom"/>
          </w:tcPr>
          <w:p w14:paraId="058482DB" w14:textId="1D373C5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-0.81%</w:t>
            </w:r>
          </w:p>
        </w:tc>
        <w:tc>
          <w:tcPr>
            <w:tcW w:w="889" w:type="dxa"/>
            <w:tcBorders>
              <w:top w:val="nil"/>
              <w:left w:val="single" w:sz="4" w:space="0" w:color="000000"/>
              <w:bottom w:val="nil"/>
              <w:right w:val="nil"/>
            </w:tcBorders>
            <w:shd w:val="clear" w:color="auto" w:fill="auto"/>
            <w:noWrap/>
            <w:vAlign w:val="center"/>
          </w:tcPr>
          <w:p w14:paraId="479CC328" w14:textId="6B126DA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nil"/>
              <w:left w:val="nil"/>
              <w:bottom w:val="nil"/>
              <w:right w:val="single" w:sz="8" w:space="0" w:color="auto"/>
            </w:tcBorders>
            <w:shd w:val="clear" w:color="auto" w:fill="auto"/>
            <w:noWrap/>
            <w:vAlign w:val="center"/>
          </w:tcPr>
          <w:p w14:paraId="63F7A6D4" w14:textId="3D05ABA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6870E237"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74C39E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nil"/>
              <w:bottom w:val="nil"/>
              <w:right w:val="nil"/>
            </w:tcBorders>
            <w:shd w:val="clear" w:color="auto" w:fill="auto"/>
            <w:noWrap/>
            <w:vAlign w:val="bottom"/>
          </w:tcPr>
          <w:p w14:paraId="52572957" w14:textId="1D964B6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-0.81%</w:t>
            </w:r>
          </w:p>
        </w:tc>
        <w:tc>
          <w:tcPr>
            <w:tcW w:w="1269" w:type="dxa"/>
            <w:tcBorders>
              <w:top w:val="nil"/>
              <w:left w:val="nil"/>
              <w:bottom w:val="nil"/>
              <w:right w:val="nil"/>
            </w:tcBorders>
            <w:shd w:val="clear" w:color="auto" w:fill="auto"/>
            <w:noWrap/>
            <w:vAlign w:val="bottom"/>
          </w:tcPr>
          <w:p w14:paraId="74D9CC30" w14:textId="29D6A6C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-4.39%</w:t>
            </w:r>
          </w:p>
        </w:tc>
        <w:tc>
          <w:tcPr>
            <w:tcW w:w="1269" w:type="dxa"/>
            <w:tcBorders>
              <w:top w:val="nil"/>
              <w:left w:val="nil"/>
              <w:bottom w:val="nil"/>
              <w:right w:val="nil"/>
            </w:tcBorders>
            <w:shd w:val="clear" w:color="auto" w:fill="auto"/>
            <w:noWrap/>
            <w:vAlign w:val="bottom"/>
          </w:tcPr>
          <w:p w14:paraId="627B489E" w14:textId="2AC9C2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-5.56%</w:t>
            </w:r>
          </w:p>
        </w:tc>
        <w:tc>
          <w:tcPr>
            <w:tcW w:w="889" w:type="dxa"/>
            <w:tcBorders>
              <w:top w:val="nil"/>
              <w:left w:val="single" w:sz="4" w:space="0" w:color="000000"/>
              <w:bottom w:val="nil"/>
              <w:right w:val="nil"/>
            </w:tcBorders>
            <w:shd w:val="clear" w:color="auto" w:fill="auto"/>
            <w:noWrap/>
            <w:vAlign w:val="center"/>
          </w:tcPr>
          <w:p w14:paraId="2E9DC6EB" w14:textId="1942A1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89" w:type="dxa"/>
            <w:tcBorders>
              <w:top w:val="nil"/>
              <w:left w:val="nil"/>
              <w:bottom w:val="nil"/>
              <w:right w:val="single" w:sz="8" w:space="0" w:color="auto"/>
            </w:tcBorders>
            <w:shd w:val="clear" w:color="auto" w:fill="auto"/>
            <w:noWrap/>
            <w:vAlign w:val="center"/>
          </w:tcPr>
          <w:p w14:paraId="75E4DFF6" w14:textId="2C41C2C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59F023B7"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DA34FF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0D3EA2FA" w14:textId="71D9AD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69" w:type="dxa"/>
            <w:tcBorders>
              <w:top w:val="nil"/>
              <w:left w:val="nil"/>
              <w:bottom w:val="nil"/>
              <w:right w:val="nil"/>
            </w:tcBorders>
            <w:shd w:val="clear" w:color="auto" w:fill="auto"/>
            <w:noWrap/>
            <w:vAlign w:val="bottom"/>
          </w:tcPr>
          <w:p w14:paraId="36FEFCCE" w14:textId="46D928A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-0.09%</w:t>
            </w:r>
          </w:p>
        </w:tc>
        <w:tc>
          <w:tcPr>
            <w:tcW w:w="1269" w:type="dxa"/>
            <w:tcBorders>
              <w:top w:val="nil"/>
              <w:left w:val="nil"/>
              <w:bottom w:val="nil"/>
              <w:right w:val="nil"/>
            </w:tcBorders>
            <w:shd w:val="clear" w:color="auto" w:fill="auto"/>
            <w:noWrap/>
            <w:vAlign w:val="bottom"/>
          </w:tcPr>
          <w:p w14:paraId="6F353636" w14:textId="13F8660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0.19%</w:t>
            </w:r>
          </w:p>
        </w:tc>
        <w:tc>
          <w:tcPr>
            <w:tcW w:w="889" w:type="dxa"/>
            <w:tcBorders>
              <w:top w:val="nil"/>
              <w:left w:val="single" w:sz="4" w:space="0" w:color="000000"/>
              <w:bottom w:val="nil"/>
              <w:right w:val="nil"/>
            </w:tcBorders>
            <w:shd w:val="clear" w:color="auto" w:fill="auto"/>
            <w:noWrap/>
            <w:vAlign w:val="center"/>
          </w:tcPr>
          <w:p w14:paraId="676DAB7A" w14:textId="3B6E131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89" w:type="dxa"/>
            <w:tcBorders>
              <w:top w:val="nil"/>
              <w:left w:val="nil"/>
              <w:bottom w:val="nil"/>
              <w:right w:val="single" w:sz="8" w:space="0" w:color="auto"/>
            </w:tcBorders>
            <w:shd w:val="clear" w:color="auto" w:fill="auto"/>
            <w:noWrap/>
            <w:vAlign w:val="center"/>
          </w:tcPr>
          <w:p w14:paraId="75585CE1" w14:textId="08DE8A2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699775A"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C97069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auto"/>
              <w:right w:val="nil"/>
            </w:tcBorders>
            <w:shd w:val="clear" w:color="auto" w:fill="auto"/>
            <w:noWrap/>
            <w:vAlign w:val="bottom"/>
          </w:tcPr>
          <w:p w14:paraId="78E5746C" w14:textId="5C66FA9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269" w:type="dxa"/>
            <w:tcBorders>
              <w:top w:val="single" w:sz="8" w:space="0" w:color="000000"/>
              <w:left w:val="nil"/>
              <w:bottom w:val="single" w:sz="8" w:space="0" w:color="auto"/>
              <w:right w:val="nil"/>
            </w:tcBorders>
            <w:shd w:val="clear" w:color="auto" w:fill="auto"/>
            <w:noWrap/>
            <w:vAlign w:val="bottom"/>
          </w:tcPr>
          <w:p w14:paraId="15B046DA" w14:textId="75A87F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-2.51%</w:t>
            </w:r>
          </w:p>
        </w:tc>
        <w:tc>
          <w:tcPr>
            <w:tcW w:w="1269" w:type="dxa"/>
            <w:tcBorders>
              <w:top w:val="single" w:sz="8" w:space="0" w:color="000000"/>
              <w:left w:val="nil"/>
              <w:bottom w:val="single" w:sz="8" w:space="0" w:color="auto"/>
              <w:right w:val="nil"/>
            </w:tcBorders>
            <w:shd w:val="clear" w:color="auto" w:fill="auto"/>
            <w:noWrap/>
            <w:vAlign w:val="bottom"/>
          </w:tcPr>
          <w:p w14:paraId="269AD72A" w14:textId="5C3B822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-2.46%</w:t>
            </w:r>
          </w:p>
        </w:tc>
        <w:tc>
          <w:tcPr>
            <w:tcW w:w="889" w:type="dxa"/>
            <w:tcBorders>
              <w:top w:val="single" w:sz="8" w:space="0" w:color="000000"/>
              <w:left w:val="single" w:sz="4" w:space="0" w:color="000000"/>
              <w:bottom w:val="single" w:sz="8" w:space="0" w:color="auto"/>
              <w:right w:val="nil"/>
            </w:tcBorders>
            <w:shd w:val="clear" w:color="auto" w:fill="auto"/>
            <w:noWrap/>
            <w:vAlign w:val="center"/>
          </w:tcPr>
          <w:p w14:paraId="1D3D220E" w14:textId="71FC481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single" w:sz="8" w:space="0" w:color="000000"/>
              <w:left w:val="nil"/>
              <w:bottom w:val="single" w:sz="8" w:space="0" w:color="auto"/>
              <w:right w:val="single" w:sz="8" w:space="0" w:color="auto"/>
            </w:tcBorders>
            <w:shd w:val="clear" w:color="auto" w:fill="auto"/>
            <w:noWrap/>
            <w:vAlign w:val="center"/>
          </w:tcPr>
          <w:p w14:paraId="4D50249D" w14:textId="7665755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411390A" w14:textId="5608A60A" w:rsidR="00A57253" w:rsidRPr="007E7A86" w:rsidRDefault="00A57253" w:rsidP="00C20DC3">
      <w:pPr>
        <w:rPr>
          <w:lang w:val="en-CA" w:eastAsia="ja-JP"/>
        </w:rPr>
      </w:pPr>
    </w:p>
    <w:p w14:paraId="24D6B902" w14:textId="7689E575" w:rsidR="004E6EA7" w:rsidRPr="001C6D36" w:rsidRDefault="004E6EA7" w:rsidP="004E6EA7">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5C7E04">
        <w:rPr>
          <w:b/>
          <w:lang w:val="en-CA" w:eastAsia="ja-JP"/>
        </w:rPr>
        <w:t>3</w:t>
      </w:r>
      <w:r w:rsidRPr="001C6D36">
        <w:rPr>
          <w:b/>
          <w:lang w:val="en-CA" w:eastAsia="ja-JP"/>
        </w:rPr>
        <w:t>-</w:t>
      </w:r>
      <w:r w:rsidR="00310E64">
        <w:rPr>
          <w:b/>
          <w:lang w:val="en-CA" w:eastAsia="ja-JP"/>
        </w:rPr>
        <w:t>2</w:t>
      </w:r>
      <w:r w:rsidRPr="001C6D36">
        <w:rPr>
          <w:b/>
          <w:lang w:val="en-CA" w:eastAsia="ja-JP"/>
        </w:rPr>
        <w:t xml:space="preserve">: Results of </w:t>
      </w:r>
      <w:r w:rsidR="007E7A86">
        <w:rPr>
          <w:b/>
          <w:lang w:val="en-CA" w:eastAsia="ja-JP"/>
        </w:rPr>
        <w:t xml:space="preserve">CE8-2.1 </w:t>
      </w:r>
      <w:proofErr w:type="spellStart"/>
      <w:r w:rsidR="007E7A86">
        <w:rPr>
          <w:b/>
          <w:lang w:val="en-CA" w:eastAsia="ja-JP"/>
        </w:rPr>
        <w:t>DualITreeOff</w:t>
      </w:r>
      <w:proofErr w:type="spellEnd"/>
      <w:r w:rsidRPr="001C6D36">
        <w:rPr>
          <w:b/>
          <w:lang w:val="en-CA" w:eastAsia="ja-JP"/>
        </w:rPr>
        <w:t xml:space="preserve"> under low QP condition</w:t>
      </w:r>
      <w:r w:rsidR="001C6D36">
        <w:rPr>
          <w:b/>
          <w:lang w:val="en-CA" w:eastAsia="ja-JP"/>
        </w:rPr>
        <w:t xml:space="preserve"> (</w:t>
      </w:r>
      <w:r w:rsidR="007E7A86">
        <w:rPr>
          <w:b/>
          <w:lang w:val="en-CA" w:eastAsia="ja-JP"/>
        </w:rPr>
        <w:t>Test2</w:t>
      </w:r>
      <w:r w:rsidR="001C6D36">
        <w:rPr>
          <w:b/>
          <w:lang w:val="en-CA" w:eastAsia="ja-JP"/>
        </w:rPr>
        <w:t>)</w:t>
      </w:r>
    </w:p>
    <w:tbl>
      <w:tblPr>
        <w:tblW w:w="8691" w:type="dxa"/>
        <w:jc w:val="center"/>
        <w:tblCellMar>
          <w:left w:w="99" w:type="dxa"/>
          <w:right w:w="99" w:type="dxa"/>
        </w:tblCellMar>
        <w:tblLook w:val="04A0" w:firstRow="1" w:lastRow="0" w:firstColumn="1" w:lastColumn="0" w:noHBand="0" w:noVBand="1"/>
      </w:tblPr>
      <w:tblGrid>
        <w:gridCol w:w="2957"/>
        <w:gridCol w:w="1213"/>
        <w:gridCol w:w="1213"/>
        <w:gridCol w:w="1213"/>
        <w:gridCol w:w="1149"/>
        <w:gridCol w:w="946"/>
      </w:tblGrid>
      <w:tr w:rsidR="00957B6F" w:rsidRPr="002363B3" w14:paraId="6BF1DAAA"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188462C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9CE572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25D2373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85E9CC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B0484B" w14:textId="2B2DDE4F"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1EF10380"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0C9D2E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single" w:sz="8" w:space="0" w:color="000000"/>
              <w:right w:val="nil"/>
            </w:tcBorders>
            <w:shd w:val="clear" w:color="auto" w:fill="auto"/>
            <w:noWrap/>
            <w:vAlign w:val="bottom"/>
            <w:hideMark/>
          </w:tcPr>
          <w:p w14:paraId="0503E4A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single" w:sz="8" w:space="0" w:color="000000"/>
              <w:right w:val="nil"/>
            </w:tcBorders>
            <w:shd w:val="clear" w:color="auto" w:fill="auto"/>
            <w:noWrap/>
            <w:vAlign w:val="bottom"/>
            <w:hideMark/>
          </w:tcPr>
          <w:p w14:paraId="0166C1B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single" w:sz="8" w:space="0" w:color="000000"/>
              <w:right w:val="nil"/>
            </w:tcBorders>
            <w:shd w:val="clear" w:color="auto" w:fill="auto"/>
            <w:noWrap/>
            <w:vAlign w:val="bottom"/>
            <w:hideMark/>
          </w:tcPr>
          <w:p w14:paraId="5E2353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0C57133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03884CA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77BA138D"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1F2009C3"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000000"/>
              <w:left w:val="single" w:sz="8" w:space="0" w:color="000000"/>
              <w:bottom w:val="nil"/>
              <w:right w:val="nil"/>
            </w:tcBorders>
            <w:shd w:val="clear" w:color="auto" w:fill="auto"/>
            <w:noWrap/>
            <w:vAlign w:val="bottom"/>
          </w:tcPr>
          <w:p w14:paraId="2B234386" w14:textId="74BBF2C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-4.48%</w:t>
            </w:r>
          </w:p>
        </w:tc>
        <w:tc>
          <w:tcPr>
            <w:tcW w:w="1213" w:type="dxa"/>
            <w:tcBorders>
              <w:top w:val="single" w:sz="8" w:space="0" w:color="000000"/>
              <w:left w:val="nil"/>
              <w:bottom w:val="nil"/>
              <w:right w:val="nil"/>
            </w:tcBorders>
            <w:shd w:val="clear" w:color="auto" w:fill="auto"/>
            <w:noWrap/>
            <w:vAlign w:val="bottom"/>
          </w:tcPr>
          <w:p w14:paraId="02E242AD" w14:textId="695DFA9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-5.32%</w:t>
            </w:r>
          </w:p>
        </w:tc>
        <w:tc>
          <w:tcPr>
            <w:tcW w:w="1213" w:type="dxa"/>
            <w:tcBorders>
              <w:top w:val="single" w:sz="8" w:space="0" w:color="000000"/>
              <w:left w:val="nil"/>
              <w:bottom w:val="nil"/>
              <w:right w:val="nil"/>
            </w:tcBorders>
            <w:shd w:val="clear" w:color="auto" w:fill="auto"/>
            <w:noWrap/>
            <w:vAlign w:val="bottom"/>
          </w:tcPr>
          <w:p w14:paraId="3D2495E7" w14:textId="55641A9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-5.71%</w:t>
            </w:r>
          </w:p>
        </w:tc>
        <w:tc>
          <w:tcPr>
            <w:tcW w:w="1149" w:type="dxa"/>
            <w:tcBorders>
              <w:top w:val="single" w:sz="8" w:space="0" w:color="000000"/>
              <w:left w:val="single" w:sz="4" w:space="0" w:color="000000"/>
              <w:bottom w:val="nil"/>
              <w:right w:val="nil"/>
            </w:tcBorders>
            <w:shd w:val="clear" w:color="auto" w:fill="auto"/>
            <w:noWrap/>
            <w:vAlign w:val="center"/>
          </w:tcPr>
          <w:p w14:paraId="3F979B75" w14:textId="7C5D36F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943" w:type="dxa"/>
            <w:tcBorders>
              <w:top w:val="single" w:sz="8" w:space="0" w:color="000000"/>
              <w:left w:val="nil"/>
              <w:bottom w:val="nil"/>
              <w:right w:val="single" w:sz="8" w:space="0" w:color="000000"/>
            </w:tcBorders>
            <w:shd w:val="clear" w:color="auto" w:fill="auto"/>
            <w:noWrap/>
            <w:vAlign w:val="center"/>
          </w:tcPr>
          <w:p w14:paraId="3633AE7F" w14:textId="1F11DA2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1C63B36F"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388D0B20"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single" w:sz="8" w:space="0" w:color="000000"/>
              <w:bottom w:val="nil"/>
              <w:right w:val="nil"/>
            </w:tcBorders>
            <w:shd w:val="clear" w:color="auto" w:fill="auto"/>
            <w:noWrap/>
            <w:vAlign w:val="bottom"/>
          </w:tcPr>
          <w:p w14:paraId="15F08AB1" w14:textId="0AEBB85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-1.45%</w:t>
            </w:r>
          </w:p>
        </w:tc>
        <w:tc>
          <w:tcPr>
            <w:tcW w:w="1213" w:type="dxa"/>
            <w:tcBorders>
              <w:top w:val="nil"/>
              <w:left w:val="nil"/>
              <w:bottom w:val="nil"/>
              <w:right w:val="nil"/>
            </w:tcBorders>
            <w:shd w:val="clear" w:color="auto" w:fill="auto"/>
            <w:noWrap/>
            <w:vAlign w:val="bottom"/>
          </w:tcPr>
          <w:p w14:paraId="48056764" w14:textId="100C43E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-3.16%</w:t>
            </w:r>
          </w:p>
        </w:tc>
        <w:tc>
          <w:tcPr>
            <w:tcW w:w="1213" w:type="dxa"/>
            <w:tcBorders>
              <w:top w:val="nil"/>
              <w:left w:val="nil"/>
              <w:bottom w:val="nil"/>
              <w:right w:val="nil"/>
            </w:tcBorders>
            <w:shd w:val="clear" w:color="auto" w:fill="auto"/>
            <w:noWrap/>
            <w:vAlign w:val="bottom"/>
          </w:tcPr>
          <w:p w14:paraId="125C3EEC" w14:textId="41954A9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-3.07%</w:t>
            </w:r>
          </w:p>
        </w:tc>
        <w:tc>
          <w:tcPr>
            <w:tcW w:w="1149" w:type="dxa"/>
            <w:tcBorders>
              <w:top w:val="nil"/>
              <w:left w:val="single" w:sz="4" w:space="0" w:color="000000"/>
              <w:bottom w:val="nil"/>
              <w:right w:val="nil"/>
            </w:tcBorders>
            <w:shd w:val="clear" w:color="auto" w:fill="auto"/>
            <w:noWrap/>
            <w:vAlign w:val="center"/>
          </w:tcPr>
          <w:p w14:paraId="77E6A42B" w14:textId="175B1E4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43" w:type="dxa"/>
            <w:tcBorders>
              <w:top w:val="nil"/>
              <w:left w:val="nil"/>
              <w:bottom w:val="nil"/>
              <w:right w:val="single" w:sz="8" w:space="0" w:color="000000"/>
            </w:tcBorders>
            <w:shd w:val="clear" w:color="auto" w:fill="auto"/>
            <w:noWrap/>
            <w:vAlign w:val="center"/>
          </w:tcPr>
          <w:p w14:paraId="66350DEA" w14:textId="1DA5761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17E91537"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37E7729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45247083" w14:textId="6FAF2FB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13" w:type="dxa"/>
            <w:tcBorders>
              <w:top w:val="nil"/>
              <w:left w:val="nil"/>
              <w:bottom w:val="nil"/>
              <w:right w:val="nil"/>
            </w:tcBorders>
            <w:shd w:val="clear" w:color="auto" w:fill="auto"/>
            <w:noWrap/>
            <w:vAlign w:val="bottom"/>
          </w:tcPr>
          <w:p w14:paraId="21FD2104" w14:textId="2EC6222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-3.12%</w:t>
            </w:r>
          </w:p>
        </w:tc>
        <w:tc>
          <w:tcPr>
            <w:tcW w:w="1213" w:type="dxa"/>
            <w:tcBorders>
              <w:top w:val="nil"/>
              <w:left w:val="nil"/>
              <w:bottom w:val="nil"/>
              <w:right w:val="nil"/>
            </w:tcBorders>
            <w:shd w:val="clear" w:color="auto" w:fill="auto"/>
            <w:noWrap/>
            <w:vAlign w:val="bottom"/>
          </w:tcPr>
          <w:p w14:paraId="06E85E9D" w14:textId="0219CFB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-2.01%</w:t>
            </w:r>
          </w:p>
        </w:tc>
        <w:tc>
          <w:tcPr>
            <w:tcW w:w="1149" w:type="dxa"/>
            <w:tcBorders>
              <w:top w:val="nil"/>
              <w:left w:val="single" w:sz="4" w:space="0" w:color="000000"/>
              <w:bottom w:val="nil"/>
              <w:right w:val="nil"/>
            </w:tcBorders>
            <w:shd w:val="clear" w:color="auto" w:fill="auto"/>
            <w:noWrap/>
            <w:vAlign w:val="center"/>
          </w:tcPr>
          <w:p w14:paraId="1B825D71" w14:textId="3342A89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943" w:type="dxa"/>
            <w:tcBorders>
              <w:top w:val="nil"/>
              <w:left w:val="nil"/>
              <w:bottom w:val="nil"/>
              <w:right w:val="single" w:sz="8" w:space="0" w:color="000000"/>
            </w:tcBorders>
            <w:shd w:val="clear" w:color="auto" w:fill="auto"/>
            <w:noWrap/>
            <w:vAlign w:val="center"/>
          </w:tcPr>
          <w:p w14:paraId="73477890" w14:textId="1F4ADED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7AC27D25"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3DF9DD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single" w:sz="8" w:space="0" w:color="000000"/>
              <w:bottom w:val="nil"/>
              <w:right w:val="nil"/>
            </w:tcBorders>
            <w:shd w:val="clear" w:color="auto" w:fill="auto"/>
            <w:noWrap/>
            <w:vAlign w:val="bottom"/>
          </w:tcPr>
          <w:p w14:paraId="14B75085" w14:textId="165470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-3.38%</w:t>
            </w:r>
          </w:p>
        </w:tc>
        <w:tc>
          <w:tcPr>
            <w:tcW w:w="1213" w:type="dxa"/>
            <w:tcBorders>
              <w:top w:val="nil"/>
              <w:left w:val="nil"/>
              <w:bottom w:val="nil"/>
              <w:right w:val="nil"/>
            </w:tcBorders>
            <w:shd w:val="clear" w:color="auto" w:fill="auto"/>
            <w:noWrap/>
            <w:vAlign w:val="bottom"/>
          </w:tcPr>
          <w:p w14:paraId="5798CB1E" w14:textId="4063D27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-6.97%</w:t>
            </w:r>
          </w:p>
        </w:tc>
        <w:tc>
          <w:tcPr>
            <w:tcW w:w="1213" w:type="dxa"/>
            <w:tcBorders>
              <w:top w:val="nil"/>
              <w:left w:val="nil"/>
              <w:bottom w:val="nil"/>
              <w:right w:val="nil"/>
            </w:tcBorders>
            <w:shd w:val="clear" w:color="auto" w:fill="auto"/>
            <w:noWrap/>
            <w:vAlign w:val="bottom"/>
          </w:tcPr>
          <w:p w14:paraId="1BB51EB5" w14:textId="508D2EE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-7.83%</w:t>
            </w:r>
          </w:p>
        </w:tc>
        <w:tc>
          <w:tcPr>
            <w:tcW w:w="1149" w:type="dxa"/>
            <w:tcBorders>
              <w:top w:val="nil"/>
              <w:left w:val="single" w:sz="4" w:space="0" w:color="000000"/>
              <w:bottom w:val="nil"/>
              <w:right w:val="nil"/>
            </w:tcBorders>
            <w:shd w:val="clear" w:color="auto" w:fill="auto"/>
            <w:noWrap/>
            <w:vAlign w:val="center"/>
          </w:tcPr>
          <w:p w14:paraId="0E67D34F" w14:textId="534D962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43" w:type="dxa"/>
            <w:tcBorders>
              <w:top w:val="nil"/>
              <w:left w:val="nil"/>
              <w:bottom w:val="nil"/>
              <w:right w:val="single" w:sz="8" w:space="0" w:color="000000"/>
            </w:tcBorders>
            <w:shd w:val="clear" w:color="auto" w:fill="auto"/>
            <w:noWrap/>
            <w:vAlign w:val="center"/>
          </w:tcPr>
          <w:p w14:paraId="4022311A" w14:textId="628568F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16EA6456"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1247F85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6E0E0946" w14:textId="3319E5E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13" w:type="dxa"/>
            <w:tcBorders>
              <w:top w:val="nil"/>
              <w:left w:val="nil"/>
              <w:bottom w:val="nil"/>
              <w:right w:val="nil"/>
            </w:tcBorders>
            <w:shd w:val="clear" w:color="auto" w:fill="auto"/>
            <w:noWrap/>
            <w:vAlign w:val="bottom"/>
          </w:tcPr>
          <w:p w14:paraId="2B86B812" w14:textId="03951AD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213" w:type="dxa"/>
            <w:tcBorders>
              <w:top w:val="nil"/>
              <w:left w:val="nil"/>
              <w:bottom w:val="nil"/>
              <w:right w:val="nil"/>
            </w:tcBorders>
            <w:shd w:val="clear" w:color="auto" w:fill="auto"/>
            <w:noWrap/>
            <w:vAlign w:val="bottom"/>
          </w:tcPr>
          <w:p w14:paraId="6A5044E8" w14:textId="0A33A11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149" w:type="dxa"/>
            <w:tcBorders>
              <w:top w:val="nil"/>
              <w:left w:val="single" w:sz="4" w:space="0" w:color="000000"/>
              <w:bottom w:val="nil"/>
              <w:right w:val="nil"/>
            </w:tcBorders>
            <w:shd w:val="clear" w:color="auto" w:fill="auto"/>
            <w:noWrap/>
            <w:vAlign w:val="center"/>
          </w:tcPr>
          <w:p w14:paraId="2470653B" w14:textId="79B7DA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nil"/>
              <w:left w:val="nil"/>
              <w:bottom w:val="nil"/>
              <w:right w:val="single" w:sz="8" w:space="0" w:color="000000"/>
            </w:tcBorders>
            <w:shd w:val="clear" w:color="auto" w:fill="auto"/>
            <w:noWrap/>
            <w:vAlign w:val="center"/>
          </w:tcPr>
          <w:p w14:paraId="06E83FF6" w14:textId="1D3DB75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674162E9"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17F1E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3" w:type="dxa"/>
            <w:tcBorders>
              <w:top w:val="single" w:sz="8" w:space="0" w:color="000000"/>
              <w:left w:val="single" w:sz="8" w:space="0" w:color="000000"/>
              <w:bottom w:val="single" w:sz="8" w:space="0" w:color="000000"/>
              <w:right w:val="nil"/>
            </w:tcBorders>
            <w:shd w:val="clear" w:color="auto" w:fill="auto"/>
            <w:noWrap/>
            <w:vAlign w:val="bottom"/>
          </w:tcPr>
          <w:p w14:paraId="66A85A19" w14:textId="63AFBE5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-2.15%</w:t>
            </w:r>
          </w:p>
        </w:tc>
        <w:tc>
          <w:tcPr>
            <w:tcW w:w="1213" w:type="dxa"/>
            <w:tcBorders>
              <w:top w:val="single" w:sz="8" w:space="0" w:color="000000"/>
              <w:left w:val="nil"/>
              <w:bottom w:val="single" w:sz="8" w:space="0" w:color="000000"/>
              <w:right w:val="nil"/>
            </w:tcBorders>
            <w:shd w:val="clear" w:color="auto" w:fill="auto"/>
            <w:noWrap/>
            <w:vAlign w:val="bottom"/>
          </w:tcPr>
          <w:p w14:paraId="639564D8" w14:textId="6826678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-4.02%</w:t>
            </w:r>
          </w:p>
        </w:tc>
        <w:tc>
          <w:tcPr>
            <w:tcW w:w="1213" w:type="dxa"/>
            <w:tcBorders>
              <w:top w:val="single" w:sz="8" w:space="0" w:color="000000"/>
              <w:left w:val="nil"/>
              <w:bottom w:val="single" w:sz="8" w:space="0" w:color="000000"/>
              <w:right w:val="nil"/>
            </w:tcBorders>
            <w:shd w:val="clear" w:color="auto" w:fill="auto"/>
            <w:noWrap/>
            <w:vAlign w:val="bottom"/>
          </w:tcPr>
          <w:p w14:paraId="754AA4A8" w14:textId="245F526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-4.04%</w:t>
            </w:r>
          </w:p>
        </w:tc>
        <w:tc>
          <w:tcPr>
            <w:tcW w:w="1149" w:type="dxa"/>
            <w:tcBorders>
              <w:top w:val="single" w:sz="8" w:space="0" w:color="000000"/>
              <w:left w:val="single" w:sz="4" w:space="0" w:color="000000"/>
              <w:bottom w:val="single" w:sz="8" w:space="0" w:color="000000"/>
              <w:right w:val="nil"/>
            </w:tcBorders>
            <w:shd w:val="clear" w:color="auto" w:fill="auto"/>
            <w:noWrap/>
            <w:vAlign w:val="center"/>
          </w:tcPr>
          <w:p w14:paraId="4B9BBA57" w14:textId="77EA275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43" w:type="dxa"/>
            <w:tcBorders>
              <w:top w:val="single" w:sz="8" w:space="0" w:color="000000"/>
              <w:left w:val="nil"/>
              <w:bottom w:val="single" w:sz="8" w:space="0" w:color="000000"/>
              <w:right w:val="single" w:sz="8" w:space="0" w:color="000000"/>
            </w:tcBorders>
            <w:shd w:val="clear" w:color="auto" w:fill="auto"/>
            <w:noWrap/>
            <w:vAlign w:val="center"/>
          </w:tcPr>
          <w:p w14:paraId="30487871" w14:textId="6CF520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5FDAB90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527C790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3" w:type="dxa"/>
            <w:tcBorders>
              <w:top w:val="nil"/>
              <w:left w:val="nil"/>
              <w:bottom w:val="nil"/>
              <w:right w:val="nil"/>
            </w:tcBorders>
            <w:shd w:val="clear" w:color="auto" w:fill="auto"/>
            <w:noWrap/>
            <w:vAlign w:val="bottom"/>
            <w:hideMark/>
          </w:tcPr>
          <w:p w14:paraId="0C3B1EF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531EB5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5C26DBC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59CB268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619302A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8E56BE9"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64F9505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4B8C94D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6B36D78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31F6D3D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652AE1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391FED7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3D24DA8D"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4698B4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011277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3878F406"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49E11B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BE9EEBF" w14:textId="00DB3810"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789FADFB"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13364D7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single" w:sz="8" w:space="0" w:color="000000"/>
              <w:right w:val="nil"/>
            </w:tcBorders>
            <w:shd w:val="clear" w:color="auto" w:fill="auto"/>
            <w:noWrap/>
            <w:vAlign w:val="bottom"/>
            <w:hideMark/>
          </w:tcPr>
          <w:p w14:paraId="2546AC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single" w:sz="8" w:space="0" w:color="000000"/>
              <w:right w:val="nil"/>
            </w:tcBorders>
            <w:shd w:val="clear" w:color="auto" w:fill="auto"/>
            <w:noWrap/>
            <w:vAlign w:val="bottom"/>
            <w:hideMark/>
          </w:tcPr>
          <w:p w14:paraId="235144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single" w:sz="8" w:space="0" w:color="000000"/>
              <w:right w:val="nil"/>
            </w:tcBorders>
            <w:shd w:val="clear" w:color="auto" w:fill="auto"/>
            <w:noWrap/>
            <w:vAlign w:val="bottom"/>
            <w:hideMark/>
          </w:tcPr>
          <w:p w14:paraId="7FC5CA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61FCBF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38538EF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05B1BB12"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20E26EB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000000"/>
              <w:left w:val="single" w:sz="8" w:space="0" w:color="000000"/>
              <w:bottom w:val="nil"/>
              <w:right w:val="nil"/>
            </w:tcBorders>
            <w:shd w:val="clear" w:color="auto" w:fill="auto"/>
            <w:noWrap/>
            <w:vAlign w:val="bottom"/>
          </w:tcPr>
          <w:p w14:paraId="29BF52E8" w14:textId="6C5C698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-6.03%</w:t>
            </w:r>
          </w:p>
        </w:tc>
        <w:tc>
          <w:tcPr>
            <w:tcW w:w="1213" w:type="dxa"/>
            <w:tcBorders>
              <w:top w:val="single" w:sz="8" w:space="0" w:color="000000"/>
              <w:left w:val="nil"/>
              <w:bottom w:val="nil"/>
              <w:right w:val="nil"/>
            </w:tcBorders>
            <w:shd w:val="clear" w:color="auto" w:fill="auto"/>
            <w:noWrap/>
            <w:vAlign w:val="bottom"/>
          </w:tcPr>
          <w:p w14:paraId="2BDC46A1" w14:textId="3048BC7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-8.10%</w:t>
            </w:r>
          </w:p>
        </w:tc>
        <w:tc>
          <w:tcPr>
            <w:tcW w:w="1213" w:type="dxa"/>
            <w:tcBorders>
              <w:top w:val="single" w:sz="8" w:space="0" w:color="000000"/>
              <w:left w:val="nil"/>
              <w:bottom w:val="nil"/>
              <w:right w:val="nil"/>
            </w:tcBorders>
            <w:shd w:val="clear" w:color="auto" w:fill="auto"/>
            <w:noWrap/>
            <w:vAlign w:val="bottom"/>
          </w:tcPr>
          <w:p w14:paraId="3C8E58BE" w14:textId="71727D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-8.63%</w:t>
            </w:r>
          </w:p>
        </w:tc>
        <w:tc>
          <w:tcPr>
            <w:tcW w:w="1149" w:type="dxa"/>
            <w:tcBorders>
              <w:top w:val="single" w:sz="8" w:space="0" w:color="000000"/>
              <w:left w:val="single" w:sz="4" w:space="0" w:color="000000"/>
              <w:bottom w:val="nil"/>
              <w:right w:val="nil"/>
            </w:tcBorders>
            <w:shd w:val="clear" w:color="auto" w:fill="auto"/>
            <w:noWrap/>
            <w:vAlign w:val="center"/>
          </w:tcPr>
          <w:p w14:paraId="3BEF4B16" w14:textId="503F4C3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943" w:type="dxa"/>
            <w:tcBorders>
              <w:top w:val="single" w:sz="8" w:space="0" w:color="000000"/>
              <w:left w:val="nil"/>
              <w:bottom w:val="nil"/>
              <w:right w:val="single" w:sz="8" w:space="0" w:color="000000"/>
            </w:tcBorders>
            <w:shd w:val="clear" w:color="auto" w:fill="auto"/>
            <w:noWrap/>
            <w:vAlign w:val="center"/>
          </w:tcPr>
          <w:p w14:paraId="66207191" w14:textId="275BE37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75CE3A1A"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E624A87"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single" w:sz="8" w:space="0" w:color="000000"/>
              <w:bottom w:val="nil"/>
              <w:right w:val="nil"/>
            </w:tcBorders>
            <w:shd w:val="clear" w:color="auto" w:fill="auto"/>
            <w:noWrap/>
            <w:vAlign w:val="bottom"/>
          </w:tcPr>
          <w:p w14:paraId="6BD1DE3A" w14:textId="0B327EB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-1.15%</w:t>
            </w:r>
          </w:p>
        </w:tc>
        <w:tc>
          <w:tcPr>
            <w:tcW w:w="1213" w:type="dxa"/>
            <w:tcBorders>
              <w:top w:val="nil"/>
              <w:left w:val="nil"/>
              <w:bottom w:val="nil"/>
              <w:right w:val="nil"/>
            </w:tcBorders>
            <w:shd w:val="clear" w:color="auto" w:fill="auto"/>
            <w:noWrap/>
            <w:vAlign w:val="bottom"/>
          </w:tcPr>
          <w:p w14:paraId="6D475852" w14:textId="2B33D93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-6.29%</w:t>
            </w:r>
          </w:p>
        </w:tc>
        <w:tc>
          <w:tcPr>
            <w:tcW w:w="1213" w:type="dxa"/>
            <w:tcBorders>
              <w:top w:val="nil"/>
              <w:left w:val="nil"/>
              <w:bottom w:val="nil"/>
              <w:right w:val="nil"/>
            </w:tcBorders>
            <w:shd w:val="clear" w:color="auto" w:fill="auto"/>
            <w:noWrap/>
            <w:vAlign w:val="bottom"/>
          </w:tcPr>
          <w:p w14:paraId="6514285D" w14:textId="7F210FA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-6.77%</w:t>
            </w:r>
          </w:p>
        </w:tc>
        <w:tc>
          <w:tcPr>
            <w:tcW w:w="1149" w:type="dxa"/>
            <w:tcBorders>
              <w:top w:val="nil"/>
              <w:left w:val="single" w:sz="4" w:space="0" w:color="000000"/>
              <w:bottom w:val="nil"/>
              <w:right w:val="nil"/>
            </w:tcBorders>
            <w:shd w:val="clear" w:color="auto" w:fill="auto"/>
            <w:noWrap/>
            <w:vAlign w:val="center"/>
          </w:tcPr>
          <w:p w14:paraId="515D6B40" w14:textId="3262A9D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943" w:type="dxa"/>
            <w:tcBorders>
              <w:top w:val="nil"/>
              <w:left w:val="nil"/>
              <w:bottom w:val="nil"/>
              <w:right w:val="single" w:sz="8" w:space="0" w:color="000000"/>
            </w:tcBorders>
            <w:shd w:val="clear" w:color="auto" w:fill="auto"/>
            <w:noWrap/>
            <w:vAlign w:val="center"/>
          </w:tcPr>
          <w:p w14:paraId="07E84C92" w14:textId="0E19DEF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A0E809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397F913"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783B0AAB" w14:textId="118C79D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-2.47%</w:t>
            </w:r>
          </w:p>
        </w:tc>
        <w:tc>
          <w:tcPr>
            <w:tcW w:w="1213" w:type="dxa"/>
            <w:tcBorders>
              <w:top w:val="nil"/>
              <w:left w:val="nil"/>
              <w:bottom w:val="nil"/>
              <w:right w:val="nil"/>
            </w:tcBorders>
            <w:shd w:val="clear" w:color="auto" w:fill="auto"/>
            <w:noWrap/>
            <w:vAlign w:val="bottom"/>
          </w:tcPr>
          <w:p w14:paraId="0C1527E1" w14:textId="552BC09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-8.32%</w:t>
            </w:r>
          </w:p>
        </w:tc>
        <w:tc>
          <w:tcPr>
            <w:tcW w:w="1213" w:type="dxa"/>
            <w:tcBorders>
              <w:top w:val="nil"/>
              <w:left w:val="nil"/>
              <w:bottom w:val="nil"/>
              <w:right w:val="nil"/>
            </w:tcBorders>
            <w:shd w:val="clear" w:color="auto" w:fill="auto"/>
            <w:noWrap/>
            <w:vAlign w:val="bottom"/>
          </w:tcPr>
          <w:p w14:paraId="22A789A1" w14:textId="0A89431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-7.30%</w:t>
            </w:r>
          </w:p>
        </w:tc>
        <w:tc>
          <w:tcPr>
            <w:tcW w:w="1149" w:type="dxa"/>
            <w:tcBorders>
              <w:top w:val="nil"/>
              <w:left w:val="single" w:sz="4" w:space="0" w:color="000000"/>
              <w:bottom w:val="nil"/>
              <w:right w:val="nil"/>
            </w:tcBorders>
            <w:shd w:val="clear" w:color="auto" w:fill="auto"/>
            <w:noWrap/>
            <w:vAlign w:val="center"/>
          </w:tcPr>
          <w:p w14:paraId="1057A362" w14:textId="4EE0A7F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943" w:type="dxa"/>
            <w:tcBorders>
              <w:top w:val="nil"/>
              <w:left w:val="nil"/>
              <w:bottom w:val="nil"/>
              <w:right w:val="single" w:sz="8" w:space="0" w:color="000000"/>
            </w:tcBorders>
            <w:shd w:val="clear" w:color="auto" w:fill="auto"/>
            <w:noWrap/>
            <w:vAlign w:val="center"/>
          </w:tcPr>
          <w:p w14:paraId="0D239B6E" w14:textId="1B97C4C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EEBB35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968BC9D"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nil"/>
              <w:bottom w:val="nil"/>
              <w:right w:val="nil"/>
            </w:tcBorders>
            <w:shd w:val="clear" w:color="auto" w:fill="auto"/>
            <w:noWrap/>
            <w:vAlign w:val="bottom"/>
          </w:tcPr>
          <w:p w14:paraId="121881A5" w14:textId="28650CA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-1.07%</w:t>
            </w:r>
          </w:p>
        </w:tc>
        <w:tc>
          <w:tcPr>
            <w:tcW w:w="1213" w:type="dxa"/>
            <w:tcBorders>
              <w:top w:val="nil"/>
              <w:left w:val="nil"/>
              <w:bottom w:val="nil"/>
              <w:right w:val="nil"/>
            </w:tcBorders>
            <w:shd w:val="clear" w:color="auto" w:fill="auto"/>
            <w:noWrap/>
            <w:vAlign w:val="bottom"/>
          </w:tcPr>
          <w:p w14:paraId="513249AB" w14:textId="47A2BD3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-12.81%</w:t>
            </w:r>
          </w:p>
        </w:tc>
        <w:tc>
          <w:tcPr>
            <w:tcW w:w="1213" w:type="dxa"/>
            <w:tcBorders>
              <w:top w:val="nil"/>
              <w:left w:val="nil"/>
              <w:bottom w:val="nil"/>
              <w:right w:val="nil"/>
            </w:tcBorders>
            <w:shd w:val="clear" w:color="auto" w:fill="auto"/>
            <w:noWrap/>
            <w:vAlign w:val="bottom"/>
          </w:tcPr>
          <w:p w14:paraId="1140FDD7" w14:textId="4941549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-13.63%</w:t>
            </w:r>
          </w:p>
        </w:tc>
        <w:tc>
          <w:tcPr>
            <w:tcW w:w="1149" w:type="dxa"/>
            <w:tcBorders>
              <w:top w:val="nil"/>
              <w:left w:val="single" w:sz="4" w:space="0" w:color="000000"/>
              <w:bottom w:val="nil"/>
              <w:right w:val="nil"/>
            </w:tcBorders>
            <w:shd w:val="clear" w:color="auto" w:fill="auto"/>
            <w:noWrap/>
            <w:vAlign w:val="center"/>
          </w:tcPr>
          <w:p w14:paraId="0556D6FC" w14:textId="6A5844B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943" w:type="dxa"/>
            <w:tcBorders>
              <w:top w:val="nil"/>
              <w:left w:val="nil"/>
              <w:bottom w:val="nil"/>
              <w:right w:val="single" w:sz="8" w:space="0" w:color="000000"/>
            </w:tcBorders>
            <w:shd w:val="clear" w:color="auto" w:fill="auto"/>
            <w:noWrap/>
            <w:vAlign w:val="center"/>
          </w:tcPr>
          <w:p w14:paraId="6F8225A9" w14:textId="5750B1A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94%</w:t>
            </w:r>
          </w:p>
        </w:tc>
      </w:tr>
      <w:tr w:rsidR="00143584" w:rsidRPr="002363B3" w14:paraId="55D82BB4"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34CD112"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14FD9B19" w14:textId="4894CE5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213" w:type="dxa"/>
            <w:tcBorders>
              <w:top w:val="nil"/>
              <w:left w:val="nil"/>
              <w:bottom w:val="nil"/>
              <w:right w:val="nil"/>
            </w:tcBorders>
            <w:shd w:val="clear" w:color="auto" w:fill="auto"/>
            <w:noWrap/>
            <w:vAlign w:val="bottom"/>
          </w:tcPr>
          <w:p w14:paraId="6033D5B6" w14:textId="0FBD109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-0.10%</w:t>
            </w:r>
          </w:p>
        </w:tc>
        <w:tc>
          <w:tcPr>
            <w:tcW w:w="1213" w:type="dxa"/>
            <w:tcBorders>
              <w:top w:val="nil"/>
              <w:left w:val="nil"/>
              <w:bottom w:val="nil"/>
              <w:right w:val="nil"/>
            </w:tcBorders>
            <w:shd w:val="clear" w:color="auto" w:fill="auto"/>
            <w:noWrap/>
            <w:vAlign w:val="bottom"/>
          </w:tcPr>
          <w:p w14:paraId="3F9A99D5" w14:textId="633225A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-0.39%</w:t>
            </w:r>
          </w:p>
        </w:tc>
        <w:tc>
          <w:tcPr>
            <w:tcW w:w="1149" w:type="dxa"/>
            <w:tcBorders>
              <w:top w:val="nil"/>
              <w:left w:val="single" w:sz="4" w:space="0" w:color="000000"/>
              <w:bottom w:val="nil"/>
              <w:right w:val="nil"/>
            </w:tcBorders>
            <w:shd w:val="clear" w:color="auto" w:fill="auto"/>
            <w:noWrap/>
            <w:vAlign w:val="center"/>
          </w:tcPr>
          <w:p w14:paraId="290C5DBE" w14:textId="15DC603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43" w:type="dxa"/>
            <w:tcBorders>
              <w:top w:val="nil"/>
              <w:left w:val="nil"/>
              <w:bottom w:val="nil"/>
              <w:right w:val="single" w:sz="8" w:space="0" w:color="000000"/>
            </w:tcBorders>
            <w:shd w:val="clear" w:color="auto" w:fill="auto"/>
            <w:noWrap/>
            <w:vAlign w:val="center"/>
          </w:tcPr>
          <w:p w14:paraId="5A7501F0" w14:textId="426446A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9C67C91"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111783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3" w:type="dxa"/>
            <w:tcBorders>
              <w:top w:val="single" w:sz="8" w:space="0" w:color="000000"/>
              <w:left w:val="single" w:sz="8" w:space="0" w:color="000000"/>
              <w:bottom w:val="single" w:sz="8" w:space="0" w:color="000000"/>
              <w:right w:val="nil"/>
            </w:tcBorders>
            <w:shd w:val="clear" w:color="auto" w:fill="auto"/>
            <w:noWrap/>
            <w:vAlign w:val="bottom"/>
          </w:tcPr>
          <w:p w14:paraId="763E08C2" w14:textId="1BF6FCE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-2.46%</w:t>
            </w:r>
          </w:p>
        </w:tc>
        <w:tc>
          <w:tcPr>
            <w:tcW w:w="1213" w:type="dxa"/>
            <w:tcBorders>
              <w:top w:val="single" w:sz="8" w:space="0" w:color="000000"/>
              <w:left w:val="nil"/>
              <w:bottom w:val="single" w:sz="8" w:space="0" w:color="000000"/>
              <w:right w:val="nil"/>
            </w:tcBorders>
            <w:shd w:val="clear" w:color="auto" w:fill="auto"/>
            <w:noWrap/>
            <w:vAlign w:val="bottom"/>
          </w:tcPr>
          <w:p w14:paraId="44E2E373" w14:textId="6D514FB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-7.57%</w:t>
            </w:r>
          </w:p>
        </w:tc>
        <w:tc>
          <w:tcPr>
            <w:tcW w:w="1213" w:type="dxa"/>
            <w:tcBorders>
              <w:top w:val="single" w:sz="8" w:space="0" w:color="000000"/>
              <w:left w:val="nil"/>
              <w:bottom w:val="single" w:sz="8" w:space="0" w:color="000000"/>
              <w:right w:val="nil"/>
            </w:tcBorders>
            <w:shd w:val="clear" w:color="auto" w:fill="auto"/>
            <w:noWrap/>
            <w:vAlign w:val="bottom"/>
          </w:tcPr>
          <w:p w14:paraId="4F3C9F0C" w14:textId="636CB80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-7.82%</w:t>
            </w:r>
          </w:p>
        </w:tc>
        <w:tc>
          <w:tcPr>
            <w:tcW w:w="1149" w:type="dxa"/>
            <w:tcBorders>
              <w:top w:val="single" w:sz="8" w:space="0" w:color="000000"/>
              <w:left w:val="single" w:sz="4" w:space="0" w:color="000000"/>
              <w:bottom w:val="single" w:sz="8" w:space="0" w:color="000000"/>
              <w:right w:val="nil"/>
            </w:tcBorders>
            <w:shd w:val="clear" w:color="auto" w:fill="auto"/>
            <w:noWrap/>
            <w:vAlign w:val="center"/>
          </w:tcPr>
          <w:p w14:paraId="63AE7B41" w14:textId="5CDC275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943" w:type="dxa"/>
            <w:tcBorders>
              <w:top w:val="single" w:sz="8" w:space="0" w:color="000000"/>
              <w:left w:val="nil"/>
              <w:bottom w:val="single" w:sz="8" w:space="0" w:color="000000"/>
              <w:right w:val="single" w:sz="8" w:space="0" w:color="000000"/>
            </w:tcBorders>
            <w:shd w:val="clear" w:color="auto" w:fill="auto"/>
            <w:noWrap/>
            <w:vAlign w:val="center"/>
          </w:tcPr>
          <w:p w14:paraId="37BB5C08" w14:textId="04DD8C0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957B6F" w:rsidRPr="002363B3" w14:paraId="7466C95A"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EA5A27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3" w:type="dxa"/>
            <w:tcBorders>
              <w:top w:val="nil"/>
              <w:left w:val="nil"/>
              <w:bottom w:val="nil"/>
              <w:right w:val="nil"/>
            </w:tcBorders>
            <w:shd w:val="clear" w:color="auto" w:fill="auto"/>
            <w:noWrap/>
            <w:vAlign w:val="bottom"/>
          </w:tcPr>
          <w:p w14:paraId="7356764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tcPr>
          <w:p w14:paraId="5703C9A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tcPr>
          <w:p w14:paraId="475CA3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tcPr>
          <w:p w14:paraId="47FA35E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tcPr>
          <w:p w14:paraId="64F3B4A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2C6ECDA4"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26477B9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1F5DB12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6862798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24DC8DF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3C3E8AA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465B022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FC91FD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1D3D1E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627CBF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66053DB2"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41D77C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C1F5F4" w14:textId="78932322"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07E64F21"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721CCE6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nil"/>
              <w:right w:val="nil"/>
            </w:tcBorders>
            <w:shd w:val="clear" w:color="auto" w:fill="auto"/>
            <w:noWrap/>
            <w:vAlign w:val="bottom"/>
            <w:hideMark/>
          </w:tcPr>
          <w:p w14:paraId="56261B4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nil"/>
              <w:right w:val="nil"/>
            </w:tcBorders>
            <w:shd w:val="clear" w:color="auto" w:fill="auto"/>
            <w:noWrap/>
            <w:vAlign w:val="bottom"/>
            <w:hideMark/>
          </w:tcPr>
          <w:p w14:paraId="0EF0797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nil"/>
              <w:right w:val="nil"/>
            </w:tcBorders>
            <w:shd w:val="clear" w:color="auto" w:fill="auto"/>
            <w:noWrap/>
            <w:vAlign w:val="bottom"/>
            <w:hideMark/>
          </w:tcPr>
          <w:p w14:paraId="3A7160F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2AA1B2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183D6F5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11EB3B18"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297660A2"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auto"/>
              <w:left w:val="single" w:sz="8" w:space="0" w:color="000000"/>
              <w:bottom w:val="nil"/>
              <w:right w:val="nil"/>
            </w:tcBorders>
            <w:shd w:val="clear" w:color="auto" w:fill="auto"/>
            <w:noWrap/>
            <w:vAlign w:val="bottom"/>
          </w:tcPr>
          <w:p w14:paraId="3D65F0CE" w14:textId="4DBBAA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-5.32%</w:t>
            </w:r>
          </w:p>
        </w:tc>
        <w:tc>
          <w:tcPr>
            <w:tcW w:w="1213" w:type="dxa"/>
            <w:tcBorders>
              <w:top w:val="single" w:sz="8" w:space="0" w:color="auto"/>
              <w:left w:val="nil"/>
              <w:bottom w:val="nil"/>
              <w:right w:val="nil"/>
            </w:tcBorders>
            <w:shd w:val="clear" w:color="auto" w:fill="auto"/>
            <w:noWrap/>
            <w:vAlign w:val="bottom"/>
          </w:tcPr>
          <w:p w14:paraId="0AD3F365" w14:textId="3398675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-7.58%</w:t>
            </w:r>
          </w:p>
        </w:tc>
        <w:tc>
          <w:tcPr>
            <w:tcW w:w="1213" w:type="dxa"/>
            <w:tcBorders>
              <w:top w:val="single" w:sz="8" w:space="0" w:color="auto"/>
              <w:left w:val="nil"/>
              <w:bottom w:val="nil"/>
              <w:right w:val="nil"/>
            </w:tcBorders>
            <w:shd w:val="clear" w:color="auto" w:fill="auto"/>
            <w:noWrap/>
            <w:vAlign w:val="bottom"/>
          </w:tcPr>
          <w:p w14:paraId="002D1408" w14:textId="78C04A8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-7.80%</w:t>
            </w:r>
          </w:p>
        </w:tc>
        <w:tc>
          <w:tcPr>
            <w:tcW w:w="1149" w:type="dxa"/>
            <w:tcBorders>
              <w:top w:val="single" w:sz="8" w:space="0" w:color="auto"/>
              <w:left w:val="single" w:sz="4" w:space="0" w:color="000000"/>
              <w:bottom w:val="nil"/>
              <w:right w:val="nil"/>
            </w:tcBorders>
            <w:shd w:val="clear" w:color="auto" w:fill="auto"/>
            <w:noWrap/>
            <w:vAlign w:val="center"/>
          </w:tcPr>
          <w:p w14:paraId="5C661C12" w14:textId="03F79DB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943" w:type="dxa"/>
            <w:tcBorders>
              <w:top w:val="single" w:sz="8" w:space="0" w:color="auto"/>
              <w:left w:val="nil"/>
              <w:bottom w:val="nil"/>
              <w:right w:val="single" w:sz="8" w:space="0" w:color="auto"/>
            </w:tcBorders>
            <w:shd w:val="clear" w:color="auto" w:fill="auto"/>
            <w:noWrap/>
            <w:vAlign w:val="center"/>
          </w:tcPr>
          <w:p w14:paraId="544FBBFA" w14:textId="4D6A67B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DA838D4"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846AFF5"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nil"/>
              <w:bottom w:val="nil"/>
              <w:right w:val="nil"/>
            </w:tcBorders>
            <w:shd w:val="clear" w:color="auto" w:fill="auto"/>
            <w:noWrap/>
            <w:vAlign w:val="bottom"/>
          </w:tcPr>
          <w:p w14:paraId="1AD9123D" w14:textId="061AE44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-0.99%</w:t>
            </w:r>
          </w:p>
        </w:tc>
        <w:tc>
          <w:tcPr>
            <w:tcW w:w="1213" w:type="dxa"/>
            <w:tcBorders>
              <w:top w:val="nil"/>
              <w:left w:val="nil"/>
              <w:bottom w:val="nil"/>
              <w:right w:val="nil"/>
            </w:tcBorders>
            <w:shd w:val="clear" w:color="auto" w:fill="auto"/>
            <w:noWrap/>
            <w:vAlign w:val="bottom"/>
          </w:tcPr>
          <w:p w14:paraId="149D6589" w14:textId="50B5369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-4.40%</w:t>
            </w:r>
          </w:p>
        </w:tc>
        <w:tc>
          <w:tcPr>
            <w:tcW w:w="1213" w:type="dxa"/>
            <w:tcBorders>
              <w:top w:val="nil"/>
              <w:left w:val="nil"/>
              <w:bottom w:val="nil"/>
              <w:right w:val="nil"/>
            </w:tcBorders>
            <w:shd w:val="clear" w:color="auto" w:fill="auto"/>
            <w:noWrap/>
            <w:vAlign w:val="bottom"/>
          </w:tcPr>
          <w:p w14:paraId="754CF529" w14:textId="52FCFA4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-3.72%</w:t>
            </w:r>
          </w:p>
        </w:tc>
        <w:tc>
          <w:tcPr>
            <w:tcW w:w="1149" w:type="dxa"/>
            <w:tcBorders>
              <w:top w:val="nil"/>
              <w:left w:val="single" w:sz="4" w:space="0" w:color="000000"/>
              <w:bottom w:val="nil"/>
              <w:right w:val="nil"/>
            </w:tcBorders>
            <w:shd w:val="clear" w:color="auto" w:fill="auto"/>
            <w:noWrap/>
            <w:vAlign w:val="center"/>
          </w:tcPr>
          <w:p w14:paraId="24660F2C" w14:textId="4E1B50E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nil"/>
              <w:left w:val="nil"/>
              <w:bottom w:val="nil"/>
              <w:right w:val="single" w:sz="8" w:space="0" w:color="auto"/>
            </w:tcBorders>
            <w:shd w:val="clear" w:color="auto" w:fill="auto"/>
            <w:noWrap/>
            <w:vAlign w:val="center"/>
          </w:tcPr>
          <w:p w14:paraId="7A60C666" w14:textId="08FCCF6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579861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9990DEE"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2FB85979" w14:textId="42D7CC9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-3.50%</w:t>
            </w:r>
          </w:p>
        </w:tc>
        <w:tc>
          <w:tcPr>
            <w:tcW w:w="1213" w:type="dxa"/>
            <w:tcBorders>
              <w:top w:val="nil"/>
              <w:left w:val="nil"/>
              <w:bottom w:val="nil"/>
              <w:right w:val="nil"/>
            </w:tcBorders>
            <w:shd w:val="clear" w:color="auto" w:fill="auto"/>
            <w:noWrap/>
            <w:vAlign w:val="bottom"/>
          </w:tcPr>
          <w:p w14:paraId="4E4D5404" w14:textId="6BD139A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-6.65%</w:t>
            </w:r>
          </w:p>
        </w:tc>
        <w:tc>
          <w:tcPr>
            <w:tcW w:w="1213" w:type="dxa"/>
            <w:tcBorders>
              <w:top w:val="nil"/>
              <w:left w:val="nil"/>
              <w:bottom w:val="nil"/>
              <w:right w:val="nil"/>
            </w:tcBorders>
            <w:shd w:val="clear" w:color="auto" w:fill="auto"/>
            <w:noWrap/>
            <w:vAlign w:val="bottom"/>
          </w:tcPr>
          <w:p w14:paraId="079D0E39" w14:textId="549E030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-6.04%</w:t>
            </w:r>
          </w:p>
        </w:tc>
        <w:tc>
          <w:tcPr>
            <w:tcW w:w="1149" w:type="dxa"/>
            <w:tcBorders>
              <w:top w:val="nil"/>
              <w:left w:val="single" w:sz="4" w:space="0" w:color="000000"/>
              <w:bottom w:val="nil"/>
              <w:right w:val="nil"/>
            </w:tcBorders>
            <w:shd w:val="clear" w:color="auto" w:fill="auto"/>
            <w:noWrap/>
            <w:vAlign w:val="center"/>
          </w:tcPr>
          <w:p w14:paraId="2F376258" w14:textId="4CE7F0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943" w:type="dxa"/>
            <w:tcBorders>
              <w:top w:val="nil"/>
              <w:left w:val="nil"/>
              <w:bottom w:val="nil"/>
              <w:right w:val="single" w:sz="8" w:space="0" w:color="auto"/>
            </w:tcBorders>
            <w:shd w:val="clear" w:color="auto" w:fill="auto"/>
            <w:noWrap/>
            <w:vAlign w:val="center"/>
          </w:tcPr>
          <w:p w14:paraId="7AC4A84D" w14:textId="791185F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3256FC09"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21ACEF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nil"/>
              <w:bottom w:val="nil"/>
              <w:right w:val="nil"/>
            </w:tcBorders>
            <w:shd w:val="clear" w:color="auto" w:fill="auto"/>
            <w:noWrap/>
            <w:vAlign w:val="bottom"/>
          </w:tcPr>
          <w:p w14:paraId="5983B28D" w14:textId="304D297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-1.89%</w:t>
            </w:r>
          </w:p>
        </w:tc>
        <w:tc>
          <w:tcPr>
            <w:tcW w:w="1213" w:type="dxa"/>
            <w:tcBorders>
              <w:top w:val="nil"/>
              <w:left w:val="nil"/>
              <w:bottom w:val="nil"/>
              <w:right w:val="nil"/>
            </w:tcBorders>
            <w:shd w:val="clear" w:color="auto" w:fill="auto"/>
            <w:noWrap/>
            <w:vAlign w:val="bottom"/>
          </w:tcPr>
          <w:p w14:paraId="2C65A19E" w14:textId="1B3CF19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-8.54%</w:t>
            </w:r>
          </w:p>
        </w:tc>
        <w:tc>
          <w:tcPr>
            <w:tcW w:w="1213" w:type="dxa"/>
            <w:tcBorders>
              <w:top w:val="nil"/>
              <w:left w:val="nil"/>
              <w:bottom w:val="nil"/>
              <w:right w:val="nil"/>
            </w:tcBorders>
            <w:shd w:val="clear" w:color="auto" w:fill="auto"/>
            <w:noWrap/>
            <w:vAlign w:val="bottom"/>
          </w:tcPr>
          <w:p w14:paraId="51F6056F" w14:textId="0C0CA6D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-8.70%</w:t>
            </w:r>
          </w:p>
        </w:tc>
        <w:tc>
          <w:tcPr>
            <w:tcW w:w="1149" w:type="dxa"/>
            <w:tcBorders>
              <w:top w:val="nil"/>
              <w:left w:val="single" w:sz="4" w:space="0" w:color="000000"/>
              <w:bottom w:val="nil"/>
              <w:right w:val="nil"/>
            </w:tcBorders>
            <w:shd w:val="clear" w:color="auto" w:fill="auto"/>
            <w:noWrap/>
            <w:vAlign w:val="center"/>
          </w:tcPr>
          <w:p w14:paraId="663B67C3" w14:textId="5C68508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43" w:type="dxa"/>
            <w:tcBorders>
              <w:top w:val="nil"/>
              <w:left w:val="nil"/>
              <w:bottom w:val="nil"/>
              <w:right w:val="single" w:sz="8" w:space="0" w:color="auto"/>
            </w:tcBorders>
            <w:shd w:val="clear" w:color="auto" w:fill="auto"/>
            <w:noWrap/>
            <w:vAlign w:val="center"/>
          </w:tcPr>
          <w:p w14:paraId="10088806" w14:textId="28E72D0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12FE7F1B"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4E0FC567"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4E14DBFB" w14:textId="47B65B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213" w:type="dxa"/>
            <w:tcBorders>
              <w:top w:val="nil"/>
              <w:left w:val="nil"/>
              <w:bottom w:val="nil"/>
              <w:right w:val="nil"/>
            </w:tcBorders>
            <w:shd w:val="clear" w:color="auto" w:fill="auto"/>
            <w:noWrap/>
            <w:vAlign w:val="bottom"/>
          </w:tcPr>
          <w:p w14:paraId="114804AD" w14:textId="39F06C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-0.05%</w:t>
            </w:r>
          </w:p>
        </w:tc>
        <w:tc>
          <w:tcPr>
            <w:tcW w:w="1213" w:type="dxa"/>
            <w:tcBorders>
              <w:top w:val="nil"/>
              <w:left w:val="nil"/>
              <w:bottom w:val="nil"/>
              <w:right w:val="nil"/>
            </w:tcBorders>
            <w:shd w:val="clear" w:color="auto" w:fill="auto"/>
            <w:noWrap/>
            <w:vAlign w:val="bottom"/>
          </w:tcPr>
          <w:p w14:paraId="12E8282F" w14:textId="578EDEC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-0.25%</w:t>
            </w:r>
          </w:p>
        </w:tc>
        <w:tc>
          <w:tcPr>
            <w:tcW w:w="1149" w:type="dxa"/>
            <w:tcBorders>
              <w:top w:val="nil"/>
              <w:left w:val="single" w:sz="4" w:space="0" w:color="000000"/>
              <w:bottom w:val="nil"/>
              <w:right w:val="nil"/>
            </w:tcBorders>
            <w:shd w:val="clear" w:color="auto" w:fill="auto"/>
            <w:noWrap/>
            <w:vAlign w:val="center"/>
          </w:tcPr>
          <w:p w14:paraId="6F5A438D" w14:textId="1F04E0E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43" w:type="dxa"/>
            <w:tcBorders>
              <w:top w:val="nil"/>
              <w:left w:val="nil"/>
              <w:bottom w:val="nil"/>
              <w:right w:val="single" w:sz="8" w:space="0" w:color="auto"/>
            </w:tcBorders>
            <w:shd w:val="clear" w:color="auto" w:fill="auto"/>
            <w:noWrap/>
            <w:vAlign w:val="center"/>
          </w:tcPr>
          <w:p w14:paraId="74DE6611" w14:textId="1935577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780DF6B5"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85EFC0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lastRenderedPageBreak/>
              <w:t>Overall</w:t>
            </w:r>
          </w:p>
        </w:tc>
        <w:tc>
          <w:tcPr>
            <w:tcW w:w="1213" w:type="dxa"/>
            <w:tcBorders>
              <w:top w:val="single" w:sz="8" w:space="0" w:color="000000"/>
              <w:left w:val="single" w:sz="8" w:space="0" w:color="000000"/>
              <w:bottom w:val="single" w:sz="8" w:space="0" w:color="auto"/>
              <w:right w:val="nil"/>
            </w:tcBorders>
            <w:shd w:val="clear" w:color="auto" w:fill="auto"/>
            <w:noWrap/>
            <w:vAlign w:val="bottom"/>
          </w:tcPr>
          <w:p w14:paraId="7EF8AFB3" w14:textId="2E6822C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-2.59%</w:t>
            </w:r>
          </w:p>
        </w:tc>
        <w:tc>
          <w:tcPr>
            <w:tcW w:w="1213" w:type="dxa"/>
            <w:tcBorders>
              <w:top w:val="single" w:sz="8" w:space="0" w:color="000000"/>
              <w:left w:val="nil"/>
              <w:bottom w:val="single" w:sz="8" w:space="0" w:color="auto"/>
              <w:right w:val="nil"/>
            </w:tcBorders>
            <w:shd w:val="clear" w:color="auto" w:fill="auto"/>
            <w:noWrap/>
            <w:vAlign w:val="bottom"/>
          </w:tcPr>
          <w:p w14:paraId="25796795" w14:textId="6C0B03E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-5.85%</w:t>
            </w:r>
          </w:p>
        </w:tc>
        <w:tc>
          <w:tcPr>
            <w:tcW w:w="1213" w:type="dxa"/>
            <w:tcBorders>
              <w:top w:val="single" w:sz="8" w:space="0" w:color="000000"/>
              <w:left w:val="nil"/>
              <w:bottom w:val="single" w:sz="8" w:space="0" w:color="auto"/>
              <w:right w:val="nil"/>
            </w:tcBorders>
            <w:shd w:val="clear" w:color="auto" w:fill="auto"/>
            <w:noWrap/>
            <w:vAlign w:val="bottom"/>
          </w:tcPr>
          <w:p w14:paraId="3D8774DA" w14:textId="7DA0DB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-5.68%</w:t>
            </w:r>
          </w:p>
        </w:tc>
        <w:tc>
          <w:tcPr>
            <w:tcW w:w="1149" w:type="dxa"/>
            <w:tcBorders>
              <w:top w:val="single" w:sz="8" w:space="0" w:color="000000"/>
              <w:left w:val="single" w:sz="4" w:space="0" w:color="000000"/>
              <w:bottom w:val="single" w:sz="8" w:space="0" w:color="auto"/>
              <w:right w:val="nil"/>
            </w:tcBorders>
            <w:shd w:val="clear" w:color="auto" w:fill="auto"/>
            <w:noWrap/>
            <w:vAlign w:val="center"/>
          </w:tcPr>
          <w:p w14:paraId="109AB21B" w14:textId="1F210ED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single" w:sz="8" w:space="0" w:color="000000"/>
              <w:left w:val="nil"/>
              <w:bottom w:val="single" w:sz="8" w:space="0" w:color="auto"/>
              <w:right w:val="single" w:sz="8" w:space="0" w:color="auto"/>
            </w:tcBorders>
            <w:shd w:val="clear" w:color="auto" w:fill="auto"/>
            <w:noWrap/>
            <w:vAlign w:val="center"/>
          </w:tcPr>
          <w:p w14:paraId="19AF604C" w14:textId="5243844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29CE1B24" w14:textId="7FF7798A" w:rsidR="003B2972" w:rsidRPr="007E7A86" w:rsidRDefault="003B2972" w:rsidP="007C3EAB">
      <w:pPr>
        <w:rPr>
          <w:lang w:val="en-CA" w:eastAsia="ja-JP"/>
        </w:rPr>
      </w:pPr>
    </w:p>
    <w:p w14:paraId="66985121" w14:textId="788CC3C3" w:rsidR="007E7A86" w:rsidRPr="001C6D36" w:rsidRDefault="007E7A86" w:rsidP="007E7A86">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Pr>
          <w:b/>
          <w:lang w:val="en-CA" w:eastAsia="ja-JP"/>
        </w:rPr>
        <w:t>3</w:t>
      </w:r>
      <w:r w:rsidRPr="001C6D36">
        <w:rPr>
          <w:b/>
          <w:lang w:val="en-CA" w:eastAsia="ja-JP"/>
        </w:rPr>
        <w:t>-</w:t>
      </w:r>
      <w:r w:rsidR="002504CF">
        <w:rPr>
          <w:b/>
          <w:lang w:val="en-CA" w:eastAsia="ja-JP"/>
        </w:rPr>
        <w:t>3</w:t>
      </w:r>
      <w:r w:rsidRPr="001C6D36">
        <w:rPr>
          <w:b/>
          <w:lang w:val="en-CA" w:eastAsia="ja-JP"/>
        </w:rPr>
        <w:t xml:space="preserve">: Results of </w:t>
      </w:r>
      <w:r>
        <w:rPr>
          <w:b/>
          <w:lang w:val="en-CA" w:eastAsia="ja-JP"/>
        </w:rPr>
        <w:t xml:space="preserve">CE8-2.1 </w:t>
      </w:r>
      <w:proofErr w:type="spellStart"/>
      <w:r>
        <w:rPr>
          <w:b/>
          <w:lang w:val="en-CA" w:eastAsia="ja-JP"/>
        </w:rPr>
        <w:t>DualITreeOn</w:t>
      </w:r>
      <w:proofErr w:type="spellEnd"/>
      <w:r w:rsidRPr="001C6D36">
        <w:rPr>
          <w:b/>
          <w:lang w:val="en-CA" w:eastAsia="ja-JP"/>
        </w:rPr>
        <w:t xml:space="preserve"> under common QP condition</w:t>
      </w:r>
      <w:r>
        <w:rPr>
          <w:b/>
          <w:lang w:val="en-CA" w:eastAsia="ja-JP"/>
        </w:rPr>
        <w:t xml:space="preserve"> (Test3)</w:t>
      </w:r>
    </w:p>
    <w:tbl>
      <w:tblPr>
        <w:tblW w:w="8708" w:type="dxa"/>
        <w:jc w:val="center"/>
        <w:tblCellMar>
          <w:left w:w="99" w:type="dxa"/>
          <w:right w:w="99" w:type="dxa"/>
        </w:tblCellMar>
        <w:tblLook w:val="04A0" w:firstRow="1" w:lastRow="0" w:firstColumn="1" w:lastColumn="0" w:noHBand="0" w:noVBand="1"/>
      </w:tblPr>
      <w:tblGrid>
        <w:gridCol w:w="3103"/>
        <w:gridCol w:w="1273"/>
        <w:gridCol w:w="1273"/>
        <w:gridCol w:w="1273"/>
        <w:gridCol w:w="892"/>
        <w:gridCol w:w="894"/>
      </w:tblGrid>
      <w:tr w:rsidR="00957B6F" w:rsidRPr="002363B3" w14:paraId="36238DE3"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4ABE794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840B9C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43991FFE"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0D0716B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3FEDE0A" w14:textId="0729E8C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7A66A1F5"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646D1E8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single" w:sz="8" w:space="0" w:color="000000"/>
              <w:right w:val="nil"/>
            </w:tcBorders>
            <w:shd w:val="clear" w:color="auto" w:fill="auto"/>
            <w:noWrap/>
            <w:vAlign w:val="bottom"/>
            <w:hideMark/>
          </w:tcPr>
          <w:p w14:paraId="4937FC6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single" w:sz="8" w:space="0" w:color="000000"/>
              <w:right w:val="nil"/>
            </w:tcBorders>
            <w:shd w:val="clear" w:color="auto" w:fill="auto"/>
            <w:noWrap/>
            <w:vAlign w:val="bottom"/>
            <w:hideMark/>
          </w:tcPr>
          <w:p w14:paraId="03DBB8F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single" w:sz="8" w:space="0" w:color="000000"/>
              <w:right w:val="nil"/>
            </w:tcBorders>
            <w:shd w:val="clear" w:color="auto" w:fill="auto"/>
            <w:noWrap/>
            <w:vAlign w:val="bottom"/>
            <w:hideMark/>
          </w:tcPr>
          <w:p w14:paraId="1F53AD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838C1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64610E1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536C2C04"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4E601BC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000000"/>
              <w:left w:val="single" w:sz="8" w:space="0" w:color="000000"/>
              <w:bottom w:val="nil"/>
              <w:right w:val="nil"/>
            </w:tcBorders>
            <w:shd w:val="clear" w:color="auto" w:fill="auto"/>
            <w:noWrap/>
            <w:vAlign w:val="bottom"/>
          </w:tcPr>
          <w:p w14:paraId="58169129" w14:textId="71A82D9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-0.74%</w:t>
            </w:r>
          </w:p>
        </w:tc>
        <w:tc>
          <w:tcPr>
            <w:tcW w:w="1273" w:type="dxa"/>
            <w:tcBorders>
              <w:top w:val="single" w:sz="8" w:space="0" w:color="000000"/>
              <w:left w:val="nil"/>
              <w:bottom w:val="nil"/>
              <w:right w:val="nil"/>
            </w:tcBorders>
            <w:shd w:val="clear" w:color="auto" w:fill="auto"/>
            <w:noWrap/>
            <w:vAlign w:val="bottom"/>
          </w:tcPr>
          <w:p w14:paraId="74CBB300" w14:textId="5BEA92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-0.75%</w:t>
            </w:r>
          </w:p>
        </w:tc>
        <w:tc>
          <w:tcPr>
            <w:tcW w:w="1273" w:type="dxa"/>
            <w:tcBorders>
              <w:top w:val="single" w:sz="8" w:space="0" w:color="000000"/>
              <w:left w:val="nil"/>
              <w:bottom w:val="nil"/>
              <w:right w:val="nil"/>
            </w:tcBorders>
            <w:shd w:val="clear" w:color="auto" w:fill="auto"/>
            <w:noWrap/>
            <w:vAlign w:val="bottom"/>
          </w:tcPr>
          <w:p w14:paraId="459EF06D" w14:textId="510D1BA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-1.51%</w:t>
            </w:r>
          </w:p>
        </w:tc>
        <w:tc>
          <w:tcPr>
            <w:tcW w:w="892" w:type="dxa"/>
            <w:tcBorders>
              <w:top w:val="single" w:sz="8" w:space="0" w:color="000000"/>
              <w:left w:val="single" w:sz="4" w:space="0" w:color="000000"/>
              <w:bottom w:val="nil"/>
              <w:right w:val="nil"/>
            </w:tcBorders>
            <w:shd w:val="clear" w:color="auto" w:fill="auto"/>
            <w:noWrap/>
            <w:vAlign w:val="center"/>
          </w:tcPr>
          <w:p w14:paraId="7D7A4EF3" w14:textId="7EE9D2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892" w:type="dxa"/>
            <w:tcBorders>
              <w:top w:val="single" w:sz="8" w:space="0" w:color="000000"/>
              <w:left w:val="nil"/>
              <w:bottom w:val="nil"/>
              <w:right w:val="single" w:sz="8" w:space="0" w:color="000000"/>
            </w:tcBorders>
            <w:shd w:val="clear" w:color="auto" w:fill="auto"/>
            <w:noWrap/>
            <w:vAlign w:val="center"/>
          </w:tcPr>
          <w:p w14:paraId="5833B9CF" w14:textId="6B44BD0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8A85F4A"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77E16BE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single" w:sz="8" w:space="0" w:color="000000"/>
              <w:bottom w:val="nil"/>
              <w:right w:val="nil"/>
            </w:tcBorders>
            <w:shd w:val="clear" w:color="auto" w:fill="auto"/>
            <w:noWrap/>
            <w:vAlign w:val="bottom"/>
          </w:tcPr>
          <w:p w14:paraId="1DF607BD" w14:textId="4714583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1273" w:type="dxa"/>
            <w:tcBorders>
              <w:top w:val="nil"/>
              <w:left w:val="nil"/>
              <w:bottom w:val="nil"/>
              <w:right w:val="nil"/>
            </w:tcBorders>
            <w:shd w:val="clear" w:color="auto" w:fill="auto"/>
            <w:noWrap/>
            <w:vAlign w:val="bottom"/>
          </w:tcPr>
          <w:p w14:paraId="0293B0C2" w14:textId="7289D38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-0.68%</w:t>
            </w:r>
          </w:p>
        </w:tc>
        <w:tc>
          <w:tcPr>
            <w:tcW w:w="1273" w:type="dxa"/>
            <w:tcBorders>
              <w:top w:val="nil"/>
              <w:left w:val="nil"/>
              <w:bottom w:val="nil"/>
              <w:right w:val="nil"/>
            </w:tcBorders>
            <w:shd w:val="clear" w:color="auto" w:fill="auto"/>
            <w:noWrap/>
            <w:vAlign w:val="bottom"/>
          </w:tcPr>
          <w:p w14:paraId="76F0C6CF" w14:textId="2C84EB2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-0.54%</w:t>
            </w:r>
          </w:p>
        </w:tc>
        <w:tc>
          <w:tcPr>
            <w:tcW w:w="892" w:type="dxa"/>
            <w:tcBorders>
              <w:top w:val="nil"/>
              <w:left w:val="single" w:sz="4" w:space="0" w:color="000000"/>
              <w:bottom w:val="nil"/>
              <w:right w:val="nil"/>
            </w:tcBorders>
            <w:shd w:val="clear" w:color="auto" w:fill="auto"/>
            <w:noWrap/>
            <w:vAlign w:val="center"/>
          </w:tcPr>
          <w:p w14:paraId="0E07E638" w14:textId="023E6D5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6017B5DA" w14:textId="2FF4AC1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34101053"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3E5C4D5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76109417" w14:textId="5879FAB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-0.11%</w:t>
            </w:r>
          </w:p>
        </w:tc>
        <w:tc>
          <w:tcPr>
            <w:tcW w:w="1273" w:type="dxa"/>
            <w:tcBorders>
              <w:top w:val="nil"/>
              <w:left w:val="nil"/>
              <w:bottom w:val="nil"/>
              <w:right w:val="nil"/>
            </w:tcBorders>
            <w:shd w:val="clear" w:color="auto" w:fill="auto"/>
            <w:noWrap/>
            <w:vAlign w:val="bottom"/>
          </w:tcPr>
          <w:p w14:paraId="750E361B" w14:textId="5A95317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-0.79%</w:t>
            </w:r>
          </w:p>
        </w:tc>
        <w:tc>
          <w:tcPr>
            <w:tcW w:w="1273" w:type="dxa"/>
            <w:tcBorders>
              <w:top w:val="nil"/>
              <w:left w:val="nil"/>
              <w:bottom w:val="nil"/>
              <w:right w:val="nil"/>
            </w:tcBorders>
            <w:shd w:val="clear" w:color="auto" w:fill="auto"/>
            <w:noWrap/>
            <w:vAlign w:val="bottom"/>
          </w:tcPr>
          <w:p w14:paraId="3D3E9E79" w14:textId="2896EE3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-0.32%</w:t>
            </w:r>
          </w:p>
        </w:tc>
        <w:tc>
          <w:tcPr>
            <w:tcW w:w="892" w:type="dxa"/>
            <w:tcBorders>
              <w:top w:val="nil"/>
              <w:left w:val="single" w:sz="4" w:space="0" w:color="000000"/>
              <w:bottom w:val="nil"/>
              <w:right w:val="nil"/>
            </w:tcBorders>
            <w:shd w:val="clear" w:color="auto" w:fill="auto"/>
            <w:noWrap/>
            <w:vAlign w:val="center"/>
          </w:tcPr>
          <w:p w14:paraId="26525AC1" w14:textId="413E250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40706CF0" w14:textId="081F3DF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C7820AD"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74F1186"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single" w:sz="8" w:space="0" w:color="000000"/>
              <w:bottom w:val="nil"/>
              <w:right w:val="nil"/>
            </w:tcBorders>
            <w:shd w:val="clear" w:color="auto" w:fill="auto"/>
            <w:noWrap/>
            <w:vAlign w:val="bottom"/>
          </w:tcPr>
          <w:p w14:paraId="5F60258F" w14:textId="3199A81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-0.37%</w:t>
            </w:r>
          </w:p>
        </w:tc>
        <w:tc>
          <w:tcPr>
            <w:tcW w:w="1273" w:type="dxa"/>
            <w:tcBorders>
              <w:top w:val="nil"/>
              <w:left w:val="nil"/>
              <w:bottom w:val="nil"/>
              <w:right w:val="nil"/>
            </w:tcBorders>
            <w:shd w:val="clear" w:color="auto" w:fill="auto"/>
            <w:noWrap/>
            <w:vAlign w:val="bottom"/>
          </w:tcPr>
          <w:p w14:paraId="068DBDAA" w14:textId="6ED349E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-0.88%</w:t>
            </w:r>
          </w:p>
        </w:tc>
        <w:tc>
          <w:tcPr>
            <w:tcW w:w="1273" w:type="dxa"/>
            <w:tcBorders>
              <w:top w:val="nil"/>
              <w:left w:val="nil"/>
              <w:bottom w:val="nil"/>
              <w:right w:val="nil"/>
            </w:tcBorders>
            <w:shd w:val="clear" w:color="auto" w:fill="auto"/>
            <w:noWrap/>
            <w:vAlign w:val="bottom"/>
          </w:tcPr>
          <w:p w14:paraId="06B1C6A7" w14:textId="3AC64BC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-1.46%</w:t>
            </w:r>
          </w:p>
        </w:tc>
        <w:tc>
          <w:tcPr>
            <w:tcW w:w="892" w:type="dxa"/>
            <w:tcBorders>
              <w:top w:val="nil"/>
              <w:left w:val="single" w:sz="4" w:space="0" w:color="000000"/>
              <w:bottom w:val="nil"/>
              <w:right w:val="nil"/>
            </w:tcBorders>
            <w:shd w:val="clear" w:color="auto" w:fill="auto"/>
            <w:noWrap/>
            <w:vAlign w:val="center"/>
          </w:tcPr>
          <w:p w14:paraId="6D1EA85E" w14:textId="6455E1B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4C2E04BA" w14:textId="4DC0195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12CE2F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478A3CC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1D4B67E8" w14:textId="5D98265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0.08%</w:t>
            </w:r>
          </w:p>
        </w:tc>
        <w:tc>
          <w:tcPr>
            <w:tcW w:w="1273" w:type="dxa"/>
            <w:tcBorders>
              <w:top w:val="nil"/>
              <w:left w:val="nil"/>
              <w:bottom w:val="nil"/>
              <w:right w:val="nil"/>
            </w:tcBorders>
            <w:shd w:val="clear" w:color="auto" w:fill="auto"/>
            <w:noWrap/>
            <w:vAlign w:val="bottom"/>
          </w:tcPr>
          <w:p w14:paraId="70DDE42E" w14:textId="3103E9B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0.26%</w:t>
            </w:r>
          </w:p>
        </w:tc>
        <w:tc>
          <w:tcPr>
            <w:tcW w:w="1273" w:type="dxa"/>
            <w:tcBorders>
              <w:top w:val="nil"/>
              <w:left w:val="nil"/>
              <w:bottom w:val="nil"/>
              <w:right w:val="nil"/>
            </w:tcBorders>
            <w:shd w:val="clear" w:color="auto" w:fill="auto"/>
            <w:noWrap/>
            <w:vAlign w:val="bottom"/>
          </w:tcPr>
          <w:p w14:paraId="0B879BB2" w14:textId="7E29F2F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0.19%</w:t>
            </w:r>
          </w:p>
        </w:tc>
        <w:tc>
          <w:tcPr>
            <w:tcW w:w="892" w:type="dxa"/>
            <w:tcBorders>
              <w:top w:val="nil"/>
              <w:left w:val="single" w:sz="4" w:space="0" w:color="000000"/>
              <w:bottom w:val="nil"/>
              <w:right w:val="nil"/>
            </w:tcBorders>
            <w:shd w:val="clear" w:color="auto" w:fill="auto"/>
            <w:noWrap/>
            <w:vAlign w:val="center"/>
          </w:tcPr>
          <w:p w14:paraId="6C6CAD30" w14:textId="2A5AAD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92" w:type="dxa"/>
            <w:tcBorders>
              <w:top w:val="nil"/>
              <w:left w:val="nil"/>
              <w:bottom w:val="nil"/>
              <w:right w:val="single" w:sz="8" w:space="0" w:color="000000"/>
            </w:tcBorders>
            <w:shd w:val="clear" w:color="auto" w:fill="auto"/>
            <w:noWrap/>
            <w:vAlign w:val="center"/>
          </w:tcPr>
          <w:p w14:paraId="203D0D1D" w14:textId="73B60B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52444" w:rsidRPr="002363B3" w14:paraId="686674F7"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0CA20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000000"/>
              <w:right w:val="nil"/>
            </w:tcBorders>
            <w:shd w:val="clear" w:color="auto" w:fill="auto"/>
            <w:noWrap/>
            <w:vAlign w:val="bottom"/>
          </w:tcPr>
          <w:p w14:paraId="09B0E780" w14:textId="29D4D8E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-0.21%</w:t>
            </w:r>
          </w:p>
        </w:tc>
        <w:tc>
          <w:tcPr>
            <w:tcW w:w="1273" w:type="dxa"/>
            <w:tcBorders>
              <w:top w:val="single" w:sz="8" w:space="0" w:color="000000"/>
              <w:left w:val="nil"/>
              <w:bottom w:val="single" w:sz="8" w:space="0" w:color="000000"/>
              <w:right w:val="nil"/>
            </w:tcBorders>
            <w:shd w:val="clear" w:color="auto" w:fill="auto"/>
            <w:noWrap/>
            <w:vAlign w:val="bottom"/>
          </w:tcPr>
          <w:p w14:paraId="62ADBDC3" w14:textId="65913A6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-0.64%</w:t>
            </w:r>
          </w:p>
        </w:tc>
        <w:tc>
          <w:tcPr>
            <w:tcW w:w="1273" w:type="dxa"/>
            <w:tcBorders>
              <w:top w:val="single" w:sz="8" w:space="0" w:color="000000"/>
              <w:left w:val="nil"/>
              <w:bottom w:val="single" w:sz="8" w:space="0" w:color="000000"/>
              <w:right w:val="nil"/>
            </w:tcBorders>
            <w:shd w:val="clear" w:color="auto" w:fill="auto"/>
            <w:noWrap/>
            <w:vAlign w:val="bottom"/>
          </w:tcPr>
          <w:p w14:paraId="3E55DEBF" w14:textId="0F7B701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-0.82%</w:t>
            </w:r>
          </w:p>
        </w:tc>
        <w:tc>
          <w:tcPr>
            <w:tcW w:w="892" w:type="dxa"/>
            <w:tcBorders>
              <w:top w:val="single" w:sz="8" w:space="0" w:color="000000"/>
              <w:left w:val="single" w:sz="4" w:space="0" w:color="000000"/>
              <w:bottom w:val="single" w:sz="8" w:space="0" w:color="000000"/>
              <w:right w:val="nil"/>
            </w:tcBorders>
            <w:shd w:val="clear" w:color="auto" w:fill="auto"/>
            <w:noWrap/>
            <w:vAlign w:val="center"/>
          </w:tcPr>
          <w:p w14:paraId="7F4F175B" w14:textId="0D8906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92" w:type="dxa"/>
            <w:tcBorders>
              <w:top w:val="single" w:sz="8" w:space="0" w:color="000000"/>
              <w:left w:val="nil"/>
              <w:bottom w:val="single" w:sz="8" w:space="0" w:color="000000"/>
              <w:right w:val="single" w:sz="8" w:space="0" w:color="000000"/>
            </w:tcBorders>
            <w:shd w:val="clear" w:color="auto" w:fill="auto"/>
            <w:noWrap/>
            <w:vAlign w:val="center"/>
          </w:tcPr>
          <w:p w14:paraId="183FF353" w14:textId="5CD64F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1531D301"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DA2225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73" w:type="dxa"/>
            <w:tcBorders>
              <w:top w:val="nil"/>
              <w:left w:val="nil"/>
              <w:bottom w:val="nil"/>
              <w:right w:val="nil"/>
            </w:tcBorders>
            <w:shd w:val="clear" w:color="auto" w:fill="auto"/>
            <w:noWrap/>
            <w:vAlign w:val="bottom"/>
            <w:hideMark/>
          </w:tcPr>
          <w:p w14:paraId="100B373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195154B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602C3C0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C08F92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F4AD74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5BB792"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3788BC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329736E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6E21D4B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22EA756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7A6D34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7603082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86252B7"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729E574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F87D0C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1568CA27"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4F0C153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95C30F" w14:textId="01A6B6A9"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E87E79E"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701FFA6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single" w:sz="8" w:space="0" w:color="000000"/>
              <w:right w:val="nil"/>
            </w:tcBorders>
            <w:shd w:val="clear" w:color="auto" w:fill="auto"/>
            <w:noWrap/>
            <w:vAlign w:val="bottom"/>
            <w:hideMark/>
          </w:tcPr>
          <w:p w14:paraId="15D54E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single" w:sz="8" w:space="0" w:color="000000"/>
              <w:right w:val="nil"/>
            </w:tcBorders>
            <w:shd w:val="clear" w:color="auto" w:fill="auto"/>
            <w:noWrap/>
            <w:vAlign w:val="bottom"/>
            <w:hideMark/>
          </w:tcPr>
          <w:p w14:paraId="333645D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single" w:sz="8" w:space="0" w:color="000000"/>
              <w:right w:val="nil"/>
            </w:tcBorders>
            <w:shd w:val="clear" w:color="auto" w:fill="auto"/>
            <w:noWrap/>
            <w:vAlign w:val="bottom"/>
            <w:hideMark/>
          </w:tcPr>
          <w:p w14:paraId="44220A4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8F1BA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1C7E90D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1922CA72"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7ECD6BD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000000"/>
              <w:left w:val="single" w:sz="8" w:space="0" w:color="000000"/>
              <w:bottom w:val="nil"/>
              <w:right w:val="nil"/>
            </w:tcBorders>
            <w:shd w:val="clear" w:color="auto" w:fill="auto"/>
            <w:noWrap/>
            <w:vAlign w:val="bottom"/>
          </w:tcPr>
          <w:p w14:paraId="29B00AD4" w14:textId="1D0F68A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-0.45%</w:t>
            </w:r>
          </w:p>
        </w:tc>
        <w:tc>
          <w:tcPr>
            <w:tcW w:w="1273" w:type="dxa"/>
            <w:tcBorders>
              <w:top w:val="single" w:sz="8" w:space="0" w:color="000000"/>
              <w:left w:val="nil"/>
              <w:bottom w:val="nil"/>
              <w:right w:val="nil"/>
            </w:tcBorders>
            <w:shd w:val="clear" w:color="auto" w:fill="auto"/>
            <w:noWrap/>
            <w:vAlign w:val="bottom"/>
          </w:tcPr>
          <w:p w14:paraId="619C1F23" w14:textId="732E068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-2.36%</w:t>
            </w:r>
          </w:p>
        </w:tc>
        <w:tc>
          <w:tcPr>
            <w:tcW w:w="1273" w:type="dxa"/>
            <w:tcBorders>
              <w:top w:val="single" w:sz="8" w:space="0" w:color="000000"/>
              <w:left w:val="nil"/>
              <w:bottom w:val="nil"/>
              <w:right w:val="nil"/>
            </w:tcBorders>
            <w:shd w:val="clear" w:color="auto" w:fill="auto"/>
            <w:noWrap/>
            <w:vAlign w:val="bottom"/>
          </w:tcPr>
          <w:p w14:paraId="3D635D6D" w14:textId="47BCAC8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-2.53%</w:t>
            </w:r>
          </w:p>
        </w:tc>
        <w:tc>
          <w:tcPr>
            <w:tcW w:w="892" w:type="dxa"/>
            <w:tcBorders>
              <w:top w:val="single" w:sz="8" w:space="0" w:color="000000"/>
              <w:left w:val="single" w:sz="4" w:space="0" w:color="000000"/>
              <w:bottom w:val="nil"/>
              <w:right w:val="nil"/>
            </w:tcBorders>
            <w:shd w:val="clear" w:color="auto" w:fill="auto"/>
            <w:noWrap/>
            <w:vAlign w:val="center"/>
          </w:tcPr>
          <w:p w14:paraId="28040507" w14:textId="2C328D5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892" w:type="dxa"/>
            <w:tcBorders>
              <w:top w:val="single" w:sz="8" w:space="0" w:color="000000"/>
              <w:left w:val="nil"/>
              <w:bottom w:val="nil"/>
              <w:right w:val="single" w:sz="8" w:space="0" w:color="000000"/>
            </w:tcBorders>
            <w:shd w:val="clear" w:color="auto" w:fill="auto"/>
            <w:noWrap/>
            <w:vAlign w:val="center"/>
          </w:tcPr>
          <w:p w14:paraId="3D419CA2" w14:textId="2A64BF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52444" w:rsidRPr="002363B3" w14:paraId="0C9F533C"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6BD37DA"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single" w:sz="8" w:space="0" w:color="000000"/>
              <w:bottom w:val="nil"/>
              <w:right w:val="nil"/>
            </w:tcBorders>
            <w:shd w:val="clear" w:color="auto" w:fill="auto"/>
            <w:noWrap/>
            <w:vAlign w:val="bottom"/>
          </w:tcPr>
          <w:p w14:paraId="04148821" w14:textId="761D53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273" w:type="dxa"/>
            <w:tcBorders>
              <w:top w:val="nil"/>
              <w:left w:val="nil"/>
              <w:bottom w:val="nil"/>
              <w:right w:val="nil"/>
            </w:tcBorders>
            <w:shd w:val="clear" w:color="auto" w:fill="auto"/>
            <w:noWrap/>
            <w:vAlign w:val="bottom"/>
          </w:tcPr>
          <w:p w14:paraId="22B71CFA" w14:textId="5E0861A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-1.25%</w:t>
            </w:r>
          </w:p>
        </w:tc>
        <w:tc>
          <w:tcPr>
            <w:tcW w:w="1273" w:type="dxa"/>
            <w:tcBorders>
              <w:top w:val="nil"/>
              <w:left w:val="nil"/>
              <w:bottom w:val="nil"/>
              <w:right w:val="nil"/>
            </w:tcBorders>
            <w:shd w:val="clear" w:color="auto" w:fill="auto"/>
            <w:noWrap/>
            <w:vAlign w:val="bottom"/>
          </w:tcPr>
          <w:p w14:paraId="65DF6521" w14:textId="02964F0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-1.29%</w:t>
            </w:r>
          </w:p>
        </w:tc>
        <w:tc>
          <w:tcPr>
            <w:tcW w:w="892" w:type="dxa"/>
            <w:tcBorders>
              <w:top w:val="nil"/>
              <w:left w:val="single" w:sz="4" w:space="0" w:color="000000"/>
              <w:bottom w:val="nil"/>
              <w:right w:val="nil"/>
            </w:tcBorders>
            <w:shd w:val="clear" w:color="auto" w:fill="auto"/>
            <w:noWrap/>
            <w:vAlign w:val="center"/>
          </w:tcPr>
          <w:p w14:paraId="463799AD" w14:textId="5B61BA5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5E0F50E5" w14:textId="4F35B74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6FEB6C4"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748E9C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233E68D7" w14:textId="5AC5075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0.17%</w:t>
            </w:r>
          </w:p>
        </w:tc>
        <w:tc>
          <w:tcPr>
            <w:tcW w:w="1273" w:type="dxa"/>
            <w:tcBorders>
              <w:top w:val="nil"/>
              <w:left w:val="nil"/>
              <w:bottom w:val="nil"/>
              <w:right w:val="nil"/>
            </w:tcBorders>
            <w:shd w:val="clear" w:color="auto" w:fill="auto"/>
            <w:noWrap/>
            <w:vAlign w:val="bottom"/>
          </w:tcPr>
          <w:p w14:paraId="2C48D440" w14:textId="53B6972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-1.46%</w:t>
            </w:r>
          </w:p>
        </w:tc>
        <w:tc>
          <w:tcPr>
            <w:tcW w:w="1273" w:type="dxa"/>
            <w:tcBorders>
              <w:top w:val="nil"/>
              <w:left w:val="nil"/>
              <w:bottom w:val="nil"/>
              <w:right w:val="nil"/>
            </w:tcBorders>
            <w:shd w:val="clear" w:color="auto" w:fill="auto"/>
            <w:noWrap/>
            <w:vAlign w:val="bottom"/>
          </w:tcPr>
          <w:p w14:paraId="0103746B" w14:textId="1ED270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-0.64%</w:t>
            </w:r>
          </w:p>
        </w:tc>
        <w:tc>
          <w:tcPr>
            <w:tcW w:w="892" w:type="dxa"/>
            <w:tcBorders>
              <w:top w:val="nil"/>
              <w:left w:val="single" w:sz="4" w:space="0" w:color="000000"/>
              <w:bottom w:val="nil"/>
              <w:right w:val="nil"/>
            </w:tcBorders>
            <w:shd w:val="clear" w:color="auto" w:fill="auto"/>
            <w:noWrap/>
            <w:vAlign w:val="center"/>
          </w:tcPr>
          <w:p w14:paraId="7C95E630" w14:textId="0A380E8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1DACBDEC" w14:textId="23915D4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531BE2BE"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74B6413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nil"/>
              <w:bottom w:val="nil"/>
              <w:right w:val="nil"/>
            </w:tcBorders>
            <w:shd w:val="clear" w:color="auto" w:fill="auto"/>
            <w:noWrap/>
            <w:vAlign w:val="bottom"/>
          </w:tcPr>
          <w:p w14:paraId="0EF1984E" w14:textId="1AB454A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73" w:type="dxa"/>
            <w:tcBorders>
              <w:top w:val="nil"/>
              <w:left w:val="nil"/>
              <w:bottom w:val="nil"/>
              <w:right w:val="nil"/>
            </w:tcBorders>
            <w:shd w:val="clear" w:color="auto" w:fill="auto"/>
            <w:noWrap/>
            <w:vAlign w:val="bottom"/>
          </w:tcPr>
          <w:p w14:paraId="656CA567" w14:textId="13200E5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-2.14%</w:t>
            </w:r>
          </w:p>
        </w:tc>
        <w:tc>
          <w:tcPr>
            <w:tcW w:w="1273" w:type="dxa"/>
            <w:tcBorders>
              <w:top w:val="nil"/>
              <w:left w:val="nil"/>
              <w:bottom w:val="nil"/>
              <w:right w:val="nil"/>
            </w:tcBorders>
            <w:shd w:val="clear" w:color="auto" w:fill="auto"/>
            <w:noWrap/>
            <w:vAlign w:val="bottom"/>
          </w:tcPr>
          <w:p w14:paraId="14123BAF" w14:textId="4FD2F59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-2.48%</w:t>
            </w:r>
          </w:p>
        </w:tc>
        <w:tc>
          <w:tcPr>
            <w:tcW w:w="892" w:type="dxa"/>
            <w:tcBorders>
              <w:top w:val="nil"/>
              <w:left w:val="single" w:sz="4" w:space="0" w:color="000000"/>
              <w:bottom w:val="nil"/>
              <w:right w:val="nil"/>
            </w:tcBorders>
            <w:shd w:val="clear" w:color="auto" w:fill="auto"/>
            <w:noWrap/>
            <w:vAlign w:val="center"/>
          </w:tcPr>
          <w:p w14:paraId="1A886532" w14:textId="6B25C2A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nil"/>
              <w:left w:val="nil"/>
              <w:bottom w:val="nil"/>
              <w:right w:val="single" w:sz="8" w:space="0" w:color="000000"/>
            </w:tcBorders>
            <w:shd w:val="clear" w:color="auto" w:fill="auto"/>
            <w:noWrap/>
            <w:vAlign w:val="center"/>
          </w:tcPr>
          <w:p w14:paraId="7D9EE09D" w14:textId="22AA78F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1BBFDFE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FD668AA"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0F7A3334" w14:textId="00EF30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0.00%</w:t>
            </w:r>
          </w:p>
        </w:tc>
        <w:tc>
          <w:tcPr>
            <w:tcW w:w="1273" w:type="dxa"/>
            <w:tcBorders>
              <w:top w:val="nil"/>
              <w:left w:val="nil"/>
              <w:bottom w:val="nil"/>
              <w:right w:val="nil"/>
            </w:tcBorders>
            <w:shd w:val="clear" w:color="auto" w:fill="auto"/>
            <w:noWrap/>
            <w:vAlign w:val="bottom"/>
          </w:tcPr>
          <w:p w14:paraId="5E0B05AA" w14:textId="7329AAB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0.25%</w:t>
            </w:r>
          </w:p>
        </w:tc>
        <w:tc>
          <w:tcPr>
            <w:tcW w:w="1273" w:type="dxa"/>
            <w:tcBorders>
              <w:top w:val="nil"/>
              <w:left w:val="nil"/>
              <w:bottom w:val="nil"/>
              <w:right w:val="nil"/>
            </w:tcBorders>
            <w:shd w:val="clear" w:color="auto" w:fill="auto"/>
            <w:noWrap/>
            <w:vAlign w:val="bottom"/>
          </w:tcPr>
          <w:p w14:paraId="67E5384D" w14:textId="20861B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0.15%</w:t>
            </w:r>
          </w:p>
        </w:tc>
        <w:tc>
          <w:tcPr>
            <w:tcW w:w="892" w:type="dxa"/>
            <w:tcBorders>
              <w:top w:val="nil"/>
              <w:left w:val="single" w:sz="4" w:space="0" w:color="000000"/>
              <w:bottom w:val="nil"/>
              <w:right w:val="nil"/>
            </w:tcBorders>
            <w:shd w:val="clear" w:color="auto" w:fill="auto"/>
            <w:noWrap/>
            <w:vAlign w:val="center"/>
          </w:tcPr>
          <w:p w14:paraId="5FADD13D" w14:textId="53CA688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92" w:type="dxa"/>
            <w:tcBorders>
              <w:top w:val="nil"/>
              <w:left w:val="nil"/>
              <w:bottom w:val="nil"/>
              <w:right w:val="single" w:sz="8" w:space="0" w:color="000000"/>
            </w:tcBorders>
            <w:shd w:val="clear" w:color="auto" w:fill="auto"/>
            <w:noWrap/>
            <w:vAlign w:val="center"/>
          </w:tcPr>
          <w:p w14:paraId="2A410740" w14:textId="1718996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5AF504AB"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FE00A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000000"/>
              <w:right w:val="nil"/>
            </w:tcBorders>
            <w:shd w:val="clear" w:color="auto" w:fill="auto"/>
            <w:noWrap/>
            <w:vAlign w:val="bottom"/>
          </w:tcPr>
          <w:p w14:paraId="6D6BEF0A" w14:textId="25C0B04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-0.10%</w:t>
            </w:r>
          </w:p>
        </w:tc>
        <w:tc>
          <w:tcPr>
            <w:tcW w:w="1273" w:type="dxa"/>
            <w:tcBorders>
              <w:top w:val="single" w:sz="8" w:space="0" w:color="000000"/>
              <w:left w:val="nil"/>
              <w:bottom w:val="single" w:sz="8" w:space="0" w:color="000000"/>
              <w:right w:val="nil"/>
            </w:tcBorders>
            <w:shd w:val="clear" w:color="auto" w:fill="auto"/>
            <w:noWrap/>
            <w:vAlign w:val="bottom"/>
          </w:tcPr>
          <w:p w14:paraId="60BE53CF" w14:textId="6C3824D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-1.54%</w:t>
            </w:r>
          </w:p>
        </w:tc>
        <w:tc>
          <w:tcPr>
            <w:tcW w:w="1273" w:type="dxa"/>
            <w:tcBorders>
              <w:top w:val="single" w:sz="8" w:space="0" w:color="000000"/>
              <w:left w:val="nil"/>
              <w:bottom w:val="single" w:sz="8" w:space="0" w:color="000000"/>
              <w:right w:val="nil"/>
            </w:tcBorders>
            <w:shd w:val="clear" w:color="auto" w:fill="auto"/>
            <w:noWrap/>
            <w:vAlign w:val="bottom"/>
          </w:tcPr>
          <w:p w14:paraId="00A20BBD" w14:textId="40E9D55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-1.52%</w:t>
            </w:r>
          </w:p>
        </w:tc>
        <w:tc>
          <w:tcPr>
            <w:tcW w:w="892" w:type="dxa"/>
            <w:tcBorders>
              <w:top w:val="single" w:sz="8" w:space="0" w:color="000000"/>
              <w:left w:val="single" w:sz="4" w:space="0" w:color="000000"/>
              <w:bottom w:val="single" w:sz="8" w:space="0" w:color="000000"/>
              <w:right w:val="nil"/>
            </w:tcBorders>
            <w:shd w:val="clear" w:color="auto" w:fill="auto"/>
            <w:noWrap/>
            <w:vAlign w:val="center"/>
          </w:tcPr>
          <w:p w14:paraId="63A8F579" w14:textId="65A991D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92" w:type="dxa"/>
            <w:tcBorders>
              <w:top w:val="single" w:sz="8" w:space="0" w:color="000000"/>
              <w:left w:val="nil"/>
              <w:bottom w:val="single" w:sz="8" w:space="0" w:color="000000"/>
              <w:right w:val="single" w:sz="8" w:space="0" w:color="000000"/>
            </w:tcBorders>
            <w:shd w:val="clear" w:color="auto" w:fill="auto"/>
            <w:noWrap/>
            <w:vAlign w:val="center"/>
          </w:tcPr>
          <w:p w14:paraId="63DE1C6A" w14:textId="354BCF6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1B3F12F0"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04C0FF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73" w:type="dxa"/>
            <w:tcBorders>
              <w:top w:val="nil"/>
              <w:left w:val="nil"/>
              <w:bottom w:val="nil"/>
              <w:right w:val="nil"/>
            </w:tcBorders>
            <w:shd w:val="clear" w:color="auto" w:fill="auto"/>
            <w:noWrap/>
            <w:vAlign w:val="bottom"/>
            <w:hideMark/>
          </w:tcPr>
          <w:p w14:paraId="7B080A6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7E84B9F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44DFCFF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593AF5D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45F676F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E5D3ACB"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5DC64A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1B34E90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57DC41E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37D81F2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792F901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30B72D9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14B44D3"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59A5736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48575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5F28D7E6"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1F9C308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5FEE876" w14:textId="46399B4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E11FFDF"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CEF750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nil"/>
              <w:right w:val="nil"/>
            </w:tcBorders>
            <w:shd w:val="clear" w:color="auto" w:fill="auto"/>
            <w:noWrap/>
            <w:vAlign w:val="bottom"/>
            <w:hideMark/>
          </w:tcPr>
          <w:p w14:paraId="4968C17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nil"/>
              <w:right w:val="nil"/>
            </w:tcBorders>
            <w:shd w:val="clear" w:color="auto" w:fill="auto"/>
            <w:noWrap/>
            <w:vAlign w:val="bottom"/>
            <w:hideMark/>
          </w:tcPr>
          <w:p w14:paraId="52D3CA9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nil"/>
              <w:right w:val="nil"/>
            </w:tcBorders>
            <w:shd w:val="clear" w:color="auto" w:fill="auto"/>
            <w:noWrap/>
            <w:vAlign w:val="bottom"/>
            <w:hideMark/>
          </w:tcPr>
          <w:p w14:paraId="221048E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5C92F9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723388B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48F3D2DD"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5391EAD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auto"/>
              <w:left w:val="single" w:sz="8" w:space="0" w:color="000000"/>
              <w:bottom w:val="nil"/>
              <w:right w:val="nil"/>
            </w:tcBorders>
            <w:shd w:val="clear" w:color="auto" w:fill="auto"/>
            <w:noWrap/>
            <w:vAlign w:val="bottom"/>
          </w:tcPr>
          <w:p w14:paraId="1FEB62B2" w14:textId="472F8A8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-0.13%</w:t>
            </w:r>
          </w:p>
        </w:tc>
        <w:tc>
          <w:tcPr>
            <w:tcW w:w="1273" w:type="dxa"/>
            <w:tcBorders>
              <w:top w:val="single" w:sz="8" w:space="0" w:color="auto"/>
              <w:left w:val="nil"/>
              <w:bottom w:val="nil"/>
              <w:right w:val="nil"/>
            </w:tcBorders>
            <w:shd w:val="clear" w:color="auto" w:fill="auto"/>
            <w:noWrap/>
            <w:vAlign w:val="bottom"/>
          </w:tcPr>
          <w:p w14:paraId="243614AB" w14:textId="05E1D6E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-3.03%</w:t>
            </w:r>
          </w:p>
        </w:tc>
        <w:tc>
          <w:tcPr>
            <w:tcW w:w="1273" w:type="dxa"/>
            <w:tcBorders>
              <w:top w:val="single" w:sz="8" w:space="0" w:color="auto"/>
              <w:left w:val="nil"/>
              <w:bottom w:val="nil"/>
              <w:right w:val="nil"/>
            </w:tcBorders>
            <w:shd w:val="clear" w:color="auto" w:fill="auto"/>
            <w:noWrap/>
            <w:vAlign w:val="bottom"/>
          </w:tcPr>
          <w:p w14:paraId="49C39AF8" w14:textId="43FE137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-3.00%</w:t>
            </w:r>
          </w:p>
        </w:tc>
        <w:tc>
          <w:tcPr>
            <w:tcW w:w="892" w:type="dxa"/>
            <w:tcBorders>
              <w:top w:val="single" w:sz="8" w:space="0" w:color="auto"/>
              <w:left w:val="single" w:sz="4" w:space="0" w:color="000000"/>
              <w:bottom w:val="nil"/>
              <w:right w:val="nil"/>
            </w:tcBorders>
            <w:shd w:val="clear" w:color="auto" w:fill="auto"/>
            <w:noWrap/>
            <w:vAlign w:val="center"/>
          </w:tcPr>
          <w:p w14:paraId="701CF46E" w14:textId="053CA06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92" w:type="dxa"/>
            <w:tcBorders>
              <w:top w:val="single" w:sz="8" w:space="0" w:color="auto"/>
              <w:left w:val="nil"/>
              <w:bottom w:val="nil"/>
              <w:right w:val="single" w:sz="8" w:space="0" w:color="auto"/>
            </w:tcBorders>
            <w:shd w:val="clear" w:color="auto" w:fill="auto"/>
            <w:noWrap/>
            <w:vAlign w:val="center"/>
          </w:tcPr>
          <w:p w14:paraId="21DA2616" w14:textId="01E18A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652444" w:rsidRPr="002363B3" w14:paraId="22C0B2CA"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4CED3CF4"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nil"/>
              <w:bottom w:val="nil"/>
              <w:right w:val="nil"/>
            </w:tcBorders>
            <w:shd w:val="clear" w:color="auto" w:fill="auto"/>
            <w:noWrap/>
            <w:vAlign w:val="bottom"/>
          </w:tcPr>
          <w:p w14:paraId="44484038" w14:textId="44825B8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73" w:type="dxa"/>
            <w:tcBorders>
              <w:top w:val="nil"/>
              <w:left w:val="nil"/>
              <w:bottom w:val="nil"/>
              <w:right w:val="nil"/>
            </w:tcBorders>
            <w:shd w:val="clear" w:color="auto" w:fill="auto"/>
            <w:noWrap/>
            <w:vAlign w:val="bottom"/>
          </w:tcPr>
          <w:p w14:paraId="22D48D8C" w14:textId="57FDF1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-1.22%</w:t>
            </w:r>
          </w:p>
        </w:tc>
        <w:tc>
          <w:tcPr>
            <w:tcW w:w="1273" w:type="dxa"/>
            <w:tcBorders>
              <w:top w:val="nil"/>
              <w:left w:val="nil"/>
              <w:bottom w:val="nil"/>
              <w:right w:val="nil"/>
            </w:tcBorders>
            <w:shd w:val="clear" w:color="auto" w:fill="auto"/>
            <w:noWrap/>
            <w:vAlign w:val="bottom"/>
          </w:tcPr>
          <w:p w14:paraId="4F46E83C" w14:textId="4416957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-2.02%</w:t>
            </w:r>
          </w:p>
        </w:tc>
        <w:tc>
          <w:tcPr>
            <w:tcW w:w="892" w:type="dxa"/>
            <w:tcBorders>
              <w:top w:val="nil"/>
              <w:left w:val="single" w:sz="4" w:space="0" w:color="000000"/>
              <w:bottom w:val="nil"/>
              <w:right w:val="nil"/>
            </w:tcBorders>
            <w:shd w:val="clear" w:color="auto" w:fill="auto"/>
            <w:noWrap/>
            <w:vAlign w:val="center"/>
          </w:tcPr>
          <w:p w14:paraId="6E481E5C" w14:textId="317099B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nil"/>
              <w:left w:val="nil"/>
              <w:bottom w:val="nil"/>
              <w:right w:val="single" w:sz="8" w:space="0" w:color="auto"/>
            </w:tcBorders>
            <w:shd w:val="clear" w:color="auto" w:fill="auto"/>
            <w:noWrap/>
            <w:vAlign w:val="center"/>
          </w:tcPr>
          <w:p w14:paraId="5FC1A415" w14:textId="47C711F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4D6A81C"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597BE35"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3968D464" w14:textId="3B09524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0.29%</w:t>
            </w:r>
          </w:p>
        </w:tc>
        <w:tc>
          <w:tcPr>
            <w:tcW w:w="1273" w:type="dxa"/>
            <w:tcBorders>
              <w:top w:val="nil"/>
              <w:left w:val="nil"/>
              <w:bottom w:val="nil"/>
              <w:right w:val="nil"/>
            </w:tcBorders>
            <w:shd w:val="clear" w:color="auto" w:fill="auto"/>
            <w:noWrap/>
            <w:vAlign w:val="bottom"/>
          </w:tcPr>
          <w:p w14:paraId="05A8D1B4" w14:textId="6FA638F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-1.29%</w:t>
            </w:r>
          </w:p>
        </w:tc>
        <w:tc>
          <w:tcPr>
            <w:tcW w:w="1273" w:type="dxa"/>
            <w:tcBorders>
              <w:top w:val="nil"/>
              <w:left w:val="nil"/>
              <w:bottom w:val="nil"/>
              <w:right w:val="nil"/>
            </w:tcBorders>
            <w:shd w:val="clear" w:color="auto" w:fill="auto"/>
            <w:noWrap/>
            <w:vAlign w:val="bottom"/>
          </w:tcPr>
          <w:p w14:paraId="3881A3E8" w14:textId="56E37CD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-0.89%</w:t>
            </w:r>
          </w:p>
        </w:tc>
        <w:tc>
          <w:tcPr>
            <w:tcW w:w="892" w:type="dxa"/>
            <w:tcBorders>
              <w:top w:val="nil"/>
              <w:left w:val="single" w:sz="4" w:space="0" w:color="000000"/>
              <w:bottom w:val="nil"/>
              <w:right w:val="nil"/>
            </w:tcBorders>
            <w:shd w:val="clear" w:color="auto" w:fill="auto"/>
            <w:noWrap/>
            <w:vAlign w:val="center"/>
          </w:tcPr>
          <w:p w14:paraId="6079D9FD" w14:textId="703A52A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3DACAF87" w14:textId="088189C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95%</w:t>
            </w:r>
          </w:p>
        </w:tc>
      </w:tr>
      <w:tr w:rsidR="00652444" w:rsidRPr="002363B3" w14:paraId="2189B7B7"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9FBFA62"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nil"/>
              <w:bottom w:val="nil"/>
              <w:right w:val="nil"/>
            </w:tcBorders>
            <w:shd w:val="clear" w:color="auto" w:fill="auto"/>
            <w:noWrap/>
            <w:vAlign w:val="bottom"/>
          </w:tcPr>
          <w:p w14:paraId="32C174FE" w14:textId="6C8EE79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-0.23%</w:t>
            </w:r>
          </w:p>
        </w:tc>
        <w:tc>
          <w:tcPr>
            <w:tcW w:w="1273" w:type="dxa"/>
            <w:tcBorders>
              <w:top w:val="nil"/>
              <w:left w:val="nil"/>
              <w:bottom w:val="nil"/>
              <w:right w:val="nil"/>
            </w:tcBorders>
            <w:shd w:val="clear" w:color="auto" w:fill="auto"/>
            <w:noWrap/>
            <w:vAlign w:val="bottom"/>
          </w:tcPr>
          <w:p w14:paraId="42B2039F" w14:textId="415664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-1.26%</w:t>
            </w:r>
          </w:p>
        </w:tc>
        <w:tc>
          <w:tcPr>
            <w:tcW w:w="1273" w:type="dxa"/>
            <w:tcBorders>
              <w:top w:val="nil"/>
              <w:left w:val="nil"/>
              <w:bottom w:val="nil"/>
              <w:right w:val="nil"/>
            </w:tcBorders>
            <w:shd w:val="clear" w:color="auto" w:fill="auto"/>
            <w:noWrap/>
            <w:vAlign w:val="bottom"/>
          </w:tcPr>
          <w:p w14:paraId="4241D250" w14:textId="2A590B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-2.60%</w:t>
            </w:r>
          </w:p>
        </w:tc>
        <w:tc>
          <w:tcPr>
            <w:tcW w:w="892" w:type="dxa"/>
            <w:tcBorders>
              <w:top w:val="nil"/>
              <w:left w:val="single" w:sz="4" w:space="0" w:color="000000"/>
              <w:bottom w:val="nil"/>
              <w:right w:val="nil"/>
            </w:tcBorders>
            <w:shd w:val="clear" w:color="auto" w:fill="auto"/>
            <w:noWrap/>
            <w:vAlign w:val="center"/>
          </w:tcPr>
          <w:p w14:paraId="722E21F3" w14:textId="35198CB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6ED94DC7" w14:textId="303893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91%</w:t>
            </w:r>
          </w:p>
        </w:tc>
      </w:tr>
      <w:tr w:rsidR="00652444" w:rsidRPr="002363B3" w14:paraId="4CC0CC7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3B59BB0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7C68C352" w14:textId="058971A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73" w:type="dxa"/>
            <w:tcBorders>
              <w:top w:val="nil"/>
              <w:left w:val="nil"/>
              <w:bottom w:val="nil"/>
              <w:right w:val="nil"/>
            </w:tcBorders>
            <w:shd w:val="clear" w:color="auto" w:fill="auto"/>
            <w:noWrap/>
            <w:vAlign w:val="bottom"/>
          </w:tcPr>
          <w:p w14:paraId="5A1A2171" w14:textId="04DA47B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-0.09%</w:t>
            </w:r>
          </w:p>
        </w:tc>
        <w:tc>
          <w:tcPr>
            <w:tcW w:w="1273" w:type="dxa"/>
            <w:tcBorders>
              <w:top w:val="nil"/>
              <w:left w:val="nil"/>
              <w:bottom w:val="nil"/>
              <w:right w:val="nil"/>
            </w:tcBorders>
            <w:shd w:val="clear" w:color="auto" w:fill="auto"/>
            <w:noWrap/>
            <w:vAlign w:val="bottom"/>
          </w:tcPr>
          <w:p w14:paraId="3781C13F" w14:textId="44FE4A3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892" w:type="dxa"/>
            <w:tcBorders>
              <w:top w:val="nil"/>
              <w:left w:val="single" w:sz="4" w:space="0" w:color="000000"/>
              <w:bottom w:val="nil"/>
              <w:right w:val="nil"/>
            </w:tcBorders>
            <w:shd w:val="clear" w:color="auto" w:fill="auto"/>
            <w:noWrap/>
            <w:vAlign w:val="center"/>
          </w:tcPr>
          <w:p w14:paraId="07DF5586" w14:textId="6A71064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1DE09BAC" w14:textId="0D0BA3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4CA552F9"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B7170F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auto"/>
              <w:right w:val="nil"/>
            </w:tcBorders>
            <w:shd w:val="clear" w:color="auto" w:fill="auto"/>
            <w:noWrap/>
            <w:vAlign w:val="bottom"/>
          </w:tcPr>
          <w:p w14:paraId="6A0764E2" w14:textId="12836C1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73" w:type="dxa"/>
            <w:tcBorders>
              <w:top w:val="single" w:sz="8" w:space="0" w:color="000000"/>
              <w:left w:val="nil"/>
              <w:bottom w:val="single" w:sz="8" w:space="0" w:color="auto"/>
              <w:right w:val="nil"/>
            </w:tcBorders>
            <w:shd w:val="clear" w:color="auto" w:fill="auto"/>
            <w:noWrap/>
            <w:vAlign w:val="bottom"/>
          </w:tcPr>
          <w:p w14:paraId="38B611F0" w14:textId="56D6F9B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-1.55%</w:t>
            </w:r>
          </w:p>
        </w:tc>
        <w:tc>
          <w:tcPr>
            <w:tcW w:w="1273" w:type="dxa"/>
            <w:tcBorders>
              <w:top w:val="single" w:sz="8" w:space="0" w:color="000000"/>
              <w:left w:val="nil"/>
              <w:bottom w:val="single" w:sz="8" w:space="0" w:color="auto"/>
              <w:right w:val="nil"/>
            </w:tcBorders>
            <w:shd w:val="clear" w:color="auto" w:fill="auto"/>
            <w:noWrap/>
            <w:vAlign w:val="bottom"/>
          </w:tcPr>
          <w:p w14:paraId="3BDAE3E1" w14:textId="103693E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-1.91%</w:t>
            </w:r>
          </w:p>
        </w:tc>
        <w:tc>
          <w:tcPr>
            <w:tcW w:w="892" w:type="dxa"/>
            <w:tcBorders>
              <w:top w:val="single" w:sz="8" w:space="0" w:color="000000"/>
              <w:left w:val="single" w:sz="4" w:space="0" w:color="000000"/>
              <w:bottom w:val="single" w:sz="8" w:space="0" w:color="auto"/>
              <w:right w:val="nil"/>
            </w:tcBorders>
            <w:shd w:val="clear" w:color="auto" w:fill="auto"/>
            <w:noWrap/>
            <w:vAlign w:val="center"/>
          </w:tcPr>
          <w:p w14:paraId="5764F159" w14:textId="18D50E7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single" w:sz="8" w:space="0" w:color="000000"/>
              <w:left w:val="nil"/>
              <w:bottom w:val="single" w:sz="8" w:space="0" w:color="auto"/>
              <w:right w:val="single" w:sz="8" w:space="0" w:color="auto"/>
            </w:tcBorders>
            <w:shd w:val="clear" w:color="auto" w:fill="auto"/>
            <w:noWrap/>
            <w:vAlign w:val="center"/>
          </w:tcPr>
          <w:p w14:paraId="568BCF87" w14:textId="409997C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7C6D476F" w14:textId="77777777" w:rsidR="007E7A86" w:rsidRPr="002504CF" w:rsidRDefault="007E7A86" w:rsidP="007E7A86">
      <w:pPr>
        <w:rPr>
          <w:lang w:val="en-CA" w:eastAsia="ja-JP"/>
        </w:rPr>
      </w:pPr>
    </w:p>
    <w:p w14:paraId="075A7579" w14:textId="4B3F0E65" w:rsidR="007E7A86" w:rsidRPr="001C6D36" w:rsidRDefault="007E7A86" w:rsidP="007E7A86">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Pr>
          <w:b/>
          <w:lang w:val="en-CA" w:eastAsia="ja-JP"/>
        </w:rPr>
        <w:t>3</w:t>
      </w:r>
      <w:r w:rsidRPr="001C6D36">
        <w:rPr>
          <w:b/>
          <w:lang w:val="en-CA" w:eastAsia="ja-JP"/>
        </w:rPr>
        <w:t>-</w:t>
      </w:r>
      <w:r w:rsidR="002504CF">
        <w:rPr>
          <w:b/>
          <w:lang w:val="en-CA" w:eastAsia="ja-JP"/>
        </w:rPr>
        <w:t>4</w:t>
      </w:r>
      <w:r w:rsidRPr="001C6D36">
        <w:rPr>
          <w:b/>
          <w:lang w:val="en-CA" w:eastAsia="ja-JP"/>
        </w:rPr>
        <w:t xml:space="preserve">: Results of </w:t>
      </w:r>
      <w:r>
        <w:rPr>
          <w:b/>
          <w:lang w:val="en-CA" w:eastAsia="ja-JP"/>
        </w:rPr>
        <w:t xml:space="preserve">CE8-2.1 </w:t>
      </w:r>
      <w:proofErr w:type="spellStart"/>
      <w:r>
        <w:rPr>
          <w:b/>
          <w:lang w:val="en-CA" w:eastAsia="ja-JP"/>
        </w:rPr>
        <w:t>DualITreeOn</w:t>
      </w:r>
      <w:proofErr w:type="spellEnd"/>
      <w:r w:rsidRPr="001C6D36">
        <w:rPr>
          <w:b/>
          <w:lang w:val="en-CA" w:eastAsia="ja-JP"/>
        </w:rPr>
        <w:t xml:space="preserve"> under low QP condition</w:t>
      </w:r>
      <w:r>
        <w:rPr>
          <w:b/>
          <w:lang w:val="en-CA" w:eastAsia="ja-JP"/>
        </w:rPr>
        <w:t xml:space="preserve"> (Test4)</w:t>
      </w:r>
    </w:p>
    <w:tbl>
      <w:tblPr>
        <w:tblW w:w="8701" w:type="dxa"/>
        <w:jc w:val="center"/>
        <w:tblCellMar>
          <w:left w:w="99" w:type="dxa"/>
          <w:right w:w="99" w:type="dxa"/>
        </w:tblCellMar>
        <w:tblLook w:val="04A0" w:firstRow="1" w:lastRow="0" w:firstColumn="1" w:lastColumn="0" w:noHBand="0" w:noVBand="1"/>
      </w:tblPr>
      <w:tblGrid>
        <w:gridCol w:w="2880"/>
        <w:gridCol w:w="1219"/>
        <w:gridCol w:w="1182"/>
        <w:gridCol w:w="1182"/>
        <w:gridCol w:w="1119"/>
        <w:gridCol w:w="1119"/>
      </w:tblGrid>
      <w:tr w:rsidR="00957B6F" w:rsidRPr="002363B3" w14:paraId="34F49119"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7D6CE7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5FF0F2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0E141462"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256F4EB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2A9147" w14:textId="50B42769"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68900C88"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335EA0E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single" w:sz="8" w:space="0" w:color="000000"/>
              <w:right w:val="nil"/>
            </w:tcBorders>
            <w:shd w:val="clear" w:color="auto" w:fill="auto"/>
            <w:noWrap/>
            <w:vAlign w:val="bottom"/>
            <w:hideMark/>
          </w:tcPr>
          <w:p w14:paraId="5050C68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single" w:sz="8" w:space="0" w:color="000000"/>
              <w:right w:val="nil"/>
            </w:tcBorders>
            <w:shd w:val="clear" w:color="auto" w:fill="auto"/>
            <w:noWrap/>
            <w:vAlign w:val="bottom"/>
            <w:hideMark/>
          </w:tcPr>
          <w:p w14:paraId="45DD948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single" w:sz="8" w:space="0" w:color="000000"/>
              <w:right w:val="nil"/>
            </w:tcBorders>
            <w:shd w:val="clear" w:color="auto" w:fill="auto"/>
            <w:noWrap/>
            <w:vAlign w:val="bottom"/>
            <w:hideMark/>
          </w:tcPr>
          <w:p w14:paraId="60986E5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52CEC5C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6185E43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357E54" w:rsidRPr="002363B3" w14:paraId="75C13C27"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3DAA59"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9" w:type="dxa"/>
            <w:tcBorders>
              <w:top w:val="single" w:sz="8" w:space="0" w:color="000000"/>
              <w:left w:val="single" w:sz="8" w:space="0" w:color="000000"/>
              <w:bottom w:val="nil"/>
              <w:right w:val="nil"/>
            </w:tcBorders>
            <w:shd w:val="clear" w:color="auto" w:fill="auto"/>
            <w:noWrap/>
            <w:vAlign w:val="bottom"/>
          </w:tcPr>
          <w:p w14:paraId="4DBD1C94" w14:textId="6658D57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-0.12%</w:t>
            </w:r>
          </w:p>
        </w:tc>
        <w:tc>
          <w:tcPr>
            <w:tcW w:w="1182" w:type="dxa"/>
            <w:tcBorders>
              <w:top w:val="single" w:sz="8" w:space="0" w:color="000000"/>
              <w:left w:val="nil"/>
              <w:bottom w:val="nil"/>
              <w:right w:val="nil"/>
            </w:tcBorders>
            <w:shd w:val="clear" w:color="auto" w:fill="auto"/>
            <w:noWrap/>
            <w:vAlign w:val="bottom"/>
          </w:tcPr>
          <w:p w14:paraId="6AFE4A88" w14:textId="7902D32E"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-3.00%</w:t>
            </w:r>
          </w:p>
        </w:tc>
        <w:tc>
          <w:tcPr>
            <w:tcW w:w="1182" w:type="dxa"/>
            <w:tcBorders>
              <w:top w:val="single" w:sz="8" w:space="0" w:color="000000"/>
              <w:left w:val="nil"/>
              <w:bottom w:val="nil"/>
              <w:right w:val="nil"/>
            </w:tcBorders>
            <w:shd w:val="clear" w:color="auto" w:fill="auto"/>
            <w:noWrap/>
            <w:vAlign w:val="bottom"/>
          </w:tcPr>
          <w:p w14:paraId="387E2B68" w14:textId="7C6C837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-3.10%</w:t>
            </w:r>
          </w:p>
        </w:tc>
        <w:tc>
          <w:tcPr>
            <w:tcW w:w="1119" w:type="dxa"/>
            <w:tcBorders>
              <w:top w:val="single" w:sz="8" w:space="0" w:color="000000"/>
              <w:left w:val="single" w:sz="4" w:space="0" w:color="000000"/>
              <w:bottom w:val="nil"/>
              <w:right w:val="nil"/>
            </w:tcBorders>
            <w:shd w:val="clear" w:color="auto" w:fill="auto"/>
            <w:noWrap/>
            <w:vAlign w:val="center"/>
          </w:tcPr>
          <w:p w14:paraId="5B54131D" w14:textId="69FB907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1119" w:type="dxa"/>
            <w:tcBorders>
              <w:top w:val="single" w:sz="8" w:space="0" w:color="000000"/>
              <w:left w:val="nil"/>
              <w:bottom w:val="nil"/>
              <w:right w:val="single" w:sz="8" w:space="0" w:color="000000"/>
            </w:tcBorders>
            <w:shd w:val="clear" w:color="auto" w:fill="auto"/>
            <w:noWrap/>
            <w:vAlign w:val="center"/>
          </w:tcPr>
          <w:p w14:paraId="436E33AD" w14:textId="72E12BC5"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357E54" w:rsidRPr="002363B3" w14:paraId="03B736BB"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12D88E0"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single" w:sz="8" w:space="0" w:color="000000"/>
              <w:bottom w:val="nil"/>
              <w:right w:val="nil"/>
            </w:tcBorders>
            <w:shd w:val="clear" w:color="auto" w:fill="auto"/>
            <w:noWrap/>
            <w:vAlign w:val="bottom"/>
          </w:tcPr>
          <w:p w14:paraId="1AE8B1A6" w14:textId="435913E9"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182" w:type="dxa"/>
            <w:tcBorders>
              <w:top w:val="nil"/>
              <w:left w:val="nil"/>
              <w:bottom w:val="nil"/>
              <w:right w:val="nil"/>
            </w:tcBorders>
            <w:shd w:val="clear" w:color="auto" w:fill="auto"/>
            <w:noWrap/>
            <w:vAlign w:val="bottom"/>
          </w:tcPr>
          <w:p w14:paraId="6BF3F097" w14:textId="4B5DA87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-2.50%</w:t>
            </w:r>
          </w:p>
        </w:tc>
        <w:tc>
          <w:tcPr>
            <w:tcW w:w="1182" w:type="dxa"/>
            <w:tcBorders>
              <w:top w:val="nil"/>
              <w:left w:val="nil"/>
              <w:bottom w:val="nil"/>
              <w:right w:val="nil"/>
            </w:tcBorders>
            <w:shd w:val="clear" w:color="auto" w:fill="auto"/>
            <w:noWrap/>
            <w:vAlign w:val="bottom"/>
          </w:tcPr>
          <w:p w14:paraId="0861AF0B" w14:textId="63158AE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-2.49%</w:t>
            </w:r>
          </w:p>
        </w:tc>
        <w:tc>
          <w:tcPr>
            <w:tcW w:w="1119" w:type="dxa"/>
            <w:tcBorders>
              <w:top w:val="nil"/>
              <w:left w:val="single" w:sz="4" w:space="0" w:color="000000"/>
              <w:bottom w:val="nil"/>
              <w:right w:val="nil"/>
            </w:tcBorders>
            <w:shd w:val="clear" w:color="auto" w:fill="auto"/>
            <w:noWrap/>
            <w:vAlign w:val="center"/>
          </w:tcPr>
          <w:p w14:paraId="2684F8E9" w14:textId="4C7E319B"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nil"/>
              <w:left w:val="nil"/>
              <w:bottom w:val="nil"/>
              <w:right w:val="single" w:sz="8" w:space="0" w:color="000000"/>
            </w:tcBorders>
            <w:shd w:val="clear" w:color="auto" w:fill="auto"/>
            <w:noWrap/>
            <w:vAlign w:val="center"/>
          </w:tcPr>
          <w:p w14:paraId="564DDA29" w14:textId="2041ECEA"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7E54" w:rsidRPr="002363B3" w14:paraId="1EE73AAE"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BB63A0"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7DE9B3BC" w14:textId="1C2A8C2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1182" w:type="dxa"/>
            <w:tcBorders>
              <w:top w:val="nil"/>
              <w:left w:val="nil"/>
              <w:bottom w:val="nil"/>
              <w:right w:val="nil"/>
            </w:tcBorders>
            <w:shd w:val="clear" w:color="auto" w:fill="auto"/>
            <w:noWrap/>
            <w:vAlign w:val="bottom"/>
          </w:tcPr>
          <w:p w14:paraId="09A11F7F" w14:textId="2750528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-3.68%</w:t>
            </w:r>
          </w:p>
        </w:tc>
        <w:tc>
          <w:tcPr>
            <w:tcW w:w="1182" w:type="dxa"/>
            <w:tcBorders>
              <w:top w:val="nil"/>
              <w:left w:val="nil"/>
              <w:bottom w:val="nil"/>
              <w:right w:val="nil"/>
            </w:tcBorders>
            <w:shd w:val="clear" w:color="auto" w:fill="auto"/>
            <w:noWrap/>
            <w:vAlign w:val="bottom"/>
          </w:tcPr>
          <w:p w14:paraId="054209B5" w14:textId="4F7B812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-2.48%</w:t>
            </w:r>
          </w:p>
        </w:tc>
        <w:tc>
          <w:tcPr>
            <w:tcW w:w="1119" w:type="dxa"/>
            <w:tcBorders>
              <w:top w:val="nil"/>
              <w:left w:val="single" w:sz="4" w:space="0" w:color="000000"/>
              <w:bottom w:val="nil"/>
              <w:right w:val="nil"/>
            </w:tcBorders>
            <w:shd w:val="clear" w:color="auto" w:fill="auto"/>
            <w:noWrap/>
            <w:vAlign w:val="center"/>
          </w:tcPr>
          <w:p w14:paraId="517B0B91" w14:textId="50177DA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1119" w:type="dxa"/>
            <w:tcBorders>
              <w:top w:val="nil"/>
              <w:left w:val="nil"/>
              <w:bottom w:val="nil"/>
              <w:right w:val="single" w:sz="8" w:space="0" w:color="000000"/>
            </w:tcBorders>
            <w:shd w:val="clear" w:color="auto" w:fill="auto"/>
            <w:noWrap/>
            <w:vAlign w:val="center"/>
          </w:tcPr>
          <w:p w14:paraId="787796F5" w14:textId="303C557F"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7E54" w:rsidRPr="002363B3" w14:paraId="3E978558"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C2DA7D"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single" w:sz="8" w:space="0" w:color="000000"/>
              <w:bottom w:val="nil"/>
              <w:right w:val="nil"/>
            </w:tcBorders>
            <w:shd w:val="clear" w:color="auto" w:fill="auto"/>
            <w:noWrap/>
            <w:vAlign w:val="bottom"/>
          </w:tcPr>
          <w:p w14:paraId="7944A681" w14:textId="15A8BD3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0.59%</w:t>
            </w:r>
          </w:p>
        </w:tc>
        <w:tc>
          <w:tcPr>
            <w:tcW w:w="1182" w:type="dxa"/>
            <w:tcBorders>
              <w:top w:val="nil"/>
              <w:left w:val="nil"/>
              <w:bottom w:val="nil"/>
              <w:right w:val="nil"/>
            </w:tcBorders>
            <w:shd w:val="clear" w:color="auto" w:fill="auto"/>
            <w:noWrap/>
            <w:vAlign w:val="bottom"/>
          </w:tcPr>
          <w:p w14:paraId="59B48C70" w14:textId="056F6C7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-5.25%</w:t>
            </w:r>
          </w:p>
        </w:tc>
        <w:tc>
          <w:tcPr>
            <w:tcW w:w="1182" w:type="dxa"/>
            <w:tcBorders>
              <w:top w:val="nil"/>
              <w:left w:val="nil"/>
              <w:bottom w:val="nil"/>
              <w:right w:val="nil"/>
            </w:tcBorders>
            <w:shd w:val="clear" w:color="auto" w:fill="auto"/>
            <w:noWrap/>
            <w:vAlign w:val="bottom"/>
          </w:tcPr>
          <w:p w14:paraId="7E7C7BFA" w14:textId="1EA05B9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-5.98%</w:t>
            </w:r>
          </w:p>
        </w:tc>
        <w:tc>
          <w:tcPr>
            <w:tcW w:w="1119" w:type="dxa"/>
            <w:tcBorders>
              <w:top w:val="nil"/>
              <w:left w:val="single" w:sz="4" w:space="0" w:color="000000"/>
              <w:bottom w:val="nil"/>
              <w:right w:val="nil"/>
            </w:tcBorders>
            <w:shd w:val="clear" w:color="auto" w:fill="auto"/>
            <w:noWrap/>
            <w:vAlign w:val="center"/>
          </w:tcPr>
          <w:p w14:paraId="08AD171E" w14:textId="08E63AE0"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nil"/>
              <w:left w:val="nil"/>
              <w:bottom w:val="nil"/>
              <w:right w:val="single" w:sz="8" w:space="0" w:color="000000"/>
            </w:tcBorders>
            <w:shd w:val="clear" w:color="auto" w:fill="auto"/>
            <w:noWrap/>
            <w:vAlign w:val="center"/>
          </w:tcPr>
          <w:p w14:paraId="735C7F96" w14:textId="036D4B6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7E54" w:rsidRPr="002363B3" w14:paraId="4E063F75"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E35184"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0CBB18E9" w14:textId="12F1EEA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182" w:type="dxa"/>
            <w:tcBorders>
              <w:top w:val="nil"/>
              <w:left w:val="nil"/>
              <w:bottom w:val="nil"/>
              <w:right w:val="nil"/>
            </w:tcBorders>
            <w:shd w:val="clear" w:color="auto" w:fill="auto"/>
            <w:noWrap/>
            <w:vAlign w:val="bottom"/>
          </w:tcPr>
          <w:p w14:paraId="00B761F7" w14:textId="665D66C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182" w:type="dxa"/>
            <w:tcBorders>
              <w:top w:val="nil"/>
              <w:left w:val="nil"/>
              <w:bottom w:val="nil"/>
              <w:right w:val="nil"/>
            </w:tcBorders>
            <w:shd w:val="clear" w:color="auto" w:fill="auto"/>
            <w:noWrap/>
            <w:vAlign w:val="bottom"/>
          </w:tcPr>
          <w:p w14:paraId="1635E081" w14:textId="283C4ED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0.00%</w:t>
            </w:r>
          </w:p>
        </w:tc>
        <w:tc>
          <w:tcPr>
            <w:tcW w:w="1119" w:type="dxa"/>
            <w:tcBorders>
              <w:top w:val="nil"/>
              <w:left w:val="single" w:sz="4" w:space="0" w:color="000000"/>
              <w:bottom w:val="nil"/>
              <w:right w:val="nil"/>
            </w:tcBorders>
            <w:shd w:val="clear" w:color="auto" w:fill="auto"/>
            <w:noWrap/>
            <w:vAlign w:val="center"/>
          </w:tcPr>
          <w:p w14:paraId="2BF268F1" w14:textId="2CA9353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nil"/>
              <w:left w:val="nil"/>
              <w:bottom w:val="nil"/>
              <w:right w:val="single" w:sz="8" w:space="0" w:color="000000"/>
            </w:tcBorders>
            <w:shd w:val="clear" w:color="auto" w:fill="auto"/>
            <w:noWrap/>
            <w:vAlign w:val="center"/>
          </w:tcPr>
          <w:p w14:paraId="0DB0ADBF" w14:textId="726B7823"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7E54" w:rsidRPr="002363B3" w14:paraId="43CDDB58"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0BD3D23"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000000"/>
              <w:right w:val="nil"/>
            </w:tcBorders>
            <w:shd w:val="clear" w:color="auto" w:fill="auto"/>
            <w:noWrap/>
            <w:vAlign w:val="bottom"/>
          </w:tcPr>
          <w:p w14:paraId="56DF50C3" w14:textId="1FECCBE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182" w:type="dxa"/>
            <w:tcBorders>
              <w:top w:val="single" w:sz="8" w:space="0" w:color="000000"/>
              <w:left w:val="nil"/>
              <w:bottom w:val="single" w:sz="8" w:space="0" w:color="000000"/>
              <w:right w:val="nil"/>
            </w:tcBorders>
            <w:shd w:val="clear" w:color="auto" w:fill="auto"/>
            <w:noWrap/>
            <w:vAlign w:val="bottom"/>
          </w:tcPr>
          <w:p w14:paraId="502A3C01" w14:textId="5A573A0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-3.05%</w:t>
            </w:r>
          </w:p>
        </w:tc>
        <w:tc>
          <w:tcPr>
            <w:tcW w:w="1182" w:type="dxa"/>
            <w:tcBorders>
              <w:top w:val="single" w:sz="8" w:space="0" w:color="000000"/>
              <w:left w:val="nil"/>
              <w:bottom w:val="single" w:sz="8" w:space="0" w:color="000000"/>
              <w:right w:val="nil"/>
            </w:tcBorders>
            <w:shd w:val="clear" w:color="auto" w:fill="auto"/>
            <w:noWrap/>
            <w:vAlign w:val="bottom"/>
          </w:tcPr>
          <w:p w14:paraId="7F4CD32B" w14:textId="5F5AFC75"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-2.98%</w:t>
            </w:r>
          </w:p>
        </w:tc>
        <w:tc>
          <w:tcPr>
            <w:tcW w:w="1119" w:type="dxa"/>
            <w:tcBorders>
              <w:top w:val="single" w:sz="8" w:space="0" w:color="000000"/>
              <w:left w:val="single" w:sz="4" w:space="0" w:color="000000"/>
              <w:bottom w:val="single" w:sz="8" w:space="0" w:color="000000"/>
              <w:right w:val="nil"/>
            </w:tcBorders>
            <w:shd w:val="clear" w:color="auto" w:fill="auto"/>
            <w:noWrap/>
            <w:vAlign w:val="center"/>
          </w:tcPr>
          <w:p w14:paraId="414E0C89" w14:textId="4093F862"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1119" w:type="dxa"/>
            <w:tcBorders>
              <w:top w:val="single" w:sz="8" w:space="0" w:color="000000"/>
              <w:left w:val="nil"/>
              <w:bottom w:val="single" w:sz="8" w:space="0" w:color="000000"/>
              <w:right w:val="single" w:sz="8" w:space="0" w:color="000000"/>
            </w:tcBorders>
            <w:shd w:val="clear" w:color="auto" w:fill="auto"/>
            <w:noWrap/>
            <w:vAlign w:val="center"/>
          </w:tcPr>
          <w:p w14:paraId="6A43BD9B" w14:textId="07ACA65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957B6F" w:rsidRPr="002363B3" w14:paraId="3D2EB37A"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B64985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bottom"/>
            <w:hideMark/>
          </w:tcPr>
          <w:p w14:paraId="6D35CFA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446BDF0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79590E8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688E2C5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314849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CBF5A7"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3A8350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270607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2D4C7DC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6A82917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2E12547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03F77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5DBB88C"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49BEE9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D1E13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2ECF7D98"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0943DA6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B1E91E4" w14:textId="2D7CAC5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4080B83F"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6911F8A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single" w:sz="8" w:space="0" w:color="000000"/>
              <w:right w:val="nil"/>
            </w:tcBorders>
            <w:shd w:val="clear" w:color="auto" w:fill="auto"/>
            <w:noWrap/>
            <w:vAlign w:val="bottom"/>
            <w:hideMark/>
          </w:tcPr>
          <w:p w14:paraId="717DD1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single" w:sz="8" w:space="0" w:color="000000"/>
              <w:right w:val="nil"/>
            </w:tcBorders>
            <w:shd w:val="clear" w:color="auto" w:fill="auto"/>
            <w:noWrap/>
            <w:vAlign w:val="bottom"/>
            <w:hideMark/>
          </w:tcPr>
          <w:p w14:paraId="02CC8F0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single" w:sz="8" w:space="0" w:color="000000"/>
              <w:right w:val="nil"/>
            </w:tcBorders>
            <w:shd w:val="clear" w:color="auto" w:fill="auto"/>
            <w:noWrap/>
            <w:vAlign w:val="bottom"/>
            <w:hideMark/>
          </w:tcPr>
          <w:p w14:paraId="7C9776E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59BA403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593E279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3135ED7A"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529292C"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lastRenderedPageBreak/>
              <w:t>TGM 1080p</w:t>
            </w:r>
          </w:p>
        </w:tc>
        <w:tc>
          <w:tcPr>
            <w:tcW w:w="1219" w:type="dxa"/>
            <w:tcBorders>
              <w:top w:val="single" w:sz="8" w:space="0" w:color="000000"/>
              <w:left w:val="single" w:sz="8" w:space="0" w:color="000000"/>
              <w:bottom w:val="nil"/>
              <w:right w:val="nil"/>
            </w:tcBorders>
            <w:shd w:val="clear" w:color="auto" w:fill="auto"/>
            <w:noWrap/>
            <w:vAlign w:val="bottom"/>
          </w:tcPr>
          <w:p w14:paraId="371D401F" w14:textId="65AE199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-4.07%</w:t>
            </w:r>
          </w:p>
        </w:tc>
        <w:tc>
          <w:tcPr>
            <w:tcW w:w="1182" w:type="dxa"/>
            <w:tcBorders>
              <w:top w:val="single" w:sz="8" w:space="0" w:color="000000"/>
              <w:left w:val="nil"/>
              <w:bottom w:val="nil"/>
              <w:right w:val="nil"/>
            </w:tcBorders>
            <w:shd w:val="clear" w:color="auto" w:fill="auto"/>
            <w:noWrap/>
            <w:vAlign w:val="bottom"/>
          </w:tcPr>
          <w:p w14:paraId="7831B582" w14:textId="6319321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-6.57%</w:t>
            </w:r>
          </w:p>
        </w:tc>
        <w:tc>
          <w:tcPr>
            <w:tcW w:w="1182" w:type="dxa"/>
            <w:tcBorders>
              <w:top w:val="single" w:sz="8" w:space="0" w:color="000000"/>
              <w:left w:val="nil"/>
              <w:bottom w:val="nil"/>
              <w:right w:val="nil"/>
            </w:tcBorders>
            <w:shd w:val="clear" w:color="auto" w:fill="auto"/>
            <w:noWrap/>
            <w:vAlign w:val="bottom"/>
          </w:tcPr>
          <w:p w14:paraId="260D2AAC" w14:textId="58A2791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-6.85%</w:t>
            </w:r>
          </w:p>
        </w:tc>
        <w:tc>
          <w:tcPr>
            <w:tcW w:w="1119" w:type="dxa"/>
            <w:tcBorders>
              <w:top w:val="single" w:sz="8" w:space="0" w:color="000000"/>
              <w:left w:val="single" w:sz="4" w:space="0" w:color="000000"/>
              <w:bottom w:val="nil"/>
              <w:right w:val="nil"/>
            </w:tcBorders>
            <w:shd w:val="clear" w:color="auto" w:fill="auto"/>
            <w:noWrap/>
            <w:vAlign w:val="center"/>
          </w:tcPr>
          <w:p w14:paraId="622AD86E" w14:textId="6C0C22B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single" w:sz="8" w:space="0" w:color="000000"/>
              <w:left w:val="nil"/>
              <w:bottom w:val="nil"/>
              <w:right w:val="single" w:sz="8" w:space="0" w:color="000000"/>
            </w:tcBorders>
            <w:shd w:val="clear" w:color="auto" w:fill="auto"/>
            <w:noWrap/>
            <w:vAlign w:val="center"/>
          </w:tcPr>
          <w:p w14:paraId="20BDECE6" w14:textId="289C017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143584" w:rsidRPr="002363B3" w14:paraId="0F8C87D2"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E42474"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single" w:sz="8" w:space="0" w:color="000000"/>
              <w:bottom w:val="nil"/>
              <w:right w:val="nil"/>
            </w:tcBorders>
            <w:shd w:val="clear" w:color="auto" w:fill="auto"/>
            <w:noWrap/>
            <w:vAlign w:val="bottom"/>
          </w:tcPr>
          <w:p w14:paraId="57576CC0" w14:textId="03F14DB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0.38%</w:t>
            </w:r>
          </w:p>
        </w:tc>
        <w:tc>
          <w:tcPr>
            <w:tcW w:w="1182" w:type="dxa"/>
            <w:tcBorders>
              <w:top w:val="nil"/>
              <w:left w:val="nil"/>
              <w:bottom w:val="nil"/>
              <w:right w:val="nil"/>
            </w:tcBorders>
            <w:shd w:val="clear" w:color="auto" w:fill="auto"/>
            <w:noWrap/>
            <w:vAlign w:val="bottom"/>
          </w:tcPr>
          <w:p w14:paraId="4FF3F045" w14:textId="5B3EEEE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-4.95%</w:t>
            </w:r>
          </w:p>
        </w:tc>
        <w:tc>
          <w:tcPr>
            <w:tcW w:w="1182" w:type="dxa"/>
            <w:tcBorders>
              <w:top w:val="nil"/>
              <w:left w:val="nil"/>
              <w:bottom w:val="nil"/>
              <w:right w:val="nil"/>
            </w:tcBorders>
            <w:shd w:val="clear" w:color="auto" w:fill="auto"/>
            <w:noWrap/>
            <w:vAlign w:val="bottom"/>
          </w:tcPr>
          <w:p w14:paraId="5C555DD5" w14:textId="1860A93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-5.21%</w:t>
            </w:r>
          </w:p>
        </w:tc>
        <w:tc>
          <w:tcPr>
            <w:tcW w:w="1119" w:type="dxa"/>
            <w:tcBorders>
              <w:top w:val="nil"/>
              <w:left w:val="single" w:sz="4" w:space="0" w:color="000000"/>
              <w:bottom w:val="nil"/>
              <w:right w:val="nil"/>
            </w:tcBorders>
            <w:shd w:val="clear" w:color="auto" w:fill="auto"/>
            <w:noWrap/>
            <w:vAlign w:val="center"/>
          </w:tcPr>
          <w:p w14:paraId="51FD9B41" w14:textId="4F48F99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19" w:type="dxa"/>
            <w:tcBorders>
              <w:top w:val="nil"/>
              <w:left w:val="nil"/>
              <w:bottom w:val="nil"/>
              <w:right w:val="single" w:sz="8" w:space="0" w:color="000000"/>
            </w:tcBorders>
            <w:shd w:val="clear" w:color="auto" w:fill="auto"/>
            <w:noWrap/>
            <w:vAlign w:val="center"/>
          </w:tcPr>
          <w:p w14:paraId="0939F584" w14:textId="3D9B5EA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612B00D0"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4345F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38E0549F" w14:textId="0C8A4BB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-2.39%</w:t>
            </w:r>
          </w:p>
        </w:tc>
        <w:tc>
          <w:tcPr>
            <w:tcW w:w="1182" w:type="dxa"/>
            <w:tcBorders>
              <w:top w:val="nil"/>
              <w:left w:val="nil"/>
              <w:bottom w:val="nil"/>
              <w:right w:val="nil"/>
            </w:tcBorders>
            <w:shd w:val="clear" w:color="auto" w:fill="auto"/>
            <w:noWrap/>
            <w:vAlign w:val="bottom"/>
          </w:tcPr>
          <w:p w14:paraId="111B3892" w14:textId="30875D4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-8.29%</w:t>
            </w:r>
          </w:p>
        </w:tc>
        <w:tc>
          <w:tcPr>
            <w:tcW w:w="1182" w:type="dxa"/>
            <w:tcBorders>
              <w:top w:val="nil"/>
              <w:left w:val="nil"/>
              <w:bottom w:val="nil"/>
              <w:right w:val="nil"/>
            </w:tcBorders>
            <w:shd w:val="clear" w:color="auto" w:fill="auto"/>
            <w:noWrap/>
            <w:vAlign w:val="bottom"/>
          </w:tcPr>
          <w:p w14:paraId="5C560697" w14:textId="5413718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-7.37%</w:t>
            </w:r>
          </w:p>
        </w:tc>
        <w:tc>
          <w:tcPr>
            <w:tcW w:w="1119" w:type="dxa"/>
            <w:tcBorders>
              <w:top w:val="nil"/>
              <w:left w:val="single" w:sz="4" w:space="0" w:color="000000"/>
              <w:bottom w:val="nil"/>
              <w:right w:val="nil"/>
            </w:tcBorders>
            <w:shd w:val="clear" w:color="auto" w:fill="auto"/>
            <w:noWrap/>
            <w:vAlign w:val="center"/>
          </w:tcPr>
          <w:p w14:paraId="6B47A89E" w14:textId="08F6E2A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19" w:type="dxa"/>
            <w:tcBorders>
              <w:top w:val="nil"/>
              <w:left w:val="nil"/>
              <w:bottom w:val="nil"/>
              <w:right w:val="single" w:sz="8" w:space="0" w:color="000000"/>
            </w:tcBorders>
            <w:shd w:val="clear" w:color="auto" w:fill="auto"/>
            <w:noWrap/>
            <w:vAlign w:val="center"/>
          </w:tcPr>
          <w:p w14:paraId="371CA677" w14:textId="026199E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2A9F440A"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CB26B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nil"/>
              <w:bottom w:val="nil"/>
              <w:right w:val="nil"/>
            </w:tcBorders>
            <w:shd w:val="clear" w:color="auto" w:fill="auto"/>
            <w:noWrap/>
            <w:vAlign w:val="bottom"/>
          </w:tcPr>
          <w:p w14:paraId="119A388B" w14:textId="1BA4FD0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1.06%</w:t>
            </w:r>
          </w:p>
        </w:tc>
        <w:tc>
          <w:tcPr>
            <w:tcW w:w="1182" w:type="dxa"/>
            <w:tcBorders>
              <w:top w:val="nil"/>
              <w:left w:val="nil"/>
              <w:bottom w:val="nil"/>
              <w:right w:val="nil"/>
            </w:tcBorders>
            <w:shd w:val="clear" w:color="auto" w:fill="auto"/>
            <w:noWrap/>
            <w:vAlign w:val="bottom"/>
          </w:tcPr>
          <w:p w14:paraId="6477E717" w14:textId="238C9D9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-13.79%</w:t>
            </w:r>
          </w:p>
        </w:tc>
        <w:tc>
          <w:tcPr>
            <w:tcW w:w="1182" w:type="dxa"/>
            <w:tcBorders>
              <w:top w:val="nil"/>
              <w:left w:val="nil"/>
              <w:bottom w:val="nil"/>
              <w:right w:val="nil"/>
            </w:tcBorders>
            <w:shd w:val="clear" w:color="auto" w:fill="auto"/>
            <w:noWrap/>
            <w:vAlign w:val="bottom"/>
          </w:tcPr>
          <w:p w14:paraId="66E938D7" w14:textId="6486505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-14.87%</w:t>
            </w:r>
          </w:p>
        </w:tc>
        <w:tc>
          <w:tcPr>
            <w:tcW w:w="1119" w:type="dxa"/>
            <w:tcBorders>
              <w:top w:val="nil"/>
              <w:left w:val="single" w:sz="4" w:space="0" w:color="000000"/>
              <w:bottom w:val="nil"/>
              <w:right w:val="nil"/>
            </w:tcBorders>
            <w:shd w:val="clear" w:color="auto" w:fill="auto"/>
            <w:noWrap/>
            <w:vAlign w:val="center"/>
          </w:tcPr>
          <w:p w14:paraId="1C3687FE" w14:textId="0FC60DE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1119" w:type="dxa"/>
            <w:tcBorders>
              <w:top w:val="nil"/>
              <w:left w:val="nil"/>
              <w:bottom w:val="nil"/>
              <w:right w:val="single" w:sz="8" w:space="0" w:color="000000"/>
            </w:tcBorders>
            <w:shd w:val="clear" w:color="auto" w:fill="auto"/>
            <w:noWrap/>
            <w:vAlign w:val="center"/>
          </w:tcPr>
          <w:p w14:paraId="730BE6B9" w14:textId="3C11068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143584" w:rsidRPr="002363B3" w14:paraId="49F28ACA"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B01FEC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569845FA" w14:textId="755AE59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182" w:type="dxa"/>
            <w:tcBorders>
              <w:top w:val="nil"/>
              <w:left w:val="nil"/>
              <w:bottom w:val="nil"/>
              <w:right w:val="nil"/>
            </w:tcBorders>
            <w:shd w:val="clear" w:color="auto" w:fill="auto"/>
            <w:noWrap/>
            <w:vAlign w:val="bottom"/>
          </w:tcPr>
          <w:p w14:paraId="2AC1634F" w14:textId="3B2709E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-0.08%</w:t>
            </w:r>
          </w:p>
        </w:tc>
        <w:tc>
          <w:tcPr>
            <w:tcW w:w="1182" w:type="dxa"/>
            <w:tcBorders>
              <w:top w:val="nil"/>
              <w:left w:val="nil"/>
              <w:bottom w:val="nil"/>
              <w:right w:val="nil"/>
            </w:tcBorders>
            <w:shd w:val="clear" w:color="auto" w:fill="auto"/>
            <w:noWrap/>
            <w:vAlign w:val="bottom"/>
          </w:tcPr>
          <w:p w14:paraId="580B9F38" w14:textId="63B2F1D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-0.47%</w:t>
            </w:r>
          </w:p>
        </w:tc>
        <w:tc>
          <w:tcPr>
            <w:tcW w:w="1119" w:type="dxa"/>
            <w:tcBorders>
              <w:top w:val="nil"/>
              <w:left w:val="single" w:sz="4" w:space="0" w:color="000000"/>
              <w:bottom w:val="nil"/>
              <w:right w:val="nil"/>
            </w:tcBorders>
            <w:shd w:val="clear" w:color="auto" w:fill="auto"/>
            <w:noWrap/>
            <w:vAlign w:val="center"/>
          </w:tcPr>
          <w:p w14:paraId="50E81929" w14:textId="62F50E5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000000"/>
            </w:tcBorders>
            <w:shd w:val="clear" w:color="auto" w:fill="auto"/>
            <w:noWrap/>
            <w:vAlign w:val="center"/>
          </w:tcPr>
          <w:p w14:paraId="731A105C" w14:textId="6E34DB4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2880901E"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C33A7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000000"/>
              <w:right w:val="nil"/>
            </w:tcBorders>
            <w:shd w:val="clear" w:color="auto" w:fill="auto"/>
            <w:noWrap/>
            <w:vAlign w:val="bottom"/>
          </w:tcPr>
          <w:p w14:paraId="74A74504" w14:textId="33466F2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-1.17%</w:t>
            </w:r>
          </w:p>
        </w:tc>
        <w:tc>
          <w:tcPr>
            <w:tcW w:w="1182" w:type="dxa"/>
            <w:tcBorders>
              <w:top w:val="single" w:sz="8" w:space="0" w:color="000000"/>
              <w:left w:val="nil"/>
              <w:bottom w:val="single" w:sz="8" w:space="0" w:color="000000"/>
              <w:right w:val="nil"/>
            </w:tcBorders>
            <w:shd w:val="clear" w:color="auto" w:fill="auto"/>
            <w:noWrap/>
            <w:vAlign w:val="bottom"/>
          </w:tcPr>
          <w:p w14:paraId="500F9D78" w14:textId="3023025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-7.03%</w:t>
            </w:r>
          </w:p>
        </w:tc>
        <w:tc>
          <w:tcPr>
            <w:tcW w:w="1182" w:type="dxa"/>
            <w:tcBorders>
              <w:top w:val="single" w:sz="8" w:space="0" w:color="000000"/>
              <w:left w:val="nil"/>
              <w:bottom w:val="single" w:sz="8" w:space="0" w:color="000000"/>
              <w:right w:val="nil"/>
            </w:tcBorders>
            <w:shd w:val="clear" w:color="auto" w:fill="auto"/>
            <w:noWrap/>
            <w:vAlign w:val="bottom"/>
          </w:tcPr>
          <w:p w14:paraId="0218D78B" w14:textId="4A1C740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-7.24%</w:t>
            </w:r>
          </w:p>
        </w:tc>
        <w:tc>
          <w:tcPr>
            <w:tcW w:w="1119" w:type="dxa"/>
            <w:tcBorders>
              <w:top w:val="single" w:sz="8" w:space="0" w:color="000000"/>
              <w:left w:val="single" w:sz="4" w:space="0" w:color="000000"/>
              <w:bottom w:val="single" w:sz="8" w:space="0" w:color="000000"/>
              <w:right w:val="nil"/>
            </w:tcBorders>
            <w:shd w:val="clear" w:color="auto" w:fill="auto"/>
            <w:noWrap/>
            <w:vAlign w:val="center"/>
          </w:tcPr>
          <w:p w14:paraId="0E11A5E6" w14:textId="409D116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1119" w:type="dxa"/>
            <w:tcBorders>
              <w:top w:val="single" w:sz="8" w:space="0" w:color="000000"/>
              <w:left w:val="nil"/>
              <w:bottom w:val="single" w:sz="8" w:space="0" w:color="000000"/>
              <w:right w:val="single" w:sz="8" w:space="0" w:color="000000"/>
            </w:tcBorders>
            <w:shd w:val="clear" w:color="auto" w:fill="auto"/>
            <w:noWrap/>
            <w:vAlign w:val="center"/>
          </w:tcPr>
          <w:p w14:paraId="56161716" w14:textId="64B09D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7B6F" w:rsidRPr="002363B3" w14:paraId="2C3A4631"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6725A2A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bottom"/>
            <w:hideMark/>
          </w:tcPr>
          <w:p w14:paraId="29DE56C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51B5112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2A5ECED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232F71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483ECC8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55E259"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52A3A12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6A69A5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72053E7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4E39BDD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83572F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558869F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704A144"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12D9645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8EA7E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2C4F2617"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27AB653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572C65" w14:textId="7294E098"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4ADA8B4"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7374FC8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nil"/>
              <w:right w:val="nil"/>
            </w:tcBorders>
            <w:shd w:val="clear" w:color="auto" w:fill="auto"/>
            <w:noWrap/>
            <w:vAlign w:val="bottom"/>
            <w:hideMark/>
          </w:tcPr>
          <w:p w14:paraId="6A08750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nil"/>
              <w:right w:val="nil"/>
            </w:tcBorders>
            <w:shd w:val="clear" w:color="auto" w:fill="auto"/>
            <w:noWrap/>
            <w:vAlign w:val="bottom"/>
            <w:hideMark/>
          </w:tcPr>
          <w:p w14:paraId="617F3B9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nil"/>
              <w:right w:val="nil"/>
            </w:tcBorders>
            <w:shd w:val="clear" w:color="auto" w:fill="auto"/>
            <w:noWrap/>
            <w:vAlign w:val="bottom"/>
            <w:hideMark/>
          </w:tcPr>
          <w:p w14:paraId="691D7E0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2B787D2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48670EC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53317D05"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52DC9C6"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9" w:type="dxa"/>
            <w:tcBorders>
              <w:top w:val="single" w:sz="8" w:space="0" w:color="auto"/>
              <w:left w:val="single" w:sz="8" w:space="0" w:color="000000"/>
              <w:bottom w:val="nil"/>
              <w:right w:val="nil"/>
            </w:tcBorders>
            <w:shd w:val="clear" w:color="auto" w:fill="auto"/>
            <w:noWrap/>
            <w:vAlign w:val="bottom"/>
          </w:tcPr>
          <w:p w14:paraId="48A2763D" w14:textId="7CCD164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-4.21%</w:t>
            </w:r>
          </w:p>
        </w:tc>
        <w:tc>
          <w:tcPr>
            <w:tcW w:w="1182" w:type="dxa"/>
            <w:tcBorders>
              <w:top w:val="single" w:sz="8" w:space="0" w:color="auto"/>
              <w:left w:val="nil"/>
              <w:bottom w:val="nil"/>
              <w:right w:val="nil"/>
            </w:tcBorders>
            <w:shd w:val="clear" w:color="auto" w:fill="auto"/>
            <w:noWrap/>
            <w:vAlign w:val="bottom"/>
          </w:tcPr>
          <w:p w14:paraId="1B9EDCAD" w14:textId="62DD43D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-6.50%</w:t>
            </w:r>
          </w:p>
        </w:tc>
        <w:tc>
          <w:tcPr>
            <w:tcW w:w="1182" w:type="dxa"/>
            <w:tcBorders>
              <w:top w:val="single" w:sz="8" w:space="0" w:color="auto"/>
              <w:left w:val="nil"/>
              <w:bottom w:val="nil"/>
              <w:right w:val="nil"/>
            </w:tcBorders>
            <w:shd w:val="clear" w:color="auto" w:fill="auto"/>
            <w:noWrap/>
            <w:vAlign w:val="bottom"/>
          </w:tcPr>
          <w:p w14:paraId="38849C82" w14:textId="5D806E0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-6.65%</w:t>
            </w:r>
          </w:p>
        </w:tc>
        <w:tc>
          <w:tcPr>
            <w:tcW w:w="1119" w:type="dxa"/>
            <w:tcBorders>
              <w:top w:val="single" w:sz="8" w:space="0" w:color="auto"/>
              <w:left w:val="single" w:sz="4" w:space="0" w:color="000000"/>
              <w:bottom w:val="nil"/>
              <w:right w:val="nil"/>
            </w:tcBorders>
            <w:shd w:val="clear" w:color="auto" w:fill="auto"/>
            <w:noWrap/>
            <w:vAlign w:val="center"/>
          </w:tcPr>
          <w:p w14:paraId="527501E4" w14:textId="230A54C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19" w:type="dxa"/>
            <w:tcBorders>
              <w:top w:val="single" w:sz="8" w:space="0" w:color="auto"/>
              <w:left w:val="nil"/>
              <w:bottom w:val="nil"/>
              <w:right w:val="single" w:sz="8" w:space="0" w:color="auto"/>
            </w:tcBorders>
            <w:shd w:val="clear" w:color="auto" w:fill="auto"/>
            <w:noWrap/>
            <w:vAlign w:val="center"/>
          </w:tcPr>
          <w:p w14:paraId="6DD6596C" w14:textId="5E63BD7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15CEBB36"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C95FB2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nil"/>
              <w:bottom w:val="nil"/>
              <w:right w:val="nil"/>
            </w:tcBorders>
            <w:shd w:val="clear" w:color="auto" w:fill="auto"/>
            <w:noWrap/>
            <w:vAlign w:val="bottom"/>
          </w:tcPr>
          <w:p w14:paraId="10D145A4" w14:textId="3367A61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-0.65%</w:t>
            </w:r>
          </w:p>
        </w:tc>
        <w:tc>
          <w:tcPr>
            <w:tcW w:w="1182" w:type="dxa"/>
            <w:tcBorders>
              <w:top w:val="nil"/>
              <w:left w:val="nil"/>
              <w:bottom w:val="nil"/>
              <w:right w:val="nil"/>
            </w:tcBorders>
            <w:shd w:val="clear" w:color="auto" w:fill="auto"/>
            <w:noWrap/>
            <w:vAlign w:val="bottom"/>
          </w:tcPr>
          <w:p w14:paraId="47694DB7" w14:textId="2A5C8F5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-4.68%</w:t>
            </w:r>
          </w:p>
        </w:tc>
        <w:tc>
          <w:tcPr>
            <w:tcW w:w="1182" w:type="dxa"/>
            <w:tcBorders>
              <w:top w:val="nil"/>
              <w:left w:val="nil"/>
              <w:bottom w:val="nil"/>
              <w:right w:val="nil"/>
            </w:tcBorders>
            <w:shd w:val="clear" w:color="auto" w:fill="auto"/>
            <w:noWrap/>
            <w:vAlign w:val="bottom"/>
          </w:tcPr>
          <w:p w14:paraId="2DD7349B" w14:textId="3BF49AA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-3.96%</w:t>
            </w:r>
          </w:p>
        </w:tc>
        <w:tc>
          <w:tcPr>
            <w:tcW w:w="1119" w:type="dxa"/>
            <w:tcBorders>
              <w:top w:val="nil"/>
              <w:left w:val="single" w:sz="4" w:space="0" w:color="000000"/>
              <w:bottom w:val="nil"/>
              <w:right w:val="nil"/>
            </w:tcBorders>
            <w:shd w:val="clear" w:color="auto" w:fill="auto"/>
            <w:noWrap/>
            <w:vAlign w:val="center"/>
          </w:tcPr>
          <w:p w14:paraId="3409F0F5" w14:textId="31DEF26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nil"/>
              <w:left w:val="nil"/>
              <w:bottom w:val="nil"/>
              <w:right w:val="single" w:sz="8" w:space="0" w:color="auto"/>
            </w:tcBorders>
            <w:shd w:val="clear" w:color="auto" w:fill="auto"/>
            <w:noWrap/>
            <w:vAlign w:val="center"/>
          </w:tcPr>
          <w:p w14:paraId="7C6DA7E3" w14:textId="5105660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23A9F587"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F0B0F4"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4AC14C2B" w14:textId="0AA68E2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-2.97%</w:t>
            </w:r>
          </w:p>
        </w:tc>
        <w:tc>
          <w:tcPr>
            <w:tcW w:w="1182" w:type="dxa"/>
            <w:tcBorders>
              <w:top w:val="nil"/>
              <w:left w:val="nil"/>
              <w:bottom w:val="nil"/>
              <w:right w:val="nil"/>
            </w:tcBorders>
            <w:shd w:val="clear" w:color="auto" w:fill="auto"/>
            <w:noWrap/>
            <w:vAlign w:val="bottom"/>
          </w:tcPr>
          <w:p w14:paraId="7493EB0E" w14:textId="32A7C0B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-6.77%</w:t>
            </w:r>
          </w:p>
        </w:tc>
        <w:tc>
          <w:tcPr>
            <w:tcW w:w="1182" w:type="dxa"/>
            <w:tcBorders>
              <w:top w:val="nil"/>
              <w:left w:val="nil"/>
              <w:bottom w:val="nil"/>
              <w:right w:val="nil"/>
            </w:tcBorders>
            <w:shd w:val="clear" w:color="auto" w:fill="auto"/>
            <w:noWrap/>
            <w:vAlign w:val="bottom"/>
          </w:tcPr>
          <w:p w14:paraId="69AD6554" w14:textId="6897EFF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-6.26%</w:t>
            </w:r>
          </w:p>
        </w:tc>
        <w:tc>
          <w:tcPr>
            <w:tcW w:w="1119" w:type="dxa"/>
            <w:tcBorders>
              <w:top w:val="nil"/>
              <w:left w:val="single" w:sz="4" w:space="0" w:color="000000"/>
              <w:bottom w:val="nil"/>
              <w:right w:val="nil"/>
            </w:tcBorders>
            <w:shd w:val="clear" w:color="auto" w:fill="auto"/>
            <w:noWrap/>
            <w:vAlign w:val="center"/>
          </w:tcPr>
          <w:p w14:paraId="3C15416D" w14:textId="27DD89E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19" w:type="dxa"/>
            <w:tcBorders>
              <w:top w:val="nil"/>
              <w:left w:val="nil"/>
              <w:bottom w:val="nil"/>
              <w:right w:val="single" w:sz="8" w:space="0" w:color="auto"/>
            </w:tcBorders>
            <w:shd w:val="clear" w:color="auto" w:fill="auto"/>
            <w:noWrap/>
            <w:vAlign w:val="center"/>
          </w:tcPr>
          <w:p w14:paraId="167BBA62" w14:textId="7900657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39E08196"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3D112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nil"/>
              <w:bottom w:val="nil"/>
              <w:right w:val="nil"/>
            </w:tcBorders>
            <w:shd w:val="clear" w:color="auto" w:fill="auto"/>
            <w:noWrap/>
            <w:vAlign w:val="bottom"/>
          </w:tcPr>
          <w:p w14:paraId="23C838EC" w14:textId="1F4089E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-0.65%</w:t>
            </w:r>
          </w:p>
        </w:tc>
        <w:tc>
          <w:tcPr>
            <w:tcW w:w="1182" w:type="dxa"/>
            <w:tcBorders>
              <w:top w:val="nil"/>
              <w:left w:val="nil"/>
              <w:bottom w:val="nil"/>
              <w:right w:val="nil"/>
            </w:tcBorders>
            <w:shd w:val="clear" w:color="auto" w:fill="auto"/>
            <w:noWrap/>
            <w:vAlign w:val="bottom"/>
          </w:tcPr>
          <w:p w14:paraId="533C8635" w14:textId="09F815E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-9.86%</w:t>
            </w:r>
          </w:p>
        </w:tc>
        <w:tc>
          <w:tcPr>
            <w:tcW w:w="1182" w:type="dxa"/>
            <w:tcBorders>
              <w:top w:val="nil"/>
              <w:left w:val="nil"/>
              <w:bottom w:val="nil"/>
              <w:right w:val="nil"/>
            </w:tcBorders>
            <w:shd w:val="clear" w:color="auto" w:fill="auto"/>
            <w:noWrap/>
            <w:vAlign w:val="bottom"/>
          </w:tcPr>
          <w:p w14:paraId="53F57C3D" w14:textId="0D6CF95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-10.64%</w:t>
            </w:r>
          </w:p>
        </w:tc>
        <w:tc>
          <w:tcPr>
            <w:tcW w:w="1119" w:type="dxa"/>
            <w:tcBorders>
              <w:top w:val="nil"/>
              <w:left w:val="single" w:sz="4" w:space="0" w:color="000000"/>
              <w:bottom w:val="nil"/>
              <w:right w:val="nil"/>
            </w:tcBorders>
            <w:shd w:val="clear" w:color="auto" w:fill="auto"/>
            <w:noWrap/>
            <w:vAlign w:val="center"/>
          </w:tcPr>
          <w:p w14:paraId="0BAC19F6" w14:textId="28A732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tcPr>
          <w:p w14:paraId="646CB820" w14:textId="3142E70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r>
      <w:tr w:rsidR="00143584" w:rsidRPr="002363B3" w14:paraId="4AF057F0"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D828C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23A1AA4C" w14:textId="5727FED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182" w:type="dxa"/>
            <w:tcBorders>
              <w:top w:val="nil"/>
              <w:left w:val="nil"/>
              <w:bottom w:val="nil"/>
              <w:right w:val="nil"/>
            </w:tcBorders>
            <w:shd w:val="clear" w:color="auto" w:fill="auto"/>
            <w:noWrap/>
            <w:vAlign w:val="bottom"/>
          </w:tcPr>
          <w:p w14:paraId="0C0EE214" w14:textId="3469932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-0.06%</w:t>
            </w:r>
          </w:p>
        </w:tc>
        <w:tc>
          <w:tcPr>
            <w:tcW w:w="1182" w:type="dxa"/>
            <w:tcBorders>
              <w:top w:val="nil"/>
              <w:left w:val="nil"/>
              <w:bottom w:val="nil"/>
              <w:right w:val="nil"/>
            </w:tcBorders>
            <w:shd w:val="clear" w:color="auto" w:fill="auto"/>
            <w:noWrap/>
            <w:vAlign w:val="bottom"/>
          </w:tcPr>
          <w:p w14:paraId="3203E325" w14:textId="513FB08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-0.21%</w:t>
            </w:r>
          </w:p>
        </w:tc>
        <w:tc>
          <w:tcPr>
            <w:tcW w:w="1119" w:type="dxa"/>
            <w:tcBorders>
              <w:top w:val="nil"/>
              <w:left w:val="single" w:sz="4" w:space="0" w:color="000000"/>
              <w:bottom w:val="nil"/>
              <w:right w:val="nil"/>
            </w:tcBorders>
            <w:shd w:val="clear" w:color="auto" w:fill="auto"/>
            <w:noWrap/>
            <w:vAlign w:val="center"/>
          </w:tcPr>
          <w:p w14:paraId="5A2DE007" w14:textId="13636D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tcPr>
          <w:p w14:paraId="2CF8415D" w14:textId="687C085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33BD2D5"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16A7326"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auto"/>
              <w:right w:val="nil"/>
            </w:tcBorders>
            <w:shd w:val="clear" w:color="auto" w:fill="auto"/>
            <w:noWrap/>
            <w:vAlign w:val="bottom"/>
          </w:tcPr>
          <w:p w14:paraId="6BD02DED" w14:textId="0D4B780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-1.90%</w:t>
            </w:r>
          </w:p>
        </w:tc>
        <w:tc>
          <w:tcPr>
            <w:tcW w:w="1182" w:type="dxa"/>
            <w:tcBorders>
              <w:top w:val="single" w:sz="8" w:space="0" w:color="000000"/>
              <w:left w:val="nil"/>
              <w:bottom w:val="single" w:sz="8" w:space="0" w:color="auto"/>
              <w:right w:val="nil"/>
            </w:tcBorders>
            <w:shd w:val="clear" w:color="auto" w:fill="auto"/>
            <w:noWrap/>
            <w:vAlign w:val="bottom"/>
          </w:tcPr>
          <w:p w14:paraId="2C7ED4FC" w14:textId="2349025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-5.92%</w:t>
            </w:r>
          </w:p>
        </w:tc>
        <w:tc>
          <w:tcPr>
            <w:tcW w:w="1182" w:type="dxa"/>
            <w:tcBorders>
              <w:top w:val="single" w:sz="8" w:space="0" w:color="000000"/>
              <w:left w:val="nil"/>
              <w:bottom w:val="single" w:sz="8" w:space="0" w:color="auto"/>
              <w:right w:val="nil"/>
            </w:tcBorders>
            <w:shd w:val="clear" w:color="auto" w:fill="auto"/>
            <w:noWrap/>
            <w:vAlign w:val="bottom"/>
          </w:tcPr>
          <w:p w14:paraId="18BD9E8B" w14:textId="42EB438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-5.85%</w:t>
            </w:r>
          </w:p>
        </w:tc>
        <w:tc>
          <w:tcPr>
            <w:tcW w:w="1119" w:type="dxa"/>
            <w:tcBorders>
              <w:top w:val="single" w:sz="8" w:space="0" w:color="000000"/>
              <w:left w:val="single" w:sz="4" w:space="0" w:color="000000"/>
              <w:bottom w:val="single" w:sz="8" w:space="0" w:color="auto"/>
              <w:right w:val="nil"/>
            </w:tcBorders>
            <w:shd w:val="clear" w:color="auto" w:fill="auto"/>
            <w:noWrap/>
            <w:vAlign w:val="center"/>
          </w:tcPr>
          <w:p w14:paraId="3D77E98D" w14:textId="568A8B4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single" w:sz="8" w:space="0" w:color="000000"/>
              <w:left w:val="nil"/>
              <w:bottom w:val="single" w:sz="8" w:space="0" w:color="auto"/>
              <w:right w:val="single" w:sz="8" w:space="0" w:color="auto"/>
            </w:tcBorders>
            <w:shd w:val="clear" w:color="auto" w:fill="auto"/>
            <w:noWrap/>
            <w:vAlign w:val="center"/>
          </w:tcPr>
          <w:p w14:paraId="3C47A2C2" w14:textId="1C0DF89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A4C279B" w14:textId="7C4B4550" w:rsidR="007E7A86" w:rsidRDefault="007E7A86" w:rsidP="007C3EAB">
      <w:pPr>
        <w:rPr>
          <w:ins w:id="317" w:author="Tsukuba, Takeshi (Sony)" w:date="2019-10-02T22:41:00Z"/>
          <w:lang w:val="en-CA" w:eastAsia="ja-JP"/>
        </w:rPr>
      </w:pPr>
    </w:p>
    <w:p w14:paraId="6EAF18FA" w14:textId="19DB98AA" w:rsidR="00571508" w:rsidRDefault="00571508">
      <w:pPr>
        <w:pStyle w:val="1"/>
        <w:rPr>
          <w:ins w:id="318" w:author="Tsukuba, Takeshi (Sony)" w:date="2019-10-02T22:41:00Z"/>
          <w:lang w:val="en-CA" w:eastAsia="ja-JP"/>
        </w:rPr>
        <w:pPrChange w:id="319" w:author="Tsukuba, Takeshi (Sony)" w:date="2019-10-02T22:41:00Z">
          <w:pPr/>
        </w:pPrChange>
      </w:pPr>
      <w:ins w:id="320" w:author="Tsukuba, Takeshi (Sony)" w:date="2019-10-02T22:41:00Z">
        <w:r>
          <w:rPr>
            <w:rFonts w:hint="eastAsia"/>
            <w:lang w:val="en-CA" w:eastAsia="ja-JP"/>
          </w:rPr>
          <w:t>A</w:t>
        </w:r>
        <w:r>
          <w:rPr>
            <w:lang w:val="en-CA" w:eastAsia="ja-JP"/>
          </w:rPr>
          <w:t>dditional simulation Results</w:t>
        </w:r>
      </w:ins>
    </w:p>
    <w:p w14:paraId="019BAB0B" w14:textId="43F9AEB5" w:rsidR="00571508" w:rsidRDefault="00571508" w:rsidP="00571508">
      <w:pPr>
        <w:rPr>
          <w:ins w:id="321" w:author="Tsukuba, Takeshi (Sony)" w:date="2019-10-02T22:41:00Z"/>
          <w:lang w:val="en-CA" w:eastAsia="ja-JP"/>
        </w:rPr>
      </w:pPr>
      <w:ins w:id="322" w:author="Tsukuba, Takeshi (Sony)" w:date="2019-10-02T22:41:00Z">
        <w:r>
          <w:rPr>
            <w:lang w:val="en-CA" w:eastAsia="ja-JP"/>
          </w:rPr>
          <w:t xml:space="preserve">Following simulations </w:t>
        </w:r>
      </w:ins>
      <w:ins w:id="323" w:author="Tsukuba, Takeshi (Sony)" w:date="2019-10-02T22:42:00Z">
        <w:r w:rsidR="006049F1">
          <w:rPr>
            <w:lang w:val="en-CA" w:eastAsia="ja-JP"/>
          </w:rPr>
          <w:t xml:space="preserve">for </w:t>
        </w:r>
        <w:proofErr w:type="spellStart"/>
        <w:r w:rsidR="006049F1">
          <w:rPr>
            <w:lang w:val="en-CA" w:eastAsia="ja-JP"/>
          </w:rPr>
          <w:t>ClassF</w:t>
        </w:r>
        <w:proofErr w:type="spellEnd"/>
        <w:r w:rsidR="006049F1">
          <w:rPr>
            <w:lang w:val="en-CA" w:eastAsia="ja-JP"/>
          </w:rPr>
          <w:t xml:space="preserve"> and </w:t>
        </w:r>
        <w:proofErr w:type="spellStart"/>
        <w:r w:rsidR="006049F1">
          <w:rPr>
            <w:lang w:val="en-CA" w:eastAsia="ja-JP"/>
          </w:rPr>
          <w:t>ClassSCC</w:t>
        </w:r>
        <w:proofErr w:type="spellEnd"/>
        <w:r w:rsidR="006049F1">
          <w:rPr>
            <w:lang w:val="en-CA" w:eastAsia="ja-JP"/>
          </w:rPr>
          <w:t xml:space="preserve"> </w:t>
        </w:r>
      </w:ins>
      <w:ins w:id="324" w:author="Tsukuba, Takeshi (Sony)" w:date="2019-10-02T22:41:00Z">
        <w:r>
          <w:rPr>
            <w:lang w:val="en-CA" w:eastAsia="ja-JP"/>
          </w:rPr>
          <w:t>were conducted under common</w:t>
        </w:r>
      </w:ins>
      <w:ins w:id="325" w:author="Tsukuba, Takeshi (Sony)" w:date="2019-10-02T22:42:00Z">
        <w:r>
          <w:rPr>
            <w:lang w:val="en-CA" w:eastAsia="ja-JP"/>
          </w:rPr>
          <w:t xml:space="preserve"> test condition</w:t>
        </w:r>
      </w:ins>
      <w:ins w:id="326" w:author="Tsukuba, Takeshi (Sony)" w:date="2019-10-02T22:41:00Z">
        <w:r>
          <w:rPr>
            <w:lang w:val="en-CA" w:eastAsia="ja-JP"/>
          </w:rPr>
          <w:t xml:space="preserve"> [</w:t>
        </w:r>
      </w:ins>
      <w:ins w:id="327" w:author="Tsukuba, Takeshi (Sony)" w:date="2019-10-02T22:42:00Z">
        <w:r>
          <w:rPr>
            <w:lang w:val="en-CA" w:eastAsia="ja-JP"/>
          </w:rPr>
          <w:t>4</w:t>
        </w:r>
      </w:ins>
      <w:ins w:id="328" w:author="Tsukuba, Takeshi (Sony)" w:date="2019-10-02T22:41:00Z">
        <w:r>
          <w:rPr>
            <w:lang w:val="en-CA" w:eastAsia="ja-JP"/>
          </w:rPr>
          <w:t>]:</w:t>
        </w:r>
      </w:ins>
    </w:p>
    <w:p w14:paraId="4BFD67B0" w14:textId="3D3ECDF5" w:rsidR="00571508" w:rsidRPr="0087328E" w:rsidRDefault="00571508" w:rsidP="00571508">
      <w:pPr>
        <w:pStyle w:val="ac"/>
        <w:numPr>
          <w:ilvl w:val="0"/>
          <w:numId w:val="14"/>
        </w:numPr>
        <w:tabs>
          <w:tab w:val="clear" w:pos="1080"/>
          <w:tab w:val="left" w:pos="970"/>
        </w:tabs>
        <w:ind w:leftChars="0"/>
        <w:rPr>
          <w:ins w:id="329" w:author="Tsukuba, Takeshi (Sony)" w:date="2019-10-02T22:41:00Z"/>
          <w:lang w:val="en-CA" w:eastAsia="ja-JP"/>
        </w:rPr>
      </w:pPr>
      <w:ins w:id="330" w:author="Tsukuba, Takeshi (Sony)" w:date="2019-10-02T22:41:00Z">
        <w:r w:rsidRPr="0087328E">
          <w:rPr>
            <w:lang w:val="en-CA" w:eastAsia="ja-JP"/>
          </w:rPr>
          <w:t>Test</w:t>
        </w:r>
      </w:ins>
      <w:ins w:id="331" w:author="Tsukuba, Takeshi (Sony)" w:date="2019-10-02T22:43:00Z">
        <w:r w:rsidR="006049F1">
          <w:rPr>
            <w:lang w:val="en-CA" w:eastAsia="ja-JP"/>
          </w:rPr>
          <w:t>5</w:t>
        </w:r>
      </w:ins>
      <w:ins w:id="332" w:author="Tsukuba, Takeshi (Sony)" w:date="2019-10-02T22:41:00Z">
        <w:r>
          <w:rPr>
            <w:lang w:val="en-CA" w:eastAsia="ja-JP"/>
          </w:rPr>
          <w:t>:</w:t>
        </w:r>
        <w:r>
          <w:rPr>
            <w:lang w:val="en-CA" w:eastAsia="ja-JP"/>
          </w:rPr>
          <w:tab/>
          <w:t>VTM-6.0 vs CE8-2.1 under common QP condition</w:t>
        </w:r>
      </w:ins>
    </w:p>
    <w:p w14:paraId="537FA899" w14:textId="3F86C603" w:rsidR="00571508" w:rsidRDefault="00571508" w:rsidP="00571508">
      <w:pPr>
        <w:pStyle w:val="ac"/>
        <w:numPr>
          <w:ilvl w:val="0"/>
          <w:numId w:val="14"/>
        </w:numPr>
        <w:ind w:leftChars="0"/>
        <w:rPr>
          <w:ins w:id="333" w:author="Tsukuba, Takeshi (Sony)" w:date="2019-10-02T22:41:00Z"/>
          <w:lang w:val="en-CA" w:eastAsia="ja-JP"/>
        </w:rPr>
      </w:pPr>
      <w:ins w:id="334" w:author="Tsukuba, Takeshi (Sony)" w:date="2019-10-02T22:41:00Z">
        <w:r>
          <w:rPr>
            <w:rFonts w:hint="eastAsia"/>
            <w:lang w:val="en-CA" w:eastAsia="ja-JP"/>
          </w:rPr>
          <w:t>T</w:t>
        </w:r>
        <w:r>
          <w:rPr>
            <w:lang w:val="en-CA" w:eastAsia="ja-JP"/>
          </w:rPr>
          <w:t>est</w:t>
        </w:r>
      </w:ins>
      <w:ins w:id="335" w:author="Tsukuba, Takeshi (Sony)" w:date="2019-10-02T22:43:00Z">
        <w:r w:rsidR="006049F1">
          <w:rPr>
            <w:lang w:val="en-CA" w:eastAsia="ja-JP"/>
          </w:rPr>
          <w:t>6</w:t>
        </w:r>
      </w:ins>
      <w:ins w:id="336" w:author="Tsukuba, Takeshi (Sony)" w:date="2019-10-02T22:41:00Z">
        <w:r>
          <w:rPr>
            <w:lang w:val="en-CA" w:eastAsia="ja-JP"/>
          </w:rPr>
          <w:t>:</w:t>
        </w:r>
        <w:r w:rsidDel="001C6D36">
          <w:rPr>
            <w:lang w:val="en-CA" w:eastAsia="ja-JP"/>
          </w:rPr>
          <w:t xml:space="preserve"> </w:t>
        </w:r>
        <w:r>
          <w:rPr>
            <w:lang w:val="en-CA" w:eastAsia="ja-JP"/>
          </w:rPr>
          <w:t>VTM-6.0 vs CE8-2.1 under low QP condition (QP=2,7,12,17)</w:t>
        </w:r>
      </w:ins>
    </w:p>
    <w:p w14:paraId="64B52F19" w14:textId="3EF78982" w:rsidR="00571508" w:rsidRDefault="00571508" w:rsidP="00571508">
      <w:pPr>
        <w:rPr>
          <w:ins w:id="337" w:author="Tsukuba, Takeshi (Sony)" w:date="2019-10-02T22:41:00Z"/>
          <w:lang w:val="en-CA" w:eastAsia="ja-JP"/>
        </w:rPr>
      </w:pPr>
      <w:ins w:id="338" w:author="Tsukuba, Takeshi (Sony)" w:date="2019-10-02T22:41:00Z">
        <w:r w:rsidRPr="001C6D36">
          <w:rPr>
            <w:rFonts w:hint="eastAsia"/>
            <w:lang w:val="en-CA" w:eastAsia="ja-JP"/>
          </w:rPr>
          <w:t>T</w:t>
        </w:r>
        <w:r w:rsidRPr="001C6D36">
          <w:rPr>
            <w:lang w:val="en-CA" w:eastAsia="ja-JP"/>
          </w:rPr>
          <w:t xml:space="preserve">able </w:t>
        </w:r>
      </w:ins>
      <w:ins w:id="339" w:author="Tsukuba, Takeshi (Sony)" w:date="2019-10-02T22:43:00Z">
        <w:r w:rsidR="006049F1">
          <w:rPr>
            <w:lang w:val="en-CA" w:eastAsia="ja-JP"/>
          </w:rPr>
          <w:t>4</w:t>
        </w:r>
      </w:ins>
      <w:ins w:id="340" w:author="Tsukuba, Takeshi (Sony)" w:date="2019-10-02T22:41:00Z">
        <w:r w:rsidRPr="001C6D36">
          <w:rPr>
            <w:lang w:val="en-CA" w:eastAsia="ja-JP"/>
          </w:rPr>
          <w:t xml:space="preserve">-1 to </w:t>
        </w:r>
      </w:ins>
      <w:ins w:id="341" w:author="Tsukuba, Takeshi (Sony)" w:date="2019-10-02T22:43:00Z">
        <w:r w:rsidR="006049F1">
          <w:rPr>
            <w:lang w:val="en-CA" w:eastAsia="ja-JP"/>
          </w:rPr>
          <w:t>4</w:t>
        </w:r>
      </w:ins>
      <w:ins w:id="342" w:author="Tsukuba, Takeshi (Sony)" w:date="2019-10-02T22:41:00Z">
        <w:r w:rsidRPr="001C6D36">
          <w:rPr>
            <w:lang w:val="en-CA" w:eastAsia="ja-JP"/>
          </w:rPr>
          <w:t>-</w:t>
        </w:r>
      </w:ins>
      <w:ins w:id="343" w:author="Tsukuba, Takeshi (Sony)" w:date="2019-10-02T22:43:00Z">
        <w:r w:rsidR="006049F1">
          <w:rPr>
            <w:lang w:val="en-CA" w:eastAsia="ja-JP"/>
          </w:rPr>
          <w:t>2</w:t>
        </w:r>
      </w:ins>
      <w:ins w:id="344" w:author="Tsukuba, Takeshi (Sony)" w:date="2019-10-02T22:41:00Z">
        <w:r w:rsidRPr="001C6D36">
          <w:rPr>
            <w:lang w:val="en-CA" w:eastAsia="ja-JP"/>
          </w:rPr>
          <w:t xml:space="preserve"> summarizes results </w:t>
        </w:r>
        <w:r>
          <w:rPr>
            <w:lang w:val="en-CA" w:eastAsia="ja-JP"/>
          </w:rPr>
          <w:t xml:space="preserve">of </w:t>
        </w:r>
        <w:r w:rsidRPr="001C6D36">
          <w:rPr>
            <w:lang w:val="en-CA" w:eastAsia="ja-JP"/>
          </w:rPr>
          <w:t>each Test</w:t>
        </w:r>
      </w:ins>
      <w:ins w:id="345" w:author="Tsukuba, Takeshi (Sony)" w:date="2019-10-02T22:43:00Z">
        <w:r w:rsidR="006049F1">
          <w:rPr>
            <w:lang w:val="en-CA" w:eastAsia="ja-JP"/>
          </w:rPr>
          <w:t>5</w:t>
        </w:r>
      </w:ins>
      <w:ins w:id="346" w:author="Tsukuba, Takeshi (Sony)" w:date="2019-10-02T22:41:00Z">
        <w:r w:rsidRPr="001C6D36">
          <w:rPr>
            <w:lang w:val="en-CA" w:eastAsia="ja-JP"/>
          </w:rPr>
          <w:t xml:space="preserve">, </w:t>
        </w:r>
        <w:r>
          <w:rPr>
            <w:lang w:val="en-CA" w:eastAsia="ja-JP"/>
          </w:rPr>
          <w:t>and</w:t>
        </w:r>
        <w:r w:rsidRPr="001C6D36">
          <w:rPr>
            <w:lang w:val="en-CA" w:eastAsia="ja-JP"/>
          </w:rPr>
          <w:t xml:space="preserve"> Test</w:t>
        </w:r>
      </w:ins>
      <w:ins w:id="347" w:author="Tsukuba, Takeshi (Sony)" w:date="2019-10-02T22:43:00Z">
        <w:r w:rsidR="006049F1">
          <w:rPr>
            <w:lang w:val="en-CA" w:eastAsia="ja-JP"/>
          </w:rPr>
          <w:t>6</w:t>
        </w:r>
      </w:ins>
      <w:ins w:id="348" w:author="Tsukuba, Takeshi (Sony)" w:date="2019-10-02T22:41:00Z">
        <w:r w:rsidRPr="001C6D36">
          <w:rPr>
            <w:lang w:val="en-CA" w:eastAsia="ja-JP"/>
          </w:rPr>
          <w:t xml:space="preserve">, respectively. </w:t>
        </w:r>
      </w:ins>
    </w:p>
    <w:p w14:paraId="0CE5DA73" w14:textId="281E8537" w:rsidR="00571508" w:rsidRDefault="00571508" w:rsidP="007C3EAB">
      <w:pPr>
        <w:rPr>
          <w:ins w:id="349" w:author="Tsukuba, Takeshi (Sony)" w:date="2019-10-02T22:52:00Z"/>
          <w:lang w:val="en-CA" w:eastAsia="ja-JP"/>
        </w:rPr>
      </w:pPr>
    </w:p>
    <w:tbl>
      <w:tblPr>
        <w:tblW w:w="6940" w:type="dxa"/>
        <w:jc w:val="center"/>
        <w:tblCellMar>
          <w:left w:w="99" w:type="dxa"/>
          <w:right w:w="99" w:type="dxa"/>
        </w:tblCellMar>
        <w:tblLook w:val="04A0" w:firstRow="1" w:lastRow="0" w:firstColumn="1" w:lastColumn="0" w:noHBand="0" w:noVBand="1"/>
        <w:tblPrChange w:id="350" w:author="Tsukuba, Takeshi (Sony)" w:date="2019-10-02T23:00:00Z">
          <w:tblPr>
            <w:tblW w:w="6940" w:type="dxa"/>
            <w:tblCellMar>
              <w:left w:w="99" w:type="dxa"/>
              <w:right w:w="99" w:type="dxa"/>
            </w:tblCellMar>
            <w:tblLook w:val="04A0" w:firstRow="1" w:lastRow="0" w:firstColumn="1" w:lastColumn="0" w:noHBand="0" w:noVBand="1"/>
          </w:tblPr>
        </w:tblPrChange>
      </w:tblPr>
      <w:tblGrid>
        <w:gridCol w:w="1640"/>
        <w:gridCol w:w="1170"/>
        <w:gridCol w:w="1169"/>
        <w:gridCol w:w="1169"/>
        <w:gridCol w:w="896"/>
        <w:gridCol w:w="896"/>
        <w:tblGridChange w:id="351">
          <w:tblGrid>
            <w:gridCol w:w="1640"/>
            <w:gridCol w:w="1170"/>
            <w:gridCol w:w="1169"/>
            <w:gridCol w:w="1169"/>
            <w:gridCol w:w="896"/>
            <w:gridCol w:w="896"/>
          </w:tblGrid>
        </w:tblGridChange>
      </w:tblGrid>
      <w:tr w:rsidR="001246CA" w:rsidRPr="001246CA" w14:paraId="5B8EA8F6" w14:textId="77777777" w:rsidTr="001246CA">
        <w:trPr>
          <w:trHeight w:val="255"/>
          <w:jc w:val="center"/>
          <w:ins w:id="352" w:author="Tsukuba, Takeshi (Sony)" w:date="2019-10-02T23:00:00Z"/>
          <w:trPrChange w:id="353"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354" w:author="Tsukuba, Takeshi (Sony)" w:date="2019-10-02T23:00:00Z">
              <w:tcPr>
                <w:tcW w:w="1640" w:type="dxa"/>
                <w:tcBorders>
                  <w:top w:val="nil"/>
                  <w:left w:val="nil"/>
                  <w:bottom w:val="nil"/>
                  <w:right w:val="nil"/>
                </w:tcBorders>
                <w:shd w:val="clear" w:color="auto" w:fill="auto"/>
                <w:noWrap/>
                <w:vAlign w:val="center"/>
                <w:hideMark/>
              </w:tcPr>
            </w:tcPrChange>
          </w:tcPr>
          <w:p w14:paraId="38B29D1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Tsukuba, Takeshi (Sony)" w:date="2019-10-02T23:00: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56" w:author="Tsukuba, Takeshi (Sony)" w:date="2019-10-02T23: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74134AD"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Tsukuba, Takeshi (Sony)" w:date="2019-10-02T23:00:00Z"/>
                <w:rFonts w:ascii="Arial" w:eastAsia="ＭＳ Ｐゴシック" w:hAnsi="Arial" w:cs="Arial"/>
                <w:b/>
                <w:bCs/>
                <w:color w:val="000000"/>
                <w:sz w:val="18"/>
                <w:szCs w:val="18"/>
                <w:lang w:eastAsia="ja-JP"/>
              </w:rPr>
            </w:pPr>
            <w:ins w:id="358" w:author="Tsukuba, Takeshi (Sony)" w:date="2019-10-02T23:00:00Z">
              <w:r w:rsidRPr="001246CA">
                <w:rPr>
                  <w:rFonts w:ascii="Arial" w:eastAsia="ＭＳ Ｐゴシック" w:hAnsi="Arial" w:cs="Arial"/>
                  <w:b/>
                  <w:bCs/>
                  <w:color w:val="000000"/>
                  <w:sz w:val="18"/>
                  <w:szCs w:val="18"/>
                  <w:lang w:eastAsia="ja-JP"/>
                </w:rPr>
                <w:t xml:space="preserve">All Intra Main10 </w:t>
              </w:r>
            </w:ins>
          </w:p>
        </w:tc>
      </w:tr>
      <w:tr w:rsidR="001246CA" w:rsidRPr="001246CA" w14:paraId="3884DC60" w14:textId="77777777" w:rsidTr="001246CA">
        <w:trPr>
          <w:trHeight w:val="255"/>
          <w:jc w:val="center"/>
          <w:ins w:id="359" w:author="Tsukuba, Takeshi (Sony)" w:date="2019-10-02T23:00:00Z"/>
          <w:trPrChange w:id="360"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361" w:author="Tsukuba, Takeshi (Sony)" w:date="2019-10-02T23:00:00Z">
              <w:tcPr>
                <w:tcW w:w="1640" w:type="dxa"/>
                <w:tcBorders>
                  <w:top w:val="nil"/>
                  <w:left w:val="nil"/>
                  <w:bottom w:val="nil"/>
                  <w:right w:val="nil"/>
                </w:tcBorders>
                <w:shd w:val="clear" w:color="auto" w:fill="auto"/>
                <w:noWrap/>
                <w:vAlign w:val="center"/>
                <w:hideMark/>
              </w:tcPr>
            </w:tcPrChange>
          </w:tcPr>
          <w:p w14:paraId="0AF4D69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Tsukuba, Takeshi (Sony)" w:date="2019-10-02T23:00: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63" w:author="Tsukuba, Takeshi (Sony)" w:date="2019-10-02T23: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DD8FD93"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Tsukuba, Takeshi (Sony)" w:date="2019-10-02T23:00:00Z"/>
                <w:rFonts w:ascii="Arial" w:eastAsia="ＭＳ Ｐゴシック" w:hAnsi="Arial" w:cs="Arial"/>
                <w:b/>
                <w:bCs/>
                <w:color w:val="000000"/>
                <w:sz w:val="18"/>
                <w:szCs w:val="18"/>
                <w:lang w:eastAsia="ja-JP"/>
              </w:rPr>
            </w:pPr>
            <w:ins w:id="365" w:author="Tsukuba, Takeshi (Sony)" w:date="2019-10-02T23:00:00Z">
              <w:r w:rsidRPr="001246CA">
                <w:rPr>
                  <w:rFonts w:ascii="Arial" w:eastAsia="ＭＳ Ｐゴシック" w:hAnsi="Arial" w:cs="Arial"/>
                  <w:b/>
                  <w:bCs/>
                  <w:color w:val="000000"/>
                  <w:sz w:val="18"/>
                  <w:szCs w:val="18"/>
                  <w:lang w:eastAsia="ja-JP"/>
                </w:rPr>
                <w:t>Over VTM-6.0</w:t>
              </w:r>
            </w:ins>
          </w:p>
        </w:tc>
      </w:tr>
      <w:tr w:rsidR="001246CA" w:rsidRPr="001246CA" w14:paraId="74241E09" w14:textId="77777777" w:rsidTr="001246CA">
        <w:trPr>
          <w:trHeight w:val="255"/>
          <w:jc w:val="center"/>
          <w:ins w:id="366" w:author="Tsukuba, Takeshi (Sony)" w:date="2019-10-02T23:00:00Z"/>
          <w:trPrChange w:id="367"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368" w:author="Tsukuba, Takeshi (Sony)" w:date="2019-10-02T23:00:00Z">
              <w:tcPr>
                <w:tcW w:w="1640" w:type="dxa"/>
                <w:tcBorders>
                  <w:top w:val="nil"/>
                  <w:left w:val="nil"/>
                  <w:bottom w:val="nil"/>
                  <w:right w:val="nil"/>
                </w:tcBorders>
                <w:shd w:val="clear" w:color="auto" w:fill="auto"/>
                <w:noWrap/>
                <w:vAlign w:val="center"/>
                <w:hideMark/>
              </w:tcPr>
            </w:tcPrChange>
          </w:tcPr>
          <w:p w14:paraId="5C071EF9"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Tsukuba, Takeshi (Sony)" w:date="2019-10-02T23:00:00Z"/>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370" w:author="Tsukuba, Takeshi (Sony)" w:date="2019-10-02T23:00:00Z">
              <w:tcPr>
                <w:tcW w:w="1170" w:type="dxa"/>
                <w:tcBorders>
                  <w:top w:val="nil"/>
                  <w:left w:val="single" w:sz="8" w:space="0" w:color="auto"/>
                  <w:bottom w:val="single" w:sz="8" w:space="0" w:color="auto"/>
                  <w:right w:val="nil"/>
                </w:tcBorders>
                <w:shd w:val="clear" w:color="auto" w:fill="auto"/>
                <w:noWrap/>
                <w:vAlign w:val="center"/>
                <w:hideMark/>
              </w:tcPr>
            </w:tcPrChange>
          </w:tcPr>
          <w:p w14:paraId="183C16F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Tsukuba, Takeshi (Sony)" w:date="2019-10-02T23:00:00Z"/>
                <w:rFonts w:ascii="Arial" w:eastAsia="ＭＳ Ｐゴシック" w:hAnsi="Arial" w:cs="Arial"/>
                <w:color w:val="000000"/>
                <w:sz w:val="18"/>
                <w:szCs w:val="18"/>
                <w:lang w:eastAsia="ja-JP"/>
              </w:rPr>
            </w:pPr>
            <w:ins w:id="372" w:author="Tsukuba, Takeshi (Sony)" w:date="2019-10-02T23:00:00Z">
              <w:r w:rsidRPr="001246CA">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373"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5449D9C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Tsukuba, Takeshi (Sony)" w:date="2019-10-02T23:00:00Z"/>
                <w:rFonts w:ascii="Arial" w:eastAsia="ＭＳ Ｐゴシック" w:hAnsi="Arial" w:cs="Arial"/>
                <w:color w:val="000000"/>
                <w:sz w:val="18"/>
                <w:szCs w:val="18"/>
                <w:lang w:eastAsia="ja-JP"/>
              </w:rPr>
            </w:pPr>
            <w:ins w:id="375" w:author="Tsukuba, Takeshi (Sony)" w:date="2019-10-02T23:00:00Z">
              <w:r w:rsidRPr="001246CA">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76"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303444D1"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Tsukuba, Takeshi (Sony)" w:date="2019-10-02T23:00:00Z"/>
                <w:rFonts w:ascii="Arial" w:eastAsia="ＭＳ Ｐゴシック" w:hAnsi="Arial" w:cs="Arial"/>
                <w:color w:val="000000"/>
                <w:sz w:val="18"/>
                <w:szCs w:val="18"/>
                <w:lang w:eastAsia="ja-JP"/>
              </w:rPr>
            </w:pPr>
            <w:ins w:id="378" w:author="Tsukuba, Takeshi (Sony)" w:date="2019-10-02T23:00:00Z">
              <w:r w:rsidRPr="001246CA">
                <w:rPr>
                  <w:rFonts w:ascii="Arial" w:eastAsia="ＭＳ Ｐゴシック" w:hAnsi="Arial" w:cs="Arial"/>
                  <w:color w:val="000000"/>
                  <w:sz w:val="18"/>
                  <w:szCs w:val="18"/>
                  <w:lang w:eastAsia="ja-JP"/>
                </w:rPr>
                <w:t>V</w:t>
              </w:r>
            </w:ins>
          </w:p>
        </w:tc>
        <w:tc>
          <w:tcPr>
            <w:tcW w:w="896" w:type="dxa"/>
            <w:tcBorders>
              <w:top w:val="nil"/>
              <w:left w:val="nil"/>
              <w:bottom w:val="single" w:sz="8" w:space="0" w:color="auto"/>
              <w:right w:val="nil"/>
            </w:tcBorders>
            <w:shd w:val="clear" w:color="auto" w:fill="auto"/>
            <w:noWrap/>
            <w:vAlign w:val="center"/>
            <w:hideMark/>
            <w:tcPrChange w:id="379"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6040CF21"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Tsukuba, Takeshi (Sony)" w:date="2019-10-02T23:00:00Z"/>
                <w:rFonts w:ascii="Arial" w:eastAsia="ＭＳ Ｐゴシック" w:hAnsi="Arial" w:cs="Arial"/>
                <w:color w:val="000000"/>
                <w:sz w:val="18"/>
                <w:szCs w:val="18"/>
                <w:lang w:eastAsia="ja-JP"/>
              </w:rPr>
            </w:pPr>
            <w:proofErr w:type="spellStart"/>
            <w:ins w:id="381" w:author="Tsukuba, Takeshi (Sony)" w:date="2019-10-02T23:00:00Z">
              <w:r w:rsidRPr="001246CA">
                <w:rPr>
                  <w:rFonts w:ascii="Arial" w:eastAsia="ＭＳ Ｐゴシック" w:hAnsi="Arial" w:cs="Arial"/>
                  <w:color w:val="000000"/>
                  <w:sz w:val="18"/>
                  <w:szCs w:val="18"/>
                  <w:lang w:eastAsia="ja-JP"/>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382"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3157109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Tsukuba, Takeshi (Sony)" w:date="2019-10-02T23:00:00Z"/>
                <w:rFonts w:ascii="Arial" w:eastAsia="ＭＳ Ｐゴシック" w:hAnsi="Arial" w:cs="Arial"/>
                <w:color w:val="000000"/>
                <w:sz w:val="18"/>
                <w:szCs w:val="18"/>
                <w:lang w:eastAsia="ja-JP"/>
              </w:rPr>
            </w:pPr>
            <w:proofErr w:type="spellStart"/>
            <w:ins w:id="384" w:author="Tsukuba, Takeshi (Sony)" w:date="2019-10-02T23:00:00Z">
              <w:r w:rsidRPr="001246CA">
                <w:rPr>
                  <w:rFonts w:ascii="Arial" w:eastAsia="ＭＳ Ｐゴシック" w:hAnsi="Arial" w:cs="Arial"/>
                  <w:color w:val="000000"/>
                  <w:sz w:val="18"/>
                  <w:szCs w:val="18"/>
                  <w:lang w:eastAsia="ja-JP"/>
                </w:rPr>
                <w:t>DecT</w:t>
              </w:r>
              <w:proofErr w:type="spellEnd"/>
            </w:ins>
          </w:p>
        </w:tc>
      </w:tr>
      <w:tr w:rsidR="001246CA" w:rsidRPr="001246CA" w14:paraId="3F452BBA" w14:textId="77777777" w:rsidTr="001246CA">
        <w:trPr>
          <w:trHeight w:val="255"/>
          <w:jc w:val="center"/>
          <w:ins w:id="385" w:author="Tsukuba, Takeshi (Sony)" w:date="2019-10-02T23:00:00Z"/>
          <w:trPrChange w:id="386"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7"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A12D6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Tsukuba, Takeshi (Sony)" w:date="2019-10-02T23:00:00Z"/>
                <w:rFonts w:ascii="Arial" w:eastAsia="ＭＳ Ｐゴシック" w:hAnsi="Arial" w:cs="Arial"/>
                <w:color w:val="000000"/>
                <w:sz w:val="18"/>
                <w:szCs w:val="18"/>
                <w:lang w:eastAsia="ja-JP"/>
              </w:rPr>
            </w:pPr>
            <w:ins w:id="389" w:author="Tsukuba, Takeshi (Sony)" w:date="2019-10-02T23:00:00Z">
              <w:r w:rsidRPr="001246CA">
                <w:rPr>
                  <w:rFonts w:ascii="Arial" w:eastAsia="ＭＳ Ｐゴシック" w:hAnsi="Arial" w:cs="Arial"/>
                  <w:color w:val="000000"/>
                  <w:sz w:val="18"/>
                  <w:szCs w:val="18"/>
                  <w:lang w:eastAsia="ja-JP"/>
                </w:rPr>
                <w:t>Class A1</w:t>
              </w:r>
            </w:ins>
          </w:p>
        </w:tc>
        <w:tc>
          <w:tcPr>
            <w:tcW w:w="1170" w:type="dxa"/>
            <w:tcBorders>
              <w:top w:val="nil"/>
              <w:left w:val="nil"/>
              <w:bottom w:val="nil"/>
              <w:right w:val="nil"/>
            </w:tcBorders>
            <w:shd w:val="clear" w:color="auto" w:fill="auto"/>
            <w:noWrap/>
            <w:vAlign w:val="center"/>
            <w:tcPrChange w:id="390" w:author="Tsukuba, Takeshi (Sony)" w:date="2019-10-02T23:00:00Z">
              <w:tcPr>
                <w:tcW w:w="1170" w:type="dxa"/>
                <w:tcBorders>
                  <w:top w:val="nil"/>
                  <w:left w:val="nil"/>
                  <w:bottom w:val="nil"/>
                  <w:right w:val="nil"/>
                </w:tcBorders>
                <w:shd w:val="clear" w:color="auto" w:fill="auto"/>
                <w:noWrap/>
                <w:vAlign w:val="center"/>
              </w:tcPr>
            </w:tcPrChange>
          </w:tcPr>
          <w:p w14:paraId="4A5815F2" w14:textId="7C7E651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392" w:author="Tsukuba, Takeshi (Sony)" w:date="2019-10-02T23:00:00Z">
              <w:tcPr>
                <w:tcW w:w="1169" w:type="dxa"/>
                <w:tcBorders>
                  <w:top w:val="nil"/>
                  <w:left w:val="nil"/>
                  <w:bottom w:val="nil"/>
                  <w:right w:val="nil"/>
                </w:tcBorders>
                <w:shd w:val="clear" w:color="auto" w:fill="auto"/>
                <w:noWrap/>
                <w:vAlign w:val="center"/>
              </w:tcPr>
            </w:tcPrChange>
          </w:tcPr>
          <w:p w14:paraId="304EC7F8" w14:textId="45DAF88F"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394"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595A53E0" w14:textId="48FDA62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396" w:author="Tsukuba, Takeshi (Sony)" w:date="2019-10-02T23:00:00Z">
              <w:tcPr>
                <w:tcW w:w="896" w:type="dxa"/>
                <w:tcBorders>
                  <w:top w:val="nil"/>
                  <w:left w:val="nil"/>
                  <w:bottom w:val="nil"/>
                  <w:right w:val="nil"/>
                </w:tcBorders>
                <w:shd w:val="clear" w:color="auto" w:fill="auto"/>
                <w:noWrap/>
                <w:vAlign w:val="center"/>
              </w:tcPr>
            </w:tcPrChange>
          </w:tcPr>
          <w:p w14:paraId="7950AFF5" w14:textId="5EF71C1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398"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277B4650" w14:textId="60EC293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Tsukuba, Takeshi (Sony)" w:date="2019-10-02T23:00:00Z"/>
                <w:rFonts w:ascii="Arial" w:eastAsia="ＭＳ Ｐゴシック" w:hAnsi="Arial" w:cs="Arial"/>
                <w:color w:val="000000"/>
                <w:sz w:val="18"/>
                <w:szCs w:val="18"/>
                <w:lang w:eastAsia="ja-JP"/>
              </w:rPr>
            </w:pPr>
          </w:p>
        </w:tc>
      </w:tr>
      <w:tr w:rsidR="001246CA" w:rsidRPr="001246CA" w14:paraId="47159115" w14:textId="77777777" w:rsidTr="001246CA">
        <w:trPr>
          <w:trHeight w:val="255"/>
          <w:jc w:val="center"/>
          <w:ins w:id="400" w:author="Tsukuba, Takeshi (Sony)" w:date="2019-10-02T23:00:00Z"/>
          <w:trPrChange w:id="401"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2"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5BAB4F0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Tsukuba, Takeshi (Sony)" w:date="2019-10-02T23:00:00Z"/>
                <w:rFonts w:ascii="Arial" w:eastAsia="ＭＳ Ｐゴシック" w:hAnsi="Arial" w:cs="Arial"/>
                <w:color w:val="000000"/>
                <w:sz w:val="18"/>
                <w:szCs w:val="18"/>
                <w:lang w:eastAsia="ja-JP"/>
              </w:rPr>
            </w:pPr>
            <w:ins w:id="404" w:author="Tsukuba, Takeshi (Sony)" w:date="2019-10-02T23:00:00Z">
              <w:r w:rsidRPr="001246CA">
                <w:rPr>
                  <w:rFonts w:ascii="Arial" w:eastAsia="ＭＳ Ｐゴシック" w:hAnsi="Arial" w:cs="Arial"/>
                  <w:color w:val="000000"/>
                  <w:sz w:val="18"/>
                  <w:szCs w:val="18"/>
                  <w:lang w:eastAsia="ja-JP"/>
                </w:rPr>
                <w:t>Class A2</w:t>
              </w:r>
            </w:ins>
          </w:p>
        </w:tc>
        <w:tc>
          <w:tcPr>
            <w:tcW w:w="1170" w:type="dxa"/>
            <w:tcBorders>
              <w:top w:val="nil"/>
              <w:left w:val="nil"/>
              <w:bottom w:val="nil"/>
              <w:right w:val="nil"/>
            </w:tcBorders>
            <w:shd w:val="clear" w:color="auto" w:fill="auto"/>
            <w:noWrap/>
            <w:vAlign w:val="center"/>
            <w:tcPrChange w:id="405" w:author="Tsukuba, Takeshi (Sony)" w:date="2019-10-02T23:00:00Z">
              <w:tcPr>
                <w:tcW w:w="1170" w:type="dxa"/>
                <w:tcBorders>
                  <w:top w:val="nil"/>
                  <w:left w:val="nil"/>
                  <w:bottom w:val="nil"/>
                  <w:right w:val="nil"/>
                </w:tcBorders>
                <w:shd w:val="clear" w:color="auto" w:fill="auto"/>
                <w:noWrap/>
                <w:vAlign w:val="center"/>
              </w:tcPr>
            </w:tcPrChange>
          </w:tcPr>
          <w:p w14:paraId="560435FB" w14:textId="69A7D99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407" w:author="Tsukuba, Takeshi (Sony)" w:date="2019-10-02T23:00:00Z">
              <w:tcPr>
                <w:tcW w:w="1169" w:type="dxa"/>
                <w:tcBorders>
                  <w:top w:val="nil"/>
                  <w:left w:val="nil"/>
                  <w:bottom w:val="nil"/>
                  <w:right w:val="nil"/>
                </w:tcBorders>
                <w:shd w:val="clear" w:color="auto" w:fill="auto"/>
                <w:noWrap/>
                <w:vAlign w:val="center"/>
              </w:tcPr>
            </w:tcPrChange>
          </w:tcPr>
          <w:p w14:paraId="7A97C7FB" w14:textId="2F2CEDB4"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409"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2BDFD44F" w14:textId="552608D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411" w:author="Tsukuba, Takeshi (Sony)" w:date="2019-10-02T23:00:00Z">
              <w:tcPr>
                <w:tcW w:w="896" w:type="dxa"/>
                <w:tcBorders>
                  <w:top w:val="nil"/>
                  <w:left w:val="nil"/>
                  <w:bottom w:val="nil"/>
                  <w:right w:val="nil"/>
                </w:tcBorders>
                <w:shd w:val="clear" w:color="auto" w:fill="auto"/>
                <w:noWrap/>
                <w:vAlign w:val="center"/>
              </w:tcPr>
            </w:tcPrChange>
          </w:tcPr>
          <w:p w14:paraId="44E0925F" w14:textId="610342C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413"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765C1EC6" w14:textId="17F9B0E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Tsukuba, Takeshi (Sony)" w:date="2019-10-02T23:00:00Z"/>
                <w:rFonts w:ascii="Arial" w:eastAsia="ＭＳ Ｐゴシック" w:hAnsi="Arial" w:cs="Arial"/>
                <w:color w:val="000000"/>
                <w:sz w:val="18"/>
                <w:szCs w:val="18"/>
                <w:lang w:eastAsia="ja-JP"/>
              </w:rPr>
            </w:pPr>
          </w:p>
        </w:tc>
      </w:tr>
      <w:tr w:rsidR="001246CA" w:rsidRPr="001246CA" w14:paraId="3A070A6C" w14:textId="77777777" w:rsidTr="001246CA">
        <w:trPr>
          <w:trHeight w:val="255"/>
          <w:jc w:val="center"/>
          <w:ins w:id="415" w:author="Tsukuba, Takeshi (Sony)" w:date="2019-10-02T23:00:00Z"/>
          <w:trPrChange w:id="416"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7"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216BB5E9"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Tsukuba, Takeshi (Sony)" w:date="2019-10-02T23:00:00Z"/>
                <w:rFonts w:ascii="Arial" w:eastAsia="ＭＳ Ｐゴシック" w:hAnsi="Arial" w:cs="Arial"/>
                <w:color w:val="000000"/>
                <w:sz w:val="18"/>
                <w:szCs w:val="18"/>
                <w:lang w:eastAsia="ja-JP"/>
              </w:rPr>
            </w:pPr>
            <w:ins w:id="419" w:author="Tsukuba, Takeshi (Sony)" w:date="2019-10-02T23:00:00Z">
              <w:r w:rsidRPr="001246CA">
                <w:rPr>
                  <w:rFonts w:ascii="Arial" w:eastAsia="ＭＳ Ｐゴシック" w:hAnsi="Arial" w:cs="Arial"/>
                  <w:color w:val="000000"/>
                  <w:sz w:val="18"/>
                  <w:szCs w:val="18"/>
                  <w:lang w:eastAsia="ja-JP"/>
                </w:rPr>
                <w:t>Class B</w:t>
              </w:r>
            </w:ins>
          </w:p>
        </w:tc>
        <w:tc>
          <w:tcPr>
            <w:tcW w:w="1170" w:type="dxa"/>
            <w:tcBorders>
              <w:top w:val="nil"/>
              <w:left w:val="nil"/>
              <w:bottom w:val="nil"/>
              <w:right w:val="nil"/>
            </w:tcBorders>
            <w:shd w:val="clear" w:color="auto" w:fill="auto"/>
            <w:noWrap/>
            <w:vAlign w:val="center"/>
            <w:tcPrChange w:id="420" w:author="Tsukuba, Takeshi (Sony)" w:date="2019-10-02T23:00:00Z">
              <w:tcPr>
                <w:tcW w:w="1170" w:type="dxa"/>
                <w:tcBorders>
                  <w:top w:val="nil"/>
                  <w:left w:val="nil"/>
                  <w:bottom w:val="nil"/>
                  <w:right w:val="nil"/>
                </w:tcBorders>
                <w:shd w:val="clear" w:color="auto" w:fill="auto"/>
                <w:noWrap/>
                <w:vAlign w:val="center"/>
              </w:tcPr>
            </w:tcPrChange>
          </w:tcPr>
          <w:p w14:paraId="3C2E78F9" w14:textId="1EEFE7E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422" w:author="Tsukuba, Takeshi (Sony)" w:date="2019-10-02T23:00:00Z">
              <w:tcPr>
                <w:tcW w:w="1169" w:type="dxa"/>
                <w:tcBorders>
                  <w:top w:val="nil"/>
                  <w:left w:val="nil"/>
                  <w:bottom w:val="nil"/>
                  <w:right w:val="nil"/>
                </w:tcBorders>
                <w:shd w:val="clear" w:color="auto" w:fill="auto"/>
                <w:noWrap/>
                <w:vAlign w:val="center"/>
              </w:tcPr>
            </w:tcPrChange>
          </w:tcPr>
          <w:p w14:paraId="5DE3AD51" w14:textId="2CE66CF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424"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027CD37F" w14:textId="5A69EE4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426" w:author="Tsukuba, Takeshi (Sony)" w:date="2019-10-02T23:00:00Z">
              <w:tcPr>
                <w:tcW w:w="896" w:type="dxa"/>
                <w:tcBorders>
                  <w:top w:val="nil"/>
                  <w:left w:val="nil"/>
                  <w:bottom w:val="nil"/>
                  <w:right w:val="nil"/>
                </w:tcBorders>
                <w:shd w:val="clear" w:color="auto" w:fill="auto"/>
                <w:noWrap/>
                <w:vAlign w:val="center"/>
              </w:tcPr>
            </w:tcPrChange>
          </w:tcPr>
          <w:p w14:paraId="09CA652A" w14:textId="689C976C"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428"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3497AE50" w14:textId="6752A54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Tsukuba, Takeshi (Sony)" w:date="2019-10-02T23:00:00Z"/>
                <w:rFonts w:ascii="Arial" w:eastAsia="ＭＳ Ｐゴシック" w:hAnsi="Arial" w:cs="Arial"/>
                <w:color w:val="000000"/>
                <w:sz w:val="18"/>
                <w:szCs w:val="18"/>
                <w:lang w:eastAsia="ja-JP"/>
              </w:rPr>
            </w:pPr>
          </w:p>
        </w:tc>
      </w:tr>
      <w:tr w:rsidR="001246CA" w:rsidRPr="001246CA" w14:paraId="44140C0C" w14:textId="77777777" w:rsidTr="001246CA">
        <w:trPr>
          <w:trHeight w:val="255"/>
          <w:jc w:val="center"/>
          <w:ins w:id="430" w:author="Tsukuba, Takeshi (Sony)" w:date="2019-10-02T23:00:00Z"/>
          <w:trPrChange w:id="431"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2"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3B2793E2"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Tsukuba, Takeshi (Sony)" w:date="2019-10-02T23:00:00Z"/>
                <w:rFonts w:ascii="Arial" w:eastAsia="ＭＳ Ｐゴシック" w:hAnsi="Arial" w:cs="Arial"/>
                <w:color w:val="000000"/>
                <w:sz w:val="18"/>
                <w:szCs w:val="18"/>
                <w:lang w:eastAsia="ja-JP"/>
              </w:rPr>
            </w:pPr>
            <w:ins w:id="434" w:author="Tsukuba, Takeshi (Sony)" w:date="2019-10-02T23:00:00Z">
              <w:r w:rsidRPr="001246CA">
                <w:rPr>
                  <w:rFonts w:ascii="Arial" w:eastAsia="ＭＳ Ｐゴシック" w:hAnsi="Arial" w:cs="Arial"/>
                  <w:color w:val="000000"/>
                  <w:sz w:val="18"/>
                  <w:szCs w:val="18"/>
                  <w:lang w:eastAsia="ja-JP"/>
                </w:rPr>
                <w:t>Class C</w:t>
              </w:r>
            </w:ins>
          </w:p>
        </w:tc>
        <w:tc>
          <w:tcPr>
            <w:tcW w:w="1170" w:type="dxa"/>
            <w:tcBorders>
              <w:top w:val="nil"/>
              <w:left w:val="nil"/>
              <w:bottom w:val="nil"/>
              <w:right w:val="nil"/>
            </w:tcBorders>
            <w:shd w:val="clear" w:color="auto" w:fill="auto"/>
            <w:noWrap/>
            <w:vAlign w:val="center"/>
            <w:tcPrChange w:id="435" w:author="Tsukuba, Takeshi (Sony)" w:date="2019-10-02T23:00:00Z">
              <w:tcPr>
                <w:tcW w:w="1170" w:type="dxa"/>
                <w:tcBorders>
                  <w:top w:val="nil"/>
                  <w:left w:val="nil"/>
                  <w:bottom w:val="nil"/>
                  <w:right w:val="nil"/>
                </w:tcBorders>
                <w:shd w:val="clear" w:color="auto" w:fill="auto"/>
                <w:noWrap/>
                <w:vAlign w:val="center"/>
              </w:tcPr>
            </w:tcPrChange>
          </w:tcPr>
          <w:p w14:paraId="7861218F" w14:textId="551C0765"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437" w:author="Tsukuba, Takeshi (Sony)" w:date="2019-10-02T23:00:00Z">
              <w:tcPr>
                <w:tcW w:w="1169" w:type="dxa"/>
                <w:tcBorders>
                  <w:top w:val="nil"/>
                  <w:left w:val="nil"/>
                  <w:bottom w:val="nil"/>
                  <w:right w:val="nil"/>
                </w:tcBorders>
                <w:shd w:val="clear" w:color="auto" w:fill="auto"/>
                <w:noWrap/>
                <w:vAlign w:val="center"/>
              </w:tcPr>
            </w:tcPrChange>
          </w:tcPr>
          <w:p w14:paraId="415170B2" w14:textId="0E61B2F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439"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6C5D3F58" w14:textId="231F99F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441" w:author="Tsukuba, Takeshi (Sony)" w:date="2019-10-02T23:00:00Z">
              <w:tcPr>
                <w:tcW w:w="896" w:type="dxa"/>
                <w:tcBorders>
                  <w:top w:val="nil"/>
                  <w:left w:val="nil"/>
                  <w:bottom w:val="nil"/>
                  <w:right w:val="nil"/>
                </w:tcBorders>
                <w:shd w:val="clear" w:color="auto" w:fill="auto"/>
                <w:noWrap/>
                <w:vAlign w:val="center"/>
              </w:tcPr>
            </w:tcPrChange>
          </w:tcPr>
          <w:p w14:paraId="5053F546" w14:textId="64DD9164"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443"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3FF56442" w14:textId="74A1238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Tsukuba, Takeshi (Sony)" w:date="2019-10-02T23:00:00Z"/>
                <w:rFonts w:ascii="Arial" w:eastAsia="ＭＳ Ｐゴシック" w:hAnsi="Arial" w:cs="Arial"/>
                <w:color w:val="000000"/>
                <w:sz w:val="18"/>
                <w:szCs w:val="18"/>
                <w:lang w:eastAsia="ja-JP"/>
              </w:rPr>
            </w:pPr>
          </w:p>
        </w:tc>
      </w:tr>
      <w:tr w:rsidR="001246CA" w:rsidRPr="001246CA" w14:paraId="6EDE1F78" w14:textId="77777777" w:rsidTr="001246CA">
        <w:trPr>
          <w:trHeight w:val="255"/>
          <w:jc w:val="center"/>
          <w:ins w:id="445" w:author="Tsukuba, Takeshi (Sony)" w:date="2019-10-02T23:00:00Z"/>
          <w:trPrChange w:id="446"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7"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501EFA8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Tsukuba, Takeshi (Sony)" w:date="2019-10-02T23:00:00Z"/>
                <w:rFonts w:ascii="Arial" w:eastAsia="ＭＳ Ｐゴシック" w:hAnsi="Arial" w:cs="Arial"/>
                <w:color w:val="000000"/>
                <w:sz w:val="18"/>
                <w:szCs w:val="18"/>
                <w:lang w:eastAsia="ja-JP"/>
              </w:rPr>
            </w:pPr>
            <w:ins w:id="449" w:author="Tsukuba, Takeshi (Sony)" w:date="2019-10-02T23:00:00Z">
              <w:r w:rsidRPr="001246CA">
                <w:rPr>
                  <w:rFonts w:ascii="Arial" w:eastAsia="ＭＳ Ｐゴシック" w:hAnsi="Arial" w:cs="Arial"/>
                  <w:color w:val="000000"/>
                  <w:sz w:val="18"/>
                  <w:szCs w:val="18"/>
                  <w:lang w:eastAsia="ja-JP"/>
                </w:rPr>
                <w:t>Class E</w:t>
              </w:r>
            </w:ins>
          </w:p>
        </w:tc>
        <w:tc>
          <w:tcPr>
            <w:tcW w:w="1170" w:type="dxa"/>
            <w:tcBorders>
              <w:top w:val="nil"/>
              <w:left w:val="nil"/>
              <w:bottom w:val="nil"/>
              <w:right w:val="nil"/>
            </w:tcBorders>
            <w:shd w:val="clear" w:color="auto" w:fill="auto"/>
            <w:noWrap/>
            <w:vAlign w:val="center"/>
            <w:tcPrChange w:id="450" w:author="Tsukuba, Takeshi (Sony)" w:date="2019-10-02T23:00:00Z">
              <w:tcPr>
                <w:tcW w:w="1170" w:type="dxa"/>
                <w:tcBorders>
                  <w:top w:val="nil"/>
                  <w:left w:val="nil"/>
                  <w:bottom w:val="nil"/>
                  <w:right w:val="nil"/>
                </w:tcBorders>
                <w:shd w:val="clear" w:color="auto" w:fill="auto"/>
                <w:noWrap/>
                <w:vAlign w:val="center"/>
              </w:tcPr>
            </w:tcPrChange>
          </w:tcPr>
          <w:p w14:paraId="4F7EFD64" w14:textId="101D8D8F"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452" w:author="Tsukuba, Takeshi (Sony)" w:date="2019-10-02T23:00:00Z">
              <w:tcPr>
                <w:tcW w:w="1169" w:type="dxa"/>
                <w:tcBorders>
                  <w:top w:val="nil"/>
                  <w:left w:val="nil"/>
                  <w:bottom w:val="nil"/>
                  <w:right w:val="nil"/>
                </w:tcBorders>
                <w:shd w:val="clear" w:color="auto" w:fill="auto"/>
                <w:noWrap/>
                <w:vAlign w:val="center"/>
              </w:tcPr>
            </w:tcPrChange>
          </w:tcPr>
          <w:p w14:paraId="55CBBD11" w14:textId="4674F66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454"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042129EB" w14:textId="11856B6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456" w:author="Tsukuba, Takeshi (Sony)" w:date="2019-10-02T23:00:00Z">
              <w:tcPr>
                <w:tcW w:w="896" w:type="dxa"/>
                <w:tcBorders>
                  <w:top w:val="nil"/>
                  <w:left w:val="nil"/>
                  <w:bottom w:val="nil"/>
                  <w:right w:val="nil"/>
                </w:tcBorders>
                <w:shd w:val="clear" w:color="auto" w:fill="auto"/>
                <w:noWrap/>
                <w:vAlign w:val="center"/>
              </w:tcPr>
            </w:tcPrChange>
          </w:tcPr>
          <w:p w14:paraId="0751CFB3" w14:textId="5CB471FA"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458"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6899C9C3" w14:textId="2F54A115"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Tsukuba, Takeshi (Sony)" w:date="2019-10-02T23:00:00Z"/>
                <w:rFonts w:ascii="Arial" w:eastAsia="ＭＳ Ｐゴシック" w:hAnsi="Arial" w:cs="Arial"/>
                <w:color w:val="000000"/>
                <w:sz w:val="18"/>
                <w:szCs w:val="18"/>
                <w:lang w:eastAsia="ja-JP"/>
              </w:rPr>
            </w:pPr>
          </w:p>
        </w:tc>
      </w:tr>
      <w:tr w:rsidR="001246CA" w:rsidRPr="001246CA" w14:paraId="3FA1967F" w14:textId="77777777" w:rsidTr="001246CA">
        <w:trPr>
          <w:trHeight w:val="255"/>
          <w:jc w:val="center"/>
          <w:ins w:id="460" w:author="Tsukuba, Takeshi (Sony)" w:date="2019-10-02T23:00:00Z"/>
          <w:trPrChange w:id="461"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2"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6A326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Tsukuba, Takeshi (Sony)" w:date="2019-10-02T23:00:00Z"/>
                <w:rFonts w:ascii="Arial" w:eastAsia="ＭＳ Ｐゴシック" w:hAnsi="Arial" w:cs="Arial"/>
                <w:b/>
                <w:bCs/>
                <w:color w:val="000000"/>
                <w:sz w:val="18"/>
                <w:szCs w:val="18"/>
                <w:lang w:eastAsia="ja-JP"/>
              </w:rPr>
            </w:pPr>
            <w:ins w:id="464" w:author="Tsukuba, Takeshi (Sony)" w:date="2019-10-02T23:00:00Z">
              <w:r w:rsidRPr="001246CA">
                <w:rPr>
                  <w:rFonts w:ascii="Arial" w:eastAsia="ＭＳ Ｐゴシック" w:hAnsi="Arial" w:cs="Arial"/>
                  <w:b/>
                  <w:bCs/>
                  <w:color w:val="000000"/>
                  <w:sz w:val="18"/>
                  <w:szCs w:val="18"/>
                  <w:lang w:eastAsia="ja-JP"/>
                </w:rPr>
                <w:t xml:space="preserve">Overall </w:t>
              </w:r>
            </w:ins>
          </w:p>
        </w:tc>
        <w:tc>
          <w:tcPr>
            <w:tcW w:w="1170" w:type="dxa"/>
            <w:tcBorders>
              <w:top w:val="single" w:sz="8" w:space="0" w:color="auto"/>
              <w:left w:val="nil"/>
              <w:bottom w:val="nil"/>
              <w:right w:val="nil"/>
            </w:tcBorders>
            <w:shd w:val="clear" w:color="auto" w:fill="auto"/>
            <w:noWrap/>
            <w:vAlign w:val="center"/>
            <w:tcPrChange w:id="465" w:author="Tsukuba, Takeshi (Sony)" w:date="2019-10-02T23:00:00Z">
              <w:tcPr>
                <w:tcW w:w="1170" w:type="dxa"/>
                <w:tcBorders>
                  <w:top w:val="single" w:sz="8" w:space="0" w:color="auto"/>
                  <w:left w:val="nil"/>
                  <w:bottom w:val="nil"/>
                  <w:right w:val="nil"/>
                </w:tcBorders>
                <w:shd w:val="clear" w:color="auto" w:fill="auto"/>
                <w:noWrap/>
                <w:vAlign w:val="center"/>
              </w:tcPr>
            </w:tcPrChange>
          </w:tcPr>
          <w:p w14:paraId="371D9F45" w14:textId="7F7CA03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467"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0673F6D5" w14:textId="0E94DA05"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469"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29D0F7E9" w14:textId="59939A5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471"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50C377C4" w14:textId="357EB93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473"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75D67709" w14:textId="58CC6D0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Tsukuba, Takeshi (Sony)" w:date="2019-10-02T23:00:00Z"/>
                <w:rFonts w:ascii="Arial" w:eastAsia="ＭＳ Ｐゴシック" w:hAnsi="Arial" w:cs="Arial"/>
                <w:color w:val="000000"/>
                <w:sz w:val="18"/>
                <w:szCs w:val="18"/>
                <w:lang w:eastAsia="ja-JP"/>
              </w:rPr>
            </w:pPr>
          </w:p>
        </w:tc>
      </w:tr>
      <w:tr w:rsidR="001246CA" w:rsidRPr="001246CA" w14:paraId="6D564F6F" w14:textId="77777777" w:rsidTr="001246CA">
        <w:trPr>
          <w:trHeight w:val="255"/>
          <w:jc w:val="center"/>
          <w:ins w:id="475" w:author="Tsukuba, Takeshi (Sony)" w:date="2019-10-02T23:00:00Z"/>
          <w:trPrChange w:id="476" w:author="Tsukuba, Takeshi (Sony)" w:date="2019-10-02T23:0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77" w:author="Tsukuba, Takeshi (Sony)" w:date="2019-10-02T23:00:00Z">
              <w:tcPr>
                <w:tcW w:w="1640" w:type="dxa"/>
                <w:tcBorders>
                  <w:top w:val="single" w:sz="8" w:space="0" w:color="auto"/>
                  <w:left w:val="single" w:sz="8" w:space="0" w:color="auto"/>
                  <w:bottom w:val="nil"/>
                  <w:right w:val="nil"/>
                </w:tcBorders>
                <w:shd w:val="clear" w:color="auto" w:fill="auto"/>
                <w:noWrap/>
                <w:vAlign w:val="center"/>
                <w:hideMark/>
              </w:tcPr>
            </w:tcPrChange>
          </w:tcPr>
          <w:p w14:paraId="3517544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Tsukuba, Takeshi (Sony)" w:date="2019-10-02T23:00:00Z"/>
                <w:rFonts w:ascii="Arial" w:eastAsia="ＭＳ Ｐゴシック" w:hAnsi="Arial" w:cs="Arial"/>
                <w:color w:val="000000"/>
                <w:sz w:val="18"/>
                <w:szCs w:val="18"/>
                <w:lang w:eastAsia="ja-JP"/>
              </w:rPr>
            </w:pPr>
            <w:ins w:id="479" w:author="Tsukuba, Takeshi (Sony)" w:date="2019-10-02T23:00:00Z">
              <w:r w:rsidRPr="001246CA">
                <w:rPr>
                  <w:rFonts w:ascii="Arial" w:eastAsia="ＭＳ Ｐゴシック" w:hAnsi="Arial" w:cs="Arial"/>
                  <w:color w:val="000000"/>
                  <w:sz w:val="18"/>
                  <w:szCs w:val="18"/>
                  <w:lang w:eastAsia="ja-JP"/>
                </w:rPr>
                <w:t>Class D</w:t>
              </w:r>
            </w:ins>
          </w:p>
        </w:tc>
        <w:tc>
          <w:tcPr>
            <w:tcW w:w="1170" w:type="dxa"/>
            <w:tcBorders>
              <w:top w:val="single" w:sz="8" w:space="0" w:color="auto"/>
              <w:left w:val="single" w:sz="8" w:space="0" w:color="auto"/>
              <w:bottom w:val="nil"/>
              <w:right w:val="nil"/>
            </w:tcBorders>
            <w:shd w:val="clear" w:color="auto" w:fill="auto"/>
            <w:noWrap/>
            <w:vAlign w:val="center"/>
            <w:tcPrChange w:id="480" w:author="Tsukuba, Takeshi (Sony)" w:date="2019-10-02T23:00:00Z">
              <w:tcPr>
                <w:tcW w:w="1170" w:type="dxa"/>
                <w:tcBorders>
                  <w:top w:val="single" w:sz="8" w:space="0" w:color="auto"/>
                  <w:left w:val="single" w:sz="8" w:space="0" w:color="auto"/>
                  <w:bottom w:val="nil"/>
                  <w:right w:val="nil"/>
                </w:tcBorders>
                <w:shd w:val="clear" w:color="auto" w:fill="auto"/>
                <w:noWrap/>
                <w:vAlign w:val="center"/>
              </w:tcPr>
            </w:tcPrChange>
          </w:tcPr>
          <w:p w14:paraId="5B095FAA" w14:textId="0AD633F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482"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11A7F339" w14:textId="4C4EEC9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484"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732A8BD9" w14:textId="1550801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486"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4244023C" w14:textId="73FB935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488"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4616A21F" w14:textId="6B1A88B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Tsukuba, Takeshi (Sony)" w:date="2019-10-02T23:00:00Z"/>
                <w:rFonts w:ascii="Arial" w:eastAsia="ＭＳ Ｐゴシック" w:hAnsi="Arial" w:cs="Arial"/>
                <w:color w:val="000000"/>
                <w:sz w:val="18"/>
                <w:szCs w:val="18"/>
                <w:lang w:eastAsia="ja-JP"/>
              </w:rPr>
            </w:pPr>
          </w:p>
        </w:tc>
      </w:tr>
      <w:tr w:rsidR="001246CA" w:rsidRPr="001246CA" w14:paraId="124B0C42" w14:textId="77777777" w:rsidTr="001246CA">
        <w:trPr>
          <w:trHeight w:val="255"/>
          <w:jc w:val="center"/>
          <w:ins w:id="490" w:author="Tsukuba, Takeshi (Sony)" w:date="2019-10-02T23:00:00Z"/>
          <w:trPrChange w:id="491" w:author="Tsukuba, Takeshi (Sony)" w:date="2019-10-02T23:00:00Z">
            <w:trPr>
              <w:trHeight w:val="255"/>
            </w:trPr>
          </w:trPrChange>
        </w:trPr>
        <w:tc>
          <w:tcPr>
            <w:tcW w:w="1640" w:type="dxa"/>
            <w:tcBorders>
              <w:top w:val="nil"/>
              <w:left w:val="single" w:sz="8" w:space="0" w:color="auto"/>
              <w:bottom w:val="nil"/>
              <w:right w:val="nil"/>
            </w:tcBorders>
            <w:shd w:val="clear" w:color="auto" w:fill="auto"/>
            <w:noWrap/>
            <w:vAlign w:val="center"/>
            <w:hideMark/>
            <w:tcPrChange w:id="492" w:author="Tsukuba, Takeshi (Sony)" w:date="2019-10-02T23:00:00Z">
              <w:tcPr>
                <w:tcW w:w="1640" w:type="dxa"/>
                <w:tcBorders>
                  <w:top w:val="nil"/>
                  <w:left w:val="single" w:sz="8" w:space="0" w:color="auto"/>
                  <w:bottom w:val="nil"/>
                  <w:right w:val="nil"/>
                </w:tcBorders>
                <w:shd w:val="clear" w:color="auto" w:fill="auto"/>
                <w:noWrap/>
                <w:vAlign w:val="center"/>
                <w:hideMark/>
              </w:tcPr>
            </w:tcPrChange>
          </w:tcPr>
          <w:p w14:paraId="23323CCD"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Tsukuba, Takeshi (Sony)" w:date="2019-10-02T23:00:00Z"/>
                <w:rFonts w:ascii="Arial" w:eastAsia="ＭＳ Ｐゴシック" w:hAnsi="Arial" w:cs="Arial"/>
                <w:color w:val="000000"/>
                <w:sz w:val="18"/>
                <w:szCs w:val="18"/>
                <w:lang w:eastAsia="ja-JP"/>
              </w:rPr>
            </w:pPr>
            <w:ins w:id="494" w:author="Tsukuba, Takeshi (Sony)" w:date="2019-10-02T23:00:00Z">
              <w:r w:rsidRPr="001246CA">
                <w:rPr>
                  <w:rFonts w:ascii="Arial" w:eastAsia="ＭＳ Ｐゴシック" w:hAnsi="Arial" w:cs="Arial"/>
                  <w:color w:val="000000"/>
                  <w:sz w:val="18"/>
                  <w:szCs w:val="18"/>
                  <w:lang w:eastAsia="ja-JP"/>
                </w:rPr>
                <w:t>Class F</w:t>
              </w:r>
            </w:ins>
          </w:p>
        </w:tc>
        <w:tc>
          <w:tcPr>
            <w:tcW w:w="1170" w:type="dxa"/>
            <w:tcBorders>
              <w:top w:val="nil"/>
              <w:left w:val="single" w:sz="8" w:space="0" w:color="auto"/>
              <w:bottom w:val="nil"/>
              <w:right w:val="nil"/>
            </w:tcBorders>
            <w:shd w:val="clear" w:color="auto" w:fill="auto"/>
            <w:noWrap/>
            <w:vAlign w:val="center"/>
            <w:hideMark/>
            <w:tcPrChange w:id="495" w:author="Tsukuba, Takeshi (Sony)" w:date="2019-10-02T23:00:00Z">
              <w:tcPr>
                <w:tcW w:w="1170" w:type="dxa"/>
                <w:tcBorders>
                  <w:top w:val="nil"/>
                  <w:left w:val="single" w:sz="8" w:space="0" w:color="auto"/>
                  <w:bottom w:val="nil"/>
                  <w:right w:val="nil"/>
                </w:tcBorders>
                <w:shd w:val="clear" w:color="auto" w:fill="auto"/>
                <w:noWrap/>
                <w:vAlign w:val="center"/>
                <w:hideMark/>
              </w:tcPr>
            </w:tcPrChange>
          </w:tcPr>
          <w:p w14:paraId="5953587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Tsukuba, Takeshi (Sony)" w:date="2019-10-02T23:00:00Z"/>
                <w:rFonts w:ascii="Arial" w:eastAsia="ＭＳ Ｐゴシック" w:hAnsi="Arial" w:cs="Arial"/>
                <w:color w:val="000000"/>
                <w:sz w:val="18"/>
                <w:szCs w:val="18"/>
                <w:lang w:eastAsia="ja-JP"/>
              </w:rPr>
            </w:pPr>
            <w:ins w:id="497" w:author="Tsukuba, Takeshi (Sony)" w:date="2019-10-02T23:00:00Z">
              <w:r w:rsidRPr="001246CA">
                <w:rPr>
                  <w:rFonts w:ascii="Arial" w:eastAsia="ＭＳ Ｐゴシック" w:hAnsi="Arial" w:cs="Arial"/>
                  <w:color w:val="000000"/>
                  <w:sz w:val="18"/>
                  <w:szCs w:val="18"/>
                  <w:lang w:eastAsia="ja-JP"/>
                </w:rPr>
                <w:t>0.18%</w:t>
              </w:r>
            </w:ins>
          </w:p>
        </w:tc>
        <w:tc>
          <w:tcPr>
            <w:tcW w:w="1169" w:type="dxa"/>
            <w:tcBorders>
              <w:top w:val="nil"/>
              <w:left w:val="nil"/>
              <w:bottom w:val="nil"/>
              <w:right w:val="nil"/>
            </w:tcBorders>
            <w:shd w:val="clear" w:color="auto" w:fill="auto"/>
            <w:noWrap/>
            <w:vAlign w:val="center"/>
            <w:hideMark/>
            <w:tcPrChange w:id="498" w:author="Tsukuba, Takeshi (Sony)" w:date="2019-10-02T23:00:00Z">
              <w:tcPr>
                <w:tcW w:w="1169" w:type="dxa"/>
                <w:tcBorders>
                  <w:top w:val="nil"/>
                  <w:left w:val="nil"/>
                  <w:bottom w:val="nil"/>
                  <w:right w:val="nil"/>
                </w:tcBorders>
                <w:shd w:val="clear" w:color="auto" w:fill="auto"/>
                <w:noWrap/>
                <w:vAlign w:val="center"/>
                <w:hideMark/>
              </w:tcPr>
            </w:tcPrChange>
          </w:tcPr>
          <w:p w14:paraId="6D75BED2"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Tsukuba, Takeshi (Sony)" w:date="2019-10-02T23:00:00Z"/>
                <w:rFonts w:ascii="Arial" w:eastAsia="ＭＳ Ｐゴシック" w:hAnsi="Arial" w:cs="Arial"/>
                <w:color w:val="000000"/>
                <w:sz w:val="18"/>
                <w:szCs w:val="18"/>
                <w:lang w:eastAsia="ja-JP"/>
              </w:rPr>
            </w:pPr>
            <w:ins w:id="500" w:author="Tsukuba, Takeshi (Sony)" w:date="2019-10-02T23:00:00Z">
              <w:r w:rsidRPr="001246CA">
                <w:rPr>
                  <w:rFonts w:ascii="Arial" w:eastAsia="ＭＳ Ｐゴシック" w:hAnsi="Arial" w:cs="Arial"/>
                  <w:color w:val="000000"/>
                  <w:sz w:val="18"/>
                  <w:szCs w:val="18"/>
                  <w:lang w:eastAsia="ja-JP"/>
                </w:rPr>
                <w:t>0.34%</w:t>
              </w:r>
            </w:ins>
          </w:p>
        </w:tc>
        <w:tc>
          <w:tcPr>
            <w:tcW w:w="1169" w:type="dxa"/>
            <w:tcBorders>
              <w:top w:val="nil"/>
              <w:left w:val="nil"/>
              <w:bottom w:val="nil"/>
              <w:right w:val="single" w:sz="4" w:space="0" w:color="auto"/>
            </w:tcBorders>
            <w:shd w:val="clear" w:color="auto" w:fill="auto"/>
            <w:noWrap/>
            <w:vAlign w:val="center"/>
            <w:hideMark/>
            <w:tcPrChange w:id="501" w:author="Tsukuba, Takeshi (Sony)" w:date="2019-10-02T23:00:00Z">
              <w:tcPr>
                <w:tcW w:w="1169" w:type="dxa"/>
                <w:tcBorders>
                  <w:top w:val="nil"/>
                  <w:left w:val="nil"/>
                  <w:bottom w:val="nil"/>
                  <w:right w:val="single" w:sz="4" w:space="0" w:color="auto"/>
                </w:tcBorders>
                <w:shd w:val="clear" w:color="auto" w:fill="auto"/>
                <w:noWrap/>
                <w:vAlign w:val="center"/>
                <w:hideMark/>
              </w:tcPr>
            </w:tcPrChange>
          </w:tcPr>
          <w:p w14:paraId="5926663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Tsukuba, Takeshi (Sony)" w:date="2019-10-02T23:00:00Z"/>
                <w:rFonts w:ascii="Arial" w:eastAsia="ＭＳ Ｐゴシック" w:hAnsi="Arial" w:cs="Arial"/>
                <w:color w:val="000000"/>
                <w:sz w:val="18"/>
                <w:szCs w:val="18"/>
                <w:lang w:eastAsia="ja-JP"/>
              </w:rPr>
            </w:pPr>
            <w:ins w:id="503" w:author="Tsukuba, Takeshi (Sony)" w:date="2019-10-02T23:00:00Z">
              <w:r w:rsidRPr="001246CA">
                <w:rPr>
                  <w:rFonts w:ascii="Arial" w:eastAsia="ＭＳ Ｐゴシック" w:hAnsi="Arial" w:cs="Arial"/>
                  <w:color w:val="000000"/>
                  <w:sz w:val="18"/>
                  <w:szCs w:val="18"/>
                  <w:lang w:eastAsia="ja-JP"/>
                </w:rPr>
                <w:t>-0.10%</w:t>
              </w:r>
            </w:ins>
          </w:p>
        </w:tc>
        <w:tc>
          <w:tcPr>
            <w:tcW w:w="896" w:type="dxa"/>
            <w:tcBorders>
              <w:top w:val="nil"/>
              <w:left w:val="nil"/>
              <w:bottom w:val="nil"/>
              <w:right w:val="nil"/>
            </w:tcBorders>
            <w:shd w:val="clear" w:color="auto" w:fill="auto"/>
            <w:noWrap/>
            <w:vAlign w:val="center"/>
            <w:hideMark/>
            <w:tcPrChange w:id="504" w:author="Tsukuba, Takeshi (Sony)" w:date="2019-10-02T23:00:00Z">
              <w:tcPr>
                <w:tcW w:w="896" w:type="dxa"/>
                <w:tcBorders>
                  <w:top w:val="nil"/>
                  <w:left w:val="nil"/>
                  <w:bottom w:val="nil"/>
                  <w:right w:val="nil"/>
                </w:tcBorders>
                <w:shd w:val="clear" w:color="auto" w:fill="auto"/>
                <w:noWrap/>
                <w:vAlign w:val="center"/>
                <w:hideMark/>
              </w:tcPr>
            </w:tcPrChange>
          </w:tcPr>
          <w:p w14:paraId="312C236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Tsukuba, Takeshi (Sony)" w:date="2019-10-02T23:00:00Z"/>
                <w:rFonts w:ascii="Arial" w:eastAsia="ＭＳ Ｐゴシック" w:hAnsi="Arial" w:cs="Arial"/>
                <w:color w:val="000000"/>
                <w:sz w:val="18"/>
                <w:szCs w:val="18"/>
                <w:lang w:eastAsia="ja-JP"/>
              </w:rPr>
            </w:pPr>
            <w:ins w:id="506" w:author="Tsukuba, Takeshi (Sony)" w:date="2019-10-02T23:00:00Z">
              <w:r w:rsidRPr="001246CA">
                <w:rPr>
                  <w:rFonts w:ascii="Arial" w:eastAsia="ＭＳ Ｐゴシック" w:hAnsi="Arial" w:cs="Arial"/>
                  <w:color w:val="000000"/>
                  <w:sz w:val="18"/>
                  <w:szCs w:val="18"/>
                  <w:lang w:eastAsia="ja-JP"/>
                </w:rPr>
                <w:t>103%</w:t>
              </w:r>
            </w:ins>
          </w:p>
        </w:tc>
        <w:tc>
          <w:tcPr>
            <w:tcW w:w="896" w:type="dxa"/>
            <w:tcBorders>
              <w:top w:val="nil"/>
              <w:left w:val="nil"/>
              <w:bottom w:val="nil"/>
              <w:right w:val="single" w:sz="8" w:space="0" w:color="auto"/>
            </w:tcBorders>
            <w:shd w:val="clear" w:color="auto" w:fill="auto"/>
            <w:noWrap/>
            <w:vAlign w:val="center"/>
            <w:hideMark/>
            <w:tcPrChange w:id="507" w:author="Tsukuba, Takeshi (Sony)" w:date="2019-10-02T23:00:00Z">
              <w:tcPr>
                <w:tcW w:w="896" w:type="dxa"/>
                <w:tcBorders>
                  <w:top w:val="nil"/>
                  <w:left w:val="nil"/>
                  <w:bottom w:val="nil"/>
                  <w:right w:val="single" w:sz="8" w:space="0" w:color="auto"/>
                </w:tcBorders>
                <w:shd w:val="clear" w:color="auto" w:fill="auto"/>
                <w:noWrap/>
                <w:vAlign w:val="center"/>
                <w:hideMark/>
              </w:tcPr>
            </w:tcPrChange>
          </w:tcPr>
          <w:p w14:paraId="0557BF1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Tsukuba, Takeshi (Sony)" w:date="2019-10-02T23:00:00Z"/>
                <w:rFonts w:ascii="Arial" w:eastAsia="ＭＳ Ｐゴシック" w:hAnsi="Arial" w:cs="Arial"/>
                <w:color w:val="000000"/>
                <w:sz w:val="18"/>
                <w:szCs w:val="18"/>
                <w:lang w:eastAsia="ja-JP"/>
              </w:rPr>
            </w:pPr>
            <w:ins w:id="509" w:author="Tsukuba, Takeshi (Sony)" w:date="2019-10-02T23:00:00Z">
              <w:r w:rsidRPr="001246CA">
                <w:rPr>
                  <w:rFonts w:ascii="Arial" w:eastAsia="ＭＳ Ｐゴシック" w:hAnsi="Arial" w:cs="Arial"/>
                  <w:color w:val="000000"/>
                  <w:sz w:val="18"/>
                  <w:szCs w:val="18"/>
                  <w:lang w:eastAsia="ja-JP"/>
                </w:rPr>
                <w:t>100%</w:t>
              </w:r>
            </w:ins>
          </w:p>
        </w:tc>
      </w:tr>
      <w:tr w:rsidR="001246CA" w:rsidRPr="001246CA" w14:paraId="2B2DED01" w14:textId="77777777" w:rsidTr="001246CA">
        <w:trPr>
          <w:trHeight w:val="255"/>
          <w:jc w:val="center"/>
          <w:ins w:id="510" w:author="Tsukuba, Takeshi (Sony)" w:date="2019-10-02T23:00:00Z"/>
          <w:trPrChange w:id="511" w:author="Tsukuba, Takeshi (Sony)" w:date="2019-10-02T23:0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12" w:author="Tsukuba, Takeshi (Sony)" w:date="2019-10-02T23:00:00Z">
              <w:tcPr>
                <w:tcW w:w="1640" w:type="dxa"/>
                <w:tcBorders>
                  <w:top w:val="nil"/>
                  <w:left w:val="single" w:sz="8" w:space="0" w:color="auto"/>
                  <w:bottom w:val="single" w:sz="8" w:space="0" w:color="auto"/>
                  <w:right w:val="nil"/>
                </w:tcBorders>
                <w:shd w:val="clear" w:color="auto" w:fill="auto"/>
                <w:noWrap/>
                <w:vAlign w:val="center"/>
                <w:hideMark/>
              </w:tcPr>
            </w:tcPrChange>
          </w:tcPr>
          <w:p w14:paraId="6422023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Tsukuba, Takeshi (Sony)" w:date="2019-10-02T23:00:00Z"/>
                <w:rFonts w:ascii="Arial" w:eastAsia="ＭＳ Ｐゴシック" w:hAnsi="Arial" w:cs="Arial"/>
                <w:color w:val="000000"/>
                <w:sz w:val="18"/>
                <w:szCs w:val="18"/>
                <w:lang w:eastAsia="ja-JP"/>
              </w:rPr>
            </w:pPr>
            <w:ins w:id="514" w:author="Tsukuba, Takeshi (Sony)" w:date="2019-10-02T23:00:00Z">
              <w:r w:rsidRPr="001246CA">
                <w:rPr>
                  <w:rFonts w:ascii="Arial" w:eastAsia="ＭＳ Ｐゴシック" w:hAnsi="Arial" w:cs="Arial"/>
                  <w:color w:val="000000"/>
                  <w:sz w:val="18"/>
                  <w:szCs w:val="18"/>
                  <w:lang w:eastAsia="ja-JP"/>
                </w:rPr>
                <w:t>Class SCC</w:t>
              </w:r>
            </w:ins>
          </w:p>
        </w:tc>
        <w:tc>
          <w:tcPr>
            <w:tcW w:w="1170" w:type="dxa"/>
            <w:tcBorders>
              <w:top w:val="nil"/>
              <w:left w:val="single" w:sz="8" w:space="0" w:color="auto"/>
              <w:bottom w:val="single" w:sz="8" w:space="0" w:color="auto"/>
              <w:right w:val="nil"/>
            </w:tcBorders>
            <w:shd w:val="clear" w:color="auto" w:fill="auto"/>
            <w:noWrap/>
            <w:vAlign w:val="center"/>
            <w:hideMark/>
            <w:tcPrChange w:id="515" w:author="Tsukuba, Takeshi (Sony)" w:date="2019-10-02T23:00:00Z">
              <w:tcPr>
                <w:tcW w:w="1170" w:type="dxa"/>
                <w:tcBorders>
                  <w:top w:val="nil"/>
                  <w:left w:val="single" w:sz="8" w:space="0" w:color="auto"/>
                  <w:bottom w:val="single" w:sz="8" w:space="0" w:color="auto"/>
                  <w:right w:val="nil"/>
                </w:tcBorders>
                <w:shd w:val="clear" w:color="auto" w:fill="auto"/>
                <w:noWrap/>
                <w:vAlign w:val="center"/>
                <w:hideMark/>
              </w:tcPr>
            </w:tcPrChange>
          </w:tcPr>
          <w:p w14:paraId="07BBC15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Tsukuba, Takeshi (Sony)" w:date="2019-10-02T23:00:00Z"/>
                <w:rFonts w:ascii="Arial" w:eastAsia="ＭＳ Ｐゴシック" w:hAnsi="Arial" w:cs="Arial"/>
                <w:color w:val="000000"/>
                <w:sz w:val="18"/>
                <w:szCs w:val="18"/>
                <w:lang w:eastAsia="ja-JP"/>
              </w:rPr>
            </w:pPr>
            <w:ins w:id="517" w:author="Tsukuba, Takeshi (Sony)" w:date="2019-10-02T23:00:00Z">
              <w:r w:rsidRPr="001246CA">
                <w:rPr>
                  <w:rFonts w:ascii="Arial" w:eastAsia="ＭＳ Ｐゴシック" w:hAnsi="Arial" w:cs="Arial"/>
                  <w:color w:val="000000"/>
                  <w:sz w:val="18"/>
                  <w:szCs w:val="18"/>
                  <w:lang w:eastAsia="ja-JP"/>
                </w:rPr>
                <w:t>0.03%</w:t>
              </w:r>
            </w:ins>
          </w:p>
        </w:tc>
        <w:tc>
          <w:tcPr>
            <w:tcW w:w="1169" w:type="dxa"/>
            <w:tcBorders>
              <w:top w:val="nil"/>
              <w:left w:val="nil"/>
              <w:bottom w:val="single" w:sz="8" w:space="0" w:color="auto"/>
              <w:right w:val="nil"/>
            </w:tcBorders>
            <w:shd w:val="clear" w:color="auto" w:fill="auto"/>
            <w:noWrap/>
            <w:vAlign w:val="center"/>
            <w:hideMark/>
            <w:tcPrChange w:id="518"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48F4D36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Tsukuba, Takeshi (Sony)" w:date="2019-10-02T23:00:00Z"/>
                <w:rFonts w:ascii="Arial" w:eastAsia="ＭＳ Ｐゴシック" w:hAnsi="Arial" w:cs="Arial"/>
                <w:color w:val="000000"/>
                <w:sz w:val="18"/>
                <w:szCs w:val="18"/>
                <w:lang w:eastAsia="ja-JP"/>
              </w:rPr>
            </w:pPr>
            <w:ins w:id="520" w:author="Tsukuba, Takeshi (Sony)" w:date="2019-10-02T23:00:00Z">
              <w:r w:rsidRPr="001246CA">
                <w:rPr>
                  <w:rFonts w:ascii="Arial" w:eastAsia="ＭＳ Ｐゴシック" w:hAnsi="Arial" w:cs="Arial"/>
                  <w:color w:val="000000"/>
                  <w:sz w:val="18"/>
                  <w:szCs w:val="18"/>
                  <w:lang w:eastAsia="ja-JP"/>
                </w:rPr>
                <w:t>-1.57%</w:t>
              </w:r>
            </w:ins>
          </w:p>
        </w:tc>
        <w:tc>
          <w:tcPr>
            <w:tcW w:w="1169" w:type="dxa"/>
            <w:tcBorders>
              <w:top w:val="nil"/>
              <w:left w:val="nil"/>
              <w:bottom w:val="single" w:sz="8" w:space="0" w:color="auto"/>
              <w:right w:val="single" w:sz="4" w:space="0" w:color="auto"/>
            </w:tcBorders>
            <w:shd w:val="clear" w:color="auto" w:fill="auto"/>
            <w:noWrap/>
            <w:vAlign w:val="center"/>
            <w:hideMark/>
            <w:tcPrChange w:id="521"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735F54C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Tsukuba, Takeshi (Sony)" w:date="2019-10-02T23:00:00Z"/>
                <w:rFonts w:ascii="Arial" w:eastAsia="ＭＳ Ｐゴシック" w:hAnsi="Arial" w:cs="Arial"/>
                <w:color w:val="000000"/>
                <w:sz w:val="18"/>
                <w:szCs w:val="18"/>
                <w:lang w:eastAsia="ja-JP"/>
              </w:rPr>
            </w:pPr>
            <w:ins w:id="523" w:author="Tsukuba, Takeshi (Sony)" w:date="2019-10-02T23:00:00Z">
              <w:r w:rsidRPr="001246CA">
                <w:rPr>
                  <w:rFonts w:ascii="Arial" w:eastAsia="ＭＳ Ｐゴシック" w:hAnsi="Arial" w:cs="Arial"/>
                  <w:color w:val="000000"/>
                  <w:sz w:val="18"/>
                  <w:szCs w:val="18"/>
                  <w:lang w:eastAsia="ja-JP"/>
                </w:rPr>
                <w:t>-1.94%</w:t>
              </w:r>
            </w:ins>
          </w:p>
        </w:tc>
        <w:tc>
          <w:tcPr>
            <w:tcW w:w="896" w:type="dxa"/>
            <w:tcBorders>
              <w:top w:val="nil"/>
              <w:left w:val="nil"/>
              <w:bottom w:val="single" w:sz="8" w:space="0" w:color="auto"/>
              <w:right w:val="nil"/>
            </w:tcBorders>
            <w:shd w:val="clear" w:color="auto" w:fill="auto"/>
            <w:noWrap/>
            <w:vAlign w:val="center"/>
            <w:hideMark/>
            <w:tcPrChange w:id="524"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2B45781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Tsukuba, Takeshi (Sony)" w:date="2019-10-02T23:00:00Z"/>
                <w:rFonts w:ascii="Arial" w:eastAsia="ＭＳ Ｐゴシック" w:hAnsi="Arial" w:cs="Arial"/>
                <w:color w:val="000000"/>
                <w:sz w:val="18"/>
                <w:szCs w:val="18"/>
                <w:lang w:eastAsia="ja-JP"/>
              </w:rPr>
            </w:pPr>
            <w:ins w:id="526" w:author="Tsukuba, Takeshi (Sony)" w:date="2019-10-02T23:00:00Z">
              <w:r w:rsidRPr="001246CA">
                <w:rPr>
                  <w:rFonts w:ascii="Arial" w:eastAsia="ＭＳ Ｐゴシック" w:hAnsi="Arial" w:cs="Arial"/>
                  <w:color w:val="000000"/>
                  <w:sz w:val="18"/>
                  <w:szCs w:val="18"/>
                  <w:lang w:eastAsia="ja-JP"/>
                </w:rPr>
                <w:t>104%</w:t>
              </w:r>
            </w:ins>
          </w:p>
        </w:tc>
        <w:tc>
          <w:tcPr>
            <w:tcW w:w="896" w:type="dxa"/>
            <w:tcBorders>
              <w:top w:val="nil"/>
              <w:left w:val="nil"/>
              <w:bottom w:val="single" w:sz="8" w:space="0" w:color="auto"/>
              <w:right w:val="single" w:sz="8" w:space="0" w:color="auto"/>
            </w:tcBorders>
            <w:shd w:val="clear" w:color="auto" w:fill="auto"/>
            <w:noWrap/>
            <w:vAlign w:val="center"/>
            <w:hideMark/>
            <w:tcPrChange w:id="527"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231D03F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Tsukuba, Takeshi (Sony)" w:date="2019-10-02T23:00:00Z"/>
                <w:rFonts w:ascii="Arial" w:eastAsia="ＭＳ Ｐゴシック" w:hAnsi="Arial" w:cs="Arial"/>
                <w:color w:val="000000"/>
                <w:sz w:val="18"/>
                <w:szCs w:val="18"/>
                <w:lang w:eastAsia="ja-JP"/>
              </w:rPr>
            </w:pPr>
            <w:ins w:id="529" w:author="Tsukuba, Takeshi (Sony)" w:date="2019-10-02T23:00:00Z">
              <w:r w:rsidRPr="001246CA">
                <w:rPr>
                  <w:rFonts w:ascii="Arial" w:eastAsia="ＭＳ Ｐゴシック" w:hAnsi="Arial" w:cs="Arial"/>
                  <w:color w:val="000000"/>
                  <w:sz w:val="18"/>
                  <w:szCs w:val="18"/>
                  <w:lang w:eastAsia="ja-JP"/>
                </w:rPr>
                <w:t>99%</w:t>
              </w:r>
            </w:ins>
          </w:p>
        </w:tc>
      </w:tr>
      <w:tr w:rsidR="001246CA" w:rsidRPr="001246CA" w14:paraId="244B625B" w14:textId="77777777" w:rsidTr="001246CA">
        <w:trPr>
          <w:trHeight w:val="255"/>
          <w:jc w:val="center"/>
          <w:ins w:id="530" w:author="Tsukuba, Takeshi (Sony)" w:date="2019-10-02T23:00:00Z"/>
          <w:trPrChange w:id="531"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532" w:author="Tsukuba, Takeshi (Sony)" w:date="2019-10-02T23:00:00Z">
              <w:tcPr>
                <w:tcW w:w="1640" w:type="dxa"/>
                <w:tcBorders>
                  <w:top w:val="nil"/>
                  <w:left w:val="nil"/>
                  <w:bottom w:val="nil"/>
                  <w:right w:val="nil"/>
                </w:tcBorders>
                <w:shd w:val="clear" w:color="auto" w:fill="auto"/>
                <w:noWrap/>
                <w:vAlign w:val="center"/>
                <w:hideMark/>
              </w:tcPr>
            </w:tcPrChange>
          </w:tcPr>
          <w:p w14:paraId="1BEA03C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Tsukuba, Takeshi (Sony)" w:date="2019-10-02T23:00:00Z"/>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center"/>
            <w:hideMark/>
            <w:tcPrChange w:id="534" w:author="Tsukuba, Takeshi (Sony)" w:date="2019-10-02T23:00:00Z">
              <w:tcPr>
                <w:tcW w:w="1170" w:type="dxa"/>
                <w:tcBorders>
                  <w:top w:val="nil"/>
                  <w:left w:val="nil"/>
                  <w:bottom w:val="nil"/>
                  <w:right w:val="nil"/>
                </w:tcBorders>
                <w:shd w:val="clear" w:color="auto" w:fill="auto"/>
                <w:noWrap/>
                <w:vAlign w:val="center"/>
                <w:hideMark/>
              </w:tcPr>
            </w:tcPrChange>
          </w:tcPr>
          <w:p w14:paraId="7B9F968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Tsukuba, Takeshi (Sony)" w:date="2019-10-02T23:00:00Z"/>
                <w:rFonts w:eastAsia="Times New Roman"/>
                <w:sz w:val="20"/>
                <w:lang w:eastAsia="ja-JP"/>
              </w:rPr>
            </w:pPr>
          </w:p>
        </w:tc>
        <w:tc>
          <w:tcPr>
            <w:tcW w:w="1169" w:type="dxa"/>
            <w:tcBorders>
              <w:top w:val="nil"/>
              <w:left w:val="nil"/>
              <w:bottom w:val="nil"/>
              <w:right w:val="nil"/>
            </w:tcBorders>
            <w:shd w:val="clear" w:color="auto" w:fill="auto"/>
            <w:noWrap/>
            <w:vAlign w:val="center"/>
            <w:hideMark/>
            <w:tcPrChange w:id="536" w:author="Tsukuba, Takeshi (Sony)" w:date="2019-10-02T23:00:00Z">
              <w:tcPr>
                <w:tcW w:w="1169" w:type="dxa"/>
                <w:tcBorders>
                  <w:top w:val="nil"/>
                  <w:left w:val="nil"/>
                  <w:bottom w:val="nil"/>
                  <w:right w:val="nil"/>
                </w:tcBorders>
                <w:shd w:val="clear" w:color="auto" w:fill="auto"/>
                <w:noWrap/>
                <w:vAlign w:val="center"/>
                <w:hideMark/>
              </w:tcPr>
            </w:tcPrChange>
          </w:tcPr>
          <w:p w14:paraId="345F6DF9"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Tsukuba, Takeshi (Sony)" w:date="2019-10-02T23:00:00Z"/>
                <w:rFonts w:eastAsia="Times New Roman"/>
                <w:sz w:val="20"/>
                <w:lang w:eastAsia="ja-JP"/>
              </w:rPr>
            </w:pPr>
          </w:p>
        </w:tc>
        <w:tc>
          <w:tcPr>
            <w:tcW w:w="1169" w:type="dxa"/>
            <w:tcBorders>
              <w:top w:val="nil"/>
              <w:left w:val="nil"/>
              <w:bottom w:val="nil"/>
              <w:right w:val="nil"/>
            </w:tcBorders>
            <w:shd w:val="clear" w:color="auto" w:fill="auto"/>
            <w:noWrap/>
            <w:vAlign w:val="center"/>
            <w:hideMark/>
            <w:tcPrChange w:id="538" w:author="Tsukuba, Takeshi (Sony)" w:date="2019-10-02T23:00:00Z">
              <w:tcPr>
                <w:tcW w:w="1169" w:type="dxa"/>
                <w:tcBorders>
                  <w:top w:val="nil"/>
                  <w:left w:val="nil"/>
                  <w:bottom w:val="nil"/>
                  <w:right w:val="nil"/>
                </w:tcBorders>
                <w:shd w:val="clear" w:color="auto" w:fill="auto"/>
                <w:noWrap/>
                <w:vAlign w:val="center"/>
                <w:hideMark/>
              </w:tcPr>
            </w:tcPrChange>
          </w:tcPr>
          <w:p w14:paraId="4C0ABFB3"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Tsukuba, Takeshi (Sony)" w:date="2019-10-02T23:00:00Z"/>
                <w:rFonts w:eastAsia="Times New Roman"/>
                <w:sz w:val="20"/>
                <w:lang w:eastAsia="ja-JP"/>
              </w:rPr>
            </w:pPr>
          </w:p>
        </w:tc>
        <w:tc>
          <w:tcPr>
            <w:tcW w:w="896" w:type="dxa"/>
            <w:tcBorders>
              <w:top w:val="nil"/>
              <w:left w:val="nil"/>
              <w:bottom w:val="nil"/>
              <w:right w:val="nil"/>
            </w:tcBorders>
            <w:shd w:val="clear" w:color="auto" w:fill="auto"/>
            <w:noWrap/>
            <w:vAlign w:val="center"/>
            <w:hideMark/>
            <w:tcPrChange w:id="540" w:author="Tsukuba, Takeshi (Sony)" w:date="2019-10-02T23:00:00Z">
              <w:tcPr>
                <w:tcW w:w="896" w:type="dxa"/>
                <w:tcBorders>
                  <w:top w:val="nil"/>
                  <w:left w:val="nil"/>
                  <w:bottom w:val="nil"/>
                  <w:right w:val="nil"/>
                </w:tcBorders>
                <w:shd w:val="clear" w:color="auto" w:fill="auto"/>
                <w:noWrap/>
                <w:vAlign w:val="center"/>
                <w:hideMark/>
              </w:tcPr>
            </w:tcPrChange>
          </w:tcPr>
          <w:p w14:paraId="5369127D"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Tsukuba, Takeshi (Sony)" w:date="2019-10-02T23:00:00Z"/>
                <w:rFonts w:eastAsia="Times New Roman"/>
                <w:sz w:val="20"/>
                <w:lang w:eastAsia="ja-JP"/>
              </w:rPr>
            </w:pPr>
          </w:p>
        </w:tc>
        <w:tc>
          <w:tcPr>
            <w:tcW w:w="896" w:type="dxa"/>
            <w:tcBorders>
              <w:top w:val="nil"/>
              <w:left w:val="nil"/>
              <w:bottom w:val="nil"/>
              <w:right w:val="nil"/>
            </w:tcBorders>
            <w:shd w:val="clear" w:color="auto" w:fill="auto"/>
            <w:noWrap/>
            <w:vAlign w:val="center"/>
            <w:hideMark/>
            <w:tcPrChange w:id="542" w:author="Tsukuba, Takeshi (Sony)" w:date="2019-10-02T23:00:00Z">
              <w:tcPr>
                <w:tcW w:w="896" w:type="dxa"/>
                <w:tcBorders>
                  <w:top w:val="nil"/>
                  <w:left w:val="nil"/>
                  <w:bottom w:val="nil"/>
                  <w:right w:val="nil"/>
                </w:tcBorders>
                <w:shd w:val="clear" w:color="auto" w:fill="auto"/>
                <w:noWrap/>
                <w:vAlign w:val="center"/>
                <w:hideMark/>
              </w:tcPr>
            </w:tcPrChange>
          </w:tcPr>
          <w:p w14:paraId="00F724C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Tsukuba, Takeshi (Sony)" w:date="2019-10-02T23:00:00Z"/>
                <w:rFonts w:eastAsia="Times New Roman"/>
                <w:sz w:val="20"/>
                <w:lang w:eastAsia="ja-JP"/>
              </w:rPr>
            </w:pPr>
          </w:p>
        </w:tc>
      </w:tr>
      <w:tr w:rsidR="001246CA" w:rsidRPr="001246CA" w14:paraId="4BDF0F70" w14:textId="77777777" w:rsidTr="001246CA">
        <w:trPr>
          <w:trHeight w:val="255"/>
          <w:jc w:val="center"/>
          <w:ins w:id="544" w:author="Tsukuba, Takeshi (Sony)" w:date="2019-10-02T23:00:00Z"/>
          <w:trPrChange w:id="545"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546" w:author="Tsukuba, Takeshi (Sony)" w:date="2019-10-02T23:00:00Z">
              <w:tcPr>
                <w:tcW w:w="1640" w:type="dxa"/>
                <w:tcBorders>
                  <w:top w:val="nil"/>
                  <w:left w:val="nil"/>
                  <w:bottom w:val="nil"/>
                  <w:right w:val="nil"/>
                </w:tcBorders>
                <w:shd w:val="clear" w:color="auto" w:fill="auto"/>
                <w:noWrap/>
                <w:vAlign w:val="center"/>
                <w:hideMark/>
              </w:tcPr>
            </w:tcPrChange>
          </w:tcPr>
          <w:p w14:paraId="7B08F20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Tsukuba, Takeshi (Sony)" w:date="2019-10-02T23:00:00Z"/>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8" w:author="Tsukuba, Takeshi (Sony)" w:date="2019-10-02T23: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13A125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Tsukuba, Takeshi (Sony)" w:date="2019-10-02T23:00:00Z"/>
                <w:rFonts w:ascii="Arial" w:eastAsia="ＭＳ Ｐゴシック" w:hAnsi="Arial" w:cs="Arial"/>
                <w:b/>
                <w:bCs/>
                <w:color w:val="000000"/>
                <w:sz w:val="18"/>
                <w:szCs w:val="18"/>
                <w:lang w:eastAsia="ja-JP"/>
              </w:rPr>
            </w:pPr>
            <w:ins w:id="550" w:author="Tsukuba, Takeshi (Sony)" w:date="2019-10-02T23:00:00Z">
              <w:r w:rsidRPr="001246CA">
                <w:rPr>
                  <w:rFonts w:ascii="Arial" w:eastAsia="ＭＳ Ｐゴシック" w:hAnsi="Arial" w:cs="Arial"/>
                  <w:b/>
                  <w:bCs/>
                  <w:color w:val="000000"/>
                  <w:sz w:val="18"/>
                  <w:szCs w:val="18"/>
                  <w:lang w:eastAsia="ja-JP"/>
                </w:rPr>
                <w:t xml:space="preserve">Random access Main10 </w:t>
              </w:r>
            </w:ins>
          </w:p>
        </w:tc>
      </w:tr>
      <w:tr w:rsidR="001246CA" w:rsidRPr="001246CA" w14:paraId="7E79C534" w14:textId="77777777" w:rsidTr="001246CA">
        <w:trPr>
          <w:trHeight w:val="255"/>
          <w:jc w:val="center"/>
          <w:ins w:id="551" w:author="Tsukuba, Takeshi (Sony)" w:date="2019-10-02T23:00:00Z"/>
          <w:trPrChange w:id="552"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553" w:author="Tsukuba, Takeshi (Sony)" w:date="2019-10-02T23:00:00Z">
              <w:tcPr>
                <w:tcW w:w="1640" w:type="dxa"/>
                <w:tcBorders>
                  <w:top w:val="nil"/>
                  <w:left w:val="nil"/>
                  <w:bottom w:val="nil"/>
                  <w:right w:val="nil"/>
                </w:tcBorders>
                <w:shd w:val="clear" w:color="auto" w:fill="auto"/>
                <w:noWrap/>
                <w:vAlign w:val="center"/>
                <w:hideMark/>
              </w:tcPr>
            </w:tcPrChange>
          </w:tcPr>
          <w:p w14:paraId="4760287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Tsukuba, Takeshi (Sony)" w:date="2019-10-02T23:00: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55" w:author="Tsukuba, Takeshi (Sony)" w:date="2019-10-02T23: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EFDECF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Tsukuba, Takeshi (Sony)" w:date="2019-10-02T23:00:00Z"/>
                <w:rFonts w:ascii="Arial" w:eastAsia="ＭＳ Ｐゴシック" w:hAnsi="Arial" w:cs="Arial"/>
                <w:b/>
                <w:bCs/>
                <w:color w:val="000000"/>
                <w:sz w:val="18"/>
                <w:szCs w:val="18"/>
                <w:lang w:eastAsia="ja-JP"/>
              </w:rPr>
            </w:pPr>
            <w:ins w:id="557" w:author="Tsukuba, Takeshi (Sony)" w:date="2019-10-02T23:00:00Z">
              <w:r w:rsidRPr="001246CA">
                <w:rPr>
                  <w:rFonts w:ascii="Arial" w:eastAsia="ＭＳ Ｐゴシック" w:hAnsi="Arial" w:cs="Arial"/>
                  <w:b/>
                  <w:bCs/>
                  <w:color w:val="000000"/>
                  <w:sz w:val="18"/>
                  <w:szCs w:val="18"/>
                  <w:lang w:eastAsia="ja-JP"/>
                </w:rPr>
                <w:t>Over VTM-6.0</w:t>
              </w:r>
            </w:ins>
          </w:p>
        </w:tc>
      </w:tr>
      <w:tr w:rsidR="001246CA" w:rsidRPr="001246CA" w14:paraId="5CC3C0D1" w14:textId="77777777" w:rsidTr="001246CA">
        <w:trPr>
          <w:trHeight w:val="255"/>
          <w:jc w:val="center"/>
          <w:ins w:id="558" w:author="Tsukuba, Takeshi (Sony)" w:date="2019-10-02T23:00:00Z"/>
          <w:trPrChange w:id="559"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560" w:author="Tsukuba, Takeshi (Sony)" w:date="2019-10-02T23:00:00Z">
              <w:tcPr>
                <w:tcW w:w="1640" w:type="dxa"/>
                <w:tcBorders>
                  <w:top w:val="nil"/>
                  <w:left w:val="nil"/>
                  <w:bottom w:val="nil"/>
                  <w:right w:val="nil"/>
                </w:tcBorders>
                <w:shd w:val="clear" w:color="auto" w:fill="auto"/>
                <w:noWrap/>
                <w:vAlign w:val="center"/>
                <w:hideMark/>
              </w:tcPr>
            </w:tcPrChange>
          </w:tcPr>
          <w:p w14:paraId="208F628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Tsukuba, Takeshi (Sony)" w:date="2019-10-02T23:00:00Z"/>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562" w:author="Tsukuba, Takeshi (Sony)" w:date="2019-10-02T23:00:00Z">
              <w:tcPr>
                <w:tcW w:w="1170" w:type="dxa"/>
                <w:tcBorders>
                  <w:top w:val="nil"/>
                  <w:left w:val="single" w:sz="8" w:space="0" w:color="auto"/>
                  <w:bottom w:val="single" w:sz="8" w:space="0" w:color="auto"/>
                  <w:right w:val="nil"/>
                </w:tcBorders>
                <w:shd w:val="clear" w:color="auto" w:fill="auto"/>
                <w:noWrap/>
                <w:vAlign w:val="center"/>
                <w:hideMark/>
              </w:tcPr>
            </w:tcPrChange>
          </w:tcPr>
          <w:p w14:paraId="37C40B5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Tsukuba, Takeshi (Sony)" w:date="2019-10-02T23:00:00Z"/>
                <w:rFonts w:ascii="Arial" w:eastAsia="ＭＳ Ｐゴシック" w:hAnsi="Arial" w:cs="Arial"/>
                <w:color w:val="000000"/>
                <w:sz w:val="18"/>
                <w:szCs w:val="18"/>
                <w:lang w:eastAsia="ja-JP"/>
              </w:rPr>
            </w:pPr>
            <w:ins w:id="564" w:author="Tsukuba, Takeshi (Sony)" w:date="2019-10-02T23:00:00Z">
              <w:r w:rsidRPr="001246CA">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565"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76F4062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Tsukuba, Takeshi (Sony)" w:date="2019-10-02T23:00:00Z"/>
                <w:rFonts w:ascii="Arial" w:eastAsia="ＭＳ Ｐゴシック" w:hAnsi="Arial" w:cs="Arial"/>
                <w:color w:val="000000"/>
                <w:sz w:val="18"/>
                <w:szCs w:val="18"/>
                <w:lang w:eastAsia="ja-JP"/>
              </w:rPr>
            </w:pPr>
            <w:ins w:id="567" w:author="Tsukuba, Takeshi (Sony)" w:date="2019-10-02T23:00:00Z">
              <w:r w:rsidRPr="001246CA">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568"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0A9E236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Tsukuba, Takeshi (Sony)" w:date="2019-10-02T23:00:00Z"/>
                <w:rFonts w:ascii="Arial" w:eastAsia="ＭＳ Ｐゴシック" w:hAnsi="Arial" w:cs="Arial"/>
                <w:color w:val="000000"/>
                <w:sz w:val="18"/>
                <w:szCs w:val="18"/>
                <w:lang w:eastAsia="ja-JP"/>
              </w:rPr>
            </w:pPr>
            <w:ins w:id="570" w:author="Tsukuba, Takeshi (Sony)" w:date="2019-10-02T23:00:00Z">
              <w:r w:rsidRPr="001246CA">
                <w:rPr>
                  <w:rFonts w:ascii="Arial" w:eastAsia="ＭＳ Ｐゴシック" w:hAnsi="Arial" w:cs="Arial"/>
                  <w:color w:val="000000"/>
                  <w:sz w:val="18"/>
                  <w:szCs w:val="18"/>
                  <w:lang w:eastAsia="ja-JP"/>
                </w:rPr>
                <w:t>V</w:t>
              </w:r>
            </w:ins>
          </w:p>
        </w:tc>
        <w:tc>
          <w:tcPr>
            <w:tcW w:w="896" w:type="dxa"/>
            <w:tcBorders>
              <w:top w:val="nil"/>
              <w:left w:val="nil"/>
              <w:bottom w:val="single" w:sz="8" w:space="0" w:color="auto"/>
              <w:right w:val="nil"/>
            </w:tcBorders>
            <w:shd w:val="clear" w:color="auto" w:fill="auto"/>
            <w:noWrap/>
            <w:vAlign w:val="center"/>
            <w:hideMark/>
            <w:tcPrChange w:id="571"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6FC0D04D"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Tsukuba, Takeshi (Sony)" w:date="2019-10-02T23:00:00Z"/>
                <w:rFonts w:ascii="Arial" w:eastAsia="ＭＳ Ｐゴシック" w:hAnsi="Arial" w:cs="Arial"/>
                <w:color w:val="000000"/>
                <w:sz w:val="18"/>
                <w:szCs w:val="18"/>
                <w:lang w:eastAsia="ja-JP"/>
              </w:rPr>
            </w:pPr>
            <w:proofErr w:type="spellStart"/>
            <w:ins w:id="573" w:author="Tsukuba, Takeshi (Sony)" w:date="2019-10-02T23:00:00Z">
              <w:r w:rsidRPr="001246CA">
                <w:rPr>
                  <w:rFonts w:ascii="Arial" w:eastAsia="ＭＳ Ｐゴシック" w:hAnsi="Arial" w:cs="Arial"/>
                  <w:color w:val="000000"/>
                  <w:sz w:val="18"/>
                  <w:szCs w:val="18"/>
                  <w:lang w:eastAsia="ja-JP"/>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574"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5304086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Tsukuba, Takeshi (Sony)" w:date="2019-10-02T23:00:00Z"/>
                <w:rFonts w:ascii="Arial" w:eastAsia="ＭＳ Ｐゴシック" w:hAnsi="Arial" w:cs="Arial"/>
                <w:color w:val="000000"/>
                <w:sz w:val="18"/>
                <w:szCs w:val="18"/>
                <w:lang w:eastAsia="ja-JP"/>
              </w:rPr>
            </w:pPr>
            <w:proofErr w:type="spellStart"/>
            <w:ins w:id="576" w:author="Tsukuba, Takeshi (Sony)" w:date="2019-10-02T23:00:00Z">
              <w:r w:rsidRPr="001246CA">
                <w:rPr>
                  <w:rFonts w:ascii="Arial" w:eastAsia="ＭＳ Ｐゴシック" w:hAnsi="Arial" w:cs="Arial"/>
                  <w:color w:val="000000"/>
                  <w:sz w:val="18"/>
                  <w:szCs w:val="18"/>
                  <w:lang w:eastAsia="ja-JP"/>
                </w:rPr>
                <w:t>DecT</w:t>
              </w:r>
              <w:proofErr w:type="spellEnd"/>
            </w:ins>
          </w:p>
        </w:tc>
      </w:tr>
      <w:tr w:rsidR="001246CA" w:rsidRPr="001246CA" w14:paraId="2E7E8E3B" w14:textId="77777777" w:rsidTr="001246CA">
        <w:trPr>
          <w:trHeight w:val="255"/>
          <w:jc w:val="center"/>
          <w:ins w:id="577" w:author="Tsukuba, Takeshi (Sony)" w:date="2019-10-02T23:00:00Z"/>
          <w:trPrChange w:id="578"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9"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C90AD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Tsukuba, Takeshi (Sony)" w:date="2019-10-02T23:00:00Z"/>
                <w:rFonts w:ascii="Arial" w:eastAsia="ＭＳ Ｐゴシック" w:hAnsi="Arial" w:cs="Arial"/>
                <w:color w:val="000000"/>
                <w:sz w:val="18"/>
                <w:szCs w:val="18"/>
                <w:lang w:eastAsia="ja-JP"/>
              </w:rPr>
            </w:pPr>
            <w:ins w:id="581" w:author="Tsukuba, Takeshi (Sony)" w:date="2019-10-02T23:00:00Z">
              <w:r w:rsidRPr="001246CA">
                <w:rPr>
                  <w:rFonts w:ascii="Arial" w:eastAsia="ＭＳ Ｐゴシック" w:hAnsi="Arial" w:cs="Arial"/>
                  <w:color w:val="000000"/>
                  <w:sz w:val="18"/>
                  <w:szCs w:val="18"/>
                  <w:lang w:eastAsia="ja-JP"/>
                </w:rPr>
                <w:t>Class A1</w:t>
              </w:r>
            </w:ins>
          </w:p>
        </w:tc>
        <w:tc>
          <w:tcPr>
            <w:tcW w:w="1170" w:type="dxa"/>
            <w:tcBorders>
              <w:top w:val="nil"/>
              <w:left w:val="nil"/>
              <w:bottom w:val="nil"/>
              <w:right w:val="nil"/>
            </w:tcBorders>
            <w:shd w:val="clear" w:color="auto" w:fill="auto"/>
            <w:noWrap/>
            <w:vAlign w:val="center"/>
            <w:tcPrChange w:id="582" w:author="Tsukuba, Takeshi (Sony)" w:date="2019-10-02T23:00:00Z">
              <w:tcPr>
                <w:tcW w:w="1170" w:type="dxa"/>
                <w:tcBorders>
                  <w:top w:val="nil"/>
                  <w:left w:val="nil"/>
                  <w:bottom w:val="nil"/>
                  <w:right w:val="nil"/>
                </w:tcBorders>
                <w:shd w:val="clear" w:color="auto" w:fill="auto"/>
                <w:noWrap/>
                <w:vAlign w:val="center"/>
              </w:tcPr>
            </w:tcPrChange>
          </w:tcPr>
          <w:p w14:paraId="27B27A35" w14:textId="466BDBD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584" w:author="Tsukuba, Takeshi (Sony)" w:date="2019-10-02T23:00:00Z">
              <w:tcPr>
                <w:tcW w:w="1169" w:type="dxa"/>
                <w:tcBorders>
                  <w:top w:val="nil"/>
                  <w:left w:val="nil"/>
                  <w:bottom w:val="nil"/>
                  <w:right w:val="nil"/>
                </w:tcBorders>
                <w:shd w:val="clear" w:color="auto" w:fill="auto"/>
                <w:noWrap/>
                <w:vAlign w:val="center"/>
              </w:tcPr>
            </w:tcPrChange>
          </w:tcPr>
          <w:p w14:paraId="05070665" w14:textId="08D09EE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586"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798CFA93" w14:textId="1F7C90E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588" w:author="Tsukuba, Takeshi (Sony)" w:date="2019-10-02T23:00:00Z">
              <w:tcPr>
                <w:tcW w:w="896" w:type="dxa"/>
                <w:tcBorders>
                  <w:top w:val="nil"/>
                  <w:left w:val="nil"/>
                  <w:bottom w:val="nil"/>
                  <w:right w:val="nil"/>
                </w:tcBorders>
                <w:shd w:val="clear" w:color="auto" w:fill="auto"/>
                <w:noWrap/>
                <w:vAlign w:val="center"/>
              </w:tcPr>
            </w:tcPrChange>
          </w:tcPr>
          <w:p w14:paraId="3075C7D9" w14:textId="193BA02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590"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31809FC8" w14:textId="56947AE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Tsukuba, Takeshi (Sony)" w:date="2019-10-02T23:00:00Z"/>
                <w:rFonts w:ascii="Arial" w:eastAsia="ＭＳ Ｐゴシック" w:hAnsi="Arial" w:cs="Arial"/>
                <w:color w:val="000000"/>
                <w:sz w:val="18"/>
                <w:szCs w:val="18"/>
                <w:lang w:eastAsia="ja-JP"/>
              </w:rPr>
            </w:pPr>
          </w:p>
        </w:tc>
      </w:tr>
      <w:tr w:rsidR="001246CA" w:rsidRPr="001246CA" w14:paraId="60041C48" w14:textId="77777777" w:rsidTr="001246CA">
        <w:trPr>
          <w:trHeight w:val="255"/>
          <w:jc w:val="center"/>
          <w:ins w:id="592" w:author="Tsukuba, Takeshi (Sony)" w:date="2019-10-02T23:00:00Z"/>
          <w:trPrChange w:id="593"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4"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4823275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Tsukuba, Takeshi (Sony)" w:date="2019-10-02T23:00:00Z"/>
                <w:rFonts w:ascii="Arial" w:eastAsia="ＭＳ Ｐゴシック" w:hAnsi="Arial" w:cs="Arial"/>
                <w:color w:val="000000"/>
                <w:sz w:val="18"/>
                <w:szCs w:val="18"/>
                <w:lang w:eastAsia="ja-JP"/>
              </w:rPr>
            </w:pPr>
            <w:ins w:id="596" w:author="Tsukuba, Takeshi (Sony)" w:date="2019-10-02T23:00:00Z">
              <w:r w:rsidRPr="001246CA">
                <w:rPr>
                  <w:rFonts w:ascii="Arial" w:eastAsia="ＭＳ Ｐゴシック" w:hAnsi="Arial" w:cs="Arial"/>
                  <w:color w:val="000000"/>
                  <w:sz w:val="18"/>
                  <w:szCs w:val="18"/>
                  <w:lang w:eastAsia="ja-JP"/>
                </w:rPr>
                <w:t>Class A2</w:t>
              </w:r>
            </w:ins>
          </w:p>
        </w:tc>
        <w:tc>
          <w:tcPr>
            <w:tcW w:w="1170" w:type="dxa"/>
            <w:tcBorders>
              <w:top w:val="nil"/>
              <w:left w:val="nil"/>
              <w:bottom w:val="nil"/>
              <w:right w:val="nil"/>
            </w:tcBorders>
            <w:shd w:val="clear" w:color="auto" w:fill="auto"/>
            <w:noWrap/>
            <w:vAlign w:val="center"/>
            <w:tcPrChange w:id="597" w:author="Tsukuba, Takeshi (Sony)" w:date="2019-10-02T23:00:00Z">
              <w:tcPr>
                <w:tcW w:w="1170" w:type="dxa"/>
                <w:tcBorders>
                  <w:top w:val="nil"/>
                  <w:left w:val="nil"/>
                  <w:bottom w:val="nil"/>
                  <w:right w:val="nil"/>
                </w:tcBorders>
                <w:shd w:val="clear" w:color="auto" w:fill="auto"/>
                <w:noWrap/>
                <w:vAlign w:val="center"/>
              </w:tcPr>
            </w:tcPrChange>
          </w:tcPr>
          <w:p w14:paraId="07A99133" w14:textId="0FEC25A4"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599" w:author="Tsukuba, Takeshi (Sony)" w:date="2019-10-02T23:00:00Z">
              <w:tcPr>
                <w:tcW w:w="1169" w:type="dxa"/>
                <w:tcBorders>
                  <w:top w:val="nil"/>
                  <w:left w:val="nil"/>
                  <w:bottom w:val="nil"/>
                  <w:right w:val="nil"/>
                </w:tcBorders>
                <w:shd w:val="clear" w:color="auto" w:fill="auto"/>
                <w:noWrap/>
                <w:vAlign w:val="center"/>
              </w:tcPr>
            </w:tcPrChange>
          </w:tcPr>
          <w:p w14:paraId="0F33FB6A" w14:textId="171EB40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601"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5840D996" w14:textId="4A64C67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603" w:author="Tsukuba, Takeshi (Sony)" w:date="2019-10-02T23:00:00Z">
              <w:tcPr>
                <w:tcW w:w="896" w:type="dxa"/>
                <w:tcBorders>
                  <w:top w:val="nil"/>
                  <w:left w:val="nil"/>
                  <w:bottom w:val="nil"/>
                  <w:right w:val="nil"/>
                </w:tcBorders>
                <w:shd w:val="clear" w:color="auto" w:fill="auto"/>
                <w:noWrap/>
                <w:vAlign w:val="center"/>
              </w:tcPr>
            </w:tcPrChange>
          </w:tcPr>
          <w:p w14:paraId="4AE845A7" w14:textId="1009288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605"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4BC502AA" w14:textId="32DE2A4A"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Tsukuba, Takeshi (Sony)" w:date="2019-10-02T23:00:00Z"/>
                <w:rFonts w:ascii="Arial" w:eastAsia="ＭＳ Ｐゴシック" w:hAnsi="Arial" w:cs="Arial"/>
                <w:color w:val="000000"/>
                <w:sz w:val="18"/>
                <w:szCs w:val="18"/>
                <w:lang w:eastAsia="ja-JP"/>
              </w:rPr>
            </w:pPr>
          </w:p>
        </w:tc>
      </w:tr>
      <w:tr w:rsidR="001246CA" w:rsidRPr="001246CA" w14:paraId="3FF7E6E3" w14:textId="77777777" w:rsidTr="001246CA">
        <w:trPr>
          <w:trHeight w:val="255"/>
          <w:jc w:val="center"/>
          <w:ins w:id="607" w:author="Tsukuba, Takeshi (Sony)" w:date="2019-10-02T23:00:00Z"/>
          <w:trPrChange w:id="608"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9"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18BDDEE9"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Tsukuba, Takeshi (Sony)" w:date="2019-10-02T23:00:00Z"/>
                <w:rFonts w:ascii="Arial" w:eastAsia="ＭＳ Ｐゴシック" w:hAnsi="Arial" w:cs="Arial"/>
                <w:color w:val="000000"/>
                <w:sz w:val="18"/>
                <w:szCs w:val="18"/>
                <w:lang w:eastAsia="ja-JP"/>
              </w:rPr>
            </w:pPr>
            <w:ins w:id="611" w:author="Tsukuba, Takeshi (Sony)" w:date="2019-10-02T23:00:00Z">
              <w:r w:rsidRPr="001246CA">
                <w:rPr>
                  <w:rFonts w:ascii="Arial" w:eastAsia="ＭＳ Ｐゴシック" w:hAnsi="Arial" w:cs="Arial"/>
                  <w:color w:val="000000"/>
                  <w:sz w:val="18"/>
                  <w:szCs w:val="18"/>
                  <w:lang w:eastAsia="ja-JP"/>
                </w:rPr>
                <w:t>Class B</w:t>
              </w:r>
            </w:ins>
          </w:p>
        </w:tc>
        <w:tc>
          <w:tcPr>
            <w:tcW w:w="1170" w:type="dxa"/>
            <w:tcBorders>
              <w:top w:val="nil"/>
              <w:left w:val="nil"/>
              <w:bottom w:val="nil"/>
              <w:right w:val="nil"/>
            </w:tcBorders>
            <w:shd w:val="clear" w:color="auto" w:fill="auto"/>
            <w:noWrap/>
            <w:vAlign w:val="center"/>
            <w:tcPrChange w:id="612" w:author="Tsukuba, Takeshi (Sony)" w:date="2019-10-02T23:00:00Z">
              <w:tcPr>
                <w:tcW w:w="1170" w:type="dxa"/>
                <w:tcBorders>
                  <w:top w:val="nil"/>
                  <w:left w:val="nil"/>
                  <w:bottom w:val="nil"/>
                  <w:right w:val="nil"/>
                </w:tcBorders>
                <w:shd w:val="clear" w:color="auto" w:fill="auto"/>
                <w:noWrap/>
                <w:vAlign w:val="center"/>
              </w:tcPr>
            </w:tcPrChange>
          </w:tcPr>
          <w:p w14:paraId="471D4193" w14:textId="3B2661E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614" w:author="Tsukuba, Takeshi (Sony)" w:date="2019-10-02T23:00:00Z">
              <w:tcPr>
                <w:tcW w:w="1169" w:type="dxa"/>
                <w:tcBorders>
                  <w:top w:val="nil"/>
                  <w:left w:val="nil"/>
                  <w:bottom w:val="nil"/>
                  <w:right w:val="nil"/>
                </w:tcBorders>
                <w:shd w:val="clear" w:color="auto" w:fill="auto"/>
                <w:noWrap/>
                <w:vAlign w:val="center"/>
              </w:tcPr>
            </w:tcPrChange>
          </w:tcPr>
          <w:p w14:paraId="48696F55" w14:textId="1E8A4FDC"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616"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0FE0DBEF" w14:textId="19063775"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618" w:author="Tsukuba, Takeshi (Sony)" w:date="2019-10-02T23:00:00Z">
              <w:tcPr>
                <w:tcW w:w="896" w:type="dxa"/>
                <w:tcBorders>
                  <w:top w:val="nil"/>
                  <w:left w:val="nil"/>
                  <w:bottom w:val="nil"/>
                  <w:right w:val="nil"/>
                </w:tcBorders>
                <w:shd w:val="clear" w:color="auto" w:fill="auto"/>
                <w:noWrap/>
                <w:vAlign w:val="center"/>
              </w:tcPr>
            </w:tcPrChange>
          </w:tcPr>
          <w:p w14:paraId="40622150" w14:textId="738A3AFF"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620"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0FA4CA77" w14:textId="716CBC8C"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Tsukuba, Takeshi (Sony)" w:date="2019-10-02T23:00:00Z"/>
                <w:rFonts w:ascii="Arial" w:eastAsia="ＭＳ Ｐゴシック" w:hAnsi="Arial" w:cs="Arial"/>
                <w:color w:val="000000"/>
                <w:sz w:val="18"/>
                <w:szCs w:val="18"/>
                <w:lang w:eastAsia="ja-JP"/>
              </w:rPr>
            </w:pPr>
          </w:p>
        </w:tc>
      </w:tr>
      <w:tr w:rsidR="001246CA" w:rsidRPr="001246CA" w14:paraId="7E17B60B" w14:textId="77777777" w:rsidTr="001246CA">
        <w:trPr>
          <w:trHeight w:val="255"/>
          <w:jc w:val="center"/>
          <w:ins w:id="622" w:author="Tsukuba, Takeshi (Sony)" w:date="2019-10-02T23:00:00Z"/>
          <w:trPrChange w:id="623"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4"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24615A0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Tsukuba, Takeshi (Sony)" w:date="2019-10-02T23:00:00Z"/>
                <w:rFonts w:ascii="Arial" w:eastAsia="ＭＳ Ｐゴシック" w:hAnsi="Arial" w:cs="Arial"/>
                <w:color w:val="000000"/>
                <w:sz w:val="18"/>
                <w:szCs w:val="18"/>
                <w:lang w:eastAsia="ja-JP"/>
              </w:rPr>
            </w:pPr>
            <w:ins w:id="626" w:author="Tsukuba, Takeshi (Sony)" w:date="2019-10-02T23:00:00Z">
              <w:r w:rsidRPr="001246CA">
                <w:rPr>
                  <w:rFonts w:ascii="Arial" w:eastAsia="ＭＳ Ｐゴシック" w:hAnsi="Arial" w:cs="Arial"/>
                  <w:color w:val="000000"/>
                  <w:sz w:val="18"/>
                  <w:szCs w:val="18"/>
                  <w:lang w:eastAsia="ja-JP"/>
                </w:rPr>
                <w:t>Class C</w:t>
              </w:r>
            </w:ins>
          </w:p>
        </w:tc>
        <w:tc>
          <w:tcPr>
            <w:tcW w:w="1170" w:type="dxa"/>
            <w:tcBorders>
              <w:top w:val="nil"/>
              <w:left w:val="nil"/>
              <w:bottom w:val="nil"/>
              <w:right w:val="nil"/>
            </w:tcBorders>
            <w:shd w:val="clear" w:color="auto" w:fill="auto"/>
            <w:noWrap/>
            <w:vAlign w:val="center"/>
            <w:tcPrChange w:id="627" w:author="Tsukuba, Takeshi (Sony)" w:date="2019-10-02T23:00:00Z">
              <w:tcPr>
                <w:tcW w:w="1170" w:type="dxa"/>
                <w:tcBorders>
                  <w:top w:val="nil"/>
                  <w:left w:val="nil"/>
                  <w:bottom w:val="nil"/>
                  <w:right w:val="nil"/>
                </w:tcBorders>
                <w:shd w:val="clear" w:color="auto" w:fill="auto"/>
                <w:noWrap/>
                <w:vAlign w:val="center"/>
              </w:tcPr>
            </w:tcPrChange>
          </w:tcPr>
          <w:p w14:paraId="45C75D90" w14:textId="274E8A0A"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629" w:author="Tsukuba, Takeshi (Sony)" w:date="2019-10-02T23:00:00Z">
              <w:tcPr>
                <w:tcW w:w="1169" w:type="dxa"/>
                <w:tcBorders>
                  <w:top w:val="nil"/>
                  <w:left w:val="nil"/>
                  <w:bottom w:val="nil"/>
                  <w:right w:val="nil"/>
                </w:tcBorders>
                <w:shd w:val="clear" w:color="auto" w:fill="auto"/>
                <w:noWrap/>
                <w:vAlign w:val="center"/>
              </w:tcPr>
            </w:tcPrChange>
          </w:tcPr>
          <w:p w14:paraId="0C5D3ECC" w14:textId="21E9F45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631"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703ED7A5" w14:textId="28C17D2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633" w:author="Tsukuba, Takeshi (Sony)" w:date="2019-10-02T23:00:00Z">
              <w:tcPr>
                <w:tcW w:w="896" w:type="dxa"/>
                <w:tcBorders>
                  <w:top w:val="nil"/>
                  <w:left w:val="nil"/>
                  <w:bottom w:val="nil"/>
                  <w:right w:val="nil"/>
                </w:tcBorders>
                <w:shd w:val="clear" w:color="auto" w:fill="auto"/>
                <w:noWrap/>
                <w:vAlign w:val="center"/>
              </w:tcPr>
            </w:tcPrChange>
          </w:tcPr>
          <w:p w14:paraId="35E3D658" w14:textId="45AD69D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635"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00A2BC20" w14:textId="4A875AA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Tsukuba, Takeshi (Sony)" w:date="2019-10-02T23:00:00Z"/>
                <w:rFonts w:ascii="Arial" w:eastAsia="ＭＳ Ｐゴシック" w:hAnsi="Arial" w:cs="Arial"/>
                <w:color w:val="000000"/>
                <w:sz w:val="18"/>
                <w:szCs w:val="18"/>
                <w:lang w:eastAsia="ja-JP"/>
              </w:rPr>
            </w:pPr>
          </w:p>
        </w:tc>
      </w:tr>
      <w:tr w:rsidR="001246CA" w:rsidRPr="001246CA" w14:paraId="38E77E05" w14:textId="77777777" w:rsidTr="001246CA">
        <w:trPr>
          <w:trHeight w:val="255"/>
          <w:jc w:val="center"/>
          <w:ins w:id="637" w:author="Tsukuba, Takeshi (Sony)" w:date="2019-10-02T23:00:00Z"/>
          <w:trPrChange w:id="638"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9"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6EAFBA7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Tsukuba, Takeshi (Sony)" w:date="2019-10-02T23:00:00Z"/>
                <w:rFonts w:ascii="Arial" w:eastAsia="ＭＳ Ｐゴシック" w:hAnsi="Arial" w:cs="Arial"/>
                <w:color w:val="000000"/>
                <w:sz w:val="18"/>
                <w:szCs w:val="18"/>
                <w:lang w:eastAsia="ja-JP"/>
              </w:rPr>
            </w:pPr>
            <w:ins w:id="641" w:author="Tsukuba, Takeshi (Sony)" w:date="2019-10-02T23:00:00Z">
              <w:r w:rsidRPr="001246CA">
                <w:rPr>
                  <w:rFonts w:ascii="Arial" w:eastAsia="ＭＳ Ｐゴシック" w:hAnsi="Arial" w:cs="Arial"/>
                  <w:color w:val="000000"/>
                  <w:sz w:val="18"/>
                  <w:szCs w:val="18"/>
                  <w:lang w:eastAsia="ja-JP"/>
                </w:rPr>
                <w:t>Class E</w:t>
              </w:r>
            </w:ins>
          </w:p>
        </w:tc>
        <w:tc>
          <w:tcPr>
            <w:tcW w:w="1170" w:type="dxa"/>
            <w:tcBorders>
              <w:top w:val="nil"/>
              <w:left w:val="nil"/>
              <w:bottom w:val="nil"/>
              <w:right w:val="nil"/>
            </w:tcBorders>
            <w:shd w:val="clear" w:color="auto" w:fill="auto"/>
            <w:noWrap/>
            <w:vAlign w:val="center"/>
            <w:tcPrChange w:id="642" w:author="Tsukuba, Takeshi (Sony)" w:date="2019-10-02T23:00:00Z">
              <w:tcPr>
                <w:tcW w:w="1170" w:type="dxa"/>
                <w:tcBorders>
                  <w:top w:val="nil"/>
                  <w:left w:val="nil"/>
                  <w:bottom w:val="nil"/>
                  <w:right w:val="nil"/>
                </w:tcBorders>
                <w:shd w:val="clear" w:color="auto" w:fill="auto"/>
                <w:noWrap/>
                <w:vAlign w:val="center"/>
              </w:tcPr>
            </w:tcPrChange>
          </w:tcPr>
          <w:p w14:paraId="669106A0" w14:textId="7E2386D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644" w:author="Tsukuba, Takeshi (Sony)" w:date="2019-10-02T23:00:00Z">
              <w:tcPr>
                <w:tcW w:w="1169" w:type="dxa"/>
                <w:tcBorders>
                  <w:top w:val="nil"/>
                  <w:left w:val="nil"/>
                  <w:bottom w:val="nil"/>
                  <w:right w:val="nil"/>
                </w:tcBorders>
                <w:shd w:val="clear" w:color="auto" w:fill="auto"/>
                <w:noWrap/>
                <w:vAlign w:val="center"/>
              </w:tcPr>
            </w:tcPrChange>
          </w:tcPr>
          <w:p w14:paraId="64B8062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646"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02D12B2A" w14:textId="2556631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648" w:author="Tsukuba, Takeshi (Sony)" w:date="2019-10-02T23:00:00Z">
              <w:tcPr>
                <w:tcW w:w="896" w:type="dxa"/>
                <w:tcBorders>
                  <w:top w:val="nil"/>
                  <w:left w:val="nil"/>
                  <w:bottom w:val="nil"/>
                  <w:right w:val="nil"/>
                </w:tcBorders>
                <w:shd w:val="clear" w:color="auto" w:fill="auto"/>
                <w:noWrap/>
                <w:vAlign w:val="center"/>
              </w:tcPr>
            </w:tcPrChange>
          </w:tcPr>
          <w:p w14:paraId="2D719CB0" w14:textId="5C18252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650"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7A94C8C7" w14:textId="0B12677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Tsukuba, Takeshi (Sony)" w:date="2019-10-02T23:00:00Z"/>
                <w:rFonts w:ascii="Arial" w:eastAsia="ＭＳ Ｐゴシック" w:hAnsi="Arial" w:cs="Arial"/>
                <w:color w:val="000000"/>
                <w:sz w:val="18"/>
                <w:szCs w:val="18"/>
                <w:lang w:eastAsia="ja-JP"/>
              </w:rPr>
            </w:pPr>
          </w:p>
        </w:tc>
      </w:tr>
      <w:tr w:rsidR="001246CA" w:rsidRPr="001246CA" w14:paraId="48478A64" w14:textId="77777777" w:rsidTr="001246CA">
        <w:trPr>
          <w:trHeight w:val="255"/>
          <w:jc w:val="center"/>
          <w:ins w:id="652" w:author="Tsukuba, Takeshi (Sony)" w:date="2019-10-02T23:00:00Z"/>
          <w:trPrChange w:id="653"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4"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DA45E2"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Tsukuba, Takeshi (Sony)" w:date="2019-10-02T23:00:00Z"/>
                <w:rFonts w:ascii="Arial" w:eastAsia="ＭＳ Ｐゴシック" w:hAnsi="Arial" w:cs="Arial"/>
                <w:b/>
                <w:bCs/>
                <w:color w:val="000000"/>
                <w:sz w:val="18"/>
                <w:szCs w:val="18"/>
                <w:lang w:eastAsia="ja-JP"/>
              </w:rPr>
            </w:pPr>
            <w:ins w:id="656" w:author="Tsukuba, Takeshi (Sony)" w:date="2019-10-02T23:00:00Z">
              <w:r w:rsidRPr="001246CA">
                <w:rPr>
                  <w:rFonts w:ascii="Arial" w:eastAsia="ＭＳ Ｐゴシック" w:hAnsi="Arial" w:cs="Arial"/>
                  <w:b/>
                  <w:bCs/>
                  <w:color w:val="000000"/>
                  <w:sz w:val="18"/>
                  <w:szCs w:val="18"/>
                  <w:lang w:eastAsia="ja-JP"/>
                </w:rPr>
                <w:t>Overall</w:t>
              </w:r>
            </w:ins>
          </w:p>
        </w:tc>
        <w:tc>
          <w:tcPr>
            <w:tcW w:w="1170" w:type="dxa"/>
            <w:tcBorders>
              <w:top w:val="single" w:sz="8" w:space="0" w:color="auto"/>
              <w:left w:val="nil"/>
              <w:bottom w:val="nil"/>
              <w:right w:val="nil"/>
            </w:tcBorders>
            <w:shd w:val="clear" w:color="auto" w:fill="auto"/>
            <w:noWrap/>
            <w:vAlign w:val="center"/>
            <w:tcPrChange w:id="657" w:author="Tsukuba, Takeshi (Sony)" w:date="2019-10-02T23:00:00Z">
              <w:tcPr>
                <w:tcW w:w="1170" w:type="dxa"/>
                <w:tcBorders>
                  <w:top w:val="single" w:sz="8" w:space="0" w:color="auto"/>
                  <w:left w:val="nil"/>
                  <w:bottom w:val="nil"/>
                  <w:right w:val="nil"/>
                </w:tcBorders>
                <w:shd w:val="clear" w:color="auto" w:fill="auto"/>
                <w:noWrap/>
                <w:vAlign w:val="center"/>
              </w:tcPr>
            </w:tcPrChange>
          </w:tcPr>
          <w:p w14:paraId="07B7AE32" w14:textId="2805D794"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659"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2CA26565" w14:textId="4AB54AD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661"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6D189421" w14:textId="782BFDD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663"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62F797EB" w14:textId="52BB580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665"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4F8BFBCB" w14:textId="33F82BF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Tsukuba, Takeshi (Sony)" w:date="2019-10-02T23:00:00Z"/>
                <w:rFonts w:ascii="Arial" w:eastAsia="ＭＳ Ｐゴシック" w:hAnsi="Arial" w:cs="Arial"/>
                <w:color w:val="000000"/>
                <w:sz w:val="18"/>
                <w:szCs w:val="18"/>
                <w:lang w:eastAsia="ja-JP"/>
              </w:rPr>
            </w:pPr>
          </w:p>
        </w:tc>
      </w:tr>
      <w:tr w:rsidR="001246CA" w:rsidRPr="001246CA" w14:paraId="55256C1D" w14:textId="77777777" w:rsidTr="001246CA">
        <w:trPr>
          <w:trHeight w:val="255"/>
          <w:jc w:val="center"/>
          <w:ins w:id="667" w:author="Tsukuba, Takeshi (Sony)" w:date="2019-10-02T23:00:00Z"/>
          <w:trPrChange w:id="668"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9"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94EA8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Tsukuba, Takeshi (Sony)" w:date="2019-10-02T23:00:00Z"/>
                <w:rFonts w:ascii="Arial" w:eastAsia="ＭＳ Ｐゴシック" w:hAnsi="Arial" w:cs="Arial"/>
                <w:color w:val="000000"/>
                <w:sz w:val="18"/>
                <w:szCs w:val="18"/>
                <w:lang w:eastAsia="ja-JP"/>
              </w:rPr>
            </w:pPr>
            <w:ins w:id="671" w:author="Tsukuba, Takeshi (Sony)" w:date="2019-10-02T23:00:00Z">
              <w:r w:rsidRPr="001246CA">
                <w:rPr>
                  <w:rFonts w:ascii="Arial" w:eastAsia="ＭＳ Ｐゴシック" w:hAnsi="Arial" w:cs="Arial"/>
                  <w:color w:val="000000"/>
                  <w:sz w:val="18"/>
                  <w:szCs w:val="18"/>
                  <w:lang w:eastAsia="ja-JP"/>
                </w:rPr>
                <w:t>Class D</w:t>
              </w:r>
            </w:ins>
          </w:p>
        </w:tc>
        <w:tc>
          <w:tcPr>
            <w:tcW w:w="1170" w:type="dxa"/>
            <w:tcBorders>
              <w:top w:val="single" w:sz="8" w:space="0" w:color="auto"/>
              <w:left w:val="nil"/>
              <w:bottom w:val="nil"/>
              <w:right w:val="nil"/>
            </w:tcBorders>
            <w:shd w:val="clear" w:color="auto" w:fill="auto"/>
            <w:noWrap/>
            <w:vAlign w:val="center"/>
            <w:tcPrChange w:id="672" w:author="Tsukuba, Takeshi (Sony)" w:date="2019-10-02T23:00:00Z">
              <w:tcPr>
                <w:tcW w:w="1170" w:type="dxa"/>
                <w:tcBorders>
                  <w:top w:val="single" w:sz="8" w:space="0" w:color="auto"/>
                  <w:left w:val="nil"/>
                  <w:bottom w:val="nil"/>
                  <w:right w:val="nil"/>
                </w:tcBorders>
                <w:shd w:val="clear" w:color="auto" w:fill="auto"/>
                <w:noWrap/>
                <w:vAlign w:val="center"/>
              </w:tcPr>
            </w:tcPrChange>
          </w:tcPr>
          <w:p w14:paraId="1AF632D5" w14:textId="7E93FA1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674"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7208DD88" w14:textId="1A81BF4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676"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5927A789" w14:textId="08F0D756"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678"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615319CB" w14:textId="4CFC5FB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680"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4C117795" w14:textId="032C13B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Tsukuba, Takeshi (Sony)" w:date="2019-10-02T23:00:00Z"/>
                <w:rFonts w:ascii="Arial" w:eastAsia="ＭＳ Ｐゴシック" w:hAnsi="Arial" w:cs="Arial"/>
                <w:color w:val="000000"/>
                <w:sz w:val="18"/>
                <w:szCs w:val="18"/>
                <w:lang w:eastAsia="ja-JP"/>
              </w:rPr>
            </w:pPr>
          </w:p>
        </w:tc>
      </w:tr>
      <w:tr w:rsidR="001246CA" w:rsidRPr="001246CA" w14:paraId="65F8B085" w14:textId="77777777" w:rsidTr="001246CA">
        <w:trPr>
          <w:trHeight w:val="255"/>
          <w:jc w:val="center"/>
          <w:ins w:id="682" w:author="Tsukuba, Takeshi (Sony)" w:date="2019-10-02T23:00:00Z"/>
          <w:trPrChange w:id="683"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4"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17B17E5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Tsukuba, Takeshi (Sony)" w:date="2019-10-02T23:00:00Z"/>
                <w:rFonts w:ascii="Arial" w:eastAsia="ＭＳ Ｐゴシック" w:hAnsi="Arial" w:cs="Arial"/>
                <w:color w:val="000000"/>
                <w:sz w:val="18"/>
                <w:szCs w:val="18"/>
                <w:lang w:eastAsia="ja-JP"/>
              </w:rPr>
            </w:pPr>
            <w:ins w:id="686" w:author="Tsukuba, Takeshi (Sony)" w:date="2019-10-02T23:00:00Z">
              <w:r w:rsidRPr="001246CA">
                <w:rPr>
                  <w:rFonts w:ascii="Arial" w:eastAsia="ＭＳ Ｐゴシック" w:hAnsi="Arial" w:cs="Arial"/>
                  <w:color w:val="000000"/>
                  <w:sz w:val="18"/>
                  <w:szCs w:val="18"/>
                  <w:lang w:eastAsia="ja-JP"/>
                </w:rPr>
                <w:t>Class F</w:t>
              </w:r>
            </w:ins>
          </w:p>
        </w:tc>
        <w:tc>
          <w:tcPr>
            <w:tcW w:w="1170" w:type="dxa"/>
            <w:tcBorders>
              <w:top w:val="nil"/>
              <w:left w:val="nil"/>
              <w:bottom w:val="nil"/>
              <w:right w:val="nil"/>
            </w:tcBorders>
            <w:shd w:val="clear" w:color="auto" w:fill="auto"/>
            <w:noWrap/>
            <w:vAlign w:val="center"/>
            <w:hideMark/>
            <w:tcPrChange w:id="687" w:author="Tsukuba, Takeshi (Sony)" w:date="2019-10-02T23:00:00Z">
              <w:tcPr>
                <w:tcW w:w="1170" w:type="dxa"/>
                <w:tcBorders>
                  <w:top w:val="nil"/>
                  <w:left w:val="nil"/>
                  <w:bottom w:val="nil"/>
                  <w:right w:val="nil"/>
                </w:tcBorders>
                <w:shd w:val="clear" w:color="auto" w:fill="auto"/>
                <w:noWrap/>
                <w:vAlign w:val="center"/>
                <w:hideMark/>
              </w:tcPr>
            </w:tcPrChange>
          </w:tcPr>
          <w:p w14:paraId="0F486F01"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Tsukuba, Takeshi (Sony)" w:date="2019-10-02T23:00:00Z"/>
                <w:rFonts w:ascii="Arial" w:eastAsia="ＭＳ Ｐゴシック" w:hAnsi="Arial" w:cs="Arial"/>
                <w:color w:val="000000"/>
                <w:sz w:val="18"/>
                <w:szCs w:val="18"/>
                <w:lang w:eastAsia="ja-JP"/>
              </w:rPr>
            </w:pPr>
            <w:ins w:id="689" w:author="Tsukuba, Takeshi (Sony)" w:date="2019-10-02T23:00:00Z">
              <w:r w:rsidRPr="001246CA">
                <w:rPr>
                  <w:rFonts w:ascii="Arial" w:eastAsia="ＭＳ Ｐゴシック" w:hAnsi="Arial" w:cs="Arial"/>
                  <w:color w:val="000000"/>
                  <w:sz w:val="18"/>
                  <w:szCs w:val="18"/>
                  <w:lang w:eastAsia="ja-JP"/>
                </w:rPr>
                <w:t>0.24%</w:t>
              </w:r>
            </w:ins>
          </w:p>
        </w:tc>
        <w:tc>
          <w:tcPr>
            <w:tcW w:w="1169" w:type="dxa"/>
            <w:tcBorders>
              <w:top w:val="nil"/>
              <w:left w:val="nil"/>
              <w:bottom w:val="nil"/>
              <w:right w:val="nil"/>
            </w:tcBorders>
            <w:shd w:val="clear" w:color="auto" w:fill="auto"/>
            <w:noWrap/>
            <w:vAlign w:val="center"/>
            <w:hideMark/>
            <w:tcPrChange w:id="690" w:author="Tsukuba, Takeshi (Sony)" w:date="2019-10-02T23:00:00Z">
              <w:tcPr>
                <w:tcW w:w="1169" w:type="dxa"/>
                <w:tcBorders>
                  <w:top w:val="nil"/>
                  <w:left w:val="nil"/>
                  <w:bottom w:val="nil"/>
                  <w:right w:val="nil"/>
                </w:tcBorders>
                <w:shd w:val="clear" w:color="auto" w:fill="auto"/>
                <w:noWrap/>
                <w:vAlign w:val="center"/>
                <w:hideMark/>
              </w:tcPr>
            </w:tcPrChange>
          </w:tcPr>
          <w:p w14:paraId="68D730F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Tsukuba, Takeshi (Sony)" w:date="2019-10-02T23:00:00Z"/>
                <w:rFonts w:ascii="Arial" w:eastAsia="ＭＳ Ｐゴシック" w:hAnsi="Arial" w:cs="Arial"/>
                <w:color w:val="000000"/>
                <w:sz w:val="18"/>
                <w:szCs w:val="18"/>
                <w:lang w:eastAsia="ja-JP"/>
              </w:rPr>
            </w:pPr>
            <w:ins w:id="692" w:author="Tsukuba, Takeshi (Sony)" w:date="2019-10-02T23:00:00Z">
              <w:r w:rsidRPr="001246CA">
                <w:rPr>
                  <w:rFonts w:ascii="Arial" w:eastAsia="ＭＳ Ｐゴシック" w:hAnsi="Arial" w:cs="Arial"/>
                  <w:color w:val="000000"/>
                  <w:sz w:val="18"/>
                  <w:szCs w:val="18"/>
                  <w:lang w:eastAsia="ja-JP"/>
                </w:rPr>
                <w:t>-0.06%</w:t>
              </w:r>
            </w:ins>
          </w:p>
        </w:tc>
        <w:tc>
          <w:tcPr>
            <w:tcW w:w="1169" w:type="dxa"/>
            <w:tcBorders>
              <w:top w:val="nil"/>
              <w:left w:val="nil"/>
              <w:bottom w:val="nil"/>
              <w:right w:val="single" w:sz="4" w:space="0" w:color="auto"/>
            </w:tcBorders>
            <w:shd w:val="clear" w:color="auto" w:fill="auto"/>
            <w:noWrap/>
            <w:vAlign w:val="center"/>
            <w:hideMark/>
            <w:tcPrChange w:id="693" w:author="Tsukuba, Takeshi (Sony)" w:date="2019-10-02T23:00:00Z">
              <w:tcPr>
                <w:tcW w:w="1169" w:type="dxa"/>
                <w:tcBorders>
                  <w:top w:val="nil"/>
                  <w:left w:val="nil"/>
                  <w:bottom w:val="nil"/>
                  <w:right w:val="single" w:sz="4" w:space="0" w:color="auto"/>
                </w:tcBorders>
                <w:shd w:val="clear" w:color="auto" w:fill="auto"/>
                <w:noWrap/>
                <w:vAlign w:val="center"/>
                <w:hideMark/>
              </w:tcPr>
            </w:tcPrChange>
          </w:tcPr>
          <w:p w14:paraId="227E1EA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Tsukuba, Takeshi (Sony)" w:date="2019-10-02T23:00:00Z"/>
                <w:rFonts w:ascii="Arial" w:eastAsia="ＭＳ Ｐゴシック" w:hAnsi="Arial" w:cs="Arial"/>
                <w:color w:val="000000"/>
                <w:sz w:val="18"/>
                <w:szCs w:val="18"/>
                <w:lang w:eastAsia="ja-JP"/>
              </w:rPr>
            </w:pPr>
            <w:ins w:id="695" w:author="Tsukuba, Takeshi (Sony)" w:date="2019-10-02T23:00:00Z">
              <w:r w:rsidRPr="001246CA">
                <w:rPr>
                  <w:rFonts w:ascii="Arial" w:eastAsia="ＭＳ Ｐゴシック" w:hAnsi="Arial" w:cs="Arial"/>
                  <w:color w:val="000000"/>
                  <w:sz w:val="18"/>
                  <w:szCs w:val="18"/>
                  <w:lang w:eastAsia="ja-JP"/>
                </w:rPr>
                <w:t>-0.10%</w:t>
              </w:r>
            </w:ins>
          </w:p>
        </w:tc>
        <w:tc>
          <w:tcPr>
            <w:tcW w:w="896" w:type="dxa"/>
            <w:tcBorders>
              <w:top w:val="nil"/>
              <w:left w:val="nil"/>
              <w:bottom w:val="nil"/>
              <w:right w:val="nil"/>
            </w:tcBorders>
            <w:shd w:val="clear" w:color="auto" w:fill="auto"/>
            <w:noWrap/>
            <w:vAlign w:val="center"/>
            <w:hideMark/>
            <w:tcPrChange w:id="696" w:author="Tsukuba, Takeshi (Sony)" w:date="2019-10-02T23:00:00Z">
              <w:tcPr>
                <w:tcW w:w="896" w:type="dxa"/>
                <w:tcBorders>
                  <w:top w:val="nil"/>
                  <w:left w:val="nil"/>
                  <w:bottom w:val="nil"/>
                  <w:right w:val="nil"/>
                </w:tcBorders>
                <w:shd w:val="clear" w:color="auto" w:fill="auto"/>
                <w:noWrap/>
                <w:vAlign w:val="center"/>
                <w:hideMark/>
              </w:tcPr>
            </w:tcPrChange>
          </w:tcPr>
          <w:p w14:paraId="5B6B3CA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Tsukuba, Takeshi (Sony)" w:date="2019-10-02T23:00:00Z"/>
                <w:rFonts w:ascii="Arial" w:eastAsia="ＭＳ Ｐゴシック" w:hAnsi="Arial" w:cs="Arial"/>
                <w:color w:val="000000"/>
                <w:sz w:val="18"/>
                <w:szCs w:val="18"/>
                <w:lang w:eastAsia="ja-JP"/>
              </w:rPr>
            </w:pPr>
            <w:ins w:id="698" w:author="Tsukuba, Takeshi (Sony)" w:date="2019-10-02T23:00:00Z">
              <w:r w:rsidRPr="001246CA">
                <w:rPr>
                  <w:rFonts w:ascii="Arial" w:eastAsia="ＭＳ Ｐゴシック" w:hAnsi="Arial" w:cs="Arial"/>
                  <w:color w:val="000000"/>
                  <w:sz w:val="18"/>
                  <w:szCs w:val="18"/>
                  <w:lang w:eastAsia="ja-JP"/>
                </w:rPr>
                <w:t>104%</w:t>
              </w:r>
            </w:ins>
          </w:p>
        </w:tc>
        <w:tc>
          <w:tcPr>
            <w:tcW w:w="896" w:type="dxa"/>
            <w:tcBorders>
              <w:top w:val="nil"/>
              <w:left w:val="nil"/>
              <w:bottom w:val="nil"/>
              <w:right w:val="single" w:sz="8" w:space="0" w:color="auto"/>
            </w:tcBorders>
            <w:shd w:val="clear" w:color="auto" w:fill="auto"/>
            <w:noWrap/>
            <w:vAlign w:val="center"/>
            <w:hideMark/>
            <w:tcPrChange w:id="699" w:author="Tsukuba, Takeshi (Sony)" w:date="2019-10-02T23:00:00Z">
              <w:tcPr>
                <w:tcW w:w="896" w:type="dxa"/>
                <w:tcBorders>
                  <w:top w:val="nil"/>
                  <w:left w:val="nil"/>
                  <w:bottom w:val="nil"/>
                  <w:right w:val="single" w:sz="8" w:space="0" w:color="auto"/>
                </w:tcBorders>
                <w:shd w:val="clear" w:color="auto" w:fill="auto"/>
                <w:noWrap/>
                <w:vAlign w:val="center"/>
                <w:hideMark/>
              </w:tcPr>
            </w:tcPrChange>
          </w:tcPr>
          <w:p w14:paraId="3C034EF4"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Tsukuba, Takeshi (Sony)" w:date="2019-10-02T23:00:00Z"/>
                <w:rFonts w:ascii="Arial" w:eastAsia="ＭＳ Ｐゴシック" w:hAnsi="Arial" w:cs="Arial"/>
                <w:color w:val="000000"/>
                <w:sz w:val="18"/>
                <w:szCs w:val="18"/>
                <w:lang w:eastAsia="ja-JP"/>
              </w:rPr>
            </w:pPr>
            <w:ins w:id="701" w:author="Tsukuba, Takeshi (Sony)" w:date="2019-10-02T23:00:00Z">
              <w:r w:rsidRPr="001246CA">
                <w:rPr>
                  <w:rFonts w:ascii="Arial" w:eastAsia="ＭＳ Ｐゴシック" w:hAnsi="Arial" w:cs="Arial"/>
                  <w:color w:val="000000"/>
                  <w:sz w:val="18"/>
                  <w:szCs w:val="18"/>
                  <w:lang w:eastAsia="ja-JP"/>
                </w:rPr>
                <w:t>101%</w:t>
              </w:r>
            </w:ins>
          </w:p>
        </w:tc>
      </w:tr>
      <w:tr w:rsidR="001246CA" w:rsidRPr="001246CA" w14:paraId="77330BDF" w14:textId="77777777" w:rsidTr="001246CA">
        <w:trPr>
          <w:trHeight w:val="255"/>
          <w:jc w:val="center"/>
          <w:ins w:id="702" w:author="Tsukuba, Takeshi (Sony)" w:date="2019-10-02T23:00:00Z"/>
          <w:trPrChange w:id="703" w:author="Tsukuba, Takeshi (Sony)" w:date="2019-10-02T23:0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04" w:author="Tsukuba, Takeshi (Sony)" w:date="2019-10-02T23:0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98BBE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Tsukuba, Takeshi (Sony)" w:date="2019-10-02T23:00:00Z"/>
                <w:rFonts w:ascii="Arial" w:eastAsia="ＭＳ Ｐゴシック" w:hAnsi="Arial" w:cs="Arial"/>
                <w:color w:val="000000"/>
                <w:sz w:val="18"/>
                <w:szCs w:val="18"/>
                <w:lang w:eastAsia="ja-JP"/>
              </w:rPr>
            </w:pPr>
            <w:ins w:id="706" w:author="Tsukuba, Takeshi (Sony)" w:date="2019-10-02T23:00:00Z">
              <w:r w:rsidRPr="001246CA">
                <w:rPr>
                  <w:rFonts w:ascii="Arial" w:eastAsia="ＭＳ Ｐゴシック" w:hAnsi="Arial" w:cs="Arial"/>
                  <w:color w:val="000000"/>
                  <w:sz w:val="18"/>
                  <w:szCs w:val="18"/>
                  <w:lang w:eastAsia="ja-JP"/>
                </w:rPr>
                <w:t>Class SCC</w:t>
              </w:r>
            </w:ins>
          </w:p>
        </w:tc>
        <w:tc>
          <w:tcPr>
            <w:tcW w:w="1170" w:type="dxa"/>
            <w:tcBorders>
              <w:top w:val="nil"/>
              <w:left w:val="nil"/>
              <w:bottom w:val="single" w:sz="8" w:space="0" w:color="auto"/>
              <w:right w:val="nil"/>
            </w:tcBorders>
            <w:shd w:val="clear" w:color="auto" w:fill="auto"/>
            <w:noWrap/>
            <w:vAlign w:val="center"/>
            <w:hideMark/>
            <w:tcPrChange w:id="707" w:author="Tsukuba, Takeshi (Sony)" w:date="2019-10-02T23:00:00Z">
              <w:tcPr>
                <w:tcW w:w="1170" w:type="dxa"/>
                <w:tcBorders>
                  <w:top w:val="nil"/>
                  <w:left w:val="nil"/>
                  <w:bottom w:val="single" w:sz="8" w:space="0" w:color="auto"/>
                  <w:right w:val="nil"/>
                </w:tcBorders>
                <w:shd w:val="clear" w:color="auto" w:fill="auto"/>
                <w:noWrap/>
                <w:vAlign w:val="center"/>
                <w:hideMark/>
              </w:tcPr>
            </w:tcPrChange>
          </w:tcPr>
          <w:p w14:paraId="4E6D61B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Tsukuba, Takeshi (Sony)" w:date="2019-10-02T23:00:00Z"/>
                <w:rFonts w:ascii="Arial" w:eastAsia="ＭＳ Ｐゴシック" w:hAnsi="Arial" w:cs="Arial"/>
                <w:color w:val="000000"/>
                <w:sz w:val="18"/>
                <w:szCs w:val="18"/>
                <w:lang w:eastAsia="ja-JP"/>
              </w:rPr>
            </w:pPr>
            <w:ins w:id="709" w:author="Tsukuba, Takeshi (Sony)" w:date="2019-10-02T23:00:00Z">
              <w:r w:rsidRPr="001246CA">
                <w:rPr>
                  <w:rFonts w:ascii="Arial" w:eastAsia="ＭＳ Ｐゴシック" w:hAnsi="Arial" w:cs="Arial"/>
                  <w:color w:val="000000"/>
                  <w:sz w:val="18"/>
                  <w:szCs w:val="18"/>
                  <w:lang w:eastAsia="ja-JP"/>
                </w:rPr>
                <w:t>0.12%</w:t>
              </w:r>
            </w:ins>
          </w:p>
        </w:tc>
        <w:tc>
          <w:tcPr>
            <w:tcW w:w="1169" w:type="dxa"/>
            <w:tcBorders>
              <w:top w:val="nil"/>
              <w:left w:val="nil"/>
              <w:bottom w:val="single" w:sz="8" w:space="0" w:color="auto"/>
              <w:right w:val="nil"/>
            </w:tcBorders>
            <w:shd w:val="clear" w:color="auto" w:fill="auto"/>
            <w:noWrap/>
            <w:vAlign w:val="center"/>
            <w:hideMark/>
            <w:tcPrChange w:id="710"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554B5AD0"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Tsukuba, Takeshi (Sony)" w:date="2019-10-02T23:00:00Z"/>
                <w:rFonts w:ascii="Arial" w:eastAsia="ＭＳ Ｐゴシック" w:hAnsi="Arial" w:cs="Arial"/>
                <w:color w:val="000000"/>
                <w:sz w:val="18"/>
                <w:szCs w:val="18"/>
                <w:lang w:eastAsia="ja-JP"/>
              </w:rPr>
            </w:pPr>
            <w:ins w:id="712" w:author="Tsukuba, Takeshi (Sony)" w:date="2019-10-02T23:00:00Z">
              <w:r w:rsidRPr="001246CA">
                <w:rPr>
                  <w:rFonts w:ascii="Arial" w:eastAsia="ＭＳ Ｐゴシック" w:hAnsi="Arial" w:cs="Arial"/>
                  <w:color w:val="000000"/>
                  <w:sz w:val="18"/>
                  <w:szCs w:val="18"/>
                  <w:lang w:eastAsia="ja-JP"/>
                </w:rPr>
                <w:t>-1.25%</w:t>
              </w:r>
            </w:ins>
          </w:p>
        </w:tc>
        <w:tc>
          <w:tcPr>
            <w:tcW w:w="1169" w:type="dxa"/>
            <w:tcBorders>
              <w:top w:val="nil"/>
              <w:left w:val="nil"/>
              <w:bottom w:val="single" w:sz="8" w:space="0" w:color="auto"/>
              <w:right w:val="single" w:sz="4" w:space="0" w:color="auto"/>
            </w:tcBorders>
            <w:shd w:val="clear" w:color="auto" w:fill="auto"/>
            <w:noWrap/>
            <w:vAlign w:val="center"/>
            <w:hideMark/>
            <w:tcPrChange w:id="713"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46E7BE8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Tsukuba, Takeshi (Sony)" w:date="2019-10-02T23:00:00Z"/>
                <w:rFonts w:ascii="Arial" w:eastAsia="ＭＳ Ｐゴシック" w:hAnsi="Arial" w:cs="Arial"/>
                <w:color w:val="000000"/>
                <w:sz w:val="18"/>
                <w:szCs w:val="18"/>
                <w:lang w:eastAsia="ja-JP"/>
              </w:rPr>
            </w:pPr>
            <w:ins w:id="715" w:author="Tsukuba, Takeshi (Sony)" w:date="2019-10-02T23:00:00Z">
              <w:r w:rsidRPr="001246CA">
                <w:rPr>
                  <w:rFonts w:ascii="Arial" w:eastAsia="ＭＳ Ｐゴシック" w:hAnsi="Arial" w:cs="Arial"/>
                  <w:color w:val="000000"/>
                  <w:sz w:val="18"/>
                  <w:szCs w:val="18"/>
                  <w:lang w:eastAsia="ja-JP"/>
                </w:rPr>
                <w:t>-1.51%</w:t>
              </w:r>
            </w:ins>
          </w:p>
        </w:tc>
        <w:tc>
          <w:tcPr>
            <w:tcW w:w="896" w:type="dxa"/>
            <w:tcBorders>
              <w:top w:val="nil"/>
              <w:left w:val="nil"/>
              <w:bottom w:val="single" w:sz="8" w:space="0" w:color="auto"/>
              <w:right w:val="nil"/>
            </w:tcBorders>
            <w:shd w:val="clear" w:color="auto" w:fill="auto"/>
            <w:noWrap/>
            <w:vAlign w:val="center"/>
            <w:hideMark/>
            <w:tcPrChange w:id="716"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4384CFC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Tsukuba, Takeshi (Sony)" w:date="2019-10-02T23:00:00Z"/>
                <w:rFonts w:ascii="Arial" w:eastAsia="ＭＳ Ｐゴシック" w:hAnsi="Arial" w:cs="Arial"/>
                <w:color w:val="000000"/>
                <w:sz w:val="18"/>
                <w:szCs w:val="18"/>
                <w:lang w:eastAsia="ja-JP"/>
              </w:rPr>
            </w:pPr>
            <w:ins w:id="718" w:author="Tsukuba, Takeshi (Sony)" w:date="2019-10-02T23:00:00Z">
              <w:r w:rsidRPr="001246CA">
                <w:rPr>
                  <w:rFonts w:ascii="Arial" w:eastAsia="ＭＳ Ｐゴシック" w:hAnsi="Arial" w:cs="Arial"/>
                  <w:color w:val="000000"/>
                  <w:sz w:val="18"/>
                  <w:szCs w:val="18"/>
                  <w:lang w:eastAsia="ja-JP"/>
                </w:rPr>
                <w:t>105%</w:t>
              </w:r>
            </w:ins>
          </w:p>
        </w:tc>
        <w:tc>
          <w:tcPr>
            <w:tcW w:w="896" w:type="dxa"/>
            <w:tcBorders>
              <w:top w:val="nil"/>
              <w:left w:val="nil"/>
              <w:bottom w:val="single" w:sz="8" w:space="0" w:color="auto"/>
              <w:right w:val="single" w:sz="8" w:space="0" w:color="auto"/>
            </w:tcBorders>
            <w:shd w:val="clear" w:color="auto" w:fill="auto"/>
            <w:noWrap/>
            <w:vAlign w:val="center"/>
            <w:hideMark/>
            <w:tcPrChange w:id="719"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5924E35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Tsukuba, Takeshi (Sony)" w:date="2019-10-02T23:00:00Z"/>
                <w:rFonts w:ascii="Arial" w:eastAsia="ＭＳ Ｐゴシック" w:hAnsi="Arial" w:cs="Arial"/>
                <w:color w:val="000000"/>
                <w:sz w:val="18"/>
                <w:szCs w:val="18"/>
                <w:lang w:eastAsia="ja-JP"/>
              </w:rPr>
            </w:pPr>
            <w:ins w:id="721" w:author="Tsukuba, Takeshi (Sony)" w:date="2019-10-02T23:00:00Z">
              <w:r w:rsidRPr="001246CA">
                <w:rPr>
                  <w:rFonts w:ascii="Arial" w:eastAsia="ＭＳ Ｐゴシック" w:hAnsi="Arial" w:cs="Arial"/>
                  <w:color w:val="000000"/>
                  <w:sz w:val="18"/>
                  <w:szCs w:val="18"/>
                  <w:lang w:eastAsia="ja-JP"/>
                </w:rPr>
                <w:t>99%</w:t>
              </w:r>
            </w:ins>
          </w:p>
        </w:tc>
      </w:tr>
      <w:tr w:rsidR="001246CA" w:rsidRPr="001246CA" w14:paraId="0E67ADDA" w14:textId="77777777" w:rsidTr="001246CA">
        <w:trPr>
          <w:trHeight w:val="255"/>
          <w:jc w:val="center"/>
          <w:ins w:id="722" w:author="Tsukuba, Takeshi (Sony)" w:date="2019-10-02T23:00:00Z"/>
          <w:trPrChange w:id="723"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724" w:author="Tsukuba, Takeshi (Sony)" w:date="2019-10-02T23:00:00Z">
              <w:tcPr>
                <w:tcW w:w="1640" w:type="dxa"/>
                <w:tcBorders>
                  <w:top w:val="nil"/>
                  <w:left w:val="nil"/>
                  <w:bottom w:val="nil"/>
                  <w:right w:val="nil"/>
                </w:tcBorders>
                <w:shd w:val="clear" w:color="auto" w:fill="auto"/>
                <w:noWrap/>
                <w:vAlign w:val="center"/>
                <w:hideMark/>
              </w:tcPr>
            </w:tcPrChange>
          </w:tcPr>
          <w:p w14:paraId="7C5B66D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Tsukuba, Takeshi (Sony)" w:date="2019-10-02T23:00:00Z"/>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bottom"/>
            <w:hideMark/>
            <w:tcPrChange w:id="726" w:author="Tsukuba, Takeshi (Sony)" w:date="2019-10-02T23:00:00Z">
              <w:tcPr>
                <w:tcW w:w="1170" w:type="dxa"/>
                <w:tcBorders>
                  <w:top w:val="nil"/>
                  <w:left w:val="nil"/>
                  <w:bottom w:val="nil"/>
                  <w:right w:val="nil"/>
                </w:tcBorders>
                <w:shd w:val="clear" w:color="auto" w:fill="auto"/>
                <w:noWrap/>
                <w:vAlign w:val="bottom"/>
                <w:hideMark/>
              </w:tcPr>
            </w:tcPrChange>
          </w:tcPr>
          <w:p w14:paraId="5985379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Tsukuba, Takeshi (Sony)" w:date="2019-10-02T23:00:00Z"/>
                <w:rFonts w:eastAsia="Times New Roman"/>
                <w:sz w:val="20"/>
                <w:lang w:eastAsia="ja-JP"/>
              </w:rPr>
            </w:pPr>
          </w:p>
        </w:tc>
        <w:tc>
          <w:tcPr>
            <w:tcW w:w="1169" w:type="dxa"/>
            <w:tcBorders>
              <w:top w:val="nil"/>
              <w:left w:val="nil"/>
              <w:bottom w:val="nil"/>
              <w:right w:val="nil"/>
            </w:tcBorders>
            <w:shd w:val="clear" w:color="auto" w:fill="auto"/>
            <w:noWrap/>
            <w:vAlign w:val="bottom"/>
            <w:hideMark/>
            <w:tcPrChange w:id="728" w:author="Tsukuba, Takeshi (Sony)" w:date="2019-10-02T23:00:00Z">
              <w:tcPr>
                <w:tcW w:w="1169" w:type="dxa"/>
                <w:tcBorders>
                  <w:top w:val="nil"/>
                  <w:left w:val="nil"/>
                  <w:bottom w:val="nil"/>
                  <w:right w:val="nil"/>
                </w:tcBorders>
                <w:shd w:val="clear" w:color="auto" w:fill="auto"/>
                <w:noWrap/>
                <w:vAlign w:val="bottom"/>
                <w:hideMark/>
              </w:tcPr>
            </w:tcPrChange>
          </w:tcPr>
          <w:p w14:paraId="66B3AFC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9" w:author="Tsukuba, Takeshi (Sony)" w:date="2019-10-02T23:00:00Z"/>
                <w:rFonts w:eastAsia="Times New Roman"/>
                <w:sz w:val="20"/>
                <w:lang w:eastAsia="ja-JP"/>
              </w:rPr>
            </w:pPr>
          </w:p>
        </w:tc>
        <w:tc>
          <w:tcPr>
            <w:tcW w:w="1169" w:type="dxa"/>
            <w:tcBorders>
              <w:top w:val="nil"/>
              <w:left w:val="nil"/>
              <w:bottom w:val="nil"/>
              <w:right w:val="nil"/>
            </w:tcBorders>
            <w:shd w:val="clear" w:color="auto" w:fill="auto"/>
            <w:noWrap/>
            <w:vAlign w:val="bottom"/>
            <w:hideMark/>
            <w:tcPrChange w:id="730" w:author="Tsukuba, Takeshi (Sony)" w:date="2019-10-02T23:00:00Z">
              <w:tcPr>
                <w:tcW w:w="1169" w:type="dxa"/>
                <w:tcBorders>
                  <w:top w:val="nil"/>
                  <w:left w:val="nil"/>
                  <w:bottom w:val="nil"/>
                  <w:right w:val="nil"/>
                </w:tcBorders>
                <w:shd w:val="clear" w:color="auto" w:fill="auto"/>
                <w:noWrap/>
                <w:vAlign w:val="bottom"/>
                <w:hideMark/>
              </w:tcPr>
            </w:tcPrChange>
          </w:tcPr>
          <w:p w14:paraId="166BE134"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1" w:author="Tsukuba, Takeshi (Sony)" w:date="2019-10-02T23:00:00Z"/>
                <w:rFonts w:eastAsia="Times New Roman"/>
                <w:sz w:val="20"/>
                <w:lang w:eastAsia="ja-JP"/>
              </w:rPr>
            </w:pPr>
          </w:p>
        </w:tc>
        <w:tc>
          <w:tcPr>
            <w:tcW w:w="896" w:type="dxa"/>
            <w:tcBorders>
              <w:top w:val="nil"/>
              <w:left w:val="nil"/>
              <w:bottom w:val="nil"/>
              <w:right w:val="nil"/>
            </w:tcBorders>
            <w:shd w:val="clear" w:color="auto" w:fill="auto"/>
            <w:noWrap/>
            <w:vAlign w:val="bottom"/>
            <w:hideMark/>
            <w:tcPrChange w:id="732" w:author="Tsukuba, Takeshi (Sony)" w:date="2019-10-02T23:00:00Z">
              <w:tcPr>
                <w:tcW w:w="896" w:type="dxa"/>
                <w:tcBorders>
                  <w:top w:val="nil"/>
                  <w:left w:val="nil"/>
                  <w:bottom w:val="nil"/>
                  <w:right w:val="nil"/>
                </w:tcBorders>
                <w:shd w:val="clear" w:color="auto" w:fill="auto"/>
                <w:noWrap/>
                <w:vAlign w:val="bottom"/>
                <w:hideMark/>
              </w:tcPr>
            </w:tcPrChange>
          </w:tcPr>
          <w:p w14:paraId="43AB554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3" w:author="Tsukuba, Takeshi (Sony)" w:date="2019-10-02T23:00:00Z"/>
                <w:rFonts w:eastAsia="Times New Roman"/>
                <w:sz w:val="20"/>
                <w:lang w:eastAsia="ja-JP"/>
              </w:rPr>
            </w:pPr>
          </w:p>
        </w:tc>
        <w:tc>
          <w:tcPr>
            <w:tcW w:w="896" w:type="dxa"/>
            <w:tcBorders>
              <w:top w:val="nil"/>
              <w:left w:val="nil"/>
              <w:bottom w:val="nil"/>
              <w:right w:val="nil"/>
            </w:tcBorders>
            <w:shd w:val="clear" w:color="auto" w:fill="auto"/>
            <w:noWrap/>
            <w:vAlign w:val="bottom"/>
            <w:hideMark/>
            <w:tcPrChange w:id="734" w:author="Tsukuba, Takeshi (Sony)" w:date="2019-10-02T23:00:00Z">
              <w:tcPr>
                <w:tcW w:w="896" w:type="dxa"/>
                <w:tcBorders>
                  <w:top w:val="nil"/>
                  <w:left w:val="nil"/>
                  <w:bottom w:val="nil"/>
                  <w:right w:val="nil"/>
                </w:tcBorders>
                <w:shd w:val="clear" w:color="auto" w:fill="auto"/>
                <w:noWrap/>
                <w:vAlign w:val="bottom"/>
                <w:hideMark/>
              </w:tcPr>
            </w:tcPrChange>
          </w:tcPr>
          <w:p w14:paraId="1EF3EA13"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Tsukuba, Takeshi (Sony)" w:date="2019-10-02T23:00:00Z"/>
                <w:rFonts w:eastAsia="Times New Roman"/>
                <w:sz w:val="20"/>
                <w:lang w:eastAsia="ja-JP"/>
              </w:rPr>
            </w:pPr>
          </w:p>
        </w:tc>
      </w:tr>
      <w:tr w:rsidR="001246CA" w:rsidRPr="001246CA" w14:paraId="549560A8" w14:textId="77777777" w:rsidTr="001246CA">
        <w:trPr>
          <w:trHeight w:val="255"/>
          <w:jc w:val="center"/>
          <w:ins w:id="736" w:author="Tsukuba, Takeshi (Sony)" w:date="2019-10-02T23:00:00Z"/>
          <w:trPrChange w:id="737"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738" w:author="Tsukuba, Takeshi (Sony)" w:date="2019-10-02T23:00:00Z">
              <w:tcPr>
                <w:tcW w:w="1640" w:type="dxa"/>
                <w:tcBorders>
                  <w:top w:val="nil"/>
                  <w:left w:val="nil"/>
                  <w:bottom w:val="nil"/>
                  <w:right w:val="nil"/>
                </w:tcBorders>
                <w:shd w:val="clear" w:color="auto" w:fill="auto"/>
                <w:noWrap/>
                <w:vAlign w:val="center"/>
                <w:hideMark/>
              </w:tcPr>
            </w:tcPrChange>
          </w:tcPr>
          <w:p w14:paraId="3A853A9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9" w:author="Tsukuba, Takeshi (Sony)" w:date="2019-10-02T23:00:00Z"/>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40" w:author="Tsukuba, Takeshi (Sony)" w:date="2019-10-02T23: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425AE1D"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Tsukuba, Takeshi (Sony)" w:date="2019-10-02T23:00:00Z"/>
                <w:rFonts w:ascii="Arial" w:eastAsia="ＭＳ Ｐゴシック" w:hAnsi="Arial" w:cs="Arial"/>
                <w:b/>
                <w:bCs/>
                <w:color w:val="000000"/>
                <w:sz w:val="18"/>
                <w:szCs w:val="18"/>
                <w:lang w:eastAsia="ja-JP"/>
              </w:rPr>
            </w:pPr>
            <w:ins w:id="742" w:author="Tsukuba, Takeshi (Sony)" w:date="2019-10-02T23:00:00Z">
              <w:r w:rsidRPr="001246CA">
                <w:rPr>
                  <w:rFonts w:ascii="Arial" w:eastAsia="ＭＳ Ｐゴシック" w:hAnsi="Arial" w:cs="Arial"/>
                  <w:b/>
                  <w:bCs/>
                  <w:color w:val="000000"/>
                  <w:sz w:val="18"/>
                  <w:szCs w:val="18"/>
                  <w:lang w:eastAsia="ja-JP"/>
                </w:rPr>
                <w:t xml:space="preserve">Low delay B Main10 </w:t>
              </w:r>
            </w:ins>
          </w:p>
        </w:tc>
      </w:tr>
      <w:tr w:rsidR="001246CA" w:rsidRPr="001246CA" w14:paraId="6A0F0097" w14:textId="77777777" w:rsidTr="001246CA">
        <w:trPr>
          <w:trHeight w:val="255"/>
          <w:jc w:val="center"/>
          <w:ins w:id="743" w:author="Tsukuba, Takeshi (Sony)" w:date="2019-10-02T23:00:00Z"/>
          <w:trPrChange w:id="744"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745" w:author="Tsukuba, Takeshi (Sony)" w:date="2019-10-02T23:00:00Z">
              <w:tcPr>
                <w:tcW w:w="1640" w:type="dxa"/>
                <w:tcBorders>
                  <w:top w:val="nil"/>
                  <w:left w:val="nil"/>
                  <w:bottom w:val="nil"/>
                  <w:right w:val="nil"/>
                </w:tcBorders>
                <w:shd w:val="clear" w:color="auto" w:fill="auto"/>
                <w:noWrap/>
                <w:vAlign w:val="center"/>
                <w:hideMark/>
              </w:tcPr>
            </w:tcPrChange>
          </w:tcPr>
          <w:p w14:paraId="01A9E9D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Tsukuba, Takeshi (Sony)" w:date="2019-10-02T23:00: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47" w:author="Tsukuba, Takeshi (Sony)" w:date="2019-10-02T23: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E7DC582"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Tsukuba, Takeshi (Sony)" w:date="2019-10-02T23:00:00Z"/>
                <w:rFonts w:ascii="Arial" w:eastAsia="ＭＳ Ｐゴシック" w:hAnsi="Arial" w:cs="Arial"/>
                <w:b/>
                <w:bCs/>
                <w:color w:val="000000"/>
                <w:sz w:val="18"/>
                <w:szCs w:val="18"/>
                <w:lang w:eastAsia="ja-JP"/>
              </w:rPr>
            </w:pPr>
            <w:ins w:id="749" w:author="Tsukuba, Takeshi (Sony)" w:date="2019-10-02T23:00:00Z">
              <w:r w:rsidRPr="001246CA">
                <w:rPr>
                  <w:rFonts w:ascii="Arial" w:eastAsia="ＭＳ Ｐゴシック" w:hAnsi="Arial" w:cs="Arial"/>
                  <w:b/>
                  <w:bCs/>
                  <w:color w:val="000000"/>
                  <w:sz w:val="18"/>
                  <w:szCs w:val="18"/>
                  <w:lang w:eastAsia="ja-JP"/>
                </w:rPr>
                <w:t>Over VTM-6.0</w:t>
              </w:r>
            </w:ins>
          </w:p>
        </w:tc>
      </w:tr>
      <w:tr w:rsidR="001246CA" w:rsidRPr="001246CA" w14:paraId="38E5C285" w14:textId="77777777" w:rsidTr="001246CA">
        <w:trPr>
          <w:trHeight w:val="255"/>
          <w:jc w:val="center"/>
          <w:ins w:id="750" w:author="Tsukuba, Takeshi (Sony)" w:date="2019-10-02T23:00:00Z"/>
          <w:trPrChange w:id="751" w:author="Tsukuba, Takeshi (Sony)" w:date="2019-10-02T23:00:00Z">
            <w:trPr>
              <w:trHeight w:val="255"/>
            </w:trPr>
          </w:trPrChange>
        </w:trPr>
        <w:tc>
          <w:tcPr>
            <w:tcW w:w="1640" w:type="dxa"/>
            <w:tcBorders>
              <w:top w:val="nil"/>
              <w:left w:val="nil"/>
              <w:bottom w:val="nil"/>
              <w:right w:val="nil"/>
            </w:tcBorders>
            <w:shd w:val="clear" w:color="auto" w:fill="auto"/>
            <w:noWrap/>
            <w:vAlign w:val="center"/>
            <w:hideMark/>
            <w:tcPrChange w:id="752" w:author="Tsukuba, Takeshi (Sony)" w:date="2019-10-02T23:00:00Z">
              <w:tcPr>
                <w:tcW w:w="1640" w:type="dxa"/>
                <w:tcBorders>
                  <w:top w:val="nil"/>
                  <w:left w:val="nil"/>
                  <w:bottom w:val="nil"/>
                  <w:right w:val="nil"/>
                </w:tcBorders>
                <w:shd w:val="clear" w:color="auto" w:fill="auto"/>
                <w:noWrap/>
                <w:vAlign w:val="center"/>
                <w:hideMark/>
              </w:tcPr>
            </w:tcPrChange>
          </w:tcPr>
          <w:p w14:paraId="5C9689A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Tsukuba, Takeshi (Sony)" w:date="2019-10-02T23:00:00Z"/>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754" w:author="Tsukuba, Takeshi (Sony)" w:date="2019-10-02T23:00:00Z">
              <w:tcPr>
                <w:tcW w:w="1170" w:type="dxa"/>
                <w:tcBorders>
                  <w:top w:val="nil"/>
                  <w:left w:val="single" w:sz="8" w:space="0" w:color="auto"/>
                  <w:bottom w:val="single" w:sz="8" w:space="0" w:color="auto"/>
                  <w:right w:val="nil"/>
                </w:tcBorders>
                <w:shd w:val="clear" w:color="auto" w:fill="auto"/>
                <w:noWrap/>
                <w:vAlign w:val="center"/>
                <w:hideMark/>
              </w:tcPr>
            </w:tcPrChange>
          </w:tcPr>
          <w:p w14:paraId="162CB679"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Tsukuba, Takeshi (Sony)" w:date="2019-10-02T23:00:00Z"/>
                <w:rFonts w:ascii="Arial" w:eastAsia="ＭＳ Ｐゴシック" w:hAnsi="Arial" w:cs="Arial"/>
                <w:color w:val="000000"/>
                <w:sz w:val="18"/>
                <w:szCs w:val="18"/>
                <w:lang w:eastAsia="ja-JP"/>
              </w:rPr>
            </w:pPr>
            <w:ins w:id="756" w:author="Tsukuba, Takeshi (Sony)" w:date="2019-10-02T23:00:00Z">
              <w:r w:rsidRPr="001246CA">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757"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4C6106C4"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Tsukuba, Takeshi (Sony)" w:date="2019-10-02T23:00:00Z"/>
                <w:rFonts w:ascii="Arial" w:eastAsia="ＭＳ Ｐゴシック" w:hAnsi="Arial" w:cs="Arial"/>
                <w:color w:val="000000"/>
                <w:sz w:val="18"/>
                <w:szCs w:val="18"/>
                <w:lang w:eastAsia="ja-JP"/>
              </w:rPr>
            </w:pPr>
            <w:ins w:id="759" w:author="Tsukuba, Takeshi (Sony)" w:date="2019-10-02T23:00:00Z">
              <w:r w:rsidRPr="001246CA">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760"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414D59A1"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Tsukuba, Takeshi (Sony)" w:date="2019-10-02T23:00:00Z"/>
                <w:rFonts w:ascii="Arial" w:eastAsia="ＭＳ Ｐゴシック" w:hAnsi="Arial" w:cs="Arial"/>
                <w:color w:val="000000"/>
                <w:sz w:val="18"/>
                <w:szCs w:val="18"/>
                <w:lang w:eastAsia="ja-JP"/>
              </w:rPr>
            </w:pPr>
            <w:ins w:id="762" w:author="Tsukuba, Takeshi (Sony)" w:date="2019-10-02T23:00:00Z">
              <w:r w:rsidRPr="001246CA">
                <w:rPr>
                  <w:rFonts w:ascii="Arial" w:eastAsia="ＭＳ Ｐゴシック" w:hAnsi="Arial" w:cs="Arial"/>
                  <w:color w:val="000000"/>
                  <w:sz w:val="18"/>
                  <w:szCs w:val="18"/>
                  <w:lang w:eastAsia="ja-JP"/>
                </w:rPr>
                <w:t>V</w:t>
              </w:r>
            </w:ins>
          </w:p>
        </w:tc>
        <w:tc>
          <w:tcPr>
            <w:tcW w:w="896" w:type="dxa"/>
            <w:tcBorders>
              <w:top w:val="nil"/>
              <w:left w:val="nil"/>
              <w:bottom w:val="single" w:sz="8" w:space="0" w:color="auto"/>
              <w:right w:val="nil"/>
            </w:tcBorders>
            <w:shd w:val="clear" w:color="auto" w:fill="auto"/>
            <w:noWrap/>
            <w:vAlign w:val="center"/>
            <w:hideMark/>
            <w:tcPrChange w:id="763"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4F7459D1"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Tsukuba, Takeshi (Sony)" w:date="2019-10-02T23:00:00Z"/>
                <w:rFonts w:ascii="Arial" w:eastAsia="ＭＳ Ｐゴシック" w:hAnsi="Arial" w:cs="Arial"/>
                <w:color w:val="000000"/>
                <w:sz w:val="18"/>
                <w:szCs w:val="18"/>
                <w:lang w:eastAsia="ja-JP"/>
              </w:rPr>
            </w:pPr>
            <w:proofErr w:type="spellStart"/>
            <w:ins w:id="765" w:author="Tsukuba, Takeshi (Sony)" w:date="2019-10-02T23:00:00Z">
              <w:r w:rsidRPr="001246CA">
                <w:rPr>
                  <w:rFonts w:ascii="Arial" w:eastAsia="ＭＳ Ｐゴシック" w:hAnsi="Arial" w:cs="Arial"/>
                  <w:color w:val="000000"/>
                  <w:sz w:val="18"/>
                  <w:szCs w:val="18"/>
                  <w:lang w:eastAsia="ja-JP"/>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766"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3DA6891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Tsukuba, Takeshi (Sony)" w:date="2019-10-02T23:00:00Z"/>
                <w:rFonts w:ascii="Arial" w:eastAsia="ＭＳ Ｐゴシック" w:hAnsi="Arial" w:cs="Arial"/>
                <w:color w:val="000000"/>
                <w:sz w:val="18"/>
                <w:szCs w:val="18"/>
                <w:lang w:eastAsia="ja-JP"/>
              </w:rPr>
            </w:pPr>
            <w:proofErr w:type="spellStart"/>
            <w:ins w:id="768" w:author="Tsukuba, Takeshi (Sony)" w:date="2019-10-02T23:00:00Z">
              <w:r w:rsidRPr="001246CA">
                <w:rPr>
                  <w:rFonts w:ascii="Arial" w:eastAsia="ＭＳ Ｐゴシック" w:hAnsi="Arial" w:cs="Arial"/>
                  <w:color w:val="000000"/>
                  <w:sz w:val="18"/>
                  <w:szCs w:val="18"/>
                  <w:lang w:eastAsia="ja-JP"/>
                </w:rPr>
                <w:t>DecT</w:t>
              </w:r>
              <w:proofErr w:type="spellEnd"/>
            </w:ins>
          </w:p>
        </w:tc>
      </w:tr>
      <w:tr w:rsidR="001246CA" w:rsidRPr="001246CA" w14:paraId="40D2C353" w14:textId="77777777" w:rsidTr="001246CA">
        <w:trPr>
          <w:trHeight w:val="255"/>
          <w:jc w:val="center"/>
          <w:ins w:id="769" w:author="Tsukuba, Takeshi (Sony)" w:date="2019-10-02T23:00:00Z"/>
          <w:trPrChange w:id="770"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1"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6444A0"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Tsukuba, Takeshi (Sony)" w:date="2019-10-02T23:00:00Z"/>
                <w:rFonts w:ascii="Arial" w:eastAsia="ＭＳ Ｐゴシック" w:hAnsi="Arial" w:cs="Arial"/>
                <w:color w:val="000000"/>
                <w:sz w:val="18"/>
                <w:szCs w:val="18"/>
                <w:lang w:eastAsia="ja-JP"/>
              </w:rPr>
            </w:pPr>
            <w:ins w:id="773" w:author="Tsukuba, Takeshi (Sony)" w:date="2019-10-02T23:00:00Z">
              <w:r w:rsidRPr="001246CA">
                <w:rPr>
                  <w:rFonts w:ascii="Arial" w:eastAsia="ＭＳ Ｐゴシック" w:hAnsi="Arial" w:cs="Arial"/>
                  <w:color w:val="000000"/>
                  <w:sz w:val="18"/>
                  <w:szCs w:val="18"/>
                  <w:lang w:eastAsia="ja-JP"/>
                </w:rPr>
                <w:t>Class A1</w:t>
              </w:r>
            </w:ins>
          </w:p>
        </w:tc>
        <w:tc>
          <w:tcPr>
            <w:tcW w:w="1170" w:type="dxa"/>
            <w:tcBorders>
              <w:top w:val="nil"/>
              <w:left w:val="nil"/>
              <w:bottom w:val="nil"/>
              <w:right w:val="nil"/>
            </w:tcBorders>
            <w:shd w:val="clear" w:color="auto" w:fill="auto"/>
            <w:noWrap/>
            <w:vAlign w:val="center"/>
            <w:tcPrChange w:id="774" w:author="Tsukuba, Takeshi (Sony)" w:date="2019-10-02T23:00:00Z">
              <w:tcPr>
                <w:tcW w:w="1170" w:type="dxa"/>
                <w:tcBorders>
                  <w:top w:val="nil"/>
                  <w:left w:val="nil"/>
                  <w:bottom w:val="nil"/>
                  <w:right w:val="nil"/>
                </w:tcBorders>
                <w:shd w:val="clear" w:color="auto" w:fill="auto"/>
                <w:noWrap/>
                <w:vAlign w:val="center"/>
              </w:tcPr>
            </w:tcPrChange>
          </w:tcPr>
          <w:p w14:paraId="5EA9A5EF" w14:textId="23BF5FA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776" w:author="Tsukuba, Takeshi (Sony)" w:date="2019-10-02T23:00:00Z">
              <w:tcPr>
                <w:tcW w:w="1169" w:type="dxa"/>
                <w:tcBorders>
                  <w:top w:val="nil"/>
                  <w:left w:val="nil"/>
                  <w:bottom w:val="nil"/>
                  <w:right w:val="nil"/>
                </w:tcBorders>
                <w:shd w:val="clear" w:color="auto" w:fill="auto"/>
                <w:noWrap/>
                <w:vAlign w:val="center"/>
              </w:tcPr>
            </w:tcPrChange>
          </w:tcPr>
          <w:p w14:paraId="2D4FACAC" w14:textId="35DABE3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778"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64A01D12" w14:textId="7575737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780" w:author="Tsukuba, Takeshi (Sony)" w:date="2019-10-02T23:00:00Z">
              <w:tcPr>
                <w:tcW w:w="896" w:type="dxa"/>
                <w:tcBorders>
                  <w:top w:val="nil"/>
                  <w:left w:val="nil"/>
                  <w:bottom w:val="nil"/>
                  <w:right w:val="nil"/>
                </w:tcBorders>
                <w:shd w:val="clear" w:color="auto" w:fill="auto"/>
                <w:noWrap/>
                <w:vAlign w:val="center"/>
              </w:tcPr>
            </w:tcPrChange>
          </w:tcPr>
          <w:p w14:paraId="6D882C87" w14:textId="1D2A290C"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782"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1C2133F3" w14:textId="0DEECC8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Tsukuba, Takeshi (Sony)" w:date="2019-10-02T23:00:00Z"/>
                <w:rFonts w:ascii="Arial" w:eastAsia="ＭＳ Ｐゴシック" w:hAnsi="Arial" w:cs="Arial"/>
                <w:color w:val="000000"/>
                <w:sz w:val="18"/>
                <w:szCs w:val="18"/>
                <w:lang w:eastAsia="ja-JP"/>
              </w:rPr>
            </w:pPr>
          </w:p>
        </w:tc>
      </w:tr>
      <w:tr w:rsidR="001246CA" w:rsidRPr="001246CA" w14:paraId="1D2E901B" w14:textId="77777777" w:rsidTr="001246CA">
        <w:trPr>
          <w:trHeight w:val="255"/>
          <w:jc w:val="center"/>
          <w:ins w:id="784" w:author="Tsukuba, Takeshi (Sony)" w:date="2019-10-02T23:00:00Z"/>
          <w:trPrChange w:id="785"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6"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709C1D04"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Tsukuba, Takeshi (Sony)" w:date="2019-10-02T23:00:00Z"/>
                <w:rFonts w:ascii="Arial" w:eastAsia="ＭＳ Ｐゴシック" w:hAnsi="Arial" w:cs="Arial"/>
                <w:color w:val="000000"/>
                <w:sz w:val="18"/>
                <w:szCs w:val="18"/>
                <w:lang w:eastAsia="ja-JP"/>
              </w:rPr>
            </w:pPr>
            <w:ins w:id="788" w:author="Tsukuba, Takeshi (Sony)" w:date="2019-10-02T23:00:00Z">
              <w:r w:rsidRPr="001246CA">
                <w:rPr>
                  <w:rFonts w:ascii="Arial" w:eastAsia="ＭＳ Ｐゴシック" w:hAnsi="Arial" w:cs="Arial"/>
                  <w:color w:val="000000"/>
                  <w:sz w:val="18"/>
                  <w:szCs w:val="18"/>
                  <w:lang w:eastAsia="ja-JP"/>
                </w:rPr>
                <w:t>Class A2</w:t>
              </w:r>
            </w:ins>
          </w:p>
        </w:tc>
        <w:tc>
          <w:tcPr>
            <w:tcW w:w="1170" w:type="dxa"/>
            <w:tcBorders>
              <w:top w:val="nil"/>
              <w:left w:val="nil"/>
              <w:bottom w:val="nil"/>
              <w:right w:val="nil"/>
            </w:tcBorders>
            <w:shd w:val="clear" w:color="auto" w:fill="auto"/>
            <w:noWrap/>
            <w:vAlign w:val="center"/>
            <w:tcPrChange w:id="789" w:author="Tsukuba, Takeshi (Sony)" w:date="2019-10-02T23:00:00Z">
              <w:tcPr>
                <w:tcW w:w="1170" w:type="dxa"/>
                <w:tcBorders>
                  <w:top w:val="nil"/>
                  <w:left w:val="nil"/>
                  <w:bottom w:val="nil"/>
                  <w:right w:val="nil"/>
                </w:tcBorders>
                <w:shd w:val="clear" w:color="auto" w:fill="auto"/>
                <w:noWrap/>
                <w:vAlign w:val="center"/>
              </w:tcPr>
            </w:tcPrChange>
          </w:tcPr>
          <w:p w14:paraId="301228CD" w14:textId="38D7D68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791" w:author="Tsukuba, Takeshi (Sony)" w:date="2019-10-02T23:00:00Z">
              <w:tcPr>
                <w:tcW w:w="1169" w:type="dxa"/>
                <w:tcBorders>
                  <w:top w:val="nil"/>
                  <w:left w:val="nil"/>
                  <w:bottom w:val="nil"/>
                  <w:right w:val="nil"/>
                </w:tcBorders>
                <w:shd w:val="clear" w:color="auto" w:fill="auto"/>
                <w:noWrap/>
                <w:vAlign w:val="center"/>
              </w:tcPr>
            </w:tcPrChange>
          </w:tcPr>
          <w:p w14:paraId="43B40E2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793"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6D9095AF" w14:textId="59BCBE2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795" w:author="Tsukuba, Takeshi (Sony)" w:date="2019-10-02T23:00:00Z">
              <w:tcPr>
                <w:tcW w:w="896" w:type="dxa"/>
                <w:tcBorders>
                  <w:top w:val="nil"/>
                  <w:left w:val="nil"/>
                  <w:bottom w:val="nil"/>
                  <w:right w:val="nil"/>
                </w:tcBorders>
                <w:shd w:val="clear" w:color="auto" w:fill="auto"/>
                <w:noWrap/>
                <w:vAlign w:val="center"/>
              </w:tcPr>
            </w:tcPrChange>
          </w:tcPr>
          <w:p w14:paraId="5ECB4366" w14:textId="5148324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797"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36E57E64" w14:textId="7FC55B3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Tsukuba, Takeshi (Sony)" w:date="2019-10-02T23:00:00Z"/>
                <w:rFonts w:ascii="Arial" w:eastAsia="ＭＳ Ｐゴシック" w:hAnsi="Arial" w:cs="Arial"/>
                <w:color w:val="000000"/>
                <w:sz w:val="18"/>
                <w:szCs w:val="18"/>
                <w:lang w:eastAsia="ja-JP"/>
              </w:rPr>
            </w:pPr>
          </w:p>
        </w:tc>
      </w:tr>
      <w:tr w:rsidR="001246CA" w:rsidRPr="001246CA" w14:paraId="41255518" w14:textId="77777777" w:rsidTr="001246CA">
        <w:trPr>
          <w:trHeight w:val="255"/>
          <w:jc w:val="center"/>
          <w:ins w:id="799" w:author="Tsukuba, Takeshi (Sony)" w:date="2019-10-02T23:00:00Z"/>
          <w:trPrChange w:id="800"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01"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1E5B241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Tsukuba, Takeshi (Sony)" w:date="2019-10-02T23:00:00Z"/>
                <w:rFonts w:ascii="Arial" w:eastAsia="ＭＳ Ｐゴシック" w:hAnsi="Arial" w:cs="Arial"/>
                <w:color w:val="000000"/>
                <w:sz w:val="18"/>
                <w:szCs w:val="18"/>
                <w:lang w:eastAsia="ja-JP"/>
              </w:rPr>
            </w:pPr>
            <w:ins w:id="803" w:author="Tsukuba, Takeshi (Sony)" w:date="2019-10-02T23:00:00Z">
              <w:r w:rsidRPr="001246CA">
                <w:rPr>
                  <w:rFonts w:ascii="Arial" w:eastAsia="ＭＳ Ｐゴシック" w:hAnsi="Arial" w:cs="Arial"/>
                  <w:color w:val="000000"/>
                  <w:sz w:val="18"/>
                  <w:szCs w:val="18"/>
                  <w:lang w:eastAsia="ja-JP"/>
                </w:rPr>
                <w:t>Class B</w:t>
              </w:r>
            </w:ins>
          </w:p>
        </w:tc>
        <w:tc>
          <w:tcPr>
            <w:tcW w:w="1170" w:type="dxa"/>
            <w:tcBorders>
              <w:top w:val="nil"/>
              <w:left w:val="nil"/>
              <w:bottom w:val="nil"/>
              <w:right w:val="nil"/>
            </w:tcBorders>
            <w:shd w:val="clear" w:color="auto" w:fill="auto"/>
            <w:noWrap/>
            <w:vAlign w:val="center"/>
            <w:tcPrChange w:id="804" w:author="Tsukuba, Takeshi (Sony)" w:date="2019-10-02T23:00:00Z">
              <w:tcPr>
                <w:tcW w:w="1170" w:type="dxa"/>
                <w:tcBorders>
                  <w:top w:val="nil"/>
                  <w:left w:val="nil"/>
                  <w:bottom w:val="nil"/>
                  <w:right w:val="nil"/>
                </w:tcBorders>
                <w:shd w:val="clear" w:color="auto" w:fill="auto"/>
                <w:noWrap/>
                <w:vAlign w:val="center"/>
              </w:tcPr>
            </w:tcPrChange>
          </w:tcPr>
          <w:p w14:paraId="2985513E" w14:textId="162325E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806" w:author="Tsukuba, Takeshi (Sony)" w:date="2019-10-02T23:00:00Z">
              <w:tcPr>
                <w:tcW w:w="1169" w:type="dxa"/>
                <w:tcBorders>
                  <w:top w:val="nil"/>
                  <w:left w:val="nil"/>
                  <w:bottom w:val="nil"/>
                  <w:right w:val="nil"/>
                </w:tcBorders>
                <w:shd w:val="clear" w:color="auto" w:fill="auto"/>
                <w:noWrap/>
                <w:vAlign w:val="center"/>
              </w:tcPr>
            </w:tcPrChange>
          </w:tcPr>
          <w:p w14:paraId="7A8A6FCB" w14:textId="0E70BD84"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808"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2BEFA866" w14:textId="7A1EE62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810" w:author="Tsukuba, Takeshi (Sony)" w:date="2019-10-02T23:00:00Z">
              <w:tcPr>
                <w:tcW w:w="896" w:type="dxa"/>
                <w:tcBorders>
                  <w:top w:val="nil"/>
                  <w:left w:val="nil"/>
                  <w:bottom w:val="nil"/>
                  <w:right w:val="nil"/>
                </w:tcBorders>
                <w:shd w:val="clear" w:color="auto" w:fill="auto"/>
                <w:noWrap/>
                <w:vAlign w:val="center"/>
              </w:tcPr>
            </w:tcPrChange>
          </w:tcPr>
          <w:p w14:paraId="241C0907" w14:textId="5F7DD9F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812"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62931F51" w14:textId="4B4CE1C3"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Tsukuba, Takeshi (Sony)" w:date="2019-10-02T23:00:00Z"/>
                <w:rFonts w:ascii="Arial" w:eastAsia="ＭＳ Ｐゴシック" w:hAnsi="Arial" w:cs="Arial"/>
                <w:color w:val="000000"/>
                <w:sz w:val="18"/>
                <w:szCs w:val="18"/>
                <w:lang w:eastAsia="ja-JP"/>
              </w:rPr>
            </w:pPr>
          </w:p>
        </w:tc>
      </w:tr>
      <w:tr w:rsidR="001246CA" w:rsidRPr="001246CA" w14:paraId="281FA180" w14:textId="77777777" w:rsidTr="001246CA">
        <w:trPr>
          <w:trHeight w:val="255"/>
          <w:jc w:val="center"/>
          <w:ins w:id="814" w:author="Tsukuba, Takeshi (Sony)" w:date="2019-10-02T23:00:00Z"/>
          <w:trPrChange w:id="815"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6"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503E5E6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Tsukuba, Takeshi (Sony)" w:date="2019-10-02T23:00:00Z"/>
                <w:rFonts w:ascii="Arial" w:eastAsia="ＭＳ Ｐゴシック" w:hAnsi="Arial" w:cs="Arial"/>
                <w:color w:val="000000"/>
                <w:sz w:val="18"/>
                <w:szCs w:val="18"/>
                <w:lang w:eastAsia="ja-JP"/>
              </w:rPr>
            </w:pPr>
            <w:ins w:id="818" w:author="Tsukuba, Takeshi (Sony)" w:date="2019-10-02T23:00:00Z">
              <w:r w:rsidRPr="001246CA">
                <w:rPr>
                  <w:rFonts w:ascii="Arial" w:eastAsia="ＭＳ Ｐゴシック" w:hAnsi="Arial" w:cs="Arial"/>
                  <w:color w:val="000000"/>
                  <w:sz w:val="18"/>
                  <w:szCs w:val="18"/>
                  <w:lang w:eastAsia="ja-JP"/>
                </w:rPr>
                <w:t>Class C</w:t>
              </w:r>
            </w:ins>
          </w:p>
        </w:tc>
        <w:tc>
          <w:tcPr>
            <w:tcW w:w="1170" w:type="dxa"/>
            <w:tcBorders>
              <w:top w:val="nil"/>
              <w:left w:val="nil"/>
              <w:bottom w:val="nil"/>
              <w:right w:val="nil"/>
            </w:tcBorders>
            <w:shd w:val="clear" w:color="auto" w:fill="auto"/>
            <w:noWrap/>
            <w:vAlign w:val="center"/>
            <w:tcPrChange w:id="819" w:author="Tsukuba, Takeshi (Sony)" w:date="2019-10-02T23:00:00Z">
              <w:tcPr>
                <w:tcW w:w="1170" w:type="dxa"/>
                <w:tcBorders>
                  <w:top w:val="nil"/>
                  <w:left w:val="nil"/>
                  <w:bottom w:val="nil"/>
                  <w:right w:val="nil"/>
                </w:tcBorders>
                <w:shd w:val="clear" w:color="auto" w:fill="auto"/>
                <w:noWrap/>
                <w:vAlign w:val="center"/>
              </w:tcPr>
            </w:tcPrChange>
          </w:tcPr>
          <w:p w14:paraId="03B933DF" w14:textId="0366B0F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821" w:author="Tsukuba, Takeshi (Sony)" w:date="2019-10-02T23:00:00Z">
              <w:tcPr>
                <w:tcW w:w="1169" w:type="dxa"/>
                <w:tcBorders>
                  <w:top w:val="nil"/>
                  <w:left w:val="nil"/>
                  <w:bottom w:val="nil"/>
                  <w:right w:val="nil"/>
                </w:tcBorders>
                <w:shd w:val="clear" w:color="auto" w:fill="auto"/>
                <w:noWrap/>
                <w:vAlign w:val="center"/>
              </w:tcPr>
            </w:tcPrChange>
          </w:tcPr>
          <w:p w14:paraId="7307B54B" w14:textId="6FFE21E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823"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09C302CC" w14:textId="29F325C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825" w:author="Tsukuba, Takeshi (Sony)" w:date="2019-10-02T23:00:00Z">
              <w:tcPr>
                <w:tcW w:w="896" w:type="dxa"/>
                <w:tcBorders>
                  <w:top w:val="nil"/>
                  <w:left w:val="nil"/>
                  <w:bottom w:val="nil"/>
                  <w:right w:val="nil"/>
                </w:tcBorders>
                <w:shd w:val="clear" w:color="auto" w:fill="auto"/>
                <w:noWrap/>
                <w:vAlign w:val="center"/>
              </w:tcPr>
            </w:tcPrChange>
          </w:tcPr>
          <w:p w14:paraId="194F0C07" w14:textId="1AE3A30F"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827"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088D19B3" w14:textId="5D72DF0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Tsukuba, Takeshi (Sony)" w:date="2019-10-02T23:00:00Z"/>
                <w:rFonts w:ascii="Arial" w:eastAsia="ＭＳ Ｐゴシック" w:hAnsi="Arial" w:cs="Arial"/>
                <w:color w:val="000000"/>
                <w:sz w:val="18"/>
                <w:szCs w:val="18"/>
                <w:lang w:eastAsia="ja-JP"/>
              </w:rPr>
            </w:pPr>
          </w:p>
        </w:tc>
      </w:tr>
      <w:tr w:rsidR="001246CA" w:rsidRPr="001246CA" w14:paraId="43F08794" w14:textId="77777777" w:rsidTr="001246CA">
        <w:trPr>
          <w:trHeight w:val="255"/>
          <w:jc w:val="center"/>
          <w:ins w:id="829" w:author="Tsukuba, Takeshi (Sony)" w:date="2019-10-02T23:00:00Z"/>
          <w:trPrChange w:id="830" w:author="Tsukuba, Takeshi (Sony)" w:date="2019-10-02T2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1" w:author="Tsukuba, Takeshi (Sony)" w:date="2019-10-02T23:00:00Z">
              <w:tcPr>
                <w:tcW w:w="1640" w:type="dxa"/>
                <w:tcBorders>
                  <w:top w:val="nil"/>
                  <w:left w:val="single" w:sz="8" w:space="0" w:color="auto"/>
                  <w:bottom w:val="nil"/>
                  <w:right w:val="single" w:sz="8" w:space="0" w:color="auto"/>
                </w:tcBorders>
                <w:shd w:val="clear" w:color="auto" w:fill="auto"/>
                <w:noWrap/>
                <w:vAlign w:val="center"/>
                <w:hideMark/>
              </w:tcPr>
            </w:tcPrChange>
          </w:tcPr>
          <w:p w14:paraId="60836B30"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Tsukuba, Takeshi (Sony)" w:date="2019-10-02T23:00:00Z"/>
                <w:rFonts w:ascii="Arial" w:eastAsia="ＭＳ Ｐゴシック" w:hAnsi="Arial" w:cs="Arial"/>
                <w:color w:val="000000"/>
                <w:sz w:val="18"/>
                <w:szCs w:val="18"/>
                <w:lang w:eastAsia="ja-JP"/>
              </w:rPr>
            </w:pPr>
            <w:ins w:id="833" w:author="Tsukuba, Takeshi (Sony)" w:date="2019-10-02T23:00:00Z">
              <w:r w:rsidRPr="001246CA">
                <w:rPr>
                  <w:rFonts w:ascii="Arial" w:eastAsia="ＭＳ Ｐゴシック" w:hAnsi="Arial" w:cs="Arial"/>
                  <w:color w:val="000000"/>
                  <w:sz w:val="18"/>
                  <w:szCs w:val="18"/>
                  <w:lang w:eastAsia="ja-JP"/>
                </w:rPr>
                <w:t>Class E</w:t>
              </w:r>
            </w:ins>
          </w:p>
        </w:tc>
        <w:tc>
          <w:tcPr>
            <w:tcW w:w="1170" w:type="dxa"/>
            <w:tcBorders>
              <w:top w:val="nil"/>
              <w:left w:val="nil"/>
              <w:bottom w:val="nil"/>
              <w:right w:val="nil"/>
            </w:tcBorders>
            <w:shd w:val="clear" w:color="auto" w:fill="auto"/>
            <w:noWrap/>
            <w:vAlign w:val="center"/>
            <w:tcPrChange w:id="834" w:author="Tsukuba, Takeshi (Sony)" w:date="2019-10-02T23:00:00Z">
              <w:tcPr>
                <w:tcW w:w="1170" w:type="dxa"/>
                <w:tcBorders>
                  <w:top w:val="nil"/>
                  <w:left w:val="nil"/>
                  <w:bottom w:val="nil"/>
                  <w:right w:val="nil"/>
                </w:tcBorders>
                <w:shd w:val="clear" w:color="auto" w:fill="auto"/>
                <w:noWrap/>
                <w:vAlign w:val="center"/>
              </w:tcPr>
            </w:tcPrChange>
          </w:tcPr>
          <w:p w14:paraId="2CB3F96A" w14:textId="2D3648D1"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Change w:id="836" w:author="Tsukuba, Takeshi (Sony)" w:date="2019-10-02T23:00:00Z">
              <w:tcPr>
                <w:tcW w:w="1169" w:type="dxa"/>
                <w:tcBorders>
                  <w:top w:val="nil"/>
                  <w:left w:val="nil"/>
                  <w:bottom w:val="nil"/>
                  <w:right w:val="nil"/>
                </w:tcBorders>
                <w:shd w:val="clear" w:color="auto" w:fill="auto"/>
                <w:noWrap/>
                <w:vAlign w:val="center"/>
              </w:tcPr>
            </w:tcPrChange>
          </w:tcPr>
          <w:p w14:paraId="0F741D58" w14:textId="0FE7084E"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Tsukuba, Takeshi (Sony)" w:date="2019-10-02T23:00: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Change w:id="838" w:author="Tsukuba, Takeshi (Sony)" w:date="2019-10-02T23:00:00Z">
              <w:tcPr>
                <w:tcW w:w="1169" w:type="dxa"/>
                <w:tcBorders>
                  <w:top w:val="nil"/>
                  <w:left w:val="nil"/>
                  <w:bottom w:val="nil"/>
                  <w:right w:val="single" w:sz="4" w:space="0" w:color="auto"/>
                </w:tcBorders>
                <w:shd w:val="clear" w:color="auto" w:fill="auto"/>
                <w:noWrap/>
                <w:vAlign w:val="center"/>
              </w:tcPr>
            </w:tcPrChange>
          </w:tcPr>
          <w:p w14:paraId="74967788" w14:textId="40EE455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tcPrChange w:id="840" w:author="Tsukuba, Takeshi (Sony)" w:date="2019-10-02T23:00:00Z">
              <w:tcPr>
                <w:tcW w:w="896" w:type="dxa"/>
                <w:tcBorders>
                  <w:top w:val="nil"/>
                  <w:left w:val="nil"/>
                  <w:bottom w:val="nil"/>
                  <w:right w:val="nil"/>
                </w:tcBorders>
                <w:shd w:val="clear" w:color="auto" w:fill="auto"/>
                <w:noWrap/>
                <w:vAlign w:val="center"/>
              </w:tcPr>
            </w:tcPrChange>
          </w:tcPr>
          <w:p w14:paraId="4B748FF2" w14:textId="354F5EA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Tsukuba, Takeshi (Sony)" w:date="2019-10-02T23:00:00Z"/>
                <w:rFonts w:ascii="Arial" w:eastAsia="ＭＳ Ｐゴシック"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Change w:id="842" w:author="Tsukuba, Takeshi (Sony)" w:date="2019-10-02T23:00:00Z">
              <w:tcPr>
                <w:tcW w:w="896" w:type="dxa"/>
                <w:tcBorders>
                  <w:top w:val="nil"/>
                  <w:left w:val="nil"/>
                  <w:bottom w:val="nil"/>
                  <w:right w:val="single" w:sz="8" w:space="0" w:color="auto"/>
                </w:tcBorders>
                <w:shd w:val="clear" w:color="auto" w:fill="auto"/>
                <w:noWrap/>
                <w:vAlign w:val="center"/>
              </w:tcPr>
            </w:tcPrChange>
          </w:tcPr>
          <w:p w14:paraId="51C31459" w14:textId="159FFA3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Tsukuba, Takeshi (Sony)" w:date="2019-10-02T23:00:00Z"/>
                <w:rFonts w:ascii="Arial" w:eastAsia="ＭＳ Ｐゴシック" w:hAnsi="Arial" w:cs="Arial"/>
                <w:color w:val="000000"/>
                <w:sz w:val="18"/>
                <w:szCs w:val="18"/>
                <w:lang w:eastAsia="ja-JP"/>
              </w:rPr>
            </w:pPr>
          </w:p>
        </w:tc>
      </w:tr>
      <w:tr w:rsidR="001246CA" w:rsidRPr="001246CA" w14:paraId="335F3C1A" w14:textId="77777777" w:rsidTr="001246CA">
        <w:trPr>
          <w:trHeight w:val="255"/>
          <w:jc w:val="center"/>
          <w:ins w:id="844" w:author="Tsukuba, Takeshi (Sony)" w:date="2019-10-02T23:00:00Z"/>
          <w:trPrChange w:id="845" w:author="Tsukuba, Takeshi (Sony)" w:date="2019-10-02T2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6" w:author="Tsukuba, Takeshi (Sony)" w:date="2019-10-02T2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8E0C28"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Tsukuba, Takeshi (Sony)" w:date="2019-10-02T23:00:00Z"/>
                <w:rFonts w:ascii="Arial" w:eastAsia="ＭＳ Ｐゴシック" w:hAnsi="Arial" w:cs="Arial"/>
                <w:b/>
                <w:bCs/>
                <w:color w:val="000000"/>
                <w:sz w:val="18"/>
                <w:szCs w:val="18"/>
                <w:lang w:eastAsia="ja-JP"/>
              </w:rPr>
            </w:pPr>
            <w:ins w:id="848" w:author="Tsukuba, Takeshi (Sony)" w:date="2019-10-02T23:00:00Z">
              <w:r w:rsidRPr="001246CA">
                <w:rPr>
                  <w:rFonts w:ascii="Arial" w:eastAsia="ＭＳ Ｐゴシック" w:hAnsi="Arial" w:cs="Arial"/>
                  <w:b/>
                  <w:bCs/>
                  <w:color w:val="000000"/>
                  <w:sz w:val="18"/>
                  <w:szCs w:val="18"/>
                  <w:lang w:eastAsia="ja-JP"/>
                </w:rPr>
                <w:t>Overall</w:t>
              </w:r>
            </w:ins>
          </w:p>
        </w:tc>
        <w:tc>
          <w:tcPr>
            <w:tcW w:w="1170" w:type="dxa"/>
            <w:tcBorders>
              <w:top w:val="single" w:sz="8" w:space="0" w:color="auto"/>
              <w:left w:val="nil"/>
              <w:bottom w:val="nil"/>
              <w:right w:val="nil"/>
            </w:tcBorders>
            <w:shd w:val="clear" w:color="auto" w:fill="auto"/>
            <w:noWrap/>
            <w:vAlign w:val="center"/>
            <w:tcPrChange w:id="849" w:author="Tsukuba, Takeshi (Sony)" w:date="2019-10-02T23:00:00Z">
              <w:tcPr>
                <w:tcW w:w="1170" w:type="dxa"/>
                <w:tcBorders>
                  <w:top w:val="single" w:sz="8" w:space="0" w:color="auto"/>
                  <w:left w:val="nil"/>
                  <w:bottom w:val="nil"/>
                  <w:right w:val="nil"/>
                </w:tcBorders>
                <w:shd w:val="clear" w:color="auto" w:fill="auto"/>
                <w:noWrap/>
                <w:vAlign w:val="center"/>
              </w:tcPr>
            </w:tcPrChange>
          </w:tcPr>
          <w:p w14:paraId="4D75611A" w14:textId="1FB2705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851"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2B1B04FA" w14:textId="3B073CC0"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853"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469ABF31" w14:textId="5BFAAE8D"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855"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39A58282" w14:textId="509E178F"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857"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1D8C888D" w14:textId="1694416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Tsukuba, Takeshi (Sony)" w:date="2019-10-02T23:00:00Z"/>
                <w:rFonts w:ascii="Arial" w:eastAsia="ＭＳ Ｐゴシック" w:hAnsi="Arial" w:cs="Arial"/>
                <w:color w:val="000000"/>
                <w:sz w:val="18"/>
                <w:szCs w:val="18"/>
                <w:lang w:eastAsia="ja-JP"/>
              </w:rPr>
            </w:pPr>
          </w:p>
        </w:tc>
      </w:tr>
      <w:tr w:rsidR="001246CA" w:rsidRPr="001246CA" w14:paraId="207DFDB5" w14:textId="77777777" w:rsidTr="001246CA">
        <w:trPr>
          <w:trHeight w:val="255"/>
          <w:jc w:val="center"/>
          <w:ins w:id="859" w:author="Tsukuba, Takeshi (Sony)" w:date="2019-10-02T23:00:00Z"/>
          <w:trPrChange w:id="860" w:author="Tsukuba, Takeshi (Sony)" w:date="2019-10-02T23:0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61" w:author="Tsukuba, Takeshi (Sony)" w:date="2019-10-02T23:00:00Z">
              <w:tcPr>
                <w:tcW w:w="1640" w:type="dxa"/>
                <w:tcBorders>
                  <w:top w:val="single" w:sz="8" w:space="0" w:color="auto"/>
                  <w:left w:val="single" w:sz="8" w:space="0" w:color="auto"/>
                  <w:bottom w:val="nil"/>
                  <w:right w:val="nil"/>
                </w:tcBorders>
                <w:shd w:val="clear" w:color="auto" w:fill="auto"/>
                <w:noWrap/>
                <w:vAlign w:val="center"/>
                <w:hideMark/>
              </w:tcPr>
            </w:tcPrChange>
          </w:tcPr>
          <w:p w14:paraId="679171B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Tsukuba, Takeshi (Sony)" w:date="2019-10-02T23:00:00Z"/>
                <w:rFonts w:ascii="Arial" w:eastAsia="ＭＳ Ｐゴシック" w:hAnsi="Arial" w:cs="Arial"/>
                <w:color w:val="000000"/>
                <w:sz w:val="18"/>
                <w:szCs w:val="18"/>
                <w:lang w:eastAsia="ja-JP"/>
              </w:rPr>
            </w:pPr>
            <w:ins w:id="863" w:author="Tsukuba, Takeshi (Sony)" w:date="2019-10-02T23:00:00Z">
              <w:r w:rsidRPr="001246CA">
                <w:rPr>
                  <w:rFonts w:ascii="Arial" w:eastAsia="ＭＳ Ｐゴシック" w:hAnsi="Arial" w:cs="Arial"/>
                  <w:color w:val="000000"/>
                  <w:sz w:val="18"/>
                  <w:szCs w:val="18"/>
                  <w:lang w:eastAsia="ja-JP"/>
                </w:rPr>
                <w:t>Class D</w:t>
              </w:r>
            </w:ins>
          </w:p>
        </w:tc>
        <w:tc>
          <w:tcPr>
            <w:tcW w:w="1170" w:type="dxa"/>
            <w:tcBorders>
              <w:top w:val="single" w:sz="8" w:space="0" w:color="auto"/>
              <w:left w:val="single" w:sz="8" w:space="0" w:color="auto"/>
              <w:bottom w:val="nil"/>
              <w:right w:val="nil"/>
            </w:tcBorders>
            <w:shd w:val="clear" w:color="auto" w:fill="auto"/>
            <w:noWrap/>
            <w:vAlign w:val="center"/>
            <w:tcPrChange w:id="864" w:author="Tsukuba, Takeshi (Sony)" w:date="2019-10-02T23:00:00Z">
              <w:tcPr>
                <w:tcW w:w="1170" w:type="dxa"/>
                <w:tcBorders>
                  <w:top w:val="single" w:sz="8" w:space="0" w:color="auto"/>
                  <w:left w:val="single" w:sz="8" w:space="0" w:color="auto"/>
                  <w:bottom w:val="nil"/>
                  <w:right w:val="nil"/>
                </w:tcBorders>
                <w:shd w:val="clear" w:color="auto" w:fill="auto"/>
                <w:noWrap/>
                <w:vAlign w:val="center"/>
              </w:tcPr>
            </w:tcPrChange>
          </w:tcPr>
          <w:p w14:paraId="51C50D4A" w14:textId="0558EAE8"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Change w:id="866" w:author="Tsukuba, Takeshi (Sony)" w:date="2019-10-02T23:00:00Z">
              <w:tcPr>
                <w:tcW w:w="1169" w:type="dxa"/>
                <w:tcBorders>
                  <w:top w:val="single" w:sz="8" w:space="0" w:color="auto"/>
                  <w:left w:val="nil"/>
                  <w:bottom w:val="nil"/>
                  <w:right w:val="nil"/>
                </w:tcBorders>
                <w:shd w:val="clear" w:color="auto" w:fill="auto"/>
                <w:noWrap/>
                <w:vAlign w:val="center"/>
              </w:tcPr>
            </w:tcPrChange>
          </w:tcPr>
          <w:p w14:paraId="0F9BC17A" w14:textId="523CE639"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Tsukuba, Takeshi (Sony)" w:date="2019-10-02T23:00:00Z"/>
                <w:rFonts w:ascii="Arial" w:eastAsia="ＭＳ Ｐゴシック"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Change w:id="868" w:author="Tsukuba, Takeshi (Sony)" w:date="2019-10-02T23:00:00Z">
              <w:tcPr>
                <w:tcW w:w="1169" w:type="dxa"/>
                <w:tcBorders>
                  <w:top w:val="single" w:sz="8" w:space="0" w:color="auto"/>
                  <w:left w:val="nil"/>
                  <w:bottom w:val="nil"/>
                  <w:right w:val="single" w:sz="4" w:space="0" w:color="auto"/>
                </w:tcBorders>
                <w:shd w:val="clear" w:color="auto" w:fill="auto"/>
                <w:noWrap/>
                <w:vAlign w:val="center"/>
              </w:tcPr>
            </w:tcPrChange>
          </w:tcPr>
          <w:p w14:paraId="655A26E1" w14:textId="69F40A5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nil"/>
            </w:tcBorders>
            <w:shd w:val="clear" w:color="auto" w:fill="auto"/>
            <w:noWrap/>
            <w:vAlign w:val="center"/>
            <w:tcPrChange w:id="870" w:author="Tsukuba, Takeshi (Sony)" w:date="2019-10-02T23:00:00Z">
              <w:tcPr>
                <w:tcW w:w="896" w:type="dxa"/>
                <w:tcBorders>
                  <w:top w:val="single" w:sz="8" w:space="0" w:color="auto"/>
                  <w:left w:val="nil"/>
                  <w:bottom w:val="nil"/>
                  <w:right w:val="nil"/>
                </w:tcBorders>
                <w:shd w:val="clear" w:color="auto" w:fill="auto"/>
                <w:noWrap/>
                <w:vAlign w:val="center"/>
              </w:tcPr>
            </w:tcPrChange>
          </w:tcPr>
          <w:p w14:paraId="4E928378" w14:textId="4E56908B"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Tsukuba, Takeshi (Sony)" w:date="2019-10-02T23:00: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tcPrChange w:id="872" w:author="Tsukuba, Takeshi (Sony)" w:date="2019-10-02T23:00:00Z">
              <w:tcPr>
                <w:tcW w:w="896" w:type="dxa"/>
                <w:tcBorders>
                  <w:top w:val="single" w:sz="8" w:space="0" w:color="auto"/>
                  <w:left w:val="nil"/>
                  <w:bottom w:val="nil"/>
                  <w:right w:val="single" w:sz="8" w:space="0" w:color="auto"/>
                </w:tcBorders>
                <w:shd w:val="clear" w:color="auto" w:fill="auto"/>
                <w:noWrap/>
                <w:vAlign w:val="center"/>
              </w:tcPr>
            </w:tcPrChange>
          </w:tcPr>
          <w:p w14:paraId="65CA647D" w14:textId="1B8B6962"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Tsukuba, Takeshi (Sony)" w:date="2019-10-02T23:00:00Z"/>
                <w:rFonts w:ascii="Arial" w:eastAsia="ＭＳ Ｐゴシック" w:hAnsi="Arial" w:cs="Arial"/>
                <w:color w:val="000000"/>
                <w:sz w:val="18"/>
                <w:szCs w:val="18"/>
                <w:lang w:eastAsia="ja-JP"/>
              </w:rPr>
            </w:pPr>
          </w:p>
        </w:tc>
      </w:tr>
      <w:tr w:rsidR="001246CA" w:rsidRPr="001246CA" w14:paraId="4AF677AA" w14:textId="77777777" w:rsidTr="001246CA">
        <w:trPr>
          <w:trHeight w:val="255"/>
          <w:jc w:val="center"/>
          <w:ins w:id="874" w:author="Tsukuba, Takeshi (Sony)" w:date="2019-10-02T23:00:00Z"/>
          <w:trPrChange w:id="875" w:author="Tsukuba, Takeshi (Sony)" w:date="2019-10-02T23:00:00Z">
            <w:trPr>
              <w:trHeight w:val="255"/>
            </w:trPr>
          </w:trPrChange>
        </w:trPr>
        <w:tc>
          <w:tcPr>
            <w:tcW w:w="1640" w:type="dxa"/>
            <w:tcBorders>
              <w:top w:val="nil"/>
              <w:left w:val="single" w:sz="8" w:space="0" w:color="auto"/>
              <w:bottom w:val="nil"/>
              <w:right w:val="nil"/>
            </w:tcBorders>
            <w:shd w:val="clear" w:color="auto" w:fill="auto"/>
            <w:noWrap/>
            <w:vAlign w:val="center"/>
            <w:hideMark/>
            <w:tcPrChange w:id="876" w:author="Tsukuba, Takeshi (Sony)" w:date="2019-10-02T23:00:00Z">
              <w:tcPr>
                <w:tcW w:w="1640" w:type="dxa"/>
                <w:tcBorders>
                  <w:top w:val="nil"/>
                  <w:left w:val="single" w:sz="8" w:space="0" w:color="auto"/>
                  <w:bottom w:val="nil"/>
                  <w:right w:val="nil"/>
                </w:tcBorders>
                <w:shd w:val="clear" w:color="auto" w:fill="auto"/>
                <w:noWrap/>
                <w:vAlign w:val="center"/>
                <w:hideMark/>
              </w:tcPr>
            </w:tcPrChange>
          </w:tcPr>
          <w:p w14:paraId="1C7ACA9E"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Tsukuba, Takeshi (Sony)" w:date="2019-10-02T23:00:00Z"/>
                <w:rFonts w:ascii="Arial" w:eastAsia="ＭＳ Ｐゴシック" w:hAnsi="Arial" w:cs="Arial"/>
                <w:color w:val="000000"/>
                <w:sz w:val="18"/>
                <w:szCs w:val="18"/>
                <w:lang w:eastAsia="ja-JP"/>
              </w:rPr>
            </w:pPr>
            <w:ins w:id="878" w:author="Tsukuba, Takeshi (Sony)" w:date="2019-10-02T23:00:00Z">
              <w:r w:rsidRPr="001246CA">
                <w:rPr>
                  <w:rFonts w:ascii="Arial" w:eastAsia="ＭＳ Ｐゴシック" w:hAnsi="Arial" w:cs="Arial"/>
                  <w:color w:val="000000"/>
                  <w:sz w:val="18"/>
                  <w:szCs w:val="18"/>
                  <w:lang w:eastAsia="ja-JP"/>
                </w:rPr>
                <w:t>Class F</w:t>
              </w:r>
            </w:ins>
          </w:p>
        </w:tc>
        <w:tc>
          <w:tcPr>
            <w:tcW w:w="1170" w:type="dxa"/>
            <w:tcBorders>
              <w:top w:val="nil"/>
              <w:left w:val="single" w:sz="8" w:space="0" w:color="auto"/>
              <w:bottom w:val="nil"/>
              <w:right w:val="nil"/>
            </w:tcBorders>
            <w:shd w:val="clear" w:color="auto" w:fill="auto"/>
            <w:noWrap/>
            <w:vAlign w:val="center"/>
            <w:hideMark/>
            <w:tcPrChange w:id="879" w:author="Tsukuba, Takeshi (Sony)" w:date="2019-10-02T23:00:00Z">
              <w:tcPr>
                <w:tcW w:w="1170" w:type="dxa"/>
                <w:tcBorders>
                  <w:top w:val="nil"/>
                  <w:left w:val="single" w:sz="8" w:space="0" w:color="auto"/>
                  <w:bottom w:val="nil"/>
                  <w:right w:val="nil"/>
                </w:tcBorders>
                <w:shd w:val="clear" w:color="auto" w:fill="auto"/>
                <w:noWrap/>
                <w:vAlign w:val="center"/>
                <w:hideMark/>
              </w:tcPr>
            </w:tcPrChange>
          </w:tcPr>
          <w:p w14:paraId="2DBBDC4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Tsukuba, Takeshi (Sony)" w:date="2019-10-02T23:00:00Z"/>
                <w:rFonts w:ascii="Arial" w:eastAsia="ＭＳ Ｐゴシック" w:hAnsi="Arial" w:cs="Arial"/>
                <w:color w:val="000000"/>
                <w:sz w:val="18"/>
                <w:szCs w:val="18"/>
                <w:lang w:eastAsia="ja-JP"/>
              </w:rPr>
            </w:pPr>
            <w:ins w:id="881" w:author="Tsukuba, Takeshi (Sony)" w:date="2019-10-02T23:00:00Z">
              <w:r w:rsidRPr="001246CA">
                <w:rPr>
                  <w:rFonts w:ascii="Arial" w:eastAsia="ＭＳ Ｐゴシック" w:hAnsi="Arial" w:cs="Arial"/>
                  <w:color w:val="000000"/>
                  <w:sz w:val="18"/>
                  <w:szCs w:val="18"/>
                  <w:lang w:eastAsia="ja-JP"/>
                </w:rPr>
                <w:t>0.16%</w:t>
              </w:r>
            </w:ins>
          </w:p>
        </w:tc>
        <w:tc>
          <w:tcPr>
            <w:tcW w:w="1169" w:type="dxa"/>
            <w:tcBorders>
              <w:top w:val="nil"/>
              <w:left w:val="nil"/>
              <w:bottom w:val="nil"/>
              <w:right w:val="nil"/>
            </w:tcBorders>
            <w:shd w:val="clear" w:color="auto" w:fill="auto"/>
            <w:noWrap/>
            <w:vAlign w:val="center"/>
            <w:hideMark/>
            <w:tcPrChange w:id="882" w:author="Tsukuba, Takeshi (Sony)" w:date="2019-10-02T23:00:00Z">
              <w:tcPr>
                <w:tcW w:w="1169" w:type="dxa"/>
                <w:tcBorders>
                  <w:top w:val="nil"/>
                  <w:left w:val="nil"/>
                  <w:bottom w:val="nil"/>
                  <w:right w:val="nil"/>
                </w:tcBorders>
                <w:shd w:val="clear" w:color="auto" w:fill="auto"/>
                <w:noWrap/>
                <w:vAlign w:val="center"/>
                <w:hideMark/>
              </w:tcPr>
            </w:tcPrChange>
          </w:tcPr>
          <w:p w14:paraId="1AFE513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Tsukuba, Takeshi (Sony)" w:date="2019-10-02T23:00:00Z"/>
                <w:rFonts w:ascii="Arial" w:eastAsia="ＭＳ Ｐゴシック" w:hAnsi="Arial" w:cs="Arial"/>
                <w:color w:val="000000"/>
                <w:sz w:val="18"/>
                <w:szCs w:val="18"/>
                <w:lang w:eastAsia="ja-JP"/>
              </w:rPr>
            </w:pPr>
            <w:ins w:id="884" w:author="Tsukuba, Takeshi (Sony)" w:date="2019-10-02T23:00:00Z">
              <w:r w:rsidRPr="001246CA">
                <w:rPr>
                  <w:rFonts w:ascii="Arial" w:eastAsia="ＭＳ Ｐゴシック" w:hAnsi="Arial" w:cs="Arial"/>
                  <w:color w:val="000000"/>
                  <w:sz w:val="18"/>
                  <w:szCs w:val="18"/>
                  <w:lang w:eastAsia="ja-JP"/>
                </w:rPr>
                <w:t>-0.01%</w:t>
              </w:r>
            </w:ins>
          </w:p>
        </w:tc>
        <w:tc>
          <w:tcPr>
            <w:tcW w:w="1169" w:type="dxa"/>
            <w:tcBorders>
              <w:top w:val="nil"/>
              <w:left w:val="nil"/>
              <w:bottom w:val="nil"/>
              <w:right w:val="single" w:sz="4" w:space="0" w:color="auto"/>
            </w:tcBorders>
            <w:shd w:val="clear" w:color="auto" w:fill="auto"/>
            <w:noWrap/>
            <w:vAlign w:val="center"/>
            <w:hideMark/>
            <w:tcPrChange w:id="885" w:author="Tsukuba, Takeshi (Sony)" w:date="2019-10-02T23:00:00Z">
              <w:tcPr>
                <w:tcW w:w="1169" w:type="dxa"/>
                <w:tcBorders>
                  <w:top w:val="nil"/>
                  <w:left w:val="nil"/>
                  <w:bottom w:val="nil"/>
                  <w:right w:val="single" w:sz="4" w:space="0" w:color="auto"/>
                </w:tcBorders>
                <w:shd w:val="clear" w:color="auto" w:fill="auto"/>
                <w:noWrap/>
                <w:vAlign w:val="center"/>
                <w:hideMark/>
              </w:tcPr>
            </w:tcPrChange>
          </w:tcPr>
          <w:p w14:paraId="297E27AF"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Tsukuba, Takeshi (Sony)" w:date="2019-10-02T23:00:00Z"/>
                <w:rFonts w:ascii="Arial" w:eastAsia="ＭＳ Ｐゴシック" w:hAnsi="Arial" w:cs="Arial"/>
                <w:color w:val="000000"/>
                <w:sz w:val="18"/>
                <w:szCs w:val="18"/>
                <w:lang w:eastAsia="ja-JP"/>
              </w:rPr>
            </w:pPr>
            <w:ins w:id="887" w:author="Tsukuba, Takeshi (Sony)" w:date="2019-10-02T23:00:00Z">
              <w:r w:rsidRPr="001246CA">
                <w:rPr>
                  <w:rFonts w:ascii="Arial" w:eastAsia="ＭＳ Ｐゴシック" w:hAnsi="Arial" w:cs="Arial"/>
                  <w:color w:val="000000"/>
                  <w:sz w:val="18"/>
                  <w:szCs w:val="18"/>
                  <w:lang w:eastAsia="ja-JP"/>
                </w:rPr>
                <w:t>0.57%</w:t>
              </w:r>
            </w:ins>
          </w:p>
        </w:tc>
        <w:tc>
          <w:tcPr>
            <w:tcW w:w="896" w:type="dxa"/>
            <w:tcBorders>
              <w:top w:val="nil"/>
              <w:left w:val="nil"/>
              <w:bottom w:val="nil"/>
              <w:right w:val="nil"/>
            </w:tcBorders>
            <w:shd w:val="clear" w:color="auto" w:fill="auto"/>
            <w:noWrap/>
            <w:vAlign w:val="center"/>
            <w:hideMark/>
            <w:tcPrChange w:id="888" w:author="Tsukuba, Takeshi (Sony)" w:date="2019-10-02T23:00:00Z">
              <w:tcPr>
                <w:tcW w:w="896" w:type="dxa"/>
                <w:tcBorders>
                  <w:top w:val="nil"/>
                  <w:left w:val="nil"/>
                  <w:bottom w:val="nil"/>
                  <w:right w:val="nil"/>
                </w:tcBorders>
                <w:shd w:val="clear" w:color="auto" w:fill="auto"/>
                <w:noWrap/>
                <w:vAlign w:val="center"/>
                <w:hideMark/>
              </w:tcPr>
            </w:tcPrChange>
          </w:tcPr>
          <w:p w14:paraId="67C53EB6"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Tsukuba, Takeshi (Sony)" w:date="2019-10-02T23:00:00Z"/>
                <w:rFonts w:ascii="Arial" w:eastAsia="ＭＳ Ｐゴシック" w:hAnsi="Arial" w:cs="Arial"/>
                <w:color w:val="000000"/>
                <w:sz w:val="18"/>
                <w:szCs w:val="18"/>
                <w:lang w:eastAsia="ja-JP"/>
              </w:rPr>
            </w:pPr>
            <w:ins w:id="890" w:author="Tsukuba, Takeshi (Sony)" w:date="2019-10-02T23:00:00Z">
              <w:r w:rsidRPr="001246CA">
                <w:rPr>
                  <w:rFonts w:ascii="Arial" w:eastAsia="ＭＳ Ｐゴシック" w:hAnsi="Arial" w:cs="Arial"/>
                  <w:color w:val="000000"/>
                  <w:sz w:val="18"/>
                  <w:szCs w:val="18"/>
                  <w:lang w:eastAsia="ja-JP"/>
                </w:rPr>
                <w:t>104%</w:t>
              </w:r>
            </w:ins>
          </w:p>
        </w:tc>
        <w:tc>
          <w:tcPr>
            <w:tcW w:w="896" w:type="dxa"/>
            <w:tcBorders>
              <w:top w:val="nil"/>
              <w:left w:val="nil"/>
              <w:bottom w:val="nil"/>
              <w:right w:val="single" w:sz="8" w:space="0" w:color="auto"/>
            </w:tcBorders>
            <w:shd w:val="clear" w:color="auto" w:fill="auto"/>
            <w:noWrap/>
            <w:vAlign w:val="center"/>
            <w:hideMark/>
            <w:tcPrChange w:id="891" w:author="Tsukuba, Takeshi (Sony)" w:date="2019-10-02T23:00:00Z">
              <w:tcPr>
                <w:tcW w:w="896" w:type="dxa"/>
                <w:tcBorders>
                  <w:top w:val="nil"/>
                  <w:left w:val="nil"/>
                  <w:bottom w:val="nil"/>
                  <w:right w:val="single" w:sz="8" w:space="0" w:color="auto"/>
                </w:tcBorders>
                <w:shd w:val="clear" w:color="auto" w:fill="auto"/>
                <w:noWrap/>
                <w:vAlign w:val="center"/>
                <w:hideMark/>
              </w:tcPr>
            </w:tcPrChange>
          </w:tcPr>
          <w:p w14:paraId="1503B9AA"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Tsukuba, Takeshi (Sony)" w:date="2019-10-02T23:00:00Z"/>
                <w:rFonts w:ascii="Arial" w:eastAsia="ＭＳ Ｐゴシック" w:hAnsi="Arial" w:cs="Arial"/>
                <w:color w:val="000000"/>
                <w:sz w:val="18"/>
                <w:szCs w:val="18"/>
                <w:lang w:eastAsia="ja-JP"/>
              </w:rPr>
            </w:pPr>
            <w:ins w:id="893" w:author="Tsukuba, Takeshi (Sony)" w:date="2019-10-02T23:00:00Z">
              <w:r w:rsidRPr="001246CA">
                <w:rPr>
                  <w:rFonts w:ascii="Arial" w:eastAsia="ＭＳ Ｐゴシック" w:hAnsi="Arial" w:cs="Arial"/>
                  <w:color w:val="000000"/>
                  <w:sz w:val="18"/>
                  <w:szCs w:val="18"/>
                  <w:lang w:eastAsia="ja-JP"/>
                </w:rPr>
                <w:t>99%</w:t>
              </w:r>
            </w:ins>
          </w:p>
        </w:tc>
      </w:tr>
      <w:tr w:rsidR="001246CA" w:rsidRPr="001246CA" w14:paraId="249AC7B5" w14:textId="77777777" w:rsidTr="001246CA">
        <w:trPr>
          <w:trHeight w:val="255"/>
          <w:jc w:val="center"/>
          <w:ins w:id="894" w:author="Tsukuba, Takeshi (Sony)" w:date="2019-10-02T23:00:00Z"/>
          <w:trPrChange w:id="895" w:author="Tsukuba, Takeshi (Sony)" w:date="2019-10-02T23:0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96" w:author="Tsukuba, Takeshi (Sony)" w:date="2019-10-02T23:00:00Z">
              <w:tcPr>
                <w:tcW w:w="1640" w:type="dxa"/>
                <w:tcBorders>
                  <w:top w:val="nil"/>
                  <w:left w:val="single" w:sz="8" w:space="0" w:color="auto"/>
                  <w:bottom w:val="single" w:sz="8" w:space="0" w:color="auto"/>
                  <w:right w:val="nil"/>
                </w:tcBorders>
                <w:shd w:val="clear" w:color="auto" w:fill="auto"/>
                <w:noWrap/>
                <w:vAlign w:val="center"/>
                <w:hideMark/>
              </w:tcPr>
            </w:tcPrChange>
          </w:tcPr>
          <w:p w14:paraId="6C59847B"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Tsukuba, Takeshi (Sony)" w:date="2019-10-02T23:00:00Z"/>
                <w:rFonts w:ascii="Arial" w:eastAsia="ＭＳ Ｐゴシック" w:hAnsi="Arial" w:cs="Arial"/>
                <w:color w:val="000000"/>
                <w:sz w:val="18"/>
                <w:szCs w:val="18"/>
                <w:lang w:eastAsia="ja-JP"/>
              </w:rPr>
            </w:pPr>
            <w:ins w:id="898" w:author="Tsukuba, Takeshi (Sony)" w:date="2019-10-02T23:00:00Z">
              <w:r w:rsidRPr="001246CA">
                <w:rPr>
                  <w:rFonts w:ascii="Arial" w:eastAsia="ＭＳ Ｐゴシック" w:hAnsi="Arial" w:cs="Arial"/>
                  <w:color w:val="000000"/>
                  <w:sz w:val="18"/>
                  <w:szCs w:val="18"/>
                  <w:lang w:eastAsia="ja-JP"/>
                </w:rPr>
                <w:t>Class SCC</w:t>
              </w:r>
            </w:ins>
          </w:p>
        </w:tc>
        <w:tc>
          <w:tcPr>
            <w:tcW w:w="1170" w:type="dxa"/>
            <w:tcBorders>
              <w:top w:val="nil"/>
              <w:left w:val="single" w:sz="8" w:space="0" w:color="auto"/>
              <w:bottom w:val="single" w:sz="8" w:space="0" w:color="auto"/>
              <w:right w:val="nil"/>
            </w:tcBorders>
            <w:shd w:val="clear" w:color="auto" w:fill="auto"/>
            <w:noWrap/>
            <w:vAlign w:val="center"/>
            <w:hideMark/>
            <w:tcPrChange w:id="899" w:author="Tsukuba, Takeshi (Sony)" w:date="2019-10-02T23:00:00Z">
              <w:tcPr>
                <w:tcW w:w="1170" w:type="dxa"/>
                <w:tcBorders>
                  <w:top w:val="nil"/>
                  <w:left w:val="single" w:sz="8" w:space="0" w:color="auto"/>
                  <w:bottom w:val="single" w:sz="8" w:space="0" w:color="auto"/>
                  <w:right w:val="nil"/>
                </w:tcBorders>
                <w:shd w:val="clear" w:color="auto" w:fill="auto"/>
                <w:noWrap/>
                <w:vAlign w:val="center"/>
                <w:hideMark/>
              </w:tcPr>
            </w:tcPrChange>
          </w:tcPr>
          <w:p w14:paraId="413C46B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Tsukuba, Takeshi (Sony)" w:date="2019-10-02T23:00:00Z"/>
                <w:rFonts w:ascii="Arial" w:eastAsia="ＭＳ Ｐゴシック" w:hAnsi="Arial" w:cs="Arial"/>
                <w:color w:val="000000"/>
                <w:sz w:val="18"/>
                <w:szCs w:val="18"/>
                <w:lang w:eastAsia="ja-JP"/>
              </w:rPr>
            </w:pPr>
            <w:ins w:id="901" w:author="Tsukuba, Takeshi (Sony)" w:date="2019-10-02T23:00:00Z">
              <w:r w:rsidRPr="001246CA">
                <w:rPr>
                  <w:rFonts w:ascii="Arial" w:eastAsia="ＭＳ Ｐゴシック" w:hAnsi="Arial" w:cs="Arial"/>
                  <w:color w:val="000000"/>
                  <w:sz w:val="18"/>
                  <w:szCs w:val="18"/>
                  <w:lang w:eastAsia="ja-JP"/>
                </w:rPr>
                <w:t>0.12%</w:t>
              </w:r>
            </w:ins>
          </w:p>
        </w:tc>
        <w:tc>
          <w:tcPr>
            <w:tcW w:w="1169" w:type="dxa"/>
            <w:tcBorders>
              <w:top w:val="nil"/>
              <w:left w:val="nil"/>
              <w:bottom w:val="single" w:sz="8" w:space="0" w:color="auto"/>
              <w:right w:val="nil"/>
            </w:tcBorders>
            <w:shd w:val="clear" w:color="auto" w:fill="auto"/>
            <w:noWrap/>
            <w:vAlign w:val="center"/>
            <w:hideMark/>
            <w:tcPrChange w:id="902" w:author="Tsukuba, Takeshi (Sony)" w:date="2019-10-02T23:00:00Z">
              <w:tcPr>
                <w:tcW w:w="1169" w:type="dxa"/>
                <w:tcBorders>
                  <w:top w:val="nil"/>
                  <w:left w:val="nil"/>
                  <w:bottom w:val="single" w:sz="8" w:space="0" w:color="auto"/>
                  <w:right w:val="nil"/>
                </w:tcBorders>
                <w:shd w:val="clear" w:color="auto" w:fill="auto"/>
                <w:noWrap/>
                <w:vAlign w:val="center"/>
                <w:hideMark/>
              </w:tcPr>
            </w:tcPrChange>
          </w:tcPr>
          <w:p w14:paraId="4071A0D7"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Tsukuba, Takeshi (Sony)" w:date="2019-10-02T23:00:00Z"/>
                <w:rFonts w:ascii="Arial" w:eastAsia="ＭＳ Ｐゴシック" w:hAnsi="Arial" w:cs="Arial"/>
                <w:color w:val="000000"/>
                <w:sz w:val="18"/>
                <w:szCs w:val="18"/>
                <w:lang w:eastAsia="ja-JP"/>
              </w:rPr>
            </w:pPr>
            <w:ins w:id="904" w:author="Tsukuba, Takeshi (Sony)" w:date="2019-10-02T23:00:00Z">
              <w:r w:rsidRPr="001246CA">
                <w:rPr>
                  <w:rFonts w:ascii="Arial" w:eastAsia="ＭＳ Ｐゴシック" w:hAnsi="Arial" w:cs="Arial"/>
                  <w:color w:val="000000"/>
                  <w:sz w:val="18"/>
                  <w:szCs w:val="18"/>
                  <w:lang w:eastAsia="ja-JP"/>
                </w:rPr>
                <w:t>-0.79%</w:t>
              </w:r>
            </w:ins>
          </w:p>
        </w:tc>
        <w:tc>
          <w:tcPr>
            <w:tcW w:w="1169" w:type="dxa"/>
            <w:tcBorders>
              <w:top w:val="nil"/>
              <w:left w:val="nil"/>
              <w:bottom w:val="single" w:sz="8" w:space="0" w:color="auto"/>
              <w:right w:val="single" w:sz="4" w:space="0" w:color="auto"/>
            </w:tcBorders>
            <w:shd w:val="clear" w:color="auto" w:fill="auto"/>
            <w:noWrap/>
            <w:vAlign w:val="center"/>
            <w:hideMark/>
            <w:tcPrChange w:id="905" w:author="Tsukuba, Takeshi (Sony)" w:date="2019-10-02T23:00:00Z">
              <w:tcPr>
                <w:tcW w:w="1169" w:type="dxa"/>
                <w:tcBorders>
                  <w:top w:val="nil"/>
                  <w:left w:val="nil"/>
                  <w:bottom w:val="single" w:sz="8" w:space="0" w:color="auto"/>
                  <w:right w:val="single" w:sz="4" w:space="0" w:color="auto"/>
                </w:tcBorders>
                <w:shd w:val="clear" w:color="auto" w:fill="auto"/>
                <w:noWrap/>
                <w:vAlign w:val="center"/>
                <w:hideMark/>
              </w:tcPr>
            </w:tcPrChange>
          </w:tcPr>
          <w:p w14:paraId="62342115"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Tsukuba, Takeshi (Sony)" w:date="2019-10-02T23:00:00Z"/>
                <w:rFonts w:ascii="Arial" w:eastAsia="ＭＳ Ｐゴシック" w:hAnsi="Arial" w:cs="Arial"/>
                <w:color w:val="000000"/>
                <w:sz w:val="18"/>
                <w:szCs w:val="18"/>
                <w:lang w:eastAsia="ja-JP"/>
              </w:rPr>
            </w:pPr>
            <w:ins w:id="907" w:author="Tsukuba, Takeshi (Sony)" w:date="2019-10-02T23:00:00Z">
              <w:r w:rsidRPr="001246CA">
                <w:rPr>
                  <w:rFonts w:ascii="Arial" w:eastAsia="ＭＳ Ｐゴシック" w:hAnsi="Arial" w:cs="Arial"/>
                  <w:color w:val="000000"/>
                  <w:sz w:val="18"/>
                  <w:szCs w:val="18"/>
                  <w:lang w:eastAsia="ja-JP"/>
                </w:rPr>
                <w:t>-1.10%</w:t>
              </w:r>
            </w:ins>
          </w:p>
        </w:tc>
        <w:tc>
          <w:tcPr>
            <w:tcW w:w="896" w:type="dxa"/>
            <w:tcBorders>
              <w:top w:val="nil"/>
              <w:left w:val="nil"/>
              <w:bottom w:val="single" w:sz="8" w:space="0" w:color="auto"/>
              <w:right w:val="nil"/>
            </w:tcBorders>
            <w:shd w:val="clear" w:color="auto" w:fill="auto"/>
            <w:noWrap/>
            <w:vAlign w:val="center"/>
            <w:hideMark/>
            <w:tcPrChange w:id="908" w:author="Tsukuba, Takeshi (Sony)" w:date="2019-10-02T23:00:00Z">
              <w:tcPr>
                <w:tcW w:w="896" w:type="dxa"/>
                <w:tcBorders>
                  <w:top w:val="nil"/>
                  <w:left w:val="nil"/>
                  <w:bottom w:val="single" w:sz="8" w:space="0" w:color="auto"/>
                  <w:right w:val="nil"/>
                </w:tcBorders>
                <w:shd w:val="clear" w:color="auto" w:fill="auto"/>
                <w:noWrap/>
                <w:vAlign w:val="center"/>
                <w:hideMark/>
              </w:tcPr>
            </w:tcPrChange>
          </w:tcPr>
          <w:p w14:paraId="04E61FB0"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Tsukuba, Takeshi (Sony)" w:date="2019-10-02T23:00:00Z"/>
                <w:rFonts w:ascii="Arial" w:eastAsia="ＭＳ Ｐゴシック" w:hAnsi="Arial" w:cs="Arial"/>
                <w:color w:val="000000"/>
                <w:sz w:val="18"/>
                <w:szCs w:val="18"/>
                <w:lang w:eastAsia="ja-JP"/>
              </w:rPr>
            </w:pPr>
            <w:ins w:id="910" w:author="Tsukuba, Takeshi (Sony)" w:date="2019-10-02T23:00:00Z">
              <w:r w:rsidRPr="001246CA">
                <w:rPr>
                  <w:rFonts w:ascii="Arial" w:eastAsia="ＭＳ Ｐゴシック" w:hAnsi="Arial" w:cs="Arial"/>
                  <w:color w:val="000000"/>
                  <w:sz w:val="18"/>
                  <w:szCs w:val="18"/>
                  <w:lang w:eastAsia="ja-JP"/>
                </w:rPr>
                <w:t>110%</w:t>
              </w:r>
            </w:ins>
          </w:p>
        </w:tc>
        <w:tc>
          <w:tcPr>
            <w:tcW w:w="896" w:type="dxa"/>
            <w:tcBorders>
              <w:top w:val="nil"/>
              <w:left w:val="nil"/>
              <w:bottom w:val="single" w:sz="8" w:space="0" w:color="auto"/>
              <w:right w:val="single" w:sz="8" w:space="0" w:color="auto"/>
            </w:tcBorders>
            <w:shd w:val="clear" w:color="auto" w:fill="auto"/>
            <w:noWrap/>
            <w:vAlign w:val="center"/>
            <w:hideMark/>
            <w:tcPrChange w:id="911" w:author="Tsukuba, Takeshi (Sony)" w:date="2019-10-02T23:00:00Z">
              <w:tcPr>
                <w:tcW w:w="896" w:type="dxa"/>
                <w:tcBorders>
                  <w:top w:val="nil"/>
                  <w:left w:val="nil"/>
                  <w:bottom w:val="single" w:sz="8" w:space="0" w:color="auto"/>
                  <w:right w:val="single" w:sz="8" w:space="0" w:color="auto"/>
                </w:tcBorders>
                <w:shd w:val="clear" w:color="auto" w:fill="auto"/>
                <w:noWrap/>
                <w:vAlign w:val="center"/>
                <w:hideMark/>
              </w:tcPr>
            </w:tcPrChange>
          </w:tcPr>
          <w:p w14:paraId="0B5A5C7C" w14:textId="77777777" w:rsidR="001246CA" w:rsidRPr="001246CA" w:rsidRDefault="001246CA" w:rsidP="0012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Tsukuba, Takeshi (Sony)" w:date="2019-10-02T23:00:00Z"/>
                <w:rFonts w:ascii="Arial" w:eastAsia="ＭＳ Ｐゴシック" w:hAnsi="Arial" w:cs="Arial"/>
                <w:color w:val="000000"/>
                <w:sz w:val="18"/>
                <w:szCs w:val="18"/>
                <w:lang w:eastAsia="ja-JP"/>
              </w:rPr>
            </w:pPr>
            <w:ins w:id="913" w:author="Tsukuba, Takeshi (Sony)" w:date="2019-10-02T23:00:00Z">
              <w:r w:rsidRPr="001246CA">
                <w:rPr>
                  <w:rFonts w:ascii="Arial" w:eastAsia="ＭＳ Ｐゴシック" w:hAnsi="Arial" w:cs="Arial"/>
                  <w:color w:val="000000"/>
                  <w:sz w:val="18"/>
                  <w:szCs w:val="18"/>
                  <w:lang w:eastAsia="ja-JP"/>
                </w:rPr>
                <w:t>103%</w:t>
              </w:r>
            </w:ins>
          </w:p>
        </w:tc>
      </w:tr>
    </w:tbl>
    <w:p w14:paraId="3EFCFDF0" w14:textId="0AA6BDB4" w:rsidR="00777953" w:rsidRDefault="00777953" w:rsidP="007C3EAB">
      <w:pPr>
        <w:rPr>
          <w:ins w:id="914" w:author="Tsukuba, Takeshi (Sony)" w:date="2019-10-02T22:52:00Z"/>
          <w:lang w:val="en-CA" w:eastAsia="ja-JP"/>
        </w:rPr>
      </w:pPr>
    </w:p>
    <w:p w14:paraId="39C849E1" w14:textId="56F2DB0B" w:rsidR="00777953" w:rsidRPr="005D2878" w:rsidRDefault="00777953" w:rsidP="005D2878">
      <w:pPr>
        <w:pStyle w:val="ac"/>
        <w:tabs>
          <w:tab w:val="clear" w:pos="360"/>
        </w:tabs>
        <w:ind w:leftChars="0" w:left="360"/>
        <w:jc w:val="center"/>
        <w:rPr>
          <w:ins w:id="915" w:author="Tsukuba, Takeshi (Sony)" w:date="2019-10-02T22:41:00Z"/>
          <w:b/>
          <w:lang w:val="en-CA" w:eastAsia="ja-JP"/>
        </w:rPr>
      </w:pPr>
      <w:ins w:id="916" w:author="Tsukuba, Takeshi (Sony)" w:date="2019-10-02T22:52:00Z">
        <w:r w:rsidRPr="001C6D36">
          <w:rPr>
            <w:rFonts w:hint="eastAsia"/>
            <w:b/>
            <w:lang w:val="en-CA" w:eastAsia="ja-JP"/>
          </w:rPr>
          <w:t>T</w:t>
        </w:r>
        <w:r w:rsidRPr="001C6D36">
          <w:rPr>
            <w:b/>
            <w:lang w:val="en-CA" w:eastAsia="ja-JP"/>
          </w:rPr>
          <w:t xml:space="preserve">able </w:t>
        </w:r>
        <w:r>
          <w:rPr>
            <w:b/>
            <w:lang w:val="en-CA" w:eastAsia="ja-JP"/>
          </w:rPr>
          <w:t>4</w:t>
        </w:r>
        <w:r w:rsidRPr="001C6D36">
          <w:rPr>
            <w:b/>
            <w:lang w:val="en-CA" w:eastAsia="ja-JP"/>
          </w:rPr>
          <w:t>-</w:t>
        </w:r>
        <w:r>
          <w:rPr>
            <w:b/>
            <w:lang w:val="en-CA" w:eastAsia="ja-JP"/>
          </w:rPr>
          <w:t>2</w:t>
        </w:r>
        <w:r w:rsidRPr="001C6D36">
          <w:rPr>
            <w:b/>
            <w:lang w:val="en-CA" w:eastAsia="ja-JP"/>
          </w:rPr>
          <w:t xml:space="preserve">: Results of </w:t>
        </w:r>
        <w:r>
          <w:rPr>
            <w:b/>
            <w:lang w:val="en-CA" w:eastAsia="ja-JP"/>
          </w:rPr>
          <w:t xml:space="preserve">CE8-2.1 </w:t>
        </w:r>
        <w:r w:rsidRPr="001C6D36">
          <w:rPr>
            <w:b/>
            <w:lang w:val="en-CA" w:eastAsia="ja-JP"/>
          </w:rPr>
          <w:t>under low QP condition</w:t>
        </w:r>
        <w:r>
          <w:rPr>
            <w:b/>
            <w:lang w:val="en-CA" w:eastAsia="ja-JP"/>
          </w:rPr>
          <w:t xml:space="preserve"> (Test6)</w:t>
        </w:r>
      </w:ins>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Change w:id="917">
          <w:tblGrid>
            <w:gridCol w:w="1640"/>
            <w:gridCol w:w="1144"/>
            <w:gridCol w:w="1143"/>
            <w:gridCol w:w="1143"/>
            <w:gridCol w:w="935"/>
            <w:gridCol w:w="935"/>
          </w:tblGrid>
        </w:tblGridChange>
      </w:tblGrid>
      <w:tr w:rsidR="00777953" w:rsidRPr="00777953" w14:paraId="40F20A88" w14:textId="77777777" w:rsidTr="005D2878">
        <w:trPr>
          <w:trHeight w:val="255"/>
          <w:jc w:val="center"/>
          <w:ins w:id="918" w:author="Tsukuba, Takeshi (Sony)" w:date="2019-10-02T22:51:00Z"/>
        </w:trPr>
        <w:tc>
          <w:tcPr>
            <w:tcW w:w="1640" w:type="dxa"/>
            <w:tcBorders>
              <w:top w:val="nil"/>
              <w:left w:val="nil"/>
              <w:bottom w:val="nil"/>
              <w:right w:val="nil"/>
            </w:tcBorders>
            <w:shd w:val="clear" w:color="auto" w:fill="auto"/>
            <w:noWrap/>
            <w:vAlign w:val="center"/>
            <w:hideMark/>
          </w:tcPr>
          <w:p w14:paraId="683B089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9" w:author="Tsukuba, Takeshi (Sony)" w:date="2019-10-02T22:51: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C6492D"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Tsukuba, Takeshi (Sony)" w:date="2019-10-02T22:51:00Z"/>
                <w:rFonts w:ascii="Arial" w:eastAsia="ＭＳ Ｐゴシック" w:hAnsi="Arial" w:cs="Arial"/>
                <w:b/>
                <w:bCs/>
                <w:color w:val="000000"/>
                <w:sz w:val="18"/>
                <w:szCs w:val="18"/>
                <w:lang w:eastAsia="ja-JP"/>
              </w:rPr>
            </w:pPr>
            <w:ins w:id="921" w:author="Tsukuba, Takeshi (Sony)" w:date="2019-10-02T22:51:00Z">
              <w:r w:rsidRPr="00777953">
                <w:rPr>
                  <w:rFonts w:ascii="Arial" w:eastAsia="ＭＳ Ｐゴシック" w:hAnsi="Arial" w:cs="Arial"/>
                  <w:b/>
                  <w:bCs/>
                  <w:color w:val="000000"/>
                  <w:sz w:val="18"/>
                  <w:szCs w:val="18"/>
                  <w:lang w:eastAsia="ja-JP"/>
                </w:rPr>
                <w:t xml:space="preserve">All Intra Main10 </w:t>
              </w:r>
            </w:ins>
          </w:p>
        </w:tc>
      </w:tr>
      <w:tr w:rsidR="00777953" w:rsidRPr="00777953" w14:paraId="5B0B4B0C" w14:textId="77777777" w:rsidTr="005D2878">
        <w:trPr>
          <w:trHeight w:val="255"/>
          <w:jc w:val="center"/>
          <w:ins w:id="922" w:author="Tsukuba, Takeshi (Sony)" w:date="2019-10-02T22:51:00Z"/>
        </w:trPr>
        <w:tc>
          <w:tcPr>
            <w:tcW w:w="1640" w:type="dxa"/>
            <w:tcBorders>
              <w:top w:val="nil"/>
              <w:left w:val="nil"/>
              <w:bottom w:val="nil"/>
              <w:right w:val="nil"/>
            </w:tcBorders>
            <w:shd w:val="clear" w:color="auto" w:fill="auto"/>
            <w:noWrap/>
            <w:vAlign w:val="center"/>
            <w:hideMark/>
          </w:tcPr>
          <w:p w14:paraId="208ACC50"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Tsukuba, Takeshi (Sony)" w:date="2019-10-02T22:51: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CCE8CA"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Tsukuba, Takeshi (Sony)" w:date="2019-10-02T22:51:00Z"/>
                <w:rFonts w:ascii="Arial" w:eastAsia="ＭＳ Ｐゴシック" w:hAnsi="Arial" w:cs="Arial"/>
                <w:b/>
                <w:bCs/>
                <w:color w:val="000000"/>
                <w:sz w:val="18"/>
                <w:szCs w:val="18"/>
                <w:lang w:eastAsia="ja-JP"/>
              </w:rPr>
            </w:pPr>
            <w:ins w:id="925" w:author="Tsukuba, Takeshi (Sony)" w:date="2019-10-02T22:51:00Z">
              <w:r w:rsidRPr="00777953">
                <w:rPr>
                  <w:rFonts w:ascii="Arial" w:eastAsia="ＭＳ Ｐゴシック" w:hAnsi="Arial" w:cs="Arial"/>
                  <w:b/>
                  <w:bCs/>
                  <w:color w:val="000000"/>
                  <w:sz w:val="18"/>
                  <w:szCs w:val="18"/>
                  <w:lang w:eastAsia="ja-JP"/>
                </w:rPr>
                <w:t>Over VTM-6.0</w:t>
              </w:r>
            </w:ins>
          </w:p>
        </w:tc>
      </w:tr>
      <w:tr w:rsidR="00777953" w:rsidRPr="00777953" w14:paraId="437AAAE3" w14:textId="77777777" w:rsidTr="005D2878">
        <w:trPr>
          <w:trHeight w:val="255"/>
          <w:jc w:val="center"/>
          <w:ins w:id="926" w:author="Tsukuba, Takeshi (Sony)" w:date="2019-10-02T22:51:00Z"/>
        </w:trPr>
        <w:tc>
          <w:tcPr>
            <w:tcW w:w="1640" w:type="dxa"/>
            <w:tcBorders>
              <w:top w:val="nil"/>
              <w:left w:val="nil"/>
              <w:bottom w:val="nil"/>
              <w:right w:val="nil"/>
            </w:tcBorders>
            <w:shd w:val="clear" w:color="auto" w:fill="auto"/>
            <w:noWrap/>
            <w:vAlign w:val="center"/>
            <w:hideMark/>
          </w:tcPr>
          <w:p w14:paraId="5B4AF80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Tsukuba, Takeshi (Sony)" w:date="2019-10-02T22:51: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61926BD"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Tsukuba, Takeshi (Sony)" w:date="2019-10-02T22:51:00Z"/>
                <w:rFonts w:ascii="Arial" w:eastAsia="ＭＳ Ｐゴシック" w:hAnsi="Arial" w:cs="Arial"/>
                <w:color w:val="000000"/>
                <w:sz w:val="18"/>
                <w:szCs w:val="18"/>
                <w:lang w:eastAsia="ja-JP"/>
              </w:rPr>
            </w:pPr>
            <w:ins w:id="929" w:author="Tsukuba, Takeshi (Sony)" w:date="2019-10-02T22:51:00Z">
              <w:r w:rsidRPr="00777953">
                <w:rPr>
                  <w:rFonts w:ascii="Arial" w:eastAsia="ＭＳ Ｐゴシック" w:hAnsi="Arial" w:cs="Arial"/>
                  <w:color w:val="000000"/>
                  <w:sz w:val="18"/>
                  <w:szCs w:val="18"/>
                  <w:lang w:eastAsia="ja-JP"/>
                </w:rPr>
                <w:t>Y</w:t>
              </w:r>
            </w:ins>
          </w:p>
        </w:tc>
        <w:tc>
          <w:tcPr>
            <w:tcW w:w="1143" w:type="dxa"/>
            <w:tcBorders>
              <w:top w:val="nil"/>
              <w:left w:val="nil"/>
              <w:bottom w:val="single" w:sz="8" w:space="0" w:color="auto"/>
              <w:right w:val="nil"/>
            </w:tcBorders>
            <w:shd w:val="clear" w:color="auto" w:fill="auto"/>
            <w:noWrap/>
            <w:vAlign w:val="center"/>
            <w:hideMark/>
          </w:tcPr>
          <w:p w14:paraId="6DEFFB7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Tsukuba, Takeshi (Sony)" w:date="2019-10-02T22:51:00Z"/>
                <w:rFonts w:ascii="Arial" w:eastAsia="ＭＳ Ｐゴシック" w:hAnsi="Arial" w:cs="Arial"/>
                <w:color w:val="000000"/>
                <w:sz w:val="18"/>
                <w:szCs w:val="18"/>
                <w:lang w:eastAsia="ja-JP"/>
              </w:rPr>
            </w:pPr>
            <w:ins w:id="931" w:author="Tsukuba, Takeshi (Sony)" w:date="2019-10-02T22:51:00Z">
              <w:r w:rsidRPr="00777953">
                <w:rPr>
                  <w:rFonts w:ascii="Arial" w:eastAsia="ＭＳ Ｐゴシック" w:hAnsi="Arial" w:cs="Arial"/>
                  <w:color w:val="000000"/>
                  <w:sz w:val="18"/>
                  <w:szCs w:val="18"/>
                  <w:lang w:eastAsia="ja-JP"/>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2A8F307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Tsukuba, Takeshi (Sony)" w:date="2019-10-02T22:51:00Z"/>
                <w:rFonts w:ascii="Arial" w:eastAsia="ＭＳ Ｐゴシック" w:hAnsi="Arial" w:cs="Arial"/>
                <w:color w:val="000000"/>
                <w:sz w:val="18"/>
                <w:szCs w:val="18"/>
                <w:lang w:eastAsia="ja-JP"/>
              </w:rPr>
            </w:pPr>
            <w:ins w:id="933" w:author="Tsukuba, Takeshi (Sony)" w:date="2019-10-02T22:51:00Z">
              <w:r w:rsidRPr="00777953">
                <w:rPr>
                  <w:rFonts w:ascii="Arial" w:eastAsia="ＭＳ Ｐゴシック" w:hAnsi="Arial" w:cs="Arial"/>
                  <w:color w:val="000000"/>
                  <w:sz w:val="18"/>
                  <w:szCs w:val="18"/>
                  <w:lang w:eastAsia="ja-JP"/>
                </w:rPr>
                <w:t>V</w:t>
              </w:r>
            </w:ins>
          </w:p>
        </w:tc>
        <w:tc>
          <w:tcPr>
            <w:tcW w:w="935" w:type="dxa"/>
            <w:tcBorders>
              <w:top w:val="nil"/>
              <w:left w:val="nil"/>
              <w:bottom w:val="single" w:sz="8" w:space="0" w:color="auto"/>
              <w:right w:val="nil"/>
            </w:tcBorders>
            <w:shd w:val="clear" w:color="auto" w:fill="auto"/>
            <w:noWrap/>
            <w:vAlign w:val="center"/>
            <w:hideMark/>
          </w:tcPr>
          <w:p w14:paraId="52441C07"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Tsukuba, Takeshi (Sony)" w:date="2019-10-02T22:51:00Z"/>
                <w:rFonts w:ascii="Arial" w:eastAsia="ＭＳ Ｐゴシック" w:hAnsi="Arial" w:cs="Arial"/>
                <w:color w:val="000000"/>
                <w:sz w:val="18"/>
                <w:szCs w:val="18"/>
                <w:lang w:eastAsia="ja-JP"/>
              </w:rPr>
            </w:pPr>
            <w:proofErr w:type="spellStart"/>
            <w:ins w:id="935" w:author="Tsukuba, Takeshi (Sony)" w:date="2019-10-02T22:51:00Z">
              <w:r w:rsidRPr="00777953">
                <w:rPr>
                  <w:rFonts w:ascii="Arial" w:eastAsia="ＭＳ Ｐゴシック" w:hAnsi="Arial" w:cs="Arial"/>
                  <w:color w:val="000000"/>
                  <w:sz w:val="18"/>
                  <w:szCs w:val="18"/>
                  <w:lang w:eastAsia="ja-JP"/>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19F4129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Tsukuba, Takeshi (Sony)" w:date="2019-10-02T22:51:00Z"/>
                <w:rFonts w:ascii="Arial" w:eastAsia="ＭＳ Ｐゴシック" w:hAnsi="Arial" w:cs="Arial"/>
                <w:color w:val="000000"/>
                <w:sz w:val="18"/>
                <w:szCs w:val="18"/>
                <w:lang w:eastAsia="ja-JP"/>
              </w:rPr>
            </w:pPr>
            <w:proofErr w:type="spellStart"/>
            <w:ins w:id="937" w:author="Tsukuba, Takeshi (Sony)" w:date="2019-10-02T22:51:00Z">
              <w:r w:rsidRPr="00777953">
                <w:rPr>
                  <w:rFonts w:ascii="Arial" w:eastAsia="ＭＳ Ｐゴシック" w:hAnsi="Arial" w:cs="Arial"/>
                  <w:color w:val="000000"/>
                  <w:sz w:val="18"/>
                  <w:szCs w:val="18"/>
                  <w:lang w:eastAsia="ja-JP"/>
                </w:rPr>
                <w:t>DecT</w:t>
              </w:r>
              <w:proofErr w:type="spellEnd"/>
            </w:ins>
          </w:p>
        </w:tc>
      </w:tr>
      <w:tr w:rsidR="00777953" w:rsidRPr="00777953" w14:paraId="3B35B574" w14:textId="77777777" w:rsidTr="005D2878">
        <w:trPr>
          <w:trHeight w:val="255"/>
          <w:jc w:val="center"/>
          <w:ins w:id="938" w:author="Tsukuba, Takeshi (Sony)" w:date="2019-10-02T22: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A937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Tsukuba, Takeshi (Sony)" w:date="2019-10-02T22:51:00Z"/>
                <w:rFonts w:ascii="Arial" w:eastAsia="ＭＳ Ｐゴシック" w:hAnsi="Arial" w:cs="Arial"/>
                <w:color w:val="000000"/>
                <w:sz w:val="18"/>
                <w:szCs w:val="18"/>
                <w:lang w:eastAsia="ja-JP"/>
              </w:rPr>
            </w:pPr>
            <w:ins w:id="940" w:author="Tsukuba, Takeshi (Sony)" w:date="2019-10-02T22:51:00Z">
              <w:r w:rsidRPr="00777953">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4EF9181F" w14:textId="4D0A848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451F44D0" w14:textId="1434EA3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5B9FBA73" w14:textId="7CD8620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19C0B448" w14:textId="43144CF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10D0F438" w14:textId="493CF87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Tsukuba, Takeshi (Sony)" w:date="2019-10-02T22:51:00Z"/>
                <w:rFonts w:ascii="Arial" w:eastAsia="ＭＳ Ｐゴシック" w:hAnsi="Arial" w:cs="Arial"/>
                <w:color w:val="000000"/>
                <w:sz w:val="18"/>
                <w:szCs w:val="18"/>
                <w:lang w:eastAsia="ja-JP"/>
              </w:rPr>
            </w:pPr>
          </w:p>
        </w:tc>
      </w:tr>
      <w:tr w:rsidR="00777953" w:rsidRPr="00777953" w14:paraId="691CD909" w14:textId="77777777" w:rsidTr="005D2878">
        <w:trPr>
          <w:trHeight w:val="255"/>
          <w:jc w:val="center"/>
          <w:ins w:id="946"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167EE3F5"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Tsukuba, Takeshi (Sony)" w:date="2019-10-02T22:51:00Z"/>
                <w:rFonts w:ascii="Arial" w:eastAsia="ＭＳ Ｐゴシック" w:hAnsi="Arial" w:cs="Arial"/>
                <w:color w:val="000000"/>
                <w:sz w:val="18"/>
                <w:szCs w:val="18"/>
                <w:lang w:eastAsia="ja-JP"/>
              </w:rPr>
            </w:pPr>
            <w:ins w:id="948" w:author="Tsukuba, Takeshi (Sony)" w:date="2019-10-02T22:51:00Z">
              <w:r w:rsidRPr="00777953">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1CFBE60E" w14:textId="323C3F3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06B55578" w14:textId="47E4DE9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759CA0C7" w14:textId="341FED7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14D0D760" w14:textId="0D2DE11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2AE332B3" w14:textId="278AA6CD"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Tsukuba, Takeshi (Sony)" w:date="2019-10-02T22:51:00Z"/>
                <w:rFonts w:ascii="Arial" w:eastAsia="ＭＳ Ｐゴシック" w:hAnsi="Arial" w:cs="Arial"/>
                <w:color w:val="000000"/>
                <w:sz w:val="18"/>
                <w:szCs w:val="18"/>
                <w:lang w:eastAsia="ja-JP"/>
              </w:rPr>
            </w:pPr>
          </w:p>
        </w:tc>
      </w:tr>
      <w:tr w:rsidR="00777953" w:rsidRPr="00777953" w14:paraId="5D62E689" w14:textId="77777777" w:rsidTr="005D2878">
        <w:trPr>
          <w:trHeight w:val="255"/>
          <w:jc w:val="center"/>
          <w:ins w:id="954"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12BF309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Tsukuba, Takeshi (Sony)" w:date="2019-10-02T22:51:00Z"/>
                <w:rFonts w:ascii="Arial" w:eastAsia="ＭＳ Ｐゴシック" w:hAnsi="Arial" w:cs="Arial"/>
                <w:color w:val="000000"/>
                <w:sz w:val="18"/>
                <w:szCs w:val="18"/>
                <w:lang w:eastAsia="ja-JP"/>
              </w:rPr>
            </w:pPr>
            <w:ins w:id="956" w:author="Tsukuba, Takeshi (Sony)" w:date="2019-10-02T22:51:00Z">
              <w:r w:rsidRPr="00777953">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4BB72602" w14:textId="0C9950B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4C39F3D1" w14:textId="7D89053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664B71A4" w14:textId="53EE719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77537CD0" w14:textId="5BEDFC2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58E82867" w14:textId="4C5109B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Tsukuba, Takeshi (Sony)" w:date="2019-10-02T22:51:00Z"/>
                <w:rFonts w:ascii="Arial" w:eastAsia="ＭＳ Ｐゴシック" w:hAnsi="Arial" w:cs="Arial"/>
                <w:color w:val="000000"/>
                <w:sz w:val="18"/>
                <w:szCs w:val="18"/>
                <w:lang w:eastAsia="ja-JP"/>
              </w:rPr>
            </w:pPr>
          </w:p>
        </w:tc>
      </w:tr>
      <w:tr w:rsidR="00777953" w:rsidRPr="00777953" w14:paraId="7A084BB8" w14:textId="77777777" w:rsidTr="005D2878">
        <w:trPr>
          <w:trHeight w:val="255"/>
          <w:jc w:val="center"/>
          <w:ins w:id="962"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3632FDE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Tsukuba, Takeshi (Sony)" w:date="2019-10-02T22:51:00Z"/>
                <w:rFonts w:ascii="Arial" w:eastAsia="ＭＳ Ｐゴシック" w:hAnsi="Arial" w:cs="Arial"/>
                <w:color w:val="000000"/>
                <w:sz w:val="18"/>
                <w:szCs w:val="18"/>
                <w:lang w:eastAsia="ja-JP"/>
              </w:rPr>
            </w:pPr>
            <w:ins w:id="964" w:author="Tsukuba, Takeshi (Sony)" w:date="2019-10-02T22:51:00Z">
              <w:r w:rsidRPr="00777953">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5D440CA4" w14:textId="0B4902B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16A5DB7A" w14:textId="7DC8614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73E1A05F" w14:textId="574B45F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31D26089" w14:textId="37E49595"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6ECE43B4" w14:textId="70BA589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Tsukuba, Takeshi (Sony)" w:date="2019-10-02T22:51:00Z"/>
                <w:rFonts w:ascii="Arial" w:eastAsia="ＭＳ Ｐゴシック" w:hAnsi="Arial" w:cs="Arial"/>
                <w:color w:val="000000"/>
                <w:sz w:val="18"/>
                <w:szCs w:val="18"/>
                <w:lang w:eastAsia="ja-JP"/>
              </w:rPr>
            </w:pPr>
          </w:p>
        </w:tc>
      </w:tr>
      <w:tr w:rsidR="00777953" w:rsidRPr="00777953" w14:paraId="41128D17" w14:textId="77777777" w:rsidTr="005D2878">
        <w:trPr>
          <w:trHeight w:val="255"/>
          <w:jc w:val="center"/>
          <w:ins w:id="970"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2B4DD17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Tsukuba, Takeshi (Sony)" w:date="2019-10-02T22:51:00Z"/>
                <w:rFonts w:ascii="Arial" w:eastAsia="ＭＳ Ｐゴシック" w:hAnsi="Arial" w:cs="Arial"/>
                <w:color w:val="000000"/>
                <w:sz w:val="18"/>
                <w:szCs w:val="18"/>
                <w:lang w:eastAsia="ja-JP"/>
              </w:rPr>
            </w:pPr>
            <w:ins w:id="972" w:author="Tsukuba, Takeshi (Sony)" w:date="2019-10-02T22:51:00Z">
              <w:r w:rsidRPr="00777953">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6368E924" w14:textId="4BC3F859"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4AC4E50A" w14:textId="5AC17C2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7E939E19" w14:textId="1EF93DB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002533C0" w14:textId="31337AC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2E3EFA3C" w14:textId="0AF9EE3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Tsukuba, Takeshi (Sony)" w:date="2019-10-02T22:51:00Z"/>
                <w:rFonts w:ascii="Arial" w:eastAsia="ＭＳ Ｐゴシック" w:hAnsi="Arial" w:cs="Arial"/>
                <w:color w:val="000000"/>
                <w:sz w:val="18"/>
                <w:szCs w:val="18"/>
                <w:lang w:eastAsia="ja-JP"/>
              </w:rPr>
            </w:pPr>
          </w:p>
        </w:tc>
      </w:tr>
      <w:tr w:rsidR="00777953" w:rsidRPr="00777953" w14:paraId="5519FA83" w14:textId="77777777" w:rsidTr="005D2878">
        <w:trPr>
          <w:trHeight w:val="255"/>
          <w:jc w:val="center"/>
          <w:ins w:id="978" w:author="Tsukuba, Takeshi (Sony)" w:date="2019-10-02T22: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B838B"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Tsukuba, Takeshi (Sony)" w:date="2019-10-02T22:51:00Z"/>
                <w:rFonts w:ascii="Arial" w:eastAsia="ＭＳ Ｐゴシック" w:hAnsi="Arial" w:cs="Arial"/>
                <w:b/>
                <w:bCs/>
                <w:color w:val="000000"/>
                <w:sz w:val="18"/>
                <w:szCs w:val="18"/>
                <w:lang w:eastAsia="ja-JP"/>
              </w:rPr>
            </w:pPr>
            <w:ins w:id="980" w:author="Tsukuba, Takeshi (Sony)" w:date="2019-10-02T22:51:00Z">
              <w:r w:rsidRPr="00777953">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nil"/>
              <w:right w:val="nil"/>
            </w:tcBorders>
            <w:shd w:val="clear" w:color="auto" w:fill="auto"/>
            <w:noWrap/>
            <w:vAlign w:val="center"/>
          </w:tcPr>
          <w:p w14:paraId="57B263AE" w14:textId="179FE1A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
          <w:p w14:paraId="71A6F189" w14:textId="483AECE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
          <w:p w14:paraId="2C8D011E" w14:textId="3CBA0ABE"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
          <w:p w14:paraId="3870A88D" w14:textId="077C0AE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
          <w:p w14:paraId="54FEFC18" w14:textId="381B399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Tsukuba, Takeshi (Sony)" w:date="2019-10-02T22:51:00Z"/>
                <w:rFonts w:ascii="Arial" w:eastAsia="ＭＳ Ｐゴシック" w:hAnsi="Arial" w:cs="Arial"/>
                <w:color w:val="000000"/>
                <w:sz w:val="18"/>
                <w:szCs w:val="18"/>
                <w:lang w:eastAsia="ja-JP"/>
              </w:rPr>
            </w:pPr>
          </w:p>
        </w:tc>
      </w:tr>
      <w:tr w:rsidR="00777953" w:rsidRPr="00777953" w14:paraId="33D1B64A" w14:textId="77777777" w:rsidTr="005D2878">
        <w:trPr>
          <w:trHeight w:val="255"/>
          <w:jc w:val="center"/>
          <w:ins w:id="986" w:author="Tsukuba, Takeshi (Sony)" w:date="2019-10-02T22:51:00Z"/>
        </w:trPr>
        <w:tc>
          <w:tcPr>
            <w:tcW w:w="1640" w:type="dxa"/>
            <w:tcBorders>
              <w:top w:val="single" w:sz="8" w:space="0" w:color="auto"/>
              <w:left w:val="single" w:sz="8" w:space="0" w:color="auto"/>
              <w:bottom w:val="nil"/>
              <w:right w:val="nil"/>
            </w:tcBorders>
            <w:shd w:val="clear" w:color="auto" w:fill="auto"/>
            <w:noWrap/>
            <w:vAlign w:val="center"/>
            <w:hideMark/>
          </w:tcPr>
          <w:p w14:paraId="60AC4C9A"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Tsukuba, Takeshi (Sony)" w:date="2019-10-02T22:51:00Z"/>
                <w:rFonts w:ascii="Arial" w:eastAsia="ＭＳ Ｐゴシック" w:hAnsi="Arial" w:cs="Arial"/>
                <w:color w:val="000000"/>
                <w:sz w:val="18"/>
                <w:szCs w:val="18"/>
                <w:lang w:eastAsia="ja-JP"/>
              </w:rPr>
            </w:pPr>
            <w:ins w:id="988" w:author="Tsukuba, Takeshi (Sony)" w:date="2019-10-02T22:51:00Z">
              <w:r w:rsidRPr="00777953">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nil"/>
              <w:right w:val="nil"/>
            </w:tcBorders>
            <w:shd w:val="clear" w:color="auto" w:fill="auto"/>
            <w:noWrap/>
            <w:vAlign w:val="center"/>
          </w:tcPr>
          <w:p w14:paraId="4D03A80E" w14:textId="594EC53C"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
          <w:p w14:paraId="20530172" w14:textId="18A6FD4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
          <w:p w14:paraId="2B6B3C85" w14:textId="5481F529"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
          <w:p w14:paraId="4BFD8671" w14:textId="1F2E766D"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
          <w:p w14:paraId="581B8BDE" w14:textId="6BA11EF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Tsukuba, Takeshi (Sony)" w:date="2019-10-02T22:51:00Z"/>
                <w:rFonts w:ascii="Arial" w:eastAsia="ＭＳ Ｐゴシック" w:hAnsi="Arial" w:cs="Arial"/>
                <w:color w:val="000000"/>
                <w:sz w:val="18"/>
                <w:szCs w:val="18"/>
                <w:lang w:eastAsia="ja-JP"/>
              </w:rPr>
            </w:pPr>
          </w:p>
        </w:tc>
      </w:tr>
      <w:tr w:rsidR="00777953" w:rsidRPr="00777953" w14:paraId="1A832115" w14:textId="77777777" w:rsidTr="005D2878">
        <w:trPr>
          <w:trHeight w:val="255"/>
          <w:jc w:val="center"/>
          <w:ins w:id="994" w:author="Tsukuba, Takeshi (Sony)" w:date="2019-10-02T22:51:00Z"/>
        </w:trPr>
        <w:tc>
          <w:tcPr>
            <w:tcW w:w="1640" w:type="dxa"/>
            <w:tcBorders>
              <w:top w:val="nil"/>
              <w:left w:val="single" w:sz="8" w:space="0" w:color="auto"/>
              <w:bottom w:val="nil"/>
              <w:right w:val="nil"/>
            </w:tcBorders>
            <w:shd w:val="clear" w:color="auto" w:fill="auto"/>
            <w:noWrap/>
            <w:vAlign w:val="center"/>
            <w:hideMark/>
          </w:tcPr>
          <w:p w14:paraId="0F4B0B47"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Tsukuba, Takeshi (Sony)" w:date="2019-10-02T22:51:00Z"/>
                <w:rFonts w:ascii="Arial" w:eastAsia="ＭＳ Ｐゴシック" w:hAnsi="Arial" w:cs="Arial"/>
                <w:color w:val="000000"/>
                <w:sz w:val="18"/>
                <w:szCs w:val="18"/>
                <w:lang w:eastAsia="ja-JP"/>
              </w:rPr>
            </w:pPr>
            <w:ins w:id="996" w:author="Tsukuba, Takeshi (Sony)" w:date="2019-10-02T22:51:00Z">
              <w:r w:rsidRPr="00777953">
                <w:rPr>
                  <w:rFonts w:ascii="Arial" w:eastAsia="ＭＳ Ｐゴシック" w:hAnsi="Arial" w:cs="Arial"/>
                  <w:color w:val="000000"/>
                  <w:sz w:val="18"/>
                  <w:szCs w:val="18"/>
                  <w:lang w:eastAsia="ja-JP"/>
                </w:rPr>
                <w:t>Class F</w:t>
              </w:r>
            </w:ins>
          </w:p>
        </w:tc>
        <w:tc>
          <w:tcPr>
            <w:tcW w:w="1144" w:type="dxa"/>
            <w:tcBorders>
              <w:top w:val="nil"/>
              <w:left w:val="single" w:sz="8" w:space="0" w:color="auto"/>
              <w:bottom w:val="nil"/>
              <w:right w:val="nil"/>
            </w:tcBorders>
            <w:shd w:val="clear" w:color="auto" w:fill="auto"/>
            <w:noWrap/>
            <w:vAlign w:val="center"/>
            <w:hideMark/>
          </w:tcPr>
          <w:p w14:paraId="4CFC66D4"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Tsukuba, Takeshi (Sony)" w:date="2019-10-02T22:51:00Z"/>
                <w:rFonts w:ascii="Arial" w:eastAsia="ＭＳ Ｐゴシック" w:hAnsi="Arial" w:cs="Arial"/>
                <w:color w:val="000000"/>
                <w:sz w:val="18"/>
                <w:szCs w:val="18"/>
                <w:lang w:eastAsia="ja-JP"/>
              </w:rPr>
            </w:pPr>
            <w:ins w:id="998" w:author="Tsukuba, Takeshi (Sony)" w:date="2019-10-02T22:51:00Z">
              <w:r w:rsidRPr="00777953">
                <w:rPr>
                  <w:rFonts w:ascii="Arial" w:eastAsia="ＭＳ Ｐゴシック" w:hAnsi="Arial" w:cs="Arial"/>
                  <w:color w:val="000000"/>
                  <w:sz w:val="18"/>
                  <w:szCs w:val="18"/>
                  <w:lang w:eastAsia="ja-JP"/>
                </w:rPr>
                <w:t>0.05%</w:t>
              </w:r>
            </w:ins>
          </w:p>
        </w:tc>
        <w:tc>
          <w:tcPr>
            <w:tcW w:w="1143" w:type="dxa"/>
            <w:tcBorders>
              <w:top w:val="nil"/>
              <w:left w:val="nil"/>
              <w:bottom w:val="nil"/>
              <w:right w:val="nil"/>
            </w:tcBorders>
            <w:shd w:val="clear" w:color="auto" w:fill="auto"/>
            <w:noWrap/>
            <w:vAlign w:val="center"/>
            <w:hideMark/>
          </w:tcPr>
          <w:p w14:paraId="0A01AA2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Tsukuba, Takeshi (Sony)" w:date="2019-10-02T22:51:00Z"/>
                <w:rFonts w:ascii="Arial" w:eastAsia="ＭＳ Ｐゴシック" w:hAnsi="Arial" w:cs="Arial"/>
                <w:color w:val="000000"/>
                <w:sz w:val="18"/>
                <w:szCs w:val="18"/>
                <w:lang w:eastAsia="ja-JP"/>
              </w:rPr>
            </w:pPr>
            <w:ins w:id="1000" w:author="Tsukuba, Takeshi (Sony)" w:date="2019-10-02T22:51:00Z">
              <w:r w:rsidRPr="00777953">
                <w:rPr>
                  <w:rFonts w:ascii="Arial" w:eastAsia="ＭＳ Ｐゴシック" w:hAnsi="Arial" w:cs="Arial"/>
                  <w:color w:val="000000"/>
                  <w:sz w:val="18"/>
                  <w:szCs w:val="18"/>
                  <w:lang w:eastAsia="ja-JP"/>
                </w:rPr>
                <w:t>-1.43%</w:t>
              </w:r>
            </w:ins>
          </w:p>
        </w:tc>
        <w:tc>
          <w:tcPr>
            <w:tcW w:w="1143" w:type="dxa"/>
            <w:tcBorders>
              <w:top w:val="nil"/>
              <w:left w:val="nil"/>
              <w:bottom w:val="nil"/>
              <w:right w:val="single" w:sz="4" w:space="0" w:color="auto"/>
            </w:tcBorders>
            <w:shd w:val="clear" w:color="auto" w:fill="auto"/>
            <w:noWrap/>
            <w:vAlign w:val="center"/>
            <w:hideMark/>
          </w:tcPr>
          <w:p w14:paraId="7CE9A3E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Tsukuba, Takeshi (Sony)" w:date="2019-10-02T22:51:00Z"/>
                <w:rFonts w:ascii="Arial" w:eastAsia="ＭＳ Ｐゴシック" w:hAnsi="Arial" w:cs="Arial"/>
                <w:color w:val="000000"/>
                <w:sz w:val="18"/>
                <w:szCs w:val="18"/>
                <w:lang w:eastAsia="ja-JP"/>
              </w:rPr>
            </w:pPr>
            <w:ins w:id="1002" w:author="Tsukuba, Takeshi (Sony)" w:date="2019-10-02T22:51:00Z">
              <w:r w:rsidRPr="00777953">
                <w:rPr>
                  <w:rFonts w:ascii="Arial" w:eastAsia="ＭＳ Ｐゴシック" w:hAnsi="Arial" w:cs="Arial"/>
                  <w:color w:val="000000"/>
                  <w:sz w:val="18"/>
                  <w:szCs w:val="18"/>
                  <w:lang w:eastAsia="ja-JP"/>
                </w:rPr>
                <w:t>-1.19%</w:t>
              </w:r>
            </w:ins>
          </w:p>
        </w:tc>
        <w:tc>
          <w:tcPr>
            <w:tcW w:w="935" w:type="dxa"/>
            <w:tcBorders>
              <w:top w:val="nil"/>
              <w:left w:val="nil"/>
              <w:bottom w:val="nil"/>
              <w:right w:val="nil"/>
            </w:tcBorders>
            <w:shd w:val="clear" w:color="auto" w:fill="auto"/>
            <w:noWrap/>
            <w:vAlign w:val="center"/>
            <w:hideMark/>
          </w:tcPr>
          <w:p w14:paraId="2A410FC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Tsukuba, Takeshi (Sony)" w:date="2019-10-02T22:51:00Z"/>
                <w:rFonts w:ascii="Arial" w:eastAsia="ＭＳ Ｐゴシック" w:hAnsi="Arial" w:cs="Arial"/>
                <w:color w:val="000000"/>
                <w:sz w:val="18"/>
                <w:szCs w:val="18"/>
                <w:lang w:eastAsia="ja-JP"/>
              </w:rPr>
            </w:pPr>
            <w:ins w:id="1004" w:author="Tsukuba, Takeshi (Sony)" w:date="2019-10-02T22:51:00Z">
              <w:r w:rsidRPr="00777953">
                <w:rPr>
                  <w:rFonts w:ascii="Arial" w:eastAsia="ＭＳ Ｐゴシック" w:hAnsi="Arial" w:cs="Arial"/>
                  <w:color w:val="000000"/>
                  <w:sz w:val="18"/>
                  <w:szCs w:val="18"/>
                  <w:lang w:eastAsia="ja-JP"/>
                </w:rPr>
                <w:t>106%</w:t>
              </w:r>
            </w:ins>
          </w:p>
        </w:tc>
        <w:tc>
          <w:tcPr>
            <w:tcW w:w="935" w:type="dxa"/>
            <w:tcBorders>
              <w:top w:val="nil"/>
              <w:left w:val="nil"/>
              <w:bottom w:val="nil"/>
              <w:right w:val="single" w:sz="8" w:space="0" w:color="auto"/>
            </w:tcBorders>
            <w:shd w:val="clear" w:color="auto" w:fill="auto"/>
            <w:noWrap/>
            <w:vAlign w:val="center"/>
            <w:hideMark/>
          </w:tcPr>
          <w:p w14:paraId="1D066CA8"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Tsukuba, Takeshi (Sony)" w:date="2019-10-02T22:51:00Z"/>
                <w:rFonts w:ascii="Arial" w:eastAsia="ＭＳ Ｐゴシック" w:hAnsi="Arial" w:cs="Arial"/>
                <w:color w:val="000000"/>
                <w:sz w:val="18"/>
                <w:szCs w:val="18"/>
                <w:lang w:eastAsia="ja-JP"/>
              </w:rPr>
            </w:pPr>
            <w:ins w:id="1006" w:author="Tsukuba, Takeshi (Sony)" w:date="2019-10-02T22:51:00Z">
              <w:r w:rsidRPr="00777953">
                <w:rPr>
                  <w:rFonts w:ascii="Arial" w:eastAsia="ＭＳ Ｐゴシック" w:hAnsi="Arial" w:cs="Arial"/>
                  <w:color w:val="000000"/>
                  <w:sz w:val="18"/>
                  <w:szCs w:val="18"/>
                  <w:lang w:eastAsia="ja-JP"/>
                </w:rPr>
                <w:t>100%</w:t>
              </w:r>
            </w:ins>
          </w:p>
        </w:tc>
      </w:tr>
      <w:tr w:rsidR="00777953" w:rsidRPr="00777953" w14:paraId="7239D660" w14:textId="77777777" w:rsidTr="005D2878">
        <w:trPr>
          <w:trHeight w:val="255"/>
          <w:jc w:val="center"/>
          <w:ins w:id="1007" w:author="Tsukuba, Takeshi (Sony)" w:date="2019-10-02T22:51:00Z"/>
        </w:trPr>
        <w:tc>
          <w:tcPr>
            <w:tcW w:w="1640" w:type="dxa"/>
            <w:tcBorders>
              <w:top w:val="nil"/>
              <w:left w:val="single" w:sz="8" w:space="0" w:color="auto"/>
              <w:bottom w:val="single" w:sz="8" w:space="0" w:color="auto"/>
              <w:right w:val="nil"/>
            </w:tcBorders>
            <w:shd w:val="clear" w:color="auto" w:fill="auto"/>
            <w:noWrap/>
            <w:vAlign w:val="center"/>
            <w:hideMark/>
          </w:tcPr>
          <w:p w14:paraId="3398D10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Tsukuba, Takeshi (Sony)" w:date="2019-10-02T22:51:00Z"/>
                <w:rFonts w:ascii="Arial" w:eastAsia="ＭＳ Ｐゴシック" w:hAnsi="Arial" w:cs="Arial"/>
                <w:color w:val="000000"/>
                <w:sz w:val="18"/>
                <w:szCs w:val="18"/>
                <w:lang w:eastAsia="ja-JP"/>
              </w:rPr>
            </w:pPr>
            <w:ins w:id="1009" w:author="Tsukuba, Takeshi (Sony)" w:date="2019-10-02T22:51:00Z">
              <w:r w:rsidRPr="00777953">
                <w:rPr>
                  <w:rFonts w:ascii="Arial" w:eastAsia="ＭＳ Ｐゴシック" w:hAnsi="Arial" w:cs="Arial"/>
                  <w:color w:val="000000"/>
                  <w:sz w:val="18"/>
                  <w:szCs w:val="18"/>
                  <w:lang w:eastAsia="ja-JP"/>
                </w:rPr>
                <w:t>Class SCC</w:t>
              </w:r>
            </w:ins>
          </w:p>
        </w:tc>
        <w:tc>
          <w:tcPr>
            <w:tcW w:w="1144" w:type="dxa"/>
            <w:tcBorders>
              <w:top w:val="nil"/>
              <w:left w:val="single" w:sz="8" w:space="0" w:color="auto"/>
              <w:bottom w:val="single" w:sz="8" w:space="0" w:color="auto"/>
              <w:right w:val="nil"/>
            </w:tcBorders>
            <w:shd w:val="clear" w:color="000000" w:fill="CCFFCC"/>
            <w:noWrap/>
            <w:vAlign w:val="center"/>
            <w:hideMark/>
          </w:tcPr>
          <w:p w14:paraId="08972447"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Tsukuba, Takeshi (Sony)" w:date="2019-10-02T22:51:00Z"/>
                <w:rFonts w:ascii="Arial" w:eastAsia="ＭＳ Ｐゴシック" w:hAnsi="Arial" w:cs="Arial"/>
                <w:sz w:val="18"/>
                <w:szCs w:val="18"/>
                <w:lang w:eastAsia="ja-JP"/>
              </w:rPr>
            </w:pPr>
            <w:ins w:id="1011" w:author="Tsukuba, Takeshi (Sony)" w:date="2019-10-02T22:51:00Z">
              <w:r w:rsidRPr="00777953">
                <w:rPr>
                  <w:rFonts w:ascii="Arial" w:eastAsia="ＭＳ Ｐゴシック" w:hAnsi="Arial" w:cs="Arial"/>
                  <w:sz w:val="18"/>
                  <w:szCs w:val="18"/>
                  <w:lang w:eastAsia="ja-JP"/>
                </w:rPr>
                <w:t>-3.41%</w:t>
              </w:r>
            </w:ins>
          </w:p>
        </w:tc>
        <w:tc>
          <w:tcPr>
            <w:tcW w:w="1143" w:type="dxa"/>
            <w:tcBorders>
              <w:top w:val="nil"/>
              <w:left w:val="nil"/>
              <w:bottom w:val="single" w:sz="8" w:space="0" w:color="auto"/>
              <w:right w:val="nil"/>
            </w:tcBorders>
            <w:shd w:val="clear" w:color="000000" w:fill="CCFFCC"/>
            <w:noWrap/>
            <w:vAlign w:val="center"/>
            <w:hideMark/>
          </w:tcPr>
          <w:p w14:paraId="2957768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Tsukuba, Takeshi (Sony)" w:date="2019-10-02T22:51:00Z"/>
                <w:rFonts w:ascii="Arial" w:eastAsia="ＭＳ Ｐゴシック" w:hAnsi="Arial" w:cs="Arial"/>
                <w:sz w:val="18"/>
                <w:szCs w:val="18"/>
                <w:lang w:eastAsia="ja-JP"/>
              </w:rPr>
            </w:pPr>
            <w:ins w:id="1013" w:author="Tsukuba, Takeshi (Sony)" w:date="2019-10-02T22:51:00Z">
              <w:r w:rsidRPr="00777953">
                <w:rPr>
                  <w:rFonts w:ascii="Arial" w:eastAsia="ＭＳ Ｐゴシック" w:hAnsi="Arial" w:cs="Arial"/>
                  <w:sz w:val="18"/>
                  <w:szCs w:val="18"/>
                  <w:lang w:eastAsia="ja-JP"/>
                </w:rPr>
                <w:t>-5.67%</w:t>
              </w:r>
            </w:ins>
          </w:p>
        </w:tc>
        <w:tc>
          <w:tcPr>
            <w:tcW w:w="1143" w:type="dxa"/>
            <w:tcBorders>
              <w:top w:val="nil"/>
              <w:left w:val="nil"/>
              <w:bottom w:val="single" w:sz="8" w:space="0" w:color="auto"/>
              <w:right w:val="single" w:sz="4" w:space="0" w:color="auto"/>
            </w:tcBorders>
            <w:shd w:val="clear" w:color="000000" w:fill="CCFFCC"/>
            <w:noWrap/>
            <w:vAlign w:val="center"/>
            <w:hideMark/>
          </w:tcPr>
          <w:p w14:paraId="1B6A3458"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Tsukuba, Takeshi (Sony)" w:date="2019-10-02T22:51:00Z"/>
                <w:rFonts w:ascii="Arial" w:eastAsia="ＭＳ Ｐゴシック" w:hAnsi="Arial" w:cs="Arial"/>
                <w:sz w:val="18"/>
                <w:szCs w:val="18"/>
                <w:lang w:eastAsia="ja-JP"/>
              </w:rPr>
            </w:pPr>
            <w:ins w:id="1015" w:author="Tsukuba, Takeshi (Sony)" w:date="2019-10-02T22:51:00Z">
              <w:r w:rsidRPr="00777953">
                <w:rPr>
                  <w:rFonts w:ascii="Arial" w:eastAsia="ＭＳ Ｐゴシック" w:hAnsi="Arial" w:cs="Arial"/>
                  <w:sz w:val="18"/>
                  <w:szCs w:val="18"/>
                  <w:lang w:eastAsia="ja-JP"/>
                </w:rPr>
                <w:t>-5.95%</w:t>
              </w:r>
            </w:ins>
          </w:p>
        </w:tc>
        <w:tc>
          <w:tcPr>
            <w:tcW w:w="935" w:type="dxa"/>
            <w:tcBorders>
              <w:top w:val="nil"/>
              <w:left w:val="nil"/>
              <w:bottom w:val="single" w:sz="8" w:space="0" w:color="auto"/>
              <w:right w:val="nil"/>
            </w:tcBorders>
            <w:shd w:val="clear" w:color="auto" w:fill="auto"/>
            <w:noWrap/>
            <w:vAlign w:val="center"/>
            <w:hideMark/>
          </w:tcPr>
          <w:p w14:paraId="5466C2A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Tsukuba, Takeshi (Sony)" w:date="2019-10-02T22:51:00Z"/>
                <w:rFonts w:ascii="Arial" w:eastAsia="ＭＳ Ｐゴシック" w:hAnsi="Arial" w:cs="Arial"/>
                <w:color w:val="000000"/>
                <w:sz w:val="18"/>
                <w:szCs w:val="18"/>
                <w:lang w:eastAsia="ja-JP"/>
              </w:rPr>
            </w:pPr>
            <w:ins w:id="1017" w:author="Tsukuba, Takeshi (Sony)" w:date="2019-10-02T22:51:00Z">
              <w:r w:rsidRPr="00777953">
                <w:rPr>
                  <w:rFonts w:ascii="Arial" w:eastAsia="ＭＳ Ｐゴシック" w:hAnsi="Arial" w:cs="Arial"/>
                  <w:color w:val="000000"/>
                  <w:sz w:val="18"/>
                  <w:szCs w:val="18"/>
                  <w:lang w:eastAsia="ja-JP"/>
                </w:rPr>
                <w:t>112%</w:t>
              </w:r>
            </w:ins>
          </w:p>
        </w:tc>
        <w:tc>
          <w:tcPr>
            <w:tcW w:w="935" w:type="dxa"/>
            <w:tcBorders>
              <w:top w:val="nil"/>
              <w:left w:val="nil"/>
              <w:bottom w:val="single" w:sz="8" w:space="0" w:color="auto"/>
              <w:right w:val="single" w:sz="8" w:space="0" w:color="auto"/>
            </w:tcBorders>
            <w:shd w:val="clear" w:color="auto" w:fill="auto"/>
            <w:noWrap/>
            <w:vAlign w:val="center"/>
            <w:hideMark/>
          </w:tcPr>
          <w:p w14:paraId="05463A5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Tsukuba, Takeshi (Sony)" w:date="2019-10-02T22:51:00Z"/>
                <w:rFonts w:ascii="Arial" w:eastAsia="ＭＳ Ｐゴシック" w:hAnsi="Arial" w:cs="Arial"/>
                <w:color w:val="000000"/>
                <w:sz w:val="18"/>
                <w:szCs w:val="18"/>
                <w:lang w:eastAsia="ja-JP"/>
              </w:rPr>
            </w:pPr>
            <w:ins w:id="1019" w:author="Tsukuba, Takeshi (Sony)" w:date="2019-10-02T22:51:00Z">
              <w:r w:rsidRPr="00777953">
                <w:rPr>
                  <w:rFonts w:ascii="Arial" w:eastAsia="ＭＳ Ｐゴシック" w:hAnsi="Arial" w:cs="Arial"/>
                  <w:color w:val="000000"/>
                  <w:sz w:val="18"/>
                  <w:szCs w:val="18"/>
                  <w:lang w:eastAsia="ja-JP"/>
                </w:rPr>
                <w:t>100%</w:t>
              </w:r>
            </w:ins>
          </w:p>
        </w:tc>
      </w:tr>
      <w:tr w:rsidR="00777953" w:rsidRPr="00777953" w14:paraId="7D2C48E9" w14:textId="77777777" w:rsidTr="005D2878">
        <w:trPr>
          <w:trHeight w:val="255"/>
          <w:jc w:val="center"/>
          <w:ins w:id="1020" w:author="Tsukuba, Takeshi (Sony)" w:date="2019-10-02T22:51:00Z"/>
        </w:trPr>
        <w:tc>
          <w:tcPr>
            <w:tcW w:w="1640" w:type="dxa"/>
            <w:tcBorders>
              <w:top w:val="nil"/>
              <w:left w:val="nil"/>
              <w:bottom w:val="nil"/>
              <w:right w:val="nil"/>
            </w:tcBorders>
            <w:shd w:val="clear" w:color="auto" w:fill="auto"/>
            <w:noWrap/>
            <w:vAlign w:val="center"/>
            <w:hideMark/>
          </w:tcPr>
          <w:p w14:paraId="2FE223DA"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Tsukuba, Takeshi (Sony)" w:date="2019-10-02T22:51:00Z"/>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hideMark/>
          </w:tcPr>
          <w:p w14:paraId="11862928"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Tsukuba, Takeshi (Sony)" w:date="2019-10-02T22:51:00Z"/>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62E59788"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Tsukuba, Takeshi (Sony)" w:date="2019-10-02T22:51:00Z"/>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1CF3187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Tsukuba, Takeshi (Sony)" w:date="2019-10-02T22:51:00Z"/>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34FF7CA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Tsukuba, Takeshi (Sony)" w:date="2019-10-02T22:51:00Z"/>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485EF00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Tsukuba, Takeshi (Sony)" w:date="2019-10-02T22:51:00Z"/>
                <w:rFonts w:eastAsia="Times New Roman"/>
                <w:sz w:val="20"/>
                <w:lang w:eastAsia="ja-JP"/>
              </w:rPr>
            </w:pPr>
          </w:p>
        </w:tc>
      </w:tr>
      <w:tr w:rsidR="00777953" w:rsidRPr="00777953" w14:paraId="30CFC8E7" w14:textId="77777777" w:rsidTr="005D2878">
        <w:trPr>
          <w:trHeight w:val="255"/>
          <w:jc w:val="center"/>
          <w:ins w:id="1027" w:author="Tsukuba, Takeshi (Sony)" w:date="2019-10-02T22:51:00Z"/>
        </w:trPr>
        <w:tc>
          <w:tcPr>
            <w:tcW w:w="1640" w:type="dxa"/>
            <w:tcBorders>
              <w:top w:val="nil"/>
              <w:left w:val="nil"/>
              <w:bottom w:val="nil"/>
              <w:right w:val="nil"/>
            </w:tcBorders>
            <w:shd w:val="clear" w:color="auto" w:fill="auto"/>
            <w:noWrap/>
            <w:vAlign w:val="center"/>
            <w:hideMark/>
          </w:tcPr>
          <w:p w14:paraId="26F60E34"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Tsukuba, Takeshi (Sony)" w:date="2019-10-02T22:51:00Z"/>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8BA89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Tsukuba, Takeshi (Sony)" w:date="2019-10-02T22:51:00Z"/>
                <w:rFonts w:ascii="Arial" w:eastAsia="ＭＳ Ｐゴシック" w:hAnsi="Arial" w:cs="Arial"/>
                <w:b/>
                <w:bCs/>
                <w:color w:val="000000"/>
                <w:sz w:val="18"/>
                <w:szCs w:val="18"/>
                <w:lang w:eastAsia="ja-JP"/>
              </w:rPr>
            </w:pPr>
            <w:ins w:id="1030" w:author="Tsukuba, Takeshi (Sony)" w:date="2019-10-02T22:51:00Z">
              <w:r w:rsidRPr="00777953">
                <w:rPr>
                  <w:rFonts w:ascii="Arial" w:eastAsia="ＭＳ Ｐゴシック" w:hAnsi="Arial" w:cs="Arial"/>
                  <w:b/>
                  <w:bCs/>
                  <w:color w:val="000000"/>
                  <w:sz w:val="18"/>
                  <w:szCs w:val="18"/>
                  <w:lang w:eastAsia="ja-JP"/>
                </w:rPr>
                <w:t xml:space="preserve">Random access Main10 </w:t>
              </w:r>
            </w:ins>
          </w:p>
        </w:tc>
      </w:tr>
      <w:tr w:rsidR="00777953" w:rsidRPr="00777953" w14:paraId="0B5D6713" w14:textId="77777777" w:rsidTr="005D2878">
        <w:trPr>
          <w:trHeight w:val="255"/>
          <w:jc w:val="center"/>
          <w:ins w:id="1031" w:author="Tsukuba, Takeshi (Sony)" w:date="2019-10-02T22:51:00Z"/>
        </w:trPr>
        <w:tc>
          <w:tcPr>
            <w:tcW w:w="1640" w:type="dxa"/>
            <w:tcBorders>
              <w:top w:val="nil"/>
              <w:left w:val="nil"/>
              <w:bottom w:val="nil"/>
              <w:right w:val="nil"/>
            </w:tcBorders>
            <w:shd w:val="clear" w:color="auto" w:fill="auto"/>
            <w:noWrap/>
            <w:vAlign w:val="center"/>
            <w:hideMark/>
          </w:tcPr>
          <w:p w14:paraId="2E5B1F2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Tsukuba, Takeshi (Sony)" w:date="2019-10-02T22:51: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7282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Tsukuba, Takeshi (Sony)" w:date="2019-10-02T22:51:00Z"/>
                <w:rFonts w:ascii="Arial" w:eastAsia="ＭＳ Ｐゴシック" w:hAnsi="Arial" w:cs="Arial"/>
                <w:b/>
                <w:bCs/>
                <w:color w:val="000000"/>
                <w:sz w:val="18"/>
                <w:szCs w:val="18"/>
                <w:lang w:eastAsia="ja-JP"/>
              </w:rPr>
            </w:pPr>
            <w:ins w:id="1034" w:author="Tsukuba, Takeshi (Sony)" w:date="2019-10-02T22:51:00Z">
              <w:r w:rsidRPr="00777953">
                <w:rPr>
                  <w:rFonts w:ascii="Arial" w:eastAsia="ＭＳ Ｐゴシック" w:hAnsi="Arial" w:cs="Arial"/>
                  <w:b/>
                  <w:bCs/>
                  <w:color w:val="000000"/>
                  <w:sz w:val="18"/>
                  <w:szCs w:val="18"/>
                  <w:lang w:eastAsia="ja-JP"/>
                </w:rPr>
                <w:t>Over VTM-6.0</w:t>
              </w:r>
            </w:ins>
          </w:p>
        </w:tc>
      </w:tr>
      <w:tr w:rsidR="00777953" w:rsidRPr="00777953" w14:paraId="2BD672B3" w14:textId="77777777" w:rsidTr="005D2878">
        <w:trPr>
          <w:trHeight w:val="255"/>
          <w:jc w:val="center"/>
          <w:ins w:id="1035" w:author="Tsukuba, Takeshi (Sony)" w:date="2019-10-02T22:51:00Z"/>
        </w:trPr>
        <w:tc>
          <w:tcPr>
            <w:tcW w:w="1640" w:type="dxa"/>
            <w:tcBorders>
              <w:top w:val="nil"/>
              <w:left w:val="nil"/>
              <w:bottom w:val="nil"/>
              <w:right w:val="nil"/>
            </w:tcBorders>
            <w:shd w:val="clear" w:color="auto" w:fill="auto"/>
            <w:noWrap/>
            <w:vAlign w:val="center"/>
            <w:hideMark/>
          </w:tcPr>
          <w:p w14:paraId="1947E8D8"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Tsukuba, Takeshi (Sony)" w:date="2019-10-02T22:51: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BC6EF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Tsukuba, Takeshi (Sony)" w:date="2019-10-02T22:51:00Z"/>
                <w:rFonts w:ascii="Arial" w:eastAsia="ＭＳ Ｐゴシック" w:hAnsi="Arial" w:cs="Arial"/>
                <w:color w:val="000000"/>
                <w:sz w:val="18"/>
                <w:szCs w:val="18"/>
                <w:lang w:eastAsia="ja-JP"/>
              </w:rPr>
            </w:pPr>
            <w:ins w:id="1038" w:author="Tsukuba, Takeshi (Sony)" w:date="2019-10-02T22:51:00Z">
              <w:r w:rsidRPr="00777953">
                <w:rPr>
                  <w:rFonts w:ascii="Arial" w:eastAsia="ＭＳ Ｐゴシック" w:hAnsi="Arial" w:cs="Arial"/>
                  <w:color w:val="000000"/>
                  <w:sz w:val="18"/>
                  <w:szCs w:val="18"/>
                  <w:lang w:eastAsia="ja-JP"/>
                </w:rPr>
                <w:t>Y</w:t>
              </w:r>
            </w:ins>
          </w:p>
        </w:tc>
        <w:tc>
          <w:tcPr>
            <w:tcW w:w="1143" w:type="dxa"/>
            <w:tcBorders>
              <w:top w:val="nil"/>
              <w:left w:val="nil"/>
              <w:bottom w:val="single" w:sz="8" w:space="0" w:color="auto"/>
              <w:right w:val="nil"/>
            </w:tcBorders>
            <w:shd w:val="clear" w:color="auto" w:fill="auto"/>
            <w:noWrap/>
            <w:vAlign w:val="center"/>
            <w:hideMark/>
          </w:tcPr>
          <w:p w14:paraId="35FB263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Tsukuba, Takeshi (Sony)" w:date="2019-10-02T22:51:00Z"/>
                <w:rFonts w:ascii="Arial" w:eastAsia="ＭＳ Ｐゴシック" w:hAnsi="Arial" w:cs="Arial"/>
                <w:color w:val="000000"/>
                <w:sz w:val="18"/>
                <w:szCs w:val="18"/>
                <w:lang w:eastAsia="ja-JP"/>
              </w:rPr>
            </w:pPr>
            <w:ins w:id="1040" w:author="Tsukuba, Takeshi (Sony)" w:date="2019-10-02T22:51:00Z">
              <w:r w:rsidRPr="00777953">
                <w:rPr>
                  <w:rFonts w:ascii="Arial" w:eastAsia="ＭＳ Ｐゴシック" w:hAnsi="Arial" w:cs="Arial"/>
                  <w:color w:val="000000"/>
                  <w:sz w:val="18"/>
                  <w:szCs w:val="18"/>
                  <w:lang w:eastAsia="ja-JP"/>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EF7113B"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Tsukuba, Takeshi (Sony)" w:date="2019-10-02T22:51:00Z"/>
                <w:rFonts w:ascii="Arial" w:eastAsia="ＭＳ Ｐゴシック" w:hAnsi="Arial" w:cs="Arial"/>
                <w:color w:val="000000"/>
                <w:sz w:val="18"/>
                <w:szCs w:val="18"/>
                <w:lang w:eastAsia="ja-JP"/>
              </w:rPr>
            </w:pPr>
            <w:ins w:id="1042" w:author="Tsukuba, Takeshi (Sony)" w:date="2019-10-02T22:51:00Z">
              <w:r w:rsidRPr="00777953">
                <w:rPr>
                  <w:rFonts w:ascii="Arial" w:eastAsia="ＭＳ Ｐゴシック" w:hAnsi="Arial" w:cs="Arial"/>
                  <w:color w:val="000000"/>
                  <w:sz w:val="18"/>
                  <w:szCs w:val="18"/>
                  <w:lang w:eastAsia="ja-JP"/>
                </w:rPr>
                <w:t>V</w:t>
              </w:r>
            </w:ins>
          </w:p>
        </w:tc>
        <w:tc>
          <w:tcPr>
            <w:tcW w:w="935" w:type="dxa"/>
            <w:tcBorders>
              <w:top w:val="nil"/>
              <w:left w:val="nil"/>
              <w:bottom w:val="single" w:sz="8" w:space="0" w:color="auto"/>
              <w:right w:val="nil"/>
            </w:tcBorders>
            <w:shd w:val="clear" w:color="auto" w:fill="auto"/>
            <w:noWrap/>
            <w:vAlign w:val="center"/>
            <w:hideMark/>
          </w:tcPr>
          <w:p w14:paraId="675CF62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Tsukuba, Takeshi (Sony)" w:date="2019-10-02T22:51:00Z"/>
                <w:rFonts w:ascii="Arial" w:eastAsia="ＭＳ Ｐゴシック" w:hAnsi="Arial" w:cs="Arial"/>
                <w:color w:val="000000"/>
                <w:sz w:val="18"/>
                <w:szCs w:val="18"/>
                <w:lang w:eastAsia="ja-JP"/>
              </w:rPr>
            </w:pPr>
            <w:proofErr w:type="spellStart"/>
            <w:ins w:id="1044" w:author="Tsukuba, Takeshi (Sony)" w:date="2019-10-02T22:51:00Z">
              <w:r w:rsidRPr="00777953">
                <w:rPr>
                  <w:rFonts w:ascii="Arial" w:eastAsia="ＭＳ Ｐゴシック" w:hAnsi="Arial" w:cs="Arial"/>
                  <w:color w:val="000000"/>
                  <w:sz w:val="18"/>
                  <w:szCs w:val="18"/>
                  <w:lang w:eastAsia="ja-JP"/>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45CEBF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Tsukuba, Takeshi (Sony)" w:date="2019-10-02T22:51:00Z"/>
                <w:rFonts w:ascii="Arial" w:eastAsia="ＭＳ Ｐゴシック" w:hAnsi="Arial" w:cs="Arial"/>
                <w:color w:val="000000"/>
                <w:sz w:val="18"/>
                <w:szCs w:val="18"/>
                <w:lang w:eastAsia="ja-JP"/>
              </w:rPr>
            </w:pPr>
            <w:proofErr w:type="spellStart"/>
            <w:ins w:id="1046" w:author="Tsukuba, Takeshi (Sony)" w:date="2019-10-02T22:51:00Z">
              <w:r w:rsidRPr="00777953">
                <w:rPr>
                  <w:rFonts w:ascii="Arial" w:eastAsia="ＭＳ Ｐゴシック" w:hAnsi="Arial" w:cs="Arial"/>
                  <w:color w:val="000000"/>
                  <w:sz w:val="18"/>
                  <w:szCs w:val="18"/>
                  <w:lang w:eastAsia="ja-JP"/>
                </w:rPr>
                <w:t>DecT</w:t>
              </w:r>
              <w:proofErr w:type="spellEnd"/>
            </w:ins>
          </w:p>
        </w:tc>
      </w:tr>
      <w:tr w:rsidR="00777953" w:rsidRPr="00777953" w14:paraId="77BC6449" w14:textId="77777777" w:rsidTr="005D2878">
        <w:trPr>
          <w:trHeight w:val="255"/>
          <w:jc w:val="center"/>
          <w:ins w:id="1047" w:author="Tsukuba, Takeshi (Sony)" w:date="2019-10-02T22: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0794"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Tsukuba, Takeshi (Sony)" w:date="2019-10-02T22:51:00Z"/>
                <w:rFonts w:ascii="Arial" w:eastAsia="ＭＳ Ｐゴシック" w:hAnsi="Arial" w:cs="Arial"/>
                <w:color w:val="000000"/>
                <w:sz w:val="18"/>
                <w:szCs w:val="18"/>
                <w:lang w:eastAsia="ja-JP"/>
              </w:rPr>
            </w:pPr>
            <w:ins w:id="1049" w:author="Tsukuba, Takeshi (Sony)" w:date="2019-10-02T22:51:00Z">
              <w:r w:rsidRPr="00777953">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255EAEB4" w14:textId="12EFBC4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3C61057C" w14:textId="0C5E264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711C3492" w14:textId="0C53F80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6219ACAA" w14:textId="7458C39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0E01D7B1" w14:textId="3DF17D1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Tsukuba, Takeshi (Sony)" w:date="2019-10-02T22:51:00Z"/>
                <w:rFonts w:ascii="Arial" w:eastAsia="ＭＳ Ｐゴシック" w:hAnsi="Arial" w:cs="Arial"/>
                <w:color w:val="000000"/>
                <w:sz w:val="18"/>
                <w:szCs w:val="18"/>
                <w:lang w:eastAsia="ja-JP"/>
              </w:rPr>
            </w:pPr>
          </w:p>
        </w:tc>
      </w:tr>
      <w:tr w:rsidR="00777953" w:rsidRPr="00777953" w14:paraId="071FA0B9" w14:textId="77777777" w:rsidTr="005D2878">
        <w:trPr>
          <w:trHeight w:val="255"/>
          <w:jc w:val="center"/>
          <w:ins w:id="1055"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11602D3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Tsukuba, Takeshi (Sony)" w:date="2019-10-02T22:51:00Z"/>
                <w:rFonts w:ascii="Arial" w:eastAsia="ＭＳ Ｐゴシック" w:hAnsi="Arial" w:cs="Arial"/>
                <w:color w:val="000000"/>
                <w:sz w:val="18"/>
                <w:szCs w:val="18"/>
                <w:lang w:eastAsia="ja-JP"/>
              </w:rPr>
            </w:pPr>
            <w:ins w:id="1057" w:author="Tsukuba, Takeshi (Sony)" w:date="2019-10-02T22:51:00Z">
              <w:r w:rsidRPr="00777953">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31B2A790" w14:textId="3AEEC28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2DD31555" w14:textId="3CAFAF8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15E62570" w14:textId="73812685"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3936FF12" w14:textId="65D33ABC"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0DE43706" w14:textId="1215B526"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Tsukuba, Takeshi (Sony)" w:date="2019-10-02T22:51:00Z"/>
                <w:rFonts w:ascii="Arial" w:eastAsia="ＭＳ Ｐゴシック" w:hAnsi="Arial" w:cs="Arial"/>
                <w:color w:val="000000"/>
                <w:sz w:val="18"/>
                <w:szCs w:val="18"/>
                <w:lang w:eastAsia="ja-JP"/>
              </w:rPr>
            </w:pPr>
          </w:p>
        </w:tc>
      </w:tr>
      <w:tr w:rsidR="00777953" w:rsidRPr="00777953" w14:paraId="1F45D7AE" w14:textId="77777777" w:rsidTr="005D2878">
        <w:trPr>
          <w:trHeight w:val="255"/>
          <w:jc w:val="center"/>
          <w:ins w:id="1063"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63658DE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Tsukuba, Takeshi (Sony)" w:date="2019-10-02T22:51:00Z"/>
                <w:rFonts w:ascii="Arial" w:eastAsia="ＭＳ Ｐゴシック" w:hAnsi="Arial" w:cs="Arial"/>
                <w:color w:val="000000"/>
                <w:sz w:val="18"/>
                <w:szCs w:val="18"/>
                <w:lang w:eastAsia="ja-JP"/>
              </w:rPr>
            </w:pPr>
            <w:ins w:id="1065" w:author="Tsukuba, Takeshi (Sony)" w:date="2019-10-02T22:51:00Z">
              <w:r w:rsidRPr="00777953">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4A00E52D" w14:textId="214E963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1F64D387" w14:textId="220E7FEE"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7A13B642" w14:textId="37ADCFED"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61440879" w14:textId="107D72E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0A05E599" w14:textId="74A8F2F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Tsukuba, Takeshi (Sony)" w:date="2019-10-02T22:51:00Z"/>
                <w:rFonts w:ascii="Arial" w:eastAsia="ＭＳ Ｐゴシック" w:hAnsi="Arial" w:cs="Arial"/>
                <w:color w:val="000000"/>
                <w:sz w:val="18"/>
                <w:szCs w:val="18"/>
                <w:lang w:eastAsia="ja-JP"/>
              </w:rPr>
            </w:pPr>
          </w:p>
        </w:tc>
      </w:tr>
      <w:tr w:rsidR="00777953" w:rsidRPr="00777953" w14:paraId="6294B2DE" w14:textId="77777777" w:rsidTr="005D2878">
        <w:trPr>
          <w:trHeight w:val="255"/>
          <w:jc w:val="center"/>
          <w:ins w:id="1071"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556FF16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Tsukuba, Takeshi (Sony)" w:date="2019-10-02T22:51:00Z"/>
                <w:rFonts w:ascii="Arial" w:eastAsia="ＭＳ Ｐゴシック" w:hAnsi="Arial" w:cs="Arial"/>
                <w:color w:val="000000"/>
                <w:sz w:val="18"/>
                <w:szCs w:val="18"/>
                <w:lang w:eastAsia="ja-JP"/>
              </w:rPr>
            </w:pPr>
            <w:ins w:id="1073" w:author="Tsukuba, Takeshi (Sony)" w:date="2019-10-02T22:51:00Z">
              <w:r w:rsidRPr="00777953">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428D9373" w14:textId="3E4BCCB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4C5E8D1A" w14:textId="57BB0F6E"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6257EE9E" w14:textId="7FEA39D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626A0ADF" w14:textId="2AD6724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1930074C" w14:textId="5EE5A42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Tsukuba, Takeshi (Sony)" w:date="2019-10-02T22:51:00Z"/>
                <w:rFonts w:ascii="Arial" w:eastAsia="ＭＳ Ｐゴシック" w:hAnsi="Arial" w:cs="Arial"/>
                <w:color w:val="000000"/>
                <w:sz w:val="18"/>
                <w:szCs w:val="18"/>
                <w:lang w:eastAsia="ja-JP"/>
              </w:rPr>
            </w:pPr>
          </w:p>
        </w:tc>
      </w:tr>
      <w:tr w:rsidR="00777953" w:rsidRPr="00777953" w14:paraId="137E695C" w14:textId="77777777" w:rsidTr="005D2878">
        <w:trPr>
          <w:trHeight w:val="255"/>
          <w:jc w:val="center"/>
          <w:ins w:id="1079"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7D9EDAB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Tsukuba, Takeshi (Sony)" w:date="2019-10-02T22:51:00Z"/>
                <w:rFonts w:ascii="Arial" w:eastAsia="ＭＳ Ｐゴシック" w:hAnsi="Arial" w:cs="Arial"/>
                <w:color w:val="000000"/>
                <w:sz w:val="18"/>
                <w:szCs w:val="18"/>
                <w:lang w:eastAsia="ja-JP"/>
              </w:rPr>
            </w:pPr>
            <w:ins w:id="1081" w:author="Tsukuba, Takeshi (Sony)" w:date="2019-10-02T22:51:00Z">
              <w:r w:rsidRPr="00777953">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5238B5A8" w14:textId="0ACC583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
          <w:p w14:paraId="649DC38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
          <w:p w14:paraId="1362CF30" w14:textId="0AFF9A3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50B3204E" w14:textId="6AD51125"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
          <w:p w14:paraId="02EB2F33" w14:textId="7CF8AB6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Tsukuba, Takeshi (Sony)" w:date="2019-10-02T22:51:00Z"/>
                <w:rFonts w:ascii="Arial" w:eastAsia="ＭＳ Ｐゴシック" w:hAnsi="Arial" w:cs="Arial"/>
                <w:color w:val="000000"/>
                <w:sz w:val="18"/>
                <w:szCs w:val="18"/>
                <w:lang w:eastAsia="ja-JP"/>
              </w:rPr>
            </w:pPr>
          </w:p>
        </w:tc>
      </w:tr>
      <w:tr w:rsidR="00777953" w:rsidRPr="00777953" w14:paraId="68EC25F9" w14:textId="77777777" w:rsidTr="005D2878">
        <w:trPr>
          <w:trHeight w:val="255"/>
          <w:jc w:val="center"/>
          <w:ins w:id="1087" w:author="Tsukuba, Takeshi (Sony)" w:date="2019-10-02T22: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C99E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Tsukuba, Takeshi (Sony)" w:date="2019-10-02T22:51:00Z"/>
                <w:rFonts w:ascii="Arial" w:eastAsia="ＭＳ Ｐゴシック" w:hAnsi="Arial" w:cs="Arial"/>
                <w:b/>
                <w:bCs/>
                <w:color w:val="000000"/>
                <w:sz w:val="18"/>
                <w:szCs w:val="18"/>
                <w:lang w:eastAsia="ja-JP"/>
              </w:rPr>
            </w:pPr>
            <w:ins w:id="1089" w:author="Tsukuba, Takeshi (Sony)" w:date="2019-10-02T22:51:00Z">
              <w:r w:rsidRPr="00777953">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tcPr>
          <w:p w14:paraId="59C84B11" w14:textId="040E644D"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
          <w:p w14:paraId="73F4AE9A" w14:textId="714BCD4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
          <w:p w14:paraId="0CDB4B93" w14:textId="5DBB30C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
          <w:p w14:paraId="53EF032B" w14:textId="74AAF66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
          <w:p w14:paraId="13596E60" w14:textId="5C6047A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Tsukuba, Takeshi (Sony)" w:date="2019-10-02T22:51:00Z"/>
                <w:rFonts w:ascii="Arial" w:eastAsia="ＭＳ Ｐゴシック" w:hAnsi="Arial" w:cs="Arial"/>
                <w:color w:val="000000"/>
                <w:sz w:val="18"/>
                <w:szCs w:val="18"/>
                <w:lang w:eastAsia="ja-JP"/>
              </w:rPr>
            </w:pPr>
          </w:p>
        </w:tc>
      </w:tr>
      <w:tr w:rsidR="00777953" w:rsidRPr="00777953" w14:paraId="2B0DFA7E" w14:textId="77777777" w:rsidTr="005D2878">
        <w:trPr>
          <w:trHeight w:val="255"/>
          <w:jc w:val="center"/>
          <w:ins w:id="1095" w:author="Tsukuba, Takeshi (Sony)" w:date="2019-10-02T22: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79BE23"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Tsukuba, Takeshi (Sony)" w:date="2019-10-02T22:51:00Z"/>
                <w:rFonts w:ascii="Arial" w:eastAsia="ＭＳ Ｐゴシック" w:hAnsi="Arial" w:cs="Arial"/>
                <w:color w:val="000000"/>
                <w:sz w:val="18"/>
                <w:szCs w:val="18"/>
                <w:lang w:eastAsia="ja-JP"/>
              </w:rPr>
            </w:pPr>
            <w:ins w:id="1097" w:author="Tsukuba, Takeshi (Sony)" w:date="2019-10-02T22:51:00Z">
              <w:r w:rsidRPr="00777953">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nil"/>
              <w:right w:val="nil"/>
            </w:tcBorders>
            <w:shd w:val="clear" w:color="auto" w:fill="auto"/>
            <w:noWrap/>
            <w:vAlign w:val="center"/>
          </w:tcPr>
          <w:p w14:paraId="47802825" w14:textId="1991635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
          <w:p w14:paraId="1A90EEB5" w14:textId="40946FC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
          <w:p w14:paraId="4522525F" w14:textId="2E09948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
          <w:p w14:paraId="50BEDE54" w14:textId="775FB75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
          <w:p w14:paraId="456411DC" w14:textId="372A933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Tsukuba, Takeshi (Sony)" w:date="2019-10-02T22:51:00Z"/>
                <w:rFonts w:ascii="Arial" w:eastAsia="ＭＳ Ｐゴシック" w:hAnsi="Arial" w:cs="Arial"/>
                <w:color w:val="000000"/>
                <w:sz w:val="18"/>
                <w:szCs w:val="18"/>
                <w:lang w:eastAsia="ja-JP"/>
              </w:rPr>
            </w:pPr>
          </w:p>
        </w:tc>
      </w:tr>
      <w:tr w:rsidR="00777953" w:rsidRPr="00777953" w14:paraId="7646736F" w14:textId="77777777" w:rsidTr="005D2878">
        <w:trPr>
          <w:trHeight w:val="255"/>
          <w:jc w:val="center"/>
          <w:ins w:id="1103" w:author="Tsukuba, Takeshi (Sony)" w:date="2019-10-02T22:51:00Z"/>
        </w:trPr>
        <w:tc>
          <w:tcPr>
            <w:tcW w:w="1640" w:type="dxa"/>
            <w:tcBorders>
              <w:top w:val="nil"/>
              <w:left w:val="single" w:sz="8" w:space="0" w:color="auto"/>
              <w:bottom w:val="nil"/>
              <w:right w:val="single" w:sz="8" w:space="0" w:color="auto"/>
            </w:tcBorders>
            <w:shd w:val="clear" w:color="auto" w:fill="auto"/>
            <w:noWrap/>
            <w:vAlign w:val="center"/>
            <w:hideMark/>
          </w:tcPr>
          <w:p w14:paraId="524F77E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Tsukuba, Takeshi (Sony)" w:date="2019-10-02T22:51:00Z"/>
                <w:rFonts w:ascii="Arial" w:eastAsia="ＭＳ Ｐゴシック" w:hAnsi="Arial" w:cs="Arial"/>
                <w:color w:val="000000"/>
                <w:sz w:val="18"/>
                <w:szCs w:val="18"/>
                <w:lang w:eastAsia="ja-JP"/>
              </w:rPr>
            </w:pPr>
            <w:ins w:id="1105" w:author="Tsukuba, Takeshi (Sony)" w:date="2019-10-02T22:51:00Z">
              <w:r w:rsidRPr="00777953">
                <w:rPr>
                  <w:rFonts w:ascii="Arial" w:eastAsia="ＭＳ Ｐゴシック" w:hAnsi="Arial" w:cs="Arial"/>
                  <w:color w:val="000000"/>
                  <w:sz w:val="18"/>
                  <w:szCs w:val="18"/>
                  <w:lang w:eastAsia="ja-JP"/>
                </w:rPr>
                <w:t>Class F</w:t>
              </w:r>
            </w:ins>
          </w:p>
        </w:tc>
        <w:tc>
          <w:tcPr>
            <w:tcW w:w="1144" w:type="dxa"/>
            <w:tcBorders>
              <w:top w:val="nil"/>
              <w:left w:val="nil"/>
              <w:bottom w:val="nil"/>
              <w:right w:val="nil"/>
            </w:tcBorders>
            <w:shd w:val="clear" w:color="auto" w:fill="auto"/>
            <w:noWrap/>
            <w:vAlign w:val="center"/>
            <w:hideMark/>
          </w:tcPr>
          <w:p w14:paraId="4DB6F73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Tsukuba, Takeshi (Sony)" w:date="2019-10-02T22:51:00Z"/>
                <w:rFonts w:ascii="Arial" w:eastAsia="ＭＳ Ｐゴシック" w:hAnsi="Arial" w:cs="Arial"/>
                <w:color w:val="000000"/>
                <w:sz w:val="18"/>
                <w:szCs w:val="18"/>
                <w:lang w:eastAsia="ja-JP"/>
              </w:rPr>
            </w:pPr>
            <w:ins w:id="1107" w:author="Tsukuba, Takeshi (Sony)" w:date="2019-10-02T22:51:00Z">
              <w:r w:rsidRPr="00777953">
                <w:rPr>
                  <w:rFonts w:ascii="Arial" w:eastAsia="ＭＳ Ｐゴシック" w:hAnsi="Arial" w:cs="Arial"/>
                  <w:color w:val="000000"/>
                  <w:sz w:val="18"/>
                  <w:szCs w:val="18"/>
                  <w:lang w:eastAsia="ja-JP"/>
                </w:rPr>
                <w:t>0.16%</w:t>
              </w:r>
            </w:ins>
          </w:p>
        </w:tc>
        <w:tc>
          <w:tcPr>
            <w:tcW w:w="1143" w:type="dxa"/>
            <w:tcBorders>
              <w:top w:val="nil"/>
              <w:left w:val="nil"/>
              <w:bottom w:val="nil"/>
              <w:right w:val="nil"/>
            </w:tcBorders>
            <w:shd w:val="clear" w:color="000000" w:fill="CCFFCC"/>
            <w:noWrap/>
            <w:vAlign w:val="center"/>
            <w:hideMark/>
          </w:tcPr>
          <w:p w14:paraId="7F36B1D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Tsukuba, Takeshi (Sony)" w:date="2019-10-02T22:51:00Z"/>
                <w:rFonts w:ascii="Arial" w:eastAsia="ＭＳ Ｐゴシック" w:hAnsi="Arial" w:cs="Arial"/>
                <w:sz w:val="18"/>
                <w:szCs w:val="18"/>
                <w:lang w:eastAsia="ja-JP"/>
              </w:rPr>
            </w:pPr>
            <w:ins w:id="1109" w:author="Tsukuba, Takeshi (Sony)" w:date="2019-10-02T22:51:00Z">
              <w:r w:rsidRPr="00777953">
                <w:rPr>
                  <w:rFonts w:ascii="Arial" w:eastAsia="ＭＳ Ｐゴシック" w:hAnsi="Arial" w:cs="Arial"/>
                  <w:sz w:val="18"/>
                  <w:szCs w:val="18"/>
                  <w:lang w:eastAsia="ja-JP"/>
                </w:rPr>
                <w:t>-3.11%</w:t>
              </w:r>
            </w:ins>
          </w:p>
        </w:tc>
        <w:tc>
          <w:tcPr>
            <w:tcW w:w="1143" w:type="dxa"/>
            <w:tcBorders>
              <w:top w:val="nil"/>
              <w:left w:val="nil"/>
              <w:bottom w:val="nil"/>
              <w:right w:val="single" w:sz="4" w:space="0" w:color="auto"/>
            </w:tcBorders>
            <w:shd w:val="clear" w:color="auto" w:fill="auto"/>
            <w:noWrap/>
            <w:vAlign w:val="center"/>
            <w:hideMark/>
          </w:tcPr>
          <w:p w14:paraId="7051CCDD"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Tsukuba, Takeshi (Sony)" w:date="2019-10-02T22:51:00Z"/>
                <w:rFonts w:ascii="Arial" w:eastAsia="ＭＳ Ｐゴシック" w:hAnsi="Arial" w:cs="Arial"/>
                <w:color w:val="000000"/>
                <w:sz w:val="18"/>
                <w:szCs w:val="18"/>
                <w:lang w:eastAsia="ja-JP"/>
              </w:rPr>
            </w:pPr>
            <w:ins w:id="1111" w:author="Tsukuba, Takeshi (Sony)" w:date="2019-10-02T22:51:00Z">
              <w:r w:rsidRPr="00777953">
                <w:rPr>
                  <w:rFonts w:ascii="Arial" w:eastAsia="ＭＳ Ｐゴシック" w:hAnsi="Arial" w:cs="Arial"/>
                  <w:color w:val="000000"/>
                  <w:sz w:val="18"/>
                  <w:szCs w:val="18"/>
                  <w:lang w:eastAsia="ja-JP"/>
                </w:rPr>
                <w:t>-2.96%</w:t>
              </w:r>
            </w:ins>
          </w:p>
        </w:tc>
        <w:tc>
          <w:tcPr>
            <w:tcW w:w="935" w:type="dxa"/>
            <w:tcBorders>
              <w:top w:val="nil"/>
              <w:left w:val="nil"/>
              <w:bottom w:val="nil"/>
              <w:right w:val="nil"/>
            </w:tcBorders>
            <w:shd w:val="clear" w:color="auto" w:fill="auto"/>
            <w:noWrap/>
            <w:vAlign w:val="center"/>
            <w:hideMark/>
          </w:tcPr>
          <w:p w14:paraId="0D2D1E05"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Tsukuba, Takeshi (Sony)" w:date="2019-10-02T22:51:00Z"/>
                <w:rFonts w:ascii="Arial" w:eastAsia="ＭＳ Ｐゴシック" w:hAnsi="Arial" w:cs="Arial"/>
                <w:color w:val="000000"/>
                <w:sz w:val="18"/>
                <w:szCs w:val="18"/>
                <w:lang w:eastAsia="ja-JP"/>
              </w:rPr>
            </w:pPr>
            <w:ins w:id="1113" w:author="Tsukuba, Takeshi (Sony)" w:date="2019-10-02T22:51:00Z">
              <w:r w:rsidRPr="00777953">
                <w:rPr>
                  <w:rFonts w:ascii="Arial" w:eastAsia="ＭＳ Ｐゴシック" w:hAnsi="Arial" w:cs="Arial"/>
                  <w:color w:val="000000"/>
                  <w:sz w:val="18"/>
                  <w:szCs w:val="18"/>
                  <w:lang w:eastAsia="ja-JP"/>
                </w:rPr>
                <w:t>108%</w:t>
              </w:r>
            </w:ins>
          </w:p>
        </w:tc>
        <w:tc>
          <w:tcPr>
            <w:tcW w:w="935" w:type="dxa"/>
            <w:tcBorders>
              <w:top w:val="nil"/>
              <w:left w:val="nil"/>
              <w:bottom w:val="nil"/>
              <w:right w:val="single" w:sz="8" w:space="0" w:color="auto"/>
            </w:tcBorders>
            <w:shd w:val="clear" w:color="auto" w:fill="auto"/>
            <w:noWrap/>
            <w:vAlign w:val="center"/>
            <w:hideMark/>
          </w:tcPr>
          <w:p w14:paraId="16E5504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Tsukuba, Takeshi (Sony)" w:date="2019-10-02T22:51:00Z"/>
                <w:rFonts w:ascii="Arial" w:eastAsia="ＭＳ Ｐゴシック" w:hAnsi="Arial" w:cs="Arial"/>
                <w:color w:val="000000"/>
                <w:sz w:val="18"/>
                <w:szCs w:val="18"/>
                <w:lang w:eastAsia="ja-JP"/>
              </w:rPr>
            </w:pPr>
            <w:ins w:id="1115" w:author="Tsukuba, Takeshi (Sony)" w:date="2019-10-02T22:51:00Z">
              <w:r w:rsidRPr="00777953">
                <w:rPr>
                  <w:rFonts w:ascii="Arial" w:eastAsia="ＭＳ Ｐゴシック" w:hAnsi="Arial" w:cs="Arial"/>
                  <w:color w:val="000000"/>
                  <w:sz w:val="18"/>
                  <w:szCs w:val="18"/>
                  <w:lang w:eastAsia="ja-JP"/>
                </w:rPr>
                <w:t>101%</w:t>
              </w:r>
            </w:ins>
          </w:p>
        </w:tc>
      </w:tr>
      <w:tr w:rsidR="00777953" w:rsidRPr="00777953" w14:paraId="548CBFC2" w14:textId="77777777" w:rsidTr="005D2878">
        <w:trPr>
          <w:trHeight w:val="255"/>
          <w:jc w:val="center"/>
          <w:ins w:id="1116" w:author="Tsukuba, Takeshi (Sony)" w:date="2019-10-02T22: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C764E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Tsukuba, Takeshi (Sony)" w:date="2019-10-02T22:51:00Z"/>
                <w:rFonts w:ascii="Arial" w:eastAsia="ＭＳ Ｐゴシック" w:hAnsi="Arial" w:cs="Arial"/>
                <w:color w:val="000000"/>
                <w:sz w:val="18"/>
                <w:szCs w:val="18"/>
                <w:lang w:eastAsia="ja-JP"/>
              </w:rPr>
            </w:pPr>
            <w:ins w:id="1118" w:author="Tsukuba, Takeshi (Sony)" w:date="2019-10-02T22:51:00Z">
              <w:r w:rsidRPr="00777953">
                <w:rPr>
                  <w:rFonts w:ascii="Arial" w:eastAsia="ＭＳ Ｐゴシック" w:hAnsi="Arial" w:cs="Arial"/>
                  <w:color w:val="000000"/>
                  <w:sz w:val="18"/>
                  <w:szCs w:val="18"/>
                  <w:lang w:eastAsia="ja-JP"/>
                </w:rPr>
                <w:t>Class SCC</w:t>
              </w:r>
            </w:ins>
          </w:p>
        </w:tc>
        <w:tc>
          <w:tcPr>
            <w:tcW w:w="1144" w:type="dxa"/>
            <w:tcBorders>
              <w:top w:val="nil"/>
              <w:left w:val="nil"/>
              <w:bottom w:val="single" w:sz="8" w:space="0" w:color="auto"/>
              <w:right w:val="nil"/>
            </w:tcBorders>
            <w:shd w:val="clear" w:color="auto" w:fill="auto"/>
            <w:noWrap/>
            <w:vAlign w:val="center"/>
            <w:hideMark/>
          </w:tcPr>
          <w:p w14:paraId="0775F9D0"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Tsukuba, Takeshi (Sony)" w:date="2019-10-02T22:51:00Z"/>
                <w:rFonts w:ascii="Arial" w:eastAsia="ＭＳ Ｐゴシック" w:hAnsi="Arial" w:cs="Arial"/>
                <w:color w:val="000000"/>
                <w:sz w:val="18"/>
                <w:szCs w:val="18"/>
                <w:lang w:eastAsia="ja-JP"/>
              </w:rPr>
            </w:pPr>
            <w:ins w:id="1120" w:author="Tsukuba, Takeshi (Sony)" w:date="2019-10-02T22:51:00Z">
              <w:r w:rsidRPr="00777953">
                <w:rPr>
                  <w:rFonts w:ascii="Arial" w:eastAsia="ＭＳ Ｐゴシック" w:hAnsi="Arial" w:cs="Arial"/>
                  <w:color w:val="000000"/>
                  <w:sz w:val="18"/>
                  <w:szCs w:val="18"/>
                  <w:lang w:eastAsia="ja-JP"/>
                </w:rPr>
                <w:t>-2.00%</w:t>
              </w:r>
            </w:ins>
          </w:p>
        </w:tc>
        <w:tc>
          <w:tcPr>
            <w:tcW w:w="1143" w:type="dxa"/>
            <w:tcBorders>
              <w:top w:val="nil"/>
              <w:left w:val="nil"/>
              <w:bottom w:val="single" w:sz="8" w:space="0" w:color="auto"/>
              <w:right w:val="nil"/>
            </w:tcBorders>
            <w:shd w:val="clear" w:color="000000" w:fill="CCFFCC"/>
            <w:noWrap/>
            <w:vAlign w:val="center"/>
            <w:hideMark/>
          </w:tcPr>
          <w:p w14:paraId="53FD4D85"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Tsukuba, Takeshi (Sony)" w:date="2019-10-02T22:51:00Z"/>
                <w:rFonts w:ascii="Arial" w:eastAsia="ＭＳ Ｐゴシック" w:hAnsi="Arial" w:cs="Arial"/>
                <w:sz w:val="18"/>
                <w:szCs w:val="18"/>
                <w:lang w:eastAsia="ja-JP"/>
              </w:rPr>
            </w:pPr>
            <w:ins w:id="1122" w:author="Tsukuba, Takeshi (Sony)" w:date="2019-10-02T22:51:00Z">
              <w:r w:rsidRPr="00777953">
                <w:rPr>
                  <w:rFonts w:ascii="Arial" w:eastAsia="ＭＳ Ｐゴシック" w:hAnsi="Arial" w:cs="Arial"/>
                  <w:sz w:val="18"/>
                  <w:szCs w:val="18"/>
                  <w:lang w:eastAsia="ja-JP"/>
                </w:rPr>
                <w:t>-5.17%</w:t>
              </w:r>
            </w:ins>
          </w:p>
        </w:tc>
        <w:tc>
          <w:tcPr>
            <w:tcW w:w="1143" w:type="dxa"/>
            <w:tcBorders>
              <w:top w:val="nil"/>
              <w:left w:val="nil"/>
              <w:bottom w:val="single" w:sz="8" w:space="0" w:color="auto"/>
              <w:right w:val="single" w:sz="4" w:space="0" w:color="auto"/>
            </w:tcBorders>
            <w:shd w:val="clear" w:color="000000" w:fill="CCFFCC"/>
            <w:noWrap/>
            <w:vAlign w:val="center"/>
            <w:hideMark/>
          </w:tcPr>
          <w:p w14:paraId="3793C08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Tsukuba, Takeshi (Sony)" w:date="2019-10-02T22:51:00Z"/>
                <w:rFonts w:ascii="Arial" w:eastAsia="ＭＳ Ｐゴシック" w:hAnsi="Arial" w:cs="Arial"/>
                <w:sz w:val="18"/>
                <w:szCs w:val="18"/>
                <w:lang w:eastAsia="ja-JP"/>
              </w:rPr>
            </w:pPr>
            <w:ins w:id="1124" w:author="Tsukuba, Takeshi (Sony)" w:date="2019-10-02T22:51:00Z">
              <w:r w:rsidRPr="00777953">
                <w:rPr>
                  <w:rFonts w:ascii="Arial" w:eastAsia="ＭＳ Ｐゴシック" w:hAnsi="Arial" w:cs="Arial"/>
                  <w:sz w:val="18"/>
                  <w:szCs w:val="18"/>
                  <w:lang w:eastAsia="ja-JP"/>
                </w:rPr>
                <w:t>-5.22%</w:t>
              </w:r>
            </w:ins>
          </w:p>
        </w:tc>
        <w:tc>
          <w:tcPr>
            <w:tcW w:w="935" w:type="dxa"/>
            <w:tcBorders>
              <w:top w:val="nil"/>
              <w:left w:val="nil"/>
              <w:bottom w:val="single" w:sz="8" w:space="0" w:color="auto"/>
              <w:right w:val="nil"/>
            </w:tcBorders>
            <w:shd w:val="clear" w:color="auto" w:fill="auto"/>
            <w:noWrap/>
            <w:vAlign w:val="center"/>
            <w:hideMark/>
          </w:tcPr>
          <w:p w14:paraId="3A4EEE3D"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Tsukuba, Takeshi (Sony)" w:date="2019-10-02T22:51:00Z"/>
                <w:rFonts w:ascii="Arial" w:eastAsia="ＭＳ Ｐゴシック" w:hAnsi="Arial" w:cs="Arial"/>
                <w:color w:val="000000"/>
                <w:sz w:val="18"/>
                <w:szCs w:val="18"/>
                <w:lang w:eastAsia="ja-JP"/>
              </w:rPr>
            </w:pPr>
            <w:ins w:id="1126" w:author="Tsukuba, Takeshi (Sony)" w:date="2019-10-02T22:51:00Z">
              <w:r w:rsidRPr="00777953">
                <w:rPr>
                  <w:rFonts w:ascii="Arial" w:eastAsia="ＭＳ Ｐゴシック" w:hAnsi="Arial" w:cs="Arial"/>
                  <w:color w:val="000000"/>
                  <w:sz w:val="18"/>
                  <w:szCs w:val="18"/>
                  <w:lang w:eastAsia="ja-JP"/>
                </w:rPr>
                <w:t>109%</w:t>
              </w:r>
            </w:ins>
          </w:p>
        </w:tc>
        <w:tc>
          <w:tcPr>
            <w:tcW w:w="935" w:type="dxa"/>
            <w:tcBorders>
              <w:top w:val="nil"/>
              <w:left w:val="nil"/>
              <w:bottom w:val="single" w:sz="8" w:space="0" w:color="auto"/>
              <w:right w:val="single" w:sz="8" w:space="0" w:color="auto"/>
            </w:tcBorders>
            <w:shd w:val="clear" w:color="auto" w:fill="auto"/>
            <w:noWrap/>
            <w:vAlign w:val="center"/>
            <w:hideMark/>
          </w:tcPr>
          <w:p w14:paraId="01166E2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Tsukuba, Takeshi (Sony)" w:date="2019-10-02T22:51:00Z"/>
                <w:rFonts w:ascii="Arial" w:eastAsia="ＭＳ Ｐゴシック" w:hAnsi="Arial" w:cs="Arial"/>
                <w:color w:val="000000"/>
                <w:sz w:val="18"/>
                <w:szCs w:val="18"/>
                <w:lang w:eastAsia="ja-JP"/>
              </w:rPr>
            </w:pPr>
            <w:ins w:id="1128" w:author="Tsukuba, Takeshi (Sony)" w:date="2019-10-02T22:51:00Z">
              <w:r w:rsidRPr="00777953">
                <w:rPr>
                  <w:rFonts w:ascii="Arial" w:eastAsia="ＭＳ Ｐゴシック" w:hAnsi="Arial" w:cs="Arial"/>
                  <w:color w:val="000000"/>
                  <w:sz w:val="18"/>
                  <w:szCs w:val="18"/>
                  <w:lang w:eastAsia="ja-JP"/>
                </w:rPr>
                <w:t>100%</w:t>
              </w:r>
            </w:ins>
          </w:p>
        </w:tc>
      </w:tr>
      <w:tr w:rsidR="00777953" w:rsidRPr="00777953" w14:paraId="5B122F22" w14:textId="77777777" w:rsidTr="005D2878">
        <w:trPr>
          <w:trHeight w:val="255"/>
          <w:jc w:val="center"/>
          <w:ins w:id="1129" w:author="Tsukuba, Takeshi (Sony)" w:date="2019-10-02T22:51:00Z"/>
        </w:trPr>
        <w:tc>
          <w:tcPr>
            <w:tcW w:w="1640" w:type="dxa"/>
            <w:tcBorders>
              <w:top w:val="nil"/>
              <w:left w:val="nil"/>
              <w:bottom w:val="nil"/>
              <w:right w:val="nil"/>
            </w:tcBorders>
            <w:shd w:val="clear" w:color="auto" w:fill="auto"/>
            <w:noWrap/>
            <w:vAlign w:val="center"/>
            <w:hideMark/>
          </w:tcPr>
          <w:p w14:paraId="36A55D67"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Tsukuba, Takeshi (Sony)" w:date="2019-10-02T22:51:00Z"/>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bottom"/>
            <w:hideMark/>
          </w:tcPr>
          <w:p w14:paraId="00FD1B4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Tsukuba, Takeshi (Sony)" w:date="2019-10-02T22:51:00Z"/>
                <w:rFonts w:eastAsia="Times New Roman"/>
                <w:sz w:val="20"/>
                <w:lang w:eastAsia="ja-JP"/>
              </w:rPr>
            </w:pPr>
          </w:p>
        </w:tc>
        <w:tc>
          <w:tcPr>
            <w:tcW w:w="1143" w:type="dxa"/>
            <w:tcBorders>
              <w:top w:val="nil"/>
              <w:left w:val="nil"/>
              <w:bottom w:val="nil"/>
              <w:right w:val="nil"/>
            </w:tcBorders>
            <w:shd w:val="clear" w:color="auto" w:fill="auto"/>
            <w:noWrap/>
            <w:vAlign w:val="bottom"/>
            <w:hideMark/>
          </w:tcPr>
          <w:p w14:paraId="090B302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2" w:author="Tsukuba, Takeshi (Sony)" w:date="2019-10-02T22:51:00Z"/>
                <w:rFonts w:eastAsia="Times New Roman"/>
                <w:sz w:val="20"/>
                <w:lang w:eastAsia="ja-JP"/>
              </w:rPr>
            </w:pPr>
          </w:p>
        </w:tc>
        <w:tc>
          <w:tcPr>
            <w:tcW w:w="1143" w:type="dxa"/>
            <w:tcBorders>
              <w:top w:val="nil"/>
              <w:left w:val="nil"/>
              <w:bottom w:val="nil"/>
              <w:right w:val="nil"/>
            </w:tcBorders>
            <w:shd w:val="clear" w:color="auto" w:fill="auto"/>
            <w:noWrap/>
            <w:vAlign w:val="bottom"/>
            <w:hideMark/>
          </w:tcPr>
          <w:p w14:paraId="0D423F94"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Tsukuba, Takeshi (Sony)" w:date="2019-10-02T22:51:00Z"/>
                <w:rFonts w:eastAsia="Times New Roman"/>
                <w:sz w:val="20"/>
                <w:lang w:eastAsia="ja-JP"/>
              </w:rPr>
            </w:pPr>
          </w:p>
        </w:tc>
        <w:tc>
          <w:tcPr>
            <w:tcW w:w="935" w:type="dxa"/>
            <w:tcBorders>
              <w:top w:val="nil"/>
              <w:left w:val="nil"/>
              <w:bottom w:val="nil"/>
              <w:right w:val="nil"/>
            </w:tcBorders>
            <w:shd w:val="clear" w:color="auto" w:fill="auto"/>
            <w:noWrap/>
            <w:vAlign w:val="bottom"/>
            <w:hideMark/>
          </w:tcPr>
          <w:p w14:paraId="418DCAB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4" w:author="Tsukuba, Takeshi (Sony)" w:date="2019-10-02T22:51:00Z"/>
                <w:rFonts w:eastAsia="Times New Roman"/>
                <w:sz w:val="20"/>
                <w:lang w:eastAsia="ja-JP"/>
              </w:rPr>
            </w:pPr>
          </w:p>
        </w:tc>
        <w:tc>
          <w:tcPr>
            <w:tcW w:w="935" w:type="dxa"/>
            <w:tcBorders>
              <w:top w:val="nil"/>
              <w:left w:val="nil"/>
              <w:bottom w:val="nil"/>
              <w:right w:val="nil"/>
            </w:tcBorders>
            <w:shd w:val="clear" w:color="auto" w:fill="auto"/>
            <w:noWrap/>
            <w:vAlign w:val="bottom"/>
            <w:hideMark/>
          </w:tcPr>
          <w:p w14:paraId="77A6F50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5" w:author="Tsukuba, Takeshi (Sony)" w:date="2019-10-02T22:51:00Z"/>
                <w:rFonts w:eastAsia="Times New Roman"/>
                <w:sz w:val="20"/>
                <w:lang w:eastAsia="ja-JP"/>
              </w:rPr>
            </w:pPr>
          </w:p>
        </w:tc>
      </w:tr>
      <w:tr w:rsidR="00777953" w:rsidRPr="00777953" w14:paraId="020FEDEA" w14:textId="77777777" w:rsidTr="005D2878">
        <w:trPr>
          <w:trHeight w:val="255"/>
          <w:jc w:val="center"/>
          <w:ins w:id="1136" w:author="Tsukuba, Takeshi (Sony)" w:date="2019-10-02T22:51:00Z"/>
        </w:trPr>
        <w:tc>
          <w:tcPr>
            <w:tcW w:w="1640" w:type="dxa"/>
            <w:tcBorders>
              <w:top w:val="nil"/>
              <w:left w:val="nil"/>
              <w:bottom w:val="nil"/>
              <w:right w:val="nil"/>
            </w:tcBorders>
            <w:shd w:val="clear" w:color="auto" w:fill="auto"/>
            <w:noWrap/>
            <w:vAlign w:val="center"/>
            <w:hideMark/>
          </w:tcPr>
          <w:p w14:paraId="63A70A4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7" w:author="Tsukuba, Takeshi (Sony)" w:date="2019-10-02T22:51:00Z"/>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271A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Tsukuba, Takeshi (Sony)" w:date="2019-10-02T22:51:00Z"/>
                <w:rFonts w:ascii="Arial" w:eastAsia="ＭＳ Ｐゴシック" w:hAnsi="Arial" w:cs="Arial"/>
                <w:b/>
                <w:bCs/>
                <w:color w:val="000000"/>
                <w:sz w:val="18"/>
                <w:szCs w:val="18"/>
                <w:lang w:eastAsia="ja-JP"/>
              </w:rPr>
            </w:pPr>
            <w:ins w:id="1139" w:author="Tsukuba, Takeshi (Sony)" w:date="2019-10-02T22:51:00Z">
              <w:r w:rsidRPr="00777953">
                <w:rPr>
                  <w:rFonts w:ascii="Arial" w:eastAsia="ＭＳ Ｐゴシック" w:hAnsi="Arial" w:cs="Arial"/>
                  <w:b/>
                  <w:bCs/>
                  <w:color w:val="000000"/>
                  <w:sz w:val="18"/>
                  <w:szCs w:val="18"/>
                  <w:lang w:eastAsia="ja-JP"/>
                </w:rPr>
                <w:t xml:space="preserve">Low delay B Main10 </w:t>
              </w:r>
            </w:ins>
          </w:p>
        </w:tc>
      </w:tr>
      <w:tr w:rsidR="00777953" w:rsidRPr="00777953" w14:paraId="7A439C01" w14:textId="77777777" w:rsidTr="005D2878">
        <w:trPr>
          <w:trHeight w:val="255"/>
          <w:jc w:val="center"/>
          <w:ins w:id="1140" w:author="Tsukuba, Takeshi (Sony)" w:date="2019-10-02T22:51:00Z"/>
        </w:trPr>
        <w:tc>
          <w:tcPr>
            <w:tcW w:w="1640" w:type="dxa"/>
            <w:tcBorders>
              <w:top w:val="nil"/>
              <w:left w:val="nil"/>
              <w:bottom w:val="nil"/>
              <w:right w:val="nil"/>
            </w:tcBorders>
            <w:shd w:val="clear" w:color="auto" w:fill="auto"/>
            <w:noWrap/>
            <w:vAlign w:val="center"/>
            <w:hideMark/>
          </w:tcPr>
          <w:p w14:paraId="3826EB5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Tsukuba, Takeshi (Sony)" w:date="2019-10-02T22:51: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F77C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Tsukuba, Takeshi (Sony)" w:date="2019-10-02T22:51:00Z"/>
                <w:rFonts w:ascii="Arial" w:eastAsia="ＭＳ Ｐゴシック" w:hAnsi="Arial" w:cs="Arial"/>
                <w:b/>
                <w:bCs/>
                <w:color w:val="000000"/>
                <w:sz w:val="18"/>
                <w:szCs w:val="18"/>
                <w:lang w:eastAsia="ja-JP"/>
              </w:rPr>
            </w:pPr>
            <w:ins w:id="1143" w:author="Tsukuba, Takeshi (Sony)" w:date="2019-10-02T22:51:00Z">
              <w:r w:rsidRPr="00777953">
                <w:rPr>
                  <w:rFonts w:ascii="Arial" w:eastAsia="ＭＳ Ｐゴシック" w:hAnsi="Arial" w:cs="Arial"/>
                  <w:b/>
                  <w:bCs/>
                  <w:color w:val="000000"/>
                  <w:sz w:val="18"/>
                  <w:szCs w:val="18"/>
                  <w:lang w:eastAsia="ja-JP"/>
                </w:rPr>
                <w:t>Over VTM-6.0</w:t>
              </w:r>
            </w:ins>
          </w:p>
        </w:tc>
      </w:tr>
      <w:tr w:rsidR="00777953" w:rsidRPr="00777953" w14:paraId="57915491" w14:textId="77777777" w:rsidTr="005D2878">
        <w:trPr>
          <w:trHeight w:val="255"/>
          <w:jc w:val="center"/>
          <w:ins w:id="1144" w:author="Tsukuba, Takeshi (Sony)" w:date="2019-10-02T22:51:00Z"/>
        </w:trPr>
        <w:tc>
          <w:tcPr>
            <w:tcW w:w="1640" w:type="dxa"/>
            <w:tcBorders>
              <w:top w:val="nil"/>
              <w:left w:val="nil"/>
              <w:bottom w:val="nil"/>
              <w:right w:val="nil"/>
            </w:tcBorders>
            <w:shd w:val="clear" w:color="auto" w:fill="auto"/>
            <w:noWrap/>
            <w:vAlign w:val="center"/>
            <w:hideMark/>
          </w:tcPr>
          <w:p w14:paraId="0EC4DCD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Tsukuba, Takeshi (Sony)" w:date="2019-10-02T22:51: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58A4A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Tsukuba, Takeshi (Sony)" w:date="2019-10-02T22:51:00Z"/>
                <w:rFonts w:ascii="Arial" w:eastAsia="ＭＳ Ｐゴシック" w:hAnsi="Arial" w:cs="Arial"/>
                <w:color w:val="000000"/>
                <w:sz w:val="18"/>
                <w:szCs w:val="18"/>
                <w:lang w:eastAsia="ja-JP"/>
              </w:rPr>
            </w:pPr>
            <w:ins w:id="1147" w:author="Tsukuba, Takeshi (Sony)" w:date="2019-10-02T22:51:00Z">
              <w:r w:rsidRPr="00777953">
                <w:rPr>
                  <w:rFonts w:ascii="Arial" w:eastAsia="ＭＳ Ｐゴシック" w:hAnsi="Arial" w:cs="Arial"/>
                  <w:color w:val="000000"/>
                  <w:sz w:val="18"/>
                  <w:szCs w:val="18"/>
                  <w:lang w:eastAsia="ja-JP"/>
                </w:rPr>
                <w:t>Y</w:t>
              </w:r>
            </w:ins>
          </w:p>
        </w:tc>
        <w:tc>
          <w:tcPr>
            <w:tcW w:w="1143" w:type="dxa"/>
            <w:tcBorders>
              <w:top w:val="nil"/>
              <w:left w:val="nil"/>
              <w:bottom w:val="single" w:sz="8" w:space="0" w:color="auto"/>
              <w:right w:val="nil"/>
            </w:tcBorders>
            <w:shd w:val="clear" w:color="auto" w:fill="auto"/>
            <w:noWrap/>
            <w:vAlign w:val="center"/>
            <w:hideMark/>
          </w:tcPr>
          <w:p w14:paraId="30B098B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Tsukuba, Takeshi (Sony)" w:date="2019-10-02T22:51:00Z"/>
                <w:rFonts w:ascii="Arial" w:eastAsia="ＭＳ Ｐゴシック" w:hAnsi="Arial" w:cs="Arial"/>
                <w:color w:val="000000"/>
                <w:sz w:val="18"/>
                <w:szCs w:val="18"/>
                <w:lang w:eastAsia="ja-JP"/>
              </w:rPr>
            </w:pPr>
            <w:ins w:id="1149" w:author="Tsukuba, Takeshi (Sony)" w:date="2019-10-02T22:51:00Z">
              <w:r w:rsidRPr="00777953">
                <w:rPr>
                  <w:rFonts w:ascii="Arial" w:eastAsia="ＭＳ Ｐゴシック" w:hAnsi="Arial" w:cs="Arial"/>
                  <w:color w:val="000000"/>
                  <w:sz w:val="18"/>
                  <w:szCs w:val="18"/>
                  <w:lang w:eastAsia="ja-JP"/>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01E08C37"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Tsukuba, Takeshi (Sony)" w:date="2019-10-02T22:51:00Z"/>
                <w:rFonts w:ascii="Arial" w:eastAsia="ＭＳ Ｐゴシック" w:hAnsi="Arial" w:cs="Arial"/>
                <w:color w:val="000000"/>
                <w:sz w:val="18"/>
                <w:szCs w:val="18"/>
                <w:lang w:eastAsia="ja-JP"/>
              </w:rPr>
            </w:pPr>
            <w:ins w:id="1151" w:author="Tsukuba, Takeshi (Sony)" w:date="2019-10-02T22:51:00Z">
              <w:r w:rsidRPr="00777953">
                <w:rPr>
                  <w:rFonts w:ascii="Arial" w:eastAsia="ＭＳ Ｐゴシック" w:hAnsi="Arial" w:cs="Arial"/>
                  <w:color w:val="000000"/>
                  <w:sz w:val="18"/>
                  <w:szCs w:val="18"/>
                  <w:lang w:eastAsia="ja-JP"/>
                </w:rPr>
                <w:t>V</w:t>
              </w:r>
            </w:ins>
          </w:p>
        </w:tc>
        <w:tc>
          <w:tcPr>
            <w:tcW w:w="935" w:type="dxa"/>
            <w:tcBorders>
              <w:top w:val="nil"/>
              <w:left w:val="nil"/>
              <w:bottom w:val="single" w:sz="8" w:space="0" w:color="auto"/>
              <w:right w:val="nil"/>
            </w:tcBorders>
            <w:shd w:val="clear" w:color="auto" w:fill="auto"/>
            <w:noWrap/>
            <w:vAlign w:val="center"/>
            <w:hideMark/>
          </w:tcPr>
          <w:p w14:paraId="1E6FCFA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Tsukuba, Takeshi (Sony)" w:date="2019-10-02T22:51:00Z"/>
                <w:rFonts w:ascii="Arial" w:eastAsia="ＭＳ Ｐゴシック" w:hAnsi="Arial" w:cs="Arial"/>
                <w:color w:val="000000"/>
                <w:sz w:val="18"/>
                <w:szCs w:val="18"/>
                <w:lang w:eastAsia="ja-JP"/>
              </w:rPr>
            </w:pPr>
            <w:proofErr w:type="spellStart"/>
            <w:ins w:id="1153" w:author="Tsukuba, Takeshi (Sony)" w:date="2019-10-02T22:51:00Z">
              <w:r w:rsidRPr="00777953">
                <w:rPr>
                  <w:rFonts w:ascii="Arial" w:eastAsia="ＭＳ Ｐゴシック" w:hAnsi="Arial" w:cs="Arial"/>
                  <w:color w:val="000000"/>
                  <w:sz w:val="18"/>
                  <w:szCs w:val="18"/>
                  <w:lang w:eastAsia="ja-JP"/>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427D2F6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Tsukuba, Takeshi (Sony)" w:date="2019-10-02T22:51:00Z"/>
                <w:rFonts w:ascii="Arial" w:eastAsia="ＭＳ Ｐゴシック" w:hAnsi="Arial" w:cs="Arial"/>
                <w:color w:val="000000"/>
                <w:sz w:val="18"/>
                <w:szCs w:val="18"/>
                <w:lang w:eastAsia="ja-JP"/>
              </w:rPr>
            </w:pPr>
            <w:proofErr w:type="spellStart"/>
            <w:ins w:id="1155" w:author="Tsukuba, Takeshi (Sony)" w:date="2019-10-02T22:51:00Z">
              <w:r w:rsidRPr="00777953">
                <w:rPr>
                  <w:rFonts w:ascii="Arial" w:eastAsia="ＭＳ Ｐゴシック" w:hAnsi="Arial" w:cs="Arial"/>
                  <w:color w:val="000000"/>
                  <w:sz w:val="18"/>
                  <w:szCs w:val="18"/>
                  <w:lang w:eastAsia="ja-JP"/>
                </w:rPr>
                <w:t>DecT</w:t>
              </w:r>
              <w:proofErr w:type="spellEnd"/>
            </w:ins>
          </w:p>
        </w:tc>
      </w:tr>
      <w:tr w:rsidR="00777953" w:rsidRPr="00777953" w14:paraId="7FCD7F5A" w14:textId="77777777" w:rsidTr="001F3EFD">
        <w:tblPrEx>
          <w:tblW w:w="6940" w:type="dxa"/>
          <w:jc w:val="center"/>
          <w:tblCellMar>
            <w:left w:w="99" w:type="dxa"/>
            <w:right w:w="99" w:type="dxa"/>
          </w:tblCellMar>
          <w:tblPrExChange w:id="1156" w:author="Tsukuba, Takeshi (Sony)" w:date="2019-10-02T22:53:00Z">
            <w:tblPrEx>
              <w:tblW w:w="6940" w:type="dxa"/>
              <w:jc w:val="center"/>
              <w:tblCellMar>
                <w:left w:w="99" w:type="dxa"/>
                <w:right w:w="99" w:type="dxa"/>
              </w:tblCellMar>
            </w:tblPrEx>
          </w:tblPrExChange>
        </w:tblPrEx>
        <w:trPr>
          <w:trHeight w:val="255"/>
          <w:jc w:val="center"/>
          <w:ins w:id="1157" w:author="Tsukuba, Takeshi (Sony)" w:date="2019-10-02T22:51:00Z"/>
          <w:trPrChange w:id="1158" w:author="Tsukuba, Takeshi (Sony)" w:date="2019-10-02T22:5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9" w:author="Tsukuba, Takeshi (Sony)" w:date="2019-10-02T22: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66350F"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Tsukuba, Takeshi (Sony)" w:date="2019-10-02T22:51:00Z"/>
                <w:rFonts w:ascii="Arial" w:eastAsia="ＭＳ Ｐゴシック" w:hAnsi="Arial" w:cs="Arial"/>
                <w:color w:val="000000"/>
                <w:sz w:val="18"/>
                <w:szCs w:val="18"/>
                <w:lang w:eastAsia="ja-JP"/>
              </w:rPr>
            </w:pPr>
            <w:ins w:id="1161" w:author="Tsukuba, Takeshi (Sony)" w:date="2019-10-02T22:51:00Z">
              <w:r w:rsidRPr="00777953">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Change w:id="1162" w:author="Tsukuba, Takeshi (Sony)" w:date="2019-10-02T22:53:00Z">
              <w:tcPr>
                <w:tcW w:w="1144" w:type="dxa"/>
                <w:tcBorders>
                  <w:top w:val="nil"/>
                  <w:left w:val="nil"/>
                  <w:bottom w:val="nil"/>
                  <w:right w:val="nil"/>
                </w:tcBorders>
                <w:shd w:val="clear" w:color="auto" w:fill="auto"/>
                <w:noWrap/>
                <w:vAlign w:val="center"/>
              </w:tcPr>
            </w:tcPrChange>
          </w:tcPr>
          <w:p w14:paraId="550E805A" w14:textId="0DC31AB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Change w:id="1164" w:author="Tsukuba, Takeshi (Sony)" w:date="2019-10-02T22:53:00Z">
              <w:tcPr>
                <w:tcW w:w="1143" w:type="dxa"/>
                <w:tcBorders>
                  <w:top w:val="nil"/>
                  <w:left w:val="nil"/>
                  <w:bottom w:val="nil"/>
                  <w:right w:val="nil"/>
                </w:tcBorders>
                <w:shd w:val="clear" w:color="auto" w:fill="auto"/>
                <w:noWrap/>
                <w:vAlign w:val="center"/>
              </w:tcPr>
            </w:tcPrChange>
          </w:tcPr>
          <w:p w14:paraId="285ED8EF" w14:textId="119EA24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Change w:id="1166" w:author="Tsukuba, Takeshi (Sony)" w:date="2019-10-02T22:53:00Z">
              <w:tcPr>
                <w:tcW w:w="1143" w:type="dxa"/>
                <w:tcBorders>
                  <w:top w:val="nil"/>
                  <w:left w:val="nil"/>
                  <w:bottom w:val="nil"/>
                  <w:right w:val="single" w:sz="4" w:space="0" w:color="auto"/>
                </w:tcBorders>
                <w:shd w:val="clear" w:color="auto" w:fill="auto"/>
                <w:noWrap/>
                <w:vAlign w:val="center"/>
              </w:tcPr>
            </w:tcPrChange>
          </w:tcPr>
          <w:p w14:paraId="59B5134D" w14:textId="3FD60C3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Change w:id="1168" w:author="Tsukuba, Takeshi (Sony)" w:date="2019-10-02T22:53:00Z">
              <w:tcPr>
                <w:tcW w:w="935" w:type="dxa"/>
                <w:tcBorders>
                  <w:top w:val="nil"/>
                  <w:left w:val="nil"/>
                  <w:bottom w:val="nil"/>
                  <w:right w:val="nil"/>
                </w:tcBorders>
                <w:shd w:val="clear" w:color="auto" w:fill="auto"/>
                <w:noWrap/>
                <w:vAlign w:val="center"/>
              </w:tcPr>
            </w:tcPrChange>
          </w:tcPr>
          <w:p w14:paraId="12B25FF2" w14:textId="1308489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170" w:author="Tsukuba, Takeshi (Sony)" w:date="2019-10-02T22:53:00Z">
              <w:tcPr>
                <w:tcW w:w="935" w:type="dxa"/>
                <w:tcBorders>
                  <w:top w:val="nil"/>
                  <w:left w:val="nil"/>
                  <w:bottom w:val="nil"/>
                  <w:right w:val="single" w:sz="8" w:space="0" w:color="auto"/>
                </w:tcBorders>
                <w:shd w:val="clear" w:color="auto" w:fill="auto"/>
                <w:noWrap/>
                <w:vAlign w:val="center"/>
              </w:tcPr>
            </w:tcPrChange>
          </w:tcPr>
          <w:p w14:paraId="60177AC3" w14:textId="588575E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Tsukuba, Takeshi (Sony)" w:date="2019-10-02T22:51:00Z"/>
                <w:rFonts w:ascii="Arial" w:eastAsia="ＭＳ Ｐゴシック" w:hAnsi="Arial" w:cs="Arial"/>
                <w:color w:val="000000"/>
                <w:sz w:val="18"/>
                <w:szCs w:val="18"/>
                <w:lang w:eastAsia="ja-JP"/>
              </w:rPr>
            </w:pPr>
          </w:p>
        </w:tc>
      </w:tr>
      <w:tr w:rsidR="00777953" w:rsidRPr="00777953" w14:paraId="5F74201E" w14:textId="77777777" w:rsidTr="001F3EFD">
        <w:tblPrEx>
          <w:tblW w:w="6940" w:type="dxa"/>
          <w:jc w:val="center"/>
          <w:tblCellMar>
            <w:left w:w="99" w:type="dxa"/>
            <w:right w:w="99" w:type="dxa"/>
          </w:tblCellMar>
          <w:tblPrExChange w:id="1172" w:author="Tsukuba, Takeshi (Sony)" w:date="2019-10-02T22:53:00Z">
            <w:tblPrEx>
              <w:tblW w:w="6940" w:type="dxa"/>
              <w:jc w:val="center"/>
              <w:tblCellMar>
                <w:left w:w="99" w:type="dxa"/>
                <w:right w:w="99" w:type="dxa"/>
              </w:tblCellMar>
            </w:tblPrEx>
          </w:tblPrExChange>
        </w:tblPrEx>
        <w:trPr>
          <w:trHeight w:val="255"/>
          <w:jc w:val="center"/>
          <w:ins w:id="1173" w:author="Tsukuba, Takeshi (Sony)" w:date="2019-10-02T22:51:00Z"/>
          <w:trPrChange w:id="1174" w:author="Tsukuba, Takeshi (Sony)" w:date="2019-10-02T22:5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5" w:author="Tsukuba, Takeshi (Sony)" w:date="2019-10-02T22:53:00Z">
              <w:tcPr>
                <w:tcW w:w="1640" w:type="dxa"/>
                <w:tcBorders>
                  <w:top w:val="nil"/>
                  <w:left w:val="single" w:sz="8" w:space="0" w:color="auto"/>
                  <w:bottom w:val="nil"/>
                  <w:right w:val="single" w:sz="8" w:space="0" w:color="auto"/>
                </w:tcBorders>
                <w:shd w:val="clear" w:color="auto" w:fill="auto"/>
                <w:noWrap/>
                <w:vAlign w:val="center"/>
                <w:hideMark/>
              </w:tcPr>
            </w:tcPrChange>
          </w:tcPr>
          <w:p w14:paraId="099B8AD9"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Tsukuba, Takeshi (Sony)" w:date="2019-10-02T22:51:00Z"/>
                <w:rFonts w:ascii="Arial" w:eastAsia="ＭＳ Ｐゴシック" w:hAnsi="Arial" w:cs="Arial"/>
                <w:color w:val="000000"/>
                <w:sz w:val="18"/>
                <w:szCs w:val="18"/>
                <w:lang w:eastAsia="ja-JP"/>
              </w:rPr>
            </w:pPr>
            <w:ins w:id="1177" w:author="Tsukuba, Takeshi (Sony)" w:date="2019-10-02T22:51:00Z">
              <w:r w:rsidRPr="00777953">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Change w:id="1178" w:author="Tsukuba, Takeshi (Sony)" w:date="2019-10-02T22:53:00Z">
              <w:tcPr>
                <w:tcW w:w="1144" w:type="dxa"/>
                <w:tcBorders>
                  <w:top w:val="nil"/>
                  <w:left w:val="nil"/>
                  <w:bottom w:val="nil"/>
                  <w:right w:val="nil"/>
                </w:tcBorders>
                <w:shd w:val="clear" w:color="auto" w:fill="auto"/>
                <w:noWrap/>
                <w:vAlign w:val="center"/>
              </w:tcPr>
            </w:tcPrChange>
          </w:tcPr>
          <w:p w14:paraId="2F2A50B8" w14:textId="4C7B651B"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Change w:id="1180" w:author="Tsukuba, Takeshi (Sony)" w:date="2019-10-02T22:53:00Z">
              <w:tcPr>
                <w:tcW w:w="1143" w:type="dxa"/>
                <w:tcBorders>
                  <w:top w:val="nil"/>
                  <w:left w:val="nil"/>
                  <w:bottom w:val="nil"/>
                  <w:right w:val="nil"/>
                </w:tcBorders>
                <w:shd w:val="clear" w:color="auto" w:fill="auto"/>
                <w:noWrap/>
                <w:vAlign w:val="center"/>
              </w:tcPr>
            </w:tcPrChange>
          </w:tcPr>
          <w:p w14:paraId="05676AE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Change w:id="1182" w:author="Tsukuba, Takeshi (Sony)" w:date="2019-10-02T22:53:00Z">
              <w:tcPr>
                <w:tcW w:w="1143" w:type="dxa"/>
                <w:tcBorders>
                  <w:top w:val="nil"/>
                  <w:left w:val="nil"/>
                  <w:bottom w:val="nil"/>
                  <w:right w:val="single" w:sz="4" w:space="0" w:color="auto"/>
                </w:tcBorders>
                <w:shd w:val="clear" w:color="auto" w:fill="auto"/>
                <w:noWrap/>
                <w:vAlign w:val="center"/>
              </w:tcPr>
            </w:tcPrChange>
          </w:tcPr>
          <w:p w14:paraId="6B7DD5E5" w14:textId="530A481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Change w:id="1184" w:author="Tsukuba, Takeshi (Sony)" w:date="2019-10-02T22:53:00Z">
              <w:tcPr>
                <w:tcW w:w="935" w:type="dxa"/>
                <w:tcBorders>
                  <w:top w:val="nil"/>
                  <w:left w:val="nil"/>
                  <w:bottom w:val="nil"/>
                  <w:right w:val="nil"/>
                </w:tcBorders>
                <w:shd w:val="clear" w:color="auto" w:fill="auto"/>
                <w:noWrap/>
                <w:vAlign w:val="center"/>
              </w:tcPr>
            </w:tcPrChange>
          </w:tcPr>
          <w:p w14:paraId="55839D30" w14:textId="0614479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186" w:author="Tsukuba, Takeshi (Sony)" w:date="2019-10-02T22:53:00Z">
              <w:tcPr>
                <w:tcW w:w="935" w:type="dxa"/>
                <w:tcBorders>
                  <w:top w:val="nil"/>
                  <w:left w:val="nil"/>
                  <w:bottom w:val="nil"/>
                  <w:right w:val="single" w:sz="8" w:space="0" w:color="auto"/>
                </w:tcBorders>
                <w:shd w:val="clear" w:color="auto" w:fill="auto"/>
                <w:noWrap/>
                <w:vAlign w:val="center"/>
              </w:tcPr>
            </w:tcPrChange>
          </w:tcPr>
          <w:p w14:paraId="353222F7" w14:textId="10E39693"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Tsukuba, Takeshi (Sony)" w:date="2019-10-02T22:51:00Z"/>
                <w:rFonts w:ascii="Arial" w:eastAsia="ＭＳ Ｐゴシック" w:hAnsi="Arial" w:cs="Arial"/>
                <w:color w:val="000000"/>
                <w:sz w:val="18"/>
                <w:szCs w:val="18"/>
                <w:lang w:eastAsia="ja-JP"/>
              </w:rPr>
            </w:pPr>
          </w:p>
        </w:tc>
      </w:tr>
      <w:tr w:rsidR="00777953" w:rsidRPr="00777953" w14:paraId="70745D73" w14:textId="77777777" w:rsidTr="001F3EFD">
        <w:tblPrEx>
          <w:tblW w:w="6940" w:type="dxa"/>
          <w:jc w:val="center"/>
          <w:tblCellMar>
            <w:left w:w="99" w:type="dxa"/>
            <w:right w:w="99" w:type="dxa"/>
          </w:tblCellMar>
          <w:tblPrExChange w:id="1188" w:author="Tsukuba, Takeshi (Sony)" w:date="2019-10-02T22:53:00Z">
            <w:tblPrEx>
              <w:tblW w:w="6940" w:type="dxa"/>
              <w:jc w:val="center"/>
              <w:tblCellMar>
                <w:left w:w="99" w:type="dxa"/>
                <w:right w:w="99" w:type="dxa"/>
              </w:tblCellMar>
            </w:tblPrEx>
          </w:tblPrExChange>
        </w:tblPrEx>
        <w:trPr>
          <w:trHeight w:val="255"/>
          <w:jc w:val="center"/>
          <w:ins w:id="1189" w:author="Tsukuba, Takeshi (Sony)" w:date="2019-10-02T22:51:00Z"/>
          <w:trPrChange w:id="1190" w:author="Tsukuba, Takeshi (Sony)" w:date="2019-10-02T22:5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1" w:author="Tsukuba, Takeshi (Sony)" w:date="2019-10-02T22:53:00Z">
              <w:tcPr>
                <w:tcW w:w="1640" w:type="dxa"/>
                <w:tcBorders>
                  <w:top w:val="nil"/>
                  <w:left w:val="single" w:sz="8" w:space="0" w:color="auto"/>
                  <w:bottom w:val="nil"/>
                  <w:right w:val="single" w:sz="8" w:space="0" w:color="auto"/>
                </w:tcBorders>
                <w:shd w:val="clear" w:color="auto" w:fill="auto"/>
                <w:noWrap/>
                <w:vAlign w:val="center"/>
                <w:hideMark/>
              </w:tcPr>
            </w:tcPrChange>
          </w:tcPr>
          <w:p w14:paraId="0500F632"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Tsukuba, Takeshi (Sony)" w:date="2019-10-02T22:51:00Z"/>
                <w:rFonts w:ascii="Arial" w:eastAsia="ＭＳ Ｐゴシック" w:hAnsi="Arial" w:cs="Arial"/>
                <w:color w:val="000000"/>
                <w:sz w:val="18"/>
                <w:szCs w:val="18"/>
                <w:lang w:eastAsia="ja-JP"/>
              </w:rPr>
            </w:pPr>
            <w:ins w:id="1193" w:author="Tsukuba, Takeshi (Sony)" w:date="2019-10-02T22:51:00Z">
              <w:r w:rsidRPr="00777953">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Change w:id="1194" w:author="Tsukuba, Takeshi (Sony)" w:date="2019-10-02T22:53:00Z">
              <w:tcPr>
                <w:tcW w:w="1144" w:type="dxa"/>
                <w:tcBorders>
                  <w:top w:val="nil"/>
                  <w:left w:val="nil"/>
                  <w:bottom w:val="nil"/>
                  <w:right w:val="nil"/>
                </w:tcBorders>
                <w:shd w:val="clear" w:color="auto" w:fill="auto"/>
                <w:noWrap/>
                <w:vAlign w:val="center"/>
              </w:tcPr>
            </w:tcPrChange>
          </w:tcPr>
          <w:p w14:paraId="10F180BB" w14:textId="5E77681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Change w:id="1196" w:author="Tsukuba, Takeshi (Sony)" w:date="2019-10-02T22:53:00Z">
              <w:tcPr>
                <w:tcW w:w="1143" w:type="dxa"/>
                <w:tcBorders>
                  <w:top w:val="nil"/>
                  <w:left w:val="nil"/>
                  <w:bottom w:val="nil"/>
                  <w:right w:val="nil"/>
                </w:tcBorders>
                <w:shd w:val="clear" w:color="auto" w:fill="auto"/>
                <w:noWrap/>
                <w:vAlign w:val="center"/>
              </w:tcPr>
            </w:tcPrChange>
          </w:tcPr>
          <w:p w14:paraId="1BE451FD" w14:textId="64EFCC2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Change w:id="1198" w:author="Tsukuba, Takeshi (Sony)" w:date="2019-10-02T22:53:00Z">
              <w:tcPr>
                <w:tcW w:w="1143" w:type="dxa"/>
                <w:tcBorders>
                  <w:top w:val="nil"/>
                  <w:left w:val="nil"/>
                  <w:bottom w:val="nil"/>
                  <w:right w:val="single" w:sz="4" w:space="0" w:color="auto"/>
                </w:tcBorders>
                <w:shd w:val="clear" w:color="auto" w:fill="auto"/>
                <w:noWrap/>
                <w:vAlign w:val="center"/>
              </w:tcPr>
            </w:tcPrChange>
          </w:tcPr>
          <w:p w14:paraId="212A1866" w14:textId="33BC96BE"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Change w:id="1200" w:author="Tsukuba, Takeshi (Sony)" w:date="2019-10-02T22:53:00Z">
              <w:tcPr>
                <w:tcW w:w="935" w:type="dxa"/>
                <w:tcBorders>
                  <w:top w:val="nil"/>
                  <w:left w:val="nil"/>
                  <w:bottom w:val="nil"/>
                  <w:right w:val="nil"/>
                </w:tcBorders>
                <w:shd w:val="clear" w:color="auto" w:fill="auto"/>
                <w:noWrap/>
                <w:vAlign w:val="center"/>
              </w:tcPr>
            </w:tcPrChange>
          </w:tcPr>
          <w:p w14:paraId="66F6D173" w14:textId="13D37F05"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202" w:author="Tsukuba, Takeshi (Sony)" w:date="2019-10-02T22:53:00Z">
              <w:tcPr>
                <w:tcW w:w="935" w:type="dxa"/>
                <w:tcBorders>
                  <w:top w:val="nil"/>
                  <w:left w:val="nil"/>
                  <w:bottom w:val="nil"/>
                  <w:right w:val="single" w:sz="8" w:space="0" w:color="auto"/>
                </w:tcBorders>
                <w:shd w:val="clear" w:color="auto" w:fill="auto"/>
                <w:noWrap/>
                <w:vAlign w:val="center"/>
              </w:tcPr>
            </w:tcPrChange>
          </w:tcPr>
          <w:p w14:paraId="25CE2529" w14:textId="2218286C"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Tsukuba, Takeshi (Sony)" w:date="2019-10-02T22:51:00Z"/>
                <w:rFonts w:ascii="Arial" w:eastAsia="ＭＳ Ｐゴシック" w:hAnsi="Arial" w:cs="Arial"/>
                <w:color w:val="000000"/>
                <w:sz w:val="18"/>
                <w:szCs w:val="18"/>
                <w:lang w:eastAsia="ja-JP"/>
              </w:rPr>
            </w:pPr>
          </w:p>
        </w:tc>
      </w:tr>
      <w:tr w:rsidR="00777953" w:rsidRPr="00777953" w14:paraId="01D41068" w14:textId="77777777" w:rsidTr="001F3EFD">
        <w:tblPrEx>
          <w:tblW w:w="6940" w:type="dxa"/>
          <w:jc w:val="center"/>
          <w:tblCellMar>
            <w:left w:w="99" w:type="dxa"/>
            <w:right w:w="99" w:type="dxa"/>
          </w:tblCellMar>
          <w:tblPrExChange w:id="1204" w:author="Tsukuba, Takeshi (Sony)" w:date="2019-10-02T22:53:00Z">
            <w:tblPrEx>
              <w:tblW w:w="6940" w:type="dxa"/>
              <w:jc w:val="center"/>
              <w:tblCellMar>
                <w:left w:w="99" w:type="dxa"/>
                <w:right w:w="99" w:type="dxa"/>
              </w:tblCellMar>
            </w:tblPrEx>
          </w:tblPrExChange>
        </w:tblPrEx>
        <w:trPr>
          <w:trHeight w:val="255"/>
          <w:jc w:val="center"/>
          <w:ins w:id="1205" w:author="Tsukuba, Takeshi (Sony)" w:date="2019-10-02T22:51:00Z"/>
          <w:trPrChange w:id="1206" w:author="Tsukuba, Takeshi (Sony)" w:date="2019-10-02T22:5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7" w:author="Tsukuba, Takeshi (Sony)" w:date="2019-10-02T22:53:00Z">
              <w:tcPr>
                <w:tcW w:w="1640" w:type="dxa"/>
                <w:tcBorders>
                  <w:top w:val="nil"/>
                  <w:left w:val="single" w:sz="8" w:space="0" w:color="auto"/>
                  <w:bottom w:val="nil"/>
                  <w:right w:val="single" w:sz="8" w:space="0" w:color="auto"/>
                </w:tcBorders>
                <w:shd w:val="clear" w:color="auto" w:fill="auto"/>
                <w:noWrap/>
                <w:vAlign w:val="center"/>
                <w:hideMark/>
              </w:tcPr>
            </w:tcPrChange>
          </w:tcPr>
          <w:p w14:paraId="3B31F08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Tsukuba, Takeshi (Sony)" w:date="2019-10-02T22:51:00Z"/>
                <w:rFonts w:ascii="Arial" w:eastAsia="ＭＳ Ｐゴシック" w:hAnsi="Arial" w:cs="Arial"/>
                <w:color w:val="000000"/>
                <w:sz w:val="18"/>
                <w:szCs w:val="18"/>
                <w:lang w:eastAsia="ja-JP"/>
              </w:rPr>
            </w:pPr>
            <w:ins w:id="1209" w:author="Tsukuba, Takeshi (Sony)" w:date="2019-10-02T22:51:00Z">
              <w:r w:rsidRPr="00777953">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Change w:id="1210" w:author="Tsukuba, Takeshi (Sony)" w:date="2019-10-02T22:53:00Z">
              <w:tcPr>
                <w:tcW w:w="1144" w:type="dxa"/>
                <w:tcBorders>
                  <w:top w:val="nil"/>
                  <w:left w:val="nil"/>
                  <w:bottom w:val="nil"/>
                  <w:right w:val="nil"/>
                </w:tcBorders>
                <w:shd w:val="clear" w:color="auto" w:fill="auto"/>
                <w:noWrap/>
                <w:vAlign w:val="center"/>
              </w:tcPr>
            </w:tcPrChange>
          </w:tcPr>
          <w:p w14:paraId="05E52651" w14:textId="35A7B419"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Change w:id="1212" w:author="Tsukuba, Takeshi (Sony)" w:date="2019-10-02T22:53:00Z">
              <w:tcPr>
                <w:tcW w:w="1143" w:type="dxa"/>
                <w:tcBorders>
                  <w:top w:val="nil"/>
                  <w:left w:val="nil"/>
                  <w:bottom w:val="nil"/>
                  <w:right w:val="nil"/>
                </w:tcBorders>
                <w:shd w:val="clear" w:color="auto" w:fill="auto"/>
                <w:noWrap/>
                <w:vAlign w:val="center"/>
              </w:tcPr>
            </w:tcPrChange>
          </w:tcPr>
          <w:p w14:paraId="42FB988A" w14:textId="2ECE267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Change w:id="1214" w:author="Tsukuba, Takeshi (Sony)" w:date="2019-10-02T22:53:00Z">
              <w:tcPr>
                <w:tcW w:w="1143" w:type="dxa"/>
                <w:tcBorders>
                  <w:top w:val="nil"/>
                  <w:left w:val="nil"/>
                  <w:bottom w:val="nil"/>
                  <w:right w:val="single" w:sz="4" w:space="0" w:color="auto"/>
                </w:tcBorders>
                <w:shd w:val="clear" w:color="auto" w:fill="auto"/>
                <w:noWrap/>
                <w:vAlign w:val="center"/>
              </w:tcPr>
            </w:tcPrChange>
          </w:tcPr>
          <w:p w14:paraId="4917B8EE" w14:textId="25B1BDE1"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Change w:id="1216" w:author="Tsukuba, Takeshi (Sony)" w:date="2019-10-02T22:53:00Z">
              <w:tcPr>
                <w:tcW w:w="935" w:type="dxa"/>
                <w:tcBorders>
                  <w:top w:val="nil"/>
                  <w:left w:val="nil"/>
                  <w:bottom w:val="nil"/>
                  <w:right w:val="nil"/>
                </w:tcBorders>
                <w:shd w:val="clear" w:color="auto" w:fill="auto"/>
                <w:noWrap/>
                <w:vAlign w:val="center"/>
              </w:tcPr>
            </w:tcPrChange>
          </w:tcPr>
          <w:p w14:paraId="2E1E5149" w14:textId="5C683B2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218" w:author="Tsukuba, Takeshi (Sony)" w:date="2019-10-02T22:53:00Z">
              <w:tcPr>
                <w:tcW w:w="935" w:type="dxa"/>
                <w:tcBorders>
                  <w:top w:val="nil"/>
                  <w:left w:val="nil"/>
                  <w:bottom w:val="nil"/>
                  <w:right w:val="single" w:sz="8" w:space="0" w:color="auto"/>
                </w:tcBorders>
                <w:shd w:val="clear" w:color="auto" w:fill="auto"/>
                <w:noWrap/>
                <w:vAlign w:val="center"/>
              </w:tcPr>
            </w:tcPrChange>
          </w:tcPr>
          <w:p w14:paraId="5C213AA7" w14:textId="25E1A449"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Tsukuba, Takeshi (Sony)" w:date="2019-10-02T22:51:00Z"/>
                <w:rFonts w:ascii="Arial" w:eastAsia="ＭＳ Ｐゴシック" w:hAnsi="Arial" w:cs="Arial"/>
                <w:color w:val="000000"/>
                <w:sz w:val="18"/>
                <w:szCs w:val="18"/>
                <w:lang w:eastAsia="ja-JP"/>
              </w:rPr>
            </w:pPr>
          </w:p>
        </w:tc>
      </w:tr>
      <w:tr w:rsidR="00777953" w:rsidRPr="00777953" w14:paraId="6B79FAAB" w14:textId="77777777" w:rsidTr="001F3EFD">
        <w:tblPrEx>
          <w:tblW w:w="6940" w:type="dxa"/>
          <w:jc w:val="center"/>
          <w:tblCellMar>
            <w:left w:w="99" w:type="dxa"/>
            <w:right w:w="99" w:type="dxa"/>
          </w:tblCellMar>
          <w:tblPrExChange w:id="1220" w:author="Tsukuba, Takeshi (Sony)" w:date="2019-10-02T22:53:00Z">
            <w:tblPrEx>
              <w:tblW w:w="6940" w:type="dxa"/>
              <w:jc w:val="center"/>
              <w:tblCellMar>
                <w:left w:w="99" w:type="dxa"/>
                <w:right w:w="99" w:type="dxa"/>
              </w:tblCellMar>
            </w:tblPrEx>
          </w:tblPrExChange>
        </w:tblPrEx>
        <w:trPr>
          <w:trHeight w:val="255"/>
          <w:jc w:val="center"/>
          <w:ins w:id="1221" w:author="Tsukuba, Takeshi (Sony)" w:date="2019-10-02T22:51:00Z"/>
          <w:trPrChange w:id="1222" w:author="Tsukuba, Takeshi (Sony)" w:date="2019-10-02T22:5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3" w:author="Tsukuba, Takeshi (Sony)" w:date="2019-10-02T22:53:00Z">
              <w:tcPr>
                <w:tcW w:w="1640" w:type="dxa"/>
                <w:tcBorders>
                  <w:top w:val="nil"/>
                  <w:left w:val="single" w:sz="8" w:space="0" w:color="auto"/>
                  <w:bottom w:val="nil"/>
                  <w:right w:val="single" w:sz="8" w:space="0" w:color="auto"/>
                </w:tcBorders>
                <w:shd w:val="clear" w:color="auto" w:fill="auto"/>
                <w:noWrap/>
                <w:vAlign w:val="center"/>
                <w:hideMark/>
              </w:tcPr>
            </w:tcPrChange>
          </w:tcPr>
          <w:p w14:paraId="3F86234C"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Tsukuba, Takeshi (Sony)" w:date="2019-10-02T22:51:00Z"/>
                <w:rFonts w:ascii="Arial" w:eastAsia="ＭＳ Ｐゴシック" w:hAnsi="Arial" w:cs="Arial"/>
                <w:color w:val="000000"/>
                <w:sz w:val="18"/>
                <w:szCs w:val="18"/>
                <w:lang w:eastAsia="ja-JP"/>
              </w:rPr>
            </w:pPr>
            <w:ins w:id="1225" w:author="Tsukuba, Takeshi (Sony)" w:date="2019-10-02T22:51:00Z">
              <w:r w:rsidRPr="00777953">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Change w:id="1226" w:author="Tsukuba, Takeshi (Sony)" w:date="2019-10-02T22:53:00Z">
              <w:tcPr>
                <w:tcW w:w="1144" w:type="dxa"/>
                <w:tcBorders>
                  <w:top w:val="nil"/>
                  <w:left w:val="nil"/>
                  <w:bottom w:val="nil"/>
                  <w:right w:val="nil"/>
                </w:tcBorders>
                <w:shd w:val="clear" w:color="auto" w:fill="auto"/>
                <w:noWrap/>
                <w:vAlign w:val="center"/>
              </w:tcPr>
            </w:tcPrChange>
          </w:tcPr>
          <w:p w14:paraId="1804F953" w14:textId="52B9D74E"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tcPrChange w:id="1228" w:author="Tsukuba, Takeshi (Sony)" w:date="2019-10-02T22:53:00Z">
              <w:tcPr>
                <w:tcW w:w="1143" w:type="dxa"/>
                <w:tcBorders>
                  <w:top w:val="nil"/>
                  <w:left w:val="nil"/>
                  <w:bottom w:val="nil"/>
                  <w:right w:val="nil"/>
                </w:tcBorders>
                <w:shd w:val="clear" w:color="auto" w:fill="auto"/>
                <w:noWrap/>
                <w:vAlign w:val="center"/>
              </w:tcPr>
            </w:tcPrChange>
          </w:tcPr>
          <w:p w14:paraId="11DDA00D" w14:textId="3ED6D51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Tsukuba, Takeshi (Sony)" w:date="2019-10-02T22:51:00Z"/>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tcPrChange w:id="1230" w:author="Tsukuba, Takeshi (Sony)" w:date="2019-10-02T22:53:00Z">
              <w:tcPr>
                <w:tcW w:w="1143" w:type="dxa"/>
                <w:tcBorders>
                  <w:top w:val="nil"/>
                  <w:left w:val="nil"/>
                  <w:bottom w:val="nil"/>
                  <w:right w:val="single" w:sz="4" w:space="0" w:color="auto"/>
                </w:tcBorders>
                <w:shd w:val="clear" w:color="auto" w:fill="auto"/>
                <w:noWrap/>
                <w:vAlign w:val="center"/>
              </w:tcPr>
            </w:tcPrChange>
          </w:tcPr>
          <w:p w14:paraId="7E51BD5A" w14:textId="5C6236A2"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Change w:id="1232" w:author="Tsukuba, Takeshi (Sony)" w:date="2019-10-02T22:53:00Z">
              <w:tcPr>
                <w:tcW w:w="935" w:type="dxa"/>
                <w:tcBorders>
                  <w:top w:val="nil"/>
                  <w:left w:val="nil"/>
                  <w:bottom w:val="nil"/>
                  <w:right w:val="nil"/>
                </w:tcBorders>
                <w:shd w:val="clear" w:color="auto" w:fill="auto"/>
                <w:noWrap/>
                <w:vAlign w:val="center"/>
              </w:tcPr>
            </w:tcPrChange>
          </w:tcPr>
          <w:p w14:paraId="20DA3376" w14:textId="22100A2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Tsukuba, Takeshi (Sony)" w:date="2019-10-02T22:51:00Z"/>
                <w:rFonts w:ascii="Arial" w:eastAsia="ＭＳ Ｐゴシック" w:hAnsi="Arial" w:cs="Arial"/>
                <w:color w:val="000000"/>
                <w:sz w:val="18"/>
                <w:szCs w:val="18"/>
                <w:lang w:eastAsia="ja-JP"/>
              </w:rPr>
            </w:pPr>
          </w:p>
        </w:tc>
        <w:tc>
          <w:tcPr>
            <w:tcW w:w="935" w:type="dxa"/>
            <w:tcBorders>
              <w:top w:val="nil"/>
              <w:left w:val="nil"/>
              <w:bottom w:val="nil"/>
              <w:right w:val="single" w:sz="8" w:space="0" w:color="auto"/>
            </w:tcBorders>
            <w:shd w:val="clear" w:color="auto" w:fill="auto"/>
            <w:noWrap/>
            <w:vAlign w:val="center"/>
            <w:tcPrChange w:id="1234" w:author="Tsukuba, Takeshi (Sony)" w:date="2019-10-02T22:53:00Z">
              <w:tcPr>
                <w:tcW w:w="935" w:type="dxa"/>
                <w:tcBorders>
                  <w:top w:val="nil"/>
                  <w:left w:val="nil"/>
                  <w:bottom w:val="nil"/>
                  <w:right w:val="single" w:sz="8" w:space="0" w:color="auto"/>
                </w:tcBorders>
                <w:shd w:val="clear" w:color="auto" w:fill="auto"/>
                <w:noWrap/>
                <w:vAlign w:val="center"/>
              </w:tcPr>
            </w:tcPrChange>
          </w:tcPr>
          <w:p w14:paraId="6DF502D1" w14:textId="7DB4F46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Tsukuba, Takeshi (Sony)" w:date="2019-10-02T22:51:00Z"/>
                <w:rFonts w:ascii="Arial" w:eastAsia="ＭＳ Ｐゴシック" w:hAnsi="Arial" w:cs="Arial"/>
                <w:color w:val="000000"/>
                <w:sz w:val="18"/>
                <w:szCs w:val="18"/>
                <w:lang w:eastAsia="ja-JP"/>
              </w:rPr>
            </w:pPr>
          </w:p>
        </w:tc>
      </w:tr>
      <w:tr w:rsidR="00777953" w:rsidRPr="00777953" w14:paraId="1B7CBB3F" w14:textId="77777777" w:rsidTr="001F3EFD">
        <w:tblPrEx>
          <w:tblW w:w="6940" w:type="dxa"/>
          <w:jc w:val="center"/>
          <w:tblCellMar>
            <w:left w:w="99" w:type="dxa"/>
            <w:right w:w="99" w:type="dxa"/>
          </w:tblCellMar>
          <w:tblPrExChange w:id="1236" w:author="Tsukuba, Takeshi (Sony)" w:date="2019-10-02T22:53:00Z">
            <w:tblPrEx>
              <w:tblW w:w="6940" w:type="dxa"/>
              <w:jc w:val="center"/>
              <w:tblCellMar>
                <w:left w:w="99" w:type="dxa"/>
                <w:right w:w="99" w:type="dxa"/>
              </w:tblCellMar>
            </w:tblPrEx>
          </w:tblPrExChange>
        </w:tblPrEx>
        <w:trPr>
          <w:trHeight w:val="255"/>
          <w:jc w:val="center"/>
          <w:ins w:id="1237" w:author="Tsukuba, Takeshi (Sony)" w:date="2019-10-02T22:51:00Z"/>
          <w:trPrChange w:id="1238" w:author="Tsukuba, Takeshi (Sony)" w:date="2019-10-02T22:5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39" w:author="Tsukuba, Takeshi (Sony)" w:date="2019-10-02T22: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925DF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Tsukuba, Takeshi (Sony)" w:date="2019-10-02T22:51:00Z"/>
                <w:rFonts w:ascii="Arial" w:eastAsia="ＭＳ Ｐゴシック" w:hAnsi="Arial" w:cs="Arial"/>
                <w:b/>
                <w:bCs/>
                <w:color w:val="000000"/>
                <w:sz w:val="18"/>
                <w:szCs w:val="18"/>
                <w:lang w:eastAsia="ja-JP"/>
              </w:rPr>
            </w:pPr>
            <w:ins w:id="1241" w:author="Tsukuba, Takeshi (Sony)" w:date="2019-10-02T22:51:00Z">
              <w:r w:rsidRPr="00777953">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tcPrChange w:id="1242" w:author="Tsukuba, Takeshi (Sony)" w:date="2019-10-02T22:53:00Z">
              <w:tcPr>
                <w:tcW w:w="1144" w:type="dxa"/>
                <w:tcBorders>
                  <w:top w:val="single" w:sz="8" w:space="0" w:color="auto"/>
                  <w:left w:val="nil"/>
                  <w:bottom w:val="nil"/>
                  <w:right w:val="nil"/>
                </w:tcBorders>
                <w:shd w:val="clear" w:color="auto" w:fill="auto"/>
                <w:noWrap/>
                <w:vAlign w:val="center"/>
              </w:tcPr>
            </w:tcPrChange>
          </w:tcPr>
          <w:p w14:paraId="272ACF14" w14:textId="28ECE5B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Change w:id="1244" w:author="Tsukuba, Takeshi (Sony)" w:date="2019-10-02T22:53:00Z">
              <w:tcPr>
                <w:tcW w:w="1143" w:type="dxa"/>
                <w:tcBorders>
                  <w:top w:val="single" w:sz="8" w:space="0" w:color="auto"/>
                  <w:left w:val="nil"/>
                  <w:bottom w:val="nil"/>
                  <w:right w:val="nil"/>
                </w:tcBorders>
                <w:shd w:val="clear" w:color="auto" w:fill="auto"/>
                <w:noWrap/>
                <w:vAlign w:val="center"/>
              </w:tcPr>
            </w:tcPrChange>
          </w:tcPr>
          <w:p w14:paraId="3056F4A7" w14:textId="5AF29FE4"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Change w:id="1246" w:author="Tsukuba, Takeshi (Sony)" w:date="2019-10-02T22:53:00Z">
              <w:tcPr>
                <w:tcW w:w="1143" w:type="dxa"/>
                <w:tcBorders>
                  <w:top w:val="single" w:sz="8" w:space="0" w:color="auto"/>
                  <w:left w:val="nil"/>
                  <w:bottom w:val="nil"/>
                  <w:right w:val="single" w:sz="4" w:space="0" w:color="auto"/>
                </w:tcBorders>
                <w:shd w:val="clear" w:color="auto" w:fill="auto"/>
                <w:noWrap/>
                <w:vAlign w:val="center"/>
              </w:tcPr>
            </w:tcPrChange>
          </w:tcPr>
          <w:p w14:paraId="12F481F6" w14:textId="58DABF8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Change w:id="1248" w:author="Tsukuba, Takeshi (Sony)" w:date="2019-10-02T22:53:00Z">
              <w:tcPr>
                <w:tcW w:w="935" w:type="dxa"/>
                <w:tcBorders>
                  <w:top w:val="single" w:sz="8" w:space="0" w:color="auto"/>
                  <w:left w:val="nil"/>
                  <w:bottom w:val="nil"/>
                  <w:right w:val="nil"/>
                </w:tcBorders>
                <w:shd w:val="clear" w:color="auto" w:fill="auto"/>
                <w:noWrap/>
                <w:vAlign w:val="center"/>
              </w:tcPr>
            </w:tcPrChange>
          </w:tcPr>
          <w:p w14:paraId="492A854C" w14:textId="275DE9B0"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Change w:id="1250" w:author="Tsukuba, Takeshi (Sony)" w:date="2019-10-02T22:53:00Z">
              <w:tcPr>
                <w:tcW w:w="935" w:type="dxa"/>
                <w:tcBorders>
                  <w:top w:val="single" w:sz="8" w:space="0" w:color="auto"/>
                  <w:left w:val="nil"/>
                  <w:bottom w:val="nil"/>
                  <w:right w:val="single" w:sz="8" w:space="0" w:color="auto"/>
                </w:tcBorders>
                <w:shd w:val="clear" w:color="auto" w:fill="auto"/>
                <w:noWrap/>
                <w:vAlign w:val="center"/>
              </w:tcPr>
            </w:tcPrChange>
          </w:tcPr>
          <w:p w14:paraId="7F4880A8" w14:textId="3E85A028"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Tsukuba, Takeshi (Sony)" w:date="2019-10-02T22:51:00Z"/>
                <w:rFonts w:ascii="Arial" w:eastAsia="ＭＳ Ｐゴシック" w:hAnsi="Arial" w:cs="Arial"/>
                <w:color w:val="000000"/>
                <w:sz w:val="18"/>
                <w:szCs w:val="18"/>
                <w:lang w:eastAsia="ja-JP"/>
              </w:rPr>
            </w:pPr>
          </w:p>
        </w:tc>
      </w:tr>
      <w:tr w:rsidR="00777953" w:rsidRPr="00777953" w14:paraId="1C890876" w14:textId="77777777" w:rsidTr="001F3EFD">
        <w:tblPrEx>
          <w:tblW w:w="6940" w:type="dxa"/>
          <w:jc w:val="center"/>
          <w:tblCellMar>
            <w:left w:w="99" w:type="dxa"/>
            <w:right w:w="99" w:type="dxa"/>
          </w:tblCellMar>
          <w:tblPrExChange w:id="1252" w:author="Tsukuba, Takeshi (Sony)" w:date="2019-10-02T22:53:00Z">
            <w:tblPrEx>
              <w:tblW w:w="6940" w:type="dxa"/>
              <w:jc w:val="center"/>
              <w:tblCellMar>
                <w:left w:w="99" w:type="dxa"/>
                <w:right w:w="99" w:type="dxa"/>
              </w:tblCellMar>
            </w:tblPrEx>
          </w:tblPrExChange>
        </w:tblPrEx>
        <w:trPr>
          <w:trHeight w:val="255"/>
          <w:jc w:val="center"/>
          <w:ins w:id="1253" w:author="Tsukuba, Takeshi (Sony)" w:date="2019-10-02T22:51:00Z"/>
          <w:trPrChange w:id="1254" w:author="Tsukuba, Takeshi (Sony)" w:date="2019-10-02T22:53: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55" w:author="Tsukuba, Takeshi (Sony)" w:date="2019-10-02T22:53:00Z">
              <w:tcPr>
                <w:tcW w:w="1640" w:type="dxa"/>
                <w:tcBorders>
                  <w:top w:val="single" w:sz="8" w:space="0" w:color="auto"/>
                  <w:left w:val="single" w:sz="8" w:space="0" w:color="auto"/>
                  <w:bottom w:val="nil"/>
                  <w:right w:val="nil"/>
                </w:tcBorders>
                <w:shd w:val="clear" w:color="auto" w:fill="auto"/>
                <w:noWrap/>
                <w:vAlign w:val="center"/>
                <w:hideMark/>
              </w:tcPr>
            </w:tcPrChange>
          </w:tcPr>
          <w:p w14:paraId="1B283070"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Tsukuba, Takeshi (Sony)" w:date="2019-10-02T22:51:00Z"/>
                <w:rFonts w:ascii="Arial" w:eastAsia="ＭＳ Ｐゴシック" w:hAnsi="Arial" w:cs="Arial"/>
                <w:color w:val="000000"/>
                <w:sz w:val="18"/>
                <w:szCs w:val="18"/>
                <w:lang w:eastAsia="ja-JP"/>
              </w:rPr>
            </w:pPr>
            <w:ins w:id="1257" w:author="Tsukuba, Takeshi (Sony)" w:date="2019-10-02T22:51:00Z">
              <w:r w:rsidRPr="00777953">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nil"/>
              <w:right w:val="nil"/>
            </w:tcBorders>
            <w:shd w:val="clear" w:color="auto" w:fill="auto"/>
            <w:noWrap/>
            <w:vAlign w:val="center"/>
            <w:tcPrChange w:id="1258" w:author="Tsukuba, Takeshi (Sony)" w:date="2019-10-02T22:53:00Z">
              <w:tcPr>
                <w:tcW w:w="1144" w:type="dxa"/>
                <w:tcBorders>
                  <w:top w:val="single" w:sz="8" w:space="0" w:color="auto"/>
                  <w:left w:val="single" w:sz="8" w:space="0" w:color="auto"/>
                  <w:bottom w:val="nil"/>
                  <w:right w:val="nil"/>
                </w:tcBorders>
                <w:shd w:val="clear" w:color="auto" w:fill="auto"/>
                <w:noWrap/>
                <w:vAlign w:val="center"/>
              </w:tcPr>
            </w:tcPrChange>
          </w:tcPr>
          <w:p w14:paraId="6FD6F647" w14:textId="2C9B2FCC"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nil"/>
            </w:tcBorders>
            <w:shd w:val="clear" w:color="auto" w:fill="auto"/>
            <w:noWrap/>
            <w:vAlign w:val="center"/>
            <w:tcPrChange w:id="1260" w:author="Tsukuba, Takeshi (Sony)" w:date="2019-10-02T22:53:00Z">
              <w:tcPr>
                <w:tcW w:w="1143" w:type="dxa"/>
                <w:tcBorders>
                  <w:top w:val="single" w:sz="8" w:space="0" w:color="auto"/>
                  <w:left w:val="nil"/>
                  <w:bottom w:val="nil"/>
                  <w:right w:val="nil"/>
                </w:tcBorders>
                <w:shd w:val="clear" w:color="auto" w:fill="auto"/>
                <w:noWrap/>
                <w:vAlign w:val="center"/>
              </w:tcPr>
            </w:tcPrChange>
          </w:tcPr>
          <w:p w14:paraId="24B2E779" w14:textId="02CA7946"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Tsukuba, Takeshi (Sony)" w:date="2019-10-02T22:51:00Z"/>
                <w:rFonts w:ascii="Arial" w:eastAsia="ＭＳ Ｐゴシック" w:hAnsi="Arial" w:cs="Arial"/>
                <w:color w:val="000000"/>
                <w:sz w:val="18"/>
                <w:szCs w:val="18"/>
                <w:lang w:eastAsia="ja-JP"/>
              </w:rPr>
            </w:pPr>
          </w:p>
        </w:tc>
        <w:tc>
          <w:tcPr>
            <w:tcW w:w="1143" w:type="dxa"/>
            <w:tcBorders>
              <w:top w:val="single" w:sz="8" w:space="0" w:color="auto"/>
              <w:left w:val="nil"/>
              <w:bottom w:val="nil"/>
              <w:right w:val="single" w:sz="4" w:space="0" w:color="auto"/>
            </w:tcBorders>
            <w:shd w:val="clear" w:color="auto" w:fill="auto"/>
            <w:noWrap/>
            <w:vAlign w:val="center"/>
            <w:tcPrChange w:id="1262" w:author="Tsukuba, Takeshi (Sony)" w:date="2019-10-02T22:53:00Z">
              <w:tcPr>
                <w:tcW w:w="1143" w:type="dxa"/>
                <w:tcBorders>
                  <w:top w:val="single" w:sz="8" w:space="0" w:color="auto"/>
                  <w:left w:val="nil"/>
                  <w:bottom w:val="nil"/>
                  <w:right w:val="single" w:sz="4" w:space="0" w:color="auto"/>
                </w:tcBorders>
                <w:shd w:val="clear" w:color="auto" w:fill="auto"/>
                <w:noWrap/>
                <w:vAlign w:val="center"/>
              </w:tcPr>
            </w:tcPrChange>
          </w:tcPr>
          <w:p w14:paraId="7E66D329" w14:textId="5F455B3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nil"/>
            </w:tcBorders>
            <w:shd w:val="clear" w:color="auto" w:fill="auto"/>
            <w:noWrap/>
            <w:vAlign w:val="center"/>
            <w:tcPrChange w:id="1264" w:author="Tsukuba, Takeshi (Sony)" w:date="2019-10-02T22:53:00Z">
              <w:tcPr>
                <w:tcW w:w="935" w:type="dxa"/>
                <w:tcBorders>
                  <w:top w:val="single" w:sz="8" w:space="0" w:color="auto"/>
                  <w:left w:val="nil"/>
                  <w:bottom w:val="nil"/>
                  <w:right w:val="nil"/>
                </w:tcBorders>
                <w:shd w:val="clear" w:color="auto" w:fill="auto"/>
                <w:noWrap/>
                <w:vAlign w:val="center"/>
              </w:tcPr>
            </w:tcPrChange>
          </w:tcPr>
          <w:p w14:paraId="49BFD3AA" w14:textId="53076F4A"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Tsukuba, Takeshi (Sony)" w:date="2019-10-02T22:51:00Z"/>
                <w:rFonts w:ascii="Arial" w:eastAsia="ＭＳ Ｐゴシック" w:hAnsi="Arial" w:cs="Arial"/>
                <w:color w:val="000000"/>
                <w:sz w:val="18"/>
                <w:szCs w:val="18"/>
                <w:lang w:eastAsia="ja-JP"/>
              </w:rPr>
            </w:pPr>
          </w:p>
        </w:tc>
        <w:tc>
          <w:tcPr>
            <w:tcW w:w="935" w:type="dxa"/>
            <w:tcBorders>
              <w:top w:val="single" w:sz="8" w:space="0" w:color="auto"/>
              <w:left w:val="nil"/>
              <w:bottom w:val="nil"/>
              <w:right w:val="single" w:sz="8" w:space="0" w:color="auto"/>
            </w:tcBorders>
            <w:shd w:val="clear" w:color="auto" w:fill="auto"/>
            <w:noWrap/>
            <w:vAlign w:val="center"/>
            <w:tcPrChange w:id="1266" w:author="Tsukuba, Takeshi (Sony)" w:date="2019-10-02T22:53:00Z">
              <w:tcPr>
                <w:tcW w:w="935" w:type="dxa"/>
                <w:tcBorders>
                  <w:top w:val="single" w:sz="8" w:space="0" w:color="auto"/>
                  <w:left w:val="nil"/>
                  <w:bottom w:val="nil"/>
                  <w:right w:val="single" w:sz="8" w:space="0" w:color="auto"/>
                </w:tcBorders>
                <w:shd w:val="clear" w:color="auto" w:fill="auto"/>
                <w:noWrap/>
                <w:vAlign w:val="center"/>
              </w:tcPr>
            </w:tcPrChange>
          </w:tcPr>
          <w:p w14:paraId="5F27FFB1" w14:textId="233568EF"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Tsukuba, Takeshi (Sony)" w:date="2019-10-02T22:51:00Z"/>
                <w:rFonts w:ascii="Arial" w:eastAsia="ＭＳ Ｐゴシック" w:hAnsi="Arial" w:cs="Arial"/>
                <w:color w:val="000000"/>
                <w:sz w:val="18"/>
                <w:szCs w:val="18"/>
                <w:lang w:eastAsia="ja-JP"/>
              </w:rPr>
            </w:pPr>
          </w:p>
        </w:tc>
      </w:tr>
      <w:tr w:rsidR="00777953" w:rsidRPr="00777953" w14:paraId="207E80E7" w14:textId="77777777" w:rsidTr="005D2878">
        <w:trPr>
          <w:trHeight w:val="255"/>
          <w:jc w:val="center"/>
          <w:ins w:id="1268" w:author="Tsukuba, Takeshi (Sony)" w:date="2019-10-02T22:51:00Z"/>
        </w:trPr>
        <w:tc>
          <w:tcPr>
            <w:tcW w:w="1640" w:type="dxa"/>
            <w:tcBorders>
              <w:top w:val="nil"/>
              <w:left w:val="single" w:sz="8" w:space="0" w:color="auto"/>
              <w:bottom w:val="nil"/>
              <w:right w:val="nil"/>
            </w:tcBorders>
            <w:shd w:val="clear" w:color="auto" w:fill="auto"/>
            <w:noWrap/>
            <w:vAlign w:val="center"/>
            <w:hideMark/>
          </w:tcPr>
          <w:p w14:paraId="5016649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Tsukuba, Takeshi (Sony)" w:date="2019-10-02T22:51:00Z"/>
                <w:rFonts w:ascii="Arial" w:eastAsia="ＭＳ Ｐゴシック" w:hAnsi="Arial" w:cs="Arial"/>
                <w:color w:val="000000"/>
                <w:sz w:val="18"/>
                <w:szCs w:val="18"/>
                <w:lang w:eastAsia="ja-JP"/>
              </w:rPr>
            </w:pPr>
            <w:ins w:id="1270" w:author="Tsukuba, Takeshi (Sony)" w:date="2019-10-02T22:51:00Z">
              <w:r w:rsidRPr="00777953">
                <w:rPr>
                  <w:rFonts w:ascii="Arial" w:eastAsia="ＭＳ Ｐゴシック" w:hAnsi="Arial" w:cs="Arial"/>
                  <w:color w:val="000000"/>
                  <w:sz w:val="18"/>
                  <w:szCs w:val="18"/>
                  <w:lang w:eastAsia="ja-JP"/>
                </w:rPr>
                <w:t>Class F</w:t>
              </w:r>
            </w:ins>
          </w:p>
        </w:tc>
        <w:tc>
          <w:tcPr>
            <w:tcW w:w="1144" w:type="dxa"/>
            <w:tcBorders>
              <w:top w:val="nil"/>
              <w:left w:val="single" w:sz="8" w:space="0" w:color="auto"/>
              <w:bottom w:val="nil"/>
              <w:right w:val="nil"/>
            </w:tcBorders>
            <w:shd w:val="clear" w:color="auto" w:fill="auto"/>
            <w:noWrap/>
            <w:vAlign w:val="center"/>
            <w:hideMark/>
          </w:tcPr>
          <w:p w14:paraId="061CF66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Tsukuba, Takeshi (Sony)" w:date="2019-10-02T22:51:00Z"/>
                <w:rFonts w:ascii="Arial" w:eastAsia="ＭＳ Ｐゴシック" w:hAnsi="Arial" w:cs="Arial"/>
                <w:color w:val="000000"/>
                <w:sz w:val="18"/>
                <w:szCs w:val="18"/>
                <w:lang w:eastAsia="ja-JP"/>
              </w:rPr>
            </w:pPr>
            <w:ins w:id="1272" w:author="Tsukuba, Takeshi (Sony)" w:date="2019-10-02T22:51:00Z">
              <w:r w:rsidRPr="00777953">
                <w:rPr>
                  <w:rFonts w:ascii="Arial" w:eastAsia="ＭＳ Ｐゴシック" w:hAnsi="Arial" w:cs="Arial"/>
                  <w:color w:val="000000"/>
                  <w:sz w:val="18"/>
                  <w:szCs w:val="18"/>
                  <w:lang w:eastAsia="ja-JP"/>
                </w:rPr>
                <w:t>-0.40%</w:t>
              </w:r>
            </w:ins>
          </w:p>
        </w:tc>
        <w:tc>
          <w:tcPr>
            <w:tcW w:w="1143" w:type="dxa"/>
            <w:tcBorders>
              <w:top w:val="nil"/>
              <w:left w:val="nil"/>
              <w:bottom w:val="nil"/>
              <w:right w:val="nil"/>
            </w:tcBorders>
            <w:shd w:val="clear" w:color="auto" w:fill="auto"/>
            <w:noWrap/>
            <w:vAlign w:val="center"/>
            <w:hideMark/>
          </w:tcPr>
          <w:p w14:paraId="2024A9B4"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Tsukuba, Takeshi (Sony)" w:date="2019-10-02T22:51:00Z"/>
                <w:rFonts w:ascii="Arial" w:eastAsia="ＭＳ Ｐゴシック" w:hAnsi="Arial" w:cs="Arial"/>
                <w:color w:val="000000"/>
                <w:sz w:val="18"/>
                <w:szCs w:val="18"/>
                <w:lang w:eastAsia="ja-JP"/>
              </w:rPr>
            </w:pPr>
            <w:ins w:id="1274" w:author="Tsukuba, Takeshi (Sony)" w:date="2019-10-02T22:51:00Z">
              <w:r w:rsidRPr="00777953">
                <w:rPr>
                  <w:rFonts w:ascii="Arial" w:eastAsia="ＭＳ Ｐゴシック" w:hAnsi="Arial" w:cs="Arial"/>
                  <w:color w:val="000000"/>
                  <w:sz w:val="18"/>
                  <w:szCs w:val="18"/>
                  <w:lang w:eastAsia="ja-JP"/>
                </w:rPr>
                <w:t>-2.36%</w:t>
              </w:r>
            </w:ins>
          </w:p>
        </w:tc>
        <w:tc>
          <w:tcPr>
            <w:tcW w:w="1143" w:type="dxa"/>
            <w:tcBorders>
              <w:top w:val="nil"/>
              <w:left w:val="nil"/>
              <w:bottom w:val="nil"/>
              <w:right w:val="single" w:sz="4" w:space="0" w:color="auto"/>
            </w:tcBorders>
            <w:shd w:val="clear" w:color="auto" w:fill="auto"/>
            <w:noWrap/>
            <w:vAlign w:val="center"/>
            <w:hideMark/>
          </w:tcPr>
          <w:p w14:paraId="398F164A"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Tsukuba, Takeshi (Sony)" w:date="2019-10-02T22:51:00Z"/>
                <w:rFonts w:ascii="Arial" w:eastAsia="ＭＳ Ｐゴシック" w:hAnsi="Arial" w:cs="Arial"/>
                <w:color w:val="000000"/>
                <w:sz w:val="18"/>
                <w:szCs w:val="18"/>
                <w:lang w:eastAsia="ja-JP"/>
              </w:rPr>
            </w:pPr>
            <w:ins w:id="1276" w:author="Tsukuba, Takeshi (Sony)" w:date="2019-10-02T22:51:00Z">
              <w:r w:rsidRPr="00777953">
                <w:rPr>
                  <w:rFonts w:ascii="Arial" w:eastAsia="ＭＳ Ｐゴシック" w:hAnsi="Arial" w:cs="Arial"/>
                  <w:color w:val="000000"/>
                  <w:sz w:val="18"/>
                  <w:szCs w:val="18"/>
                  <w:lang w:eastAsia="ja-JP"/>
                </w:rPr>
                <w:t>-1.96%</w:t>
              </w:r>
            </w:ins>
          </w:p>
        </w:tc>
        <w:tc>
          <w:tcPr>
            <w:tcW w:w="935" w:type="dxa"/>
            <w:tcBorders>
              <w:top w:val="nil"/>
              <w:left w:val="nil"/>
              <w:bottom w:val="nil"/>
              <w:right w:val="nil"/>
            </w:tcBorders>
            <w:shd w:val="clear" w:color="auto" w:fill="auto"/>
            <w:noWrap/>
            <w:vAlign w:val="center"/>
            <w:hideMark/>
          </w:tcPr>
          <w:p w14:paraId="4156DBB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Tsukuba, Takeshi (Sony)" w:date="2019-10-02T22:51:00Z"/>
                <w:rFonts w:ascii="Arial" w:eastAsia="ＭＳ Ｐゴシック" w:hAnsi="Arial" w:cs="Arial"/>
                <w:color w:val="000000"/>
                <w:sz w:val="18"/>
                <w:szCs w:val="18"/>
                <w:lang w:eastAsia="ja-JP"/>
              </w:rPr>
            </w:pPr>
            <w:ins w:id="1278" w:author="Tsukuba, Takeshi (Sony)" w:date="2019-10-02T22:51:00Z">
              <w:r w:rsidRPr="00777953">
                <w:rPr>
                  <w:rFonts w:ascii="Arial" w:eastAsia="ＭＳ Ｐゴシック" w:hAnsi="Arial" w:cs="Arial"/>
                  <w:color w:val="000000"/>
                  <w:sz w:val="18"/>
                  <w:szCs w:val="18"/>
                  <w:lang w:eastAsia="ja-JP"/>
                </w:rPr>
                <w:t>110%</w:t>
              </w:r>
            </w:ins>
          </w:p>
        </w:tc>
        <w:tc>
          <w:tcPr>
            <w:tcW w:w="935" w:type="dxa"/>
            <w:tcBorders>
              <w:top w:val="nil"/>
              <w:left w:val="nil"/>
              <w:bottom w:val="nil"/>
              <w:right w:val="single" w:sz="8" w:space="0" w:color="auto"/>
            </w:tcBorders>
            <w:shd w:val="clear" w:color="auto" w:fill="auto"/>
            <w:noWrap/>
            <w:vAlign w:val="center"/>
            <w:hideMark/>
          </w:tcPr>
          <w:p w14:paraId="3C36E1BA"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Tsukuba, Takeshi (Sony)" w:date="2019-10-02T22:51:00Z"/>
                <w:rFonts w:ascii="Arial" w:eastAsia="ＭＳ Ｐゴシック" w:hAnsi="Arial" w:cs="Arial"/>
                <w:color w:val="000000"/>
                <w:sz w:val="18"/>
                <w:szCs w:val="18"/>
                <w:lang w:eastAsia="ja-JP"/>
              </w:rPr>
            </w:pPr>
            <w:ins w:id="1280" w:author="Tsukuba, Takeshi (Sony)" w:date="2019-10-02T22:51:00Z">
              <w:r w:rsidRPr="00777953">
                <w:rPr>
                  <w:rFonts w:ascii="Arial" w:eastAsia="ＭＳ Ｐゴシック" w:hAnsi="Arial" w:cs="Arial"/>
                  <w:color w:val="000000"/>
                  <w:sz w:val="18"/>
                  <w:szCs w:val="18"/>
                  <w:lang w:eastAsia="ja-JP"/>
                </w:rPr>
                <w:t>103%</w:t>
              </w:r>
            </w:ins>
          </w:p>
        </w:tc>
      </w:tr>
      <w:tr w:rsidR="00777953" w:rsidRPr="00777953" w14:paraId="1CECF342" w14:textId="77777777" w:rsidTr="005D2878">
        <w:trPr>
          <w:trHeight w:val="255"/>
          <w:jc w:val="center"/>
          <w:ins w:id="1281" w:author="Tsukuba, Takeshi (Sony)" w:date="2019-10-02T22:51:00Z"/>
        </w:trPr>
        <w:tc>
          <w:tcPr>
            <w:tcW w:w="1640" w:type="dxa"/>
            <w:tcBorders>
              <w:top w:val="nil"/>
              <w:left w:val="single" w:sz="8" w:space="0" w:color="auto"/>
              <w:bottom w:val="single" w:sz="8" w:space="0" w:color="auto"/>
              <w:right w:val="nil"/>
            </w:tcBorders>
            <w:shd w:val="clear" w:color="auto" w:fill="auto"/>
            <w:noWrap/>
            <w:vAlign w:val="center"/>
            <w:hideMark/>
          </w:tcPr>
          <w:p w14:paraId="3023D9B6"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Tsukuba, Takeshi (Sony)" w:date="2019-10-02T22:51:00Z"/>
                <w:rFonts w:ascii="Arial" w:eastAsia="ＭＳ Ｐゴシック" w:hAnsi="Arial" w:cs="Arial"/>
                <w:color w:val="000000"/>
                <w:sz w:val="18"/>
                <w:szCs w:val="18"/>
                <w:lang w:eastAsia="ja-JP"/>
              </w:rPr>
            </w:pPr>
            <w:ins w:id="1283" w:author="Tsukuba, Takeshi (Sony)" w:date="2019-10-02T22:51:00Z">
              <w:r w:rsidRPr="00777953">
                <w:rPr>
                  <w:rFonts w:ascii="Arial" w:eastAsia="ＭＳ Ｐゴシック" w:hAnsi="Arial" w:cs="Arial"/>
                  <w:color w:val="000000"/>
                  <w:sz w:val="18"/>
                  <w:szCs w:val="18"/>
                  <w:lang w:eastAsia="ja-JP"/>
                </w:rPr>
                <w:lastRenderedPageBreak/>
                <w:t>Class SCC</w:t>
              </w:r>
            </w:ins>
          </w:p>
        </w:tc>
        <w:tc>
          <w:tcPr>
            <w:tcW w:w="1144" w:type="dxa"/>
            <w:tcBorders>
              <w:top w:val="nil"/>
              <w:left w:val="single" w:sz="8" w:space="0" w:color="auto"/>
              <w:bottom w:val="single" w:sz="8" w:space="0" w:color="auto"/>
              <w:right w:val="nil"/>
            </w:tcBorders>
            <w:shd w:val="clear" w:color="auto" w:fill="auto"/>
            <w:noWrap/>
            <w:vAlign w:val="center"/>
            <w:hideMark/>
          </w:tcPr>
          <w:p w14:paraId="6A63F30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Tsukuba, Takeshi (Sony)" w:date="2019-10-02T22:51:00Z"/>
                <w:rFonts w:ascii="Arial" w:eastAsia="ＭＳ Ｐゴシック" w:hAnsi="Arial" w:cs="Arial"/>
                <w:color w:val="000000"/>
                <w:sz w:val="18"/>
                <w:szCs w:val="18"/>
                <w:lang w:eastAsia="ja-JP"/>
              </w:rPr>
            </w:pPr>
            <w:ins w:id="1285" w:author="Tsukuba, Takeshi (Sony)" w:date="2019-10-02T22:51:00Z">
              <w:r w:rsidRPr="00777953">
                <w:rPr>
                  <w:rFonts w:ascii="Arial" w:eastAsia="ＭＳ Ｐゴシック" w:hAnsi="Arial" w:cs="Arial"/>
                  <w:color w:val="000000"/>
                  <w:sz w:val="18"/>
                  <w:szCs w:val="18"/>
                  <w:lang w:eastAsia="ja-JP"/>
                </w:rPr>
                <w:t>-1.56%</w:t>
              </w:r>
            </w:ins>
          </w:p>
        </w:tc>
        <w:tc>
          <w:tcPr>
            <w:tcW w:w="1143" w:type="dxa"/>
            <w:tcBorders>
              <w:top w:val="nil"/>
              <w:left w:val="nil"/>
              <w:bottom w:val="single" w:sz="8" w:space="0" w:color="auto"/>
              <w:right w:val="nil"/>
            </w:tcBorders>
            <w:shd w:val="clear" w:color="000000" w:fill="CCFFCC"/>
            <w:noWrap/>
            <w:vAlign w:val="center"/>
            <w:hideMark/>
          </w:tcPr>
          <w:p w14:paraId="176E700B"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Tsukuba, Takeshi (Sony)" w:date="2019-10-02T22:51:00Z"/>
                <w:rFonts w:ascii="Arial" w:eastAsia="ＭＳ Ｐゴシック" w:hAnsi="Arial" w:cs="Arial"/>
                <w:sz w:val="18"/>
                <w:szCs w:val="18"/>
                <w:lang w:eastAsia="ja-JP"/>
              </w:rPr>
            </w:pPr>
            <w:ins w:id="1287" w:author="Tsukuba, Takeshi (Sony)" w:date="2019-10-02T22:51:00Z">
              <w:r w:rsidRPr="00777953">
                <w:rPr>
                  <w:rFonts w:ascii="Arial" w:eastAsia="ＭＳ Ｐゴシック" w:hAnsi="Arial" w:cs="Arial"/>
                  <w:sz w:val="18"/>
                  <w:szCs w:val="18"/>
                  <w:lang w:eastAsia="ja-JP"/>
                </w:rPr>
                <w:t>-3.72%</w:t>
              </w:r>
            </w:ins>
          </w:p>
        </w:tc>
        <w:tc>
          <w:tcPr>
            <w:tcW w:w="1143" w:type="dxa"/>
            <w:tcBorders>
              <w:top w:val="nil"/>
              <w:left w:val="nil"/>
              <w:bottom w:val="single" w:sz="8" w:space="0" w:color="auto"/>
              <w:right w:val="single" w:sz="4" w:space="0" w:color="auto"/>
            </w:tcBorders>
            <w:shd w:val="clear" w:color="000000" w:fill="CCFFCC"/>
            <w:noWrap/>
            <w:vAlign w:val="center"/>
            <w:hideMark/>
          </w:tcPr>
          <w:p w14:paraId="02CD0115"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Tsukuba, Takeshi (Sony)" w:date="2019-10-02T22:51:00Z"/>
                <w:rFonts w:ascii="Arial" w:eastAsia="ＭＳ Ｐゴシック" w:hAnsi="Arial" w:cs="Arial"/>
                <w:sz w:val="18"/>
                <w:szCs w:val="18"/>
                <w:lang w:eastAsia="ja-JP"/>
              </w:rPr>
            </w:pPr>
            <w:ins w:id="1289" w:author="Tsukuba, Takeshi (Sony)" w:date="2019-10-02T22:51:00Z">
              <w:r w:rsidRPr="00777953">
                <w:rPr>
                  <w:rFonts w:ascii="Arial" w:eastAsia="ＭＳ Ｐゴシック" w:hAnsi="Arial" w:cs="Arial"/>
                  <w:sz w:val="18"/>
                  <w:szCs w:val="18"/>
                  <w:lang w:eastAsia="ja-JP"/>
                </w:rPr>
                <w:t>-3.79%</w:t>
              </w:r>
            </w:ins>
          </w:p>
        </w:tc>
        <w:tc>
          <w:tcPr>
            <w:tcW w:w="935" w:type="dxa"/>
            <w:tcBorders>
              <w:top w:val="nil"/>
              <w:left w:val="nil"/>
              <w:bottom w:val="single" w:sz="8" w:space="0" w:color="auto"/>
              <w:right w:val="nil"/>
            </w:tcBorders>
            <w:shd w:val="clear" w:color="auto" w:fill="auto"/>
            <w:noWrap/>
            <w:vAlign w:val="center"/>
            <w:hideMark/>
          </w:tcPr>
          <w:p w14:paraId="0DAF471E"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Tsukuba, Takeshi (Sony)" w:date="2019-10-02T22:51:00Z"/>
                <w:rFonts w:ascii="Arial" w:eastAsia="ＭＳ Ｐゴシック" w:hAnsi="Arial" w:cs="Arial"/>
                <w:color w:val="000000"/>
                <w:sz w:val="18"/>
                <w:szCs w:val="18"/>
                <w:lang w:eastAsia="ja-JP"/>
              </w:rPr>
            </w:pPr>
            <w:ins w:id="1291" w:author="Tsukuba, Takeshi (Sony)" w:date="2019-10-02T22:51:00Z">
              <w:r w:rsidRPr="00777953">
                <w:rPr>
                  <w:rFonts w:ascii="Arial" w:eastAsia="ＭＳ Ｐゴシック" w:hAnsi="Arial" w:cs="Arial"/>
                  <w:color w:val="000000"/>
                  <w:sz w:val="18"/>
                  <w:szCs w:val="18"/>
                  <w:lang w:eastAsia="ja-JP"/>
                </w:rPr>
                <w:t>111%</w:t>
              </w:r>
            </w:ins>
          </w:p>
        </w:tc>
        <w:tc>
          <w:tcPr>
            <w:tcW w:w="935" w:type="dxa"/>
            <w:tcBorders>
              <w:top w:val="nil"/>
              <w:left w:val="nil"/>
              <w:bottom w:val="single" w:sz="8" w:space="0" w:color="auto"/>
              <w:right w:val="single" w:sz="8" w:space="0" w:color="auto"/>
            </w:tcBorders>
            <w:shd w:val="clear" w:color="auto" w:fill="auto"/>
            <w:noWrap/>
            <w:vAlign w:val="center"/>
            <w:hideMark/>
          </w:tcPr>
          <w:p w14:paraId="1847FE21" w14:textId="77777777" w:rsidR="00777953" w:rsidRPr="00777953" w:rsidRDefault="00777953" w:rsidP="00777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Tsukuba, Takeshi (Sony)" w:date="2019-10-02T22:51:00Z"/>
                <w:rFonts w:ascii="Arial" w:eastAsia="ＭＳ Ｐゴシック" w:hAnsi="Arial" w:cs="Arial"/>
                <w:color w:val="000000"/>
                <w:sz w:val="18"/>
                <w:szCs w:val="18"/>
                <w:lang w:eastAsia="ja-JP"/>
              </w:rPr>
            </w:pPr>
            <w:ins w:id="1293" w:author="Tsukuba, Takeshi (Sony)" w:date="2019-10-02T22:51:00Z">
              <w:r w:rsidRPr="00777953">
                <w:rPr>
                  <w:rFonts w:ascii="Arial" w:eastAsia="ＭＳ Ｐゴシック" w:hAnsi="Arial" w:cs="Arial"/>
                  <w:color w:val="000000"/>
                  <w:sz w:val="18"/>
                  <w:szCs w:val="18"/>
                  <w:lang w:eastAsia="ja-JP"/>
                </w:rPr>
                <w:t>100%</w:t>
              </w:r>
            </w:ins>
          </w:p>
        </w:tc>
      </w:tr>
    </w:tbl>
    <w:p w14:paraId="2AB45CDA" w14:textId="645AD8FB" w:rsidR="00571508" w:rsidRDefault="00571508" w:rsidP="007C3EAB">
      <w:pPr>
        <w:rPr>
          <w:ins w:id="1294" w:author="Tsukuba, Takeshi (Sony)" w:date="2019-10-02T22:41:00Z"/>
          <w:lang w:val="en-CA" w:eastAsia="ja-JP"/>
        </w:rPr>
      </w:pPr>
    </w:p>
    <w:p w14:paraId="0C430175" w14:textId="77777777" w:rsidR="00571508" w:rsidRPr="003B2972" w:rsidRDefault="00571508" w:rsidP="007C3EAB">
      <w:pPr>
        <w:rPr>
          <w:lang w:val="en-CA" w:eastAsia="ja-JP"/>
        </w:rPr>
      </w:pPr>
    </w:p>
    <w:p w14:paraId="1539A21D" w14:textId="77060D40" w:rsidR="001F2594" w:rsidRDefault="00C20DC3" w:rsidP="007C3EAB">
      <w:pPr>
        <w:pStyle w:val="1"/>
        <w:rPr>
          <w:lang w:val="en-CA"/>
        </w:rPr>
      </w:pPr>
      <w:r>
        <w:rPr>
          <w:rFonts w:hint="eastAsia"/>
          <w:lang w:val="en-CA" w:eastAsia="ja-JP"/>
        </w:rPr>
        <w:t>C</w:t>
      </w:r>
      <w:r>
        <w:rPr>
          <w:lang w:val="en-CA" w:eastAsia="ja-JP"/>
        </w:rPr>
        <w:t>onclusion</w:t>
      </w:r>
    </w:p>
    <w:p w14:paraId="0ADF13CF" w14:textId="2A662E2E" w:rsidR="000B2E41" w:rsidRDefault="000B2E41" w:rsidP="000B2E41">
      <w:pPr>
        <w:rPr>
          <w:szCs w:val="22"/>
          <w:lang w:val="en-CA" w:eastAsia="ja-JP"/>
        </w:rPr>
      </w:pPr>
      <w:r>
        <w:rPr>
          <w:rFonts w:hint="eastAsia"/>
          <w:szCs w:val="22"/>
          <w:lang w:val="en-CA" w:eastAsia="ja-JP"/>
        </w:rPr>
        <w:t>I</w:t>
      </w:r>
      <w:r>
        <w:rPr>
          <w:szCs w:val="22"/>
          <w:lang w:val="en-CA" w:eastAsia="ja-JP"/>
        </w:rPr>
        <w:t xml:space="preserve">t is recommended to adopt proposed changes into the next VTM/VVC WD and enable chroma transform skip for </w:t>
      </w:r>
      <w:r w:rsidR="004B4A0F">
        <w:rPr>
          <w:szCs w:val="22"/>
          <w:lang w:val="en-CA" w:eastAsia="ja-JP"/>
        </w:rPr>
        <w:t>YUV444 sequences</w:t>
      </w:r>
      <w:r>
        <w:rPr>
          <w:szCs w:val="22"/>
          <w:lang w:val="en-CA" w:eastAsia="ja-JP"/>
        </w:rPr>
        <w:t>.</w:t>
      </w:r>
    </w:p>
    <w:p w14:paraId="29FC8D9C" w14:textId="77777777" w:rsidR="000C2CE4" w:rsidRPr="004B4A0F" w:rsidRDefault="000C2CE4" w:rsidP="009234A5">
      <w:pPr>
        <w:rPr>
          <w:szCs w:val="22"/>
          <w:lang w:val="en-CA"/>
        </w:rPr>
      </w:pPr>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2079AEE4" w14:textId="01985B6D" w:rsidR="001360C3" w:rsidRDefault="00E93D5A" w:rsidP="001360C3">
      <w:pPr>
        <w:rPr>
          <w:szCs w:val="22"/>
          <w:lang w:val="en-CA" w:eastAsia="ja-JP"/>
        </w:rPr>
      </w:pPr>
      <w:bookmarkStart w:id="1295" w:name="_Ref525566300"/>
      <w:r w:rsidDel="00E93D5A">
        <w:rPr>
          <w:szCs w:val="22"/>
          <w:lang w:val="en-CA" w:eastAsia="ja-JP"/>
        </w:rPr>
        <w:t xml:space="preserve"> </w:t>
      </w:r>
      <w:r w:rsidR="001360C3">
        <w:rPr>
          <w:rFonts w:hint="eastAsia"/>
          <w:szCs w:val="22"/>
          <w:lang w:val="en-CA" w:eastAsia="ja-JP"/>
        </w:rPr>
        <w:t>[</w:t>
      </w:r>
      <w:r>
        <w:rPr>
          <w:szCs w:val="22"/>
          <w:lang w:val="en-CA" w:eastAsia="ja-JP"/>
        </w:rPr>
        <w:t>1</w:t>
      </w:r>
      <w:r w:rsidR="001360C3">
        <w:rPr>
          <w:szCs w:val="22"/>
          <w:lang w:val="en-CA" w:eastAsia="ja-JP"/>
        </w:rPr>
        <w:t>] T. Tsukuba, M. Ikeda, Y. Yagasaki, T. Suzuki, “</w:t>
      </w:r>
      <w:r w:rsidR="00105ADD" w:rsidRPr="00105ADD">
        <w:rPr>
          <w:szCs w:val="22"/>
          <w:lang w:val="en-CA" w:eastAsia="ja-JP"/>
        </w:rPr>
        <w:t>CE8-3.2: Chroma Transform Skip</w:t>
      </w:r>
      <w:r w:rsidR="001360C3">
        <w:rPr>
          <w:szCs w:val="22"/>
          <w:lang w:val="en-CA" w:eastAsia="ja-JP"/>
        </w:rPr>
        <w:t>,” JVET-</w:t>
      </w:r>
      <w:r w:rsidR="00105ADD">
        <w:rPr>
          <w:szCs w:val="22"/>
          <w:lang w:val="en-CA" w:eastAsia="ja-JP"/>
        </w:rPr>
        <w:t>O0081</w:t>
      </w:r>
      <w:r w:rsidR="001360C3">
        <w:rPr>
          <w:szCs w:val="22"/>
          <w:lang w:val="en-CA" w:eastAsia="ja-JP"/>
        </w:rPr>
        <w:t xml:space="preserve">, </w:t>
      </w:r>
      <w:r w:rsidR="00105ADD">
        <w:rPr>
          <w:szCs w:val="22"/>
          <w:lang w:val="en-CA" w:eastAsia="ja-JP"/>
        </w:rPr>
        <w:t>July</w:t>
      </w:r>
      <w:r w:rsidR="001360C3">
        <w:rPr>
          <w:szCs w:val="22"/>
          <w:lang w:val="en-CA" w:eastAsia="ja-JP"/>
        </w:rPr>
        <w:t xml:space="preserve"> 2019</w:t>
      </w:r>
    </w:p>
    <w:p w14:paraId="7E89604A" w14:textId="14535991" w:rsidR="008A4D43" w:rsidRDefault="00391AE4" w:rsidP="008A4D43">
      <w:pPr>
        <w:ind w:firstLineChars="50" w:firstLine="110"/>
        <w:rPr>
          <w:szCs w:val="22"/>
          <w:lang w:val="en-CA" w:eastAsia="ja-JP"/>
        </w:rPr>
      </w:pPr>
      <w:r>
        <w:rPr>
          <w:rFonts w:hint="eastAsia"/>
          <w:szCs w:val="22"/>
          <w:lang w:val="en-CA" w:eastAsia="ja-JP"/>
        </w:rPr>
        <w:t>[</w:t>
      </w:r>
      <w:r w:rsidR="00ED7FFB">
        <w:rPr>
          <w:szCs w:val="22"/>
          <w:lang w:val="en-CA" w:eastAsia="ja-JP"/>
        </w:rPr>
        <w:t>2</w:t>
      </w:r>
      <w:r>
        <w:rPr>
          <w:szCs w:val="22"/>
          <w:lang w:val="en-CA" w:eastAsia="ja-JP"/>
        </w:rPr>
        <w:t>] M. Coban, M. Karc</w:t>
      </w:r>
      <w:r w:rsidR="008A4D43">
        <w:rPr>
          <w:szCs w:val="22"/>
          <w:lang w:val="en-CA" w:eastAsia="ja-JP"/>
        </w:rPr>
        <w:t xml:space="preserve">zewicz, </w:t>
      </w:r>
      <w:r>
        <w:rPr>
          <w:szCs w:val="22"/>
          <w:lang w:val="en-CA" w:eastAsia="ja-JP"/>
        </w:rPr>
        <w:t>“</w:t>
      </w:r>
      <w:r w:rsidR="008A4D43" w:rsidRPr="008A4D43">
        <w:rPr>
          <w:szCs w:val="22"/>
          <w:lang w:val="en-CA" w:eastAsia="ja-JP"/>
        </w:rPr>
        <w:t>CE8(7)-related: Alignment of number of context coded bins per coefficients for TS residual coding and transform coefficient coding</w:t>
      </w:r>
      <w:r>
        <w:rPr>
          <w:szCs w:val="22"/>
          <w:lang w:val="en-CA" w:eastAsia="ja-JP"/>
        </w:rPr>
        <w:t>,” JVET-</w:t>
      </w:r>
      <w:r w:rsidR="008A4D43">
        <w:rPr>
          <w:szCs w:val="22"/>
          <w:lang w:val="en-CA" w:eastAsia="ja-JP"/>
        </w:rPr>
        <w:t>O1169,</w:t>
      </w:r>
      <w:r>
        <w:rPr>
          <w:szCs w:val="22"/>
          <w:lang w:val="en-CA" w:eastAsia="ja-JP"/>
        </w:rPr>
        <w:t xml:space="preserve"> </w:t>
      </w:r>
      <w:r w:rsidR="008A4D43">
        <w:rPr>
          <w:szCs w:val="22"/>
          <w:lang w:val="en-CA" w:eastAsia="ja-JP"/>
        </w:rPr>
        <w:t>July.</w:t>
      </w:r>
      <w:r>
        <w:rPr>
          <w:szCs w:val="22"/>
          <w:lang w:val="en-CA" w:eastAsia="ja-JP"/>
        </w:rPr>
        <w:t xml:space="preserve"> 2019</w:t>
      </w:r>
    </w:p>
    <w:p w14:paraId="0106D339" w14:textId="34B98F59" w:rsidR="001360C3" w:rsidRDefault="001360C3" w:rsidP="008A4D43">
      <w:pPr>
        <w:ind w:firstLineChars="50" w:firstLine="110"/>
        <w:rPr>
          <w:szCs w:val="22"/>
          <w:lang w:val="en-CA"/>
        </w:rPr>
      </w:pPr>
      <w:r>
        <w:rPr>
          <w:szCs w:val="22"/>
          <w:lang w:val="en-CA"/>
        </w:rPr>
        <w:t>[</w:t>
      </w:r>
      <w:r w:rsidR="00ED7FFB">
        <w:rPr>
          <w:szCs w:val="22"/>
          <w:lang w:val="en-CA"/>
        </w:rPr>
        <w:t>3</w:t>
      </w:r>
      <w:r>
        <w:rPr>
          <w:szCs w:val="22"/>
          <w:lang w:val="en-CA"/>
        </w:rPr>
        <w:t xml:space="preserve">] </w:t>
      </w:r>
      <w:r w:rsidR="0074116A">
        <w:rPr>
          <w:szCs w:val="22"/>
          <w:lang w:val="en-CA"/>
        </w:rPr>
        <w:t>X. Xu, Y.-H. Chao, Y.-C. Sun, J. Xu, “</w:t>
      </w:r>
      <w:r w:rsidR="0074116A" w:rsidRPr="0074116A">
        <w:rPr>
          <w:szCs w:val="22"/>
          <w:lang w:val="en-CA"/>
        </w:rPr>
        <w:t>Description of Core Experiment 8 (CE8): Screen Content Coding Tools</w:t>
      </w:r>
      <w:r w:rsidR="0074116A">
        <w:rPr>
          <w:szCs w:val="22"/>
          <w:lang w:val="en-CA"/>
        </w:rPr>
        <w:t>,”</w:t>
      </w:r>
      <w:r>
        <w:rPr>
          <w:szCs w:val="22"/>
          <w:lang w:val="en-CA"/>
        </w:rPr>
        <w:t xml:space="preserve"> JVET-</w:t>
      </w:r>
      <w:r w:rsidR="00E93D5A">
        <w:rPr>
          <w:szCs w:val="22"/>
          <w:lang w:val="en-CA"/>
        </w:rPr>
        <w:t>O2028</w:t>
      </w:r>
      <w:r>
        <w:rPr>
          <w:szCs w:val="22"/>
          <w:lang w:val="en-CA"/>
        </w:rPr>
        <w:t xml:space="preserve">, </w:t>
      </w:r>
      <w:r w:rsidR="00E93D5A">
        <w:rPr>
          <w:szCs w:val="22"/>
          <w:lang w:val="en-CA"/>
        </w:rPr>
        <w:t>July</w:t>
      </w:r>
      <w:r w:rsidR="0074116A">
        <w:rPr>
          <w:szCs w:val="22"/>
          <w:lang w:val="en-CA"/>
        </w:rPr>
        <w:t xml:space="preserve"> 2019</w:t>
      </w:r>
    </w:p>
    <w:p w14:paraId="4DBD06D9" w14:textId="77777777" w:rsidR="00176529" w:rsidRDefault="00176529" w:rsidP="008A4D43">
      <w:pPr>
        <w:ind w:firstLineChars="50" w:firstLine="110"/>
        <w:rPr>
          <w:szCs w:val="22"/>
          <w:lang w:val="en-CA"/>
        </w:rPr>
      </w:pPr>
    </w:p>
    <w:bookmarkEnd w:id="1295"/>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C7A6420" w:rsidR="00342FF4" w:rsidRPr="005B217D" w:rsidRDefault="00D26228" w:rsidP="009234A5">
      <w:pPr>
        <w:rPr>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61772" w14:textId="77777777" w:rsidR="00571508" w:rsidRDefault="00571508">
      <w:r>
        <w:separator/>
      </w:r>
    </w:p>
  </w:endnote>
  <w:endnote w:type="continuationSeparator" w:id="0">
    <w:p w14:paraId="30C94195" w14:textId="77777777" w:rsidR="00571508" w:rsidRDefault="0057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E204" w14:textId="77777777" w:rsidR="00571508" w:rsidRDefault="0057150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06242E" w:rsidR="00571508" w:rsidRPr="00C00DDE" w:rsidRDefault="005715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96" w:author="Tsukuba, Takeshi (Sony)" w:date="2019-10-02T23:18:00Z">
      <w:r w:rsidR="00A3254C">
        <w:rPr>
          <w:rStyle w:val="a5"/>
          <w:noProof/>
        </w:rPr>
        <w:t>2019-10-02</w:t>
      </w:r>
    </w:ins>
    <w:del w:id="1297" w:author="Tsukuba, Takeshi (Sony)" w:date="2019-10-02T22:31:00Z">
      <w:r w:rsidDel="00665D21">
        <w:rPr>
          <w:rStyle w:val="a5"/>
          <w:noProof/>
        </w:rPr>
        <w:delText>2019-09-18</w:delText>
      </w:r>
    </w:del>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59610" w14:textId="77777777" w:rsidR="00571508" w:rsidRDefault="005715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6BD6A" w14:textId="77777777" w:rsidR="00571508" w:rsidRDefault="00571508">
      <w:r>
        <w:separator/>
      </w:r>
    </w:p>
  </w:footnote>
  <w:footnote w:type="continuationSeparator" w:id="0">
    <w:p w14:paraId="60441D66" w14:textId="77777777" w:rsidR="00571508" w:rsidRDefault="0057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08657" w14:textId="77777777" w:rsidR="00571508" w:rsidRDefault="005715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3149A" w14:textId="77777777" w:rsidR="00571508" w:rsidRDefault="005715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47EB" w14:textId="77777777" w:rsidR="00571508" w:rsidRDefault="005715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926"/>
    <w:multiLevelType w:val="hybridMultilevel"/>
    <w:tmpl w:val="A1A23084"/>
    <w:lvl w:ilvl="0" w:tplc="5E2E83B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A2BB2"/>
    <w:multiLevelType w:val="hybridMultilevel"/>
    <w:tmpl w:val="089A7436"/>
    <w:lvl w:ilvl="0" w:tplc="04090019">
      <w:start w:val="1"/>
      <w:numFmt w:val="lowerLetter"/>
      <w:lvlText w:val="%1)"/>
      <w:lvlJc w:val="left"/>
      <w:pPr>
        <w:ind w:left="360" w:hanging="360"/>
      </w:pPr>
      <w:rPr>
        <w:rFonts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222F3"/>
    <w:multiLevelType w:val="hybridMultilevel"/>
    <w:tmpl w:val="FA7E7530"/>
    <w:lvl w:ilvl="0" w:tplc="2ADC7D46">
      <w:start w:val="1"/>
      <w:numFmt w:val="bullet"/>
      <w:lvlText w:val="•"/>
      <w:lvlJc w:val="left"/>
      <w:pPr>
        <w:tabs>
          <w:tab w:val="num" w:pos="360"/>
        </w:tabs>
        <w:ind w:left="360" w:hanging="360"/>
      </w:pPr>
      <w:rPr>
        <w:rFonts w:ascii="Arial" w:hAnsi="Arial" w:hint="default"/>
        <w:lang w:val="en-CA"/>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35AF6"/>
    <w:multiLevelType w:val="hybridMultilevel"/>
    <w:tmpl w:val="C4E080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9506E9"/>
    <w:multiLevelType w:val="hybridMultilevel"/>
    <w:tmpl w:val="49060322"/>
    <w:lvl w:ilvl="0" w:tplc="C1D6CD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845AA2"/>
    <w:multiLevelType w:val="hybridMultilevel"/>
    <w:tmpl w:val="D12E6B00"/>
    <w:lvl w:ilvl="0" w:tplc="197CFB0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2"/>
  </w:num>
  <w:num w:numId="12">
    <w:abstractNumId w:val="3"/>
  </w:num>
  <w:num w:numId="13">
    <w:abstractNumId w:val="19"/>
  </w:num>
  <w:num w:numId="14">
    <w:abstractNumId w:val="17"/>
  </w:num>
  <w:num w:numId="15">
    <w:abstractNumId w:val="5"/>
  </w:num>
  <w:num w:numId="16">
    <w:abstractNumId w:val="11"/>
  </w:num>
  <w:num w:numId="17">
    <w:abstractNumId w:val="4"/>
  </w:num>
  <w:num w:numId="18">
    <w:abstractNumId w:val="7"/>
  </w:num>
  <w:num w:numId="19">
    <w:abstractNumId w:val="12"/>
  </w:num>
  <w:num w:numId="20">
    <w:abstractNumId w:val="20"/>
  </w:num>
  <w:num w:numId="21">
    <w:abstractNumId w:val="9"/>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kuba, Takeshi (Sony)">
    <w15:presenceInfo w15:providerId="None" w15:userId="Tsukuba, Takeshi (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8C8"/>
    <w:rsid w:val="00016C39"/>
    <w:rsid w:val="00021BAD"/>
    <w:rsid w:val="000308A3"/>
    <w:rsid w:val="00043B70"/>
    <w:rsid w:val="000458BC"/>
    <w:rsid w:val="00045C41"/>
    <w:rsid w:val="00046C03"/>
    <w:rsid w:val="0006419A"/>
    <w:rsid w:val="000641A6"/>
    <w:rsid w:val="00065039"/>
    <w:rsid w:val="00065A09"/>
    <w:rsid w:val="000710AE"/>
    <w:rsid w:val="00071346"/>
    <w:rsid w:val="00075174"/>
    <w:rsid w:val="0007614F"/>
    <w:rsid w:val="00081398"/>
    <w:rsid w:val="00087850"/>
    <w:rsid w:val="00094479"/>
    <w:rsid w:val="000962AC"/>
    <w:rsid w:val="000A02B1"/>
    <w:rsid w:val="000B0C0F"/>
    <w:rsid w:val="000B153E"/>
    <w:rsid w:val="000B1C6B"/>
    <w:rsid w:val="000B2E41"/>
    <w:rsid w:val="000B44B9"/>
    <w:rsid w:val="000B4FF9"/>
    <w:rsid w:val="000C09AC"/>
    <w:rsid w:val="000C2CE4"/>
    <w:rsid w:val="000C3857"/>
    <w:rsid w:val="000D1932"/>
    <w:rsid w:val="000E00F3"/>
    <w:rsid w:val="000E05EB"/>
    <w:rsid w:val="000F158C"/>
    <w:rsid w:val="000F2311"/>
    <w:rsid w:val="000F67CB"/>
    <w:rsid w:val="00102F3D"/>
    <w:rsid w:val="00105317"/>
    <w:rsid w:val="00105822"/>
    <w:rsid w:val="00105ADD"/>
    <w:rsid w:val="001107B1"/>
    <w:rsid w:val="0012086F"/>
    <w:rsid w:val="001246CA"/>
    <w:rsid w:val="00124E38"/>
    <w:rsid w:val="0012580B"/>
    <w:rsid w:val="00125B4B"/>
    <w:rsid w:val="00131F90"/>
    <w:rsid w:val="0013458C"/>
    <w:rsid w:val="0013526E"/>
    <w:rsid w:val="001360C3"/>
    <w:rsid w:val="001406FF"/>
    <w:rsid w:val="00143059"/>
    <w:rsid w:val="00143375"/>
    <w:rsid w:val="00143584"/>
    <w:rsid w:val="00146152"/>
    <w:rsid w:val="00152F2F"/>
    <w:rsid w:val="00154954"/>
    <w:rsid w:val="00155526"/>
    <w:rsid w:val="00155E7E"/>
    <w:rsid w:val="00171371"/>
    <w:rsid w:val="00174AB3"/>
    <w:rsid w:val="00175A24"/>
    <w:rsid w:val="00176528"/>
    <w:rsid w:val="00176529"/>
    <w:rsid w:val="001830A9"/>
    <w:rsid w:val="00185056"/>
    <w:rsid w:val="00187E58"/>
    <w:rsid w:val="001932C4"/>
    <w:rsid w:val="001A297E"/>
    <w:rsid w:val="001A368E"/>
    <w:rsid w:val="001A7329"/>
    <w:rsid w:val="001A792F"/>
    <w:rsid w:val="001B3CD3"/>
    <w:rsid w:val="001B4E28"/>
    <w:rsid w:val="001C3525"/>
    <w:rsid w:val="001C3AFB"/>
    <w:rsid w:val="001C5B52"/>
    <w:rsid w:val="001C6D36"/>
    <w:rsid w:val="001D1BD2"/>
    <w:rsid w:val="001E0248"/>
    <w:rsid w:val="001E02BE"/>
    <w:rsid w:val="001E394F"/>
    <w:rsid w:val="001E3B37"/>
    <w:rsid w:val="001F2594"/>
    <w:rsid w:val="001F3B0C"/>
    <w:rsid w:val="001F3EFD"/>
    <w:rsid w:val="00200112"/>
    <w:rsid w:val="002055A6"/>
    <w:rsid w:val="00205DAE"/>
    <w:rsid w:val="00206460"/>
    <w:rsid w:val="002069B4"/>
    <w:rsid w:val="00215DFC"/>
    <w:rsid w:val="002212DF"/>
    <w:rsid w:val="00222CD4"/>
    <w:rsid w:val="00225016"/>
    <w:rsid w:val="002253CA"/>
    <w:rsid w:val="002264A6"/>
    <w:rsid w:val="00227BA7"/>
    <w:rsid w:val="002300E4"/>
    <w:rsid w:val="0023011C"/>
    <w:rsid w:val="002363B3"/>
    <w:rsid w:val="002375C1"/>
    <w:rsid w:val="002504CF"/>
    <w:rsid w:val="00251687"/>
    <w:rsid w:val="00263398"/>
    <w:rsid w:val="002633F8"/>
    <w:rsid w:val="00263B99"/>
    <w:rsid w:val="00266D71"/>
    <w:rsid w:val="00266F06"/>
    <w:rsid w:val="00271DC5"/>
    <w:rsid w:val="00275BCF"/>
    <w:rsid w:val="00290225"/>
    <w:rsid w:val="00291E36"/>
    <w:rsid w:val="00292257"/>
    <w:rsid w:val="00294CE6"/>
    <w:rsid w:val="002A5193"/>
    <w:rsid w:val="002A54E0"/>
    <w:rsid w:val="002A776B"/>
    <w:rsid w:val="002B1595"/>
    <w:rsid w:val="002B191D"/>
    <w:rsid w:val="002B2E83"/>
    <w:rsid w:val="002C3DDA"/>
    <w:rsid w:val="002C4D54"/>
    <w:rsid w:val="002D0AF6"/>
    <w:rsid w:val="002D7656"/>
    <w:rsid w:val="002D7BC2"/>
    <w:rsid w:val="002E2BD0"/>
    <w:rsid w:val="002F164D"/>
    <w:rsid w:val="002F1FC4"/>
    <w:rsid w:val="002F5C6D"/>
    <w:rsid w:val="003021BC"/>
    <w:rsid w:val="00304970"/>
    <w:rsid w:val="00306206"/>
    <w:rsid w:val="00306AE0"/>
    <w:rsid w:val="00310E64"/>
    <w:rsid w:val="00315275"/>
    <w:rsid w:val="00317D85"/>
    <w:rsid w:val="00327C56"/>
    <w:rsid w:val="003315A1"/>
    <w:rsid w:val="00331B40"/>
    <w:rsid w:val="003369A8"/>
    <w:rsid w:val="003373EC"/>
    <w:rsid w:val="00342FF4"/>
    <w:rsid w:val="00344E5A"/>
    <w:rsid w:val="00345AA0"/>
    <w:rsid w:val="00346148"/>
    <w:rsid w:val="003575F8"/>
    <w:rsid w:val="00357E54"/>
    <w:rsid w:val="003669EA"/>
    <w:rsid w:val="003706CC"/>
    <w:rsid w:val="00371563"/>
    <w:rsid w:val="00377710"/>
    <w:rsid w:val="00391AE4"/>
    <w:rsid w:val="003945E5"/>
    <w:rsid w:val="003A2842"/>
    <w:rsid w:val="003A2D8E"/>
    <w:rsid w:val="003A7CE6"/>
    <w:rsid w:val="003B2972"/>
    <w:rsid w:val="003B78D8"/>
    <w:rsid w:val="003C0AEC"/>
    <w:rsid w:val="003C20E4"/>
    <w:rsid w:val="003D57B6"/>
    <w:rsid w:val="003D6342"/>
    <w:rsid w:val="003E6F90"/>
    <w:rsid w:val="003E73ED"/>
    <w:rsid w:val="003F2FBA"/>
    <w:rsid w:val="003F5D0F"/>
    <w:rsid w:val="004031DE"/>
    <w:rsid w:val="00405D04"/>
    <w:rsid w:val="00414101"/>
    <w:rsid w:val="004219CF"/>
    <w:rsid w:val="004234F0"/>
    <w:rsid w:val="00432613"/>
    <w:rsid w:val="00433DDB"/>
    <w:rsid w:val="0043403C"/>
    <w:rsid w:val="0043471F"/>
    <w:rsid w:val="00435A29"/>
    <w:rsid w:val="00437619"/>
    <w:rsid w:val="004426ED"/>
    <w:rsid w:val="00442E4D"/>
    <w:rsid w:val="004454DB"/>
    <w:rsid w:val="0045170C"/>
    <w:rsid w:val="0045282A"/>
    <w:rsid w:val="004552AA"/>
    <w:rsid w:val="00457871"/>
    <w:rsid w:val="00465A1E"/>
    <w:rsid w:val="0048296D"/>
    <w:rsid w:val="00484341"/>
    <w:rsid w:val="004918A1"/>
    <w:rsid w:val="0049445A"/>
    <w:rsid w:val="004A2A63"/>
    <w:rsid w:val="004A36BA"/>
    <w:rsid w:val="004B210C"/>
    <w:rsid w:val="004B4A0F"/>
    <w:rsid w:val="004B6FAE"/>
    <w:rsid w:val="004D1B6D"/>
    <w:rsid w:val="004D358D"/>
    <w:rsid w:val="004D3BFC"/>
    <w:rsid w:val="004D405F"/>
    <w:rsid w:val="004D4580"/>
    <w:rsid w:val="004E4F4F"/>
    <w:rsid w:val="004E6789"/>
    <w:rsid w:val="004E6EA7"/>
    <w:rsid w:val="004F61E3"/>
    <w:rsid w:val="004F7282"/>
    <w:rsid w:val="005007A5"/>
    <w:rsid w:val="00500C0B"/>
    <w:rsid w:val="00502E10"/>
    <w:rsid w:val="0050433C"/>
    <w:rsid w:val="00505A30"/>
    <w:rsid w:val="0051015C"/>
    <w:rsid w:val="00516CF1"/>
    <w:rsid w:val="00531AE9"/>
    <w:rsid w:val="00536188"/>
    <w:rsid w:val="0053687D"/>
    <w:rsid w:val="00550A66"/>
    <w:rsid w:val="005521B8"/>
    <w:rsid w:val="00557116"/>
    <w:rsid w:val="00563FB9"/>
    <w:rsid w:val="005647A2"/>
    <w:rsid w:val="00567EC7"/>
    <w:rsid w:val="00570013"/>
    <w:rsid w:val="00571508"/>
    <w:rsid w:val="005753EC"/>
    <w:rsid w:val="005801A2"/>
    <w:rsid w:val="0058029D"/>
    <w:rsid w:val="00580F0C"/>
    <w:rsid w:val="00586BA2"/>
    <w:rsid w:val="00592BBE"/>
    <w:rsid w:val="005952A5"/>
    <w:rsid w:val="00597A84"/>
    <w:rsid w:val="005A33A1"/>
    <w:rsid w:val="005B217D"/>
    <w:rsid w:val="005B6ECE"/>
    <w:rsid w:val="005C2626"/>
    <w:rsid w:val="005C385F"/>
    <w:rsid w:val="005C6DD8"/>
    <w:rsid w:val="005C7C52"/>
    <w:rsid w:val="005C7E04"/>
    <w:rsid w:val="005D2878"/>
    <w:rsid w:val="005D5C7A"/>
    <w:rsid w:val="005D60C4"/>
    <w:rsid w:val="005E1AC6"/>
    <w:rsid w:val="005E3035"/>
    <w:rsid w:val="005E3F2B"/>
    <w:rsid w:val="005F087E"/>
    <w:rsid w:val="005F6F1B"/>
    <w:rsid w:val="00601FB2"/>
    <w:rsid w:val="006049F1"/>
    <w:rsid w:val="00604BD2"/>
    <w:rsid w:val="00615995"/>
    <w:rsid w:val="00616155"/>
    <w:rsid w:val="00621984"/>
    <w:rsid w:val="00624869"/>
    <w:rsid w:val="00624B33"/>
    <w:rsid w:val="0063041A"/>
    <w:rsid w:val="00630AA2"/>
    <w:rsid w:val="00634E98"/>
    <w:rsid w:val="00635AF2"/>
    <w:rsid w:val="00635B4D"/>
    <w:rsid w:val="00637B08"/>
    <w:rsid w:val="00646707"/>
    <w:rsid w:val="00646C43"/>
    <w:rsid w:val="00652444"/>
    <w:rsid w:val="00657F7E"/>
    <w:rsid w:val="00661F58"/>
    <w:rsid w:val="00662BEA"/>
    <w:rsid w:val="00662E58"/>
    <w:rsid w:val="006635AC"/>
    <w:rsid w:val="006637F2"/>
    <w:rsid w:val="006642A5"/>
    <w:rsid w:val="0066486A"/>
    <w:rsid w:val="00664DCF"/>
    <w:rsid w:val="00665D21"/>
    <w:rsid w:val="00670FC9"/>
    <w:rsid w:val="0067577E"/>
    <w:rsid w:val="00684DE0"/>
    <w:rsid w:val="00685CDE"/>
    <w:rsid w:val="0068720E"/>
    <w:rsid w:val="006A04B9"/>
    <w:rsid w:val="006A1F11"/>
    <w:rsid w:val="006A2D13"/>
    <w:rsid w:val="006A609E"/>
    <w:rsid w:val="006C5D39"/>
    <w:rsid w:val="006D4B77"/>
    <w:rsid w:val="006D6D9B"/>
    <w:rsid w:val="006E2810"/>
    <w:rsid w:val="006E2F75"/>
    <w:rsid w:val="006E5417"/>
    <w:rsid w:val="006F0794"/>
    <w:rsid w:val="006F4586"/>
    <w:rsid w:val="006F7528"/>
    <w:rsid w:val="007023DE"/>
    <w:rsid w:val="00705E49"/>
    <w:rsid w:val="00712F60"/>
    <w:rsid w:val="00714FF2"/>
    <w:rsid w:val="00720E3B"/>
    <w:rsid w:val="00723B1D"/>
    <w:rsid w:val="00723CF3"/>
    <w:rsid w:val="00727CFC"/>
    <w:rsid w:val="00734F03"/>
    <w:rsid w:val="0074116A"/>
    <w:rsid w:val="0074393F"/>
    <w:rsid w:val="00745F6B"/>
    <w:rsid w:val="0075175B"/>
    <w:rsid w:val="007551D4"/>
    <w:rsid w:val="0075585E"/>
    <w:rsid w:val="0075680D"/>
    <w:rsid w:val="007619DE"/>
    <w:rsid w:val="00766B9D"/>
    <w:rsid w:val="00770571"/>
    <w:rsid w:val="007768FF"/>
    <w:rsid w:val="00777953"/>
    <w:rsid w:val="007824D3"/>
    <w:rsid w:val="00785C27"/>
    <w:rsid w:val="00796EE3"/>
    <w:rsid w:val="007A2CE4"/>
    <w:rsid w:val="007A7986"/>
    <w:rsid w:val="007A7D29"/>
    <w:rsid w:val="007A7EFF"/>
    <w:rsid w:val="007B0398"/>
    <w:rsid w:val="007B2938"/>
    <w:rsid w:val="007B2DF7"/>
    <w:rsid w:val="007B4036"/>
    <w:rsid w:val="007B4AB8"/>
    <w:rsid w:val="007C163E"/>
    <w:rsid w:val="007C2ADB"/>
    <w:rsid w:val="007C3EAB"/>
    <w:rsid w:val="007D1181"/>
    <w:rsid w:val="007D2764"/>
    <w:rsid w:val="007E01A3"/>
    <w:rsid w:val="007E7A86"/>
    <w:rsid w:val="007F1F8B"/>
    <w:rsid w:val="007F2C6F"/>
    <w:rsid w:val="007F67A1"/>
    <w:rsid w:val="007F7547"/>
    <w:rsid w:val="00800822"/>
    <w:rsid w:val="00801C22"/>
    <w:rsid w:val="008071B7"/>
    <w:rsid w:val="00811C05"/>
    <w:rsid w:val="00812B5E"/>
    <w:rsid w:val="00813D67"/>
    <w:rsid w:val="008206C8"/>
    <w:rsid w:val="008278FB"/>
    <w:rsid w:val="00840D20"/>
    <w:rsid w:val="00856115"/>
    <w:rsid w:val="008628C1"/>
    <w:rsid w:val="00862AA9"/>
    <w:rsid w:val="0086387C"/>
    <w:rsid w:val="0087328E"/>
    <w:rsid w:val="00874A6C"/>
    <w:rsid w:val="008767E0"/>
    <w:rsid w:val="00876C65"/>
    <w:rsid w:val="00882F72"/>
    <w:rsid w:val="00887BF2"/>
    <w:rsid w:val="00891607"/>
    <w:rsid w:val="00891872"/>
    <w:rsid w:val="00896B42"/>
    <w:rsid w:val="00897714"/>
    <w:rsid w:val="008A15AB"/>
    <w:rsid w:val="008A4B4C"/>
    <w:rsid w:val="008A4D43"/>
    <w:rsid w:val="008B2EB8"/>
    <w:rsid w:val="008C1585"/>
    <w:rsid w:val="008C1C09"/>
    <w:rsid w:val="008C239F"/>
    <w:rsid w:val="008D75CB"/>
    <w:rsid w:val="008E480C"/>
    <w:rsid w:val="008F4D29"/>
    <w:rsid w:val="00907757"/>
    <w:rsid w:val="00910BE5"/>
    <w:rsid w:val="00911871"/>
    <w:rsid w:val="009206C2"/>
    <w:rsid w:val="009212B0"/>
    <w:rsid w:val="00921FA1"/>
    <w:rsid w:val="009234A5"/>
    <w:rsid w:val="00930573"/>
    <w:rsid w:val="00933453"/>
    <w:rsid w:val="009336F7"/>
    <w:rsid w:val="0093636C"/>
    <w:rsid w:val="009374A7"/>
    <w:rsid w:val="00955F6D"/>
    <w:rsid w:val="009563E7"/>
    <w:rsid w:val="00957B6F"/>
    <w:rsid w:val="00976790"/>
    <w:rsid w:val="00977C16"/>
    <w:rsid w:val="0098551D"/>
    <w:rsid w:val="00985DCB"/>
    <w:rsid w:val="0098749E"/>
    <w:rsid w:val="009900D7"/>
    <w:rsid w:val="0099518F"/>
    <w:rsid w:val="00997BD0"/>
    <w:rsid w:val="009A0667"/>
    <w:rsid w:val="009A137C"/>
    <w:rsid w:val="009A523D"/>
    <w:rsid w:val="009A589D"/>
    <w:rsid w:val="009B02A1"/>
    <w:rsid w:val="009B0DF1"/>
    <w:rsid w:val="009B1FD5"/>
    <w:rsid w:val="009B3361"/>
    <w:rsid w:val="009B7F3F"/>
    <w:rsid w:val="009C1AD2"/>
    <w:rsid w:val="009D4F02"/>
    <w:rsid w:val="009D51AC"/>
    <w:rsid w:val="009D7CE6"/>
    <w:rsid w:val="009E2DBF"/>
    <w:rsid w:val="009E6416"/>
    <w:rsid w:val="009F0136"/>
    <w:rsid w:val="009F496B"/>
    <w:rsid w:val="009F668F"/>
    <w:rsid w:val="00A01439"/>
    <w:rsid w:val="00A02E61"/>
    <w:rsid w:val="00A05CFF"/>
    <w:rsid w:val="00A12239"/>
    <w:rsid w:val="00A13048"/>
    <w:rsid w:val="00A31EFD"/>
    <w:rsid w:val="00A3254C"/>
    <w:rsid w:val="00A34777"/>
    <w:rsid w:val="00A461B5"/>
    <w:rsid w:val="00A46843"/>
    <w:rsid w:val="00A469A9"/>
    <w:rsid w:val="00A47EFF"/>
    <w:rsid w:val="00A51954"/>
    <w:rsid w:val="00A539C7"/>
    <w:rsid w:val="00A5515F"/>
    <w:rsid w:val="00A56B97"/>
    <w:rsid w:val="00A57253"/>
    <w:rsid w:val="00A6093D"/>
    <w:rsid w:val="00A6768E"/>
    <w:rsid w:val="00A73C71"/>
    <w:rsid w:val="00A767DC"/>
    <w:rsid w:val="00A76A6D"/>
    <w:rsid w:val="00A77CEF"/>
    <w:rsid w:val="00A8266B"/>
    <w:rsid w:val="00A83253"/>
    <w:rsid w:val="00A84714"/>
    <w:rsid w:val="00A90619"/>
    <w:rsid w:val="00A920E0"/>
    <w:rsid w:val="00A93F6B"/>
    <w:rsid w:val="00A9513F"/>
    <w:rsid w:val="00AA2C23"/>
    <w:rsid w:val="00AA6E84"/>
    <w:rsid w:val="00AB1A1C"/>
    <w:rsid w:val="00AC71B6"/>
    <w:rsid w:val="00AD05A8"/>
    <w:rsid w:val="00AE0698"/>
    <w:rsid w:val="00AE180F"/>
    <w:rsid w:val="00AE341B"/>
    <w:rsid w:val="00B01905"/>
    <w:rsid w:val="00B02301"/>
    <w:rsid w:val="00B07CA7"/>
    <w:rsid w:val="00B11C75"/>
    <w:rsid w:val="00B1279A"/>
    <w:rsid w:val="00B1330B"/>
    <w:rsid w:val="00B14385"/>
    <w:rsid w:val="00B16975"/>
    <w:rsid w:val="00B211F8"/>
    <w:rsid w:val="00B301F9"/>
    <w:rsid w:val="00B3640F"/>
    <w:rsid w:val="00B4194A"/>
    <w:rsid w:val="00B425BD"/>
    <w:rsid w:val="00B437E8"/>
    <w:rsid w:val="00B45938"/>
    <w:rsid w:val="00B5222E"/>
    <w:rsid w:val="00B53179"/>
    <w:rsid w:val="00B55E31"/>
    <w:rsid w:val="00B57A23"/>
    <w:rsid w:val="00B600CD"/>
    <w:rsid w:val="00B61C96"/>
    <w:rsid w:val="00B73A2A"/>
    <w:rsid w:val="00B75A51"/>
    <w:rsid w:val="00B82581"/>
    <w:rsid w:val="00B827C6"/>
    <w:rsid w:val="00B86E9D"/>
    <w:rsid w:val="00B91CCB"/>
    <w:rsid w:val="00B94B06"/>
    <w:rsid w:val="00B94C28"/>
    <w:rsid w:val="00B9720D"/>
    <w:rsid w:val="00BA66D1"/>
    <w:rsid w:val="00BA7A3B"/>
    <w:rsid w:val="00BC0ED3"/>
    <w:rsid w:val="00BC10BA"/>
    <w:rsid w:val="00BC2EA3"/>
    <w:rsid w:val="00BC5AFD"/>
    <w:rsid w:val="00BD016A"/>
    <w:rsid w:val="00BD0993"/>
    <w:rsid w:val="00BD4BCD"/>
    <w:rsid w:val="00BE0839"/>
    <w:rsid w:val="00BE7168"/>
    <w:rsid w:val="00BF4C7F"/>
    <w:rsid w:val="00BF7920"/>
    <w:rsid w:val="00C00DDE"/>
    <w:rsid w:val="00C04F43"/>
    <w:rsid w:val="00C0609D"/>
    <w:rsid w:val="00C115AB"/>
    <w:rsid w:val="00C14087"/>
    <w:rsid w:val="00C20DC3"/>
    <w:rsid w:val="00C26CCB"/>
    <w:rsid w:val="00C30249"/>
    <w:rsid w:val="00C36A6D"/>
    <w:rsid w:val="00C3723B"/>
    <w:rsid w:val="00C42466"/>
    <w:rsid w:val="00C45C62"/>
    <w:rsid w:val="00C606C9"/>
    <w:rsid w:val="00C62393"/>
    <w:rsid w:val="00C670F2"/>
    <w:rsid w:val="00C73106"/>
    <w:rsid w:val="00C80288"/>
    <w:rsid w:val="00C84003"/>
    <w:rsid w:val="00C9002D"/>
    <w:rsid w:val="00C903B9"/>
    <w:rsid w:val="00C90650"/>
    <w:rsid w:val="00C97D78"/>
    <w:rsid w:val="00CA09C1"/>
    <w:rsid w:val="00CB28B9"/>
    <w:rsid w:val="00CB291A"/>
    <w:rsid w:val="00CB6CF9"/>
    <w:rsid w:val="00CC2AAE"/>
    <w:rsid w:val="00CC4EE0"/>
    <w:rsid w:val="00CC5A42"/>
    <w:rsid w:val="00CD0EAB"/>
    <w:rsid w:val="00CE04B1"/>
    <w:rsid w:val="00CE0A58"/>
    <w:rsid w:val="00CE29A9"/>
    <w:rsid w:val="00CE5E02"/>
    <w:rsid w:val="00CE5FB9"/>
    <w:rsid w:val="00CF34DB"/>
    <w:rsid w:val="00CF3917"/>
    <w:rsid w:val="00CF52F2"/>
    <w:rsid w:val="00CF558F"/>
    <w:rsid w:val="00D00C76"/>
    <w:rsid w:val="00D010C0"/>
    <w:rsid w:val="00D0116B"/>
    <w:rsid w:val="00D049C8"/>
    <w:rsid w:val="00D073E2"/>
    <w:rsid w:val="00D15AB0"/>
    <w:rsid w:val="00D214BE"/>
    <w:rsid w:val="00D21EDF"/>
    <w:rsid w:val="00D26228"/>
    <w:rsid w:val="00D314A7"/>
    <w:rsid w:val="00D40A15"/>
    <w:rsid w:val="00D40F33"/>
    <w:rsid w:val="00D430C3"/>
    <w:rsid w:val="00D446EC"/>
    <w:rsid w:val="00D51AF4"/>
    <w:rsid w:val="00D51BF0"/>
    <w:rsid w:val="00D531DB"/>
    <w:rsid w:val="00D55942"/>
    <w:rsid w:val="00D570E7"/>
    <w:rsid w:val="00D63F76"/>
    <w:rsid w:val="00D65DE3"/>
    <w:rsid w:val="00D76130"/>
    <w:rsid w:val="00D76E53"/>
    <w:rsid w:val="00D807BF"/>
    <w:rsid w:val="00D80AF9"/>
    <w:rsid w:val="00D82FCC"/>
    <w:rsid w:val="00D83494"/>
    <w:rsid w:val="00D8460A"/>
    <w:rsid w:val="00DA051F"/>
    <w:rsid w:val="00DA17FC"/>
    <w:rsid w:val="00DA628F"/>
    <w:rsid w:val="00DA7887"/>
    <w:rsid w:val="00DB2C26"/>
    <w:rsid w:val="00DD02F4"/>
    <w:rsid w:val="00DD6622"/>
    <w:rsid w:val="00DE0427"/>
    <w:rsid w:val="00DE19A1"/>
    <w:rsid w:val="00DE1C7C"/>
    <w:rsid w:val="00DE3385"/>
    <w:rsid w:val="00DE5783"/>
    <w:rsid w:val="00DE6B43"/>
    <w:rsid w:val="00DE768D"/>
    <w:rsid w:val="00DE7C55"/>
    <w:rsid w:val="00E001E2"/>
    <w:rsid w:val="00E11923"/>
    <w:rsid w:val="00E262D4"/>
    <w:rsid w:val="00E36250"/>
    <w:rsid w:val="00E47F2D"/>
    <w:rsid w:val="00E511B5"/>
    <w:rsid w:val="00E54511"/>
    <w:rsid w:val="00E60EDC"/>
    <w:rsid w:val="00E61DAC"/>
    <w:rsid w:val="00E72B65"/>
    <w:rsid w:val="00E72B80"/>
    <w:rsid w:val="00E74AA7"/>
    <w:rsid w:val="00E75064"/>
    <w:rsid w:val="00E75ABF"/>
    <w:rsid w:val="00E75FE3"/>
    <w:rsid w:val="00E76CD3"/>
    <w:rsid w:val="00E82455"/>
    <w:rsid w:val="00E86C4C"/>
    <w:rsid w:val="00E907A3"/>
    <w:rsid w:val="00E93D5A"/>
    <w:rsid w:val="00E973B0"/>
    <w:rsid w:val="00EA5AE0"/>
    <w:rsid w:val="00EB367A"/>
    <w:rsid w:val="00EB56E1"/>
    <w:rsid w:val="00EB7AB1"/>
    <w:rsid w:val="00EC074E"/>
    <w:rsid w:val="00EC406A"/>
    <w:rsid w:val="00ED06E0"/>
    <w:rsid w:val="00ED7FFB"/>
    <w:rsid w:val="00EE7CD8"/>
    <w:rsid w:val="00EF37F6"/>
    <w:rsid w:val="00EF48CC"/>
    <w:rsid w:val="00EF7480"/>
    <w:rsid w:val="00F00801"/>
    <w:rsid w:val="00F02FF0"/>
    <w:rsid w:val="00F2367A"/>
    <w:rsid w:val="00F2488D"/>
    <w:rsid w:val="00F346A1"/>
    <w:rsid w:val="00F40AE8"/>
    <w:rsid w:val="00F41F64"/>
    <w:rsid w:val="00F57632"/>
    <w:rsid w:val="00F601A0"/>
    <w:rsid w:val="00F712E9"/>
    <w:rsid w:val="00F73032"/>
    <w:rsid w:val="00F848FC"/>
    <w:rsid w:val="00F906F6"/>
    <w:rsid w:val="00F91575"/>
    <w:rsid w:val="00F9282A"/>
    <w:rsid w:val="00F96BAD"/>
    <w:rsid w:val="00FA139D"/>
    <w:rsid w:val="00FA4D32"/>
    <w:rsid w:val="00FA60F5"/>
    <w:rsid w:val="00FB0E84"/>
    <w:rsid w:val="00FB631B"/>
    <w:rsid w:val="00FC2405"/>
    <w:rsid w:val="00FD01C2"/>
    <w:rsid w:val="00FE27AA"/>
    <w:rsid w:val="00FE595C"/>
    <w:rsid w:val="00FF0CE3"/>
    <w:rsid w:val="00FF27C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43B70"/>
    <w:rPr>
      <w:color w:val="605E5C"/>
      <w:shd w:val="clear" w:color="auto" w:fill="E1DFDD"/>
    </w:rPr>
  </w:style>
  <w:style w:type="paragraph" w:styleId="ac">
    <w:name w:val="List Paragraph"/>
    <w:basedOn w:val="a"/>
    <w:uiPriority w:val="34"/>
    <w:qFormat/>
    <w:rsid w:val="00661F58"/>
    <w:pPr>
      <w:ind w:leftChars="400" w:left="840"/>
    </w:pPr>
  </w:style>
  <w:style w:type="paragraph" w:customStyle="1" w:styleId="tableheading">
    <w:name w:val="table heading"/>
    <w:basedOn w:val="a"/>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5DAE"/>
    <w:rPr>
      <w:rFonts w:eastAsia="Malgun Gothic"/>
      <w:lang w:val="en-GB"/>
    </w:rPr>
  </w:style>
  <w:style w:type="paragraph" w:styleId="ad">
    <w:name w:val="caption"/>
    <w:basedOn w:val="a"/>
    <w:next w:val="a"/>
    <w:unhideWhenUsed/>
    <w:qFormat/>
    <w:rsid w:val="002363B3"/>
    <w:rPr>
      <w:b/>
      <w:bCs/>
      <w:sz w:val="21"/>
      <w:szCs w:val="21"/>
    </w:rPr>
  </w:style>
  <w:style w:type="character" w:customStyle="1" w:styleId="color000000">
    <w:name w:val="color:#000000"/>
    <w:basedOn w:val="a0"/>
    <w:rsid w:val="00CB28B9"/>
  </w:style>
  <w:style w:type="paragraph" w:customStyle="1" w:styleId="tablecell">
    <w:name w:val="table cell"/>
    <w:basedOn w:val="a"/>
    <w:rsid w:val="000751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6845">
      <w:bodyDiv w:val="1"/>
      <w:marLeft w:val="0"/>
      <w:marRight w:val="0"/>
      <w:marTop w:val="0"/>
      <w:marBottom w:val="0"/>
      <w:divBdr>
        <w:top w:val="none" w:sz="0" w:space="0" w:color="auto"/>
        <w:left w:val="none" w:sz="0" w:space="0" w:color="auto"/>
        <w:bottom w:val="none" w:sz="0" w:space="0" w:color="auto"/>
        <w:right w:val="none" w:sz="0" w:space="0" w:color="auto"/>
      </w:divBdr>
    </w:div>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99863922">
      <w:bodyDiv w:val="1"/>
      <w:marLeft w:val="0"/>
      <w:marRight w:val="0"/>
      <w:marTop w:val="0"/>
      <w:marBottom w:val="0"/>
      <w:divBdr>
        <w:top w:val="none" w:sz="0" w:space="0" w:color="auto"/>
        <w:left w:val="none" w:sz="0" w:space="0" w:color="auto"/>
        <w:bottom w:val="none" w:sz="0" w:space="0" w:color="auto"/>
        <w:right w:val="none" w:sz="0" w:space="0" w:color="auto"/>
      </w:divBdr>
    </w:div>
    <w:div w:id="725303715">
      <w:bodyDiv w:val="1"/>
      <w:marLeft w:val="0"/>
      <w:marRight w:val="0"/>
      <w:marTop w:val="0"/>
      <w:marBottom w:val="0"/>
      <w:divBdr>
        <w:top w:val="none" w:sz="0" w:space="0" w:color="auto"/>
        <w:left w:val="none" w:sz="0" w:space="0" w:color="auto"/>
        <w:bottom w:val="none" w:sz="0" w:space="0" w:color="auto"/>
        <w:right w:val="none" w:sz="0" w:space="0" w:color="auto"/>
      </w:divBdr>
    </w:div>
    <w:div w:id="725421926">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140072974">
      <w:bodyDiv w:val="1"/>
      <w:marLeft w:val="0"/>
      <w:marRight w:val="0"/>
      <w:marTop w:val="0"/>
      <w:marBottom w:val="0"/>
      <w:divBdr>
        <w:top w:val="none" w:sz="0" w:space="0" w:color="auto"/>
        <w:left w:val="none" w:sz="0" w:space="0" w:color="auto"/>
        <w:bottom w:val="none" w:sz="0" w:space="0" w:color="auto"/>
        <w:right w:val="none" w:sz="0" w:space="0" w:color="auto"/>
      </w:divBdr>
    </w:div>
    <w:div w:id="1255896565">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937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ichi.Yagasaki@son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saru.Ikeda@son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2863</Words>
  <Characters>15825</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46</cp:revision>
  <cp:lastPrinted>1900-01-01T08:00:00Z</cp:lastPrinted>
  <dcterms:created xsi:type="dcterms:W3CDTF">2019-09-12T07:31:00Z</dcterms:created>
  <dcterms:modified xsi:type="dcterms:W3CDTF">2019-10-02T14:22:00Z</dcterms:modified>
</cp:coreProperties>
</file>