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227FBF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P0047-v</w:t>
            </w:r>
            <w:ins w:id="0" w:author="Shih-Ta Hsiang (向時達)" w:date="2019-10-03T21:35:00Z">
              <w:r w:rsidR="00E71FFF">
                <w:rPr>
                  <w:lang w:val="en-CA"/>
                </w:rPr>
                <w:t>2</w:t>
              </w:r>
            </w:ins>
            <w:del w:id="1" w:author="Shih-Ta Hsiang (向時達)" w:date="2019-10-03T21:35:00Z">
              <w:r w:rsidR="004D1D8C" w:rsidDel="00E71FF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73692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CE7-3</w:t>
            </w:r>
            <w:r w:rsidR="00F30324">
              <w:rPr>
                <w:b/>
                <w:szCs w:val="22"/>
                <w:lang w:val="en-CA"/>
              </w:rPr>
              <w:t>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24558A">
              <w:rPr>
                <w:b/>
                <w:szCs w:val="22"/>
                <w:lang w:val="en-CA"/>
              </w:rPr>
              <w:t xml:space="preserve">Context reduction for </w:t>
            </w:r>
            <w:proofErr w:type="spellStart"/>
            <w:r w:rsidRPr="0024558A">
              <w:rPr>
                <w:rFonts w:hint="eastAsia"/>
                <w:b/>
                <w:szCs w:val="22"/>
                <w:lang w:val="en-CA"/>
              </w:rPr>
              <w:t>sig_coeff_fla</w:t>
            </w:r>
            <w:r w:rsidRPr="0024558A">
              <w:rPr>
                <w:b/>
                <w:szCs w:val="22"/>
                <w:lang w:val="en-CA"/>
              </w:rPr>
              <w:t>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1F39AD" w14:textId="7C2F6B73" w:rsidR="005C48F7" w:rsidRPr="005C48F7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reports the results of CE7-3</w:t>
      </w:r>
      <w:r w:rsidRPr="00F30324">
        <w:rPr>
          <w:szCs w:val="22"/>
        </w:rPr>
        <w:t>.1</w:t>
      </w:r>
      <w:r>
        <w:rPr>
          <w:szCs w:val="22"/>
        </w:rPr>
        <w:t xml:space="preserve"> for </w:t>
      </w:r>
      <w:r w:rsidR="00347B86">
        <w:rPr>
          <w:szCs w:val="22"/>
          <w:lang w:val="en-CA"/>
        </w:rPr>
        <w:t>reducing the number of the context variables for entropy coding</w:t>
      </w:r>
      <w:r w:rsidR="00E314ED">
        <w:rPr>
          <w:szCs w:val="22"/>
          <w:lang w:val="en-CA"/>
        </w:rPr>
        <w:t xml:space="preserve"> the syntax element</w:t>
      </w:r>
      <w:r w:rsidR="00347B86">
        <w:rPr>
          <w:szCs w:val="22"/>
          <w:lang w:val="en-CA"/>
        </w:rPr>
        <w:t xml:space="preserve">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lang w:eastAsia="zh-TW"/>
        </w:rPr>
        <w:t>.</w:t>
      </w:r>
      <w:r w:rsidR="005B5ABD">
        <w:rPr>
          <w:lang w:eastAsia="zh-TW"/>
        </w:rPr>
        <w:t xml:space="preserve"> In t</w:t>
      </w:r>
      <w:r w:rsidR="000C5D67">
        <w:rPr>
          <w:lang w:eastAsia="zh-TW"/>
        </w:rPr>
        <w:t>he proposed tests</w:t>
      </w:r>
      <w:r w:rsidR="005B5ABD">
        <w:rPr>
          <w:lang w:eastAsia="zh-TW"/>
        </w:rPr>
        <w:t xml:space="preserve">, </w:t>
      </w:r>
      <w:r w:rsidR="00347B86">
        <w:rPr>
          <w:szCs w:val="22"/>
          <w:lang w:val="en-CA"/>
        </w:rPr>
        <w:t>the number</w:t>
      </w:r>
      <w:r w:rsidR="000C5D67">
        <w:rPr>
          <w:szCs w:val="22"/>
          <w:lang w:val="en-CA"/>
        </w:rPr>
        <w:t>s</w:t>
      </w:r>
      <w:r w:rsidR="00347B86">
        <w:rPr>
          <w:szCs w:val="22"/>
          <w:lang w:val="en-CA"/>
        </w:rPr>
        <w:t xml:space="preserve"> of the context variables</w:t>
      </w:r>
      <w:r w:rsidR="00CC4EF1">
        <w:rPr>
          <w:szCs w:val="22"/>
          <w:lang w:val="en-CA"/>
        </w:rPr>
        <w:t xml:space="preserve"> of the context subsets</w:t>
      </w:r>
      <w:r w:rsidR="00347B86">
        <w:rPr>
          <w:szCs w:val="22"/>
          <w:lang w:val="en-CA"/>
        </w:rPr>
        <w:t xml:space="preserve"> for entropy coding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lang w:eastAsia="zh-TW"/>
        </w:rPr>
        <w:t xml:space="preserve"> associated with </w:t>
      </w:r>
      <w:r w:rsidR="00347B86">
        <w:rPr>
          <w:szCs w:val="22"/>
          <w:lang w:val="en-CA"/>
        </w:rPr>
        <w:t>dependent quantization states 2 and 3</w:t>
      </w:r>
      <w:r w:rsidR="000C5D67">
        <w:rPr>
          <w:szCs w:val="22"/>
          <w:lang w:val="en-CA"/>
        </w:rPr>
        <w:t xml:space="preserve"> are</w:t>
      </w:r>
      <w:r w:rsidR="005B5ABD">
        <w:rPr>
          <w:szCs w:val="22"/>
          <w:lang w:val="en-CA"/>
        </w:rPr>
        <w:t xml:space="preserve"> further reduced</w:t>
      </w:r>
      <w:r w:rsidR="00347B86">
        <w:rPr>
          <w:szCs w:val="22"/>
          <w:lang w:val="en-CA"/>
        </w:rPr>
        <w:t xml:space="preserve">. In </w:t>
      </w:r>
      <w:r w:rsidR="00347B86">
        <w:rPr>
          <w:szCs w:val="22"/>
        </w:rPr>
        <w:t>CE7-3</w:t>
      </w:r>
      <w:r w:rsidR="00347B86" w:rsidRPr="00F30324">
        <w:rPr>
          <w:szCs w:val="22"/>
        </w:rPr>
        <w:t>.1</w:t>
      </w:r>
      <w:r w:rsidR="00347B86">
        <w:rPr>
          <w:szCs w:val="22"/>
        </w:rPr>
        <w:t>a,</w:t>
      </w:r>
      <w:r w:rsidR="005C48F7">
        <w:rPr>
          <w:szCs w:val="22"/>
        </w:rPr>
        <w:t xml:space="preserve">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0.01%, 0.0</w:t>
      </w:r>
      <w:r w:rsidR="006B4DBE">
        <w:rPr>
          <w:szCs w:val="22"/>
        </w:rPr>
        <w:t>2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-0.05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 xml:space="preserve">achieving reduction of context variables by 12 or 30% of the total number of context variables </w:t>
      </w:r>
      <w:r w:rsidR="005C48F7">
        <w:rPr>
          <w:lang w:eastAsia="zh-TW"/>
        </w:rPr>
        <w:t xml:space="preserve">associated with </w:t>
      </w:r>
      <w:r w:rsidR="005C48F7">
        <w:rPr>
          <w:szCs w:val="22"/>
          <w:lang w:val="en-CA"/>
        </w:rPr>
        <w:t>dependent quantization states 2 and 3.</w:t>
      </w:r>
      <w:r w:rsidR="00347B86">
        <w:rPr>
          <w:szCs w:val="22"/>
        </w:rPr>
        <w:t xml:space="preserve"> </w:t>
      </w:r>
      <w:r w:rsidR="005C48F7">
        <w:rPr>
          <w:szCs w:val="22"/>
          <w:lang w:val="en-CA"/>
        </w:rPr>
        <w:t xml:space="preserve">In </w:t>
      </w:r>
      <w:r w:rsidR="005C48F7">
        <w:rPr>
          <w:szCs w:val="22"/>
        </w:rPr>
        <w:t>CE7-3</w:t>
      </w:r>
      <w:r w:rsidR="005C48F7" w:rsidRPr="00F30324">
        <w:rPr>
          <w:szCs w:val="22"/>
        </w:rPr>
        <w:t>.1</w:t>
      </w:r>
      <w:r w:rsidR="005C48F7">
        <w:rPr>
          <w:szCs w:val="22"/>
        </w:rPr>
        <w:t>b,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6B4DBE">
        <w:rPr>
          <w:szCs w:val="22"/>
        </w:rPr>
        <w:t>2</w:t>
      </w:r>
      <w:r w:rsidR="005C48F7" w:rsidRPr="005D5BF4">
        <w:rPr>
          <w:szCs w:val="22"/>
        </w:rPr>
        <w:t>%, 0.0</w:t>
      </w:r>
      <w:r w:rsidR="006B4DBE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0.0</w:t>
      </w:r>
      <w:r w:rsidR="006B4DBE">
        <w:rPr>
          <w:szCs w:val="22"/>
        </w:rPr>
        <w:t>0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 while </w:t>
      </w:r>
      <w:r w:rsidR="005C48F7">
        <w:rPr>
          <w:szCs w:val="22"/>
        </w:rPr>
        <w:t xml:space="preserve">achieving reduction of context variables by 18 or 45% of the total number of context variables </w:t>
      </w:r>
      <w:r w:rsidR="005C48F7">
        <w:rPr>
          <w:lang w:eastAsia="zh-TW"/>
        </w:rPr>
        <w:t xml:space="preserve">associated with </w:t>
      </w:r>
      <w:r w:rsidR="005C48F7">
        <w:rPr>
          <w:szCs w:val="22"/>
          <w:lang w:val="en-CA"/>
        </w:rPr>
        <w:t>dependent quantization states 2 and 3.</w:t>
      </w:r>
    </w:p>
    <w:p w14:paraId="1DB59175" w14:textId="77777777" w:rsidR="00F30324" w:rsidRPr="005C48F7" w:rsidRDefault="00F30324" w:rsidP="009234A5">
      <w:pPr>
        <w:rPr>
          <w:szCs w:val="22"/>
        </w:rPr>
      </w:pPr>
      <w:bookmarkStart w:id="4" w:name="_GoBack"/>
      <w:bookmarkEnd w:id="4"/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D265A1" w14:textId="63EA408B" w:rsidR="0024558A" w:rsidRDefault="0024558A" w:rsidP="0024558A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C82CF4">
        <w:rPr>
          <w:szCs w:val="22"/>
          <w:lang w:val="en-CA"/>
        </w:rPr>
        <w:t xml:space="preserve"> Draft 6</w:t>
      </w:r>
      <w:r>
        <w:rPr>
          <w:szCs w:val="22"/>
          <w:lang w:val="en-CA"/>
        </w:rPr>
        <w:t xml:space="preserve"> [1], the total number of the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szCs w:val="22"/>
          <w:lang w:val="en-CA"/>
        </w:rPr>
        <w:t xml:space="preserve"> is significantly increased by allocating three separate sets of context variables for entropy coding transform coefficient levels corresponding to different dependent quantization states, indicated by the variable </w:t>
      </w:r>
      <w:r w:rsidRPr="00945AFA">
        <w:rPr>
          <w:noProof/>
          <w:lang w:val="en-CA" w:eastAsia="ko-KR"/>
        </w:rPr>
        <w:t>QState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This contribution report</w:t>
      </w:r>
      <w:r w:rsidR="009531A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results of </w:t>
      </w:r>
      <w:r>
        <w:rPr>
          <w:szCs w:val="22"/>
        </w:rPr>
        <w:t>CE7-3</w:t>
      </w:r>
      <w:r w:rsidRPr="00F30324">
        <w:rPr>
          <w:szCs w:val="22"/>
        </w:rPr>
        <w:t>.1</w:t>
      </w:r>
      <w:r>
        <w:rPr>
          <w:szCs w:val="22"/>
        </w:rPr>
        <w:t xml:space="preserve"> </w:t>
      </w:r>
      <w:r>
        <w:rPr>
          <w:szCs w:val="22"/>
          <w:lang w:val="en-CA"/>
        </w:rPr>
        <w:t>on the method proposed in [</w:t>
      </w:r>
      <w:r w:rsidR="00C82CF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for reducing the number of the context variables for entropy coding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 xml:space="preserve"> associated with </w:t>
      </w:r>
      <w:r>
        <w:rPr>
          <w:szCs w:val="22"/>
          <w:lang w:val="en-CA"/>
        </w:rPr>
        <w:t>dependent quantization states 2 and 3.</w:t>
      </w:r>
    </w:p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7085B3B1" w14:textId="393B0112" w:rsidR="00D72A59" w:rsidRDefault="00AB03B7" w:rsidP="00D72A59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tests, </w:t>
      </w:r>
      <w:r w:rsidR="00D72A59">
        <w:rPr>
          <w:szCs w:val="22"/>
          <w:lang w:val="en-CA"/>
        </w:rPr>
        <w:t xml:space="preserve">the number of the context variables in the context sets </w:t>
      </w:r>
      <w:r w:rsidR="00D72A59">
        <w:rPr>
          <w:lang w:eastAsia="zh-TW"/>
        </w:rPr>
        <w:t>associated with</w:t>
      </w:r>
      <w:r w:rsidR="00D72A59">
        <w:rPr>
          <w:szCs w:val="22"/>
          <w:lang w:val="en-CA"/>
        </w:rPr>
        <w:t xml:space="preserve"> dependent quantization states 2 and 3</w:t>
      </w:r>
      <w:r w:rsidR="006A6B12">
        <w:rPr>
          <w:szCs w:val="22"/>
          <w:lang w:val="en-CA"/>
        </w:rPr>
        <w:t xml:space="preserve"> are</w:t>
      </w:r>
      <w:r w:rsidR="00D72A59">
        <w:rPr>
          <w:szCs w:val="22"/>
          <w:lang w:val="en-CA"/>
        </w:rPr>
        <w:t xml:space="preserve"> reduced. It is motivated by the observation that the context variables associated with </w:t>
      </w:r>
      <w:r w:rsidR="00D72A59">
        <w:rPr>
          <w:noProof/>
          <w:lang w:val="en-CA" w:eastAsia="ko-KR"/>
        </w:rPr>
        <w:t>locSumAbsPass1</w:t>
      </w:r>
      <w:r w:rsidR="00D72A59">
        <w:rPr>
          <w:szCs w:val="22"/>
          <w:lang w:val="en-CA"/>
        </w:rPr>
        <w:t xml:space="preserve"> &gt; 0 in a context subset corresponding to the same transform block (TB) zone often exhibit similar probability distribution, where the variable </w:t>
      </w:r>
      <w:r w:rsidR="00D72A59">
        <w:rPr>
          <w:noProof/>
          <w:lang w:val="en-CA" w:eastAsia="ko-KR"/>
        </w:rPr>
        <w:t>locSumAbsPass1 is the sum of absolute values of partialy reconstructed coefficient levels from a local template.</w:t>
      </w:r>
    </w:p>
    <w:p w14:paraId="19DFC758" w14:textId="688378A5" w:rsidR="00AB03B7" w:rsidRPr="008F77F0" w:rsidRDefault="006A6B12" w:rsidP="00AB03B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the number of the context variables is reduced to 2 from 4 for some context subsets. </w:t>
      </w:r>
      <w:r w:rsidR="00AB03B7">
        <w:rPr>
          <w:szCs w:val="22"/>
          <w:lang w:val="en-CA"/>
        </w:rPr>
        <w:t>T</w:t>
      </w:r>
      <w:r w:rsidR="00AB03B7">
        <w:rPr>
          <w:noProof/>
          <w:lang w:val="en-CA" w:eastAsia="ko-KR"/>
        </w:rPr>
        <w:t xml:space="preserve">he 1st context variable is selected when </w:t>
      </w:r>
      <w:r w:rsidR="00D72A59">
        <w:rPr>
          <w:noProof/>
          <w:lang w:val="en-CA" w:eastAsia="ko-KR"/>
        </w:rPr>
        <w:t xml:space="preserve">the reconstructed variable </w:t>
      </w:r>
      <w:r w:rsidR="00AB03B7">
        <w:rPr>
          <w:noProof/>
          <w:lang w:val="en-CA" w:eastAsia="ko-KR"/>
        </w:rPr>
        <w:t>locSumAbsPass1 is equal to 0. The 2</w:t>
      </w:r>
      <w:r w:rsidR="00AB03B7">
        <w:rPr>
          <w:noProof/>
          <w:vertAlign w:val="superscript"/>
          <w:lang w:val="en-CA" w:eastAsia="ko-KR"/>
        </w:rPr>
        <w:t>nd</w:t>
      </w:r>
      <w:r w:rsidR="00AB03B7">
        <w:rPr>
          <w:noProof/>
          <w:lang w:val="en-CA" w:eastAsia="ko-KR"/>
        </w:rPr>
        <w:t xml:space="preserve"> context variable is selected, otherwise. Context reduction is applied to </w:t>
      </w:r>
      <w:r w:rsidR="00AB03B7">
        <w:rPr>
          <w:szCs w:val="22"/>
          <w:lang w:val="en-CA"/>
        </w:rPr>
        <w:t xml:space="preserve">6 context subsets in </w:t>
      </w:r>
      <w:r w:rsidR="00AB03B7">
        <w:rPr>
          <w:noProof/>
          <w:lang w:val="en-CA" w:eastAsia="ko-KR"/>
        </w:rPr>
        <w:t>CE7-3.1</w:t>
      </w:r>
      <w:r w:rsidR="00FD43EB">
        <w:rPr>
          <w:noProof/>
          <w:lang w:val="en-CA" w:eastAsia="ko-KR"/>
        </w:rPr>
        <w:t>a</w:t>
      </w:r>
      <w:r w:rsidR="00AB03B7">
        <w:rPr>
          <w:noProof/>
          <w:lang w:val="en-CA" w:eastAsia="ko-KR"/>
        </w:rPr>
        <w:t xml:space="preserve"> and to 9 context subset</w:t>
      </w:r>
      <w:r w:rsidR="002E0D8B">
        <w:rPr>
          <w:noProof/>
          <w:lang w:val="en-CA" w:eastAsia="ko-KR"/>
        </w:rPr>
        <w:t>s</w:t>
      </w:r>
      <w:r w:rsidR="00AB03B7">
        <w:rPr>
          <w:noProof/>
          <w:lang w:val="en-CA" w:eastAsia="ko-KR"/>
        </w:rPr>
        <w:t xml:space="preserve"> in CE7-3.1b</w:t>
      </w:r>
      <w:r>
        <w:rPr>
          <w:noProof/>
          <w:lang w:val="en-CA" w:eastAsia="ko-KR"/>
        </w:rPr>
        <w:t>, respectively, as</w:t>
      </w:r>
      <w:r w:rsidR="00D72A59">
        <w:rPr>
          <w:noProof/>
          <w:lang w:val="en-CA" w:eastAsia="ko-KR"/>
        </w:rPr>
        <w:t xml:space="preserve"> </w:t>
      </w:r>
      <w:r w:rsidR="00AB03B7">
        <w:rPr>
          <w:noProof/>
          <w:lang w:val="en-CA" w:eastAsia="ko-KR"/>
        </w:rPr>
        <w:t>illust</w:t>
      </w:r>
      <w:r w:rsidR="00E9227F">
        <w:rPr>
          <w:noProof/>
          <w:lang w:val="en-CA" w:eastAsia="ko-KR"/>
        </w:rPr>
        <w:t>r</w:t>
      </w:r>
      <w:r w:rsidR="00AB03B7">
        <w:rPr>
          <w:noProof/>
          <w:lang w:val="en-CA" w:eastAsia="ko-KR"/>
        </w:rPr>
        <w:t>ated in Figure 1</w:t>
      </w:r>
      <w:r w:rsidR="00E9227F">
        <w:rPr>
          <w:noProof/>
          <w:lang w:val="en-CA" w:eastAsia="ko-KR"/>
        </w:rPr>
        <w:t>, where each luma block</w:t>
      </w:r>
      <w:r w:rsidR="00D72A59">
        <w:rPr>
          <w:noProof/>
          <w:lang w:val="en-CA" w:eastAsia="ko-KR"/>
        </w:rPr>
        <w:t xml:space="preserve"> (in black) </w:t>
      </w:r>
      <w:r w:rsidR="00D72A59">
        <w:rPr>
          <w:noProof/>
          <w:lang w:val="en-CA" w:eastAsia="ko-KR"/>
        </w:rPr>
        <w:lastRenderedPageBreak/>
        <w:t>and each chroma block (in green) are</w:t>
      </w:r>
      <w:r w:rsidR="00E9227F">
        <w:rPr>
          <w:noProof/>
          <w:lang w:val="en-CA" w:eastAsia="ko-KR"/>
        </w:rPr>
        <w:t xml:space="preserve"> divided into three zones</w:t>
      </w:r>
      <w:r w:rsidR="00D72A59">
        <w:rPr>
          <w:noProof/>
          <w:lang w:val="en-CA" w:eastAsia="ko-KR"/>
        </w:rPr>
        <w:t xml:space="preserve"> and two zone</w:t>
      </w:r>
      <w:r w:rsidR="00CD4FCA">
        <w:rPr>
          <w:noProof/>
          <w:lang w:val="en-CA" w:eastAsia="ko-KR"/>
        </w:rPr>
        <w:t xml:space="preserve">s, respectively, and separate </w:t>
      </w:r>
      <w:r>
        <w:rPr>
          <w:noProof/>
          <w:lang w:val="en-CA" w:eastAsia="ko-KR"/>
        </w:rPr>
        <w:t>context sets may</w:t>
      </w:r>
      <w:r w:rsidR="00BA51FA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be employed </w:t>
      </w:r>
      <w:r w:rsidR="00CD4FCA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 xml:space="preserve">different dependent qantization states (indicated by </w:t>
      </w:r>
      <w:r w:rsidRPr="00945AFA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>).</w:t>
      </w:r>
    </w:p>
    <w:p w14:paraId="38EF44D9" w14:textId="77777777" w:rsidR="00AB03B7" w:rsidRDefault="00AB03B7" w:rsidP="00AB03B7">
      <w:pPr>
        <w:rPr>
          <w:lang w:val="en-GB"/>
        </w:rPr>
      </w:pPr>
    </w:p>
    <w:p w14:paraId="4E31166B" w14:textId="77777777" w:rsidR="00AB03B7" w:rsidRDefault="00AB03B7" w:rsidP="00AB03B7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4939E074" wp14:editId="4C64A319">
            <wp:extent cx="5103495" cy="2824182"/>
            <wp:effectExtent l="0" t="0" r="190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67" cy="283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35DBB1" w14:textId="137AA28A" w:rsidR="00AB03B7" w:rsidRDefault="00AB03B7" w:rsidP="008307F4">
      <w:pPr>
        <w:rPr>
          <w:lang w:val="en-GB"/>
        </w:rPr>
      </w:pPr>
      <w:r>
        <w:rPr>
          <w:lang w:val="en-GB"/>
        </w:rPr>
        <w:t xml:space="preserve">Figure 1: Illustration of the tests for context reduction for </w:t>
      </w:r>
      <w:r w:rsidR="00CC4EF1">
        <w:rPr>
          <w:lang w:val="en-GB"/>
        </w:rPr>
        <w:t xml:space="preserve">coding the syntax element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 w:rsidR="00E9227F">
        <w:rPr>
          <w:lang w:eastAsia="zh-TW"/>
        </w:rPr>
        <w:t xml:space="preserve"> in a transform block</w:t>
      </w:r>
      <w:r w:rsidR="00CC4EF1">
        <w:rPr>
          <w:lang w:val="en-GB"/>
        </w:rPr>
        <w:t>, where the number of the context variables is reduced from 4 to 2 for some context subsets.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16B83047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 xml:space="preserve">.0 reference software [3].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C45CE">
        <w:rPr>
          <w:szCs w:val="22"/>
          <w:lang w:val="en-CA"/>
        </w:rPr>
        <w:t>4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 xml:space="preserve">CE7-3.1a and CE7-3.1b, respectively,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FD43EB" w:rsidRPr="00726C9D">
        <w:rPr>
          <w:szCs w:val="22"/>
          <w:lang w:val="en-CA"/>
        </w:rPr>
        <w:t xml:space="preserve">. </w:t>
      </w:r>
      <w:r w:rsidR="00FD43EB">
        <w:rPr>
          <w:szCs w:val="22"/>
          <w:lang w:val="en-CA"/>
        </w:rPr>
        <w:t>Tables 3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4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 xml:space="preserve">CE7-3.1a and CE7-3.1b, respectively, </w:t>
      </w:r>
      <w:r w:rsidR="00FD43EB">
        <w:rPr>
          <w:szCs w:val="22"/>
          <w:lang w:val="en-CA"/>
        </w:rPr>
        <w:t>conducted over low QPs 2, 7, 12, and 17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0EB913C4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605AA4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9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0F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524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CB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FA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6CB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68C979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2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0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2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5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6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0C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17F72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A9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34E0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F60C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E85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C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49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2381E5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120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B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8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BCFE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DA85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0D6ED4F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64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F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C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C64F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D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927A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714011C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C61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AD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0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2347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D11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BD8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C24536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6380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952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B18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04DF3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CE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EE0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006FEC0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FF2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E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29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BE92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4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F8BC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7F0D6E6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E7D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B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73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CCBE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A2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209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2BB092F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64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E4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B3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69F4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392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E7AB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22214F4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01CB4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E0C85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73D35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7F302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6745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D1BB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0827AE4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9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78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2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92E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3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6315FF3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7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751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E8A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2DA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2DD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B62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918BD2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F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A7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37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B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C0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6B3C44C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7F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D28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AB4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900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6CE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DA0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7A2CF6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667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A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106B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1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9C48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027C91E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B5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A1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8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7AE9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A5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6818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127C083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692D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9A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F435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8907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400E26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4FD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71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4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20194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3E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0B3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10486F1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A2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5E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D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528F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9FBA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1CD93B1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B9A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0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5C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A410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1C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D433E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564731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D48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B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D7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0B412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75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7869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79A3C79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F39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1A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3C56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D4DE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7200F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B79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76C7BDD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5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1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DF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6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E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91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2743311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1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28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B2B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CEBF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30F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D0E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5C380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87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7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2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2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51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25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6B7F08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D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9C0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A43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ADA9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1A2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714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D54C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30BC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4B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FD6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6A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18B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61FFF3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44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1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C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C65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2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B75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FB7E7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A3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DB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B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95E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8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96E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542A15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524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B5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F65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0D25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CE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915A5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791AE64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3ED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D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2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ED46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8A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DC92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26A44C0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167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8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E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BEC90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F100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70AA4E9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7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F7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9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E1F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7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806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07E3A3E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6392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1B1A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C64E1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AE83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FC5E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60C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6D380032" w14:textId="77777777" w:rsidR="00D84644" w:rsidRDefault="00D84644" w:rsidP="004D00E0">
      <w:pPr>
        <w:rPr>
          <w:szCs w:val="22"/>
          <w:lang w:val="en-CA"/>
        </w:rPr>
      </w:pPr>
    </w:p>
    <w:p w14:paraId="2431D6F0" w14:textId="270F80B8" w:rsidR="002667D8" w:rsidRDefault="002667D8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8DD904F" w14:textId="4FD4CBBF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CE7-3.1b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590F8B1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C1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69590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8A41A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04AB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3940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439F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53C43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03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13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9F8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C0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F3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62D9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53A915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01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363E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58D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09A0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65FC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15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6B06F1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717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6D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90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2A1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B7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DFA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0E94EA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790F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98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885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CEE7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92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6C40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1ECC385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7A7AF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0E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FE9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2CB0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60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F8B8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37B9DFB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A09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EC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E8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0ECDD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48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50F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25AB288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C8345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C4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D7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82C12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6D4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140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5F7EE9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E82E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E8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0C4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CC25A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6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8B59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4E85BFB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B5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7A1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38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E7448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D9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DB20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351C423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19DE7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78C1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B22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EF1B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F045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9DDC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4121A74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1A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42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84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3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E69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E6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357D01E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06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CCABD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E9D7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EF26D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B0F6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E38B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ACA1E7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FB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65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6EF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FB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7A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3BA9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263B51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1BB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D5F6B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6CB2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8BAC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45E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8EE1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18FD277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26A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B2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22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5A83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6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8FF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633FF44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E075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8A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65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B602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91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DD8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0FC70C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AC4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56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95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8F6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8B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5AD7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6799D1C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7EF4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09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84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18FF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DD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F81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5A1AEF8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25C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0D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0F5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EB2A4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EB2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67906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10903A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48F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D0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A6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2575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46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B9BE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68C683F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EC9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1E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62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829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E9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C4EC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84644" w:rsidRPr="00D84644" w14:paraId="1BCE55B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C0FD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5C3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C140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E001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95C80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7D9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D84644" w:rsidRPr="00D84644" w14:paraId="48BB717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2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7E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F27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9D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AA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E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ACD15A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5E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2E17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3C55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A5C09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D9343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B53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5D0C981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FA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D2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7E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069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B6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8568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0912FE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13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EE3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EF79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1DF1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B430D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C2BB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4F4BFF4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7D8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E0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A9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2163A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0E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B9C8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73CC2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C3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83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49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06A2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88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8924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E264A5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FDF2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0D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F01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5539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744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EB7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480CB7B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FE8AE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7D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B0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8D787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53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A59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53A31C0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F200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11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9E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6F2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5E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D8EF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12DA9B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7656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EE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D5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179C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B0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B2C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6D9D2E2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9CB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AA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C0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EBD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25C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48B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4047CE5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013E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D6F3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4ADE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FC3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B2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01DE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29FC81F5" w14:textId="77777777" w:rsidR="00D84644" w:rsidRDefault="00D84644" w:rsidP="004D00E0">
      <w:pPr>
        <w:rPr>
          <w:szCs w:val="22"/>
          <w:lang w:val="en-CA"/>
        </w:rPr>
      </w:pPr>
    </w:p>
    <w:p w14:paraId="726DC6D6" w14:textId="78720556" w:rsidR="00377602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2A8AF637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237"/>
        <w:gridCol w:w="1060"/>
        <w:gridCol w:w="2061"/>
        <w:gridCol w:w="1060"/>
        <w:gridCol w:w="1060"/>
        <w:tblGridChange w:id="5">
          <w:tblGrid>
            <w:gridCol w:w="1040"/>
            <w:gridCol w:w="1060"/>
            <w:gridCol w:w="177"/>
            <w:gridCol w:w="883"/>
            <w:gridCol w:w="177"/>
            <w:gridCol w:w="1884"/>
            <w:gridCol w:w="177"/>
            <w:gridCol w:w="883"/>
            <w:gridCol w:w="177"/>
            <w:gridCol w:w="883"/>
            <w:gridCol w:w="177"/>
          </w:tblGrid>
        </w:tblGridChange>
      </w:tblGrid>
      <w:tr w:rsidR="00D84644" w:rsidRPr="00D84644" w14:paraId="7A4DDB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0EC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7FE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A88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14F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7F7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3BA4C13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A8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C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5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15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A00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79D35B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38D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E4B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8E9C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C6A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E5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37B61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370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0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1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7DB8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8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4C5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D84644" w:rsidRPr="00D84644" w14:paraId="0ED925B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1B0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9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5A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CB1B4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7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9832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9D3AD5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CD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29F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7B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9567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7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FA77D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1B53DF4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E05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75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E8DE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1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D5E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031D386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A2F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A4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0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2C58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00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01B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4A288EB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994E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7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A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01B8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0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30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631111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751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1FC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A5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8D66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1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DCEB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78ED0A0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92C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DEA92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0B78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2D2A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B6BC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5B6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93554D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86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B9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7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3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E7C8C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75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BD15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6A5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518E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9A5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9194B7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9D1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0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F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8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1A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48F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35E4A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8A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666C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B59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95FD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331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A0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71FFF" w:rsidRPr="00D84644" w14:paraId="47907B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18EE5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1D1" w14:textId="50DACB89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" w:author="Shih-Ta Hsiang (向時達)" w:date="2019-10-03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" w:author="Shih-Ta Hsiang (向時達)" w:date="2019-10-03T21:36:00Z">
              <w:r w:rsidRPr="00D84644" w:rsidDel="00C54C0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BD5" w14:textId="66AB6BCD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Shih-Ta Hsiang (向時達)" w:date="2019-10-03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" w:author="Shih-Ta Hsiang (向時達)" w:date="2019-10-03T21:36:00Z">
              <w:r w:rsidRPr="00D84644" w:rsidDel="00C54C0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8C0C5B" w14:textId="76CC1B12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Shih-Ta Hsiang (向時達)" w:date="2019-10-03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" w:author="Shih-Ta Hsiang (向時達)" w:date="2019-10-03T21:36:00Z">
              <w:r w:rsidRPr="00D84644" w:rsidDel="00C54C0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799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A45652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388DFC5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B02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B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B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8981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2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2CD9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3E545C0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7A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41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5E70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3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3AEA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7D1965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B88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BD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00E7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81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223A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07AAF1B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11D3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8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2C5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6DBF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1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84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1FFF" w:rsidRPr="00D84644" w14:paraId="514D52E0" w14:textId="77777777" w:rsidTr="00E71FFF">
        <w:tblPrEx>
          <w:tblW w:w="7341" w:type="dxa"/>
          <w:jc w:val="center"/>
          <w:tblPrExChange w:id="12" w:author="Shih-Ta Hsiang (向時達)" w:date="2019-10-03T21:37:00Z">
            <w:tblPrEx>
              <w:tblW w:w="7341" w:type="dxa"/>
              <w:jc w:val="center"/>
            </w:tblPrEx>
          </w:tblPrExChange>
        </w:tblPrEx>
        <w:trPr>
          <w:trHeight w:val="255"/>
          <w:jc w:val="center"/>
          <w:trPrChange w:id="13" w:author="Shih-Ta Hsiang (向時達)" w:date="2019-10-03T21:37:00Z">
            <w:trPr>
              <w:gridAfter w:val="0"/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" w:author="Shih-Ta Hsiang (向時達)" w:date="2019-10-03T21:37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7B7F9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Shih-Ta Hsiang (向時達)" w:date="2019-10-03T21:37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991A9" w14:textId="42E4E0CB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Shih-Ta Hsiang (向時達)" w:date="2019-10-03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" w:author="Shih-Ta Hsiang (向時達)" w:date="2019-10-03T21:37:00Z">
              <w:r w:rsidRPr="00D84644" w:rsidDel="009B02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Shih-Ta Hsiang (向時達)" w:date="2019-10-03T21:37:00Z">
              <w:tcPr>
                <w:tcW w:w="10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6082B" w14:textId="04F6439D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" w:author="Shih-Ta Hsiang (向時達)" w:date="2019-10-03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" w:author="Shih-Ta Hsiang (向時達)" w:date="2019-10-03T21:37:00Z">
              <w:r w:rsidRPr="00D84644" w:rsidDel="009B02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" w:author="Shih-Ta Hsiang (向時達)" w:date="2019-10-03T21:37:00Z">
              <w:tcPr>
                <w:tcW w:w="2061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41232" w14:textId="0991C1F2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Shih-Ta Hsiang (向時達)" w:date="2019-10-03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" w:author="Shih-Ta Hsiang (向時達)" w:date="2019-10-03T21:37:00Z">
              <w:r w:rsidRPr="00D84644" w:rsidDel="009B02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Shih-Ta Hsiang (向時達)" w:date="2019-10-03T21:37:00Z">
              <w:tcPr>
                <w:tcW w:w="10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AC0F6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" w:author="Shih-Ta Hsiang (向時達)" w:date="2019-10-03T21:37:00Z">
              <w:tcPr>
                <w:tcW w:w="10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96B11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53359B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144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3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E9E64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3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B4C1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0D89020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73E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3C6E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677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6A89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2B968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3B7F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258C1D1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B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795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B9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F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A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C2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5F5893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B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3C4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2A79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F53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1B3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59E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DA622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B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D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D4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88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1A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62D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5357FC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2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005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CDF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E7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19D2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3B5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22BFF05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B6C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7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D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670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C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8B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2D1303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521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FC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1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08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8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8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5E77DFF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47DD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D8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3F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7FCFB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1B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DEA0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6A0D4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D7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8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E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A3B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CA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E48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BCE18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410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7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0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BD12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E7E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1F920FC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935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E3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15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9A82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23A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5896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680B6F3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5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32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28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6E12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C1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0626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334BDC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594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0FD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8F1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813F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5AFB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D2A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36C9D5C" w14:textId="77777777" w:rsidR="00D84644" w:rsidRDefault="00D84644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3AD6D52C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low QPs 2, 7, 12, and 17</w:t>
      </w:r>
    </w:p>
    <w:tbl>
      <w:tblPr>
        <w:tblW w:w="7672" w:type="dxa"/>
        <w:jc w:val="center"/>
        <w:tblLook w:val="04A0" w:firstRow="1" w:lastRow="0" w:firstColumn="1" w:lastColumn="0" w:noHBand="0" w:noVBand="1"/>
      </w:tblPr>
      <w:tblGrid>
        <w:gridCol w:w="1040"/>
        <w:gridCol w:w="1237"/>
        <w:gridCol w:w="1060"/>
        <w:gridCol w:w="2061"/>
        <w:gridCol w:w="1137"/>
        <w:gridCol w:w="1137"/>
        <w:tblGridChange w:id="26">
          <w:tblGrid>
            <w:gridCol w:w="1040"/>
            <w:gridCol w:w="1060"/>
            <w:gridCol w:w="177"/>
            <w:gridCol w:w="883"/>
            <w:gridCol w:w="177"/>
            <w:gridCol w:w="1884"/>
            <w:gridCol w:w="177"/>
            <w:gridCol w:w="883"/>
            <w:gridCol w:w="254"/>
            <w:gridCol w:w="806"/>
            <w:gridCol w:w="331"/>
          </w:tblGrid>
        </w:tblGridChange>
      </w:tblGrid>
      <w:tr w:rsidR="00617C88" w:rsidRPr="00617C88" w14:paraId="13862D2C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123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5A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E8B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E99A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3A77B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F50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4BBA536B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B1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9D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D5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B63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A41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02A68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BFAC38B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FE5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707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9AB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10FD5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D396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5E0B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C88" w:rsidRPr="00617C88" w14:paraId="43B49025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C770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E9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BA4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292F8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14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6A27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2741B921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A34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7BD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C4A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CFE0D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A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EFD8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C88" w:rsidRPr="00617C88" w14:paraId="7718964A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7F5B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9D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7F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7881C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A5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80250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03962285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4A89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92A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5D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9B7FB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A1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4BA2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17C88" w:rsidRPr="00617C88" w14:paraId="46E16EF1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6EC3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875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15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C694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8FA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FC7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17C88" w:rsidRPr="00617C88" w14:paraId="75B3511D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69FA0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1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AB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81F0D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86B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C5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63A56663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A9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24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7AC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FAA0A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F78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B1736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355EB04D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55C1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AF3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D72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BE595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7652B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5148B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17C88" w:rsidRPr="00617C88" w14:paraId="65868337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59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BA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0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DD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42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E6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721F8315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C6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22B6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1F9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50E5D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8EA0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E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35FDE185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62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34B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009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5A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ABE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2720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48216B7F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76C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63A0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1D364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B7EE7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4395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CB6CF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07F4" w:rsidRPr="00617C88" w14:paraId="359EBF94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5C07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E966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DE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A51F1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8D38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7601B" w14:textId="387220E6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1FFF" w:rsidRPr="00617C88" w14:paraId="6B4B3774" w14:textId="77777777" w:rsidTr="00E71FFF">
        <w:tblPrEx>
          <w:tblW w:w="7672" w:type="dxa"/>
          <w:jc w:val="center"/>
          <w:tblPrExChange w:id="27" w:author="Shih-Ta Hsiang (向時達)" w:date="2019-10-03T21:39:00Z">
            <w:tblPrEx>
              <w:tblW w:w="7341" w:type="dxa"/>
              <w:jc w:val="center"/>
            </w:tblPrEx>
          </w:tblPrExChange>
        </w:tblPrEx>
        <w:trPr>
          <w:trHeight w:val="255"/>
          <w:jc w:val="center"/>
          <w:trPrChange w:id="28" w:author="Shih-Ta Hsiang (向時達)" w:date="2019-10-03T21:39:00Z">
            <w:trPr>
              <w:gridAfter w:val="0"/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" w:author="Shih-Ta Hsiang (向時達)" w:date="2019-10-03T21:3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6D74" w14:textId="77777777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Shih-Ta Hsiang (向時達)" w:date="2019-10-03T2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BC910" w14:textId="065DED9C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2" w:author="Shih-Ta Hsiang (向時達)" w:date="2019-10-03T21:39:00Z">
              <w:r w:rsidRPr="00617C88" w:rsidDel="00C81BB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Shih-Ta Hsiang (向時達)" w:date="2019-10-03T21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D676C" w14:textId="7B84EBFE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5" w:author="Shih-Ta Hsiang (向時達)" w:date="2019-10-03T21:39:00Z">
              <w:r w:rsidRPr="00617C88" w:rsidDel="00C81BB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" w:author="Shih-Ta Hsiang (向時達)" w:date="2019-10-03T21:39:00Z">
              <w:tcPr>
                <w:tcW w:w="2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55068" w14:textId="02353517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8" w:author="Shih-Ta Hsiang (向時達)" w:date="2019-10-03T21:39:00Z">
              <w:r w:rsidRPr="00617C88" w:rsidDel="00C81BB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Shih-Ta Hsiang (向時達)" w:date="2019-10-03T21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8C22" w14:textId="6375B64D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1" w:author="Shih-Ta Hsiang (向時達)" w:date="2019-10-03T21:39:00Z">
              <w:r w:rsidRPr="00617C88" w:rsidDel="00C81BB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" w:author="Shih-Ta Hsiang (向時達)" w:date="2019-10-03T21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ED2D6" w14:textId="5FE1DC6A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4" w:author="Shih-Ta Hsiang (向時達)" w:date="2019-10-03T21:39:00Z">
              <w:r w:rsidDel="00C81BB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307F4" w:rsidRPr="00617C88" w14:paraId="2112B39D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9B4391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F73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647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657276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D4CF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C4EF06" w14:textId="75201AC4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307F4" w:rsidRPr="00617C88" w14:paraId="2A6A15AA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81603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9B3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4AE8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134E4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CF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30DEC" w14:textId="6BAFBE99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307F4" w:rsidRPr="00617C88" w14:paraId="772373E9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DE935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76E9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AE9F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15EBD7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8E6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472C4" w14:textId="502FD4EA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1FFF" w:rsidRPr="00617C88" w14:paraId="0F41829F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2A004" w14:textId="77777777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90BF" w14:textId="0ABAC555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6" w:author="Shih-Ta Hsiang (向時達)" w:date="2019-10-03T21:39:00Z">
              <w:r w:rsidRPr="00617C88" w:rsidDel="005A017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BA50" w14:textId="07061D0D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8" w:author="Shih-Ta Hsiang (向時達)" w:date="2019-10-03T21:39:00Z">
              <w:r w:rsidRPr="00617C88" w:rsidDel="005A017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A817B" w14:textId="45B3AF89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0" w:author="Shih-Ta Hsiang (向時達)" w:date="2019-10-03T21:39:00Z">
              <w:r w:rsidRPr="00617C88" w:rsidDel="005A017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0D2D" w14:textId="5F64A5A9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2" w:author="Shih-Ta Hsiang (向時達)" w:date="2019-10-03T21:39:00Z">
              <w:r w:rsidRPr="00617C88" w:rsidDel="005A0178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C42162" w14:textId="72394CCD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" w:author="Shih-Ta Hsiang (向時達)" w:date="2019-10-03T2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Shih-Ta Hsiang (向時達)" w:date="2019-10-03T21:39:00Z">
              <w:r w:rsidDel="005A017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307F4" w:rsidRPr="00617C88" w14:paraId="302DA099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3CD551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02C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2977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7FA022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36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07B167" w14:textId="091DCF9D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07F4" w:rsidRPr="00617C88" w14:paraId="087F1636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6E1C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C1559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FDF6E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F4A18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E49932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D5EA01" w14:textId="57B25CE0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7C88" w:rsidRPr="00617C88" w14:paraId="6ED892A6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D43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DC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60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47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38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D84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1D0C452F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E45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B999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F9BC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D819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5364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4DF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0E14B701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4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1A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6D1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E9D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DE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D74C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107CC09B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5F4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FC1BC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3637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C67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BE039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C97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C88" w:rsidRPr="00617C88" w14:paraId="4ABA605A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5B08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24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B2A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140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2F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5FF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1F94910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F2E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05E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2F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A1FD4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8E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768B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79CB3BD8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4CC1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9F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322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3F8EF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559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EE875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0B185D20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3B77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37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5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7C4D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7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FA082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17C88" w:rsidRPr="00617C88" w14:paraId="61D96154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3FA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0DB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9DA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DE8D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913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F44A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2151B676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77C93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C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9E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AD6CA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42E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CF07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17C88" w:rsidRPr="00617C88" w14:paraId="594DEB8F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8D4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B4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D90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A3B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096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B9D4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5055F5FC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2B85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606C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EF6DE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579C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2E9B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21DE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4F6A1940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reduce the number of context variables in the two additional context sets </w:t>
      </w:r>
      <w:r>
        <w:rPr>
          <w:lang w:eastAsia="zh-TW"/>
        </w:rPr>
        <w:t xml:space="preserve">associated with </w:t>
      </w:r>
      <w:r>
        <w:rPr>
          <w:szCs w:val="22"/>
          <w:lang w:val="en-CA"/>
        </w:rPr>
        <w:t xml:space="preserve">dependent quantization states 2 and 3. The experimental results reportedly show that </w:t>
      </w:r>
      <w:r>
        <w:rPr>
          <w:szCs w:val="22"/>
        </w:rPr>
        <w:t xml:space="preserve">the proposed method has negligible impact on BD rate performance while significantly reducing the number of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>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E5B7118" w14:textId="0E683C51" w:rsidR="00C82CF4" w:rsidRPr="00C82CF4" w:rsidRDefault="00DA67B0" w:rsidP="00AB03B7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55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E37815D" w14:textId="5F505488" w:rsidR="0083609F" w:rsidRPr="00C82CF4" w:rsidRDefault="00DA67B0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24558A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24558A">
        <w:rPr>
          <w:szCs w:val="22"/>
          <w:lang w:val="en-CA"/>
        </w:rPr>
        <w:t>-T</w:t>
      </w:r>
      <w:r>
        <w:rPr>
          <w:szCs w:val="22"/>
          <w:lang w:val="en-CA"/>
        </w:rPr>
        <w:t>.</w:t>
      </w:r>
      <w:r w:rsidR="0024558A">
        <w:rPr>
          <w:szCs w:val="22"/>
          <w:lang w:val="en-CA"/>
        </w:rPr>
        <w:t xml:space="preserve"> Hsiang and </w:t>
      </w:r>
      <w:r w:rsidRPr="00726C9D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24558A" w:rsidRPr="00726C9D">
        <w:rPr>
          <w:szCs w:val="22"/>
          <w:lang w:val="en-CA"/>
        </w:rPr>
        <w:t>-</w:t>
      </w:r>
      <w:r w:rsidRPr="00726C9D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726C9D">
        <w:rPr>
          <w:szCs w:val="22"/>
          <w:lang w:val="en-CA"/>
        </w:rPr>
        <w:t xml:space="preserve"> </w:t>
      </w:r>
      <w:r w:rsidR="0024558A" w:rsidRPr="00726C9D">
        <w:rPr>
          <w:szCs w:val="22"/>
          <w:lang w:val="en-CA"/>
        </w:rPr>
        <w:t>L</w:t>
      </w:r>
      <w:r w:rsidR="0024558A">
        <w:rPr>
          <w:szCs w:val="22"/>
          <w:lang w:val="en-CA"/>
        </w:rPr>
        <w:t>ei, “</w:t>
      </w:r>
      <w:r w:rsidR="0024558A" w:rsidRPr="00AB03B7">
        <w:rPr>
          <w:szCs w:val="22"/>
          <w:lang w:val="en-CA"/>
        </w:rPr>
        <w:t xml:space="preserve">CE7-related: Context reduction for entropy coding </w:t>
      </w:r>
      <w:proofErr w:type="spellStart"/>
      <w:r w:rsidR="0024558A" w:rsidRPr="00AB03B7">
        <w:rPr>
          <w:rFonts w:hint="eastAsia"/>
          <w:szCs w:val="22"/>
          <w:lang w:val="en-CA"/>
        </w:rPr>
        <w:t>sig_coeff_flag</w:t>
      </w:r>
      <w:proofErr w:type="spellEnd"/>
      <w:r w:rsidR="0024558A" w:rsidRPr="00AB03B7">
        <w:rPr>
          <w:szCs w:val="22"/>
          <w:lang w:val="en-CA"/>
        </w:rPr>
        <w:t>,”</w:t>
      </w:r>
      <w:r w:rsidR="0024558A">
        <w:rPr>
          <w:b/>
          <w:szCs w:val="22"/>
          <w:lang w:val="en-CA"/>
        </w:rPr>
        <w:t xml:space="preserve">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 xml:space="preserve">d ISO/IEC JTC1/SC29/WG11, JVET-O0928, </w:t>
      </w:r>
      <w:r w:rsidR="00AB03B7">
        <w:t>15th</w:t>
      </w:r>
      <w:r w:rsidR="00AB03B7" w:rsidRPr="00B648F1">
        <w:t xml:space="preserve"> Meeting: </w:t>
      </w:r>
      <w:r w:rsidR="00AB03B7">
        <w:rPr>
          <w:lang w:val="en-CA"/>
        </w:rPr>
        <w:t>Gothenburg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SE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3</w:t>
      </w:r>
      <w:r w:rsidR="00AB03B7" w:rsidRPr="00B57A23">
        <w:rPr>
          <w:lang w:val="en-CA"/>
        </w:rPr>
        <w:t>–</w:t>
      </w:r>
      <w:r w:rsidR="00AB03B7">
        <w:rPr>
          <w:lang w:val="en-CA"/>
        </w:rPr>
        <w:t>12</w:t>
      </w:r>
      <w:r w:rsidR="00AB03B7" w:rsidRPr="00B57A23">
        <w:rPr>
          <w:lang w:val="en-CA"/>
        </w:rPr>
        <w:t xml:space="preserve"> </w:t>
      </w:r>
      <w:r w:rsidR="00AB03B7">
        <w:rPr>
          <w:lang w:val="en-CA"/>
        </w:rPr>
        <w:t>July</w:t>
      </w:r>
      <w:r w:rsidR="00AB03B7" w:rsidRPr="00B57A23">
        <w:rPr>
          <w:lang w:val="en-CA"/>
        </w:rPr>
        <w:t xml:space="preserve"> 201</w:t>
      </w:r>
      <w:r w:rsidR="00AB03B7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56" w:name="_Ref531871856"/>
      <w:bookmarkStart w:id="57" w:name="_Ref517546181"/>
      <w:bookmarkEnd w:id="55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56"/>
    <w:bookmarkEnd w:id="57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DE5C8" w14:textId="77777777" w:rsidR="00E71FFF" w:rsidRDefault="00E71FFF">
      <w:r>
        <w:separator/>
      </w:r>
    </w:p>
  </w:endnote>
  <w:endnote w:type="continuationSeparator" w:id="0">
    <w:p w14:paraId="04A34F13" w14:textId="77777777" w:rsidR="00E71FFF" w:rsidRDefault="00E7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D9192BA" w:rsidR="00E71FFF" w:rsidRPr="00C00DDE" w:rsidRDefault="00E71F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4263D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9BEC0" w14:textId="77777777" w:rsidR="00E71FFF" w:rsidRDefault="00E71FFF">
      <w:r>
        <w:separator/>
      </w:r>
    </w:p>
  </w:footnote>
  <w:footnote w:type="continuationSeparator" w:id="0">
    <w:p w14:paraId="1B583E2C" w14:textId="77777777" w:rsidR="00E71FFF" w:rsidRDefault="00E71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63D"/>
    <w:rsid w:val="00454758"/>
    <w:rsid w:val="004626BD"/>
    <w:rsid w:val="00465A1E"/>
    <w:rsid w:val="0049445A"/>
    <w:rsid w:val="004A2A63"/>
    <w:rsid w:val="004B210C"/>
    <w:rsid w:val="004B3B99"/>
    <w:rsid w:val="004B68B9"/>
    <w:rsid w:val="004D00E0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C239F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A6E84"/>
    <w:rsid w:val="00AB03B7"/>
    <w:rsid w:val="00AB1A1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1FA"/>
    <w:rsid w:val="00BC10BA"/>
    <w:rsid w:val="00BC5AFD"/>
    <w:rsid w:val="00BD64F5"/>
    <w:rsid w:val="00BE77C8"/>
    <w:rsid w:val="00BF2EB3"/>
    <w:rsid w:val="00C00DDE"/>
    <w:rsid w:val="00C04F43"/>
    <w:rsid w:val="00C0609D"/>
    <w:rsid w:val="00C115AB"/>
    <w:rsid w:val="00C251C9"/>
    <w:rsid w:val="00C26CCB"/>
    <w:rsid w:val="00C30249"/>
    <w:rsid w:val="00C3723B"/>
    <w:rsid w:val="00C42466"/>
    <w:rsid w:val="00C606C9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1C7C"/>
    <w:rsid w:val="00DE6B43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1FFF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3E868-A315-4AAA-AA32-EC0F85FA9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1674</Words>
  <Characters>9098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Shih-Ta Hsiang (向時達)</cp:lastModifiedBy>
  <cp:revision>5</cp:revision>
  <cp:lastPrinted>1900-01-01T08:00:00Z</cp:lastPrinted>
  <dcterms:created xsi:type="dcterms:W3CDTF">2019-09-16T23:15:00Z</dcterms:created>
  <dcterms:modified xsi:type="dcterms:W3CDTF">2019-10-03T13:57:00Z</dcterms:modified>
</cp:coreProperties>
</file>