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45C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4B18C0" w:rsidR="008A4B4C" w:rsidRPr="005B217D" w:rsidRDefault="00E61DAC" w:rsidP="00E921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2194">
              <w:rPr>
                <w:lang w:val="en-CA"/>
              </w:rPr>
              <w:t>P0046</w:t>
            </w:r>
            <w:r w:rsidR="00A35458">
              <w:rPr>
                <w:lang w:val="en-CA"/>
              </w:rPr>
              <w:t>-v</w:t>
            </w:r>
            <w:ins w:id="1" w:author="YW Huang (黃毓文)" w:date="2019-10-03T12:31:00Z">
              <w:r w:rsidR="00BA1DBB">
                <w:rPr>
                  <w:lang w:val="en-CA"/>
                </w:rPr>
                <w:t>2</w:t>
              </w:r>
            </w:ins>
            <w:del w:id="2" w:author="YW Huang (黃毓文)" w:date="2019-10-03T12:31:00Z">
              <w:r w:rsidR="00A35458" w:rsidDel="00BA1DB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765B2" w:rsidR="00E61DAC" w:rsidRPr="005B217D" w:rsidRDefault="00F303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CE7-1.1 and CE7-2.1: Improving </w:t>
            </w:r>
            <w:r>
              <w:rPr>
                <w:b/>
                <w:lang w:val="en-GB"/>
              </w:rPr>
              <w:t xml:space="preserve">transform skip </w:t>
            </w:r>
            <w:r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595EAD" w14:textId="77777777" w:rsidR="00BC4543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BC4543">
              <w:rPr>
                <w:szCs w:val="22"/>
                <w:lang w:val="en-CA"/>
              </w:rPr>
              <w:t>Tzu-Der Chuang,</w:t>
            </w:r>
            <w:r w:rsidR="00BC454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4AB5D08" w:rsidR="00E61DAC" w:rsidRPr="005B217D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6CDDBE" w:rsidR="00E61DAC" w:rsidRPr="005B217D" w:rsidRDefault="00E61DAC" w:rsidP="00B47C7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BC4543">
              <w:rPr>
                <w:szCs w:val="22"/>
                <w:lang w:val="en-CA"/>
              </w:rPr>
              <w:t xml:space="preserve"> </w:t>
            </w:r>
            <w:proofErr w:type="spellStart"/>
            <w:r w:rsidR="00BC4543">
              <w:rPr>
                <w:szCs w:val="22"/>
                <w:lang w:val="en-CA"/>
              </w:rPr>
              <w:t>peter.chuang</w:t>
            </w:r>
            <w:proofErr w:type="spellEnd"/>
            <w:r w:rsidR="00BC4543">
              <w:rPr>
                <w:szCs w:val="22"/>
                <w:lang w:val="en-CA"/>
              </w:rPr>
              <w:t>,</w:t>
            </w:r>
            <w:r w:rsidR="003E2F91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3E2F91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BC4543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FC1562" w14:textId="2483676A" w:rsidR="00D02CFB" w:rsidRDefault="00F30324" w:rsidP="00F30324">
      <w:pPr>
        <w:rPr>
          <w:lang w:val="en-GB" w:eastAsia="de-DE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for improving </w:t>
      </w:r>
      <w:r w:rsidRPr="00F30324">
        <w:rPr>
          <w:szCs w:val="22"/>
        </w:rPr>
        <w:t>transform skip residual coding</w:t>
      </w:r>
      <w:r>
        <w:rPr>
          <w:szCs w:val="22"/>
        </w:rPr>
        <w:t xml:space="preserve">. </w:t>
      </w:r>
      <w:r w:rsidRPr="0052296E">
        <w:rPr>
          <w:lang w:val="en-GB" w:eastAsia="de-DE"/>
        </w:rPr>
        <w:t>In CE</w:t>
      </w:r>
      <w:r>
        <w:rPr>
          <w:lang w:val="en-GB" w:eastAsia="de-DE"/>
        </w:rPr>
        <w:t xml:space="preserve">7-1.1, 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r w:rsidR="00DB3D16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  <w:r>
        <w:rPr>
          <w:lang w:val="en-GB" w:eastAsia="de-DE"/>
        </w:rPr>
        <w:t xml:space="preserve"> </w:t>
      </w:r>
      <w:r w:rsidR="00DB3D16" w:rsidRPr="0052296E">
        <w:rPr>
          <w:lang w:val="en-GB" w:eastAsia="de-DE"/>
        </w:rPr>
        <w:t>In CE</w:t>
      </w:r>
      <w:r w:rsidR="00DB3D16">
        <w:rPr>
          <w:lang w:val="en-GB" w:eastAsia="de-DE"/>
        </w:rPr>
        <w:t>7-2.1</w:t>
      </w:r>
      <w:r w:rsidR="00DB3D16" w:rsidRPr="0052296E">
        <w:rPr>
          <w:lang w:val="en-GB" w:eastAsia="de-DE"/>
        </w:rPr>
        <w:t xml:space="preserve">, </w:t>
      </w:r>
      <w:r w:rsidR="00DB3D16">
        <w:rPr>
          <w:lang w:val="en-GB" w:eastAsia="de-DE"/>
        </w:rPr>
        <w:t xml:space="preserve">the syntax element </w:t>
      </w:r>
      <w:proofErr w:type="spellStart"/>
      <w:r w:rsidR="00DB3D16" w:rsidRPr="0052296E">
        <w:rPr>
          <w:lang w:val="en-GB" w:eastAsia="de-DE"/>
        </w:rPr>
        <w:t>par_level_flag</w:t>
      </w:r>
      <w:proofErr w:type="spellEnd"/>
      <w:r w:rsidR="00DB3D16" w:rsidRPr="0052296E">
        <w:rPr>
          <w:lang w:val="en-GB" w:eastAsia="de-DE"/>
        </w:rPr>
        <w:t xml:space="preserve"> is</w:t>
      </w:r>
      <w:r w:rsidR="00DB3D16">
        <w:rPr>
          <w:lang w:val="en-GB" w:eastAsia="de-DE"/>
        </w:rPr>
        <w:t xml:space="preserve"> further</w:t>
      </w:r>
      <w:r w:rsidR="00DB3D16" w:rsidRPr="0052296E">
        <w:rPr>
          <w:lang w:val="en-GB" w:eastAsia="de-DE"/>
        </w:rPr>
        <w:t xml:space="preserve"> entropy coded conditioned on the partially reconstructed absolute level value of the current coefficient.</w:t>
      </w:r>
      <w:r w:rsidR="00DB3D16">
        <w:rPr>
          <w:lang w:val="en-GB" w:eastAsia="de-DE"/>
        </w:rPr>
        <w:t xml:space="preserve"> </w:t>
      </w:r>
      <w:r w:rsidR="00DB3D16">
        <w:rPr>
          <w:lang w:val="en-CA"/>
        </w:rPr>
        <w:t xml:space="preserve">The </w:t>
      </w:r>
      <w:proofErr w:type="spellStart"/>
      <w:r w:rsidR="00DB3D16">
        <w:rPr>
          <w:lang w:val="en-CA"/>
        </w:rPr>
        <w:t>luma</w:t>
      </w:r>
      <w:proofErr w:type="spellEnd"/>
      <w:r w:rsidR="00DB3D16">
        <w:rPr>
          <w:lang w:val="en-CA"/>
        </w:rPr>
        <w:t xml:space="preserve"> BD bi</w:t>
      </w:r>
      <w:r w:rsidR="00BC4543">
        <w:rPr>
          <w:lang w:val="en-CA"/>
        </w:rPr>
        <w:t>t</w:t>
      </w:r>
      <w:r w:rsidR="00DB3D16">
        <w:rPr>
          <w:lang w:val="en-CA"/>
        </w:rPr>
        <w:t>rate results are summarized as follows:</w:t>
      </w:r>
    </w:p>
    <w:p w14:paraId="49CD1709" w14:textId="12C53E09" w:rsidR="00D02CFB" w:rsidRDefault="00DB3D16" w:rsidP="00F30324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standard </w:t>
      </w:r>
      <w:r w:rsidR="00D02CFB">
        <w:rPr>
          <w:szCs w:val="22"/>
          <w:lang w:val="en-CA" w:eastAsia="zh-TW"/>
        </w:rPr>
        <w:t>QPs 22, 27, 32, 37</w:t>
      </w:r>
    </w:p>
    <w:p w14:paraId="260EA0BE" w14:textId="6023197C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 w:rsidR="00DB3D16">
        <w:rPr>
          <w:szCs w:val="22"/>
          <w:lang w:val="en-CA"/>
        </w:rPr>
        <w:t>-0.06% (AI), -0.02%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-0.02% (LB) for Class F, and </w:t>
      </w:r>
      <w:r>
        <w:rPr>
          <w:szCs w:val="22"/>
          <w:lang w:val="en-CA"/>
        </w:rPr>
        <w:t>-0.04%</w:t>
      </w:r>
      <w:r w:rsidR="00DB3D16">
        <w:rPr>
          <w:szCs w:val="22"/>
          <w:lang w:val="en-CA"/>
        </w:rPr>
        <w:t xml:space="preserve"> (AI)</w:t>
      </w:r>
      <w:r>
        <w:rPr>
          <w:szCs w:val="22"/>
          <w:lang w:val="en-CA"/>
        </w:rPr>
        <w:t>, -0.04%</w:t>
      </w:r>
      <w:r w:rsidR="00DB3D16">
        <w:rPr>
          <w:szCs w:val="22"/>
          <w:lang w:val="en-CA"/>
        </w:rPr>
        <w:t xml:space="preserve"> (RA), and -0.04% (LB) for Class SCC</w:t>
      </w:r>
    </w:p>
    <w:p w14:paraId="438615D4" w14:textId="3D958AEE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 w:rsidR="00DB3D16">
        <w:rPr>
          <w:szCs w:val="22"/>
          <w:lang w:val="en-CA"/>
        </w:rPr>
        <w:t>-0.10% (AI), -0.08%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-0.07% (LB) for Class F, and -0.19% (AI), -0.14% (RA), and -0.17% (LB) for Class SCC</w:t>
      </w:r>
    </w:p>
    <w:p w14:paraId="454505D6" w14:textId="5391ED33" w:rsidR="00DB3D16" w:rsidRDefault="00DB3D16" w:rsidP="00DB3D16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low </w:t>
      </w:r>
      <w:r>
        <w:rPr>
          <w:szCs w:val="22"/>
          <w:lang w:val="en-CA" w:eastAsia="zh-TW"/>
        </w:rPr>
        <w:t>QPs 2, 7, 12, 17</w:t>
      </w:r>
    </w:p>
    <w:p w14:paraId="03FDAE0D" w14:textId="2CFFA0FB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>
        <w:rPr>
          <w:szCs w:val="22"/>
          <w:lang w:val="en-CA"/>
        </w:rPr>
        <w:t>-0.09% (AI), -0.05%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-0.13% (LB) for Class F, and -0.27% (AI), -0.30% (RA), and -0.20% (LB) for Class SCC</w:t>
      </w:r>
    </w:p>
    <w:p w14:paraId="360ACAE4" w14:textId="65CF92D3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>
        <w:rPr>
          <w:szCs w:val="22"/>
          <w:lang w:val="en-CA"/>
        </w:rPr>
        <w:t>-0.12% (AI), -0.26%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-0.06% (LB) for Class F, and -0.32% (AI), -0.31% (RA), and -0.28% (LB) for Class SCC</w:t>
      </w:r>
    </w:p>
    <w:p w14:paraId="1DB59175" w14:textId="77777777" w:rsidR="00F30324" w:rsidRPr="00DB3D16" w:rsidRDefault="00F30324" w:rsidP="009234A5">
      <w:pPr>
        <w:rPr>
          <w:szCs w:val="22"/>
          <w:lang w:val="en-GB"/>
        </w:rPr>
      </w:pPr>
    </w:p>
    <w:p w14:paraId="34CE8E40" w14:textId="77777777" w:rsidR="002626A2" w:rsidRDefault="002626A2" w:rsidP="002626A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55B183" w14:textId="5572041F" w:rsidR="002626A2" w:rsidRDefault="002626A2" w:rsidP="002626A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>
        <w:rPr>
          <w:szCs w:val="22"/>
        </w:rPr>
        <w:t>CE7-1</w:t>
      </w:r>
      <w:r w:rsidRPr="00F30324">
        <w:rPr>
          <w:szCs w:val="22"/>
        </w:rPr>
        <w:t>.1</w:t>
      </w:r>
      <w:r>
        <w:rPr>
          <w:szCs w:val="22"/>
        </w:rPr>
        <w:t xml:space="preserve"> and CE7-2.1 </w:t>
      </w:r>
      <w:r>
        <w:rPr>
          <w:szCs w:val="22"/>
          <w:lang w:val="en-CA"/>
        </w:rPr>
        <w:t>based on the proposed methods in [</w:t>
      </w:r>
      <w:r w:rsidR="001A6132">
        <w:rPr>
          <w:szCs w:val="22"/>
          <w:lang w:val="en-CA"/>
        </w:rPr>
        <w:t>1</w:t>
      </w:r>
      <w:r>
        <w:rPr>
          <w:szCs w:val="22"/>
          <w:lang w:val="en-CA"/>
        </w:rPr>
        <w:t>] for improving transform skip residual coding.</w:t>
      </w:r>
    </w:p>
    <w:p w14:paraId="7333F22E" w14:textId="77777777" w:rsidR="002626A2" w:rsidRPr="00B47C78" w:rsidRDefault="002626A2" w:rsidP="002626A2">
      <w:pPr>
        <w:rPr>
          <w:lang w:val="en-CA"/>
        </w:rPr>
      </w:pPr>
    </w:p>
    <w:p w14:paraId="7D2AC1F0" w14:textId="1214FDBE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6132">
        <w:rPr>
          <w:rFonts w:cs="Times New Roman"/>
          <w:lang w:val="en-CA"/>
        </w:rPr>
        <w:t>d</w:t>
      </w:r>
      <w:r w:rsidR="001A6132" w:rsidRPr="000F0DBB">
        <w:rPr>
          <w:rFonts w:cs="Times New Roman"/>
          <w:lang w:val="en-CA"/>
        </w:rPr>
        <w:t>escription</w:t>
      </w:r>
    </w:p>
    <w:p w14:paraId="0CB0ED3C" w14:textId="7AA430B3" w:rsidR="004B68B9" w:rsidRPr="0052296E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7-1.1</w:t>
      </w:r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signalled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signalled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17012F1D" w14:textId="4A572BC1" w:rsidR="00AF70E3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7-2.1</w:t>
      </w:r>
      <w:r w:rsidRPr="0052296E">
        <w:rPr>
          <w:lang w:val="en-GB" w:eastAsia="de-DE"/>
        </w:rPr>
        <w:t xml:space="preserve">, </w:t>
      </w:r>
      <w:r w:rsidR="00B66A1B">
        <w:rPr>
          <w:lang w:val="en-GB" w:eastAsia="de-DE"/>
        </w:rPr>
        <w:t>the syntax element</w:t>
      </w:r>
      <w:r w:rsidR="00B66A1B"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r>
        <w:rPr>
          <w:lang w:val="en-GB" w:eastAsia="de-DE"/>
        </w:rPr>
        <w:t xml:space="preserve"> This test is conducted on top of </w:t>
      </w:r>
      <w:r w:rsidRPr="0052296E">
        <w:rPr>
          <w:lang w:val="en-GB" w:eastAsia="de-DE"/>
        </w:rPr>
        <w:t>CE</w:t>
      </w:r>
      <w:r>
        <w:rPr>
          <w:lang w:val="en-GB" w:eastAsia="de-DE"/>
        </w:rPr>
        <w:t>7-1.1.</w:t>
      </w:r>
    </w:p>
    <w:p w14:paraId="06F6D4FC" w14:textId="0D365AC4" w:rsidR="004B68B9" w:rsidRDefault="004B68B9" w:rsidP="004B68B9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context increment, </w:t>
      </w:r>
      <w:proofErr w:type="spellStart"/>
      <w:r>
        <w:rPr>
          <w:color w:val="000000" w:themeColor="text1"/>
          <w:lang w:val="en-CA"/>
        </w:rPr>
        <w:t>ctxInc</w:t>
      </w:r>
      <w:proofErr w:type="spellEnd"/>
      <w:r>
        <w:rPr>
          <w:color w:val="000000" w:themeColor="text1"/>
          <w:lang w:val="en-CA"/>
        </w:rPr>
        <w:t xml:space="preserve">, for entropy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derived by</w:t>
      </w:r>
    </w:p>
    <w:p w14:paraId="46556A17" w14:textId="7944C7E6" w:rsidR="004B68B9" w:rsidRDefault="003A0842" w:rsidP="004B68B9">
      <w:r>
        <w:rPr>
          <w:bCs/>
        </w:rPr>
        <w:tab/>
      </w:r>
      <w:proofErr w:type="spellStart"/>
      <w:proofErr w:type="gramStart"/>
      <w:r>
        <w:rPr>
          <w:bCs/>
        </w:rPr>
        <w:t>ctxInc</w:t>
      </w:r>
      <w:proofErr w:type="spellEnd"/>
      <w:proofErr w:type="gramEnd"/>
      <w:r>
        <w:rPr>
          <w:bCs/>
        </w:rPr>
        <w:t xml:space="preserve"> = 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&lt; 10) ? </w:t>
      </w:r>
      <w:r w:rsidR="004B68B9">
        <w:t>(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– </w:t>
      </w:r>
      <w:proofErr w:type="gramStart"/>
      <w:r>
        <w:t>2 )</w:t>
      </w:r>
      <w:proofErr w:type="gramEnd"/>
      <w:r>
        <w:t xml:space="preserve"> &gt;&gt; 1) : 4</w:t>
      </w:r>
      <w:r w:rsidR="004B68B9">
        <w:t>,</w:t>
      </w:r>
    </w:p>
    <w:p w14:paraId="4E21D87B" w14:textId="77777777" w:rsidR="001A6132" w:rsidRDefault="004B68B9" w:rsidP="004B68B9">
      <w:pPr>
        <w:rPr>
          <w:bCs/>
        </w:rPr>
      </w:pPr>
      <w:proofErr w:type="gramStart"/>
      <w:r>
        <w:lastRenderedPageBreak/>
        <w:t>where</w:t>
      </w:r>
      <w:proofErr w:type="gramEnd"/>
      <w:r>
        <w:t xml:space="preserve"> </w:t>
      </w:r>
      <w:proofErr w:type="spellStart"/>
      <w:r>
        <w:t>AbsLevelPassX</w:t>
      </w:r>
      <w:proofErr w:type="spellEnd"/>
      <w:r>
        <w:t xml:space="preserve"> is </w:t>
      </w:r>
      <w:r>
        <w:rPr>
          <w:bCs/>
        </w:rPr>
        <w:t>the partially reconstructed level of the current coefficient and is given by</w:t>
      </w:r>
    </w:p>
    <w:p w14:paraId="55D3C414" w14:textId="7BAD38DC" w:rsidR="004B68B9" w:rsidRDefault="004B68B9" w:rsidP="004B68B9">
      <w:pPr>
        <w:rPr>
          <w:rFonts w:eastAsia="新細明體"/>
          <w:lang w:eastAsia="zh-TW"/>
        </w:rPr>
      </w:pPr>
      <w:r>
        <w:rPr>
          <w:bCs/>
        </w:rPr>
        <w:t xml:space="preserve">    </w:t>
      </w:r>
      <w:proofErr w:type="spellStart"/>
      <w:r>
        <w:t>AbsLevelPassX</w:t>
      </w:r>
      <w:proofErr w:type="spellEnd"/>
      <w:r>
        <w:t xml:space="preserve"> =</w:t>
      </w:r>
      <w:r>
        <w:rPr>
          <w:rFonts w:eastAsia="新細明體"/>
          <w:lang w:eastAsia="zh-TW"/>
        </w:rPr>
        <w:tab/>
      </w:r>
      <w:proofErr w:type="spellStart"/>
      <w:r>
        <w:rPr>
          <w:rFonts w:eastAsia="新細明體"/>
          <w:lang w:eastAsia="zh-TW"/>
        </w:rPr>
        <w:t>sig_coeff_flag</w:t>
      </w:r>
      <w:proofErr w:type="spellEnd"/>
      <w:r>
        <w:rPr>
          <w:rFonts w:eastAsia="新細明體"/>
          <w:lang w:eastAsia="zh-TW"/>
        </w:rPr>
        <w:t xml:space="preserve">[n]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>0] +</w:t>
      </w:r>
    </w:p>
    <w:p w14:paraId="3816174C" w14:textId="77777777" w:rsidR="004B68B9" w:rsidRPr="004B68B9" w:rsidRDefault="004B68B9" w:rsidP="004B68B9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 xml:space="preserve">1]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[n][2]+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[n][3]+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[n][4]).</w:t>
      </w:r>
    </w:p>
    <w:p w14:paraId="5176456A" w14:textId="760A5F4C" w:rsidR="0083609F" w:rsidRPr="004B68B9" w:rsidRDefault="0083609F" w:rsidP="004B68B9">
      <w:pPr>
        <w:rPr>
          <w:lang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1FDDC9EF" w14:textId="78318CFE" w:rsidR="00C34B1D" w:rsidRDefault="004B68B9" w:rsidP="00C34B1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</w:t>
      </w:r>
      <w:r w:rsidR="002626A2">
        <w:rPr>
          <w:szCs w:val="22"/>
          <w:lang w:val="en-CA"/>
        </w:rPr>
        <w:t>integrated into the VTM6</w:t>
      </w:r>
      <w:r w:rsidR="00C34B1D">
        <w:rPr>
          <w:szCs w:val="22"/>
          <w:lang w:val="en-CA"/>
        </w:rPr>
        <w:t>.0 reference software [2</w:t>
      </w:r>
      <w:r>
        <w:rPr>
          <w:szCs w:val="22"/>
          <w:lang w:val="en-CA"/>
        </w:rPr>
        <w:t>]. The coding results generated by the proposed method were evaluated against the anchor results generated by the unmodified VTM</w:t>
      </w:r>
      <w:r w:rsidR="001A6132">
        <w:rPr>
          <w:szCs w:val="22"/>
          <w:lang w:val="en-CA"/>
        </w:rPr>
        <w:t>6</w:t>
      </w:r>
      <w:r>
        <w:rPr>
          <w:szCs w:val="22"/>
          <w:lang w:val="en-CA"/>
        </w:rPr>
        <w:t>.0 reference software un</w:t>
      </w:r>
      <w:r w:rsidR="002626A2">
        <w:rPr>
          <w:szCs w:val="22"/>
          <w:lang w:val="en-CA"/>
        </w:rPr>
        <w:t xml:space="preserve">der the SCC </w:t>
      </w:r>
      <w:r w:rsidR="001A6132">
        <w:rPr>
          <w:szCs w:val="22"/>
          <w:lang w:val="en-CA"/>
        </w:rPr>
        <w:t>common test conditions (</w:t>
      </w:r>
      <w:r w:rsidR="002626A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1A6132">
        <w:rPr>
          <w:szCs w:val="22"/>
          <w:lang w:val="en-CA"/>
        </w:rPr>
        <w:t>)</w:t>
      </w:r>
      <w:r w:rsidR="002626A2">
        <w:rPr>
          <w:szCs w:val="22"/>
          <w:lang w:val="en-CA"/>
        </w:rPr>
        <w:t xml:space="preserve"> defined for CE7</w:t>
      </w:r>
      <w:r w:rsidR="00C34B1D">
        <w:rPr>
          <w:szCs w:val="22"/>
          <w:lang w:val="en-CA"/>
        </w:rPr>
        <w:t xml:space="preserve"> in [3</w:t>
      </w:r>
      <w:r>
        <w:rPr>
          <w:szCs w:val="22"/>
          <w:lang w:val="en-CA"/>
        </w:rPr>
        <w:t xml:space="preserve">]. </w:t>
      </w:r>
      <w:r w:rsidR="00C34B1D">
        <w:rPr>
          <w:szCs w:val="22"/>
          <w:lang w:val="en-CA"/>
        </w:rPr>
        <w:t>Tables 1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2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</w:t>
      </w:r>
      <w:r w:rsidR="00A547D8">
        <w:rPr>
          <w:szCs w:val="22"/>
          <w:lang w:val="en-CA"/>
        </w:rPr>
        <w:t>s</w:t>
      </w:r>
      <w:r w:rsidR="00C34B1D">
        <w:rPr>
          <w:szCs w:val="22"/>
          <w:lang w:val="en-CA"/>
        </w:rPr>
        <w:t xml:space="preserve"> over standard QPs 22, 27, 32, and 37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>Tables 3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4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 over low QPs 2, 7, 12, and 17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 xml:space="preserve">Please note the run time results may not be accurate in the tables. </w:t>
      </w:r>
      <w:r w:rsidR="00C34B1D" w:rsidRPr="00726C9D">
        <w:rPr>
          <w:szCs w:val="22"/>
          <w:lang w:val="en-CA"/>
        </w:rPr>
        <w:t>The detailed simulation results can be found in the attached spreadsheets.</w:t>
      </w:r>
    </w:p>
    <w:p w14:paraId="62F1CC24" w14:textId="112A0932" w:rsidR="004B68B9" w:rsidRDefault="004B68B9" w:rsidP="00B47C78">
      <w:pPr>
        <w:rPr>
          <w:szCs w:val="22"/>
          <w:lang w:val="en-CA"/>
        </w:rPr>
      </w:pPr>
    </w:p>
    <w:p w14:paraId="6303400E" w14:textId="0EBD56D2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F20BBC" w14:textId="7D31C74B" w:rsidR="0060470A" w:rsidRDefault="0060470A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1: Summary of the average BD bitrate results of CE7-1.1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</w:t>
      </w:r>
    </w:p>
    <w:p w14:paraId="15B90D15" w14:textId="77777777" w:rsidR="0060470A" w:rsidRDefault="0060470A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25" w:rsidRPr="009A6925" w14:paraId="1D5150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78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FBCF6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A6925" w:rsidRPr="009A6925" w14:paraId="2985A0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D3F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D79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448465A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C6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4A48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D62C4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E0F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5DAA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7E9E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545AFC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BCC3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6E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BD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ABD4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D5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2DD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7EB8FA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B3CE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E2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E3C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7E98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55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E78B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FDFD4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F0B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B6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59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33F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A9A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CDB8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EEDE5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238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28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C81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C738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17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DDC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4B2B6B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90D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74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286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B392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8F4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E4A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628E6A5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990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A65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2D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C49A2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18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CB6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A4E6D7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7B2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0C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189CC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4B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4571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338E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A531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2395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EFAA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A395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CAF0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3FF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2967FC1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F250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13DF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725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D4E3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2E2A2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4D62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383651F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F67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82139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A6925" w:rsidRPr="009A6925" w14:paraId="14AC69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16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2CE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7DCB2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03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C3C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7923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B0452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9E3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BBC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49BA05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1773D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7BB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F4C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BFD7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6AA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15FE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D78C6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66A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8C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C2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ACBF9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D9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7B5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EB702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FB8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6D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C2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8954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BA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B07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C24290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903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A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09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7C64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66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5727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878C4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5B7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C5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FF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EC8A2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026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62C2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7FA2B6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CA88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1F3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1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97EC8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BD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E5A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38D7E2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DD70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E3A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D7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792AA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6D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F8C1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09E10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E9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47C3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2E38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A5D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18E0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236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A6925" w:rsidRPr="009A6925" w14:paraId="7ACE929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619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A011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79E04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9E9BE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EB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A263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0D4ED4F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73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9AAF9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A6925" w:rsidRPr="009A6925" w14:paraId="3C78669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393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998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578A849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40B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2829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9C9C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4EC41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5764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860E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099D05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C71C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08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DB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8EF89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5F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266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47DE615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0B37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C2D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060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321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7C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061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6D9795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9FA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0E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A3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7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97C61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A6925" w:rsidRPr="009A6925" w14:paraId="184721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204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4F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C4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3521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3F9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8DE2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7F5A050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8F93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3F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B17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B6F6C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F9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062C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5EE04B8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0AA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F90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DF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FF35D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5D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3F3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A6925" w:rsidRPr="009A6925" w14:paraId="208E9E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F5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F8A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10486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9B0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994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A6925" w:rsidRPr="009A6925" w14:paraId="6B29AB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E2E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1981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8A61C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D695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0E5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E40F3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1C1109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01A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53E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323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EEF6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76E8C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DFA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18D28F1" w14:textId="77777777" w:rsidR="00EE28CD" w:rsidRDefault="00EE28CD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B5B36F0" w14:textId="3557569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3F73179" w14:textId="114BF75E" w:rsidR="004212B5" w:rsidRDefault="004212B5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2: Summary of the average BD bitrate results of CE7-2.1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 with additional contexts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3241F" w:rsidRPr="00D3241F" w14:paraId="62479EA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E7C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AE88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3241F" w:rsidRPr="00D3241F" w14:paraId="666A17E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EA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F603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36AF51A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7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9397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E04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4C5C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8AD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725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049803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DBE9C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52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D5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6C312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8D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5A2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90A04E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3D95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E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ED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269DC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05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81C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0EA6E70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6A0E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40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7C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DD0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A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C376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8A349E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F8D0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93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99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6BDC0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6E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DA2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6C166B0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5F2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1B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9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13B5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F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E472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1F315DA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421D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0C9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E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CFBBE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5B3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221F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33EC773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094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066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43B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849A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54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FF94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1A20FC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613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4CE0F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5FEBE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EACE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B36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26874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637F58B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558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F52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D207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1280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3BB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2F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4A9A701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B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3F6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3241F" w:rsidRPr="00D3241F" w14:paraId="2AF4FDF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9B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A9A39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2508347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E19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E12B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F2DA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66C0C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FF323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3750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2C9F2A4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2406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A0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0D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1CF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2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0D7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3241F" w:rsidRPr="00D3241F" w14:paraId="0D913EC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52F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C0A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884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0BD09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8D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4837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3241F" w:rsidRPr="00D3241F" w14:paraId="308A7BB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28F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3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9A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232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AD9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16F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78CE15F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8B3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0D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5C0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E5A4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9D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E57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5AB6232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CE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E61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1D4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82E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BC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3C7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3C5EAF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045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7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8F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2EC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38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204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241F" w:rsidRPr="00D3241F" w14:paraId="0FC62D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15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94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05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470B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E76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E733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23422BE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C2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74FB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D6348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AA57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C44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FFBF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55E95D6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9A98B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1FBA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80E91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B485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92E6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EE5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3241F" w:rsidRPr="00D3241F" w14:paraId="7F0C29D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C0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DBEC7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3241F" w:rsidRPr="00D3241F" w14:paraId="21D8073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9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F05A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1FBAABE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E00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D6743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34FA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6EAA4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8636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705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78B6ACC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9C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F87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2A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E3C9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89C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C98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1BA1A9F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F128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975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E8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5C3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6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EA6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770B8A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32C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8F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FA2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3AB17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E3E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AEC0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5E4686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58B5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47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9F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177D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B9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A050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7DEDB0D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6AC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3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42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633B2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71F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14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19296C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696F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D15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766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178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3F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22B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3C9D31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3B0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F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5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54B02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8F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8B53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73D760F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228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592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AA77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C4C4E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2C2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DDBD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4098D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F64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9D564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2E32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D19D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8C3A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42FC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97010CA" w14:textId="77777777" w:rsidR="00D3241F" w:rsidRDefault="00D3241F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p w14:paraId="7ADB233F" w14:textId="5336BCB6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5B84189" w14:textId="76626601" w:rsidR="0060470A" w:rsidRDefault="004212B5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="0060470A">
        <w:rPr>
          <w:szCs w:val="22"/>
          <w:lang w:val="en-CA" w:eastAsia="zh-TW"/>
        </w:rPr>
        <w:t xml:space="preserve">: Summary of the average BD bitrate results of CE7-1.1 over low QPs 2, 7, 12, 17 by coding </w:t>
      </w:r>
      <w:proofErr w:type="spellStart"/>
      <w:r w:rsidR="0060470A">
        <w:rPr>
          <w:lang w:eastAsia="zh-TW"/>
        </w:rPr>
        <w:t>par_level_flag</w:t>
      </w:r>
      <w:proofErr w:type="spellEnd"/>
      <w:r w:rsidR="0060470A">
        <w:rPr>
          <w:lang w:eastAsia="zh-TW"/>
        </w:rPr>
        <w:t xml:space="preserve">[n] in a separate </w:t>
      </w:r>
      <w:proofErr w:type="spellStart"/>
      <w:r w:rsidR="0060470A">
        <w:rPr>
          <w:szCs w:val="22"/>
          <w:lang w:val="en-CA"/>
        </w:rPr>
        <w:t>subblock</w:t>
      </w:r>
      <w:proofErr w:type="spellEnd"/>
      <w:r w:rsidR="0060470A">
        <w:rPr>
          <w:szCs w:val="22"/>
          <w:lang w:val="en-CA"/>
        </w:rPr>
        <w:t xml:space="preserve"> coding pass after coding </w:t>
      </w:r>
      <w:proofErr w:type="spellStart"/>
      <w:r w:rsidR="0060470A">
        <w:rPr>
          <w:color w:val="000000" w:themeColor="text1"/>
          <w:lang w:val="en-CA"/>
        </w:rPr>
        <w:t>abs_level_gtx_flag</w:t>
      </w:r>
      <w:proofErr w:type="spellEnd"/>
      <w:r w:rsidR="0060470A">
        <w:rPr>
          <w:color w:val="000000" w:themeColor="text1"/>
          <w:lang w:val="en-CA"/>
        </w:rPr>
        <w:t>[n][j]</w:t>
      </w:r>
      <w:del w:id="5" w:author="Shih-Ta Hsiang (向時達)" w:date="2019-10-03T11:24:00Z">
        <w:r w:rsidR="00350298" w:rsidDel="004E1ED0">
          <w:rPr>
            <w:szCs w:val="22"/>
            <w:lang w:val="en-CA" w:eastAsia="zh-TW"/>
          </w:rPr>
          <w:delText xml:space="preserve"> </w:delText>
        </w:r>
        <w:r w:rsidR="00350298" w:rsidDel="004E1ED0">
          <w:rPr>
            <w:szCs w:val="22"/>
            <w:highlight w:val="yellow"/>
            <w:lang w:val="en-CA" w:eastAsia="zh-TW"/>
          </w:rPr>
          <w:delText>(w</w:delText>
        </w:r>
        <w:r w:rsidR="00350298" w:rsidRPr="00D86AFB" w:rsidDel="004E1ED0">
          <w:rPr>
            <w:szCs w:val="22"/>
            <w:highlight w:val="yellow"/>
            <w:lang w:val="en-CA" w:eastAsia="zh-TW"/>
          </w:rPr>
          <w:delText>ill update results of camera captured contents</w:delText>
        </w:r>
        <w:r w:rsidR="00350298" w:rsidDel="004E1ED0">
          <w:rPr>
            <w:szCs w:val="22"/>
            <w:highlight w:val="yellow"/>
            <w:lang w:val="en-CA" w:eastAsia="zh-TW"/>
          </w:rPr>
          <w:delText xml:space="preserve"> for RA</w:delText>
        </w:r>
        <w:r w:rsidR="00350298" w:rsidRPr="00D86AFB" w:rsidDel="004E1ED0">
          <w:rPr>
            <w:szCs w:val="22"/>
            <w:highlight w:val="yellow"/>
            <w:lang w:val="en-CA" w:eastAsia="zh-TW"/>
          </w:rPr>
          <w:delText>)</w:delText>
        </w:r>
      </w:del>
    </w:p>
    <w:tbl>
      <w:tblPr>
        <w:tblW w:w="76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037"/>
        <w:gridCol w:w="1037"/>
      </w:tblGrid>
      <w:tr w:rsidR="0060470A" w:rsidRPr="0060470A" w14:paraId="651A4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79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927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0470A" w:rsidRPr="0060470A" w14:paraId="1379465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1C9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54D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10F570E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34D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316B9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F90B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3CBA3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C0F7A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EA48B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60470A" w14:paraId="53589DC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8F32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9F0" w14:textId="762CAEA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EF2" w14:textId="2B34934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BCA40C" w14:textId="1B040D5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3D0B" w14:textId="0580EC6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8C349" w14:textId="3DF9A9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611061A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A91E4E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4F5B" w14:textId="2DD8E5B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38AA" w14:textId="74F1A22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F3AD19" w14:textId="74E78C7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5BAC" w14:textId="72055FD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D82D0" w14:textId="533B94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551DBB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C8F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7C7" w14:textId="2FA9A1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1D46" w14:textId="19A30C9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FA6C" w14:textId="1F2610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BB9B" w14:textId="1251528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AEFE5" w14:textId="54D80DF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1F9BBDB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6C5D0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773B" w14:textId="7F9B848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F4E3" w14:textId="0C3929A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89C62" w14:textId="07FFE5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0F01" w14:textId="7F1166C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06411" w14:textId="59A1CF5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41F" w:rsidRPr="0060470A" w14:paraId="0420A4D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8D6C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D2A9" w14:textId="2F9D1D9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579D" w14:textId="39851EE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98010A" w14:textId="42FF066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E91F" w14:textId="4CA503F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83A48" w14:textId="719517A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56CFF0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086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FC20" w14:textId="7FBA53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4325" w14:textId="2A33F7F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C1D561" w14:textId="26BD3C8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DCA7" w14:textId="44C74FB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4DA85" w14:textId="2D4B2A4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25FF1CA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281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600F" w14:textId="37A1C21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E4D5" w14:textId="53A057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BB7DE" w14:textId="4940437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7620" w14:textId="4168E07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55F20" w14:textId="6F77B32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60FDE96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FA0356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ED296" w14:textId="5E1FF5E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C17DE3" w14:textId="0B29243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074C8D" w14:textId="44600E0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109257" w14:textId="340702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AFAA2" w14:textId="0BF8C2A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291F28A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EFD203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87C68" w14:textId="6150FAD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967EA" w14:textId="7AB46A2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045673" w14:textId="7658C4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753677" w14:textId="4689022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77860" w14:textId="1123BA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470A" w:rsidRPr="0060470A" w14:paraId="46F58CC5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4E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42B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470A" w:rsidRPr="0060470A" w14:paraId="5725ACBF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36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41EF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9DC5F14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73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FA204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414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1CB3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5D900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AA22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E1ED0" w:rsidRPr="0060470A" w14:paraId="2C0B6A5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386E17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2A85" w14:textId="36873FFF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F2B5" w14:textId="37DCCDBD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EBAB0" w14:textId="6938E6D3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9681" w14:textId="4FD6875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3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69EEB" w14:textId="7A3D1504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5322701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ABA8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F14" w14:textId="31CD0A9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DCC8" w14:textId="221B5D6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56A851" w14:textId="05AE7BC6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0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0617" w14:textId="4E0F8CF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2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A71F5" w14:textId="266C2B4D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48A126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1E82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3845" w14:textId="2B614E84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A514" w14:textId="4F0DDDDE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CCD68" w14:textId="0406DC1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B9CA" w14:textId="3AEB32C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1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045E44" w14:textId="63F075A0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3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09117C9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A845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6050" w14:textId="3BEE2CEA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E9ED" w14:textId="3B3DE83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5F1586" w14:textId="46B7744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8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2CA" w14:textId="7CAE397F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40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DFA032" w14:textId="42A1663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2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15E5378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4E825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BDFE" w14:textId="29B9334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4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823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D8BFC4" w14:textId="5C9B36F3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6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8F02" w14:textId="65626CB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7FA2C" w14:textId="2F62750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0422135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05C89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BE79" w14:textId="2BB0B22B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0579" w14:textId="5A54E4F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A09A72" w14:textId="25F55F59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D6B0" w14:textId="2B453EE2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58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5FE86" w14:textId="4357A52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0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D0" w:rsidRPr="0060470A" w14:paraId="6A534A8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C3D48" w14:textId="7777777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BCBC" w14:textId="6B18650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2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05F" w14:textId="77B0268C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4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2E01D1" w14:textId="5E0B7EE7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6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7894" w14:textId="60D276F6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8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6B4D0" w14:textId="4D8E2538" w:rsidR="004E1ED0" w:rsidRPr="0060470A" w:rsidRDefault="004E1ED0" w:rsidP="004E1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" w:author="Shih-Ta Hsiang (向時達)" w:date="2019-10-03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70" w:author="Shih-Ta Hsiang (向時達)" w:date="2019-10-03T11:23:00Z">
              <w:r w:rsidDel="001F097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0470A" w:rsidRPr="0060470A" w14:paraId="23DAB96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F1B6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9EEC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3AAF1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5B30C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6A7FF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CA3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0470A" w:rsidRPr="0060470A" w14:paraId="7D6152ED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871B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FEB77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D14F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225D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2063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446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0470A" w:rsidRPr="0060470A" w14:paraId="38CE9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8B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7D6F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0470A" w:rsidRPr="0060470A" w14:paraId="227B909B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1A9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63C7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665A66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542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1593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B6221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4605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B94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A3951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470A" w:rsidRPr="0060470A" w14:paraId="249E0F23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E80C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5D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6E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4F47E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A2B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E187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470A" w:rsidRPr="0060470A" w14:paraId="03004A6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B76D2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8CC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5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CCB30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CFD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A537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60470A" w14:paraId="29E538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33335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C6AE" w14:textId="0EE97BE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00E4" w14:textId="2E43EB5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2F216" w14:textId="7EA95E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05DD" w14:textId="42A6964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3E140" w14:textId="0BE0A1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66C099C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E27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7467" w14:textId="43A169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96D8" w14:textId="224D83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91A706" w14:textId="12A756B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60C1" w14:textId="38B586E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A9A234" w14:textId="270584D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41F" w:rsidRPr="0060470A" w14:paraId="587120F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84E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6F3A" w14:textId="19C6110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674" w14:textId="5E88537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8B694" w14:textId="2EF619B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F55B" w14:textId="3244C75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15045" w14:textId="13A009E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41F" w:rsidRPr="0060470A" w14:paraId="3072C1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B4D0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959B" w14:textId="7DA7DC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49C0" w14:textId="2BB753B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4140EA" w14:textId="331450F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15B7" w14:textId="2D726B9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FCFA" w14:textId="19958C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446BDA9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40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5ACE" w14:textId="192C363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4849" w14:textId="50285FA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4CDBE2" w14:textId="37EA5F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2BE4" w14:textId="3565AA7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CABE9" w14:textId="184A8F8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3241F" w:rsidRPr="0060470A" w14:paraId="04F5677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ACCD1B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57C3F" w14:textId="7F70C2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BC450B" w14:textId="23EDF20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B18DC4" w14:textId="7A6A382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858B7" w14:textId="57F8181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904D61" w14:textId="63C0022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48C9935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F2947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2F7BF5" w14:textId="581F013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346CF" w14:textId="387F32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0671D" w14:textId="02C866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09D4D" w14:textId="5D0776B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4F5DAD" w14:textId="0261758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B8F2D33" w14:textId="77777777" w:rsidR="00A1098F" w:rsidRDefault="00A1098F" w:rsidP="00B47C78">
      <w:pPr>
        <w:rPr>
          <w:szCs w:val="22"/>
          <w:lang w:val="en-CA"/>
        </w:rPr>
      </w:pPr>
    </w:p>
    <w:p w14:paraId="488CF45D" w14:textId="62876A7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65C346" w14:textId="2A5D8ED1" w:rsidR="00D26CD7" w:rsidRDefault="00DB3D16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="00D26CD7">
        <w:rPr>
          <w:szCs w:val="22"/>
          <w:lang w:val="en-CA" w:eastAsia="zh-TW"/>
        </w:rPr>
        <w:t>: Summary of the avera</w:t>
      </w:r>
      <w:r w:rsidR="00C34B1D">
        <w:rPr>
          <w:szCs w:val="22"/>
          <w:lang w:val="en-CA" w:eastAsia="zh-TW"/>
        </w:rPr>
        <w:t>ge BD bitrate results of CE7-2.1</w:t>
      </w:r>
      <w:r w:rsidR="00D26CD7">
        <w:rPr>
          <w:szCs w:val="22"/>
          <w:lang w:val="en-CA" w:eastAsia="zh-TW"/>
        </w:rPr>
        <w:t xml:space="preserve"> over low QPs 2, 7, 12, 17 by coding </w:t>
      </w:r>
      <w:proofErr w:type="spellStart"/>
      <w:r w:rsidR="00D26CD7">
        <w:rPr>
          <w:lang w:eastAsia="zh-TW"/>
        </w:rPr>
        <w:t>par_level_flag</w:t>
      </w:r>
      <w:proofErr w:type="spellEnd"/>
      <w:r w:rsidR="00D26CD7">
        <w:rPr>
          <w:lang w:eastAsia="zh-TW"/>
        </w:rPr>
        <w:t xml:space="preserve">[n] in a separate </w:t>
      </w:r>
      <w:proofErr w:type="spellStart"/>
      <w:r w:rsidR="00D26CD7">
        <w:rPr>
          <w:szCs w:val="22"/>
          <w:lang w:val="en-CA"/>
        </w:rPr>
        <w:t>subblock</w:t>
      </w:r>
      <w:proofErr w:type="spellEnd"/>
      <w:r w:rsidR="00D26CD7">
        <w:rPr>
          <w:szCs w:val="22"/>
          <w:lang w:val="en-CA"/>
        </w:rPr>
        <w:t xml:space="preserve"> coding pass after coding </w:t>
      </w:r>
      <w:proofErr w:type="spellStart"/>
      <w:r w:rsidR="00D26CD7">
        <w:rPr>
          <w:color w:val="000000" w:themeColor="text1"/>
          <w:lang w:val="en-CA"/>
        </w:rPr>
        <w:t>abs_level_gtx_flag</w:t>
      </w:r>
      <w:proofErr w:type="spellEnd"/>
      <w:r w:rsidR="00D26CD7">
        <w:rPr>
          <w:color w:val="000000" w:themeColor="text1"/>
          <w:lang w:val="en-CA"/>
        </w:rPr>
        <w:t>[n][j] with additional contexts</w:t>
      </w:r>
      <w:r w:rsidR="00350298">
        <w:rPr>
          <w:szCs w:val="22"/>
          <w:lang w:val="en-CA" w:eastAsia="zh-TW"/>
        </w:rPr>
        <w:t xml:space="preserve"> </w:t>
      </w:r>
      <w:r w:rsidR="00350298">
        <w:rPr>
          <w:szCs w:val="22"/>
          <w:highlight w:val="yellow"/>
          <w:lang w:val="en-CA" w:eastAsia="zh-TW"/>
        </w:rPr>
        <w:t>(w</w:t>
      </w:r>
      <w:r w:rsidR="00350298" w:rsidRPr="00D86AFB">
        <w:rPr>
          <w:szCs w:val="22"/>
          <w:highlight w:val="yellow"/>
          <w:lang w:val="en-CA" w:eastAsia="zh-TW"/>
        </w:rPr>
        <w:t>ill update results of camera captured contents</w:t>
      </w:r>
      <w:r w:rsidR="00350298">
        <w:rPr>
          <w:szCs w:val="22"/>
          <w:highlight w:val="yellow"/>
          <w:lang w:val="en-CA" w:eastAsia="zh-TW"/>
        </w:rPr>
        <w:t xml:space="preserve"> for RA</w:t>
      </w:r>
      <w:r w:rsidR="00350298" w:rsidRPr="00D86AFB">
        <w:rPr>
          <w:szCs w:val="22"/>
          <w:highlight w:val="yellow"/>
          <w:lang w:val="en-CA" w:eastAsia="zh-TW"/>
        </w:rPr>
        <w:t>)</w:t>
      </w:r>
    </w:p>
    <w:tbl>
      <w:tblPr>
        <w:tblW w:w="78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137"/>
        <w:gridCol w:w="1137"/>
      </w:tblGrid>
      <w:tr w:rsidR="00D26CD7" w:rsidRPr="00D26CD7" w14:paraId="53B15E4C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97F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BD25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26CD7" w:rsidRPr="00D26CD7" w14:paraId="1776730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6BC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2161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2EE8D49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CB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B126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07D1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6B7FA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0BCD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FFB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0D66" w:rsidRPr="00D26CD7" w14:paraId="77B71D4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0D5C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6E10" w14:textId="6FE6142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594" w14:textId="68A110A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34D0B2" w14:textId="06082B9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EEF2" w14:textId="027CE25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968D3" w14:textId="0C0352E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65ED07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A663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6B76" w14:textId="7690766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48EA" w14:textId="1F1C5D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DF194" w14:textId="1E314D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99ED" w14:textId="64812DE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D2E6CC" w14:textId="4ACB88C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7A5981F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179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971" w14:textId="7D4B368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EADC" w14:textId="497792A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8C658" w14:textId="0B42517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28AA" w14:textId="0A3BDD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ABDA1" w14:textId="35A1FCB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78DDEB3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C78BD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C8E" w14:textId="2268D6B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81E2" w14:textId="2B02FDD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97CF6" w14:textId="2CD0A0C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DC9B" w14:textId="5AB5E32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7B0E3C" w14:textId="0ED8A46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6274984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965C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3C81" w14:textId="28284E6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F11D" w14:textId="2D547B5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4AD9D" w14:textId="1D0D969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5633" w14:textId="2D57301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8A73C" w14:textId="04DBD6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0B0168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3338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0041" w14:textId="00CAE7D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032CACE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75AC69" w14:textId="63F2ABB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21DD" w14:textId="6FB2192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426CE" w14:textId="1E7BC8F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7CA16B5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A040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8F71" w14:textId="0DD9261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B3E0" w14:textId="5E97E8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925957" w14:textId="04BE3D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2498" w14:textId="1155C52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A815B" w14:textId="22784C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409538C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A0601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93510F" w14:textId="7C26DE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98C35" w14:textId="7A2D6EB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A4AC58" w14:textId="3BFDA06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744C57" w14:textId="0C003A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16B10" w14:textId="7FDAF10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698561D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AF814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07FD3" w14:textId="0D5E71F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4B079" w14:textId="7B47D0E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2DE3B" w14:textId="0D25E72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F47A30" w14:textId="0222076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006DE9" w14:textId="6E82EFC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6CD7" w:rsidRPr="00D26CD7" w14:paraId="334F1AC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E83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77CE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26CD7" w:rsidRPr="00D26CD7" w14:paraId="19ED725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505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DB95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3E9421F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4A3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61F8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557B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A1D14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58E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7174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135C" w:rsidRPr="00D26CD7" w14:paraId="5D4FBE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78BD2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CCA1" w14:textId="47C416A2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386C" w14:textId="0420E0C0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7F4B7F" w14:textId="42A2EAE2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6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0CD1" w14:textId="185E2B78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8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8AB49" w14:textId="3FE959B2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0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7A3350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1C9CF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EC6D" w14:textId="2FC7D28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16D1" w14:textId="1FE37AC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64EA2" w14:textId="718ACB2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563F" w14:textId="38B4B3EE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6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08DF9" w14:textId="287AB01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8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0673D49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82D43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2580" w14:textId="29021A72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0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83F" w14:textId="0B8B14D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CBD6B2" w14:textId="38C13C7D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3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1D3D" w14:textId="20F13A1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5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69E4D" w14:textId="208A423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7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0D8830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FEF9D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2172" w14:textId="760237D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9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C9DC" w14:textId="0D354779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87E6A5" w14:textId="350C410F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2D19" w14:textId="5DF7714A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6D3CD" w14:textId="44A29A3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6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13832F1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B57320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3B3" w14:textId="6A123E25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8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208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62C1A" w14:textId="33BF3710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0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AA34" w14:textId="070C3E4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C4EAD" w14:textId="242D99A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0DB0C3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B37DDF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A409" w14:textId="379865C3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6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C6D0" w14:textId="3929205A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8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4CF5D" w14:textId="7BFEA4D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0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E64B" w14:textId="419CF14A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B6BE56" w14:textId="33D45A88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F135C" w:rsidRPr="00D26CD7" w14:paraId="5B6A13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8CE4D" w14:textId="77777777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95E" w14:textId="02B59FF6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6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7302" w14:textId="2D7A6EF1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8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05D7" w14:textId="672E15D5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30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B85" w14:textId="53BC1EB6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2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3052B" w14:textId="7396B2E0" w:rsidR="00EF135C" w:rsidRPr="00D26CD7" w:rsidRDefault="00EF135C" w:rsidP="00EF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" w:author="Shih-Ta Hsiang (向時達)" w:date="2019-10-03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4" w:author="Shih-Ta Hsiang (向時達)" w:date="2019-10-03T11:36:00Z">
              <w:r w:rsidDel="004B146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26CD7" w:rsidRPr="00D26CD7" w14:paraId="47B5D0C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87CD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9E54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2E80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FF04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E080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71C5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26CD7" w:rsidRPr="00D26CD7" w14:paraId="61F4FD0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7201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7A66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F72A7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24CC6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3877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FF5C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6CD7" w:rsidRPr="00D26CD7" w14:paraId="71759DB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F92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59D0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26CD7" w:rsidRPr="00D26CD7" w14:paraId="0B57FB8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21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77FDF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15F507A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2BA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8F6A7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3B4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668A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A402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C4F2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6CD7" w:rsidRPr="00D26CD7" w14:paraId="67DE95F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3308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1A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681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A358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943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8FF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26CD7" w:rsidRPr="00D26CD7" w14:paraId="101F9AF7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B9CD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A15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6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8BC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8B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10C3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0D66" w:rsidRPr="00D26CD7" w14:paraId="0588B4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8B3B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5D2" w14:textId="28F83A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12E" w14:textId="55E7E23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74CE06" w14:textId="3BDD33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DA1" w14:textId="300F7D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61DF9" w14:textId="5D5998D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0D66" w:rsidRPr="00D26CD7" w14:paraId="3E1817D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6FFAF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274" w14:textId="5149E7A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3E1D" w14:textId="1B496A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DAAD70" w14:textId="6A81F9B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F6D" w14:textId="1756382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5CC36" w14:textId="61B4F30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171627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8A13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FD8B" w14:textId="75DB481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7312" w14:textId="7869E602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64E81" w14:textId="11A9CF8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AA51" w14:textId="3A8BC1D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8BE37" w14:textId="1E99283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0D66" w:rsidRPr="00D26CD7" w14:paraId="46E82D4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A22C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B516" w14:textId="74A93D5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0A0D" w14:textId="1BA23D1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2B4E57" w14:textId="3A0F88E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5398" w14:textId="0104F4E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B8CEF4" w14:textId="3634A8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37B6802F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A17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870" w14:textId="1D3B7F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218" w14:textId="0EA113E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EB11A8" w14:textId="5484C0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12D4" w14:textId="03CE9B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C1CB8" w14:textId="283BEC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0D66" w:rsidRPr="00D26CD7" w14:paraId="4FC7618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604D8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B5F07" w14:textId="1DEEB85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C97CDC" w14:textId="6A2290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C804A5" w14:textId="4B06209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673065" w14:textId="451CA2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84F50" w14:textId="768D800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1FD26CFB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4DA4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76B2E" w14:textId="2D75A0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8787D2" w14:textId="1490AB8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26166" w14:textId="0D107D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F7C4B" w14:textId="4CA311F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201500" w14:textId="26F41B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12803A9" w14:textId="77777777" w:rsidR="00D26CD7" w:rsidRDefault="00D26CD7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F63413" w14:textId="3B5D61F7" w:rsidR="0083609F" w:rsidRDefault="004F6F9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with the proposed modifications for coding </w:t>
      </w:r>
      <w:r>
        <w:rPr>
          <w:lang w:val="en-GB" w:eastAsia="de-DE"/>
        </w:rPr>
        <w:t xml:space="preserve">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>
        <w:rPr>
          <w:szCs w:val="22"/>
        </w:rPr>
        <w:t xml:space="preserve">. </w:t>
      </w:r>
      <w:r w:rsidR="00326337">
        <w:rPr>
          <w:szCs w:val="22"/>
        </w:rPr>
        <w:t>T</w:t>
      </w:r>
      <w:r>
        <w:rPr>
          <w:szCs w:val="22"/>
        </w:rPr>
        <w:t>he proposed method</w:t>
      </w:r>
      <w:r w:rsidR="00326337">
        <w:rPr>
          <w:szCs w:val="22"/>
        </w:rPr>
        <w:t xml:space="preserve"> reportedly achieves </w:t>
      </w:r>
      <w:r w:rsidR="00326337">
        <w:rPr>
          <w:szCs w:val="22"/>
          <w:lang w:val="en-CA"/>
        </w:rPr>
        <w:t xml:space="preserve">-0.19%, -0.14%, and -0.17%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standard QPs, and </w:t>
      </w:r>
      <w:r w:rsidR="00326337">
        <w:rPr>
          <w:szCs w:val="22"/>
        </w:rPr>
        <w:t xml:space="preserve">achieves </w:t>
      </w:r>
      <w:r w:rsidR="00326337">
        <w:rPr>
          <w:szCs w:val="22"/>
          <w:lang w:val="en-CA"/>
        </w:rPr>
        <w:t xml:space="preserve">-0.32%, -0.31%, and -0.28%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low QPs</w:t>
      </w:r>
      <w:r w:rsidR="00326337">
        <w:rPr>
          <w:szCs w:val="22"/>
        </w:rPr>
        <w:t>.</w:t>
      </w:r>
    </w:p>
    <w:p w14:paraId="4E4AE39A" w14:textId="77777777" w:rsidR="004F6F94" w:rsidRDefault="004F6F94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2E37815D" w14:textId="18DED172" w:rsidR="0083609F" w:rsidRDefault="001A6132" w:rsidP="0083609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35" w:name="_Ref517546129"/>
      <w:r>
        <w:rPr>
          <w:szCs w:val="22"/>
          <w:lang w:val="en-CA"/>
        </w:rPr>
        <w:t xml:space="preserve"> </w:t>
      </w:r>
      <w:r w:rsidR="002626A2">
        <w:rPr>
          <w:szCs w:val="22"/>
          <w:lang w:val="en-CA"/>
        </w:rPr>
        <w:t xml:space="preserve">S.-T. Hsiang and </w:t>
      </w:r>
      <w:r w:rsidR="002626A2" w:rsidRPr="00726C9D">
        <w:rPr>
          <w:szCs w:val="22"/>
          <w:lang w:val="en-CA"/>
        </w:rPr>
        <w:t>S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>-M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 xml:space="preserve"> L</w:t>
      </w:r>
      <w:r w:rsidR="002626A2">
        <w:rPr>
          <w:szCs w:val="22"/>
          <w:lang w:val="en-CA"/>
        </w:rPr>
        <w:t>ei</w:t>
      </w:r>
      <w:r w:rsidR="00486CA7">
        <w:rPr>
          <w:szCs w:val="22"/>
          <w:lang w:val="en-CA"/>
        </w:rPr>
        <w:t>,</w:t>
      </w:r>
      <w:r w:rsidR="002626A2">
        <w:rPr>
          <w:szCs w:val="22"/>
          <w:lang w:val="en-CA"/>
        </w:rPr>
        <w:t xml:space="preserve"> </w:t>
      </w:r>
      <w:r w:rsidR="0083609F">
        <w:rPr>
          <w:szCs w:val="22"/>
          <w:lang w:val="en-CA"/>
        </w:rPr>
        <w:t>“</w:t>
      </w:r>
      <w:r w:rsidR="002626A2" w:rsidRPr="002626A2">
        <w:rPr>
          <w:szCs w:val="22"/>
          <w:lang w:val="en-CA"/>
        </w:rPr>
        <w:t xml:space="preserve">CE7-related: Modified </w:t>
      </w:r>
      <w:proofErr w:type="spellStart"/>
      <w:r w:rsidR="002626A2" w:rsidRPr="002626A2">
        <w:rPr>
          <w:szCs w:val="22"/>
          <w:lang w:val="en-CA"/>
        </w:rPr>
        <w:t>subblock</w:t>
      </w:r>
      <w:proofErr w:type="spellEnd"/>
      <w:r w:rsidR="002626A2" w:rsidRPr="002626A2">
        <w:rPr>
          <w:szCs w:val="22"/>
          <w:lang w:val="en-CA"/>
        </w:rPr>
        <w:t xml:space="preserve"> coding passes for coding TS residual</w:t>
      </w:r>
      <w:r w:rsidR="0083609F" w:rsidRPr="00A106F2">
        <w:rPr>
          <w:szCs w:val="22"/>
          <w:lang w:val="en-CA"/>
        </w:rPr>
        <w:t>,” Document of Joint Video Experts Team of ITU-T SG16 WP3 an</w:t>
      </w:r>
      <w:r w:rsidR="0083609F">
        <w:rPr>
          <w:szCs w:val="22"/>
          <w:lang w:val="en-CA"/>
        </w:rPr>
        <w:t>d IS</w:t>
      </w:r>
      <w:r w:rsidR="002626A2">
        <w:rPr>
          <w:szCs w:val="22"/>
          <w:lang w:val="en-CA"/>
        </w:rPr>
        <w:t>O/IEC JTC1/SC29/WG11, JVET-O00295</w:t>
      </w:r>
      <w:r w:rsidR="0083609F">
        <w:rPr>
          <w:szCs w:val="22"/>
          <w:lang w:val="en-CA"/>
        </w:rPr>
        <w:t xml:space="preserve">, </w:t>
      </w:r>
      <w:r w:rsidR="0083609F">
        <w:t>15th</w:t>
      </w:r>
      <w:r w:rsidR="0083609F" w:rsidRPr="00B648F1">
        <w:t xml:space="preserve"> Meeting: </w:t>
      </w:r>
      <w:r w:rsidR="0083609F">
        <w:rPr>
          <w:lang w:val="en-CA"/>
        </w:rPr>
        <w:t>Gothenburg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SE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3</w:t>
      </w:r>
      <w:r w:rsidR="0083609F" w:rsidRPr="00B57A23">
        <w:rPr>
          <w:lang w:val="en-CA"/>
        </w:rPr>
        <w:t>–</w:t>
      </w:r>
      <w:r w:rsidR="0083609F">
        <w:rPr>
          <w:lang w:val="en-CA"/>
        </w:rPr>
        <w:t>12</w:t>
      </w:r>
      <w:r w:rsidR="0083609F" w:rsidRPr="00B57A23">
        <w:rPr>
          <w:lang w:val="en-CA"/>
        </w:rPr>
        <w:t xml:space="preserve"> </w:t>
      </w:r>
      <w:r w:rsidR="0083609F">
        <w:rPr>
          <w:lang w:val="en-CA"/>
        </w:rPr>
        <w:t>July</w:t>
      </w:r>
      <w:r w:rsidR="0083609F" w:rsidRPr="00B57A23">
        <w:rPr>
          <w:lang w:val="en-CA"/>
        </w:rPr>
        <w:t xml:space="preserve"> 201</w:t>
      </w:r>
      <w:r w:rsidR="0083609F">
        <w:rPr>
          <w:lang w:val="en-CA"/>
        </w:rPr>
        <w:t>9</w:t>
      </w:r>
      <w:r w:rsidR="0083609F" w:rsidRPr="00A106F2">
        <w:rPr>
          <w:szCs w:val="22"/>
          <w:lang w:val="en-CA"/>
        </w:rPr>
        <w:t>.</w:t>
      </w:r>
    </w:p>
    <w:p w14:paraId="226A88A8" w14:textId="4344BF72" w:rsidR="0083609F" w:rsidRDefault="001A6132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36" w:name="_Ref531871856"/>
      <w:bookmarkStart w:id="137" w:name="_Ref517546181"/>
      <w:bookmarkEnd w:id="135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1E4E5048" w:rsidR="00AF562C" w:rsidRPr="001D3FC8" w:rsidRDefault="001A6132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36"/>
    <w:bookmarkEnd w:id="137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A5E0A" w14:textId="77777777" w:rsidR="008B3164" w:rsidRDefault="008B3164">
      <w:r>
        <w:separator/>
      </w:r>
    </w:p>
  </w:endnote>
  <w:endnote w:type="continuationSeparator" w:id="0">
    <w:p w14:paraId="15326245" w14:textId="77777777" w:rsidR="008B3164" w:rsidRDefault="008B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AFDB20" w:rsidR="004E1ED0" w:rsidRPr="00C00DDE" w:rsidRDefault="004E1E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A1DB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8" w:author="YW Huang (黃毓文)" w:date="2019-10-03T12:30:00Z">
      <w:r w:rsidR="00BA1DBB">
        <w:rPr>
          <w:rStyle w:val="PageNumber"/>
          <w:noProof/>
        </w:rPr>
        <w:t>2019-10-03</w:t>
      </w:r>
    </w:ins>
    <w:del w:id="139" w:author="YW Huang (黃毓文)" w:date="2019-10-03T12:30:00Z">
      <w:r w:rsidDel="00BA1DBB">
        <w:rPr>
          <w:rStyle w:val="PageNumber"/>
          <w:noProof/>
        </w:rPr>
        <w:delText>2019-09-17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E219F" w14:textId="77777777" w:rsidR="008B3164" w:rsidRDefault="008B3164">
      <w:r>
        <w:separator/>
      </w:r>
    </w:p>
  </w:footnote>
  <w:footnote w:type="continuationSeparator" w:id="0">
    <w:p w14:paraId="2789F269" w14:textId="77777777" w:rsidR="008B3164" w:rsidRDefault="008B3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92643"/>
    <w:multiLevelType w:val="hybridMultilevel"/>
    <w:tmpl w:val="14AC5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1BC"/>
    <w:rsid w:val="000B0C0F"/>
    <w:rsid w:val="000B1C6B"/>
    <w:rsid w:val="000B4FF9"/>
    <w:rsid w:val="000C09AC"/>
    <w:rsid w:val="000D548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8C7"/>
    <w:rsid w:val="001A6132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6A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337"/>
    <w:rsid w:val="00327C56"/>
    <w:rsid w:val="003315A1"/>
    <w:rsid w:val="003373EC"/>
    <w:rsid w:val="00342FF4"/>
    <w:rsid w:val="00344E5A"/>
    <w:rsid w:val="00346148"/>
    <w:rsid w:val="00350298"/>
    <w:rsid w:val="00361549"/>
    <w:rsid w:val="003669EA"/>
    <w:rsid w:val="003706CC"/>
    <w:rsid w:val="00377710"/>
    <w:rsid w:val="00385541"/>
    <w:rsid w:val="0038786A"/>
    <w:rsid w:val="003A0842"/>
    <w:rsid w:val="003A2D8E"/>
    <w:rsid w:val="003A7CE6"/>
    <w:rsid w:val="003C20E4"/>
    <w:rsid w:val="003D6342"/>
    <w:rsid w:val="003E2F91"/>
    <w:rsid w:val="003E6F90"/>
    <w:rsid w:val="003E73ED"/>
    <w:rsid w:val="003F5D0F"/>
    <w:rsid w:val="00414101"/>
    <w:rsid w:val="004212B5"/>
    <w:rsid w:val="004219CF"/>
    <w:rsid w:val="004234F0"/>
    <w:rsid w:val="00433DDB"/>
    <w:rsid w:val="00435A29"/>
    <w:rsid w:val="00437619"/>
    <w:rsid w:val="00465A1E"/>
    <w:rsid w:val="00486CA7"/>
    <w:rsid w:val="0049445A"/>
    <w:rsid w:val="0049773F"/>
    <w:rsid w:val="004A2A63"/>
    <w:rsid w:val="004B210C"/>
    <w:rsid w:val="004B68B9"/>
    <w:rsid w:val="004D405F"/>
    <w:rsid w:val="004E1ED0"/>
    <w:rsid w:val="004E4F4F"/>
    <w:rsid w:val="004E6789"/>
    <w:rsid w:val="004F61E3"/>
    <w:rsid w:val="004F6F94"/>
    <w:rsid w:val="0050171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70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4DC"/>
    <w:rsid w:val="006A6FA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877"/>
    <w:rsid w:val="0075175B"/>
    <w:rsid w:val="0075585E"/>
    <w:rsid w:val="00766CA3"/>
    <w:rsid w:val="00770571"/>
    <w:rsid w:val="007768FF"/>
    <w:rsid w:val="007824D3"/>
    <w:rsid w:val="00796EE3"/>
    <w:rsid w:val="007A7D29"/>
    <w:rsid w:val="007A7FD0"/>
    <w:rsid w:val="007B4AB8"/>
    <w:rsid w:val="007D1181"/>
    <w:rsid w:val="007E01A3"/>
    <w:rsid w:val="007F0D66"/>
    <w:rsid w:val="007F1F8B"/>
    <w:rsid w:val="007F6205"/>
    <w:rsid w:val="007F67A1"/>
    <w:rsid w:val="00811C05"/>
    <w:rsid w:val="008206C8"/>
    <w:rsid w:val="0082133A"/>
    <w:rsid w:val="0083609F"/>
    <w:rsid w:val="0086387C"/>
    <w:rsid w:val="00874A6C"/>
    <w:rsid w:val="00876C65"/>
    <w:rsid w:val="00882F72"/>
    <w:rsid w:val="008A4B4C"/>
    <w:rsid w:val="008B316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964"/>
    <w:rsid w:val="00955F6D"/>
    <w:rsid w:val="00977C16"/>
    <w:rsid w:val="0098551D"/>
    <w:rsid w:val="00985DCB"/>
    <w:rsid w:val="0099518F"/>
    <w:rsid w:val="009A523D"/>
    <w:rsid w:val="009A6925"/>
    <w:rsid w:val="009B02A1"/>
    <w:rsid w:val="009B3361"/>
    <w:rsid w:val="009B7F3F"/>
    <w:rsid w:val="009D7CE6"/>
    <w:rsid w:val="009F277E"/>
    <w:rsid w:val="009F496B"/>
    <w:rsid w:val="00A01439"/>
    <w:rsid w:val="00A02E61"/>
    <w:rsid w:val="00A05CFF"/>
    <w:rsid w:val="00A1098F"/>
    <w:rsid w:val="00A13048"/>
    <w:rsid w:val="00A35458"/>
    <w:rsid w:val="00A46843"/>
    <w:rsid w:val="00A547D8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2C"/>
    <w:rsid w:val="00AF70E3"/>
    <w:rsid w:val="00B01905"/>
    <w:rsid w:val="00B06C78"/>
    <w:rsid w:val="00B07CA7"/>
    <w:rsid w:val="00B1279A"/>
    <w:rsid w:val="00B3640F"/>
    <w:rsid w:val="00B4194A"/>
    <w:rsid w:val="00B437E8"/>
    <w:rsid w:val="00B47C78"/>
    <w:rsid w:val="00B5222E"/>
    <w:rsid w:val="00B53179"/>
    <w:rsid w:val="00B57A23"/>
    <w:rsid w:val="00B600CD"/>
    <w:rsid w:val="00B61C96"/>
    <w:rsid w:val="00B66A1B"/>
    <w:rsid w:val="00B73A2A"/>
    <w:rsid w:val="00B75A51"/>
    <w:rsid w:val="00B827C6"/>
    <w:rsid w:val="00B94B06"/>
    <w:rsid w:val="00B94C28"/>
    <w:rsid w:val="00BA1DBB"/>
    <w:rsid w:val="00BC10BA"/>
    <w:rsid w:val="00BC4543"/>
    <w:rsid w:val="00BC5AFD"/>
    <w:rsid w:val="00BF501C"/>
    <w:rsid w:val="00C00DDE"/>
    <w:rsid w:val="00C04F43"/>
    <w:rsid w:val="00C0609D"/>
    <w:rsid w:val="00C115AB"/>
    <w:rsid w:val="00C26CCB"/>
    <w:rsid w:val="00C30249"/>
    <w:rsid w:val="00C34B1D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CFB"/>
    <w:rsid w:val="00D03CD8"/>
    <w:rsid w:val="00D073E2"/>
    <w:rsid w:val="00D26CD7"/>
    <w:rsid w:val="00D31D65"/>
    <w:rsid w:val="00D3241F"/>
    <w:rsid w:val="00D446EC"/>
    <w:rsid w:val="00D51BF0"/>
    <w:rsid w:val="00D531DB"/>
    <w:rsid w:val="00D55942"/>
    <w:rsid w:val="00D57E3B"/>
    <w:rsid w:val="00D807BF"/>
    <w:rsid w:val="00D82FCC"/>
    <w:rsid w:val="00DA17FC"/>
    <w:rsid w:val="00DA7887"/>
    <w:rsid w:val="00DB2C26"/>
    <w:rsid w:val="00DB3D16"/>
    <w:rsid w:val="00DD02F4"/>
    <w:rsid w:val="00DD6622"/>
    <w:rsid w:val="00DE1C7C"/>
    <w:rsid w:val="00DE3919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1CA"/>
    <w:rsid w:val="00E86C4C"/>
    <w:rsid w:val="00E907A3"/>
    <w:rsid w:val="00E92194"/>
    <w:rsid w:val="00EA5AE0"/>
    <w:rsid w:val="00EB56E1"/>
    <w:rsid w:val="00EB7AB1"/>
    <w:rsid w:val="00EC32BD"/>
    <w:rsid w:val="00EE28CD"/>
    <w:rsid w:val="00EE7CD8"/>
    <w:rsid w:val="00EF135C"/>
    <w:rsid w:val="00EF37F6"/>
    <w:rsid w:val="00EF48CC"/>
    <w:rsid w:val="00F00801"/>
    <w:rsid w:val="00F2488D"/>
    <w:rsid w:val="00F3032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02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2019-09-11T01:59:00Z</dcterms:created>
  <dcterms:modified xsi:type="dcterms:W3CDTF">2019-10-03T04:31:00Z</dcterms:modified>
</cp:coreProperties>
</file>