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A8F2FB9" w:rsidR="008A4B4C" w:rsidRPr="00101F56" w:rsidRDefault="00E61DAC" w:rsidP="00101F56">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0024-v</w:t>
            </w:r>
            <w:ins w:id="0" w:author="Yanghaitao (Haitao)" w:date="2019-10-01T07:39:00Z">
              <w:r w:rsidR="0063563D">
                <w:rPr>
                  <w:lang w:val="en-CA"/>
                </w:rPr>
                <w:t>2</w:t>
              </w:r>
            </w:ins>
            <w:del w:id="1" w:author="Yanghaitao (Haitao)" w:date="2019-10-01T07:39:00Z">
              <w:r w:rsidR="00101F56" w:rsidDel="0063563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4F3AC9" w:rsidR="00E61DAC" w:rsidRPr="005B217D" w:rsidRDefault="00101F56" w:rsidP="009D7CE6">
            <w:pPr>
              <w:spacing w:before="60" w:after="60"/>
              <w:rPr>
                <w:b/>
                <w:szCs w:val="22"/>
                <w:lang w:val="en-CA"/>
              </w:rPr>
            </w:pPr>
            <w:r>
              <w:rPr>
                <w:b/>
                <w:szCs w:val="24"/>
                <w:lang w:val="en-CA" w:eastAsia="de-DE"/>
              </w:rPr>
              <w:t>CE4: Summary report on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9B1486" w14:textId="77777777" w:rsidR="00101F56" w:rsidRDefault="00101F56" w:rsidP="00101F56">
            <w:pPr>
              <w:spacing w:before="60" w:after="60"/>
              <w:rPr>
                <w:szCs w:val="22"/>
                <w:lang w:val="en-CA"/>
              </w:rPr>
            </w:pPr>
            <w:r w:rsidRPr="00106698">
              <w:rPr>
                <w:lang w:val="en-CA"/>
              </w:rPr>
              <w:t>Chun-Chi Chen</w:t>
            </w:r>
          </w:p>
          <w:p w14:paraId="686F35AA" w14:textId="77777777" w:rsidR="00101F56" w:rsidRDefault="00101F56" w:rsidP="00101F56">
            <w:pPr>
              <w:spacing w:before="60" w:after="60"/>
              <w:rPr>
                <w:szCs w:val="22"/>
                <w:lang w:val="en-CA"/>
              </w:rPr>
            </w:pPr>
            <w:r>
              <w:rPr>
                <w:szCs w:val="22"/>
                <w:lang w:val="en-CA"/>
              </w:rPr>
              <w:t>Haitao Yang</w:t>
            </w:r>
          </w:p>
          <w:p w14:paraId="49D81240" w14:textId="0D6AA48F" w:rsidR="00E61DAC" w:rsidRPr="005B217D" w:rsidRDefault="00101F56" w:rsidP="00101F56">
            <w:pPr>
              <w:spacing w:before="60" w:after="60"/>
              <w:rPr>
                <w:szCs w:val="22"/>
                <w:lang w:val="en-CA"/>
              </w:rPr>
            </w:pPr>
            <w:r>
              <w:rPr>
                <w:szCs w:val="22"/>
                <w:lang w:val="en-CA"/>
              </w:rPr>
              <w:t>Xiaoyu Xiu</w:t>
            </w:r>
          </w:p>
        </w:tc>
        <w:tc>
          <w:tcPr>
            <w:tcW w:w="900" w:type="dxa"/>
          </w:tcPr>
          <w:p w14:paraId="0140ECA2" w14:textId="3F97DCA5" w:rsidR="00E61DAC" w:rsidRPr="005B217D" w:rsidRDefault="00E61DAC">
            <w:pPr>
              <w:spacing w:before="60" w:after="60"/>
              <w:rPr>
                <w:szCs w:val="22"/>
                <w:lang w:val="en-CA"/>
              </w:rPr>
            </w:pPr>
            <w:r w:rsidRPr="005B217D">
              <w:rPr>
                <w:szCs w:val="22"/>
                <w:lang w:val="en-CA"/>
              </w:rPr>
              <w:br/>
              <w:t>Email:</w:t>
            </w:r>
          </w:p>
        </w:tc>
        <w:tc>
          <w:tcPr>
            <w:tcW w:w="3060" w:type="dxa"/>
          </w:tcPr>
          <w:p w14:paraId="1BB8BC17" w14:textId="77777777" w:rsidR="00101F56" w:rsidRDefault="0060037F" w:rsidP="00101F56">
            <w:pPr>
              <w:spacing w:before="60" w:after="60"/>
              <w:rPr>
                <w:rStyle w:val="a6"/>
                <w:lang w:val="en-CA"/>
              </w:rPr>
            </w:pPr>
            <w:hyperlink r:id="rId10" w:history="1">
              <w:r w:rsidR="00101F56" w:rsidRPr="00837958">
                <w:rPr>
                  <w:rStyle w:val="a6"/>
                  <w:lang w:val="en-CA"/>
                </w:rPr>
                <w:t>chunchic@qti.qualcomm.com</w:t>
              </w:r>
            </w:hyperlink>
          </w:p>
          <w:p w14:paraId="19147595" w14:textId="77777777" w:rsidR="00101F56" w:rsidRDefault="0060037F" w:rsidP="00101F56">
            <w:pPr>
              <w:spacing w:before="60" w:after="60"/>
              <w:rPr>
                <w:szCs w:val="22"/>
                <w:lang w:val="en-CA"/>
              </w:rPr>
            </w:pPr>
            <w:hyperlink r:id="rId11" w:history="1">
              <w:r w:rsidR="00101F56" w:rsidRPr="00D872B6">
                <w:rPr>
                  <w:rStyle w:val="a6"/>
                  <w:szCs w:val="22"/>
                  <w:lang w:val="en-CA"/>
                </w:rPr>
                <w:t>haitao.yang@huawei.com</w:t>
              </w:r>
            </w:hyperlink>
          </w:p>
          <w:p w14:paraId="32C2ABFD" w14:textId="40EF8396" w:rsidR="00E61DAC" w:rsidRPr="005B217D" w:rsidRDefault="0060037F" w:rsidP="00101F56">
            <w:pPr>
              <w:spacing w:before="60" w:after="60"/>
              <w:rPr>
                <w:szCs w:val="22"/>
                <w:lang w:val="en-CA"/>
              </w:rPr>
            </w:pPr>
            <w:hyperlink r:id="rId12" w:history="1">
              <w:r w:rsidR="00101F56" w:rsidRPr="00DC624D">
                <w:rPr>
                  <w:rStyle w:val="a6"/>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39410C" w:rsidR="00E61DAC" w:rsidRPr="005B217D" w:rsidRDefault="00101F56">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1"/>
        <w:numPr>
          <w:ilvl w:val="0"/>
          <w:numId w:val="0"/>
        </w:numPr>
        <w:ind w:left="432" w:hanging="432"/>
        <w:rPr>
          <w:lang w:val="en-CA"/>
        </w:rPr>
      </w:pPr>
      <w:r w:rsidRPr="005B217D">
        <w:rPr>
          <w:lang w:val="en-CA"/>
        </w:rPr>
        <w:t>Abstract</w:t>
      </w:r>
    </w:p>
    <w:p w14:paraId="6505E7C9" w14:textId="6F08C830" w:rsidR="00101F56" w:rsidRDefault="00101F56" w:rsidP="00101F56">
      <w:pPr>
        <w:rPr>
          <w:rFonts w:cs="Arial"/>
          <w:szCs w:val="22"/>
          <w:lang w:eastAsia="zh-TW"/>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Pr>
          <w:rFonts w:cs="Arial"/>
          <w:szCs w:val="22"/>
          <w:lang w:eastAsia="zh-TW"/>
        </w:rPr>
        <w:t>. This CE comprises two categories,</w:t>
      </w:r>
    </w:p>
    <w:p w14:paraId="2E99EAE7" w14:textId="2B757CA9"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G</w:t>
      </w:r>
      <w:r w:rsidRPr="00CF4E5D">
        <w:rPr>
          <w:rFonts w:cs="Arial"/>
          <w:lang w:eastAsia="zh-TW"/>
        </w:rPr>
        <w:t>eometric partition related merge modes</w:t>
      </w:r>
      <w:r>
        <w:rPr>
          <w:rFonts w:cs="Arial"/>
          <w:szCs w:val="22"/>
          <w:lang w:eastAsia="ja-JP"/>
        </w:rPr>
        <w:t>,</w:t>
      </w:r>
    </w:p>
    <w:p w14:paraId="61D5746F" w14:textId="60CD5CE6"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 xml:space="preserve">Simplification on </w:t>
      </w:r>
      <w:r w:rsidRPr="00CF4E5D">
        <w:rPr>
          <w:rFonts w:cs="Arial"/>
          <w:lang w:eastAsia="zh-TW"/>
        </w:rPr>
        <w:t>PROF and BDOF</w:t>
      </w:r>
      <w:r>
        <w:rPr>
          <w:rFonts w:cs="Arial"/>
          <w:szCs w:val="22"/>
          <w:lang w:eastAsia="ja-JP"/>
        </w:rPr>
        <w:t>.</w:t>
      </w:r>
    </w:p>
    <w:p w14:paraId="4D8C01F5" w14:textId="4F181F50" w:rsidR="00101F56" w:rsidRDefault="00101F56" w:rsidP="00101F56">
      <w:pPr>
        <w:tabs>
          <w:tab w:val="clear" w:pos="360"/>
          <w:tab w:val="left" w:pos="284"/>
        </w:tabs>
        <w:rPr>
          <w:rFonts w:cs="Arial"/>
          <w:szCs w:val="22"/>
          <w:lang w:eastAsia="zh-TW"/>
        </w:rPr>
      </w:pPr>
      <w:r>
        <w:rPr>
          <w:rFonts w:cs="Arial"/>
          <w:szCs w:val="22"/>
          <w:lang w:eastAsia="zh-TW"/>
        </w:rPr>
        <w:t>All techniques as planned in the context of CE4 are implemented on top of and tested against VTM-6.0</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47380916" w14:textId="3BB736B1" w:rsidR="000E5055" w:rsidRPr="004D6479" w:rsidRDefault="000E5055" w:rsidP="00101F56">
      <w:pPr>
        <w:tabs>
          <w:tab w:val="clear" w:pos="360"/>
          <w:tab w:val="left" w:pos="284"/>
        </w:tabs>
        <w:rPr>
          <w:rFonts w:cs="Arial"/>
          <w:szCs w:val="22"/>
          <w:lang w:eastAsia="ja-JP"/>
        </w:rPr>
      </w:pPr>
      <w:r>
        <w:rPr>
          <w:rFonts w:cs="Arial"/>
          <w:szCs w:val="22"/>
          <w:lang w:eastAsia="zh-TW"/>
        </w:rPr>
        <w:t>Subjective evaluation of representative CE4-1 tests is planned to identify whether there is an observable subjective improvement. Test materials are provided for consideration.</w:t>
      </w:r>
    </w:p>
    <w:p w14:paraId="79CDDCE7" w14:textId="50E6287E" w:rsidR="00621CEF" w:rsidRDefault="00621CEF" w:rsidP="00101F56">
      <w:pPr>
        <w:pStyle w:val="1"/>
        <w:rPr>
          <w:ins w:id="2" w:author="Yanghaitao (Haitao)" w:date="2019-10-01T07:52:00Z"/>
          <w:lang w:val="en-CA" w:eastAsia="zh-CN"/>
        </w:rPr>
      </w:pPr>
      <w:ins w:id="3" w:author="Yanghaitao (Haitao)" w:date="2019-10-01T07:51:00Z">
        <w:r>
          <w:rPr>
            <w:rFonts w:hint="eastAsia"/>
            <w:lang w:val="en-CA" w:eastAsia="zh-CN"/>
          </w:rPr>
          <w:t>S</w:t>
        </w:r>
        <w:r>
          <w:rPr>
            <w:lang w:val="en-CA" w:eastAsia="zh-CN"/>
          </w:rPr>
          <w:t>ummary of late changes to JVET-O</w:t>
        </w:r>
      </w:ins>
      <w:ins w:id="4" w:author="Yanghaitao (Haitao)" w:date="2019-10-01T07:52:00Z">
        <w:r>
          <w:rPr>
            <w:lang w:val="en-CA" w:eastAsia="zh-CN"/>
          </w:rPr>
          <w:t>2024</w:t>
        </w:r>
      </w:ins>
    </w:p>
    <w:p w14:paraId="6487C345" w14:textId="1773172E" w:rsidR="00621CEF" w:rsidRPr="00605A2F" w:rsidRDefault="00621CEF">
      <w:pPr>
        <w:rPr>
          <w:ins w:id="5" w:author="Yanghaitao (Haitao)" w:date="2019-10-01T07:52:00Z"/>
          <w:lang w:val="en-CA" w:eastAsia="zh-CN"/>
        </w:rPr>
        <w:pPrChange w:id="6" w:author="Yanghaitao (Haitao)" w:date="2019-10-01T07:52:00Z">
          <w:pPr>
            <w:pStyle w:val="1"/>
          </w:pPr>
        </w:pPrChange>
      </w:pPr>
      <w:ins w:id="7" w:author="Yanghaitao (Haitao)" w:date="2019-10-01T07:53:00Z">
        <w:r>
          <w:rPr>
            <w:lang w:val="en-CA" w:eastAsia="zh-CN"/>
          </w:rPr>
          <w:t>The v3 version of CE4 document was provided on Sep. 19</w:t>
        </w:r>
        <w:r w:rsidRPr="00621CEF">
          <w:rPr>
            <w:vertAlign w:val="superscript"/>
            <w:lang w:val="en-CA" w:eastAsia="zh-CN"/>
            <w:rPrChange w:id="8" w:author="Yanghaitao (Haitao)" w:date="2019-10-01T07:53:00Z">
              <w:rPr>
                <w:b w:val="0"/>
                <w:bCs w:val="0"/>
                <w:lang w:val="en-CA" w:eastAsia="zh-CN"/>
              </w:rPr>
            </w:rPrChange>
          </w:rPr>
          <w:t>th</w:t>
        </w:r>
        <w:r>
          <w:rPr>
            <w:lang w:val="en-CA" w:eastAsia="zh-CN"/>
          </w:rPr>
          <w:t>.</w:t>
        </w:r>
      </w:ins>
      <w:ins w:id="9" w:author="Yanghaitao (Haitao)" w:date="2019-10-01T07:54:00Z">
        <w:r>
          <w:rPr>
            <w:lang w:val="en-CA" w:eastAsia="zh-CN"/>
          </w:rPr>
          <w:t xml:space="preserve"> The late changes are summarized below.</w:t>
        </w:r>
      </w:ins>
    </w:p>
    <w:p w14:paraId="7B7F595A" w14:textId="72AA6E6D" w:rsidR="00621CEF" w:rsidRDefault="00621CEF">
      <w:pPr>
        <w:pStyle w:val="aa"/>
        <w:numPr>
          <w:ilvl w:val="0"/>
          <w:numId w:val="48"/>
        </w:numPr>
        <w:rPr>
          <w:ins w:id="10" w:author="Yanghaitao (Haitao)" w:date="2019-10-01T07:52:00Z"/>
        </w:rPr>
        <w:pPrChange w:id="11" w:author="Yanghaitao (Haitao)" w:date="2019-10-01T07:55:00Z">
          <w:pPr/>
        </w:pPrChange>
      </w:pPr>
      <w:ins w:id="12" w:author="Yanghaitao (Haitao)" w:date="2019-10-01T07:52:00Z">
        <w:r>
          <w:t>Complete cross-checker list</w:t>
        </w:r>
      </w:ins>
      <w:ins w:id="13" w:author="Yanghaitao (Haitao)" w:date="2019-10-01T07:55:00Z">
        <w:r>
          <w:t>,</w:t>
        </w:r>
      </w:ins>
    </w:p>
    <w:p w14:paraId="5F93BE57" w14:textId="0F5B3660" w:rsidR="00621CEF" w:rsidRDefault="00621CEF">
      <w:pPr>
        <w:pStyle w:val="aa"/>
        <w:numPr>
          <w:ilvl w:val="0"/>
          <w:numId w:val="48"/>
        </w:numPr>
        <w:rPr>
          <w:ins w:id="14" w:author="Yanghaitao (Haitao)" w:date="2019-10-01T07:52:00Z"/>
        </w:rPr>
        <w:pPrChange w:id="15" w:author="Yanghaitao (Haitao)" w:date="2019-10-01T07:55:00Z">
          <w:pPr/>
        </w:pPrChange>
      </w:pPr>
      <w:ins w:id="16" w:author="Yanghaitao (Haitao)" w:date="2019-10-01T07:52:00Z">
        <w:r>
          <w:t>Remove tests that are withdrawn</w:t>
        </w:r>
      </w:ins>
      <w:ins w:id="17" w:author="Yanghaitao (Haitao)" w:date="2019-10-01T07:55:00Z">
        <w:r>
          <w:t>,</w:t>
        </w:r>
      </w:ins>
    </w:p>
    <w:p w14:paraId="41F9F821" w14:textId="3941AE35" w:rsidR="00621CEF" w:rsidRDefault="00621CEF">
      <w:pPr>
        <w:pStyle w:val="aa"/>
        <w:numPr>
          <w:ilvl w:val="0"/>
          <w:numId w:val="48"/>
        </w:numPr>
        <w:rPr>
          <w:ins w:id="18" w:author="Yanghaitao (Haitao)" w:date="2019-10-01T07:52:00Z"/>
        </w:rPr>
        <w:pPrChange w:id="19" w:author="Yanghaitao (Haitao)" w:date="2019-10-01T07:55:00Z">
          <w:pPr/>
        </w:pPrChange>
      </w:pPr>
      <w:ins w:id="20" w:author="Yanghaitao (Haitao)" w:date="2019-10-01T07:52:00Z">
        <w:r>
          <w:t>Assign new test number for each subtest in CE4-1.2</w:t>
        </w:r>
      </w:ins>
      <w:ins w:id="21" w:author="Yanghaitao (Haitao)" w:date="2019-10-01T07:55:00Z">
        <w:r>
          <w:t>,</w:t>
        </w:r>
      </w:ins>
    </w:p>
    <w:p w14:paraId="2DB0F2BD" w14:textId="297483E0" w:rsidR="00621CEF" w:rsidRDefault="00621CEF">
      <w:pPr>
        <w:pStyle w:val="aa"/>
        <w:numPr>
          <w:ilvl w:val="0"/>
          <w:numId w:val="48"/>
        </w:numPr>
        <w:rPr>
          <w:ins w:id="22" w:author="Yanghaitao (Haitao)" w:date="2019-10-01T07:52:00Z"/>
        </w:rPr>
        <w:pPrChange w:id="23" w:author="Yanghaitao (Haitao)" w:date="2019-10-01T07:55:00Z">
          <w:pPr/>
        </w:pPrChange>
      </w:pPr>
      <w:ins w:id="24" w:author="Yanghaitao (Haitao)" w:date="2019-10-01T07:52:00Z">
        <w:r>
          <w:t>Include proponent-provided clarification on vague test descriptions that were asked by experts on CE4 reflector (CE4-1.1, 4-2.1, 4-2.2)</w:t>
        </w:r>
      </w:ins>
      <w:ins w:id="25" w:author="Yanghaitao (Haitao)" w:date="2019-10-01T07:58:00Z">
        <w:r>
          <w:t>,</w:t>
        </w:r>
      </w:ins>
    </w:p>
    <w:p w14:paraId="475B1AA3" w14:textId="6F708CA3" w:rsidR="00621CEF" w:rsidRPr="00621CEF" w:rsidRDefault="00621CEF">
      <w:pPr>
        <w:pStyle w:val="aa"/>
        <w:numPr>
          <w:ilvl w:val="0"/>
          <w:numId w:val="48"/>
        </w:numPr>
        <w:rPr>
          <w:ins w:id="26" w:author="Yanghaitao (Haitao)" w:date="2019-10-01T07:51:00Z"/>
          <w:rPrChange w:id="27" w:author="Yanghaitao (Haitao)" w:date="2019-10-01T07:52:00Z">
            <w:rPr>
              <w:ins w:id="28" w:author="Yanghaitao (Haitao)" w:date="2019-10-01T07:51:00Z"/>
              <w:lang w:val="en-CA"/>
            </w:rPr>
          </w:rPrChange>
        </w:rPr>
        <w:pPrChange w:id="29" w:author="Yanghaitao (Haitao)" w:date="2019-10-01T07:52:00Z">
          <w:pPr>
            <w:pStyle w:val="1"/>
          </w:pPr>
        </w:pPrChange>
      </w:pPr>
      <w:ins w:id="30" w:author="Yanghaitao (Haitao)" w:date="2019-10-01T07:52:00Z">
        <w:r>
          <w:t>Revise the description of subjective evaluation.</w:t>
        </w:r>
      </w:ins>
    </w:p>
    <w:p w14:paraId="0F33EDFF" w14:textId="3A4389E2" w:rsidR="00101F56" w:rsidRDefault="00101F56" w:rsidP="00101F56">
      <w:pPr>
        <w:pStyle w:val="1"/>
        <w:rPr>
          <w:lang w:val="en-CA"/>
        </w:rPr>
      </w:pPr>
      <w:r>
        <w:rPr>
          <w:lang w:val="en-CA" w:eastAsia="zh-CN"/>
        </w:rPr>
        <w:t xml:space="preserve">CE4-1: </w:t>
      </w:r>
      <w:r>
        <w:rPr>
          <w:lang w:eastAsia="zh-TW"/>
        </w:rPr>
        <w:t>G</w:t>
      </w:r>
      <w:r w:rsidRPr="00CF4E5D">
        <w:rPr>
          <w:lang w:eastAsia="zh-TW"/>
        </w:rPr>
        <w:t>eometric partition related merge modes</w:t>
      </w:r>
    </w:p>
    <w:p w14:paraId="563E08E2" w14:textId="77777777" w:rsidR="00101F56" w:rsidRPr="00215762" w:rsidRDefault="00101F56" w:rsidP="00101F56">
      <w:pPr>
        <w:pStyle w:val="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7504"/>
        <w:gridCol w:w="1260"/>
      </w:tblGrid>
      <w:tr w:rsidR="00101F56" w:rsidRPr="007F1541" w14:paraId="24B64BCA"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4E79740"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Test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3A24139"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62AD12C7"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Source</w:t>
            </w:r>
          </w:p>
        </w:tc>
      </w:tr>
      <w:tr w:rsidR="00267EDE" w:rsidRPr="00267EDE" w14:paraId="69B15B8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8642A7" w14:textId="4BEB3B0E" w:rsidR="00267EDE" w:rsidRPr="00267EDE" w:rsidRDefault="00267EDE" w:rsidP="00267EDE">
            <w:pPr>
              <w:spacing w:beforeLines="20" w:before="48" w:afterLines="20" w:after="48"/>
              <w:rPr>
                <w:sz w:val="18"/>
                <w:szCs w:val="18"/>
                <w:lang w:eastAsia="zh-CN"/>
              </w:rPr>
            </w:pPr>
            <w:r w:rsidRPr="00267EDE">
              <w:rPr>
                <w:sz w:val="18"/>
                <w:szCs w:val="18"/>
                <w:lang w:eastAsia="zh-CN"/>
              </w:rPr>
              <w:t>4-1.1*</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39B7B1F9" w14:textId="756B3481"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as proposed in JVET-O0489 with 32 angles and 5 distance values</w:t>
            </w:r>
          </w:p>
        </w:tc>
        <w:tc>
          <w:tcPr>
            <w:tcW w:w="1260" w:type="dxa"/>
            <w:tcBorders>
              <w:top w:val="single" w:sz="4" w:space="0" w:color="auto"/>
              <w:left w:val="single" w:sz="4" w:space="0" w:color="auto"/>
              <w:bottom w:val="single" w:sz="4" w:space="0" w:color="auto"/>
              <w:right w:val="single" w:sz="4" w:space="0" w:color="auto"/>
            </w:tcBorders>
            <w:vAlign w:val="center"/>
          </w:tcPr>
          <w:p w14:paraId="573364DD" w14:textId="59B15E5B"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2921A2D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4125EA8" w14:textId="7B573B69" w:rsidR="00267EDE" w:rsidRPr="00267EDE" w:rsidRDefault="00267EDE" w:rsidP="00267EDE">
            <w:pPr>
              <w:spacing w:beforeLines="20" w:before="48" w:afterLines="20" w:after="48"/>
              <w:rPr>
                <w:sz w:val="18"/>
                <w:szCs w:val="18"/>
                <w:lang w:eastAsia="zh-CN"/>
              </w:rPr>
            </w:pPr>
            <w:r w:rsidRPr="00267EDE">
              <w:rPr>
                <w:sz w:val="18"/>
                <w:szCs w:val="18"/>
                <w:lang w:eastAsia="zh-CN"/>
              </w:rPr>
              <w:t>4-1.2a</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5FC62779" w14:textId="7951202A"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N=32</w:t>
            </w:r>
          </w:p>
        </w:tc>
        <w:tc>
          <w:tcPr>
            <w:tcW w:w="1260" w:type="dxa"/>
            <w:tcBorders>
              <w:top w:val="single" w:sz="4" w:space="0" w:color="auto"/>
              <w:left w:val="single" w:sz="4" w:space="0" w:color="auto"/>
              <w:bottom w:val="single" w:sz="4" w:space="0" w:color="auto"/>
              <w:right w:val="single" w:sz="4" w:space="0" w:color="auto"/>
            </w:tcBorders>
            <w:vAlign w:val="center"/>
          </w:tcPr>
          <w:p w14:paraId="4FE541FF" w14:textId="5A26AC77"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70A78EE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70C55C" w14:textId="6A5C95EB" w:rsidR="00267EDE" w:rsidRPr="00267EDE" w:rsidRDefault="00267EDE" w:rsidP="00267EDE">
            <w:pPr>
              <w:spacing w:beforeLines="20" w:before="48" w:afterLines="20" w:after="48"/>
              <w:rPr>
                <w:sz w:val="18"/>
                <w:szCs w:val="18"/>
                <w:lang w:eastAsia="zh-CN"/>
              </w:rPr>
            </w:pPr>
            <w:r w:rsidRPr="00267EDE">
              <w:rPr>
                <w:sz w:val="18"/>
                <w:szCs w:val="18"/>
                <w:lang w:eastAsia="zh-CN"/>
              </w:rPr>
              <w:t>4-1.2b</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3501731" w14:textId="26C2E7C8"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N=24</w:t>
            </w:r>
          </w:p>
        </w:tc>
        <w:tc>
          <w:tcPr>
            <w:tcW w:w="1260" w:type="dxa"/>
            <w:tcBorders>
              <w:top w:val="single" w:sz="4" w:space="0" w:color="auto"/>
              <w:left w:val="single" w:sz="4" w:space="0" w:color="auto"/>
              <w:bottom w:val="single" w:sz="4" w:space="0" w:color="auto"/>
              <w:right w:val="single" w:sz="4" w:space="0" w:color="auto"/>
            </w:tcBorders>
            <w:vAlign w:val="center"/>
          </w:tcPr>
          <w:p w14:paraId="52967230" w14:textId="24CE540E"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487A56DC"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220A3C" w14:textId="73161852" w:rsidR="00267EDE" w:rsidRPr="00267EDE" w:rsidRDefault="00267EDE" w:rsidP="00267EDE">
            <w:pPr>
              <w:spacing w:beforeLines="20" w:before="48" w:afterLines="20" w:after="48"/>
              <w:rPr>
                <w:sz w:val="18"/>
                <w:szCs w:val="18"/>
                <w:lang w:eastAsia="zh-CN"/>
              </w:rPr>
            </w:pPr>
            <w:r w:rsidRPr="00267EDE">
              <w:rPr>
                <w:sz w:val="18"/>
                <w:szCs w:val="18"/>
                <w:lang w:eastAsia="zh-CN"/>
              </w:rPr>
              <w:t>4-1.5</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FEF833B" w14:textId="459D1DCD" w:rsidR="00267EDE" w:rsidRPr="00267EDE" w:rsidRDefault="00267EDE" w:rsidP="00267EDE">
            <w:pPr>
              <w:spacing w:beforeLines="20" w:before="48" w:afterLines="20" w:after="48"/>
              <w:rPr>
                <w:sz w:val="18"/>
                <w:szCs w:val="18"/>
                <w:lang w:eastAsia="zh-CN"/>
              </w:rPr>
            </w:pPr>
            <w:r w:rsidRPr="00267EDE">
              <w:rPr>
                <w:sz w:val="18"/>
                <w:szCs w:val="18"/>
                <w:lang w:val="en-CA"/>
              </w:rPr>
              <w:t>GEO + ¼ and ½ adaptive-size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428A2355" w14:textId="151E886C"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7D196CEE"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8630DBE" w14:textId="2EF6F8CA" w:rsidR="00267EDE" w:rsidRPr="00267EDE" w:rsidRDefault="00267EDE" w:rsidP="00267EDE">
            <w:pPr>
              <w:spacing w:beforeLines="20" w:before="48" w:afterLines="20" w:after="48"/>
              <w:rPr>
                <w:sz w:val="18"/>
                <w:szCs w:val="18"/>
                <w:lang w:eastAsia="zh-CN"/>
              </w:rPr>
            </w:pPr>
            <w:r w:rsidRPr="00267EDE">
              <w:rPr>
                <w:sz w:val="18"/>
                <w:szCs w:val="18"/>
                <w:lang w:eastAsia="zh-CN"/>
              </w:rPr>
              <w:t>4-1.6</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B12E101" w14:textId="1D7FB5B3" w:rsidR="00267EDE" w:rsidRPr="00267EDE" w:rsidRDefault="00267EDE" w:rsidP="00267EDE">
            <w:pPr>
              <w:spacing w:beforeLines="20" w:before="48" w:afterLines="20" w:after="48"/>
              <w:rPr>
                <w:sz w:val="18"/>
                <w:szCs w:val="18"/>
                <w:lang w:eastAsia="zh-CN"/>
              </w:rPr>
            </w:pPr>
            <w:r w:rsidRPr="00267EDE">
              <w:rPr>
                <w:sz w:val="18"/>
                <w:szCs w:val="18"/>
                <w:lang w:val="en-CA"/>
              </w:rPr>
              <w:t>GEO + ½ fixed-size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0E4EB8EF" w14:textId="11FAEE80"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1DC6687B"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74EAEF" w14:textId="25C3568F" w:rsidR="00267EDE" w:rsidRPr="00267EDE" w:rsidRDefault="00267EDE" w:rsidP="00267EDE">
            <w:pPr>
              <w:spacing w:beforeLines="20" w:before="48" w:afterLines="20" w:after="48"/>
              <w:rPr>
                <w:sz w:val="18"/>
                <w:szCs w:val="18"/>
                <w:lang w:eastAsia="zh-CN"/>
              </w:rPr>
            </w:pPr>
            <w:r w:rsidRPr="00267EDE">
              <w:rPr>
                <w:sz w:val="18"/>
                <w:szCs w:val="18"/>
                <w:lang w:eastAsia="zh-CN"/>
              </w:rPr>
              <w:t>4-1.7</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4765B20F" w14:textId="12FA1416" w:rsidR="00267EDE" w:rsidRPr="00267EDE" w:rsidRDefault="00267EDE" w:rsidP="00267EDE">
            <w:pPr>
              <w:spacing w:beforeLines="20" w:before="48" w:afterLines="20" w:after="48"/>
              <w:rPr>
                <w:sz w:val="18"/>
                <w:szCs w:val="18"/>
                <w:lang w:eastAsia="zh-CN"/>
              </w:rPr>
            </w:pPr>
            <w:r w:rsidRPr="00267EDE">
              <w:rPr>
                <w:sz w:val="18"/>
                <w:szCs w:val="18"/>
                <w:lang w:val="en-CA"/>
              </w:rPr>
              <w:t>Adaptive blending filtering for TPM</w:t>
            </w:r>
          </w:p>
        </w:tc>
        <w:tc>
          <w:tcPr>
            <w:tcW w:w="1260" w:type="dxa"/>
            <w:tcBorders>
              <w:top w:val="single" w:sz="4" w:space="0" w:color="auto"/>
              <w:left w:val="single" w:sz="4" w:space="0" w:color="auto"/>
              <w:bottom w:val="single" w:sz="4" w:space="0" w:color="auto"/>
              <w:right w:val="single" w:sz="4" w:space="0" w:color="auto"/>
            </w:tcBorders>
            <w:vAlign w:val="center"/>
          </w:tcPr>
          <w:p w14:paraId="236CBE1F" w14:textId="115B53B6"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0B330FF9"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A2F985" w14:textId="04E9DAB8" w:rsidR="00267EDE" w:rsidRPr="00267EDE" w:rsidRDefault="00267EDE" w:rsidP="00267EDE">
            <w:pPr>
              <w:spacing w:beforeLines="20" w:before="48" w:afterLines="20" w:after="48"/>
              <w:rPr>
                <w:sz w:val="18"/>
                <w:szCs w:val="18"/>
                <w:lang w:eastAsia="zh-CN"/>
              </w:rPr>
            </w:pPr>
            <w:r w:rsidRPr="00267EDE">
              <w:rPr>
                <w:sz w:val="18"/>
                <w:szCs w:val="18"/>
                <w:lang w:eastAsia="zh-CN"/>
              </w:rPr>
              <w:t>4-1.8</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A4B3E0F" w14:textId="189EAB21" w:rsidR="00267EDE" w:rsidRPr="00267EDE" w:rsidRDefault="00267EDE" w:rsidP="00267EDE">
            <w:pPr>
              <w:spacing w:beforeLines="20" w:before="48" w:afterLines="20" w:after="48"/>
              <w:rPr>
                <w:sz w:val="18"/>
                <w:szCs w:val="18"/>
                <w:lang w:eastAsia="zh-CN"/>
              </w:rPr>
            </w:pPr>
            <w:r w:rsidRPr="00267EDE">
              <w:rPr>
                <w:sz w:val="18"/>
                <w:szCs w:val="18"/>
                <w:lang w:val="en-CA"/>
              </w:rPr>
              <w:t>Test 4-1.7 + GEO</w:t>
            </w:r>
          </w:p>
        </w:tc>
        <w:tc>
          <w:tcPr>
            <w:tcW w:w="1260" w:type="dxa"/>
            <w:tcBorders>
              <w:top w:val="single" w:sz="4" w:space="0" w:color="auto"/>
              <w:left w:val="single" w:sz="4" w:space="0" w:color="auto"/>
              <w:bottom w:val="single" w:sz="4" w:space="0" w:color="auto"/>
              <w:right w:val="single" w:sz="4" w:space="0" w:color="auto"/>
            </w:tcBorders>
            <w:vAlign w:val="center"/>
          </w:tcPr>
          <w:p w14:paraId="039877A8" w14:textId="620A53D8"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5CFE56EC"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14985B" w14:textId="5B5D931E" w:rsidR="00267EDE" w:rsidRPr="00267EDE" w:rsidRDefault="00267EDE" w:rsidP="00267EDE">
            <w:pPr>
              <w:spacing w:beforeLines="20" w:before="48" w:afterLines="20" w:after="48"/>
              <w:rPr>
                <w:sz w:val="18"/>
                <w:szCs w:val="18"/>
                <w:lang w:eastAsia="zh-CN"/>
              </w:rPr>
            </w:pPr>
            <w:r w:rsidRPr="00267EDE">
              <w:rPr>
                <w:sz w:val="18"/>
                <w:szCs w:val="18"/>
                <w:lang w:eastAsia="zh-CN"/>
              </w:rPr>
              <w:lastRenderedPageBreak/>
              <w:t>4-1.9</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6259E16" w14:textId="2FE1BD0B" w:rsidR="00267EDE" w:rsidRPr="00267EDE" w:rsidRDefault="00267EDE" w:rsidP="00267EDE">
            <w:pPr>
              <w:spacing w:beforeLines="20" w:before="48" w:afterLines="20" w:after="48"/>
              <w:rPr>
                <w:sz w:val="18"/>
                <w:szCs w:val="18"/>
                <w:lang w:eastAsia="zh-CN"/>
              </w:rPr>
            </w:pPr>
            <w:r w:rsidRPr="00267EDE">
              <w:rPr>
                <w:sz w:val="18"/>
                <w:szCs w:val="18"/>
                <w:lang w:val="en-CA"/>
              </w:rPr>
              <w:t>CIIP with triangular partitions</w:t>
            </w:r>
          </w:p>
        </w:tc>
        <w:tc>
          <w:tcPr>
            <w:tcW w:w="1260" w:type="dxa"/>
            <w:tcBorders>
              <w:top w:val="single" w:sz="4" w:space="0" w:color="auto"/>
              <w:left w:val="single" w:sz="4" w:space="0" w:color="auto"/>
              <w:bottom w:val="single" w:sz="4" w:space="0" w:color="auto"/>
              <w:right w:val="single" w:sz="4" w:space="0" w:color="auto"/>
            </w:tcBorders>
            <w:vAlign w:val="center"/>
          </w:tcPr>
          <w:p w14:paraId="3C2E72FE" w14:textId="7B62D47B"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P0071</w:t>
            </w:r>
          </w:p>
        </w:tc>
      </w:tr>
      <w:tr w:rsidR="00267EDE" w:rsidRPr="00267EDE" w14:paraId="14DEA55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2459CF" w14:textId="55BEBD34" w:rsidR="00267EDE" w:rsidRPr="00267EDE" w:rsidRDefault="00267EDE" w:rsidP="00267EDE">
            <w:pPr>
              <w:spacing w:beforeLines="20" w:before="48" w:afterLines="20" w:after="48"/>
              <w:rPr>
                <w:sz w:val="18"/>
                <w:szCs w:val="18"/>
                <w:lang w:eastAsia="zh-CN"/>
              </w:rPr>
            </w:pPr>
            <w:r w:rsidRPr="00267EDE">
              <w:rPr>
                <w:sz w:val="18"/>
                <w:szCs w:val="18"/>
                <w:lang w:eastAsia="zh-CN"/>
              </w:rPr>
              <w:t>4-1.10</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196589A" w14:textId="116D5AFF" w:rsidR="00267EDE" w:rsidRPr="00267EDE" w:rsidRDefault="00267EDE" w:rsidP="00267EDE">
            <w:pPr>
              <w:spacing w:beforeLines="20" w:before="48" w:afterLines="20" w:after="48"/>
              <w:rPr>
                <w:sz w:val="18"/>
                <w:szCs w:val="18"/>
                <w:lang w:eastAsia="zh-CN"/>
              </w:rPr>
            </w:pPr>
            <w:r w:rsidRPr="00267EDE">
              <w:rPr>
                <w:sz w:val="18"/>
                <w:szCs w:val="18"/>
                <w:lang w:eastAsia="zh-CN"/>
              </w:rPr>
              <w:t>Test 4-1.9 + GEO</w:t>
            </w:r>
          </w:p>
        </w:tc>
        <w:tc>
          <w:tcPr>
            <w:tcW w:w="1260" w:type="dxa"/>
            <w:tcBorders>
              <w:top w:val="single" w:sz="4" w:space="0" w:color="auto"/>
              <w:left w:val="single" w:sz="4" w:space="0" w:color="auto"/>
              <w:bottom w:val="single" w:sz="4" w:space="0" w:color="auto"/>
              <w:right w:val="single" w:sz="4" w:space="0" w:color="auto"/>
            </w:tcBorders>
            <w:vAlign w:val="center"/>
          </w:tcPr>
          <w:p w14:paraId="5FD1F631" w14:textId="4827525C"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P0070</w:t>
            </w:r>
          </w:p>
        </w:tc>
      </w:tr>
      <w:tr w:rsidR="00267EDE" w:rsidRPr="00267EDE" w14:paraId="4A8DDF73"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868898" w14:textId="0DFAFD9A" w:rsidR="00267EDE" w:rsidRPr="00267EDE" w:rsidRDefault="00267EDE" w:rsidP="00267EDE">
            <w:pPr>
              <w:spacing w:beforeLines="20" w:before="48" w:afterLines="20" w:after="48"/>
              <w:rPr>
                <w:sz w:val="18"/>
                <w:szCs w:val="18"/>
                <w:lang w:eastAsia="zh-CN"/>
              </w:rPr>
            </w:pPr>
            <w:r w:rsidRPr="00267EDE">
              <w:rPr>
                <w:sz w:val="18"/>
                <w:szCs w:val="18"/>
                <w:lang w:eastAsia="zh-CN"/>
              </w:rPr>
              <w:t xml:space="preserve">4-1.12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A332AC6" w14:textId="70DFA5DB" w:rsidR="00267EDE" w:rsidRPr="00267EDE" w:rsidRDefault="00267EDE" w:rsidP="00267EDE">
            <w:pPr>
              <w:spacing w:beforeLines="20" w:before="48" w:afterLines="20" w:after="48"/>
              <w:rPr>
                <w:sz w:val="18"/>
                <w:szCs w:val="18"/>
                <w:lang w:eastAsia="zh-CN"/>
              </w:rPr>
            </w:pPr>
            <w:r w:rsidRPr="00267EDE">
              <w:rPr>
                <w:sz w:val="18"/>
                <w:szCs w:val="18"/>
                <w:lang w:eastAsia="zh-CN"/>
              </w:rPr>
              <w:t>Test 4-1.9 + Partial transform as in Test 4.1.5</w:t>
            </w:r>
          </w:p>
        </w:tc>
        <w:tc>
          <w:tcPr>
            <w:tcW w:w="1260" w:type="dxa"/>
            <w:tcBorders>
              <w:top w:val="single" w:sz="4" w:space="0" w:color="auto"/>
              <w:left w:val="single" w:sz="4" w:space="0" w:color="auto"/>
              <w:bottom w:val="single" w:sz="4" w:space="0" w:color="auto"/>
              <w:right w:val="single" w:sz="4" w:space="0" w:color="auto"/>
            </w:tcBorders>
            <w:vAlign w:val="center"/>
          </w:tcPr>
          <w:p w14:paraId="47FCDBED" w14:textId="443362B6"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64AD16E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6FE038" w14:textId="1398AF25" w:rsidR="00267EDE" w:rsidRPr="00267EDE" w:rsidRDefault="00267EDE" w:rsidP="00267EDE">
            <w:pPr>
              <w:spacing w:beforeLines="20" w:before="48" w:afterLines="20" w:after="48"/>
              <w:rPr>
                <w:sz w:val="18"/>
                <w:szCs w:val="18"/>
                <w:lang w:eastAsia="zh-CN"/>
              </w:rPr>
            </w:pPr>
            <w:r w:rsidRPr="00267EDE">
              <w:rPr>
                <w:sz w:val="18"/>
                <w:szCs w:val="18"/>
                <w:lang w:eastAsia="zh-CN"/>
              </w:rPr>
              <w:t>4-1.13</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FF98409" w14:textId="6383E1CD" w:rsidR="00267EDE" w:rsidRPr="00267EDE" w:rsidRDefault="00267EDE" w:rsidP="00267EDE">
            <w:pPr>
              <w:spacing w:beforeLines="20" w:before="48" w:afterLines="20" w:after="48"/>
              <w:rPr>
                <w:sz w:val="18"/>
                <w:szCs w:val="18"/>
                <w:lang w:eastAsia="zh-CN"/>
              </w:rPr>
            </w:pPr>
            <w:r w:rsidRPr="00267EDE">
              <w:rPr>
                <w:sz w:val="18"/>
                <w:szCs w:val="18"/>
                <w:lang w:eastAsia="zh-CN"/>
              </w:rPr>
              <w:t>Test 4-1.12 + Test 4.1.5 (GEO with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124B0FE2" w14:textId="282A5222"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57D81EE9"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2DAB502" w14:textId="07A3582E" w:rsidR="00267EDE" w:rsidRPr="00267EDE" w:rsidRDefault="00267EDE" w:rsidP="00267EDE">
            <w:pPr>
              <w:spacing w:beforeLines="20" w:before="48" w:afterLines="20" w:after="48"/>
              <w:rPr>
                <w:sz w:val="18"/>
                <w:szCs w:val="18"/>
                <w:lang w:eastAsia="zh-CN"/>
              </w:rPr>
            </w:pPr>
            <w:r w:rsidRPr="00267EDE">
              <w:rPr>
                <w:sz w:val="18"/>
                <w:szCs w:val="18"/>
                <w:lang w:eastAsia="zh-CN"/>
              </w:rPr>
              <w:t>4-1.14</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B5EC9F9" w14:textId="4F075626" w:rsidR="00267EDE" w:rsidRPr="00267EDE" w:rsidRDefault="00267EDE" w:rsidP="00567BA4">
            <w:pPr>
              <w:spacing w:beforeLines="20" w:before="48" w:afterLines="20" w:after="48"/>
              <w:rPr>
                <w:sz w:val="18"/>
                <w:szCs w:val="18"/>
                <w:lang w:eastAsia="zh-CN"/>
              </w:rPr>
              <w:pPrChange w:id="31" w:author="Yanghaitao (Haitao)" w:date="2019-10-02T22:06:00Z">
                <w:pPr>
                  <w:spacing w:beforeLines="20" w:before="48" w:afterLines="20" w:after="48"/>
                </w:pPr>
              </w:pPrChange>
            </w:pPr>
            <w:r w:rsidRPr="00267EDE">
              <w:rPr>
                <w:sz w:val="18"/>
                <w:szCs w:val="18"/>
                <w:lang w:eastAsia="zh-CN"/>
              </w:rPr>
              <w:t>GEO with TPM-like motion storage method vs GEO with the proposal motion storage method in JVET-</w:t>
            </w:r>
            <w:del w:id="32" w:author="Yanghaitao (Haitao)" w:date="2019-10-02T22:06:00Z">
              <w:r w:rsidRPr="00267EDE" w:rsidDel="00567BA4">
                <w:rPr>
                  <w:sz w:val="18"/>
                  <w:szCs w:val="18"/>
                  <w:lang w:eastAsia="zh-CN"/>
                </w:rPr>
                <w:delText>N0489</w:delText>
              </w:r>
            </w:del>
            <w:ins w:id="33" w:author="Yanghaitao (Haitao)" w:date="2019-10-02T22:06:00Z">
              <w:r w:rsidR="00567BA4">
                <w:rPr>
                  <w:sz w:val="18"/>
                  <w:szCs w:val="18"/>
                  <w:lang w:eastAsia="zh-CN"/>
                </w:rPr>
                <w:t>O</w:t>
              </w:r>
              <w:r w:rsidR="00567BA4" w:rsidRPr="00267EDE">
                <w:rPr>
                  <w:sz w:val="18"/>
                  <w:szCs w:val="18"/>
                  <w:lang w:eastAsia="zh-CN"/>
                </w:rPr>
                <w:t>0489</w:t>
              </w:r>
            </w:ins>
          </w:p>
        </w:tc>
        <w:tc>
          <w:tcPr>
            <w:tcW w:w="1260" w:type="dxa"/>
            <w:tcBorders>
              <w:top w:val="single" w:sz="4" w:space="0" w:color="auto"/>
              <w:left w:val="single" w:sz="4" w:space="0" w:color="auto"/>
              <w:bottom w:val="single" w:sz="4" w:space="0" w:color="auto"/>
              <w:right w:val="single" w:sz="4" w:space="0" w:color="auto"/>
            </w:tcBorders>
            <w:vAlign w:val="center"/>
          </w:tcPr>
          <w:p w14:paraId="1E770A70" w14:textId="5E76EA04"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P0068</w:t>
            </w:r>
          </w:p>
        </w:tc>
      </w:tr>
    </w:tbl>
    <w:p w14:paraId="7B7ED045" w14:textId="4B08F056" w:rsidR="0040314C" w:rsidRDefault="0040314C" w:rsidP="0040314C">
      <w:pPr>
        <w:rPr>
          <w:lang w:val="en-CA"/>
        </w:rPr>
      </w:pPr>
      <w:r w:rsidRPr="00101F56">
        <w:rPr>
          <w:sz w:val="18"/>
          <w:szCs w:val="18"/>
          <w:lang w:eastAsia="zh-CN"/>
        </w:rPr>
        <w:t>* It is noted that all the GEO-related tests in CE4-1 signal GEO flag at the bottom of the merge tree to switch between TPM and GEO.</w:t>
      </w:r>
    </w:p>
    <w:p w14:paraId="40F86FD1"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6AB7A4C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66CC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E815EA"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9D8302"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101F56" w:rsidRPr="00654A61" w14:paraId="433CDA2B"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C02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DC4E23">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63086E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EB48451"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E44F204"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6054E1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491522C"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60A33F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780CE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893DE0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B9596F"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A8B537"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DecT</w:t>
            </w:r>
          </w:p>
        </w:tc>
      </w:tr>
      <w:tr w:rsidR="009A48F6" w:rsidRPr="00654A61" w14:paraId="132C7A8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7FA3" w14:textId="77DA467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4-1.1*</w:t>
            </w:r>
          </w:p>
        </w:tc>
        <w:tc>
          <w:tcPr>
            <w:tcW w:w="850" w:type="dxa"/>
            <w:tcBorders>
              <w:top w:val="single" w:sz="4" w:space="0" w:color="auto"/>
              <w:left w:val="nil"/>
              <w:bottom w:val="single" w:sz="4" w:space="0" w:color="auto"/>
              <w:right w:val="nil"/>
            </w:tcBorders>
            <w:shd w:val="clear" w:color="auto" w:fill="auto"/>
            <w:noWrap/>
            <w:vAlign w:val="center"/>
          </w:tcPr>
          <w:p w14:paraId="2C4F45CA" w14:textId="668ABA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78352B59" w14:textId="4DCAAAE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2ACCF4C9" w14:textId="1B419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13D79BD0" w14:textId="29A72AB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1813767" w14:textId="7F1D321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375723" w14:textId="620A41E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-0.72%</w:t>
            </w:r>
          </w:p>
        </w:tc>
        <w:tc>
          <w:tcPr>
            <w:tcW w:w="850" w:type="dxa"/>
            <w:tcBorders>
              <w:top w:val="single" w:sz="4" w:space="0" w:color="auto"/>
              <w:left w:val="nil"/>
              <w:bottom w:val="single" w:sz="4" w:space="0" w:color="auto"/>
              <w:right w:val="nil"/>
            </w:tcBorders>
            <w:shd w:val="clear" w:color="auto" w:fill="auto"/>
            <w:noWrap/>
            <w:vAlign w:val="center"/>
          </w:tcPr>
          <w:p w14:paraId="1716C910" w14:textId="33334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-0.66%</w:t>
            </w:r>
          </w:p>
        </w:tc>
        <w:tc>
          <w:tcPr>
            <w:tcW w:w="850" w:type="dxa"/>
            <w:tcBorders>
              <w:top w:val="single" w:sz="4" w:space="0" w:color="auto"/>
              <w:left w:val="nil"/>
              <w:bottom w:val="single" w:sz="4" w:space="0" w:color="auto"/>
              <w:right w:val="nil"/>
            </w:tcBorders>
            <w:shd w:val="clear" w:color="auto" w:fill="auto"/>
            <w:noWrap/>
            <w:vAlign w:val="center"/>
          </w:tcPr>
          <w:p w14:paraId="602C1B24" w14:textId="029578F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171A13FD" w14:textId="2A20D9E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7D9791" w14:textId="2EFADC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7FE7C2D2"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5799E" w14:textId="2B9517A2"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4-1.2a</w:t>
            </w:r>
          </w:p>
        </w:tc>
        <w:tc>
          <w:tcPr>
            <w:tcW w:w="850" w:type="dxa"/>
            <w:tcBorders>
              <w:top w:val="single" w:sz="4" w:space="0" w:color="auto"/>
              <w:left w:val="nil"/>
              <w:bottom w:val="single" w:sz="4" w:space="0" w:color="auto"/>
              <w:right w:val="nil"/>
            </w:tcBorders>
            <w:shd w:val="clear" w:color="auto" w:fill="auto"/>
            <w:noWrap/>
            <w:vAlign w:val="center"/>
          </w:tcPr>
          <w:p w14:paraId="4BF75D71" w14:textId="15EBB2B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6BC896FC" w14:textId="4F8D2FA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-0.42%</w:t>
            </w:r>
          </w:p>
        </w:tc>
        <w:tc>
          <w:tcPr>
            <w:tcW w:w="850" w:type="dxa"/>
            <w:tcBorders>
              <w:top w:val="single" w:sz="4" w:space="0" w:color="auto"/>
              <w:left w:val="nil"/>
              <w:bottom w:val="single" w:sz="4" w:space="0" w:color="auto"/>
              <w:right w:val="nil"/>
            </w:tcBorders>
            <w:shd w:val="clear" w:color="auto" w:fill="auto"/>
            <w:noWrap/>
            <w:vAlign w:val="center"/>
          </w:tcPr>
          <w:p w14:paraId="095520B6" w14:textId="607206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21D48D9B" w14:textId="7A17273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72494294" w14:textId="111B321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8C2EB5" w14:textId="46E952A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-0.73%</w:t>
            </w:r>
          </w:p>
        </w:tc>
        <w:tc>
          <w:tcPr>
            <w:tcW w:w="850" w:type="dxa"/>
            <w:tcBorders>
              <w:top w:val="single" w:sz="4" w:space="0" w:color="auto"/>
              <w:left w:val="nil"/>
              <w:bottom w:val="single" w:sz="4" w:space="0" w:color="auto"/>
              <w:right w:val="nil"/>
            </w:tcBorders>
            <w:shd w:val="clear" w:color="auto" w:fill="auto"/>
            <w:noWrap/>
            <w:vAlign w:val="center"/>
          </w:tcPr>
          <w:p w14:paraId="3FE8DB34" w14:textId="4C0518B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632E20B2" w14:textId="532611E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7BA93F73" w14:textId="3D5F9B1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42979" w14:textId="399BA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42022D3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9F782" w14:textId="6D8DA58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4-1.2b</w:t>
            </w:r>
          </w:p>
        </w:tc>
        <w:tc>
          <w:tcPr>
            <w:tcW w:w="850" w:type="dxa"/>
            <w:tcBorders>
              <w:top w:val="single" w:sz="4" w:space="0" w:color="auto"/>
              <w:left w:val="nil"/>
              <w:bottom w:val="single" w:sz="4" w:space="0" w:color="auto"/>
              <w:right w:val="nil"/>
            </w:tcBorders>
            <w:shd w:val="clear" w:color="auto" w:fill="auto"/>
            <w:noWrap/>
            <w:vAlign w:val="center"/>
          </w:tcPr>
          <w:p w14:paraId="5A0934EE" w14:textId="3982B7C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2E406E4C" w14:textId="01A60BB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78D4194C" w14:textId="05521DD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-0.52%</w:t>
            </w:r>
          </w:p>
        </w:tc>
        <w:tc>
          <w:tcPr>
            <w:tcW w:w="850" w:type="dxa"/>
            <w:tcBorders>
              <w:top w:val="single" w:sz="4" w:space="0" w:color="auto"/>
              <w:left w:val="nil"/>
              <w:bottom w:val="single" w:sz="4" w:space="0" w:color="auto"/>
              <w:right w:val="nil"/>
            </w:tcBorders>
            <w:shd w:val="clear" w:color="auto" w:fill="auto"/>
            <w:noWrap/>
            <w:vAlign w:val="center"/>
          </w:tcPr>
          <w:p w14:paraId="7BDB6195" w14:textId="3F50C4F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A3B7D67" w14:textId="6C3072A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469E07" w14:textId="06601F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-0.68%</w:t>
            </w:r>
          </w:p>
        </w:tc>
        <w:tc>
          <w:tcPr>
            <w:tcW w:w="850" w:type="dxa"/>
            <w:tcBorders>
              <w:top w:val="single" w:sz="4" w:space="0" w:color="auto"/>
              <w:left w:val="nil"/>
              <w:bottom w:val="single" w:sz="4" w:space="0" w:color="auto"/>
              <w:right w:val="nil"/>
            </w:tcBorders>
            <w:shd w:val="clear" w:color="auto" w:fill="auto"/>
            <w:noWrap/>
            <w:vAlign w:val="center"/>
          </w:tcPr>
          <w:p w14:paraId="7B294290" w14:textId="0B7E1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78EB8E36" w14:textId="15232BB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7FBBB037" w14:textId="41B266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41EE5" w14:textId="5B59CC1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589CC901"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00F3" w14:textId="3294604A"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4-1.5</w:t>
            </w:r>
          </w:p>
        </w:tc>
        <w:tc>
          <w:tcPr>
            <w:tcW w:w="850" w:type="dxa"/>
            <w:tcBorders>
              <w:top w:val="single" w:sz="4" w:space="0" w:color="auto"/>
              <w:left w:val="nil"/>
              <w:bottom w:val="single" w:sz="4" w:space="0" w:color="auto"/>
              <w:right w:val="nil"/>
            </w:tcBorders>
            <w:shd w:val="clear" w:color="auto" w:fill="auto"/>
            <w:noWrap/>
            <w:vAlign w:val="center"/>
          </w:tcPr>
          <w:p w14:paraId="046A5B0C" w14:textId="7F26A4F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7F339CFE" w14:textId="7E1BF1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7A1AC0F8" w14:textId="7497415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6F69DE4E" w14:textId="2876B4C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B824C0C" w14:textId="65C3ACF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AC4FFC" w14:textId="3389D8A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-0.83%</w:t>
            </w:r>
          </w:p>
        </w:tc>
        <w:tc>
          <w:tcPr>
            <w:tcW w:w="850" w:type="dxa"/>
            <w:tcBorders>
              <w:top w:val="single" w:sz="4" w:space="0" w:color="auto"/>
              <w:left w:val="nil"/>
              <w:bottom w:val="single" w:sz="4" w:space="0" w:color="auto"/>
              <w:right w:val="nil"/>
            </w:tcBorders>
            <w:shd w:val="clear" w:color="auto" w:fill="auto"/>
            <w:noWrap/>
            <w:vAlign w:val="center"/>
          </w:tcPr>
          <w:p w14:paraId="4D855867" w14:textId="298B2AE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0F9D49CD" w14:textId="39FED1A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202503E8" w14:textId="285D982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13AB3B" w14:textId="66044DE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2AF2A18F"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0BA6" w14:textId="5FB233B5"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4-1.6</w:t>
            </w:r>
          </w:p>
        </w:tc>
        <w:tc>
          <w:tcPr>
            <w:tcW w:w="850" w:type="dxa"/>
            <w:tcBorders>
              <w:top w:val="single" w:sz="4" w:space="0" w:color="auto"/>
              <w:left w:val="nil"/>
              <w:bottom w:val="single" w:sz="4" w:space="0" w:color="auto"/>
              <w:right w:val="nil"/>
            </w:tcBorders>
            <w:shd w:val="clear" w:color="auto" w:fill="auto"/>
            <w:noWrap/>
            <w:vAlign w:val="center"/>
          </w:tcPr>
          <w:p w14:paraId="2843A271" w14:textId="5BE5164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5BB994D" w14:textId="0FC811C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48F4E70E" w14:textId="27FBF86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7650D3E2" w14:textId="779140B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15DD701A" w14:textId="4E4D61D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22579B" w14:textId="330D6EF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-0.87%</w:t>
            </w:r>
          </w:p>
        </w:tc>
        <w:tc>
          <w:tcPr>
            <w:tcW w:w="850" w:type="dxa"/>
            <w:tcBorders>
              <w:top w:val="single" w:sz="4" w:space="0" w:color="auto"/>
              <w:left w:val="nil"/>
              <w:bottom w:val="single" w:sz="4" w:space="0" w:color="auto"/>
              <w:right w:val="nil"/>
            </w:tcBorders>
            <w:shd w:val="clear" w:color="auto" w:fill="auto"/>
            <w:noWrap/>
            <w:vAlign w:val="center"/>
          </w:tcPr>
          <w:p w14:paraId="1F87BE10" w14:textId="7FBC3BE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5931CE4" w14:textId="28DC42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67C82FB1" w14:textId="69650AC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DA837A" w14:textId="2CCBD38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267EDE" w:rsidRPr="00654A61" w14:paraId="439D4E6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B44E" w14:textId="2AB6BBB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4-1.7</w:t>
            </w:r>
          </w:p>
        </w:tc>
        <w:tc>
          <w:tcPr>
            <w:tcW w:w="850" w:type="dxa"/>
            <w:tcBorders>
              <w:top w:val="single" w:sz="4" w:space="0" w:color="auto"/>
              <w:left w:val="nil"/>
              <w:bottom w:val="single" w:sz="4" w:space="0" w:color="auto"/>
              <w:right w:val="nil"/>
            </w:tcBorders>
            <w:shd w:val="clear" w:color="auto" w:fill="auto"/>
            <w:noWrap/>
            <w:vAlign w:val="center"/>
          </w:tcPr>
          <w:p w14:paraId="030DE783" w14:textId="4467E7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7773188" w14:textId="131F81B1"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2B3F6F0" w14:textId="3ABF10C8"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153F70" w14:textId="4EF3AC4F"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32F74E5" w14:textId="752642DD"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A43A6D" w14:textId="57E0154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623B26" w14:textId="4A9CAAA5"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C83D93B" w14:textId="774B46B7"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931574B" w14:textId="1DE4E553"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EEAE31" w14:textId="713E6A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0D66BD1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1BD6" w14:textId="17EC2783"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4-1.8</w:t>
            </w:r>
          </w:p>
        </w:tc>
        <w:tc>
          <w:tcPr>
            <w:tcW w:w="850" w:type="dxa"/>
            <w:tcBorders>
              <w:top w:val="single" w:sz="4" w:space="0" w:color="auto"/>
              <w:left w:val="nil"/>
              <w:bottom w:val="single" w:sz="4" w:space="0" w:color="auto"/>
              <w:right w:val="nil"/>
            </w:tcBorders>
            <w:shd w:val="clear" w:color="auto" w:fill="auto"/>
            <w:noWrap/>
            <w:vAlign w:val="center"/>
          </w:tcPr>
          <w:p w14:paraId="7E999B7C" w14:textId="23A855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5EECD78" w14:textId="0BE8F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54D6451" w14:textId="03B27D3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50E243B" w14:textId="717B3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A90DD1A" w14:textId="204340B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7EF6FA" w14:textId="4F15D96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BD5A811" w14:textId="144173F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E9D6672" w14:textId="2E09E1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27700E30" w14:textId="4C20D73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0DD1B23" w14:textId="22ED46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2EDEBC86"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E6174" w14:textId="59B48BA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850" w:type="dxa"/>
            <w:tcBorders>
              <w:top w:val="single" w:sz="4" w:space="0" w:color="auto"/>
              <w:left w:val="nil"/>
              <w:bottom w:val="single" w:sz="4" w:space="0" w:color="auto"/>
              <w:right w:val="nil"/>
            </w:tcBorders>
            <w:shd w:val="clear" w:color="auto" w:fill="auto"/>
            <w:noWrap/>
            <w:vAlign w:val="center"/>
          </w:tcPr>
          <w:p w14:paraId="74BD7AB3" w14:textId="5C48C5F4"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241923E2" w14:textId="6EDF102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3825C81" w14:textId="7E7BCBA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B23C509" w14:textId="6E40F96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64AD3FE" w14:textId="4DAD74C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FB39C81" w14:textId="126600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7887C38C" w14:textId="6E35263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0B65C507" w14:textId="08081AB9"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5A445810" w14:textId="39F5DFBC"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F33256" w14:textId="2894EF7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9A48F6" w:rsidRPr="00654A61" w14:paraId="374F6F9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B0412" w14:textId="7E5F69C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850" w:type="dxa"/>
            <w:tcBorders>
              <w:top w:val="single" w:sz="4" w:space="0" w:color="auto"/>
              <w:left w:val="nil"/>
              <w:bottom w:val="single" w:sz="4" w:space="0" w:color="auto"/>
              <w:right w:val="nil"/>
            </w:tcBorders>
            <w:shd w:val="clear" w:color="auto" w:fill="auto"/>
            <w:noWrap/>
            <w:vAlign w:val="center"/>
          </w:tcPr>
          <w:p w14:paraId="5DE80BB1" w14:textId="74B261B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2A156762" w14:textId="7A5CAFD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122BEB87" w14:textId="50D34BE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39F7541D" w14:textId="5513098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6062AD9B" w14:textId="56612D2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AB01AE" w14:textId="690DF1F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-0.77%</w:t>
            </w:r>
          </w:p>
        </w:tc>
        <w:tc>
          <w:tcPr>
            <w:tcW w:w="850" w:type="dxa"/>
            <w:tcBorders>
              <w:top w:val="single" w:sz="4" w:space="0" w:color="auto"/>
              <w:left w:val="nil"/>
              <w:bottom w:val="single" w:sz="4" w:space="0" w:color="auto"/>
              <w:right w:val="nil"/>
            </w:tcBorders>
            <w:shd w:val="clear" w:color="auto" w:fill="auto"/>
            <w:noWrap/>
            <w:vAlign w:val="center"/>
          </w:tcPr>
          <w:p w14:paraId="6F6C390A" w14:textId="5709089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-0.84%</w:t>
            </w:r>
          </w:p>
        </w:tc>
        <w:tc>
          <w:tcPr>
            <w:tcW w:w="850" w:type="dxa"/>
            <w:tcBorders>
              <w:top w:val="single" w:sz="4" w:space="0" w:color="auto"/>
              <w:left w:val="nil"/>
              <w:bottom w:val="single" w:sz="4" w:space="0" w:color="auto"/>
              <w:right w:val="nil"/>
            </w:tcBorders>
            <w:shd w:val="clear" w:color="auto" w:fill="auto"/>
            <w:noWrap/>
            <w:vAlign w:val="center"/>
          </w:tcPr>
          <w:p w14:paraId="25D523C1" w14:textId="109B83F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-0.62%</w:t>
            </w:r>
          </w:p>
        </w:tc>
        <w:tc>
          <w:tcPr>
            <w:tcW w:w="850" w:type="dxa"/>
            <w:tcBorders>
              <w:top w:val="single" w:sz="4" w:space="0" w:color="auto"/>
              <w:left w:val="nil"/>
              <w:bottom w:val="single" w:sz="4" w:space="0" w:color="auto"/>
              <w:right w:val="nil"/>
            </w:tcBorders>
            <w:shd w:val="clear" w:color="auto" w:fill="auto"/>
            <w:noWrap/>
            <w:vAlign w:val="center"/>
          </w:tcPr>
          <w:p w14:paraId="7CC964F9" w14:textId="39225EE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3397B2" w14:textId="76A01C1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98%</w:t>
            </w:r>
          </w:p>
        </w:tc>
      </w:tr>
      <w:tr w:rsidR="009A48F6" w:rsidRPr="00654A61" w14:paraId="2CF2D23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36278" w14:textId="2D6AC447"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850" w:type="dxa"/>
            <w:tcBorders>
              <w:top w:val="single" w:sz="4" w:space="0" w:color="auto"/>
              <w:left w:val="nil"/>
              <w:bottom w:val="single" w:sz="4" w:space="0" w:color="auto"/>
              <w:right w:val="nil"/>
            </w:tcBorders>
            <w:shd w:val="clear" w:color="auto" w:fill="auto"/>
            <w:noWrap/>
            <w:vAlign w:val="center"/>
          </w:tcPr>
          <w:p w14:paraId="1C85628C" w14:textId="5FEF79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4225D3D" w14:textId="011C46C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55FD8D4" w14:textId="34D3309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90E3DE4" w14:textId="24FB8F23"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2693DDA" w14:textId="61AEE9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76AEF0" w14:textId="0E4F026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0621DF65" w14:textId="081B8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C83CDA0" w14:textId="232C022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7746C36" w14:textId="6A5BEC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681B79" w14:textId="63819D1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r w:rsidR="00687E6E" w:rsidRPr="00654A61" w14:paraId="534F0B4A"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316B" w14:textId="73F8935C" w:rsidR="00687E6E" w:rsidRPr="00DC4E23"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850" w:type="dxa"/>
            <w:tcBorders>
              <w:top w:val="single" w:sz="4" w:space="0" w:color="auto"/>
              <w:left w:val="nil"/>
              <w:bottom w:val="single" w:sz="4" w:space="0" w:color="auto"/>
              <w:right w:val="nil"/>
            </w:tcBorders>
            <w:shd w:val="clear" w:color="auto" w:fill="auto"/>
            <w:noWrap/>
            <w:vAlign w:val="center"/>
          </w:tcPr>
          <w:p w14:paraId="2849BA20" w14:textId="7E758F5E"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2F7638F7" w14:textId="7F09F29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65741F50" w14:textId="3BABBAC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32E23A1F" w14:textId="462877B9"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nil"/>
            </w:tcBorders>
            <w:shd w:val="clear" w:color="auto" w:fill="auto"/>
            <w:noWrap/>
            <w:vAlign w:val="center"/>
          </w:tcPr>
          <w:p w14:paraId="2BDC8CFB" w14:textId="1985C67B"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194B3B" w14:textId="6ABBDA2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4" w:author="Yanghaitao (Haitao)" w:date="2019-10-02T22:00:00Z">
              <w:r w:rsidRPr="00687E6E">
                <w:rPr>
                  <w:color w:val="000000"/>
                  <w:sz w:val="18"/>
                  <w:szCs w:val="18"/>
                  <w:rPrChange w:id="35" w:author="Yanghaitao (Haitao)" w:date="2019-10-02T22:01:00Z">
                    <w:rPr>
                      <w:rFonts w:ascii="Arial" w:hAnsi="Arial" w:cs="Arial"/>
                      <w:color w:val="000000"/>
                      <w:sz w:val="18"/>
                      <w:szCs w:val="18"/>
                    </w:rPr>
                  </w:rPrChange>
                </w:rPr>
                <w:t>-0.97%</w:t>
              </w:r>
            </w:ins>
            <w:del w:id="36" w:author="Yanghaitao (Haitao)" w:date="2019-10-02T22:00:00Z">
              <w:r w:rsidDel="00A21A31">
                <w:rPr>
                  <w:color w:val="000000"/>
                  <w:sz w:val="18"/>
                  <w:szCs w:val="18"/>
                </w:rPr>
                <w:delText> </w:delText>
              </w:r>
            </w:del>
          </w:p>
        </w:tc>
        <w:tc>
          <w:tcPr>
            <w:tcW w:w="850" w:type="dxa"/>
            <w:tcBorders>
              <w:top w:val="single" w:sz="4" w:space="0" w:color="auto"/>
              <w:left w:val="nil"/>
              <w:bottom w:val="single" w:sz="4" w:space="0" w:color="auto"/>
              <w:right w:val="nil"/>
            </w:tcBorders>
            <w:shd w:val="clear" w:color="auto" w:fill="auto"/>
            <w:noWrap/>
            <w:vAlign w:val="center"/>
          </w:tcPr>
          <w:p w14:paraId="3067EC4D" w14:textId="43AC27CA"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7" w:author="Yanghaitao (Haitao)" w:date="2019-10-02T22:00:00Z">
              <w:r w:rsidRPr="00687E6E">
                <w:rPr>
                  <w:color w:val="000000"/>
                  <w:sz w:val="18"/>
                  <w:szCs w:val="18"/>
                  <w:rPrChange w:id="38" w:author="Yanghaitao (Haitao)" w:date="2019-10-02T22:01:00Z">
                    <w:rPr>
                      <w:rFonts w:ascii="Arial" w:hAnsi="Arial" w:cs="Arial"/>
                      <w:color w:val="000000"/>
                      <w:sz w:val="18"/>
                      <w:szCs w:val="18"/>
                    </w:rPr>
                  </w:rPrChange>
                </w:rPr>
                <w:t>-0.79%</w:t>
              </w:r>
            </w:ins>
          </w:p>
        </w:tc>
        <w:tc>
          <w:tcPr>
            <w:tcW w:w="850" w:type="dxa"/>
            <w:tcBorders>
              <w:top w:val="single" w:sz="4" w:space="0" w:color="auto"/>
              <w:left w:val="nil"/>
              <w:bottom w:val="single" w:sz="4" w:space="0" w:color="auto"/>
              <w:right w:val="nil"/>
            </w:tcBorders>
            <w:shd w:val="clear" w:color="auto" w:fill="auto"/>
            <w:noWrap/>
            <w:vAlign w:val="center"/>
          </w:tcPr>
          <w:p w14:paraId="1DE125F5" w14:textId="3E7F3744"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9" w:author="Yanghaitao (Haitao)" w:date="2019-10-02T22:00:00Z">
              <w:r w:rsidRPr="00687E6E">
                <w:rPr>
                  <w:color w:val="000000"/>
                  <w:sz w:val="18"/>
                  <w:szCs w:val="18"/>
                  <w:rPrChange w:id="40" w:author="Yanghaitao (Haitao)" w:date="2019-10-02T22:01:00Z">
                    <w:rPr>
                      <w:rFonts w:ascii="Arial" w:hAnsi="Arial" w:cs="Arial"/>
                      <w:color w:val="000000"/>
                      <w:sz w:val="18"/>
                      <w:szCs w:val="18"/>
                    </w:rPr>
                  </w:rPrChange>
                </w:rPr>
                <w:t>-0.63%</w:t>
              </w:r>
            </w:ins>
          </w:p>
        </w:tc>
        <w:tc>
          <w:tcPr>
            <w:tcW w:w="850" w:type="dxa"/>
            <w:tcBorders>
              <w:top w:val="single" w:sz="4" w:space="0" w:color="auto"/>
              <w:left w:val="nil"/>
              <w:bottom w:val="single" w:sz="4" w:space="0" w:color="auto"/>
              <w:right w:val="nil"/>
            </w:tcBorders>
            <w:shd w:val="clear" w:color="auto" w:fill="auto"/>
            <w:noWrap/>
            <w:vAlign w:val="center"/>
          </w:tcPr>
          <w:p w14:paraId="6179F5A1" w14:textId="3177FF19"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1" w:author="Yanghaitao (Haitao)" w:date="2019-10-02T22:00:00Z">
              <w:r w:rsidRPr="00687E6E">
                <w:rPr>
                  <w:color w:val="000000"/>
                  <w:sz w:val="18"/>
                  <w:szCs w:val="18"/>
                  <w:rPrChange w:id="42" w:author="Yanghaitao (Haitao)" w:date="2019-10-02T22:01:00Z">
                    <w:rPr>
                      <w:rFonts w:ascii="Arial" w:hAnsi="Arial" w:cs="Arial"/>
                      <w:color w:val="000000"/>
                      <w:sz w:val="18"/>
                      <w:szCs w:val="18"/>
                    </w:rPr>
                  </w:rPrChange>
                </w:rPr>
                <w:t>108%</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D10239" w14:textId="1735F36B"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3" w:author="Yanghaitao (Haitao)" w:date="2019-10-02T22:00:00Z">
              <w:r w:rsidRPr="00687E6E">
                <w:rPr>
                  <w:color w:val="000000"/>
                  <w:sz w:val="18"/>
                  <w:szCs w:val="18"/>
                  <w:rPrChange w:id="44" w:author="Yanghaitao (Haitao)" w:date="2019-10-02T22:01:00Z">
                    <w:rPr>
                      <w:rFonts w:ascii="Arial" w:hAnsi="Arial" w:cs="Arial"/>
                      <w:color w:val="000000"/>
                      <w:sz w:val="18"/>
                      <w:szCs w:val="18"/>
                    </w:rPr>
                  </w:rPrChange>
                </w:rPr>
                <w:t>100%</w:t>
              </w:r>
            </w:ins>
            <w:del w:id="45" w:author="Yanghaitao (Haitao)" w:date="2019-10-02T22:00:00Z">
              <w:r w:rsidDel="00A21A31">
                <w:rPr>
                  <w:color w:val="000000"/>
                  <w:sz w:val="18"/>
                  <w:szCs w:val="18"/>
                </w:rPr>
                <w:delText> </w:delText>
              </w:r>
            </w:del>
          </w:p>
        </w:tc>
      </w:tr>
      <w:tr w:rsidR="009A48F6" w:rsidRPr="00654A61" w14:paraId="6CD8DEBD"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4814C" w14:textId="223A19C6"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850" w:type="dxa"/>
            <w:tcBorders>
              <w:top w:val="single" w:sz="4" w:space="0" w:color="auto"/>
              <w:left w:val="nil"/>
              <w:bottom w:val="single" w:sz="4" w:space="0" w:color="auto"/>
              <w:right w:val="nil"/>
            </w:tcBorders>
            <w:shd w:val="clear" w:color="auto" w:fill="auto"/>
            <w:noWrap/>
            <w:vAlign w:val="center"/>
          </w:tcPr>
          <w:p w14:paraId="31011B80" w14:textId="758BFD5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1288BDA4" w14:textId="1683623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22E002A3" w14:textId="495C20B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06D1FAB0" w14:textId="6E5FD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08AF2C0" w14:textId="6DDD62F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8F8E29" w14:textId="612970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74D8FA3" w14:textId="0DDBF3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58C4AC3" w14:textId="4A0DE3B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-0.59%</w:t>
            </w:r>
          </w:p>
        </w:tc>
        <w:tc>
          <w:tcPr>
            <w:tcW w:w="850" w:type="dxa"/>
            <w:tcBorders>
              <w:top w:val="single" w:sz="4" w:space="0" w:color="auto"/>
              <w:left w:val="nil"/>
              <w:bottom w:val="single" w:sz="4" w:space="0" w:color="auto"/>
              <w:right w:val="nil"/>
            </w:tcBorders>
            <w:shd w:val="clear" w:color="auto" w:fill="auto"/>
            <w:noWrap/>
            <w:vAlign w:val="center"/>
          </w:tcPr>
          <w:p w14:paraId="221D0012" w14:textId="11E5A47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98754D" w14:textId="31E26F6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bl>
    <w:p w14:paraId="2EE35568" w14:textId="47890421" w:rsidR="00C76CDD" w:rsidRDefault="00C76CDD" w:rsidP="009A48F6">
      <w:pPr>
        <w:rPr>
          <w:lang w:val="en-CA"/>
        </w:rPr>
      </w:pPr>
      <w:r>
        <w:rPr>
          <w:lang w:val="en-CA"/>
        </w:rPr>
        <w:t>Results for Class F and Class SCC is shown for CE4-1.7 and CE4-1.8 since the two tests applies to screen content only.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A66F31" w:rsidRPr="00466710" w14:paraId="730FA64D" w14:textId="77777777" w:rsidTr="00A66F31">
        <w:trPr>
          <w:trHeight w:val="80"/>
        </w:trPr>
        <w:tc>
          <w:tcPr>
            <w:tcW w:w="1008" w:type="dxa"/>
            <w:shd w:val="clear" w:color="auto" w:fill="auto"/>
            <w:tcMar>
              <w:top w:w="72" w:type="dxa"/>
              <w:left w:w="144" w:type="dxa"/>
              <w:bottom w:w="72" w:type="dxa"/>
              <w:right w:w="144" w:type="dxa"/>
            </w:tcMar>
            <w:vAlign w:val="center"/>
          </w:tcPr>
          <w:p w14:paraId="68D3159D" w14:textId="47F8F24D" w:rsidR="00A66F31" w:rsidRPr="00623A78"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1152" w:type="dxa"/>
            <w:shd w:val="clear" w:color="auto" w:fill="auto"/>
            <w:tcMar>
              <w:top w:w="72" w:type="dxa"/>
              <w:left w:w="144" w:type="dxa"/>
              <w:bottom w:w="72" w:type="dxa"/>
              <w:right w:w="144" w:type="dxa"/>
            </w:tcMar>
            <w:vAlign w:val="center"/>
          </w:tcPr>
          <w:p w14:paraId="04F125D8" w14:textId="5DF27326"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3600" w:type="dxa"/>
            <w:gridSpan w:val="5"/>
            <w:shd w:val="clear" w:color="auto" w:fill="auto"/>
            <w:tcMar>
              <w:top w:w="15" w:type="dxa"/>
              <w:left w:w="15" w:type="dxa"/>
              <w:bottom w:w="0" w:type="dxa"/>
              <w:right w:w="15" w:type="dxa"/>
            </w:tcMar>
            <w:vAlign w:val="center"/>
          </w:tcPr>
          <w:p w14:paraId="324581F9" w14:textId="01CDF1DF"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Random Access Main 10</w:t>
            </w:r>
          </w:p>
        </w:tc>
        <w:tc>
          <w:tcPr>
            <w:tcW w:w="3600" w:type="dxa"/>
            <w:gridSpan w:val="5"/>
            <w:shd w:val="clear" w:color="auto" w:fill="auto"/>
            <w:tcMar>
              <w:top w:w="15" w:type="dxa"/>
              <w:left w:w="15" w:type="dxa"/>
              <w:bottom w:w="0" w:type="dxa"/>
              <w:right w:w="15" w:type="dxa"/>
            </w:tcMar>
            <w:vAlign w:val="center"/>
          </w:tcPr>
          <w:p w14:paraId="2F97F145" w14:textId="4C65CCCE"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Low delay B Main10</w:t>
            </w:r>
          </w:p>
        </w:tc>
      </w:tr>
      <w:tr w:rsidR="00A66F31" w:rsidRPr="00466710" w14:paraId="12B0C761" w14:textId="77777777" w:rsidTr="00A66F31">
        <w:trPr>
          <w:trHeight w:val="18"/>
        </w:trPr>
        <w:tc>
          <w:tcPr>
            <w:tcW w:w="1008" w:type="dxa"/>
            <w:shd w:val="clear" w:color="auto" w:fill="auto"/>
            <w:tcMar>
              <w:top w:w="72" w:type="dxa"/>
              <w:left w:w="144" w:type="dxa"/>
              <w:bottom w:w="72" w:type="dxa"/>
              <w:right w:w="144" w:type="dxa"/>
            </w:tcMar>
          </w:tcPr>
          <w:p w14:paraId="3A6BC7B1" w14:textId="2D6FCA4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DC4E23">
              <w:rPr>
                <w:b/>
                <w:bCs/>
                <w:color w:val="000000"/>
                <w:sz w:val="18"/>
                <w:szCs w:val="18"/>
                <w:lang w:eastAsia="zh-CN"/>
              </w:rPr>
              <w:t>Test#</w:t>
            </w:r>
          </w:p>
        </w:tc>
        <w:tc>
          <w:tcPr>
            <w:tcW w:w="1152" w:type="dxa"/>
            <w:shd w:val="clear" w:color="auto" w:fill="auto"/>
            <w:tcMar>
              <w:top w:w="72" w:type="dxa"/>
              <w:left w:w="144" w:type="dxa"/>
              <w:bottom w:w="72" w:type="dxa"/>
              <w:right w:w="144" w:type="dxa"/>
            </w:tcMar>
          </w:tcPr>
          <w:p w14:paraId="53D8A48C" w14:textId="3938520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color w:val="000000" w:themeColor="text1"/>
                <w:kern w:val="24"/>
                <w:sz w:val="18"/>
                <w:szCs w:val="18"/>
                <w:lang w:eastAsia="zh-CN"/>
              </w:rPr>
              <w:t>Sequence</w:t>
            </w:r>
          </w:p>
        </w:tc>
        <w:tc>
          <w:tcPr>
            <w:tcW w:w="720" w:type="dxa"/>
            <w:shd w:val="clear" w:color="auto" w:fill="auto"/>
            <w:tcMar>
              <w:top w:w="15" w:type="dxa"/>
              <w:left w:w="15" w:type="dxa"/>
              <w:bottom w:w="0" w:type="dxa"/>
              <w:right w:w="15" w:type="dxa"/>
            </w:tcMar>
            <w:vAlign w:val="center"/>
          </w:tcPr>
          <w:p w14:paraId="392D6122"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1CF419C3"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5B8D2175"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50497A9E"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720" w:type="dxa"/>
            <w:shd w:val="clear" w:color="auto" w:fill="auto"/>
            <w:tcMar>
              <w:top w:w="15" w:type="dxa"/>
              <w:left w:w="15" w:type="dxa"/>
              <w:bottom w:w="0" w:type="dxa"/>
              <w:right w:w="15" w:type="dxa"/>
            </w:tcMar>
            <w:vAlign w:val="center"/>
          </w:tcPr>
          <w:p w14:paraId="2DF1D59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c>
          <w:tcPr>
            <w:tcW w:w="720" w:type="dxa"/>
            <w:shd w:val="clear" w:color="auto" w:fill="auto"/>
            <w:tcMar>
              <w:top w:w="15" w:type="dxa"/>
              <w:left w:w="15" w:type="dxa"/>
              <w:bottom w:w="0" w:type="dxa"/>
              <w:right w:w="15" w:type="dxa"/>
            </w:tcMar>
            <w:vAlign w:val="center"/>
          </w:tcPr>
          <w:p w14:paraId="319AF12C"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2022E22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7549C7DA"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2A84FB6B"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720" w:type="dxa"/>
            <w:shd w:val="clear" w:color="auto" w:fill="auto"/>
            <w:tcMar>
              <w:top w:w="15" w:type="dxa"/>
              <w:left w:w="15" w:type="dxa"/>
              <w:bottom w:w="0" w:type="dxa"/>
              <w:right w:w="15" w:type="dxa"/>
            </w:tcMar>
            <w:vAlign w:val="center"/>
          </w:tcPr>
          <w:p w14:paraId="4AAE1036"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r>
      <w:tr w:rsidR="00A66F31" w:rsidRPr="00466710" w14:paraId="4F0AE24F" w14:textId="77777777" w:rsidTr="00A66F31">
        <w:trPr>
          <w:trHeight w:val="20"/>
        </w:trPr>
        <w:tc>
          <w:tcPr>
            <w:tcW w:w="1008" w:type="dxa"/>
            <w:vMerge w:val="restart"/>
            <w:shd w:val="clear" w:color="auto" w:fill="auto"/>
            <w:tcMar>
              <w:top w:w="72" w:type="dxa"/>
              <w:left w:w="144" w:type="dxa"/>
              <w:bottom w:w="72" w:type="dxa"/>
              <w:right w:w="144" w:type="dxa"/>
            </w:tcMar>
            <w:hideMark/>
          </w:tcPr>
          <w:p w14:paraId="22DD8CF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CE4-1.7</w:t>
            </w:r>
          </w:p>
        </w:tc>
        <w:tc>
          <w:tcPr>
            <w:tcW w:w="1152" w:type="dxa"/>
            <w:shd w:val="clear" w:color="auto" w:fill="auto"/>
            <w:tcMar>
              <w:top w:w="72" w:type="dxa"/>
              <w:left w:w="144" w:type="dxa"/>
              <w:bottom w:w="72" w:type="dxa"/>
              <w:right w:w="144" w:type="dxa"/>
            </w:tcMar>
            <w:hideMark/>
          </w:tcPr>
          <w:p w14:paraId="2875801A" w14:textId="7CF0622B"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3EC02AE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6D3AC85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03259FEF"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720" w:type="dxa"/>
            <w:shd w:val="clear" w:color="auto" w:fill="auto"/>
            <w:tcMar>
              <w:top w:w="15" w:type="dxa"/>
              <w:left w:w="15" w:type="dxa"/>
              <w:bottom w:w="0" w:type="dxa"/>
              <w:right w:w="15" w:type="dxa"/>
            </w:tcMar>
            <w:vAlign w:val="center"/>
            <w:hideMark/>
          </w:tcPr>
          <w:p w14:paraId="557548F3"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F7C63C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320D91E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4DA424D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720" w:type="dxa"/>
            <w:shd w:val="clear" w:color="auto" w:fill="auto"/>
            <w:tcMar>
              <w:top w:w="15" w:type="dxa"/>
              <w:left w:w="15" w:type="dxa"/>
              <w:bottom w:w="0" w:type="dxa"/>
              <w:right w:w="15" w:type="dxa"/>
            </w:tcMar>
            <w:vAlign w:val="center"/>
            <w:hideMark/>
          </w:tcPr>
          <w:p w14:paraId="2D26FE1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4BEF71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720" w:type="dxa"/>
            <w:shd w:val="clear" w:color="auto" w:fill="auto"/>
            <w:tcMar>
              <w:top w:w="15" w:type="dxa"/>
              <w:left w:w="15" w:type="dxa"/>
              <w:bottom w:w="0" w:type="dxa"/>
              <w:right w:w="15" w:type="dxa"/>
            </w:tcMar>
            <w:vAlign w:val="center"/>
            <w:hideMark/>
          </w:tcPr>
          <w:p w14:paraId="3BE15872"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A66F31" w:rsidRPr="00466710" w14:paraId="1C5974CE" w14:textId="77777777" w:rsidTr="00A66F31">
        <w:trPr>
          <w:trHeight w:val="20"/>
        </w:trPr>
        <w:tc>
          <w:tcPr>
            <w:tcW w:w="1008" w:type="dxa"/>
            <w:vMerge/>
            <w:shd w:val="clear" w:color="auto" w:fill="auto"/>
            <w:tcMar>
              <w:top w:w="72" w:type="dxa"/>
              <w:left w:w="144" w:type="dxa"/>
              <w:bottom w:w="72" w:type="dxa"/>
              <w:right w:w="144" w:type="dxa"/>
            </w:tcMar>
            <w:hideMark/>
          </w:tcPr>
          <w:p w14:paraId="6F98C2D1"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5276CF20" w14:textId="3F759ABF"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2F4DA9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720" w:type="dxa"/>
            <w:shd w:val="clear" w:color="auto" w:fill="auto"/>
            <w:tcMar>
              <w:top w:w="15" w:type="dxa"/>
              <w:left w:w="15" w:type="dxa"/>
              <w:bottom w:w="0" w:type="dxa"/>
              <w:right w:w="15" w:type="dxa"/>
            </w:tcMar>
            <w:hideMark/>
          </w:tcPr>
          <w:p w14:paraId="76719B4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720" w:type="dxa"/>
            <w:shd w:val="clear" w:color="auto" w:fill="auto"/>
            <w:tcMar>
              <w:top w:w="15" w:type="dxa"/>
              <w:left w:w="15" w:type="dxa"/>
              <w:bottom w:w="0" w:type="dxa"/>
              <w:right w:w="15" w:type="dxa"/>
            </w:tcMar>
            <w:hideMark/>
          </w:tcPr>
          <w:p w14:paraId="7F5EF23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720" w:type="dxa"/>
            <w:shd w:val="clear" w:color="auto" w:fill="auto"/>
            <w:tcMar>
              <w:top w:w="15" w:type="dxa"/>
              <w:left w:w="15" w:type="dxa"/>
              <w:bottom w:w="0" w:type="dxa"/>
              <w:right w:w="15" w:type="dxa"/>
            </w:tcMar>
            <w:hideMark/>
          </w:tcPr>
          <w:p w14:paraId="788033AC"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694B572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0A5A5A6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720" w:type="dxa"/>
            <w:shd w:val="clear" w:color="auto" w:fill="auto"/>
            <w:tcMar>
              <w:top w:w="15" w:type="dxa"/>
              <w:left w:w="15" w:type="dxa"/>
              <w:bottom w:w="0" w:type="dxa"/>
              <w:right w:w="15" w:type="dxa"/>
            </w:tcMar>
            <w:hideMark/>
          </w:tcPr>
          <w:p w14:paraId="474A7A28"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720" w:type="dxa"/>
            <w:shd w:val="clear" w:color="auto" w:fill="auto"/>
            <w:tcMar>
              <w:top w:w="15" w:type="dxa"/>
              <w:left w:w="15" w:type="dxa"/>
              <w:bottom w:w="0" w:type="dxa"/>
              <w:right w:w="15" w:type="dxa"/>
            </w:tcMar>
            <w:hideMark/>
          </w:tcPr>
          <w:p w14:paraId="0F3D23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720" w:type="dxa"/>
            <w:shd w:val="clear" w:color="auto" w:fill="auto"/>
            <w:tcMar>
              <w:top w:w="15" w:type="dxa"/>
              <w:left w:w="15" w:type="dxa"/>
              <w:bottom w:w="0" w:type="dxa"/>
              <w:right w:w="15" w:type="dxa"/>
            </w:tcMar>
            <w:hideMark/>
          </w:tcPr>
          <w:p w14:paraId="3786DC1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720" w:type="dxa"/>
            <w:shd w:val="clear" w:color="auto" w:fill="auto"/>
            <w:tcMar>
              <w:top w:w="15" w:type="dxa"/>
              <w:left w:w="15" w:type="dxa"/>
              <w:bottom w:w="0" w:type="dxa"/>
              <w:right w:w="15" w:type="dxa"/>
            </w:tcMar>
            <w:hideMark/>
          </w:tcPr>
          <w:p w14:paraId="4BB5E68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A66F31" w:rsidRPr="00466710" w14:paraId="721B7C2D" w14:textId="77777777" w:rsidTr="00A66F31">
        <w:trPr>
          <w:trHeight w:val="20"/>
        </w:trPr>
        <w:tc>
          <w:tcPr>
            <w:tcW w:w="1008" w:type="dxa"/>
            <w:vMerge w:val="restart"/>
            <w:shd w:val="clear" w:color="auto" w:fill="auto"/>
            <w:tcMar>
              <w:top w:w="72" w:type="dxa"/>
              <w:left w:w="144" w:type="dxa"/>
              <w:bottom w:w="72" w:type="dxa"/>
              <w:right w:w="144" w:type="dxa"/>
            </w:tcMar>
            <w:hideMark/>
          </w:tcPr>
          <w:p w14:paraId="3A8A790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52" w:type="dxa"/>
            <w:shd w:val="clear" w:color="auto" w:fill="auto"/>
            <w:tcMar>
              <w:top w:w="72" w:type="dxa"/>
              <w:left w:w="144" w:type="dxa"/>
              <w:bottom w:w="72" w:type="dxa"/>
              <w:right w:w="144" w:type="dxa"/>
            </w:tcMar>
            <w:hideMark/>
          </w:tcPr>
          <w:p w14:paraId="6D52AF80" w14:textId="2E677F52"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1823C22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720" w:type="dxa"/>
            <w:shd w:val="clear" w:color="auto" w:fill="auto"/>
            <w:tcMar>
              <w:top w:w="15" w:type="dxa"/>
              <w:left w:w="15" w:type="dxa"/>
              <w:bottom w:w="0" w:type="dxa"/>
              <w:right w:w="15" w:type="dxa"/>
            </w:tcMar>
            <w:vAlign w:val="center"/>
            <w:hideMark/>
          </w:tcPr>
          <w:p w14:paraId="2EDC275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720" w:type="dxa"/>
            <w:shd w:val="clear" w:color="auto" w:fill="auto"/>
            <w:tcMar>
              <w:top w:w="15" w:type="dxa"/>
              <w:left w:w="15" w:type="dxa"/>
              <w:bottom w:w="0" w:type="dxa"/>
              <w:right w:w="15" w:type="dxa"/>
            </w:tcMar>
            <w:vAlign w:val="center"/>
            <w:hideMark/>
          </w:tcPr>
          <w:p w14:paraId="4EDEE26B"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57A0EF39"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720" w:type="dxa"/>
            <w:shd w:val="clear" w:color="auto" w:fill="auto"/>
            <w:tcMar>
              <w:top w:w="15" w:type="dxa"/>
              <w:left w:w="15" w:type="dxa"/>
              <w:bottom w:w="0" w:type="dxa"/>
              <w:right w:w="15" w:type="dxa"/>
            </w:tcMar>
            <w:vAlign w:val="center"/>
            <w:hideMark/>
          </w:tcPr>
          <w:p w14:paraId="54063B11"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E14E175"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720" w:type="dxa"/>
            <w:shd w:val="clear" w:color="auto" w:fill="auto"/>
            <w:tcMar>
              <w:top w:w="15" w:type="dxa"/>
              <w:left w:w="15" w:type="dxa"/>
              <w:bottom w:w="0" w:type="dxa"/>
              <w:right w:w="15" w:type="dxa"/>
            </w:tcMar>
            <w:vAlign w:val="center"/>
            <w:hideMark/>
          </w:tcPr>
          <w:p w14:paraId="5219F6A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720" w:type="dxa"/>
            <w:shd w:val="clear" w:color="auto" w:fill="auto"/>
            <w:tcMar>
              <w:top w:w="15" w:type="dxa"/>
              <w:left w:w="15" w:type="dxa"/>
              <w:bottom w:w="0" w:type="dxa"/>
              <w:right w:w="15" w:type="dxa"/>
            </w:tcMar>
            <w:vAlign w:val="center"/>
            <w:hideMark/>
          </w:tcPr>
          <w:p w14:paraId="49186AD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720" w:type="dxa"/>
            <w:shd w:val="clear" w:color="auto" w:fill="auto"/>
            <w:tcMar>
              <w:top w:w="15" w:type="dxa"/>
              <w:left w:w="15" w:type="dxa"/>
              <w:bottom w:w="0" w:type="dxa"/>
              <w:right w:w="15" w:type="dxa"/>
            </w:tcMar>
            <w:vAlign w:val="center"/>
            <w:hideMark/>
          </w:tcPr>
          <w:p w14:paraId="48C8865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720" w:type="dxa"/>
            <w:shd w:val="clear" w:color="auto" w:fill="auto"/>
            <w:tcMar>
              <w:top w:w="15" w:type="dxa"/>
              <w:left w:w="15" w:type="dxa"/>
              <w:bottom w:w="0" w:type="dxa"/>
              <w:right w:w="15" w:type="dxa"/>
            </w:tcMar>
            <w:vAlign w:val="center"/>
            <w:hideMark/>
          </w:tcPr>
          <w:p w14:paraId="4FD67A3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A66F31" w:rsidRPr="00466710" w14:paraId="366E2D5B" w14:textId="77777777" w:rsidTr="00A66F31">
        <w:trPr>
          <w:trHeight w:val="20"/>
        </w:trPr>
        <w:tc>
          <w:tcPr>
            <w:tcW w:w="1008" w:type="dxa"/>
            <w:vMerge/>
            <w:shd w:val="clear" w:color="auto" w:fill="auto"/>
            <w:tcMar>
              <w:top w:w="72" w:type="dxa"/>
              <w:left w:w="144" w:type="dxa"/>
              <w:bottom w:w="72" w:type="dxa"/>
              <w:right w:w="144" w:type="dxa"/>
            </w:tcMar>
            <w:hideMark/>
          </w:tcPr>
          <w:p w14:paraId="2377AF4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418C040B" w14:textId="470B6555"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383FE40"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720" w:type="dxa"/>
            <w:shd w:val="clear" w:color="auto" w:fill="auto"/>
            <w:tcMar>
              <w:top w:w="15" w:type="dxa"/>
              <w:left w:w="15" w:type="dxa"/>
              <w:bottom w:w="0" w:type="dxa"/>
              <w:right w:w="15" w:type="dxa"/>
            </w:tcMar>
            <w:hideMark/>
          </w:tcPr>
          <w:p w14:paraId="69BDB86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720" w:type="dxa"/>
            <w:shd w:val="clear" w:color="auto" w:fill="auto"/>
            <w:tcMar>
              <w:top w:w="15" w:type="dxa"/>
              <w:left w:w="15" w:type="dxa"/>
              <w:bottom w:w="0" w:type="dxa"/>
              <w:right w:w="15" w:type="dxa"/>
            </w:tcMar>
            <w:hideMark/>
          </w:tcPr>
          <w:p w14:paraId="2E597C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720" w:type="dxa"/>
            <w:shd w:val="clear" w:color="auto" w:fill="auto"/>
            <w:tcMar>
              <w:top w:w="15" w:type="dxa"/>
              <w:left w:w="15" w:type="dxa"/>
              <w:bottom w:w="0" w:type="dxa"/>
              <w:right w:w="15" w:type="dxa"/>
            </w:tcMar>
            <w:hideMark/>
          </w:tcPr>
          <w:p w14:paraId="3A11BAF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53E6A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6902E1E"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720" w:type="dxa"/>
            <w:shd w:val="clear" w:color="auto" w:fill="auto"/>
            <w:tcMar>
              <w:top w:w="15" w:type="dxa"/>
              <w:left w:w="15" w:type="dxa"/>
              <w:bottom w:w="0" w:type="dxa"/>
              <w:right w:w="15" w:type="dxa"/>
            </w:tcMar>
            <w:hideMark/>
          </w:tcPr>
          <w:p w14:paraId="74460D9C"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720" w:type="dxa"/>
            <w:shd w:val="clear" w:color="auto" w:fill="auto"/>
            <w:tcMar>
              <w:top w:w="15" w:type="dxa"/>
              <w:left w:w="15" w:type="dxa"/>
              <w:bottom w:w="0" w:type="dxa"/>
              <w:right w:w="15" w:type="dxa"/>
            </w:tcMar>
            <w:hideMark/>
          </w:tcPr>
          <w:p w14:paraId="3E851C4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720" w:type="dxa"/>
            <w:shd w:val="clear" w:color="auto" w:fill="auto"/>
            <w:tcMar>
              <w:top w:w="15" w:type="dxa"/>
              <w:left w:w="15" w:type="dxa"/>
              <w:bottom w:w="0" w:type="dxa"/>
              <w:right w:w="15" w:type="dxa"/>
            </w:tcMar>
            <w:hideMark/>
          </w:tcPr>
          <w:p w14:paraId="139A73F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720" w:type="dxa"/>
            <w:shd w:val="clear" w:color="auto" w:fill="auto"/>
            <w:tcMar>
              <w:top w:w="15" w:type="dxa"/>
              <w:left w:w="15" w:type="dxa"/>
              <w:bottom w:w="0" w:type="dxa"/>
              <w:right w:w="15" w:type="dxa"/>
            </w:tcMar>
            <w:hideMark/>
          </w:tcPr>
          <w:p w14:paraId="27605A1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bl>
    <w:p w14:paraId="39702D96"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Change w:id="46">
          <w:tblGrid>
            <w:gridCol w:w="988"/>
            <w:gridCol w:w="2126"/>
            <w:gridCol w:w="1561"/>
            <w:gridCol w:w="1170"/>
            <w:gridCol w:w="1530"/>
            <w:gridCol w:w="1350"/>
          </w:tblGrid>
        </w:tblGridChange>
      </w:tblGrid>
      <w:tr w:rsidR="00101F56" w:rsidRPr="00654A61" w14:paraId="6BC4FD2D" w14:textId="77777777" w:rsidTr="00223CE5">
        <w:trPr>
          <w:trHeight w:val="340"/>
        </w:trPr>
        <w:tc>
          <w:tcPr>
            <w:tcW w:w="988" w:type="dxa"/>
            <w:vAlign w:val="center"/>
          </w:tcPr>
          <w:p w14:paraId="1F91A95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321B0E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rFonts w:eastAsia="等线"/>
                <w:b/>
                <w:bCs/>
                <w:color w:val="000000"/>
                <w:sz w:val="18"/>
                <w:szCs w:val="18"/>
              </w:rPr>
              <w:t>Crosschecker</w:t>
            </w:r>
          </w:p>
        </w:tc>
        <w:tc>
          <w:tcPr>
            <w:tcW w:w="1561" w:type="dxa"/>
            <w:shd w:val="clear" w:color="auto" w:fill="auto"/>
            <w:noWrap/>
            <w:vAlign w:val="center"/>
          </w:tcPr>
          <w:p w14:paraId="530479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6DB26B83"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70D36D8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7A1DFEC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EncT/DecT match (Y/N)</w:t>
            </w:r>
          </w:p>
        </w:tc>
      </w:tr>
      <w:tr w:rsidR="00DC442A" w:rsidRPr="00F42881" w14:paraId="7412CC90" w14:textId="77777777" w:rsidTr="00223CE5">
        <w:trPr>
          <w:trHeight w:val="340"/>
        </w:trPr>
        <w:tc>
          <w:tcPr>
            <w:tcW w:w="988" w:type="dxa"/>
            <w:vAlign w:val="center"/>
          </w:tcPr>
          <w:p w14:paraId="7F31872D" w14:textId="00D63FFA"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4-1.1*</w:t>
            </w:r>
          </w:p>
        </w:tc>
        <w:tc>
          <w:tcPr>
            <w:tcW w:w="2126" w:type="dxa"/>
            <w:vAlign w:val="center"/>
          </w:tcPr>
          <w:p w14:paraId="2A1BD5D7" w14:textId="7EDF8D5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47" w:author="Yanghaitao (Haitao)" w:date="2019-10-03T09:25:00Z">
              <w:r>
                <w:rPr>
                  <w:rFonts w:eastAsia="等线"/>
                  <w:color w:val="000000"/>
                  <w:sz w:val="18"/>
                  <w:szCs w:val="18"/>
                  <w:lang w:eastAsia="zh-CN"/>
                </w:rPr>
                <w:t>A. Wieckowski</w:t>
              </w:r>
            </w:ins>
          </w:p>
        </w:tc>
        <w:tc>
          <w:tcPr>
            <w:tcW w:w="1561" w:type="dxa"/>
            <w:shd w:val="clear" w:color="auto" w:fill="auto"/>
            <w:noWrap/>
            <w:vAlign w:val="center"/>
          </w:tcPr>
          <w:p w14:paraId="08E762C3" w14:textId="613DA07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48" w:author="Yanghaitao (Haitao)" w:date="2019-10-03T09:25:00Z">
              <w:r>
                <w:rPr>
                  <w:rFonts w:eastAsia="等线"/>
                  <w:color w:val="000000"/>
                  <w:sz w:val="18"/>
                  <w:szCs w:val="18"/>
                  <w:lang w:eastAsia="zh-CN"/>
                </w:rPr>
                <w:t>Y</w:t>
              </w:r>
            </w:ins>
          </w:p>
        </w:tc>
        <w:tc>
          <w:tcPr>
            <w:tcW w:w="1170" w:type="dxa"/>
            <w:shd w:val="clear" w:color="auto" w:fill="auto"/>
            <w:noWrap/>
            <w:vAlign w:val="center"/>
          </w:tcPr>
          <w:p w14:paraId="2FC49B86" w14:textId="1440C92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49" w:author="Yanghaitao (Haitao)" w:date="2019-10-03T09:25:00Z">
              <w:r>
                <w:rPr>
                  <w:rFonts w:eastAsia="等线"/>
                  <w:color w:val="000000"/>
                  <w:sz w:val="18"/>
                  <w:szCs w:val="18"/>
                  <w:lang w:eastAsia="zh-CN"/>
                </w:rPr>
                <w:t>Y</w:t>
              </w:r>
            </w:ins>
          </w:p>
        </w:tc>
        <w:tc>
          <w:tcPr>
            <w:tcW w:w="1530" w:type="dxa"/>
            <w:shd w:val="clear" w:color="auto" w:fill="auto"/>
            <w:noWrap/>
            <w:vAlign w:val="center"/>
          </w:tcPr>
          <w:p w14:paraId="248F1E80" w14:textId="14707B56"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0" w:author="Yanghaitao (Haitao)" w:date="2019-10-03T09:25:00Z">
              <w:r>
                <w:rPr>
                  <w:rFonts w:eastAsia="等线"/>
                  <w:color w:val="000000"/>
                  <w:sz w:val="18"/>
                  <w:szCs w:val="18"/>
                  <w:lang w:eastAsia="zh-CN"/>
                </w:rPr>
                <w:t>Y</w:t>
              </w:r>
            </w:ins>
          </w:p>
        </w:tc>
        <w:tc>
          <w:tcPr>
            <w:tcW w:w="1350" w:type="dxa"/>
            <w:shd w:val="clear" w:color="auto" w:fill="auto"/>
            <w:noWrap/>
            <w:vAlign w:val="center"/>
          </w:tcPr>
          <w:p w14:paraId="2191DE88" w14:textId="3A385A4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1" w:author="Yanghaitao (Haitao)" w:date="2019-10-03T09:25:00Z">
              <w:r>
                <w:rPr>
                  <w:rFonts w:eastAsia="等线"/>
                  <w:color w:val="000000"/>
                  <w:sz w:val="18"/>
                  <w:szCs w:val="18"/>
                  <w:lang w:eastAsia="zh-CN"/>
                </w:rPr>
                <w:t>Y</w:t>
              </w:r>
            </w:ins>
          </w:p>
        </w:tc>
      </w:tr>
      <w:tr w:rsidR="00DC442A" w:rsidRPr="00F42881" w14:paraId="0D652F9D" w14:textId="77777777" w:rsidTr="00223CE5">
        <w:trPr>
          <w:trHeight w:val="340"/>
        </w:trPr>
        <w:tc>
          <w:tcPr>
            <w:tcW w:w="988" w:type="dxa"/>
            <w:vAlign w:val="center"/>
          </w:tcPr>
          <w:p w14:paraId="103EA341" w14:textId="36611311"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4-1.2a</w:t>
            </w:r>
          </w:p>
        </w:tc>
        <w:tc>
          <w:tcPr>
            <w:tcW w:w="2126" w:type="dxa"/>
            <w:vAlign w:val="center"/>
          </w:tcPr>
          <w:p w14:paraId="4E09C0AA" w14:textId="1EEB1215"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2" w:author="Yanghaitao (Haitao)" w:date="2019-10-03T09:25:00Z">
              <w:r>
                <w:rPr>
                  <w:rFonts w:eastAsia="等线"/>
                  <w:color w:val="000000"/>
                  <w:sz w:val="18"/>
                  <w:szCs w:val="18"/>
                  <w:lang w:eastAsia="zh-CN"/>
                </w:rPr>
                <w:t>A. Wieckowski</w:t>
              </w:r>
            </w:ins>
          </w:p>
        </w:tc>
        <w:tc>
          <w:tcPr>
            <w:tcW w:w="1561" w:type="dxa"/>
            <w:shd w:val="clear" w:color="auto" w:fill="auto"/>
            <w:noWrap/>
            <w:vAlign w:val="center"/>
          </w:tcPr>
          <w:p w14:paraId="6731219B" w14:textId="3B21786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3" w:author="Yanghaitao (Haitao)" w:date="2019-10-03T09:25:00Z">
              <w:r>
                <w:rPr>
                  <w:rFonts w:eastAsia="等线"/>
                  <w:color w:val="000000"/>
                  <w:sz w:val="18"/>
                  <w:szCs w:val="18"/>
                  <w:lang w:eastAsia="zh-CN"/>
                </w:rPr>
                <w:t>Y</w:t>
              </w:r>
            </w:ins>
          </w:p>
        </w:tc>
        <w:tc>
          <w:tcPr>
            <w:tcW w:w="1170" w:type="dxa"/>
            <w:shd w:val="clear" w:color="auto" w:fill="auto"/>
            <w:noWrap/>
            <w:vAlign w:val="center"/>
          </w:tcPr>
          <w:p w14:paraId="62E32E11" w14:textId="0E142FC1"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4" w:author="Yanghaitao (Haitao)" w:date="2019-10-03T09:25:00Z">
              <w:r>
                <w:rPr>
                  <w:rFonts w:eastAsia="Yu Mincho"/>
                  <w:color w:val="000000"/>
                  <w:sz w:val="18"/>
                  <w:szCs w:val="18"/>
                  <w:lang w:eastAsia="ja-JP"/>
                </w:rPr>
                <w:t>Y</w:t>
              </w:r>
            </w:ins>
          </w:p>
        </w:tc>
        <w:tc>
          <w:tcPr>
            <w:tcW w:w="1530" w:type="dxa"/>
            <w:shd w:val="clear" w:color="auto" w:fill="auto"/>
            <w:noWrap/>
            <w:vAlign w:val="center"/>
          </w:tcPr>
          <w:p w14:paraId="406B3E8F" w14:textId="3778C506"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5" w:author="Yanghaitao (Haitao)" w:date="2019-10-03T09:25:00Z">
              <w:r>
                <w:rPr>
                  <w:rFonts w:eastAsia="Yu Mincho"/>
                  <w:color w:val="000000"/>
                  <w:sz w:val="18"/>
                  <w:szCs w:val="18"/>
                  <w:lang w:eastAsia="ja-JP"/>
                </w:rPr>
                <w:t>Y</w:t>
              </w:r>
            </w:ins>
          </w:p>
        </w:tc>
        <w:tc>
          <w:tcPr>
            <w:tcW w:w="1350" w:type="dxa"/>
            <w:shd w:val="clear" w:color="auto" w:fill="auto"/>
            <w:noWrap/>
            <w:vAlign w:val="center"/>
          </w:tcPr>
          <w:p w14:paraId="6D4BBB81" w14:textId="2F2B3CB7"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6" w:author="Yanghaitao (Haitao)" w:date="2019-10-03T09:25:00Z">
              <w:r>
                <w:rPr>
                  <w:rFonts w:eastAsia="Yu Mincho"/>
                  <w:color w:val="000000"/>
                  <w:sz w:val="18"/>
                  <w:szCs w:val="18"/>
                  <w:lang w:eastAsia="ja-JP"/>
                </w:rPr>
                <w:t>Y</w:t>
              </w:r>
            </w:ins>
          </w:p>
        </w:tc>
      </w:tr>
      <w:tr w:rsidR="00DC442A" w:rsidRPr="00F42881" w14:paraId="49009CC5" w14:textId="77777777" w:rsidTr="00223CE5">
        <w:trPr>
          <w:trHeight w:val="340"/>
        </w:trPr>
        <w:tc>
          <w:tcPr>
            <w:tcW w:w="988" w:type="dxa"/>
            <w:vAlign w:val="center"/>
          </w:tcPr>
          <w:p w14:paraId="7DE0554D" w14:textId="4525445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4-1.2b</w:t>
            </w:r>
          </w:p>
        </w:tc>
        <w:tc>
          <w:tcPr>
            <w:tcW w:w="2126" w:type="dxa"/>
            <w:vAlign w:val="center"/>
          </w:tcPr>
          <w:p w14:paraId="22355ED0" w14:textId="28C5018A"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7" w:author="Yanghaitao (Haitao)" w:date="2019-10-03T09:25:00Z">
              <w:r>
                <w:rPr>
                  <w:rFonts w:eastAsia="等线"/>
                  <w:color w:val="000000"/>
                  <w:sz w:val="18"/>
                  <w:szCs w:val="18"/>
                  <w:lang w:eastAsia="zh-CN"/>
                </w:rPr>
                <w:t>A. Wieckowski</w:t>
              </w:r>
            </w:ins>
          </w:p>
        </w:tc>
        <w:tc>
          <w:tcPr>
            <w:tcW w:w="1561" w:type="dxa"/>
            <w:shd w:val="clear" w:color="auto" w:fill="auto"/>
            <w:noWrap/>
            <w:vAlign w:val="center"/>
          </w:tcPr>
          <w:p w14:paraId="74832481" w14:textId="28D8C26E"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8" w:author="Yanghaitao (Haitao)" w:date="2019-10-03T09:25:00Z">
              <w:r>
                <w:rPr>
                  <w:rFonts w:eastAsia="Yu Mincho"/>
                  <w:color w:val="000000"/>
                  <w:sz w:val="18"/>
                  <w:szCs w:val="18"/>
                  <w:lang w:eastAsia="ja-JP"/>
                </w:rPr>
                <w:t>Y</w:t>
              </w:r>
            </w:ins>
          </w:p>
        </w:tc>
        <w:tc>
          <w:tcPr>
            <w:tcW w:w="1170" w:type="dxa"/>
            <w:shd w:val="clear" w:color="auto" w:fill="auto"/>
            <w:noWrap/>
            <w:vAlign w:val="center"/>
          </w:tcPr>
          <w:p w14:paraId="661C6BFC" w14:textId="1EA7D1C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9" w:author="Yanghaitao (Haitao)" w:date="2019-10-03T09:25:00Z">
              <w:r>
                <w:rPr>
                  <w:rFonts w:eastAsia="Yu Mincho"/>
                  <w:color w:val="000000"/>
                  <w:sz w:val="18"/>
                  <w:szCs w:val="18"/>
                  <w:lang w:eastAsia="ja-JP"/>
                </w:rPr>
                <w:t>Y</w:t>
              </w:r>
            </w:ins>
          </w:p>
        </w:tc>
        <w:tc>
          <w:tcPr>
            <w:tcW w:w="1530" w:type="dxa"/>
            <w:shd w:val="clear" w:color="auto" w:fill="auto"/>
            <w:noWrap/>
            <w:vAlign w:val="center"/>
          </w:tcPr>
          <w:p w14:paraId="6B679DF4" w14:textId="272679C9"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60" w:author="Yanghaitao (Haitao)" w:date="2019-10-03T09:25:00Z">
              <w:r>
                <w:rPr>
                  <w:rFonts w:eastAsia="Yu Mincho"/>
                  <w:color w:val="000000"/>
                  <w:sz w:val="18"/>
                  <w:szCs w:val="18"/>
                  <w:lang w:eastAsia="ja-JP"/>
                </w:rPr>
                <w:t>Y</w:t>
              </w:r>
            </w:ins>
          </w:p>
        </w:tc>
        <w:tc>
          <w:tcPr>
            <w:tcW w:w="1350" w:type="dxa"/>
            <w:shd w:val="clear" w:color="auto" w:fill="auto"/>
            <w:noWrap/>
            <w:vAlign w:val="center"/>
          </w:tcPr>
          <w:p w14:paraId="012379B4" w14:textId="0A1ACEFE"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61" w:author="Yanghaitao (Haitao)" w:date="2019-10-03T09:25:00Z">
              <w:r>
                <w:rPr>
                  <w:rFonts w:eastAsia="Yu Mincho"/>
                  <w:color w:val="000000"/>
                  <w:sz w:val="18"/>
                  <w:szCs w:val="18"/>
                  <w:lang w:eastAsia="ja-JP"/>
                </w:rPr>
                <w:t>Y</w:t>
              </w:r>
            </w:ins>
          </w:p>
        </w:tc>
      </w:tr>
      <w:tr w:rsidR="00DB3B77" w:rsidRPr="00F42881" w14:paraId="5E3154BC" w14:textId="77777777" w:rsidTr="00223CE5">
        <w:trPr>
          <w:trHeight w:val="340"/>
        </w:trPr>
        <w:tc>
          <w:tcPr>
            <w:tcW w:w="988" w:type="dxa"/>
            <w:vAlign w:val="center"/>
          </w:tcPr>
          <w:p w14:paraId="378B1C1E" w14:textId="41BAFE97"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4-1.5</w:t>
            </w:r>
          </w:p>
        </w:tc>
        <w:tc>
          <w:tcPr>
            <w:tcW w:w="2126" w:type="dxa"/>
            <w:vAlign w:val="center"/>
          </w:tcPr>
          <w:p w14:paraId="6EC27513" w14:textId="215EEC96"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2" w:author="Yanghaitao (Haitao)" w:date="2019-10-01T17:55:00Z">
              <w:r>
                <w:rPr>
                  <w:rFonts w:eastAsia="等线"/>
                  <w:color w:val="000000"/>
                  <w:sz w:val="18"/>
                  <w:szCs w:val="18"/>
                  <w:lang w:eastAsia="zh-CN"/>
                </w:rPr>
                <w:t xml:space="preserve">J. </w:t>
              </w:r>
              <w:r w:rsidRPr="00DB3B77">
                <w:rPr>
                  <w:rFonts w:eastAsia="等线"/>
                  <w:color w:val="000000"/>
                  <w:sz w:val="18"/>
                  <w:szCs w:val="18"/>
                  <w:lang w:eastAsia="zh-CN"/>
                  <w:rPrChange w:id="63" w:author="Yanghaitao (Haitao)" w:date="2019-10-01T17:55:00Z">
                    <w:rPr>
                      <w:sz w:val="20"/>
                      <w:lang w:eastAsia="zh-CN"/>
                    </w:rPr>
                  </w:rPrChange>
                </w:rPr>
                <w:t>Pfaff</w:t>
              </w:r>
            </w:ins>
          </w:p>
        </w:tc>
        <w:tc>
          <w:tcPr>
            <w:tcW w:w="1561" w:type="dxa"/>
            <w:shd w:val="clear" w:color="auto" w:fill="auto"/>
            <w:noWrap/>
            <w:vAlign w:val="center"/>
          </w:tcPr>
          <w:p w14:paraId="3512535D" w14:textId="52A6696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64" w:author="Yanghaitao (Haitao)" w:date="2019-10-01T17:54:00Z">
              <w:r>
                <w:rPr>
                  <w:rFonts w:eastAsia="Yu Mincho"/>
                  <w:color w:val="000000"/>
                  <w:sz w:val="18"/>
                  <w:szCs w:val="18"/>
                  <w:lang w:eastAsia="ja-JP"/>
                </w:rPr>
                <w:t>Y</w:t>
              </w:r>
            </w:ins>
          </w:p>
        </w:tc>
        <w:tc>
          <w:tcPr>
            <w:tcW w:w="1170" w:type="dxa"/>
            <w:shd w:val="clear" w:color="auto" w:fill="auto"/>
            <w:noWrap/>
            <w:vAlign w:val="center"/>
          </w:tcPr>
          <w:p w14:paraId="1B14DB33" w14:textId="5526C6BF"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65" w:author="Yanghaitao (Haitao)" w:date="2019-10-01T17:54:00Z">
              <w:r>
                <w:rPr>
                  <w:rFonts w:eastAsia="Yu Mincho"/>
                  <w:color w:val="000000"/>
                  <w:sz w:val="18"/>
                  <w:szCs w:val="18"/>
                  <w:lang w:eastAsia="ja-JP"/>
                </w:rPr>
                <w:t>Y</w:t>
              </w:r>
            </w:ins>
          </w:p>
        </w:tc>
        <w:tc>
          <w:tcPr>
            <w:tcW w:w="1530" w:type="dxa"/>
            <w:shd w:val="clear" w:color="auto" w:fill="auto"/>
            <w:noWrap/>
            <w:vAlign w:val="center"/>
          </w:tcPr>
          <w:p w14:paraId="0A29E0CA" w14:textId="4BA372EA"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66" w:author="Yanghaitao (Haitao)" w:date="2019-10-01T17:54:00Z">
              <w:r>
                <w:rPr>
                  <w:rFonts w:eastAsia="Yu Mincho"/>
                  <w:color w:val="000000"/>
                  <w:sz w:val="18"/>
                  <w:szCs w:val="18"/>
                  <w:lang w:eastAsia="ja-JP"/>
                </w:rPr>
                <w:t>Y</w:t>
              </w:r>
            </w:ins>
          </w:p>
        </w:tc>
        <w:tc>
          <w:tcPr>
            <w:tcW w:w="1350" w:type="dxa"/>
            <w:shd w:val="clear" w:color="auto" w:fill="auto"/>
            <w:noWrap/>
            <w:vAlign w:val="center"/>
          </w:tcPr>
          <w:p w14:paraId="03A14DC6" w14:textId="587C5991"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67" w:author="Yanghaitao (Haitao)" w:date="2019-10-01T17:54:00Z">
              <w:r>
                <w:rPr>
                  <w:rFonts w:eastAsia="Malgun Gothic"/>
                  <w:color w:val="000000"/>
                  <w:sz w:val="18"/>
                  <w:szCs w:val="18"/>
                  <w:lang w:eastAsia="ko-KR"/>
                </w:rPr>
                <w:t>Y</w:t>
              </w:r>
            </w:ins>
          </w:p>
        </w:tc>
      </w:tr>
      <w:tr w:rsidR="00DB3B77" w:rsidRPr="00F42881" w14:paraId="4C446CB4" w14:textId="77777777" w:rsidTr="00223CE5">
        <w:trPr>
          <w:trHeight w:val="340"/>
        </w:trPr>
        <w:tc>
          <w:tcPr>
            <w:tcW w:w="988" w:type="dxa"/>
            <w:vAlign w:val="center"/>
          </w:tcPr>
          <w:p w14:paraId="258C85CB" w14:textId="3DC5C9E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4-1.6</w:t>
            </w:r>
          </w:p>
        </w:tc>
        <w:tc>
          <w:tcPr>
            <w:tcW w:w="2126" w:type="dxa"/>
            <w:vAlign w:val="center"/>
          </w:tcPr>
          <w:p w14:paraId="1AF579E4" w14:textId="2384D09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8" w:author="Yanghaitao (Haitao)" w:date="2019-10-01T17:55:00Z">
              <w:r>
                <w:rPr>
                  <w:rFonts w:eastAsia="等线"/>
                  <w:color w:val="000000"/>
                  <w:sz w:val="18"/>
                  <w:szCs w:val="18"/>
                  <w:lang w:eastAsia="zh-CN"/>
                </w:rPr>
                <w:t xml:space="preserve">J. </w:t>
              </w:r>
              <w:r w:rsidRPr="00B8317B">
                <w:rPr>
                  <w:rFonts w:eastAsia="等线"/>
                  <w:color w:val="000000"/>
                  <w:sz w:val="18"/>
                  <w:szCs w:val="18"/>
                  <w:lang w:eastAsia="zh-CN"/>
                </w:rPr>
                <w:t>Pfaff</w:t>
              </w:r>
            </w:ins>
          </w:p>
        </w:tc>
        <w:tc>
          <w:tcPr>
            <w:tcW w:w="1561" w:type="dxa"/>
            <w:shd w:val="clear" w:color="auto" w:fill="auto"/>
            <w:noWrap/>
            <w:vAlign w:val="center"/>
          </w:tcPr>
          <w:p w14:paraId="5651DBB2" w14:textId="3943321C"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69" w:author="Yanghaitao (Haitao)" w:date="2019-10-01T17:55:00Z">
              <w:r>
                <w:rPr>
                  <w:rFonts w:eastAsia="Yu Mincho"/>
                  <w:color w:val="000000"/>
                  <w:sz w:val="18"/>
                  <w:szCs w:val="18"/>
                  <w:lang w:eastAsia="ja-JP"/>
                </w:rPr>
                <w:t>Y</w:t>
              </w:r>
            </w:ins>
          </w:p>
        </w:tc>
        <w:tc>
          <w:tcPr>
            <w:tcW w:w="1170" w:type="dxa"/>
            <w:shd w:val="clear" w:color="auto" w:fill="auto"/>
            <w:noWrap/>
            <w:vAlign w:val="center"/>
          </w:tcPr>
          <w:p w14:paraId="1D661A87" w14:textId="61E63350"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70" w:author="Yanghaitao (Haitao)" w:date="2019-10-01T17:55:00Z">
              <w:r>
                <w:rPr>
                  <w:rFonts w:eastAsia="Yu Mincho"/>
                  <w:color w:val="000000"/>
                  <w:sz w:val="18"/>
                  <w:szCs w:val="18"/>
                  <w:lang w:eastAsia="ja-JP"/>
                </w:rPr>
                <w:t>Y</w:t>
              </w:r>
            </w:ins>
          </w:p>
        </w:tc>
        <w:tc>
          <w:tcPr>
            <w:tcW w:w="1530" w:type="dxa"/>
            <w:shd w:val="clear" w:color="auto" w:fill="auto"/>
            <w:noWrap/>
            <w:vAlign w:val="center"/>
          </w:tcPr>
          <w:p w14:paraId="71145EDE" w14:textId="574B676B"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71" w:author="Yanghaitao (Haitao)" w:date="2019-10-01T17:55:00Z">
              <w:r>
                <w:rPr>
                  <w:rFonts w:eastAsia="Yu Mincho"/>
                  <w:color w:val="000000"/>
                  <w:sz w:val="18"/>
                  <w:szCs w:val="18"/>
                  <w:lang w:eastAsia="ja-JP"/>
                </w:rPr>
                <w:t>Y</w:t>
              </w:r>
            </w:ins>
          </w:p>
        </w:tc>
        <w:tc>
          <w:tcPr>
            <w:tcW w:w="1350" w:type="dxa"/>
            <w:shd w:val="clear" w:color="auto" w:fill="auto"/>
            <w:noWrap/>
            <w:vAlign w:val="center"/>
          </w:tcPr>
          <w:p w14:paraId="358862D6" w14:textId="02CB482B"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72" w:author="Yanghaitao (Haitao)" w:date="2019-10-01T17:55:00Z">
              <w:r>
                <w:rPr>
                  <w:rFonts w:eastAsia="Malgun Gothic"/>
                  <w:color w:val="000000"/>
                  <w:sz w:val="18"/>
                  <w:szCs w:val="18"/>
                  <w:lang w:eastAsia="ko-KR"/>
                </w:rPr>
                <w:t>Y</w:t>
              </w:r>
            </w:ins>
          </w:p>
        </w:tc>
      </w:tr>
      <w:tr w:rsidR="00F27E85" w:rsidRPr="00F42881" w14:paraId="1694B2AE" w14:textId="77777777" w:rsidTr="00223CE5">
        <w:trPr>
          <w:trHeight w:val="340"/>
        </w:trPr>
        <w:tc>
          <w:tcPr>
            <w:tcW w:w="988" w:type="dxa"/>
            <w:tcBorders>
              <w:bottom w:val="single" w:sz="4" w:space="0" w:color="auto"/>
            </w:tcBorders>
            <w:vAlign w:val="center"/>
          </w:tcPr>
          <w:p w14:paraId="780B21BC" w14:textId="67DFCE6D"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4-1.7</w:t>
            </w:r>
          </w:p>
        </w:tc>
        <w:tc>
          <w:tcPr>
            <w:tcW w:w="2126" w:type="dxa"/>
            <w:tcBorders>
              <w:bottom w:val="single" w:sz="4" w:space="0" w:color="auto"/>
            </w:tcBorders>
            <w:vAlign w:val="center"/>
          </w:tcPr>
          <w:p w14:paraId="5E1A1C29" w14:textId="3FF3D259"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73" w:author="Yanghaitao (Haitao)" w:date="2019-10-03T09:45:00Z">
              <w:r>
                <w:rPr>
                  <w:rFonts w:eastAsia="等线"/>
                  <w:color w:val="000000"/>
                  <w:sz w:val="18"/>
                  <w:szCs w:val="18"/>
                  <w:lang w:eastAsia="zh-CN"/>
                </w:rPr>
                <w:t>Y.-L. Hsiao</w:t>
              </w:r>
            </w:ins>
          </w:p>
        </w:tc>
        <w:tc>
          <w:tcPr>
            <w:tcW w:w="1561" w:type="dxa"/>
            <w:tcBorders>
              <w:bottom w:val="single" w:sz="4" w:space="0" w:color="auto"/>
            </w:tcBorders>
            <w:shd w:val="clear" w:color="auto" w:fill="auto"/>
            <w:noWrap/>
            <w:vAlign w:val="center"/>
          </w:tcPr>
          <w:p w14:paraId="2AB73C45" w14:textId="07D96678"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74" w:author="Yanghaitao (Haitao)" w:date="2019-10-03T09:45: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
          <w:p w14:paraId="528FE1B5" w14:textId="3A3CBDAB"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75" w:author="Yanghaitao (Haitao)" w:date="2019-10-03T09:45:00Z">
              <w:r>
                <w:rPr>
                  <w:rFonts w:eastAsia="Yu Mincho"/>
                  <w:color w:val="000000"/>
                  <w:sz w:val="18"/>
                  <w:szCs w:val="18"/>
                  <w:lang w:eastAsia="ja-JP"/>
                </w:rPr>
                <w:t>Y</w:t>
              </w:r>
            </w:ins>
          </w:p>
        </w:tc>
        <w:tc>
          <w:tcPr>
            <w:tcW w:w="1530" w:type="dxa"/>
            <w:tcBorders>
              <w:bottom w:val="single" w:sz="4" w:space="0" w:color="auto"/>
            </w:tcBorders>
            <w:shd w:val="clear" w:color="auto" w:fill="auto"/>
            <w:noWrap/>
            <w:vAlign w:val="center"/>
          </w:tcPr>
          <w:p w14:paraId="74D2B0E5" w14:textId="47452C2D"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76" w:author="Yanghaitao (Haitao)" w:date="2019-10-03T09:45:00Z">
              <w:r>
                <w:rPr>
                  <w:rFonts w:eastAsia="Malgun Gothic"/>
                  <w:color w:val="000000"/>
                  <w:sz w:val="18"/>
                  <w:szCs w:val="18"/>
                  <w:lang w:eastAsia="ko-KR"/>
                </w:rPr>
                <w:t>Y</w:t>
              </w:r>
            </w:ins>
          </w:p>
        </w:tc>
        <w:tc>
          <w:tcPr>
            <w:tcW w:w="1350" w:type="dxa"/>
            <w:tcBorders>
              <w:bottom w:val="single" w:sz="4" w:space="0" w:color="auto"/>
            </w:tcBorders>
            <w:shd w:val="clear" w:color="auto" w:fill="auto"/>
            <w:noWrap/>
            <w:vAlign w:val="center"/>
          </w:tcPr>
          <w:p w14:paraId="51D940B8" w14:textId="43BC9922"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77" w:author="Yanghaitao (Haitao)" w:date="2019-10-03T09:45:00Z">
              <w:r>
                <w:rPr>
                  <w:rFonts w:eastAsia="Malgun Gothic"/>
                  <w:color w:val="000000"/>
                  <w:sz w:val="18"/>
                  <w:szCs w:val="18"/>
                  <w:lang w:eastAsia="ko-KR"/>
                </w:rPr>
                <w:t>Y</w:t>
              </w:r>
            </w:ins>
          </w:p>
        </w:tc>
      </w:tr>
      <w:tr w:rsidR="00F27E85" w:rsidRPr="00F42881" w14:paraId="5718CC80" w14:textId="77777777" w:rsidTr="00223CE5">
        <w:trPr>
          <w:trHeight w:val="340"/>
        </w:trPr>
        <w:tc>
          <w:tcPr>
            <w:tcW w:w="988" w:type="dxa"/>
            <w:tcBorders>
              <w:bottom w:val="single" w:sz="4" w:space="0" w:color="auto"/>
            </w:tcBorders>
            <w:vAlign w:val="center"/>
          </w:tcPr>
          <w:p w14:paraId="61977CE6" w14:textId="0FFF2330"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lastRenderedPageBreak/>
              <w:t>4-1.8</w:t>
            </w:r>
          </w:p>
        </w:tc>
        <w:tc>
          <w:tcPr>
            <w:tcW w:w="2126" w:type="dxa"/>
            <w:tcBorders>
              <w:bottom w:val="single" w:sz="4" w:space="0" w:color="auto"/>
            </w:tcBorders>
            <w:vAlign w:val="center"/>
          </w:tcPr>
          <w:p w14:paraId="0B9F6C88" w14:textId="354B7E93" w:rsidR="00F27E85" w:rsidRPr="00DC4E23" w:rsidRDefault="00F27E85" w:rsidP="00F27E85">
            <w:pPr>
              <w:spacing w:beforeLines="20" w:before="48" w:afterLines="20" w:after="48"/>
              <w:rPr>
                <w:rFonts w:eastAsia="等线"/>
                <w:color w:val="000000"/>
                <w:sz w:val="18"/>
                <w:szCs w:val="18"/>
                <w:lang w:eastAsia="zh-CN"/>
              </w:rPr>
            </w:pPr>
            <w:ins w:id="78" w:author="Yanghaitao (Haitao)" w:date="2019-10-03T09:45:00Z">
              <w:r>
                <w:rPr>
                  <w:rFonts w:eastAsia="等线"/>
                  <w:color w:val="000000"/>
                  <w:sz w:val="18"/>
                  <w:szCs w:val="18"/>
                  <w:lang w:eastAsia="zh-CN"/>
                </w:rPr>
                <w:t>Y.-L. Hsiao</w:t>
              </w:r>
            </w:ins>
          </w:p>
        </w:tc>
        <w:tc>
          <w:tcPr>
            <w:tcW w:w="1561" w:type="dxa"/>
            <w:tcBorders>
              <w:bottom w:val="single" w:sz="4" w:space="0" w:color="auto"/>
            </w:tcBorders>
            <w:shd w:val="clear" w:color="auto" w:fill="auto"/>
            <w:noWrap/>
            <w:vAlign w:val="center"/>
          </w:tcPr>
          <w:p w14:paraId="7E13633C" w14:textId="2C43A359"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79" w:author="Yanghaitao (Haitao)" w:date="2019-10-03T09:45: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
          <w:p w14:paraId="48D30017" w14:textId="39DE4DEC"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0" w:author="Yanghaitao (Haitao)" w:date="2019-10-03T09:45:00Z">
              <w:r>
                <w:rPr>
                  <w:rFonts w:eastAsia="Yu Mincho"/>
                  <w:color w:val="000000"/>
                  <w:sz w:val="18"/>
                  <w:szCs w:val="18"/>
                  <w:lang w:eastAsia="ja-JP"/>
                </w:rPr>
                <w:t>Y</w:t>
              </w:r>
            </w:ins>
          </w:p>
        </w:tc>
        <w:tc>
          <w:tcPr>
            <w:tcW w:w="1530" w:type="dxa"/>
            <w:tcBorders>
              <w:bottom w:val="single" w:sz="4" w:space="0" w:color="auto"/>
            </w:tcBorders>
            <w:shd w:val="clear" w:color="auto" w:fill="auto"/>
            <w:noWrap/>
            <w:vAlign w:val="center"/>
          </w:tcPr>
          <w:p w14:paraId="61B73F9B" w14:textId="2060203E"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1" w:author="Yanghaitao (Haitao)" w:date="2019-10-03T09:45:00Z">
              <w:r>
                <w:rPr>
                  <w:rFonts w:eastAsia="Yu Mincho"/>
                  <w:color w:val="000000"/>
                  <w:sz w:val="18"/>
                  <w:szCs w:val="18"/>
                  <w:lang w:eastAsia="ja-JP"/>
                </w:rPr>
                <w:t>Y</w:t>
              </w:r>
            </w:ins>
          </w:p>
        </w:tc>
        <w:tc>
          <w:tcPr>
            <w:tcW w:w="1350" w:type="dxa"/>
            <w:tcBorders>
              <w:bottom w:val="single" w:sz="4" w:space="0" w:color="auto"/>
            </w:tcBorders>
            <w:shd w:val="clear" w:color="auto" w:fill="auto"/>
            <w:noWrap/>
            <w:vAlign w:val="center"/>
          </w:tcPr>
          <w:p w14:paraId="4E100190" w14:textId="22C1A545"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82" w:author="Yanghaitao (Haitao)" w:date="2019-10-03T09:45:00Z">
              <w:r>
                <w:rPr>
                  <w:rFonts w:eastAsia="Malgun Gothic"/>
                  <w:color w:val="000000"/>
                  <w:sz w:val="18"/>
                  <w:szCs w:val="18"/>
                  <w:lang w:eastAsia="ko-KR"/>
                </w:rPr>
                <w:t>Y</w:t>
              </w:r>
            </w:ins>
          </w:p>
        </w:tc>
      </w:tr>
      <w:tr w:rsidR="00F27E85" w:rsidRPr="00F42881" w14:paraId="40B182F3" w14:textId="77777777" w:rsidTr="00223CE5">
        <w:trPr>
          <w:trHeight w:val="340"/>
        </w:trPr>
        <w:tc>
          <w:tcPr>
            <w:tcW w:w="988" w:type="dxa"/>
            <w:tcBorders>
              <w:bottom w:val="single" w:sz="4" w:space="0" w:color="auto"/>
            </w:tcBorders>
            <w:vAlign w:val="center"/>
          </w:tcPr>
          <w:p w14:paraId="298B65E9" w14:textId="49F59804"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2126" w:type="dxa"/>
            <w:tcBorders>
              <w:bottom w:val="single" w:sz="4" w:space="0" w:color="auto"/>
            </w:tcBorders>
            <w:vAlign w:val="center"/>
          </w:tcPr>
          <w:p w14:paraId="63D165F9" w14:textId="79EE0B20" w:rsidR="00F27E85" w:rsidRPr="00E05A6C" w:rsidRDefault="00F27E85" w:rsidP="00F27E85">
            <w:pPr>
              <w:spacing w:beforeLines="20" w:before="48" w:afterLines="20" w:after="48"/>
              <w:rPr>
                <w:sz w:val="18"/>
                <w:szCs w:val="18"/>
                <w:lang w:eastAsia="zh-CN"/>
              </w:rPr>
            </w:pPr>
            <w:ins w:id="83" w:author="Yanghaitao (Haitao)" w:date="2019-10-03T09:45:00Z">
              <w:r>
                <w:rPr>
                  <w:sz w:val="18"/>
                  <w:szCs w:val="18"/>
                  <w:lang w:eastAsia="zh-CN"/>
                </w:rPr>
                <w:t>Man-Shu Chiang</w:t>
              </w:r>
            </w:ins>
          </w:p>
        </w:tc>
        <w:tc>
          <w:tcPr>
            <w:tcW w:w="1561" w:type="dxa"/>
            <w:tcBorders>
              <w:bottom w:val="single" w:sz="4" w:space="0" w:color="auto"/>
            </w:tcBorders>
            <w:shd w:val="clear" w:color="auto" w:fill="auto"/>
            <w:noWrap/>
            <w:vAlign w:val="center"/>
          </w:tcPr>
          <w:p w14:paraId="7341E27D" w14:textId="3C2DBA45"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4" w:author="Yanghaitao (Haitao)" w:date="2019-10-03T09:45: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
          <w:p w14:paraId="419AB7DE" w14:textId="414FB56B"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5" w:author="Yanghaitao (Haitao)" w:date="2019-10-03T09:45:00Z">
              <w:r>
                <w:rPr>
                  <w:rFonts w:eastAsia="Yu Mincho"/>
                  <w:color w:val="000000"/>
                  <w:sz w:val="18"/>
                  <w:szCs w:val="18"/>
                  <w:lang w:eastAsia="ja-JP"/>
                </w:rPr>
                <w:t>Y</w:t>
              </w:r>
            </w:ins>
          </w:p>
        </w:tc>
        <w:tc>
          <w:tcPr>
            <w:tcW w:w="1530" w:type="dxa"/>
            <w:tcBorders>
              <w:bottom w:val="single" w:sz="4" w:space="0" w:color="auto"/>
            </w:tcBorders>
            <w:shd w:val="clear" w:color="auto" w:fill="auto"/>
            <w:noWrap/>
            <w:vAlign w:val="center"/>
          </w:tcPr>
          <w:p w14:paraId="678C8D32" w14:textId="29EFA73C"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6" w:author="Yanghaitao (Haitao)" w:date="2019-10-03T09:45:00Z">
              <w:r>
                <w:rPr>
                  <w:rFonts w:eastAsia="Yu Mincho"/>
                  <w:color w:val="000000"/>
                  <w:sz w:val="18"/>
                  <w:szCs w:val="18"/>
                  <w:lang w:eastAsia="ja-JP"/>
                </w:rPr>
                <w:t>Y</w:t>
              </w:r>
            </w:ins>
          </w:p>
        </w:tc>
        <w:tc>
          <w:tcPr>
            <w:tcW w:w="1350" w:type="dxa"/>
            <w:tcBorders>
              <w:bottom w:val="single" w:sz="4" w:space="0" w:color="auto"/>
            </w:tcBorders>
            <w:shd w:val="clear" w:color="auto" w:fill="auto"/>
            <w:noWrap/>
            <w:vAlign w:val="center"/>
          </w:tcPr>
          <w:p w14:paraId="1611B74B" w14:textId="69EF68B5"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87" w:author="Yanghaitao (Haitao)" w:date="2019-10-03T09:45:00Z">
              <w:r>
                <w:rPr>
                  <w:rFonts w:eastAsia="Malgun Gothic"/>
                  <w:color w:val="000000"/>
                  <w:sz w:val="18"/>
                  <w:szCs w:val="18"/>
                  <w:lang w:eastAsia="ko-KR"/>
                </w:rPr>
                <w:t>Y</w:t>
              </w:r>
            </w:ins>
          </w:p>
        </w:tc>
      </w:tr>
      <w:tr w:rsidR="00F27E85" w:rsidRPr="00F42881" w14:paraId="217EC90A" w14:textId="77777777" w:rsidTr="00223CE5">
        <w:trPr>
          <w:trHeight w:val="340"/>
        </w:trPr>
        <w:tc>
          <w:tcPr>
            <w:tcW w:w="988" w:type="dxa"/>
            <w:tcBorders>
              <w:bottom w:val="single" w:sz="4" w:space="0" w:color="auto"/>
            </w:tcBorders>
            <w:vAlign w:val="center"/>
          </w:tcPr>
          <w:p w14:paraId="51D8581D" w14:textId="6DD5B867"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2126" w:type="dxa"/>
            <w:tcBorders>
              <w:bottom w:val="single" w:sz="4" w:space="0" w:color="auto"/>
            </w:tcBorders>
            <w:vAlign w:val="center"/>
          </w:tcPr>
          <w:p w14:paraId="73B92401" w14:textId="2090E5A3" w:rsidR="00F27E85" w:rsidRPr="00E05A6C" w:rsidRDefault="00F27E85" w:rsidP="00F27E85">
            <w:pPr>
              <w:spacing w:beforeLines="20" w:before="48" w:afterLines="20" w:after="48"/>
              <w:rPr>
                <w:sz w:val="18"/>
                <w:szCs w:val="18"/>
                <w:lang w:eastAsia="zh-CN"/>
              </w:rPr>
            </w:pPr>
            <w:ins w:id="88" w:author="Yanghaitao (Haitao)" w:date="2019-10-03T09:45:00Z">
              <w:r>
                <w:rPr>
                  <w:sz w:val="18"/>
                  <w:szCs w:val="18"/>
                  <w:lang w:eastAsia="zh-CN"/>
                </w:rPr>
                <w:t>Man-Shu Chiang</w:t>
              </w:r>
            </w:ins>
          </w:p>
        </w:tc>
        <w:tc>
          <w:tcPr>
            <w:tcW w:w="1561" w:type="dxa"/>
            <w:tcBorders>
              <w:bottom w:val="single" w:sz="4" w:space="0" w:color="auto"/>
            </w:tcBorders>
            <w:shd w:val="clear" w:color="auto" w:fill="auto"/>
            <w:noWrap/>
            <w:vAlign w:val="center"/>
          </w:tcPr>
          <w:p w14:paraId="20A7218B" w14:textId="71C657AF"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9" w:author="Yanghaitao (Haitao)" w:date="2019-10-03T09:45: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
          <w:p w14:paraId="46BE899E" w14:textId="611EBAA0"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0" w:author="Yanghaitao (Haitao)" w:date="2019-10-03T09:45:00Z">
              <w:r>
                <w:rPr>
                  <w:rFonts w:eastAsia="Yu Mincho"/>
                  <w:color w:val="000000"/>
                  <w:sz w:val="18"/>
                  <w:szCs w:val="18"/>
                  <w:lang w:eastAsia="ja-JP"/>
                </w:rPr>
                <w:t>Y</w:t>
              </w:r>
            </w:ins>
          </w:p>
        </w:tc>
        <w:tc>
          <w:tcPr>
            <w:tcW w:w="1530" w:type="dxa"/>
            <w:tcBorders>
              <w:bottom w:val="single" w:sz="4" w:space="0" w:color="auto"/>
            </w:tcBorders>
            <w:shd w:val="clear" w:color="auto" w:fill="auto"/>
            <w:noWrap/>
            <w:vAlign w:val="center"/>
          </w:tcPr>
          <w:p w14:paraId="16B24E1D" w14:textId="72EA753F"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1" w:author="Yanghaitao (Haitao)" w:date="2019-10-03T09:45:00Z">
              <w:r>
                <w:rPr>
                  <w:rFonts w:eastAsia="Yu Mincho"/>
                  <w:color w:val="000000"/>
                  <w:sz w:val="18"/>
                  <w:szCs w:val="18"/>
                  <w:lang w:eastAsia="ja-JP"/>
                </w:rPr>
                <w:t>Y</w:t>
              </w:r>
            </w:ins>
          </w:p>
        </w:tc>
        <w:tc>
          <w:tcPr>
            <w:tcW w:w="1350" w:type="dxa"/>
            <w:tcBorders>
              <w:bottom w:val="single" w:sz="4" w:space="0" w:color="auto"/>
            </w:tcBorders>
            <w:shd w:val="clear" w:color="auto" w:fill="auto"/>
            <w:noWrap/>
            <w:vAlign w:val="center"/>
          </w:tcPr>
          <w:p w14:paraId="516B6E99" w14:textId="27A0EC06"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92" w:author="Yanghaitao (Haitao)" w:date="2019-10-03T09:45:00Z">
              <w:r>
                <w:rPr>
                  <w:rFonts w:eastAsia="Malgun Gothic"/>
                  <w:color w:val="000000"/>
                  <w:sz w:val="18"/>
                  <w:szCs w:val="18"/>
                  <w:lang w:eastAsia="ko-KR"/>
                </w:rPr>
                <w:t>Y</w:t>
              </w:r>
            </w:ins>
          </w:p>
        </w:tc>
      </w:tr>
      <w:tr w:rsidR="00DB3B77" w:rsidRPr="00F42881" w14:paraId="0DE97381" w14:textId="77777777" w:rsidTr="00223CE5">
        <w:trPr>
          <w:trHeight w:val="340"/>
        </w:trPr>
        <w:tc>
          <w:tcPr>
            <w:tcW w:w="988" w:type="dxa"/>
            <w:tcBorders>
              <w:bottom w:val="single" w:sz="4" w:space="0" w:color="auto"/>
            </w:tcBorders>
            <w:vAlign w:val="center"/>
          </w:tcPr>
          <w:p w14:paraId="2A4A9E4B" w14:textId="3B10374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2126" w:type="dxa"/>
            <w:tcBorders>
              <w:bottom w:val="single" w:sz="4" w:space="0" w:color="auto"/>
            </w:tcBorders>
            <w:vAlign w:val="center"/>
          </w:tcPr>
          <w:p w14:paraId="0BA771C6" w14:textId="193A33DB" w:rsidR="00DB3B77" w:rsidRPr="00E05A6C" w:rsidRDefault="00DB3B77" w:rsidP="00DB3B77">
            <w:pPr>
              <w:spacing w:beforeLines="20" w:before="48" w:afterLines="20" w:after="48"/>
              <w:rPr>
                <w:sz w:val="18"/>
                <w:szCs w:val="18"/>
                <w:lang w:eastAsia="zh-CN"/>
              </w:rPr>
            </w:pPr>
            <w:ins w:id="93" w:author="Yanghaitao (Haitao)" w:date="2019-10-01T17:55:00Z">
              <w:r>
                <w:rPr>
                  <w:rFonts w:eastAsia="等线"/>
                  <w:color w:val="000000"/>
                  <w:sz w:val="18"/>
                  <w:szCs w:val="18"/>
                  <w:lang w:eastAsia="zh-CN"/>
                </w:rPr>
                <w:t xml:space="preserve">J. </w:t>
              </w:r>
              <w:r w:rsidRPr="00B8317B">
                <w:rPr>
                  <w:rFonts w:eastAsia="等线"/>
                  <w:color w:val="000000"/>
                  <w:sz w:val="18"/>
                  <w:szCs w:val="18"/>
                  <w:lang w:eastAsia="zh-CN"/>
                </w:rPr>
                <w:t>Pfaff</w:t>
              </w:r>
            </w:ins>
          </w:p>
        </w:tc>
        <w:tc>
          <w:tcPr>
            <w:tcW w:w="1561" w:type="dxa"/>
            <w:tcBorders>
              <w:bottom w:val="single" w:sz="4" w:space="0" w:color="auto"/>
            </w:tcBorders>
            <w:shd w:val="clear" w:color="auto" w:fill="auto"/>
            <w:noWrap/>
            <w:vAlign w:val="center"/>
          </w:tcPr>
          <w:p w14:paraId="31C47A32" w14:textId="68E421E9"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4" w:author="Yanghaitao (Haitao)" w:date="2019-10-01T17:55: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
          <w:p w14:paraId="59908BA8" w14:textId="12F5E12E"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5" w:author="Yanghaitao (Haitao)" w:date="2019-10-01T17:55:00Z">
              <w:r>
                <w:rPr>
                  <w:rFonts w:eastAsia="Yu Mincho"/>
                  <w:color w:val="000000"/>
                  <w:sz w:val="18"/>
                  <w:szCs w:val="18"/>
                  <w:lang w:eastAsia="ja-JP"/>
                </w:rPr>
                <w:t>Y</w:t>
              </w:r>
            </w:ins>
          </w:p>
        </w:tc>
        <w:tc>
          <w:tcPr>
            <w:tcW w:w="1530" w:type="dxa"/>
            <w:tcBorders>
              <w:bottom w:val="single" w:sz="4" w:space="0" w:color="auto"/>
            </w:tcBorders>
            <w:shd w:val="clear" w:color="auto" w:fill="auto"/>
            <w:noWrap/>
            <w:vAlign w:val="center"/>
          </w:tcPr>
          <w:p w14:paraId="194A8E6A" w14:textId="7DCC6D03"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6" w:author="Yanghaitao (Haitao)" w:date="2019-10-01T17:55:00Z">
              <w:r>
                <w:rPr>
                  <w:rFonts w:eastAsia="Yu Mincho"/>
                  <w:color w:val="000000"/>
                  <w:sz w:val="18"/>
                  <w:szCs w:val="18"/>
                  <w:lang w:eastAsia="ja-JP"/>
                </w:rPr>
                <w:t>Y</w:t>
              </w:r>
            </w:ins>
          </w:p>
        </w:tc>
        <w:tc>
          <w:tcPr>
            <w:tcW w:w="1350" w:type="dxa"/>
            <w:tcBorders>
              <w:bottom w:val="single" w:sz="4" w:space="0" w:color="auto"/>
            </w:tcBorders>
            <w:shd w:val="clear" w:color="auto" w:fill="auto"/>
            <w:noWrap/>
            <w:vAlign w:val="center"/>
          </w:tcPr>
          <w:p w14:paraId="5C463EF0" w14:textId="267EFAFC"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97" w:author="Yanghaitao (Haitao)" w:date="2019-10-01T17:55:00Z">
              <w:r>
                <w:rPr>
                  <w:rFonts w:eastAsia="Malgun Gothic"/>
                  <w:color w:val="000000"/>
                  <w:sz w:val="18"/>
                  <w:szCs w:val="18"/>
                  <w:lang w:eastAsia="ko-KR"/>
                </w:rPr>
                <w:t>Y</w:t>
              </w:r>
            </w:ins>
          </w:p>
        </w:tc>
      </w:tr>
      <w:tr w:rsidR="00DB3B77" w:rsidRPr="00F42881" w14:paraId="653FF9AE" w14:textId="77777777" w:rsidTr="00223CE5">
        <w:trPr>
          <w:trHeight w:val="340"/>
        </w:trPr>
        <w:tc>
          <w:tcPr>
            <w:tcW w:w="988" w:type="dxa"/>
            <w:tcBorders>
              <w:bottom w:val="single" w:sz="4" w:space="0" w:color="auto"/>
            </w:tcBorders>
            <w:vAlign w:val="center"/>
          </w:tcPr>
          <w:p w14:paraId="0DB428D6" w14:textId="7825CCB3"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2126" w:type="dxa"/>
            <w:tcBorders>
              <w:bottom w:val="single" w:sz="4" w:space="0" w:color="auto"/>
            </w:tcBorders>
            <w:vAlign w:val="center"/>
          </w:tcPr>
          <w:p w14:paraId="538F62DF" w14:textId="3C44BEB4" w:rsidR="00DB3B77" w:rsidRPr="00E05A6C" w:rsidRDefault="00DB3B77" w:rsidP="00DB3B77">
            <w:pPr>
              <w:spacing w:beforeLines="20" w:before="48" w:afterLines="20" w:after="48"/>
              <w:rPr>
                <w:sz w:val="18"/>
                <w:szCs w:val="18"/>
                <w:lang w:eastAsia="zh-CN"/>
              </w:rPr>
            </w:pPr>
            <w:ins w:id="98" w:author="Yanghaitao (Haitao)" w:date="2019-10-01T17:55:00Z">
              <w:r>
                <w:rPr>
                  <w:rFonts w:eastAsia="等线"/>
                  <w:color w:val="000000"/>
                  <w:sz w:val="18"/>
                  <w:szCs w:val="18"/>
                  <w:lang w:eastAsia="zh-CN"/>
                </w:rPr>
                <w:t xml:space="preserve">J. </w:t>
              </w:r>
              <w:r w:rsidRPr="00B8317B">
                <w:rPr>
                  <w:rFonts w:eastAsia="等线"/>
                  <w:color w:val="000000"/>
                  <w:sz w:val="18"/>
                  <w:szCs w:val="18"/>
                  <w:lang w:eastAsia="zh-CN"/>
                </w:rPr>
                <w:t>Pfaff</w:t>
              </w:r>
            </w:ins>
          </w:p>
        </w:tc>
        <w:tc>
          <w:tcPr>
            <w:tcW w:w="1561" w:type="dxa"/>
            <w:tcBorders>
              <w:bottom w:val="single" w:sz="4" w:space="0" w:color="auto"/>
            </w:tcBorders>
            <w:shd w:val="clear" w:color="auto" w:fill="auto"/>
            <w:noWrap/>
            <w:vAlign w:val="center"/>
          </w:tcPr>
          <w:p w14:paraId="3ED0E9A4" w14:textId="3454D230"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9" w:author="Yanghaitao (Haitao)" w:date="2019-10-01T17:55: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
          <w:p w14:paraId="6FA0103E" w14:textId="35104A43"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00" w:author="Yanghaitao (Haitao)" w:date="2019-10-01T17:55:00Z">
              <w:r>
                <w:rPr>
                  <w:rFonts w:eastAsia="Yu Mincho"/>
                  <w:color w:val="000000"/>
                  <w:sz w:val="18"/>
                  <w:szCs w:val="18"/>
                  <w:lang w:eastAsia="ja-JP"/>
                </w:rPr>
                <w:t>Y</w:t>
              </w:r>
            </w:ins>
          </w:p>
        </w:tc>
        <w:tc>
          <w:tcPr>
            <w:tcW w:w="1530" w:type="dxa"/>
            <w:tcBorders>
              <w:bottom w:val="single" w:sz="4" w:space="0" w:color="auto"/>
            </w:tcBorders>
            <w:shd w:val="clear" w:color="auto" w:fill="auto"/>
            <w:noWrap/>
            <w:vAlign w:val="center"/>
          </w:tcPr>
          <w:p w14:paraId="6A9C084B" w14:textId="4CFDC97A"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01" w:author="Yanghaitao (Haitao)" w:date="2019-10-01T17:55:00Z">
              <w:r>
                <w:rPr>
                  <w:rFonts w:eastAsia="Yu Mincho"/>
                  <w:color w:val="000000"/>
                  <w:sz w:val="18"/>
                  <w:szCs w:val="18"/>
                  <w:lang w:eastAsia="ja-JP"/>
                </w:rPr>
                <w:t>Y</w:t>
              </w:r>
            </w:ins>
          </w:p>
        </w:tc>
        <w:tc>
          <w:tcPr>
            <w:tcW w:w="1350" w:type="dxa"/>
            <w:tcBorders>
              <w:bottom w:val="single" w:sz="4" w:space="0" w:color="auto"/>
            </w:tcBorders>
            <w:shd w:val="clear" w:color="auto" w:fill="auto"/>
            <w:noWrap/>
            <w:vAlign w:val="center"/>
          </w:tcPr>
          <w:p w14:paraId="7EF70321" w14:textId="3F271EB1"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102" w:author="Yanghaitao (Haitao)" w:date="2019-10-01T17:55:00Z">
              <w:r>
                <w:rPr>
                  <w:rFonts w:eastAsia="Malgun Gothic"/>
                  <w:color w:val="000000"/>
                  <w:sz w:val="18"/>
                  <w:szCs w:val="18"/>
                  <w:lang w:eastAsia="ko-KR"/>
                </w:rPr>
                <w:t>Y</w:t>
              </w:r>
            </w:ins>
          </w:p>
        </w:tc>
      </w:tr>
      <w:tr w:rsidR="006D4463" w:rsidRPr="00F42881" w14:paraId="4CAAAC26" w14:textId="77777777" w:rsidTr="00B95FDC">
        <w:tblPrEx>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Xiaoyu Xiu" w:date="2019-10-01T01:20:00Z">
            <w:tblPrEx>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trPrChange w:id="104" w:author="Xiaoyu Xiu" w:date="2019-10-01T01:20:00Z">
            <w:trPr>
              <w:trHeight w:val="340"/>
            </w:trPr>
          </w:trPrChange>
        </w:trPr>
        <w:tc>
          <w:tcPr>
            <w:tcW w:w="988" w:type="dxa"/>
            <w:vAlign w:val="center"/>
            <w:tcPrChange w:id="105" w:author="Xiaoyu Xiu" w:date="2019-10-01T01:20:00Z">
              <w:tcPr>
                <w:tcW w:w="988" w:type="dxa"/>
                <w:tcBorders>
                  <w:bottom w:val="single" w:sz="4" w:space="0" w:color="auto"/>
                </w:tcBorders>
                <w:vAlign w:val="center"/>
              </w:tcPr>
            </w:tcPrChange>
          </w:tcPr>
          <w:p w14:paraId="2ADA3A58" w14:textId="5D2ADF6B" w:rsidR="006D4463" w:rsidRPr="00DC4E2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2126" w:type="dxa"/>
            <w:vAlign w:val="center"/>
            <w:tcPrChange w:id="106" w:author="Xiaoyu Xiu" w:date="2019-10-01T01:20:00Z">
              <w:tcPr>
                <w:tcW w:w="2126" w:type="dxa"/>
                <w:tcBorders>
                  <w:bottom w:val="single" w:sz="4" w:space="0" w:color="auto"/>
                </w:tcBorders>
                <w:vAlign w:val="center"/>
              </w:tcPr>
            </w:tcPrChange>
          </w:tcPr>
          <w:p w14:paraId="10FD1418" w14:textId="690F7148" w:rsidR="006D4463" w:rsidRPr="00E05A6C" w:rsidRDefault="006D4463" w:rsidP="006D4463">
            <w:pPr>
              <w:spacing w:beforeLines="20" w:before="48" w:afterLines="20" w:after="48"/>
              <w:rPr>
                <w:sz w:val="18"/>
                <w:szCs w:val="18"/>
                <w:lang w:eastAsia="zh-CN"/>
              </w:rPr>
            </w:pPr>
            <w:ins w:id="107" w:author="Yanghaitao (Haitao)" w:date="2019-10-02T22:25:00Z">
              <w:r>
                <w:rPr>
                  <w:sz w:val="18"/>
                  <w:szCs w:val="18"/>
                  <w:lang w:eastAsia="zh-CN"/>
                </w:rPr>
                <w:t>X. Xiu</w:t>
              </w:r>
            </w:ins>
          </w:p>
        </w:tc>
        <w:tc>
          <w:tcPr>
            <w:tcW w:w="1561" w:type="dxa"/>
            <w:shd w:val="clear" w:color="auto" w:fill="auto"/>
            <w:noWrap/>
            <w:vAlign w:val="center"/>
            <w:tcPrChange w:id="108" w:author="Xiaoyu Xiu" w:date="2019-10-01T01:20:00Z">
              <w:tcPr>
                <w:tcW w:w="1561" w:type="dxa"/>
                <w:tcBorders>
                  <w:bottom w:val="single" w:sz="4" w:space="0" w:color="auto"/>
                </w:tcBorders>
                <w:shd w:val="clear" w:color="auto" w:fill="auto"/>
                <w:noWrap/>
                <w:vAlign w:val="center"/>
              </w:tcPr>
            </w:tcPrChange>
          </w:tcPr>
          <w:p w14:paraId="57F89331" w14:textId="1079B8CB"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09" w:author="Yanghaitao (Haitao)" w:date="2019-10-02T22:25:00Z">
              <w:r>
                <w:rPr>
                  <w:rFonts w:eastAsia="Yu Mincho"/>
                  <w:color w:val="000000"/>
                  <w:sz w:val="18"/>
                  <w:szCs w:val="18"/>
                  <w:lang w:eastAsia="ja-JP"/>
                </w:rPr>
                <w:t>Y</w:t>
              </w:r>
            </w:ins>
          </w:p>
        </w:tc>
        <w:tc>
          <w:tcPr>
            <w:tcW w:w="1170" w:type="dxa"/>
            <w:shd w:val="clear" w:color="auto" w:fill="auto"/>
            <w:noWrap/>
            <w:vAlign w:val="center"/>
            <w:tcPrChange w:id="110" w:author="Xiaoyu Xiu" w:date="2019-10-01T01:20:00Z">
              <w:tcPr>
                <w:tcW w:w="1170" w:type="dxa"/>
                <w:tcBorders>
                  <w:bottom w:val="single" w:sz="4" w:space="0" w:color="auto"/>
                </w:tcBorders>
                <w:shd w:val="clear" w:color="auto" w:fill="auto"/>
                <w:noWrap/>
                <w:vAlign w:val="center"/>
              </w:tcPr>
            </w:tcPrChange>
          </w:tcPr>
          <w:p w14:paraId="76339AA9" w14:textId="28B2EADC"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11" w:author="Yanghaitao (Haitao)" w:date="2019-10-02T22:25:00Z">
              <w:r>
                <w:rPr>
                  <w:rFonts w:eastAsia="Yu Mincho"/>
                  <w:color w:val="000000"/>
                  <w:sz w:val="18"/>
                  <w:szCs w:val="18"/>
                  <w:lang w:eastAsia="ja-JP"/>
                </w:rPr>
                <w:t>Y</w:t>
              </w:r>
            </w:ins>
          </w:p>
        </w:tc>
        <w:tc>
          <w:tcPr>
            <w:tcW w:w="1530" w:type="dxa"/>
            <w:shd w:val="clear" w:color="auto" w:fill="auto"/>
            <w:noWrap/>
            <w:vAlign w:val="center"/>
            <w:tcPrChange w:id="112" w:author="Xiaoyu Xiu" w:date="2019-10-01T01:20:00Z">
              <w:tcPr>
                <w:tcW w:w="1530" w:type="dxa"/>
                <w:tcBorders>
                  <w:bottom w:val="single" w:sz="4" w:space="0" w:color="auto"/>
                </w:tcBorders>
                <w:shd w:val="clear" w:color="auto" w:fill="auto"/>
                <w:noWrap/>
                <w:vAlign w:val="center"/>
              </w:tcPr>
            </w:tcPrChange>
          </w:tcPr>
          <w:p w14:paraId="34C139C2" w14:textId="72E8CCB7"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13" w:author="Yanghaitao (Haitao)" w:date="2019-10-02T22:25:00Z">
              <w:r>
                <w:rPr>
                  <w:rFonts w:eastAsia="Yu Mincho"/>
                  <w:color w:val="000000"/>
                  <w:sz w:val="18"/>
                  <w:szCs w:val="18"/>
                  <w:lang w:eastAsia="ja-JP"/>
                </w:rPr>
                <w:t>Y</w:t>
              </w:r>
            </w:ins>
          </w:p>
        </w:tc>
        <w:tc>
          <w:tcPr>
            <w:tcW w:w="1350" w:type="dxa"/>
            <w:shd w:val="clear" w:color="auto" w:fill="auto"/>
            <w:noWrap/>
            <w:vAlign w:val="center"/>
            <w:tcPrChange w:id="114" w:author="Xiaoyu Xiu" w:date="2019-10-01T01:20:00Z">
              <w:tcPr>
                <w:tcW w:w="1350" w:type="dxa"/>
                <w:tcBorders>
                  <w:bottom w:val="single" w:sz="4" w:space="0" w:color="auto"/>
                </w:tcBorders>
                <w:shd w:val="clear" w:color="auto" w:fill="auto"/>
                <w:noWrap/>
                <w:vAlign w:val="center"/>
              </w:tcPr>
            </w:tcPrChange>
          </w:tcPr>
          <w:p w14:paraId="73D1A4C2" w14:textId="68027DAB"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115" w:author="Yanghaitao (Haitao)" w:date="2019-10-02T22:25:00Z">
              <w:r>
                <w:rPr>
                  <w:rFonts w:eastAsia="Malgun Gothic"/>
                  <w:color w:val="000000"/>
                  <w:sz w:val="18"/>
                  <w:szCs w:val="18"/>
                  <w:lang w:eastAsia="ko-KR"/>
                </w:rPr>
                <w:t>Y</w:t>
              </w:r>
            </w:ins>
          </w:p>
        </w:tc>
      </w:tr>
      <w:tr w:rsidR="00B95FDC" w:rsidRPr="00F42881" w:rsidDel="006D4463" w14:paraId="051A2CD6" w14:textId="78108D22" w:rsidTr="00B95FDC">
        <w:tblPrEx>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Xiaoyu Xiu" w:date="2019-10-01T01:21:00Z">
            <w:tblPrEx>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ins w:id="117" w:author="Xiaoyu Xiu" w:date="2019-10-01T01:20:00Z"/>
          <w:del w:id="118" w:author="Yanghaitao (Haitao)" w:date="2019-10-02T22:27:00Z"/>
          <w:trPrChange w:id="119" w:author="Xiaoyu Xiu" w:date="2019-10-01T01:21:00Z">
            <w:trPr>
              <w:trHeight w:val="340"/>
            </w:trPr>
          </w:trPrChange>
        </w:trPr>
        <w:tc>
          <w:tcPr>
            <w:tcW w:w="988" w:type="dxa"/>
            <w:vAlign w:val="center"/>
            <w:tcPrChange w:id="120" w:author="Xiaoyu Xiu" w:date="2019-10-01T01:21:00Z">
              <w:tcPr>
                <w:tcW w:w="988" w:type="dxa"/>
                <w:tcBorders>
                  <w:bottom w:val="single" w:sz="4" w:space="0" w:color="auto"/>
                </w:tcBorders>
                <w:vAlign w:val="center"/>
              </w:tcPr>
            </w:tcPrChange>
          </w:tcPr>
          <w:p w14:paraId="51008C8F" w14:textId="1668A368" w:rsidR="00B95FDC" w:rsidRPr="00267EDE"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1" w:author="Xiaoyu Xiu" w:date="2019-10-01T01:20:00Z"/>
                <w:del w:id="122" w:author="Yanghaitao (Haitao)" w:date="2019-10-02T22:27:00Z"/>
                <w:sz w:val="18"/>
                <w:szCs w:val="18"/>
                <w:lang w:eastAsia="zh-CN"/>
              </w:rPr>
            </w:pPr>
            <w:ins w:id="123" w:author="Xiaoyu Xiu" w:date="2019-10-01T01:20:00Z">
              <w:del w:id="124" w:author="Yanghaitao (Haitao)" w:date="2019-10-02T22:27:00Z">
                <w:r w:rsidDel="006D4463">
                  <w:rPr>
                    <w:sz w:val="18"/>
                    <w:szCs w:val="18"/>
                    <w:lang w:eastAsia="zh-CN"/>
                  </w:rPr>
                  <w:delText>4</w:delText>
                </w:r>
              </w:del>
            </w:ins>
            <w:ins w:id="125" w:author="Xiaoyu Xiu" w:date="2019-10-01T01:21:00Z">
              <w:del w:id="126" w:author="Yanghaitao (Haitao)" w:date="2019-10-02T22:27:00Z">
                <w:r w:rsidDel="006D4463">
                  <w:rPr>
                    <w:sz w:val="18"/>
                    <w:szCs w:val="18"/>
                    <w:lang w:eastAsia="zh-CN"/>
                  </w:rPr>
                  <w:delText>-</w:delText>
                </w:r>
              </w:del>
            </w:ins>
            <w:ins w:id="127" w:author="Xiaoyu Xiu" w:date="2019-10-01T01:20:00Z">
              <w:del w:id="128" w:author="Yanghaitao (Haitao)" w:date="2019-10-02T22:27:00Z">
                <w:r w:rsidDel="006D4463">
                  <w:rPr>
                    <w:sz w:val="18"/>
                    <w:szCs w:val="18"/>
                    <w:lang w:eastAsia="zh-CN"/>
                  </w:rPr>
                  <w:delText>1.14 with 64 GEO candidates</w:delText>
                </w:r>
              </w:del>
            </w:ins>
          </w:p>
        </w:tc>
        <w:tc>
          <w:tcPr>
            <w:tcW w:w="2126" w:type="dxa"/>
            <w:vAlign w:val="center"/>
            <w:tcPrChange w:id="129" w:author="Xiaoyu Xiu" w:date="2019-10-01T01:21:00Z">
              <w:tcPr>
                <w:tcW w:w="2126" w:type="dxa"/>
                <w:tcBorders>
                  <w:bottom w:val="single" w:sz="4" w:space="0" w:color="auto"/>
                </w:tcBorders>
                <w:vAlign w:val="center"/>
              </w:tcPr>
            </w:tcPrChange>
          </w:tcPr>
          <w:p w14:paraId="1D1D2C2F" w14:textId="1B67A486" w:rsidR="00B95FDC" w:rsidRPr="00E05A6C" w:rsidDel="006D4463" w:rsidRDefault="00B95FDC" w:rsidP="00267EDE">
            <w:pPr>
              <w:spacing w:beforeLines="20" w:before="48" w:afterLines="20" w:after="48"/>
              <w:rPr>
                <w:ins w:id="130" w:author="Xiaoyu Xiu" w:date="2019-10-01T01:20:00Z"/>
                <w:del w:id="131" w:author="Yanghaitao (Haitao)" w:date="2019-10-02T22:27:00Z"/>
                <w:sz w:val="18"/>
                <w:szCs w:val="18"/>
                <w:lang w:eastAsia="zh-CN"/>
              </w:rPr>
            </w:pPr>
            <w:ins w:id="132" w:author="Xiaoyu Xiu" w:date="2019-10-01T01:20:00Z">
              <w:del w:id="133" w:author="Yanghaitao (Haitao)" w:date="2019-10-02T22:27:00Z">
                <w:r w:rsidDel="006D4463">
                  <w:rPr>
                    <w:sz w:val="18"/>
                    <w:szCs w:val="18"/>
                    <w:lang w:eastAsia="zh-CN"/>
                  </w:rPr>
                  <w:delText>X. Xiu</w:delText>
                </w:r>
              </w:del>
            </w:ins>
          </w:p>
        </w:tc>
        <w:tc>
          <w:tcPr>
            <w:tcW w:w="1561" w:type="dxa"/>
            <w:shd w:val="clear" w:color="auto" w:fill="auto"/>
            <w:noWrap/>
            <w:vAlign w:val="center"/>
            <w:tcPrChange w:id="134" w:author="Xiaoyu Xiu" w:date="2019-10-01T01:21:00Z">
              <w:tcPr>
                <w:tcW w:w="1561" w:type="dxa"/>
                <w:tcBorders>
                  <w:bottom w:val="single" w:sz="4" w:space="0" w:color="auto"/>
                </w:tcBorders>
                <w:shd w:val="clear" w:color="auto" w:fill="auto"/>
                <w:noWrap/>
                <w:vAlign w:val="center"/>
              </w:tcPr>
            </w:tcPrChange>
          </w:tcPr>
          <w:p w14:paraId="0334BF93" w14:textId="721F6944"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5" w:author="Xiaoyu Xiu" w:date="2019-10-01T01:20:00Z"/>
                <w:del w:id="136" w:author="Yanghaitao (Haitao)" w:date="2019-10-02T22:27:00Z"/>
                <w:rFonts w:eastAsia="Yu Mincho"/>
                <w:color w:val="000000"/>
                <w:sz w:val="18"/>
                <w:szCs w:val="18"/>
                <w:lang w:eastAsia="ja-JP"/>
              </w:rPr>
            </w:pPr>
            <w:ins w:id="137" w:author="Xiaoyu Xiu" w:date="2019-10-01T01:20:00Z">
              <w:del w:id="138" w:author="Yanghaitao (Haitao)" w:date="2019-10-02T22:27:00Z">
                <w:r w:rsidDel="006D4463">
                  <w:rPr>
                    <w:rFonts w:eastAsia="Yu Mincho"/>
                    <w:color w:val="000000"/>
                    <w:sz w:val="18"/>
                    <w:szCs w:val="18"/>
                    <w:lang w:eastAsia="ja-JP"/>
                  </w:rPr>
                  <w:delText>Y</w:delText>
                </w:r>
              </w:del>
            </w:ins>
          </w:p>
        </w:tc>
        <w:tc>
          <w:tcPr>
            <w:tcW w:w="1170" w:type="dxa"/>
            <w:shd w:val="clear" w:color="auto" w:fill="auto"/>
            <w:noWrap/>
            <w:vAlign w:val="center"/>
            <w:tcPrChange w:id="139" w:author="Xiaoyu Xiu" w:date="2019-10-01T01:21:00Z">
              <w:tcPr>
                <w:tcW w:w="1170" w:type="dxa"/>
                <w:tcBorders>
                  <w:bottom w:val="single" w:sz="4" w:space="0" w:color="auto"/>
                </w:tcBorders>
                <w:shd w:val="clear" w:color="auto" w:fill="auto"/>
                <w:noWrap/>
                <w:vAlign w:val="center"/>
              </w:tcPr>
            </w:tcPrChange>
          </w:tcPr>
          <w:p w14:paraId="19A61C3B" w14:textId="0377D33A"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0" w:author="Xiaoyu Xiu" w:date="2019-10-01T01:20:00Z"/>
                <w:del w:id="141" w:author="Yanghaitao (Haitao)" w:date="2019-10-02T22:27:00Z"/>
                <w:rFonts w:eastAsia="Yu Mincho"/>
                <w:color w:val="000000"/>
                <w:sz w:val="18"/>
                <w:szCs w:val="18"/>
                <w:lang w:eastAsia="ja-JP"/>
              </w:rPr>
            </w:pPr>
            <w:ins w:id="142" w:author="Xiaoyu Xiu" w:date="2019-10-01T01:21:00Z">
              <w:del w:id="143" w:author="Yanghaitao (Haitao)" w:date="2019-10-02T22:27:00Z">
                <w:r w:rsidDel="006D4463">
                  <w:rPr>
                    <w:rFonts w:eastAsia="Yu Mincho"/>
                    <w:color w:val="000000"/>
                    <w:sz w:val="18"/>
                    <w:szCs w:val="18"/>
                    <w:lang w:eastAsia="ja-JP"/>
                  </w:rPr>
                  <w:delText>Y</w:delText>
                </w:r>
              </w:del>
            </w:ins>
          </w:p>
        </w:tc>
        <w:tc>
          <w:tcPr>
            <w:tcW w:w="1530" w:type="dxa"/>
            <w:shd w:val="clear" w:color="auto" w:fill="auto"/>
            <w:noWrap/>
            <w:vAlign w:val="center"/>
            <w:tcPrChange w:id="144" w:author="Xiaoyu Xiu" w:date="2019-10-01T01:21:00Z">
              <w:tcPr>
                <w:tcW w:w="1530" w:type="dxa"/>
                <w:tcBorders>
                  <w:bottom w:val="single" w:sz="4" w:space="0" w:color="auto"/>
                </w:tcBorders>
                <w:shd w:val="clear" w:color="auto" w:fill="auto"/>
                <w:noWrap/>
                <w:vAlign w:val="center"/>
              </w:tcPr>
            </w:tcPrChange>
          </w:tcPr>
          <w:p w14:paraId="1495D543" w14:textId="393C46D2"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5" w:author="Xiaoyu Xiu" w:date="2019-10-01T01:20:00Z"/>
                <w:del w:id="146" w:author="Yanghaitao (Haitao)" w:date="2019-10-02T22:27:00Z"/>
                <w:rFonts w:eastAsia="Yu Mincho"/>
                <w:color w:val="000000"/>
                <w:sz w:val="18"/>
                <w:szCs w:val="18"/>
                <w:lang w:eastAsia="ja-JP"/>
              </w:rPr>
            </w:pPr>
            <w:ins w:id="147" w:author="Xiaoyu Xiu" w:date="2019-10-01T01:21:00Z">
              <w:del w:id="148" w:author="Yanghaitao (Haitao)" w:date="2019-10-02T22:27:00Z">
                <w:r w:rsidDel="006D4463">
                  <w:rPr>
                    <w:rFonts w:eastAsia="Yu Mincho"/>
                    <w:color w:val="000000"/>
                    <w:sz w:val="18"/>
                    <w:szCs w:val="18"/>
                    <w:lang w:eastAsia="ja-JP"/>
                  </w:rPr>
                  <w:delText>Y</w:delText>
                </w:r>
              </w:del>
            </w:ins>
          </w:p>
        </w:tc>
        <w:tc>
          <w:tcPr>
            <w:tcW w:w="1350" w:type="dxa"/>
            <w:shd w:val="clear" w:color="auto" w:fill="auto"/>
            <w:noWrap/>
            <w:vAlign w:val="center"/>
            <w:tcPrChange w:id="149" w:author="Xiaoyu Xiu" w:date="2019-10-01T01:21:00Z">
              <w:tcPr>
                <w:tcW w:w="1350" w:type="dxa"/>
                <w:tcBorders>
                  <w:bottom w:val="single" w:sz="4" w:space="0" w:color="auto"/>
                </w:tcBorders>
                <w:shd w:val="clear" w:color="auto" w:fill="auto"/>
                <w:noWrap/>
                <w:vAlign w:val="center"/>
              </w:tcPr>
            </w:tcPrChange>
          </w:tcPr>
          <w:p w14:paraId="53231CF1" w14:textId="365BBA8D"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 w:author="Xiaoyu Xiu" w:date="2019-10-01T01:20:00Z"/>
                <w:del w:id="151" w:author="Yanghaitao (Haitao)" w:date="2019-10-02T22:27:00Z"/>
                <w:rFonts w:eastAsia="Malgun Gothic"/>
                <w:color w:val="000000"/>
                <w:sz w:val="18"/>
                <w:szCs w:val="18"/>
                <w:lang w:eastAsia="ko-KR"/>
              </w:rPr>
            </w:pPr>
            <w:ins w:id="152" w:author="Xiaoyu Xiu" w:date="2019-10-01T01:21:00Z">
              <w:del w:id="153" w:author="Yanghaitao (Haitao)" w:date="2019-10-02T22:27:00Z">
                <w:r w:rsidDel="006D4463">
                  <w:rPr>
                    <w:rFonts w:eastAsia="Malgun Gothic"/>
                    <w:color w:val="000000"/>
                    <w:sz w:val="18"/>
                    <w:szCs w:val="18"/>
                    <w:lang w:eastAsia="ko-KR"/>
                  </w:rPr>
                  <w:delText>Y</w:delText>
                </w:r>
              </w:del>
            </w:ins>
          </w:p>
        </w:tc>
      </w:tr>
      <w:tr w:rsidR="00B95FDC" w:rsidRPr="00F42881" w:rsidDel="006D4463" w14:paraId="24881E63" w14:textId="7A499F8B" w:rsidTr="00B95FDC">
        <w:tblPrEx>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Xiaoyu Xiu" w:date="2019-10-01T01:22:00Z">
            <w:tblPrEx>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ins w:id="155" w:author="Xiaoyu Xiu" w:date="2019-10-01T01:21:00Z"/>
          <w:del w:id="156" w:author="Yanghaitao (Haitao)" w:date="2019-10-02T22:27:00Z"/>
          <w:trPrChange w:id="157" w:author="Xiaoyu Xiu" w:date="2019-10-01T01:22:00Z">
            <w:trPr>
              <w:trHeight w:val="340"/>
            </w:trPr>
          </w:trPrChange>
        </w:trPr>
        <w:tc>
          <w:tcPr>
            <w:tcW w:w="988" w:type="dxa"/>
            <w:vAlign w:val="center"/>
            <w:tcPrChange w:id="158" w:author="Xiaoyu Xiu" w:date="2019-10-01T01:22:00Z">
              <w:tcPr>
                <w:tcW w:w="988" w:type="dxa"/>
                <w:tcBorders>
                  <w:bottom w:val="single" w:sz="4" w:space="0" w:color="auto"/>
                </w:tcBorders>
                <w:vAlign w:val="center"/>
              </w:tcPr>
            </w:tcPrChange>
          </w:tcPr>
          <w:p w14:paraId="34C69EB2" w14:textId="2E03505B"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9" w:author="Xiaoyu Xiu" w:date="2019-10-01T01:21:00Z"/>
                <w:del w:id="160" w:author="Yanghaitao (Haitao)" w:date="2019-10-02T22:27:00Z"/>
                <w:sz w:val="18"/>
                <w:szCs w:val="18"/>
                <w:lang w:eastAsia="zh-CN"/>
              </w:rPr>
            </w:pPr>
            <w:ins w:id="161" w:author="Xiaoyu Xiu" w:date="2019-10-01T01:21:00Z">
              <w:del w:id="162" w:author="Yanghaitao (Haitao)" w:date="2019-10-02T22:27:00Z">
                <w:r w:rsidDel="006D4463">
                  <w:rPr>
                    <w:sz w:val="18"/>
                    <w:szCs w:val="18"/>
                    <w:lang w:eastAsia="zh-CN"/>
                  </w:rPr>
                  <w:delText>4-1.14 with 80 GEO candidates</w:delText>
                </w:r>
              </w:del>
            </w:ins>
          </w:p>
        </w:tc>
        <w:tc>
          <w:tcPr>
            <w:tcW w:w="2126" w:type="dxa"/>
            <w:vAlign w:val="center"/>
            <w:tcPrChange w:id="163" w:author="Xiaoyu Xiu" w:date="2019-10-01T01:22:00Z">
              <w:tcPr>
                <w:tcW w:w="2126" w:type="dxa"/>
                <w:tcBorders>
                  <w:bottom w:val="single" w:sz="4" w:space="0" w:color="auto"/>
                </w:tcBorders>
                <w:vAlign w:val="center"/>
              </w:tcPr>
            </w:tcPrChange>
          </w:tcPr>
          <w:p w14:paraId="42C2F2F2" w14:textId="502E8867" w:rsidR="00B95FDC" w:rsidDel="006D4463" w:rsidRDefault="00B95FDC" w:rsidP="00267EDE">
            <w:pPr>
              <w:spacing w:beforeLines="20" w:before="48" w:afterLines="20" w:after="48"/>
              <w:rPr>
                <w:ins w:id="164" w:author="Xiaoyu Xiu" w:date="2019-10-01T01:21:00Z"/>
                <w:del w:id="165" w:author="Yanghaitao (Haitao)" w:date="2019-10-02T22:27:00Z"/>
                <w:sz w:val="18"/>
                <w:szCs w:val="18"/>
                <w:lang w:eastAsia="zh-CN"/>
              </w:rPr>
            </w:pPr>
            <w:ins w:id="166" w:author="Xiaoyu Xiu" w:date="2019-10-01T01:21:00Z">
              <w:del w:id="167" w:author="Yanghaitao (Haitao)" w:date="2019-10-02T22:27:00Z">
                <w:r w:rsidDel="006D4463">
                  <w:rPr>
                    <w:sz w:val="18"/>
                    <w:szCs w:val="18"/>
                    <w:lang w:eastAsia="zh-CN"/>
                  </w:rPr>
                  <w:delText>X. Xiu</w:delText>
                </w:r>
              </w:del>
            </w:ins>
          </w:p>
        </w:tc>
        <w:tc>
          <w:tcPr>
            <w:tcW w:w="1561" w:type="dxa"/>
            <w:shd w:val="clear" w:color="auto" w:fill="auto"/>
            <w:noWrap/>
            <w:vAlign w:val="center"/>
            <w:tcPrChange w:id="168" w:author="Xiaoyu Xiu" w:date="2019-10-01T01:22:00Z">
              <w:tcPr>
                <w:tcW w:w="1561" w:type="dxa"/>
                <w:tcBorders>
                  <w:bottom w:val="single" w:sz="4" w:space="0" w:color="auto"/>
                </w:tcBorders>
                <w:shd w:val="clear" w:color="auto" w:fill="auto"/>
                <w:noWrap/>
                <w:vAlign w:val="center"/>
              </w:tcPr>
            </w:tcPrChange>
          </w:tcPr>
          <w:p w14:paraId="4BEF176A" w14:textId="2433ACFD"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9" w:author="Xiaoyu Xiu" w:date="2019-10-01T01:21:00Z"/>
                <w:del w:id="170" w:author="Yanghaitao (Haitao)" w:date="2019-10-02T22:27:00Z"/>
                <w:rFonts w:eastAsia="Yu Mincho"/>
                <w:color w:val="000000"/>
                <w:sz w:val="18"/>
                <w:szCs w:val="18"/>
                <w:lang w:eastAsia="ja-JP"/>
              </w:rPr>
            </w:pPr>
            <w:ins w:id="171" w:author="Xiaoyu Xiu" w:date="2019-10-01T01:21:00Z">
              <w:del w:id="172" w:author="Yanghaitao (Haitao)" w:date="2019-10-02T22:27:00Z">
                <w:r w:rsidDel="006D4463">
                  <w:rPr>
                    <w:rFonts w:eastAsia="Yu Mincho"/>
                    <w:color w:val="000000"/>
                    <w:sz w:val="18"/>
                    <w:szCs w:val="18"/>
                    <w:lang w:eastAsia="ja-JP"/>
                  </w:rPr>
                  <w:delText>Y</w:delText>
                </w:r>
              </w:del>
            </w:ins>
          </w:p>
        </w:tc>
        <w:tc>
          <w:tcPr>
            <w:tcW w:w="1170" w:type="dxa"/>
            <w:shd w:val="clear" w:color="auto" w:fill="auto"/>
            <w:noWrap/>
            <w:vAlign w:val="center"/>
            <w:tcPrChange w:id="173" w:author="Xiaoyu Xiu" w:date="2019-10-01T01:22:00Z">
              <w:tcPr>
                <w:tcW w:w="1170" w:type="dxa"/>
                <w:tcBorders>
                  <w:bottom w:val="single" w:sz="4" w:space="0" w:color="auto"/>
                </w:tcBorders>
                <w:shd w:val="clear" w:color="auto" w:fill="auto"/>
                <w:noWrap/>
                <w:vAlign w:val="center"/>
              </w:tcPr>
            </w:tcPrChange>
          </w:tcPr>
          <w:p w14:paraId="2E620DC2" w14:textId="6D802A04"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4" w:author="Xiaoyu Xiu" w:date="2019-10-01T01:21:00Z"/>
                <w:del w:id="175" w:author="Yanghaitao (Haitao)" w:date="2019-10-02T22:27:00Z"/>
                <w:rFonts w:eastAsia="Yu Mincho"/>
                <w:color w:val="000000"/>
                <w:sz w:val="18"/>
                <w:szCs w:val="18"/>
                <w:lang w:eastAsia="ja-JP"/>
              </w:rPr>
            </w:pPr>
            <w:ins w:id="176" w:author="Xiaoyu Xiu" w:date="2019-10-01T01:21:00Z">
              <w:del w:id="177" w:author="Yanghaitao (Haitao)" w:date="2019-10-02T22:27:00Z">
                <w:r w:rsidDel="006D4463">
                  <w:rPr>
                    <w:rFonts w:eastAsia="Yu Mincho"/>
                    <w:color w:val="000000"/>
                    <w:sz w:val="18"/>
                    <w:szCs w:val="18"/>
                    <w:lang w:eastAsia="ja-JP"/>
                  </w:rPr>
                  <w:delText>Y</w:delText>
                </w:r>
              </w:del>
            </w:ins>
          </w:p>
        </w:tc>
        <w:tc>
          <w:tcPr>
            <w:tcW w:w="1530" w:type="dxa"/>
            <w:shd w:val="clear" w:color="auto" w:fill="auto"/>
            <w:noWrap/>
            <w:vAlign w:val="center"/>
            <w:tcPrChange w:id="178" w:author="Xiaoyu Xiu" w:date="2019-10-01T01:22:00Z">
              <w:tcPr>
                <w:tcW w:w="1530" w:type="dxa"/>
                <w:tcBorders>
                  <w:bottom w:val="single" w:sz="4" w:space="0" w:color="auto"/>
                </w:tcBorders>
                <w:shd w:val="clear" w:color="auto" w:fill="auto"/>
                <w:noWrap/>
                <w:vAlign w:val="center"/>
              </w:tcPr>
            </w:tcPrChange>
          </w:tcPr>
          <w:p w14:paraId="02B69390" w14:textId="68D8DFED"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9" w:author="Xiaoyu Xiu" w:date="2019-10-01T01:21:00Z"/>
                <w:del w:id="180" w:author="Yanghaitao (Haitao)" w:date="2019-10-02T22:27:00Z"/>
                <w:rFonts w:eastAsia="Yu Mincho"/>
                <w:color w:val="000000"/>
                <w:sz w:val="18"/>
                <w:szCs w:val="18"/>
                <w:lang w:eastAsia="ja-JP"/>
              </w:rPr>
            </w:pPr>
            <w:ins w:id="181" w:author="Xiaoyu Xiu" w:date="2019-10-01T01:21:00Z">
              <w:del w:id="182" w:author="Yanghaitao (Haitao)" w:date="2019-10-02T22:27:00Z">
                <w:r w:rsidDel="006D4463">
                  <w:rPr>
                    <w:rFonts w:eastAsia="Yu Mincho"/>
                    <w:color w:val="000000"/>
                    <w:sz w:val="18"/>
                    <w:szCs w:val="18"/>
                    <w:lang w:eastAsia="ja-JP"/>
                  </w:rPr>
                  <w:delText>Y</w:delText>
                </w:r>
              </w:del>
            </w:ins>
          </w:p>
        </w:tc>
        <w:tc>
          <w:tcPr>
            <w:tcW w:w="1350" w:type="dxa"/>
            <w:shd w:val="clear" w:color="auto" w:fill="auto"/>
            <w:noWrap/>
            <w:vAlign w:val="center"/>
            <w:tcPrChange w:id="183" w:author="Xiaoyu Xiu" w:date="2019-10-01T01:22:00Z">
              <w:tcPr>
                <w:tcW w:w="1350" w:type="dxa"/>
                <w:tcBorders>
                  <w:bottom w:val="single" w:sz="4" w:space="0" w:color="auto"/>
                </w:tcBorders>
                <w:shd w:val="clear" w:color="auto" w:fill="auto"/>
                <w:noWrap/>
                <w:vAlign w:val="center"/>
              </w:tcPr>
            </w:tcPrChange>
          </w:tcPr>
          <w:p w14:paraId="3147A4C0" w14:textId="63136654"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4" w:author="Xiaoyu Xiu" w:date="2019-10-01T01:21:00Z"/>
                <w:del w:id="185" w:author="Yanghaitao (Haitao)" w:date="2019-10-02T22:27:00Z"/>
                <w:rFonts w:eastAsia="Malgun Gothic"/>
                <w:color w:val="000000"/>
                <w:sz w:val="18"/>
                <w:szCs w:val="18"/>
                <w:lang w:eastAsia="ko-KR"/>
              </w:rPr>
            </w:pPr>
            <w:ins w:id="186" w:author="Xiaoyu Xiu" w:date="2019-10-01T01:21:00Z">
              <w:del w:id="187" w:author="Yanghaitao (Haitao)" w:date="2019-10-02T22:27:00Z">
                <w:r w:rsidDel="006D4463">
                  <w:rPr>
                    <w:rFonts w:eastAsia="Malgun Gothic"/>
                    <w:color w:val="000000"/>
                    <w:sz w:val="18"/>
                    <w:szCs w:val="18"/>
                    <w:lang w:eastAsia="ko-KR"/>
                  </w:rPr>
                  <w:delText>Y</w:delText>
                </w:r>
              </w:del>
            </w:ins>
          </w:p>
        </w:tc>
      </w:tr>
      <w:tr w:rsidR="00B95FDC" w:rsidRPr="00F42881" w:rsidDel="006D4463" w14:paraId="18E2D7A4" w14:textId="181B5572" w:rsidTr="00223CE5">
        <w:trPr>
          <w:trHeight w:val="340"/>
          <w:ins w:id="188" w:author="Xiaoyu Xiu" w:date="2019-10-01T01:22:00Z"/>
          <w:del w:id="189" w:author="Yanghaitao (Haitao)" w:date="2019-10-02T22:27:00Z"/>
        </w:trPr>
        <w:tc>
          <w:tcPr>
            <w:tcW w:w="988" w:type="dxa"/>
            <w:tcBorders>
              <w:bottom w:val="single" w:sz="4" w:space="0" w:color="auto"/>
            </w:tcBorders>
            <w:vAlign w:val="center"/>
          </w:tcPr>
          <w:p w14:paraId="54787CD5" w14:textId="757AA170"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0" w:author="Xiaoyu Xiu" w:date="2019-10-01T01:22:00Z"/>
                <w:del w:id="191" w:author="Yanghaitao (Haitao)" w:date="2019-10-02T22:27:00Z"/>
                <w:sz w:val="18"/>
                <w:szCs w:val="18"/>
                <w:lang w:eastAsia="zh-CN"/>
              </w:rPr>
            </w:pPr>
            <w:ins w:id="192" w:author="Xiaoyu Xiu" w:date="2019-10-01T01:22:00Z">
              <w:del w:id="193" w:author="Yanghaitao (Haitao)" w:date="2019-10-02T22:27:00Z">
                <w:r w:rsidDel="006D4463">
                  <w:rPr>
                    <w:sz w:val="18"/>
                    <w:szCs w:val="18"/>
                    <w:lang w:eastAsia="zh-CN"/>
                  </w:rPr>
                  <w:delText>4-1.14 with 108 GEO candidates</w:delText>
                </w:r>
              </w:del>
            </w:ins>
          </w:p>
        </w:tc>
        <w:tc>
          <w:tcPr>
            <w:tcW w:w="2126" w:type="dxa"/>
            <w:tcBorders>
              <w:bottom w:val="single" w:sz="4" w:space="0" w:color="auto"/>
            </w:tcBorders>
            <w:vAlign w:val="center"/>
          </w:tcPr>
          <w:p w14:paraId="2D59C7C7" w14:textId="7C902EF5" w:rsidR="00B95FDC" w:rsidDel="006D4463" w:rsidRDefault="00B95FDC" w:rsidP="00267EDE">
            <w:pPr>
              <w:spacing w:beforeLines="20" w:before="48" w:afterLines="20" w:after="48"/>
              <w:rPr>
                <w:ins w:id="194" w:author="Xiaoyu Xiu" w:date="2019-10-01T01:22:00Z"/>
                <w:del w:id="195" w:author="Yanghaitao (Haitao)" w:date="2019-10-02T22:27:00Z"/>
                <w:sz w:val="18"/>
                <w:szCs w:val="18"/>
                <w:lang w:eastAsia="zh-CN"/>
              </w:rPr>
            </w:pPr>
            <w:ins w:id="196" w:author="Xiaoyu Xiu" w:date="2019-10-01T01:22:00Z">
              <w:del w:id="197" w:author="Yanghaitao (Haitao)" w:date="2019-10-02T22:27:00Z">
                <w:r w:rsidDel="006D4463">
                  <w:rPr>
                    <w:sz w:val="18"/>
                    <w:szCs w:val="18"/>
                    <w:lang w:eastAsia="zh-CN"/>
                  </w:rPr>
                  <w:delText>X. Xiu</w:delText>
                </w:r>
              </w:del>
            </w:ins>
          </w:p>
        </w:tc>
        <w:tc>
          <w:tcPr>
            <w:tcW w:w="1561" w:type="dxa"/>
            <w:tcBorders>
              <w:bottom w:val="single" w:sz="4" w:space="0" w:color="auto"/>
            </w:tcBorders>
            <w:shd w:val="clear" w:color="auto" w:fill="auto"/>
            <w:noWrap/>
            <w:vAlign w:val="center"/>
          </w:tcPr>
          <w:p w14:paraId="6851F34F" w14:textId="42667526"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8" w:author="Xiaoyu Xiu" w:date="2019-10-01T01:22:00Z"/>
                <w:del w:id="199" w:author="Yanghaitao (Haitao)" w:date="2019-10-02T22:27:00Z"/>
                <w:rFonts w:eastAsia="Yu Mincho"/>
                <w:color w:val="000000"/>
                <w:sz w:val="18"/>
                <w:szCs w:val="18"/>
                <w:lang w:eastAsia="ja-JP"/>
              </w:rPr>
            </w:pPr>
            <w:ins w:id="200" w:author="Xiaoyu Xiu" w:date="2019-10-01T01:22:00Z">
              <w:del w:id="201" w:author="Yanghaitao (Haitao)" w:date="2019-10-02T22:27:00Z">
                <w:r w:rsidDel="006D4463">
                  <w:rPr>
                    <w:rFonts w:eastAsia="Yu Mincho"/>
                    <w:color w:val="000000"/>
                    <w:sz w:val="18"/>
                    <w:szCs w:val="18"/>
                    <w:lang w:eastAsia="ja-JP"/>
                  </w:rPr>
                  <w:delText>Y</w:delText>
                </w:r>
              </w:del>
            </w:ins>
          </w:p>
        </w:tc>
        <w:tc>
          <w:tcPr>
            <w:tcW w:w="1170" w:type="dxa"/>
            <w:tcBorders>
              <w:bottom w:val="single" w:sz="4" w:space="0" w:color="auto"/>
            </w:tcBorders>
            <w:shd w:val="clear" w:color="auto" w:fill="auto"/>
            <w:noWrap/>
            <w:vAlign w:val="center"/>
          </w:tcPr>
          <w:p w14:paraId="2AF00B9F" w14:textId="6FA90E4A"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2" w:author="Xiaoyu Xiu" w:date="2019-10-01T01:22:00Z"/>
                <w:del w:id="203" w:author="Yanghaitao (Haitao)" w:date="2019-10-02T22:27:00Z"/>
                <w:rFonts w:eastAsia="Yu Mincho"/>
                <w:color w:val="000000"/>
                <w:sz w:val="18"/>
                <w:szCs w:val="18"/>
                <w:lang w:eastAsia="ja-JP"/>
              </w:rPr>
            </w:pPr>
            <w:ins w:id="204" w:author="Xiaoyu Xiu" w:date="2019-10-01T01:22:00Z">
              <w:del w:id="205" w:author="Yanghaitao (Haitao)" w:date="2019-10-02T22:27:00Z">
                <w:r w:rsidDel="006D4463">
                  <w:rPr>
                    <w:rFonts w:eastAsia="Yu Mincho"/>
                    <w:color w:val="000000"/>
                    <w:sz w:val="18"/>
                    <w:szCs w:val="18"/>
                    <w:lang w:eastAsia="ja-JP"/>
                  </w:rPr>
                  <w:delText>Y</w:delText>
                </w:r>
              </w:del>
            </w:ins>
          </w:p>
        </w:tc>
        <w:tc>
          <w:tcPr>
            <w:tcW w:w="1530" w:type="dxa"/>
            <w:tcBorders>
              <w:bottom w:val="single" w:sz="4" w:space="0" w:color="auto"/>
            </w:tcBorders>
            <w:shd w:val="clear" w:color="auto" w:fill="auto"/>
            <w:noWrap/>
            <w:vAlign w:val="center"/>
          </w:tcPr>
          <w:p w14:paraId="55FA9825" w14:textId="720D6504"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6" w:author="Xiaoyu Xiu" w:date="2019-10-01T01:22:00Z"/>
                <w:del w:id="207" w:author="Yanghaitao (Haitao)" w:date="2019-10-02T22:27:00Z"/>
                <w:rFonts w:eastAsia="Yu Mincho"/>
                <w:color w:val="000000"/>
                <w:sz w:val="18"/>
                <w:szCs w:val="18"/>
                <w:lang w:eastAsia="ja-JP"/>
              </w:rPr>
            </w:pPr>
            <w:ins w:id="208" w:author="Xiaoyu Xiu" w:date="2019-10-01T01:23:00Z">
              <w:del w:id="209" w:author="Yanghaitao (Haitao)" w:date="2019-10-02T22:27:00Z">
                <w:r w:rsidDel="006D4463">
                  <w:rPr>
                    <w:rFonts w:eastAsia="Yu Mincho"/>
                    <w:color w:val="000000"/>
                    <w:sz w:val="18"/>
                    <w:szCs w:val="18"/>
                    <w:lang w:eastAsia="ja-JP"/>
                  </w:rPr>
                  <w:delText>Y</w:delText>
                </w:r>
              </w:del>
            </w:ins>
          </w:p>
        </w:tc>
        <w:tc>
          <w:tcPr>
            <w:tcW w:w="1350" w:type="dxa"/>
            <w:tcBorders>
              <w:bottom w:val="single" w:sz="4" w:space="0" w:color="auto"/>
            </w:tcBorders>
            <w:shd w:val="clear" w:color="auto" w:fill="auto"/>
            <w:noWrap/>
            <w:vAlign w:val="center"/>
          </w:tcPr>
          <w:p w14:paraId="09ABA4ED" w14:textId="3E6086AC" w:rsidR="00B95FDC" w:rsidDel="006D4463" w:rsidRDefault="00B95FDC"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0" w:author="Xiaoyu Xiu" w:date="2019-10-01T01:22:00Z"/>
                <w:del w:id="211" w:author="Yanghaitao (Haitao)" w:date="2019-10-02T22:27:00Z"/>
                <w:rFonts w:eastAsia="Malgun Gothic"/>
                <w:color w:val="000000"/>
                <w:sz w:val="18"/>
                <w:szCs w:val="18"/>
                <w:lang w:eastAsia="ko-KR"/>
              </w:rPr>
            </w:pPr>
            <w:ins w:id="212" w:author="Xiaoyu Xiu" w:date="2019-10-01T01:23:00Z">
              <w:del w:id="213" w:author="Yanghaitao (Haitao)" w:date="2019-10-02T22:27:00Z">
                <w:r w:rsidDel="006D4463">
                  <w:rPr>
                    <w:rFonts w:eastAsia="Malgun Gothic"/>
                    <w:color w:val="000000"/>
                    <w:sz w:val="18"/>
                    <w:szCs w:val="18"/>
                    <w:lang w:eastAsia="ko-KR"/>
                  </w:rPr>
                  <w:delText>Y</w:delText>
                </w:r>
              </w:del>
            </w:ins>
          </w:p>
        </w:tc>
      </w:tr>
    </w:tbl>
    <w:p w14:paraId="50C9F764" w14:textId="41C99E52"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6ECB7BB0" w14:textId="19ED6E08"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44A2F782" w14:textId="503782EA"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7CA63447" w14:textId="4479059C" w:rsidR="00267EDE" w:rsidRDefault="00267EDE" w:rsidP="00267EDE">
      <w:pPr>
        <w:rPr>
          <w:lang w:val="en-CA"/>
        </w:rPr>
      </w:pPr>
      <w:r w:rsidRPr="00C15D4D">
        <w:rPr>
          <w:rFonts w:eastAsia="等线"/>
          <w:b/>
          <w:bCs/>
          <w:color w:val="000000"/>
          <w:sz w:val="18"/>
          <w:szCs w:val="18"/>
          <w:lang w:eastAsia="zh-CN"/>
        </w:rPr>
        <w:t xml:space="preserve">EncT/DecT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298A710A" w14:textId="77777777" w:rsidR="00AD45EF" w:rsidRDefault="00AD45EF" w:rsidP="00AD45EF">
      <w:pPr>
        <w:pStyle w:val="2"/>
        <w:ind w:left="576" w:hanging="576"/>
        <w:rPr>
          <w:ins w:id="214" w:author="Yanghaitao (Haitao)" w:date="2019-09-30T18:05:00Z"/>
          <w:lang w:val="en-CA"/>
        </w:rPr>
      </w:pPr>
      <w:ins w:id="215" w:author="Yanghaitao (Haitao)" w:date="2019-09-30T18:05:00Z">
        <w:r>
          <w:rPr>
            <w:lang w:val="en-CA"/>
          </w:rPr>
          <w:t>Subjective evaluation</w:t>
        </w:r>
      </w:ins>
    </w:p>
    <w:p w14:paraId="3F1F44D5" w14:textId="7388E9E4" w:rsidR="00AD45EF" w:rsidRDefault="00AD45EF" w:rsidP="00AD45EF">
      <w:pPr>
        <w:rPr>
          <w:ins w:id="216" w:author="Yanghaitao (Haitao)" w:date="2019-10-01T07:36:00Z"/>
          <w:lang w:val="en-CA" w:eastAsia="zh-CN"/>
        </w:rPr>
      </w:pPr>
      <w:ins w:id="217" w:author="Yanghaitao (Haitao)" w:date="2019-09-30T18:05:00Z">
        <w:r>
          <w:rPr>
            <w:color w:val="000000"/>
            <w:szCs w:val="22"/>
            <w:lang w:eastAsia="ja-JP"/>
          </w:rPr>
          <w:t>Two categories of s</w:t>
        </w:r>
        <w:r w:rsidRPr="00D97192">
          <w:rPr>
            <w:color w:val="000000"/>
            <w:szCs w:val="22"/>
            <w:lang w:eastAsia="ja-JP"/>
          </w:rPr>
          <w:t xml:space="preserve">ubjective </w:t>
        </w:r>
        <w:r>
          <w:rPr>
            <w:color w:val="000000"/>
            <w:szCs w:val="22"/>
            <w:lang w:eastAsia="ja-JP"/>
          </w:rPr>
          <w:t>evaluation sessions will be conducted</w:t>
        </w:r>
        <w:r w:rsidRPr="00D97192">
          <w:rPr>
            <w:color w:val="000000"/>
            <w:szCs w:val="22"/>
            <w:lang w:eastAsia="ja-JP"/>
          </w:rPr>
          <w:t xml:space="preserve"> during the meeting. </w:t>
        </w:r>
        <w:r>
          <w:rPr>
            <w:color w:val="000000"/>
            <w:szCs w:val="22"/>
            <w:lang w:eastAsia="ja-JP"/>
          </w:rPr>
          <w:t xml:space="preserve">One for the CE tests for </w:t>
        </w:r>
        <w:r>
          <w:rPr>
            <w:lang w:val="en-CA" w:eastAsia="zh-CN"/>
          </w:rPr>
          <w:t>camera captured content, the other for the CE tests for screen content.</w:t>
        </w:r>
      </w:ins>
      <w:ins w:id="218" w:author="Yanghaitao (Haitao)" w:date="2019-10-01T07:26:00Z">
        <w:r w:rsidR="0063563D">
          <w:rPr>
            <w:lang w:val="en-CA" w:eastAsia="zh-CN"/>
          </w:rPr>
          <w:t xml:space="preserve"> </w:t>
        </w:r>
      </w:ins>
      <w:ins w:id="219" w:author="Yanghaitao (Haitao)" w:date="2019-10-01T07:27:00Z">
        <w:r w:rsidR="0063563D">
          <w:rPr>
            <w:lang w:val="en-CA" w:eastAsia="zh-CN"/>
          </w:rPr>
          <w:t xml:space="preserve">Further coordination with Mathias Wien </w:t>
        </w:r>
      </w:ins>
      <w:ins w:id="220" w:author="Yanghaitao (Haitao)" w:date="2019-10-01T07:28:00Z">
        <w:r w:rsidR="0063563D">
          <w:rPr>
            <w:lang w:val="en-CA" w:eastAsia="zh-CN"/>
          </w:rPr>
          <w:t>for the</w:t>
        </w:r>
      </w:ins>
      <w:ins w:id="221" w:author="Yanghaitao (Haitao)" w:date="2019-10-01T07:26:00Z">
        <w:r w:rsidR="0063563D">
          <w:rPr>
            <w:lang w:val="en-CA" w:eastAsia="zh-CN"/>
          </w:rPr>
          <w:t xml:space="preserve"> management </w:t>
        </w:r>
      </w:ins>
      <w:ins w:id="222" w:author="Yanghaitao (Haitao)" w:date="2019-10-01T07:29:00Z">
        <w:r w:rsidR="0063563D">
          <w:rPr>
            <w:lang w:val="en-CA" w:eastAsia="zh-CN"/>
          </w:rPr>
          <w:t>of viewing session is required.</w:t>
        </w:r>
      </w:ins>
    </w:p>
    <w:p w14:paraId="3ED3A007" w14:textId="1959F16A" w:rsidR="0063563D" w:rsidRPr="00D97192" w:rsidRDefault="0063563D" w:rsidP="00AD45EF">
      <w:pPr>
        <w:rPr>
          <w:ins w:id="223" w:author="Yanghaitao (Haitao)" w:date="2019-09-30T18:05:00Z"/>
          <w:color w:val="000000"/>
          <w:szCs w:val="22"/>
          <w:lang w:eastAsia="ja-JP"/>
        </w:rPr>
      </w:pPr>
      <w:ins w:id="224" w:author="Yanghaitao (Haitao)" w:date="2019-10-01T07:36:00Z">
        <w:r>
          <w:rPr>
            <w:lang w:val="en-CA" w:eastAsia="zh-CN"/>
          </w:rPr>
          <w:t>As an output of CE4 activity, a draft definition o</w:t>
        </w:r>
      </w:ins>
      <w:ins w:id="225" w:author="Yanghaitao (Haitao)" w:date="2019-10-01T07:37:00Z">
        <w:r>
          <w:rPr>
            <w:lang w:val="en-CA" w:eastAsia="zh-CN"/>
          </w:rPr>
          <w:t xml:space="preserve">f viewing sessions are provided below. </w:t>
        </w:r>
      </w:ins>
      <w:ins w:id="226" w:author="Yanghaitao (Haitao)" w:date="2019-10-01T07:38:00Z">
        <w:r>
          <w:rPr>
            <w:lang w:val="en-CA" w:eastAsia="zh-CN"/>
          </w:rPr>
          <w:t>Most of t</w:t>
        </w:r>
      </w:ins>
      <w:ins w:id="227" w:author="Yanghaitao (Haitao)" w:date="2019-10-01T07:37:00Z">
        <w:r>
          <w:rPr>
            <w:lang w:val="en-CA" w:eastAsia="zh-CN"/>
          </w:rPr>
          <w:t>he bits</w:t>
        </w:r>
      </w:ins>
      <w:ins w:id="228" w:author="Yanghaitao (Haitao)" w:date="2019-10-01T07:38:00Z">
        <w:r>
          <w:rPr>
            <w:lang w:val="en-CA" w:eastAsia="zh-CN"/>
          </w:rPr>
          <w:t xml:space="preserve">treams </w:t>
        </w:r>
      </w:ins>
      <w:ins w:id="229" w:author="Yanghaitao (Haitao)" w:date="2019-10-01T07:39:00Z">
        <w:r>
          <w:rPr>
            <w:lang w:val="en-CA" w:eastAsia="zh-CN"/>
          </w:rPr>
          <w:t xml:space="preserve">are available and </w:t>
        </w:r>
      </w:ins>
      <w:ins w:id="230" w:author="Yanghaitao (Haitao)" w:date="2019-10-01T07:38:00Z">
        <w:r>
          <w:rPr>
            <w:lang w:val="en-CA" w:eastAsia="zh-CN"/>
          </w:rPr>
          <w:t xml:space="preserve">can be obtained from </w:t>
        </w:r>
        <w:r>
          <w:rPr>
            <w:lang w:val="en-CA" w:eastAsia="zh-CN"/>
          </w:rPr>
          <w:fldChar w:fldCharType="begin"/>
        </w:r>
        <w:r>
          <w:rPr>
            <w:lang w:val="en-CA" w:eastAsia="zh-CN"/>
          </w:rPr>
          <w:instrText xml:space="preserve"> HYPERLINK "</w:instrText>
        </w:r>
        <w:r w:rsidRPr="0063563D">
          <w:rPr>
            <w:lang w:val="en-CA" w:eastAsia="zh-CN"/>
          </w:rPr>
          <w:instrText>ftp://ftp.ient.rwth-aachen.de/ce/JVET-O2024_InterPred/</w:instrText>
        </w:r>
        <w:r>
          <w:rPr>
            <w:lang w:val="en-CA" w:eastAsia="zh-CN"/>
          </w:rPr>
          <w:instrText xml:space="preserve">" </w:instrText>
        </w:r>
        <w:r>
          <w:rPr>
            <w:lang w:val="en-CA" w:eastAsia="zh-CN"/>
          </w:rPr>
          <w:fldChar w:fldCharType="separate"/>
        </w:r>
        <w:r w:rsidRPr="002A0C09">
          <w:rPr>
            <w:rStyle w:val="a6"/>
            <w:lang w:val="en-CA" w:eastAsia="zh-CN"/>
          </w:rPr>
          <w:t>ftp://ftp.ient.rwth-aachen.de/ce/JVET-O2024_InterPred/</w:t>
        </w:r>
        <w:r>
          <w:rPr>
            <w:lang w:val="en-CA" w:eastAsia="zh-CN"/>
          </w:rPr>
          <w:fldChar w:fldCharType="end"/>
        </w:r>
        <w:r>
          <w:rPr>
            <w:lang w:val="en-CA" w:eastAsia="zh-CN"/>
          </w:rPr>
          <w:t>.</w:t>
        </w:r>
      </w:ins>
    </w:p>
    <w:p w14:paraId="2DA072B3" w14:textId="77777777" w:rsidR="00AD45EF" w:rsidRDefault="00AD45EF" w:rsidP="00AD45EF">
      <w:pPr>
        <w:pStyle w:val="3"/>
        <w:numPr>
          <w:ilvl w:val="0"/>
          <w:numId w:val="0"/>
        </w:numPr>
        <w:ind w:left="720" w:hanging="720"/>
        <w:rPr>
          <w:ins w:id="231" w:author="Yanghaitao (Haitao)" w:date="2019-09-30T18:05:00Z"/>
          <w:lang w:val="en-CA" w:eastAsia="zh-CN"/>
        </w:rPr>
      </w:pPr>
      <w:ins w:id="232" w:author="Yanghaitao (Haitao)" w:date="2019-09-30T18:05:00Z">
        <w:r>
          <w:rPr>
            <w:lang w:val="en-CA" w:eastAsia="zh-CN"/>
          </w:rPr>
          <w:t>Viewing sessions for camera captured content</w:t>
        </w:r>
      </w:ins>
    </w:p>
    <w:p w14:paraId="7F5D1643" w14:textId="77777777" w:rsidR="00AD45EF" w:rsidRDefault="00AD45EF" w:rsidP="00AD45EF">
      <w:pPr>
        <w:rPr>
          <w:ins w:id="233" w:author="Yanghaitao (Haitao)" w:date="2019-09-30T18:05:00Z"/>
          <w:lang w:val="en-CA" w:eastAsia="zh-CN"/>
        </w:rPr>
      </w:pPr>
      <w:ins w:id="234" w:author="Yanghaitao (Haitao)" w:date="2019-09-30T18:05:00Z">
        <w:r>
          <w:rPr>
            <w:lang w:val="en-CA" w:eastAsia="zh-CN"/>
          </w:rPr>
          <w:t xml:space="preserve">A tentative list of CE tests from proponents for subjective viewing include CE4-1.1, CE4-1.2, CE4-1.5, CE4-1.6, CE4-1.9, CE4-1.10, CE4-1.12, CE4-1.13, and CE4-1.14. </w:t>
        </w:r>
      </w:ins>
    </w:p>
    <w:p w14:paraId="312C155B" w14:textId="77777777" w:rsidR="00AD45EF" w:rsidRDefault="00AD45EF" w:rsidP="00AD45EF">
      <w:pPr>
        <w:rPr>
          <w:ins w:id="235" w:author="Yanghaitao (Haitao)" w:date="2019-09-30T18:05:00Z"/>
          <w:lang w:val="en-CA" w:eastAsia="zh-CN"/>
        </w:rPr>
      </w:pPr>
      <w:ins w:id="236" w:author="Yanghaitao (Haitao)" w:date="2019-09-30T18:05:00Z">
        <w:r>
          <w:rPr>
            <w:lang w:val="en-CA" w:eastAsia="zh-CN"/>
          </w:rPr>
          <w:t>The candidate test sequences and tentative encoder configurations for the generation of subtests are shown below.</w:t>
        </w:r>
      </w:ins>
    </w:p>
    <w:tbl>
      <w:tblPr>
        <w:tblW w:w="9360" w:type="dxa"/>
        <w:tblInd w:w="93" w:type="dxa"/>
        <w:tblCellMar>
          <w:left w:w="0" w:type="dxa"/>
          <w:right w:w="0" w:type="dxa"/>
        </w:tblCellMar>
        <w:tblLook w:val="04A0" w:firstRow="1" w:lastRow="0" w:firstColumn="1" w:lastColumn="0" w:noHBand="0" w:noVBand="1"/>
      </w:tblPr>
      <w:tblGrid>
        <w:gridCol w:w="724"/>
        <w:gridCol w:w="2121"/>
        <w:gridCol w:w="1416"/>
        <w:gridCol w:w="1206"/>
        <w:gridCol w:w="1230"/>
        <w:gridCol w:w="1493"/>
        <w:gridCol w:w="1170"/>
      </w:tblGrid>
      <w:tr w:rsidR="00AD45EF" w:rsidRPr="00B8317B" w14:paraId="1E538B67" w14:textId="77777777" w:rsidTr="0060037F">
        <w:trPr>
          <w:trHeight w:val="320"/>
          <w:ins w:id="237" w:author="Yanghaitao (Haitao)" w:date="2019-09-30T18:0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C1835" w14:textId="77777777" w:rsidR="00AD45EF" w:rsidRPr="00B8317B" w:rsidRDefault="00AD45EF" w:rsidP="0060037F">
            <w:pPr>
              <w:rPr>
                <w:ins w:id="238" w:author="Yanghaitao (Haitao)" w:date="2019-09-30T18:05:00Z"/>
                <w:b/>
                <w:sz w:val="20"/>
                <w:lang w:val="de-DE"/>
              </w:rPr>
            </w:pPr>
            <w:ins w:id="239" w:author="Yanghaitao (Haitao)" w:date="2019-09-30T18:05:00Z">
              <w:r w:rsidRPr="00B8317B">
                <w:rPr>
                  <w:b/>
                  <w:sz w:val="20"/>
                  <w:lang w:val="de-DE"/>
                </w:rPr>
                <w:t>#</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795C0E" w14:textId="77777777" w:rsidR="00AD45EF" w:rsidRPr="00B8317B" w:rsidRDefault="00AD45EF" w:rsidP="0060037F">
            <w:pPr>
              <w:rPr>
                <w:ins w:id="240" w:author="Yanghaitao (Haitao)" w:date="2019-09-30T18:05:00Z"/>
                <w:b/>
                <w:sz w:val="20"/>
                <w:lang w:val="de-DE"/>
              </w:rPr>
            </w:pPr>
            <w:ins w:id="241" w:author="Yanghaitao (Haitao)" w:date="2019-09-30T18:05:00Z">
              <w:r w:rsidRPr="00B8317B">
                <w:rPr>
                  <w:b/>
                  <w:sz w:val="20"/>
                  <w:lang w:val="de-DE"/>
                </w:rPr>
                <w:t>Name</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CD64C5" w14:textId="77777777" w:rsidR="00AD45EF" w:rsidRPr="00B8317B" w:rsidRDefault="00AD45EF" w:rsidP="0060037F">
            <w:pPr>
              <w:rPr>
                <w:ins w:id="242" w:author="Yanghaitao (Haitao)" w:date="2019-09-30T18:05:00Z"/>
                <w:b/>
                <w:sz w:val="20"/>
                <w:lang w:val="de-DE"/>
              </w:rPr>
            </w:pPr>
            <w:ins w:id="243" w:author="Yanghaitao (Haitao)" w:date="2019-09-30T18:05:00Z">
              <w:r w:rsidRPr="00B8317B">
                <w:rPr>
                  <w:b/>
                  <w:sz w:val="20"/>
                  <w:lang w:val="de-DE"/>
                </w:rPr>
                <w:t>Resolution</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9FC8AF" w14:textId="77777777" w:rsidR="00AD45EF" w:rsidRPr="00B8317B" w:rsidRDefault="00AD45EF" w:rsidP="0060037F">
            <w:pPr>
              <w:rPr>
                <w:ins w:id="244" w:author="Yanghaitao (Haitao)" w:date="2019-09-30T18:05:00Z"/>
                <w:b/>
                <w:sz w:val="20"/>
                <w:lang w:val="de-DE"/>
              </w:rPr>
            </w:pPr>
            <w:ins w:id="245" w:author="Yanghaitao (Haitao)" w:date="2019-09-30T18:05:00Z">
              <w:r w:rsidRPr="00B8317B">
                <w:rPr>
                  <w:b/>
                  <w:sz w:val="20"/>
                  <w:lang w:val="de-DE"/>
                </w:rPr>
                <w:t>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E2C9BA" w14:textId="77777777" w:rsidR="00AD45EF" w:rsidRPr="00B8317B" w:rsidRDefault="00AD45EF" w:rsidP="0060037F">
            <w:pPr>
              <w:rPr>
                <w:ins w:id="246" w:author="Yanghaitao (Haitao)" w:date="2019-09-30T18:05:00Z"/>
                <w:b/>
                <w:sz w:val="20"/>
                <w:lang w:val="de-DE"/>
              </w:rPr>
            </w:pPr>
            <w:ins w:id="247" w:author="Yanghaitao (Haitao)" w:date="2019-09-30T18:05:00Z">
              <w:r w:rsidRPr="00B8317B">
                <w:rPr>
                  <w:b/>
                  <w:sz w:val="20"/>
                  <w:lang w:val="de-DE"/>
                </w:rPr>
                <w:t>Frames</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1AA7A" w14:textId="77777777" w:rsidR="00AD45EF" w:rsidRPr="00B8317B" w:rsidRDefault="00AD45EF" w:rsidP="0060037F">
            <w:pPr>
              <w:rPr>
                <w:ins w:id="248" w:author="Yanghaitao (Haitao)" w:date="2019-09-30T18:05:00Z"/>
                <w:b/>
                <w:sz w:val="20"/>
                <w:lang w:val="de-DE"/>
              </w:rPr>
            </w:pPr>
            <w:ins w:id="249" w:author="Yanghaitao (Haitao)" w:date="2019-09-30T18:05:00Z">
              <w:r w:rsidRPr="00B8317B">
                <w:rPr>
                  <w:b/>
                  <w:sz w:val="20"/>
                  <w:lang w:val="de-DE"/>
                </w:rPr>
                <w:t>Mode</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D5F638" w14:textId="77777777" w:rsidR="00AD45EF" w:rsidRPr="00B8317B" w:rsidRDefault="00AD45EF" w:rsidP="0060037F">
            <w:pPr>
              <w:rPr>
                <w:ins w:id="250" w:author="Yanghaitao (Haitao)" w:date="2019-09-30T18:05:00Z"/>
                <w:b/>
                <w:sz w:val="20"/>
                <w:lang w:val="de-DE"/>
              </w:rPr>
            </w:pPr>
            <w:ins w:id="251" w:author="Yanghaitao (Haitao)" w:date="2019-09-30T18:05:00Z">
              <w:r w:rsidRPr="00B8317B">
                <w:rPr>
                  <w:b/>
                  <w:sz w:val="20"/>
                  <w:lang w:val="de-DE"/>
                </w:rPr>
                <w:t>QP</w:t>
              </w:r>
            </w:ins>
          </w:p>
        </w:tc>
      </w:tr>
      <w:tr w:rsidR="00AD45EF" w:rsidRPr="00B8317B" w14:paraId="38759345" w14:textId="77777777" w:rsidTr="0060037F">
        <w:trPr>
          <w:trHeight w:val="320"/>
          <w:ins w:id="252" w:author="Yanghaitao (Haitao)" w:date="2019-09-30T18:0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7A5B8" w14:textId="77777777" w:rsidR="00AD45EF" w:rsidRPr="00B8317B" w:rsidRDefault="00AD45EF" w:rsidP="0060037F">
            <w:pPr>
              <w:rPr>
                <w:ins w:id="253" w:author="Yanghaitao (Haitao)" w:date="2019-09-30T18:05:00Z"/>
                <w:sz w:val="20"/>
                <w:lang w:val="de-DE"/>
              </w:rPr>
            </w:pPr>
            <w:ins w:id="254" w:author="Yanghaitao (Haitao)" w:date="2019-09-30T18:05:00Z">
              <w:r w:rsidRPr="00B8317B">
                <w:rPr>
                  <w:sz w:val="20"/>
                  <w:lang w:val="de-DE"/>
                </w:rPr>
                <w:t>1</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3D3944" w14:textId="77777777" w:rsidR="00AD45EF" w:rsidRPr="00B8317B" w:rsidRDefault="00AD45EF" w:rsidP="0060037F">
            <w:pPr>
              <w:rPr>
                <w:ins w:id="255" w:author="Yanghaitao (Haitao)" w:date="2019-09-30T18:05:00Z"/>
                <w:sz w:val="20"/>
                <w:lang w:val="de-DE"/>
              </w:rPr>
            </w:pPr>
            <w:ins w:id="256" w:author="Yanghaitao (Haitao)" w:date="2019-09-30T18:05:00Z">
              <w:r w:rsidRPr="00B8317B">
                <w:rPr>
                  <w:sz w:val="20"/>
                  <w:lang w:val="de-DE"/>
                </w:rPr>
                <w:t>Tango2</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CAD319" w14:textId="77777777" w:rsidR="00AD45EF" w:rsidRPr="00B8317B" w:rsidRDefault="00AD45EF" w:rsidP="0060037F">
            <w:pPr>
              <w:rPr>
                <w:ins w:id="257" w:author="Yanghaitao (Haitao)" w:date="2019-09-30T18:05:00Z"/>
                <w:sz w:val="20"/>
                <w:lang w:val="de-DE"/>
              </w:rPr>
            </w:pPr>
            <w:ins w:id="258" w:author="Yanghaitao (Haitao)" w:date="2019-09-30T18:05:00Z">
              <w:r w:rsidRPr="00B8317B">
                <w:rPr>
                  <w:sz w:val="20"/>
                  <w:lang w:val="de-DE"/>
                </w:rPr>
                <w:t>3840x2160</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11476A" w14:textId="77777777" w:rsidR="00AD45EF" w:rsidRPr="00B8317B" w:rsidRDefault="00AD45EF" w:rsidP="0060037F">
            <w:pPr>
              <w:rPr>
                <w:ins w:id="259" w:author="Yanghaitao (Haitao)" w:date="2019-09-30T18:05:00Z"/>
                <w:sz w:val="20"/>
                <w:lang w:val="de-DE"/>
              </w:rPr>
            </w:pPr>
            <w:ins w:id="260" w:author="Yanghaitao (Haitao)" w:date="2019-09-30T18:05:00Z">
              <w:r w:rsidRPr="00B8317B">
                <w:rPr>
                  <w:sz w:val="20"/>
                  <w:lang w:val="de-DE"/>
                </w:rPr>
                <w:t>60fps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ED857A" w14:textId="77777777" w:rsidR="00AD45EF" w:rsidRPr="00B8317B" w:rsidRDefault="00AD45EF" w:rsidP="0060037F">
            <w:pPr>
              <w:rPr>
                <w:ins w:id="261" w:author="Yanghaitao (Haitao)" w:date="2019-09-30T18:05:00Z"/>
                <w:sz w:val="20"/>
                <w:lang w:val="de-DE"/>
              </w:rPr>
            </w:pPr>
            <w:ins w:id="262" w:author="Yanghaitao (Haitao)" w:date="2019-09-30T18:05:00Z">
              <w:r w:rsidRPr="00B8317B">
                <w:rPr>
                  <w:sz w:val="20"/>
                  <w:lang w:val="de-DE"/>
                </w:rPr>
                <w:t>294</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6563C" w14:textId="77777777" w:rsidR="00AD45EF" w:rsidRPr="00B8317B" w:rsidRDefault="00AD45EF" w:rsidP="0060037F">
            <w:pPr>
              <w:rPr>
                <w:ins w:id="263" w:author="Yanghaitao (Haitao)" w:date="2019-09-30T18:05:00Z"/>
                <w:sz w:val="20"/>
                <w:lang w:val="de-DE"/>
              </w:rPr>
            </w:pPr>
            <w:ins w:id="264" w:author="Yanghaitao (Haitao)" w:date="2019-09-30T18:05:00Z">
              <w:r w:rsidRPr="00B8317B">
                <w:rPr>
                  <w:sz w:val="20"/>
                  <w:lang w:val="de-DE"/>
                </w:rPr>
                <w:t>RA</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C72F7D" w14:textId="77777777" w:rsidR="00AD45EF" w:rsidRPr="00B8317B" w:rsidRDefault="00AD45EF" w:rsidP="0060037F">
            <w:pPr>
              <w:rPr>
                <w:ins w:id="265" w:author="Yanghaitao (Haitao)" w:date="2019-09-30T18:05:00Z"/>
                <w:sz w:val="20"/>
                <w:lang w:val="de-DE"/>
              </w:rPr>
            </w:pPr>
            <w:ins w:id="266" w:author="Yanghaitao (Haitao)" w:date="2019-09-30T18:05:00Z">
              <w:r w:rsidRPr="00B8317B">
                <w:rPr>
                  <w:sz w:val="20"/>
                  <w:lang w:val="de-DE"/>
                </w:rPr>
                <w:t>32,37</w:t>
              </w:r>
            </w:ins>
          </w:p>
        </w:tc>
      </w:tr>
      <w:tr w:rsidR="00AD45EF" w:rsidRPr="00B8317B" w14:paraId="4039D73F" w14:textId="77777777" w:rsidTr="0060037F">
        <w:trPr>
          <w:trHeight w:val="320"/>
          <w:ins w:id="267" w:author="Yanghaitao (Haitao)" w:date="2019-09-30T18:0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9F9523" w14:textId="77777777" w:rsidR="00AD45EF" w:rsidRPr="00B8317B" w:rsidRDefault="00AD45EF" w:rsidP="0060037F">
            <w:pPr>
              <w:rPr>
                <w:ins w:id="268" w:author="Yanghaitao (Haitao)" w:date="2019-09-30T18:05:00Z"/>
                <w:sz w:val="20"/>
                <w:lang w:val="de-DE"/>
              </w:rPr>
            </w:pPr>
            <w:ins w:id="269" w:author="Yanghaitao (Haitao)" w:date="2019-09-30T18:05:00Z">
              <w:r w:rsidRPr="00B8317B">
                <w:rPr>
                  <w:sz w:val="20"/>
                  <w:lang w:val="de-DE"/>
                </w:rPr>
                <w:t>2</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2915BD" w14:textId="77777777" w:rsidR="00AD45EF" w:rsidRPr="00B8317B" w:rsidRDefault="00AD45EF" w:rsidP="0060037F">
            <w:pPr>
              <w:rPr>
                <w:ins w:id="270" w:author="Yanghaitao (Haitao)" w:date="2019-09-30T18:05:00Z"/>
                <w:sz w:val="20"/>
                <w:lang w:val="de-DE"/>
              </w:rPr>
            </w:pPr>
            <w:ins w:id="271" w:author="Yanghaitao (Haitao)" w:date="2019-09-30T18:05:00Z">
              <w:r w:rsidRPr="00B8317B">
                <w:rPr>
                  <w:sz w:val="20"/>
                  <w:lang w:val="de-DE"/>
                </w:rPr>
                <w:t>Catrobot1</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33CC13" w14:textId="77777777" w:rsidR="00AD45EF" w:rsidRPr="00B8317B" w:rsidRDefault="00AD45EF" w:rsidP="0060037F">
            <w:pPr>
              <w:rPr>
                <w:ins w:id="272" w:author="Yanghaitao (Haitao)" w:date="2019-09-30T18:05:00Z"/>
                <w:sz w:val="20"/>
                <w:lang w:val="de-DE"/>
              </w:rPr>
            </w:pPr>
            <w:ins w:id="273" w:author="Yanghaitao (Haitao)" w:date="2019-09-30T18:05:00Z">
              <w:r w:rsidRPr="00B8317B">
                <w:rPr>
                  <w:sz w:val="20"/>
                  <w:lang w:val="de-DE"/>
                </w:rPr>
                <w:t>3840x2160</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8DBA0" w14:textId="77777777" w:rsidR="00AD45EF" w:rsidRPr="00B8317B" w:rsidRDefault="00AD45EF" w:rsidP="0060037F">
            <w:pPr>
              <w:rPr>
                <w:ins w:id="274" w:author="Yanghaitao (Haitao)" w:date="2019-09-30T18:05:00Z"/>
                <w:sz w:val="20"/>
                <w:lang w:val="de-DE"/>
              </w:rPr>
            </w:pPr>
            <w:ins w:id="275" w:author="Yanghaitao (Haitao)" w:date="2019-09-30T18:05:00Z">
              <w:r w:rsidRPr="00B8317B">
                <w:rPr>
                  <w:sz w:val="20"/>
                  <w:lang w:val="de-DE"/>
                </w:rPr>
                <w:t>60fps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7E8A86" w14:textId="77777777" w:rsidR="00AD45EF" w:rsidRPr="00B8317B" w:rsidRDefault="00AD45EF" w:rsidP="0060037F">
            <w:pPr>
              <w:rPr>
                <w:ins w:id="276" w:author="Yanghaitao (Haitao)" w:date="2019-09-30T18:05:00Z"/>
                <w:sz w:val="20"/>
                <w:lang w:val="de-DE"/>
              </w:rPr>
            </w:pPr>
            <w:ins w:id="277" w:author="Yanghaitao (Haitao)" w:date="2019-09-30T18:05:00Z">
              <w:r w:rsidRPr="00B8317B">
                <w:rPr>
                  <w:sz w:val="20"/>
                  <w:lang w:val="de-DE"/>
                </w:rPr>
                <w:t>300</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952B32" w14:textId="77777777" w:rsidR="00AD45EF" w:rsidRPr="00B8317B" w:rsidRDefault="00AD45EF" w:rsidP="0060037F">
            <w:pPr>
              <w:rPr>
                <w:ins w:id="278" w:author="Yanghaitao (Haitao)" w:date="2019-09-30T18:05:00Z"/>
                <w:sz w:val="20"/>
                <w:lang w:val="de-DE"/>
              </w:rPr>
            </w:pPr>
            <w:ins w:id="279" w:author="Yanghaitao (Haitao)" w:date="2019-09-30T18:05:00Z">
              <w:r w:rsidRPr="00B8317B">
                <w:rPr>
                  <w:sz w:val="20"/>
                  <w:lang w:val="de-DE"/>
                </w:rPr>
                <w:t>RA</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A6E205" w14:textId="77777777" w:rsidR="00AD45EF" w:rsidRPr="00B8317B" w:rsidRDefault="00AD45EF" w:rsidP="0060037F">
            <w:pPr>
              <w:rPr>
                <w:ins w:id="280" w:author="Yanghaitao (Haitao)" w:date="2019-09-30T18:05:00Z"/>
                <w:sz w:val="20"/>
                <w:lang w:val="de-DE"/>
              </w:rPr>
            </w:pPr>
            <w:ins w:id="281" w:author="Yanghaitao (Haitao)" w:date="2019-09-30T18:05:00Z">
              <w:r w:rsidRPr="00B8317B">
                <w:rPr>
                  <w:sz w:val="20"/>
                  <w:lang w:val="de-DE"/>
                </w:rPr>
                <w:t>32,37</w:t>
              </w:r>
            </w:ins>
          </w:p>
        </w:tc>
      </w:tr>
      <w:tr w:rsidR="00AD45EF" w:rsidRPr="00B8317B" w14:paraId="19D03CF9" w14:textId="77777777" w:rsidTr="0060037F">
        <w:trPr>
          <w:trHeight w:val="320"/>
          <w:ins w:id="282" w:author="Yanghaitao (Haitao)" w:date="2019-09-30T18:0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03686D" w14:textId="77777777" w:rsidR="00AD45EF" w:rsidRPr="00B8317B" w:rsidRDefault="00AD45EF" w:rsidP="0060037F">
            <w:pPr>
              <w:rPr>
                <w:ins w:id="283" w:author="Yanghaitao (Haitao)" w:date="2019-09-30T18:05:00Z"/>
                <w:sz w:val="20"/>
                <w:lang w:val="de-DE"/>
              </w:rPr>
            </w:pPr>
            <w:ins w:id="284" w:author="Yanghaitao (Haitao)" w:date="2019-09-30T18:05:00Z">
              <w:r w:rsidRPr="00B8317B">
                <w:rPr>
                  <w:sz w:val="20"/>
                  <w:lang w:val="de-DE"/>
                </w:rPr>
                <w:t>3</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C9DD96" w14:textId="77777777" w:rsidR="00AD45EF" w:rsidRPr="00B8317B" w:rsidRDefault="00AD45EF" w:rsidP="0060037F">
            <w:pPr>
              <w:rPr>
                <w:ins w:id="285" w:author="Yanghaitao (Haitao)" w:date="2019-09-30T18:05:00Z"/>
                <w:sz w:val="20"/>
                <w:lang w:val="de-DE"/>
              </w:rPr>
            </w:pPr>
            <w:ins w:id="286" w:author="Yanghaitao (Haitao)" w:date="2019-09-30T18:05:00Z">
              <w:r w:rsidRPr="00B8317B">
                <w:rPr>
                  <w:sz w:val="20"/>
                  <w:lang w:val="de-DE"/>
                </w:rPr>
                <w:t>Parkrunning3</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46A1FB" w14:textId="77777777" w:rsidR="00AD45EF" w:rsidRPr="00B8317B" w:rsidRDefault="00AD45EF" w:rsidP="0060037F">
            <w:pPr>
              <w:rPr>
                <w:ins w:id="287" w:author="Yanghaitao (Haitao)" w:date="2019-09-30T18:05:00Z"/>
                <w:sz w:val="20"/>
                <w:lang w:val="de-DE"/>
              </w:rPr>
            </w:pPr>
            <w:ins w:id="288" w:author="Yanghaitao (Haitao)" w:date="2019-09-30T18:05:00Z">
              <w:r w:rsidRPr="00B8317B">
                <w:rPr>
                  <w:sz w:val="20"/>
                  <w:lang w:val="de-DE"/>
                </w:rPr>
                <w:t>3840x2160</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C0CF89" w14:textId="77777777" w:rsidR="00AD45EF" w:rsidRPr="00B8317B" w:rsidRDefault="00AD45EF" w:rsidP="0060037F">
            <w:pPr>
              <w:rPr>
                <w:ins w:id="289" w:author="Yanghaitao (Haitao)" w:date="2019-09-30T18:05:00Z"/>
                <w:sz w:val="20"/>
                <w:lang w:val="de-DE"/>
              </w:rPr>
            </w:pPr>
            <w:ins w:id="290" w:author="Yanghaitao (Haitao)" w:date="2019-09-30T18:05:00Z">
              <w:r w:rsidRPr="00B8317B">
                <w:rPr>
                  <w:sz w:val="20"/>
                  <w:lang w:val="de-DE"/>
                </w:rPr>
                <w:t>50fps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67AD5" w14:textId="77777777" w:rsidR="00AD45EF" w:rsidRPr="00B8317B" w:rsidRDefault="00AD45EF" w:rsidP="0060037F">
            <w:pPr>
              <w:rPr>
                <w:ins w:id="291" w:author="Yanghaitao (Haitao)" w:date="2019-09-30T18:05:00Z"/>
                <w:sz w:val="20"/>
                <w:lang w:val="de-DE"/>
              </w:rPr>
            </w:pPr>
            <w:ins w:id="292" w:author="Yanghaitao (Haitao)" w:date="2019-09-30T18:05:00Z">
              <w:r w:rsidRPr="00B8317B">
                <w:rPr>
                  <w:sz w:val="20"/>
                  <w:lang w:val="de-DE"/>
                </w:rPr>
                <w:t>300</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0322D4" w14:textId="77777777" w:rsidR="00AD45EF" w:rsidRPr="00B8317B" w:rsidRDefault="00AD45EF" w:rsidP="0060037F">
            <w:pPr>
              <w:rPr>
                <w:ins w:id="293" w:author="Yanghaitao (Haitao)" w:date="2019-09-30T18:05:00Z"/>
                <w:sz w:val="20"/>
                <w:lang w:val="de-DE"/>
              </w:rPr>
            </w:pPr>
            <w:ins w:id="294" w:author="Yanghaitao (Haitao)" w:date="2019-09-30T18:05:00Z">
              <w:r w:rsidRPr="00B8317B">
                <w:rPr>
                  <w:sz w:val="20"/>
                  <w:lang w:val="de-DE"/>
                </w:rPr>
                <w:t>RA</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5C1CF8" w14:textId="77777777" w:rsidR="00AD45EF" w:rsidRPr="00B8317B" w:rsidRDefault="00AD45EF" w:rsidP="0060037F">
            <w:pPr>
              <w:rPr>
                <w:ins w:id="295" w:author="Yanghaitao (Haitao)" w:date="2019-09-30T18:05:00Z"/>
                <w:sz w:val="20"/>
                <w:lang w:val="de-DE"/>
              </w:rPr>
            </w:pPr>
            <w:ins w:id="296" w:author="Yanghaitao (Haitao)" w:date="2019-09-30T18:05:00Z">
              <w:r w:rsidRPr="00B8317B">
                <w:rPr>
                  <w:sz w:val="20"/>
                  <w:lang w:val="de-DE"/>
                </w:rPr>
                <w:t>32,37</w:t>
              </w:r>
            </w:ins>
          </w:p>
        </w:tc>
      </w:tr>
      <w:tr w:rsidR="00AD45EF" w:rsidRPr="00B8317B" w14:paraId="7FF212C1" w14:textId="77777777" w:rsidTr="0060037F">
        <w:trPr>
          <w:trHeight w:val="320"/>
          <w:ins w:id="297"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FDEFE" w14:textId="77777777" w:rsidR="00AD45EF" w:rsidRPr="00B8317B" w:rsidRDefault="00AD45EF" w:rsidP="0060037F">
            <w:pPr>
              <w:rPr>
                <w:ins w:id="298" w:author="Yanghaitao (Haitao)" w:date="2019-09-30T18:05:00Z"/>
                <w:sz w:val="20"/>
                <w:lang w:val="de-DE"/>
              </w:rPr>
            </w:pPr>
            <w:ins w:id="299" w:author="Yanghaitao (Haitao)" w:date="2019-09-30T18:05:00Z">
              <w:r w:rsidRPr="00B8317B">
                <w:rPr>
                  <w:sz w:val="20"/>
                  <w:lang w:val="de-DE"/>
                </w:rPr>
                <w:t>4</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A9B81" w14:textId="77777777" w:rsidR="00AD45EF" w:rsidRPr="00B8317B" w:rsidRDefault="00AD45EF" w:rsidP="0060037F">
            <w:pPr>
              <w:rPr>
                <w:ins w:id="300" w:author="Yanghaitao (Haitao)" w:date="2019-09-30T18:05:00Z"/>
                <w:sz w:val="20"/>
                <w:lang w:val="de-DE"/>
              </w:rPr>
            </w:pPr>
            <w:ins w:id="301" w:author="Yanghaitao (Haitao)" w:date="2019-09-30T18:05:00Z">
              <w:r w:rsidRPr="00B8317B">
                <w:rPr>
                  <w:sz w:val="20"/>
                  <w:lang w:val="de-DE"/>
                </w:rPr>
                <w:t>Cactus</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C668C" w14:textId="77777777" w:rsidR="00AD45EF" w:rsidRPr="00B8317B" w:rsidRDefault="00AD45EF" w:rsidP="0060037F">
            <w:pPr>
              <w:rPr>
                <w:ins w:id="302" w:author="Yanghaitao (Haitao)" w:date="2019-09-30T18:05:00Z"/>
                <w:sz w:val="20"/>
                <w:lang w:val="de-DE"/>
              </w:rPr>
            </w:pPr>
            <w:ins w:id="303" w:author="Yanghaitao (Haitao)" w:date="2019-09-30T18:05:00Z">
              <w:r w:rsidRPr="00B8317B">
                <w:rPr>
                  <w:sz w:val="20"/>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6FC06" w14:textId="77777777" w:rsidR="00AD45EF" w:rsidRPr="00B8317B" w:rsidRDefault="00AD45EF" w:rsidP="0060037F">
            <w:pPr>
              <w:rPr>
                <w:ins w:id="304" w:author="Yanghaitao (Haitao)" w:date="2019-09-30T18:05:00Z"/>
                <w:sz w:val="20"/>
                <w:lang w:val="de-DE"/>
              </w:rPr>
            </w:pPr>
            <w:ins w:id="305" w:author="Yanghaitao (Haitao)" w:date="2019-09-30T18:05:00Z">
              <w:r w:rsidRPr="00B8317B">
                <w:rPr>
                  <w:sz w:val="20"/>
                  <w:lang w:val="de-DE"/>
                </w:rPr>
                <w:t>50fps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F5310" w14:textId="77777777" w:rsidR="00AD45EF" w:rsidRPr="00B8317B" w:rsidRDefault="00AD45EF" w:rsidP="0060037F">
            <w:pPr>
              <w:rPr>
                <w:ins w:id="306" w:author="Yanghaitao (Haitao)" w:date="2019-09-30T18:05:00Z"/>
                <w:sz w:val="20"/>
                <w:lang w:val="de-DE"/>
              </w:rPr>
            </w:pPr>
            <w:ins w:id="307" w:author="Yanghaitao (Haitao)" w:date="2019-09-30T18:05:00Z">
              <w:r w:rsidRPr="00B8317B">
                <w:rPr>
                  <w:sz w:val="20"/>
                  <w:lang w:val="de-DE"/>
                </w:rPr>
                <w:t>500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26155" w14:textId="77777777" w:rsidR="00AD45EF" w:rsidRPr="00B8317B" w:rsidRDefault="00AD45EF" w:rsidP="0060037F">
            <w:pPr>
              <w:rPr>
                <w:ins w:id="308" w:author="Yanghaitao (Haitao)" w:date="2019-09-30T18:05:00Z"/>
                <w:sz w:val="20"/>
                <w:lang w:val="de-DE"/>
              </w:rPr>
            </w:pPr>
            <w:ins w:id="309"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CCF85" w14:textId="77777777" w:rsidR="00AD45EF" w:rsidRPr="00B8317B" w:rsidRDefault="00AD45EF" w:rsidP="0060037F">
            <w:pPr>
              <w:rPr>
                <w:ins w:id="310" w:author="Yanghaitao (Haitao)" w:date="2019-09-30T18:05:00Z"/>
                <w:sz w:val="20"/>
                <w:lang w:val="de-DE"/>
              </w:rPr>
            </w:pPr>
            <w:ins w:id="311" w:author="Yanghaitao (Haitao)" w:date="2019-09-30T18:05:00Z">
              <w:r w:rsidRPr="00B8317B">
                <w:rPr>
                  <w:sz w:val="20"/>
                  <w:lang w:val="de-DE"/>
                </w:rPr>
                <w:t>32, 37</w:t>
              </w:r>
            </w:ins>
          </w:p>
        </w:tc>
      </w:tr>
      <w:tr w:rsidR="00AD45EF" w:rsidRPr="00B8317B" w14:paraId="2F71DAEC" w14:textId="77777777" w:rsidTr="0060037F">
        <w:trPr>
          <w:trHeight w:val="320"/>
          <w:ins w:id="312"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67678" w14:textId="77777777" w:rsidR="00AD45EF" w:rsidRPr="00B8317B" w:rsidRDefault="00AD45EF" w:rsidP="0060037F">
            <w:pPr>
              <w:rPr>
                <w:ins w:id="313" w:author="Yanghaitao (Haitao)" w:date="2019-09-30T18:05:00Z"/>
                <w:sz w:val="20"/>
                <w:lang w:val="de-DE"/>
              </w:rPr>
            </w:pPr>
            <w:ins w:id="314" w:author="Yanghaitao (Haitao)" w:date="2019-09-30T18:05:00Z">
              <w:r w:rsidRPr="00B8317B">
                <w:rPr>
                  <w:sz w:val="20"/>
                  <w:lang w:val="de-DE"/>
                </w:rPr>
                <w:t>5</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B92EA" w14:textId="77777777" w:rsidR="00AD45EF" w:rsidRPr="00B8317B" w:rsidRDefault="00AD45EF" w:rsidP="0060037F">
            <w:pPr>
              <w:rPr>
                <w:ins w:id="315" w:author="Yanghaitao (Haitao)" w:date="2019-09-30T18:05:00Z"/>
                <w:sz w:val="20"/>
                <w:lang w:val="de-DE"/>
              </w:rPr>
            </w:pPr>
            <w:ins w:id="316" w:author="Yanghaitao (Haitao)" w:date="2019-09-30T18:05:00Z">
              <w:r w:rsidRPr="00B8317B">
                <w:rPr>
                  <w:sz w:val="20"/>
                  <w:lang w:val="de-DE"/>
                </w:rPr>
                <w:t>ParkScene</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FF31F" w14:textId="77777777" w:rsidR="00AD45EF" w:rsidRPr="00B8317B" w:rsidRDefault="00AD45EF" w:rsidP="0060037F">
            <w:pPr>
              <w:rPr>
                <w:ins w:id="317" w:author="Yanghaitao (Haitao)" w:date="2019-09-30T18:05:00Z"/>
                <w:sz w:val="20"/>
                <w:lang w:val="de-DE"/>
              </w:rPr>
            </w:pPr>
            <w:ins w:id="318" w:author="Yanghaitao (Haitao)" w:date="2019-09-30T18:05:00Z">
              <w:r w:rsidRPr="00B8317B">
                <w:rPr>
                  <w:sz w:val="20"/>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EDD7B" w14:textId="77777777" w:rsidR="00AD45EF" w:rsidRPr="00B8317B" w:rsidRDefault="00AD45EF" w:rsidP="0060037F">
            <w:pPr>
              <w:rPr>
                <w:ins w:id="319" w:author="Yanghaitao (Haitao)" w:date="2019-09-30T18:05:00Z"/>
                <w:sz w:val="20"/>
                <w:lang w:val="de-DE"/>
              </w:rPr>
            </w:pPr>
            <w:ins w:id="320" w:author="Yanghaitao (Haitao)" w:date="2019-09-30T18:05:00Z">
              <w:r w:rsidRPr="00B8317B">
                <w:rPr>
                  <w:sz w:val="20"/>
                  <w:lang w:val="de-DE"/>
                </w:rPr>
                <w:t>24fps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37CC4" w14:textId="77777777" w:rsidR="00AD45EF" w:rsidRPr="00B8317B" w:rsidRDefault="00AD45EF" w:rsidP="0060037F">
            <w:pPr>
              <w:rPr>
                <w:ins w:id="321" w:author="Yanghaitao (Haitao)" w:date="2019-09-30T18:05:00Z"/>
                <w:sz w:val="20"/>
                <w:lang w:val="de-DE"/>
              </w:rPr>
            </w:pPr>
            <w:ins w:id="322" w:author="Yanghaitao (Haitao)" w:date="2019-09-30T18:05:00Z">
              <w:r w:rsidRPr="00B8317B">
                <w:rPr>
                  <w:sz w:val="20"/>
                  <w:lang w:val="de-DE"/>
                </w:rPr>
                <w:t>240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6572D" w14:textId="77777777" w:rsidR="00AD45EF" w:rsidRPr="00B8317B" w:rsidRDefault="00AD45EF" w:rsidP="0060037F">
            <w:pPr>
              <w:rPr>
                <w:ins w:id="323" w:author="Yanghaitao (Haitao)" w:date="2019-09-30T18:05:00Z"/>
                <w:sz w:val="20"/>
                <w:lang w:val="de-DE"/>
              </w:rPr>
            </w:pPr>
            <w:ins w:id="324"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B2973" w14:textId="77777777" w:rsidR="00AD45EF" w:rsidRPr="00B8317B" w:rsidRDefault="00AD45EF" w:rsidP="0060037F">
            <w:pPr>
              <w:rPr>
                <w:ins w:id="325" w:author="Yanghaitao (Haitao)" w:date="2019-09-30T18:05:00Z"/>
                <w:sz w:val="20"/>
                <w:lang w:val="de-DE"/>
              </w:rPr>
            </w:pPr>
            <w:ins w:id="326" w:author="Yanghaitao (Haitao)" w:date="2019-09-30T18:05:00Z">
              <w:r w:rsidRPr="00B8317B">
                <w:rPr>
                  <w:sz w:val="20"/>
                  <w:lang w:val="de-DE"/>
                </w:rPr>
                <w:t>32, 37</w:t>
              </w:r>
            </w:ins>
          </w:p>
        </w:tc>
      </w:tr>
      <w:tr w:rsidR="00AD45EF" w:rsidRPr="00B8317B" w14:paraId="719CFD4F" w14:textId="77777777" w:rsidTr="0060037F">
        <w:trPr>
          <w:trHeight w:val="320"/>
          <w:ins w:id="327"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867C7" w14:textId="77777777" w:rsidR="00AD45EF" w:rsidRPr="00B8317B" w:rsidRDefault="00AD45EF" w:rsidP="0060037F">
            <w:pPr>
              <w:rPr>
                <w:ins w:id="328" w:author="Yanghaitao (Haitao)" w:date="2019-09-30T18:05:00Z"/>
                <w:sz w:val="20"/>
                <w:lang w:val="de-DE"/>
              </w:rPr>
            </w:pPr>
            <w:ins w:id="329" w:author="Yanghaitao (Haitao)" w:date="2019-09-30T18:05:00Z">
              <w:r w:rsidRPr="00B8317B">
                <w:rPr>
                  <w:sz w:val="20"/>
                  <w:lang w:val="de-DE"/>
                </w:rPr>
                <w:t>6</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2012E" w14:textId="77777777" w:rsidR="00AD45EF" w:rsidRPr="00B8317B" w:rsidRDefault="00AD45EF" w:rsidP="0060037F">
            <w:pPr>
              <w:rPr>
                <w:ins w:id="330" w:author="Yanghaitao (Haitao)" w:date="2019-09-30T18:05:00Z"/>
                <w:sz w:val="20"/>
                <w:lang w:val="de-DE"/>
              </w:rPr>
            </w:pPr>
            <w:ins w:id="331" w:author="Yanghaitao (Haitao)" w:date="2019-09-30T18:05:00Z">
              <w:r w:rsidRPr="00B8317B">
                <w:rPr>
                  <w:sz w:val="20"/>
                  <w:lang w:val="de-DE"/>
                </w:rPr>
                <w:t>Kimono</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40AEA" w14:textId="77777777" w:rsidR="00AD45EF" w:rsidRPr="00B8317B" w:rsidRDefault="00AD45EF" w:rsidP="0060037F">
            <w:pPr>
              <w:rPr>
                <w:ins w:id="332" w:author="Yanghaitao (Haitao)" w:date="2019-09-30T18:05:00Z"/>
                <w:sz w:val="20"/>
                <w:lang w:val="de-DE"/>
              </w:rPr>
            </w:pPr>
            <w:ins w:id="333" w:author="Yanghaitao (Haitao)" w:date="2019-09-30T18:05:00Z">
              <w:r w:rsidRPr="00B8317B">
                <w:rPr>
                  <w:sz w:val="20"/>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39E9B" w14:textId="77777777" w:rsidR="00AD45EF" w:rsidRPr="00B8317B" w:rsidRDefault="00AD45EF" w:rsidP="0060037F">
            <w:pPr>
              <w:rPr>
                <w:ins w:id="334" w:author="Yanghaitao (Haitao)" w:date="2019-09-30T18:05:00Z"/>
                <w:sz w:val="20"/>
                <w:lang w:val="de-DE"/>
              </w:rPr>
            </w:pPr>
            <w:ins w:id="335" w:author="Yanghaitao (Haitao)" w:date="2019-09-30T18:05:00Z">
              <w:r w:rsidRPr="00B8317B">
                <w:rPr>
                  <w:sz w:val="20"/>
                  <w:lang w:val="de-DE"/>
                </w:rPr>
                <w:t>24fps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873DA" w14:textId="77777777" w:rsidR="00AD45EF" w:rsidRPr="00B8317B" w:rsidRDefault="00AD45EF" w:rsidP="0060037F">
            <w:pPr>
              <w:rPr>
                <w:ins w:id="336" w:author="Yanghaitao (Haitao)" w:date="2019-09-30T18:05:00Z"/>
                <w:sz w:val="20"/>
                <w:lang w:val="de-DE"/>
              </w:rPr>
            </w:pPr>
            <w:ins w:id="337" w:author="Yanghaitao (Haitao)" w:date="2019-09-30T18:05:00Z">
              <w:r w:rsidRPr="00B8317B">
                <w:rPr>
                  <w:sz w:val="20"/>
                  <w:lang w:val="de-DE"/>
                </w:rPr>
                <w:t>240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16057" w14:textId="77777777" w:rsidR="00AD45EF" w:rsidRPr="00B8317B" w:rsidRDefault="00AD45EF" w:rsidP="0060037F">
            <w:pPr>
              <w:rPr>
                <w:ins w:id="338" w:author="Yanghaitao (Haitao)" w:date="2019-09-30T18:05:00Z"/>
                <w:sz w:val="20"/>
                <w:lang w:val="de-DE"/>
              </w:rPr>
            </w:pPr>
            <w:ins w:id="339"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9C3E6" w14:textId="77777777" w:rsidR="00AD45EF" w:rsidRPr="00B8317B" w:rsidRDefault="00AD45EF" w:rsidP="0060037F">
            <w:pPr>
              <w:rPr>
                <w:ins w:id="340" w:author="Yanghaitao (Haitao)" w:date="2019-09-30T18:05:00Z"/>
                <w:sz w:val="20"/>
                <w:lang w:val="de-DE"/>
              </w:rPr>
            </w:pPr>
            <w:ins w:id="341" w:author="Yanghaitao (Haitao)" w:date="2019-09-30T18:05:00Z">
              <w:r w:rsidRPr="00B8317B">
                <w:rPr>
                  <w:sz w:val="20"/>
                  <w:lang w:val="de-DE"/>
                </w:rPr>
                <w:t>32, 37</w:t>
              </w:r>
            </w:ins>
          </w:p>
        </w:tc>
      </w:tr>
      <w:tr w:rsidR="00AD45EF" w:rsidRPr="00B8317B" w14:paraId="124DA628" w14:textId="77777777" w:rsidTr="0060037F">
        <w:trPr>
          <w:trHeight w:val="412"/>
          <w:ins w:id="342"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EA6BA" w14:textId="77777777" w:rsidR="00AD45EF" w:rsidRPr="00B8317B" w:rsidRDefault="00AD45EF" w:rsidP="0060037F">
            <w:pPr>
              <w:rPr>
                <w:ins w:id="343" w:author="Yanghaitao (Haitao)" w:date="2019-09-30T18:05:00Z"/>
                <w:sz w:val="20"/>
                <w:lang w:val="de-DE"/>
              </w:rPr>
            </w:pPr>
            <w:ins w:id="344" w:author="Yanghaitao (Haitao)" w:date="2019-09-30T18:05:00Z">
              <w:r w:rsidRPr="00B8317B">
                <w:rPr>
                  <w:sz w:val="20"/>
                  <w:lang w:val="de-DE"/>
                </w:rPr>
                <w:t>7</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F09A7" w14:textId="77777777" w:rsidR="00AD45EF" w:rsidRPr="00B8317B" w:rsidRDefault="00AD45EF" w:rsidP="0060037F">
            <w:pPr>
              <w:rPr>
                <w:ins w:id="345" w:author="Yanghaitao (Haitao)" w:date="2019-09-30T18:05:00Z"/>
                <w:sz w:val="20"/>
                <w:lang w:val="de-DE"/>
              </w:rPr>
            </w:pPr>
            <w:ins w:id="346" w:author="Yanghaitao (Haitao)" w:date="2019-09-30T18:05:00Z">
              <w:r w:rsidRPr="00B8317B">
                <w:rPr>
                  <w:sz w:val="20"/>
                  <w:lang w:val="de-DE"/>
                </w:rPr>
                <w:t>BQMall</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254EF" w14:textId="77777777" w:rsidR="00AD45EF" w:rsidRPr="00B8317B" w:rsidRDefault="00AD45EF" w:rsidP="0060037F">
            <w:pPr>
              <w:rPr>
                <w:ins w:id="347" w:author="Yanghaitao (Haitao)" w:date="2019-09-30T18:05:00Z"/>
                <w:sz w:val="20"/>
                <w:lang w:val="de-DE"/>
              </w:rPr>
            </w:pPr>
            <w:ins w:id="348" w:author="Yanghaitao (Haitao)" w:date="2019-09-30T18:05:00Z">
              <w:r w:rsidRPr="00B8317B">
                <w:rPr>
                  <w:sz w:val="20"/>
                  <w:lang w:val="de-DE"/>
                </w:rPr>
                <w:t>832x480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14C09" w14:textId="77777777" w:rsidR="00AD45EF" w:rsidRPr="00B8317B" w:rsidRDefault="00AD45EF" w:rsidP="0060037F">
            <w:pPr>
              <w:rPr>
                <w:ins w:id="349" w:author="Yanghaitao (Haitao)" w:date="2019-09-30T18:05:00Z"/>
                <w:sz w:val="20"/>
                <w:lang w:val="de-DE"/>
              </w:rPr>
            </w:pPr>
            <w:ins w:id="350" w:author="Yanghaitao (Haitao)" w:date="2019-09-30T18:05:00Z">
              <w:r w:rsidRPr="00B8317B">
                <w:rPr>
                  <w:sz w:val="20"/>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ECECE" w14:textId="77777777" w:rsidR="00AD45EF" w:rsidRPr="00B8317B" w:rsidRDefault="00AD45EF" w:rsidP="0060037F">
            <w:pPr>
              <w:rPr>
                <w:ins w:id="351" w:author="Yanghaitao (Haitao)" w:date="2019-09-30T18:05:00Z"/>
                <w:sz w:val="20"/>
                <w:lang w:val="de-DE"/>
              </w:rPr>
            </w:pPr>
            <w:ins w:id="352" w:author="Yanghaitao (Haitao)" w:date="2019-09-30T18:05:00Z">
              <w:r w:rsidRPr="00B8317B">
                <w:rPr>
                  <w:sz w:val="20"/>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0B75C" w14:textId="77777777" w:rsidR="00AD45EF" w:rsidRPr="00B8317B" w:rsidRDefault="00AD45EF" w:rsidP="0060037F">
            <w:pPr>
              <w:rPr>
                <w:ins w:id="353" w:author="Yanghaitao (Haitao)" w:date="2019-09-30T18:05:00Z"/>
                <w:sz w:val="20"/>
                <w:lang w:val="de-DE"/>
              </w:rPr>
            </w:pPr>
            <w:ins w:id="354"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72E72" w14:textId="77777777" w:rsidR="00AD45EF" w:rsidRPr="00B8317B" w:rsidRDefault="00AD45EF" w:rsidP="0060037F">
            <w:pPr>
              <w:rPr>
                <w:ins w:id="355" w:author="Yanghaitao (Haitao)" w:date="2019-09-30T18:05:00Z"/>
                <w:sz w:val="20"/>
                <w:lang w:val="de-DE"/>
              </w:rPr>
            </w:pPr>
            <w:ins w:id="356" w:author="Yanghaitao (Haitao)" w:date="2019-09-30T18:05:00Z">
              <w:r w:rsidRPr="00B8317B">
                <w:rPr>
                  <w:sz w:val="20"/>
                  <w:lang w:val="de-DE"/>
                </w:rPr>
                <w:t>32, 37</w:t>
              </w:r>
            </w:ins>
          </w:p>
        </w:tc>
      </w:tr>
      <w:tr w:rsidR="00AD45EF" w:rsidRPr="00B8317B" w14:paraId="47CF23CF" w14:textId="77777777" w:rsidTr="0060037F">
        <w:trPr>
          <w:trHeight w:val="412"/>
          <w:ins w:id="357"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EBFEBC" w14:textId="77777777" w:rsidR="00AD45EF" w:rsidRPr="00B8317B" w:rsidRDefault="00AD45EF" w:rsidP="0060037F">
            <w:pPr>
              <w:rPr>
                <w:ins w:id="358" w:author="Yanghaitao (Haitao)" w:date="2019-09-30T18:05:00Z"/>
                <w:sz w:val="20"/>
                <w:lang w:val="de-DE"/>
              </w:rPr>
            </w:pPr>
            <w:ins w:id="359" w:author="Yanghaitao (Haitao)" w:date="2019-09-30T18:05:00Z">
              <w:r w:rsidRPr="00B8317B">
                <w:rPr>
                  <w:sz w:val="20"/>
                  <w:lang w:val="de-DE"/>
                </w:rPr>
                <w:t>8</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84099" w14:textId="77777777" w:rsidR="00AD45EF" w:rsidRPr="00B8317B" w:rsidRDefault="00AD45EF" w:rsidP="0060037F">
            <w:pPr>
              <w:rPr>
                <w:ins w:id="360" w:author="Yanghaitao (Haitao)" w:date="2019-09-30T18:05:00Z"/>
                <w:sz w:val="20"/>
                <w:lang w:val="de-DE"/>
              </w:rPr>
            </w:pPr>
            <w:ins w:id="361" w:author="Yanghaitao (Haitao)" w:date="2019-09-30T18:05:00Z">
              <w:r w:rsidRPr="00B8317B">
                <w:rPr>
                  <w:sz w:val="20"/>
                  <w:lang w:val="de-DE"/>
                </w:rPr>
                <w:t>RaceHorsesC</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3004E" w14:textId="77777777" w:rsidR="00AD45EF" w:rsidRPr="00B8317B" w:rsidRDefault="00AD45EF" w:rsidP="0060037F">
            <w:pPr>
              <w:rPr>
                <w:ins w:id="362" w:author="Yanghaitao (Haitao)" w:date="2019-09-30T18:05:00Z"/>
                <w:sz w:val="20"/>
                <w:lang w:val="de-DE"/>
              </w:rPr>
            </w:pPr>
            <w:ins w:id="363" w:author="Yanghaitao (Haitao)" w:date="2019-09-30T18:05:00Z">
              <w:r w:rsidRPr="00B8317B">
                <w:rPr>
                  <w:sz w:val="20"/>
                  <w:lang w:val="de-DE"/>
                </w:rPr>
                <w:t>832x480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F7830" w14:textId="77777777" w:rsidR="00AD45EF" w:rsidRPr="00B8317B" w:rsidRDefault="00AD45EF" w:rsidP="0060037F">
            <w:pPr>
              <w:rPr>
                <w:ins w:id="364" w:author="Yanghaitao (Haitao)" w:date="2019-09-30T18:05:00Z"/>
                <w:sz w:val="20"/>
                <w:lang w:val="de-DE"/>
              </w:rPr>
            </w:pPr>
            <w:ins w:id="365" w:author="Yanghaitao (Haitao)" w:date="2019-09-30T18:05:00Z">
              <w:r w:rsidRPr="00B8317B">
                <w:rPr>
                  <w:sz w:val="20"/>
                  <w:lang w:val="de-DE"/>
                </w:rPr>
                <w:t>30fps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2D110" w14:textId="77777777" w:rsidR="00AD45EF" w:rsidRPr="00B8317B" w:rsidRDefault="00AD45EF" w:rsidP="0060037F">
            <w:pPr>
              <w:rPr>
                <w:ins w:id="366" w:author="Yanghaitao (Haitao)" w:date="2019-09-30T18:05:00Z"/>
                <w:sz w:val="20"/>
                <w:lang w:val="de-DE"/>
              </w:rPr>
            </w:pPr>
            <w:ins w:id="367" w:author="Yanghaitao (Haitao)" w:date="2019-09-30T18:05:00Z">
              <w:r w:rsidRPr="00B8317B">
                <w:rPr>
                  <w:sz w:val="20"/>
                  <w:lang w:val="de-DE"/>
                </w:rPr>
                <w:t>300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AFD98" w14:textId="77777777" w:rsidR="00AD45EF" w:rsidRPr="00B8317B" w:rsidRDefault="00AD45EF" w:rsidP="0060037F">
            <w:pPr>
              <w:rPr>
                <w:ins w:id="368" w:author="Yanghaitao (Haitao)" w:date="2019-09-30T18:05:00Z"/>
                <w:sz w:val="20"/>
                <w:lang w:val="de-DE"/>
              </w:rPr>
            </w:pPr>
            <w:ins w:id="369"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FA58E" w14:textId="77777777" w:rsidR="00AD45EF" w:rsidRPr="00B8317B" w:rsidRDefault="00AD45EF" w:rsidP="0060037F">
            <w:pPr>
              <w:rPr>
                <w:ins w:id="370" w:author="Yanghaitao (Haitao)" w:date="2019-09-30T18:05:00Z"/>
                <w:sz w:val="20"/>
                <w:lang w:val="de-DE"/>
              </w:rPr>
            </w:pPr>
            <w:ins w:id="371" w:author="Yanghaitao (Haitao)" w:date="2019-09-30T18:05:00Z">
              <w:r w:rsidRPr="00B8317B">
                <w:rPr>
                  <w:sz w:val="20"/>
                  <w:lang w:val="de-DE"/>
                </w:rPr>
                <w:t>32, 37</w:t>
              </w:r>
            </w:ins>
          </w:p>
        </w:tc>
      </w:tr>
      <w:tr w:rsidR="00AD45EF" w:rsidRPr="00B8317B" w14:paraId="464CD6FA" w14:textId="77777777" w:rsidTr="0060037F">
        <w:trPr>
          <w:trHeight w:val="412"/>
          <w:ins w:id="372"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D9343" w14:textId="77777777" w:rsidR="00AD45EF" w:rsidRPr="00B8317B" w:rsidRDefault="00AD45EF" w:rsidP="0060037F">
            <w:pPr>
              <w:rPr>
                <w:ins w:id="373" w:author="Yanghaitao (Haitao)" w:date="2019-09-30T18:05:00Z"/>
                <w:sz w:val="20"/>
                <w:lang w:val="de-DE"/>
              </w:rPr>
            </w:pPr>
            <w:ins w:id="374" w:author="Yanghaitao (Haitao)" w:date="2019-09-30T18:05:00Z">
              <w:r w:rsidRPr="00B8317B">
                <w:rPr>
                  <w:sz w:val="20"/>
                  <w:lang w:val="de-DE"/>
                </w:rPr>
                <w:t>9</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77416" w14:textId="77777777" w:rsidR="00AD45EF" w:rsidRPr="00B8317B" w:rsidRDefault="00AD45EF" w:rsidP="0060037F">
            <w:pPr>
              <w:rPr>
                <w:ins w:id="375" w:author="Yanghaitao (Haitao)" w:date="2019-09-30T18:05:00Z"/>
                <w:sz w:val="20"/>
                <w:lang w:val="de-DE"/>
              </w:rPr>
            </w:pPr>
            <w:ins w:id="376" w:author="Yanghaitao (Haitao)" w:date="2019-09-30T18:05:00Z">
              <w:r w:rsidRPr="00B8317B">
                <w:rPr>
                  <w:sz w:val="20"/>
                  <w:lang w:val="de-DE"/>
                </w:rPr>
                <w:t>BasketballDrill</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D6ED8" w14:textId="77777777" w:rsidR="00AD45EF" w:rsidRPr="00B8317B" w:rsidRDefault="00AD45EF" w:rsidP="0060037F">
            <w:pPr>
              <w:rPr>
                <w:ins w:id="377" w:author="Yanghaitao (Haitao)" w:date="2019-09-30T18:05:00Z"/>
                <w:sz w:val="20"/>
                <w:lang w:val="de-DE"/>
              </w:rPr>
            </w:pPr>
            <w:ins w:id="378" w:author="Yanghaitao (Haitao)" w:date="2019-09-30T18:05:00Z">
              <w:r w:rsidRPr="00B8317B">
                <w:rPr>
                  <w:sz w:val="20"/>
                  <w:lang w:val="de-DE"/>
                </w:rPr>
                <w:t>832x480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2422A" w14:textId="77777777" w:rsidR="00AD45EF" w:rsidRPr="00B8317B" w:rsidRDefault="00AD45EF" w:rsidP="0060037F">
            <w:pPr>
              <w:rPr>
                <w:ins w:id="379" w:author="Yanghaitao (Haitao)" w:date="2019-09-30T18:05:00Z"/>
                <w:sz w:val="20"/>
                <w:lang w:val="de-DE"/>
              </w:rPr>
            </w:pPr>
            <w:ins w:id="380" w:author="Yanghaitao (Haitao)" w:date="2019-09-30T18:05:00Z">
              <w:r w:rsidRPr="00B8317B">
                <w:rPr>
                  <w:sz w:val="20"/>
                  <w:lang w:val="de-DE"/>
                </w:rPr>
                <w:t>50fps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11C1A" w14:textId="77777777" w:rsidR="00AD45EF" w:rsidRPr="00B8317B" w:rsidRDefault="00AD45EF" w:rsidP="0060037F">
            <w:pPr>
              <w:rPr>
                <w:ins w:id="381" w:author="Yanghaitao (Haitao)" w:date="2019-09-30T18:05:00Z"/>
                <w:sz w:val="20"/>
                <w:lang w:val="de-DE"/>
              </w:rPr>
            </w:pPr>
            <w:ins w:id="382" w:author="Yanghaitao (Haitao)" w:date="2019-09-30T18:05:00Z">
              <w:r w:rsidRPr="00B8317B">
                <w:rPr>
                  <w:sz w:val="20"/>
                  <w:lang w:val="de-DE"/>
                </w:rPr>
                <w:t>500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FD8ED" w14:textId="77777777" w:rsidR="00AD45EF" w:rsidRPr="00B8317B" w:rsidRDefault="00AD45EF" w:rsidP="0060037F">
            <w:pPr>
              <w:rPr>
                <w:ins w:id="383" w:author="Yanghaitao (Haitao)" w:date="2019-09-30T18:05:00Z"/>
                <w:sz w:val="20"/>
                <w:lang w:val="de-DE"/>
              </w:rPr>
            </w:pPr>
            <w:ins w:id="384"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1E0E0" w14:textId="77777777" w:rsidR="00AD45EF" w:rsidRPr="00B8317B" w:rsidRDefault="00AD45EF" w:rsidP="0060037F">
            <w:pPr>
              <w:rPr>
                <w:ins w:id="385" w:author="Yanghaitao (Haitao)" w:date="2019-09-30T18:05:00Z"/>
                <w:sz w:val="20"/>
                <w:lang w:val="de-DE"/>
              </w:rPr>
            </w:pPr>
            <w:ins w:id="386" w:author="Yanghaitao (Haitao)" w:date="2019-09-30T18:05:00Z">
              <w:r w:rsidRPr="00B8317B">
                <w:rPr>
                  <w:sz w:val="20"/>
                  <w:lang w:val="de-DE"/>
                </w:rPr>
                <w:t>32, 37</w:t>
              </w:r>
            </w:ins>
          </w:p>
        </w:tc>
      </w:tr>
      <w:tr w:rsidR="00AD45EF" w:rsidRPr="00B8317B" w14:paraId="2FE4E846" w14:textId="77777777" w:rsidTr="0060037F">
        <w:trPr>
          <w:trHeight w:val="412"/>
          <w:ins w:id="387"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01A5A" w14:textId="77777777" w:rsidR="00AD45EF" w:rsidRPr="00B8317B" w:rsidRDefault="00AD45EF" w:rsidP="0060037F">
            <w:pPr>
              <w:rPr>
                <w:ins w:id="388" w:author="Yanghaitao (Haitao)" w:date="2019-09-30T18:05:00Z"/>
                <w:sz w:val="20"/>
                <w:lang w:val="de-DE"/>
              </w:rPr>
            </w:pPr>
            <w:ins w:id="389" w:author="Yanghaitao (Haitao)" w:date="2019-09-30T18:05:00Z">
              <w:r w:rsidRPr="00B8317B">
                <w:rPr>
                  <w:sz w:val="20"/>
                  <w:lang w:val="de-DE"/>
                </w:rPr>
                <w:t>10</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FA6E5" w14:textId="77777777" w:rsidR="00AD45EF" w:rsidRPr="00B8317B" w:rsidRDefault="00AD45EF" w:rsidP="0060037F">
            <w:pPr>
              <w:rPr>
                <w:ins w:id="390" w:author="Yanghaitao (Haitao)" w:date="2019-09-30T18:05:00Z"/>
                <w:sz w:val="20"/>
                <w:lang w:val="de-DE"/>
              </w:rPr>
            </w:pPr>
            <w:ins w:id="391" w:author="Yanghaitao (Haitao)" w:date="2019-09-30T18:05:00Z">
              <w:r w:rsidRPr="00B8317B">
                <w:rPr>
                  <w:sz w:val="20"/>
                  <w:lang w:val="de-DE"/>
                </w:rPr>
                <w:t>KristenAndSara</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25B82" w14:textId="77777777" w:rsidR="00AD45EF" w:rsidRPr="00B8317B" w:rsidRDefault="00AD45EF" w:rsidP="0060037F">
            <w:pPr>
              <w:rPr>
                <w:ins w:id="392" w:author="Yanghaitao (Haitao)" w:date="2019-09-30T18:05:00Z"/>
                <w:sz w:val="20"/>
                <w:lang w:val="de-DE"/>
              </w:rPr>
            </w:pPr>
            <w:ins w:id="393" w:author="Yanghaitao (Haitao)" w:date="2019-09-30T18:05:00Z">
              <w:r w:rsidRPr="00B8317B">
                <w:rPr>
                  <w:sz w:val="20"/>
                  <w:lang w:val="de-DE"/>
                </w:rPr>
                <w:t>1280x720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D6C89" w14:textId="77777777" w:rsidR="00AD45EF" w:rsidRPr="00B8317B" w:rsidRDefault="00AD45EF" w:rsidP="0060037F">
            <w:pPr>
              <w:rPr>
                <w:ins w:id="394" w:author="Yanghaitao (Haitao)" w:date="2019-09-30T18:05:00Z"/>
                <w:sz w:val="20"/>
                <w:lang w:val="de-DE"/>
              </w:rPr>
            </w:pPr>
            <w:ins w:id="395" w:author="Yanghaitao (Haitao)" w:date="2019-09-30T18:05:00Z">
              <w:r w:rsidRPr="00B8317B">
                <w:rPr>
                  <w:sz w:val="20"/>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9833C" w14:textId="77777777" w:rsidR="00AD45EF" w:rsidRPr="00B8317B" w:rsidRDefault="00AD45EF" w:rsidP="0060037F">
            <w:pPr>
              <w:rPr>
                <w:ins w:id="396" w:author="Yanghaitao (Haitao)" w:date="2019-09-30T18:05:00Z"/>
                <w:sz w:val="20"/>
                <w:lang w:val="de-DE"/>
              </w:rPr>
            </w:pPr>
            <w:ins w:id="397" w:author="Yanghaitao (Haitao)" w:date="2019-09-30T18:05:00Z">
              <w:r w:rsidRPr="00B8317B">
                <w:rPr>
                  <w:sz w:val="20"/>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C68DE" w14:textId="77777777" w:rsidR="00AD45EF" w:rsidRPr="00B8317B" w:rsidRDefault="00AD45EF" w:rsidP="0060037F">
            <w:pPr>
              <w:rPr>
                <w:ins w:id="398" w:author="Yanghaitao (Haitao)" w:date="2019-09-30T18:05:00Z"/>
                <w:sz w:val="20"/>
                <w:lang w:val="de-DE"/>
              </w:rPr>
            </w:pPr>
            <w:ins w:id="399"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FDED8" w14:textId="77777777" w:rsidR="00AD45EF" w:rsidRPr="00B8317B" w:rsidRDefault="00AD45EF" w:rsidP="0060037F">
            <w:pPr>
              <w:rPr>
                <w:ins w:id="400" w:author="Yanghaitao (Haitao)" w:date="2019-09-30T18:05:00Z"/>
                <w:sz w:val="20"/>
                <w:lang w:val="de-DE"/>
              </w:rPr>
            </w:pPr>
            <w:ins w:id="401" w:author="Yanghaitao (Haitao)" w:date="2019-09-30T18:05:00Z">
              <w:r w:rsidRPr="00B8317B">
                <w:rPr>
                  <w:sz w:val="20"/>
                  <w:lang w:val="de-DE"/>
                </w:rPr>
                <w:t>32, 37</w:t>
              </w:r>
            </w:ins>
          </w:p>
        </w:tc>
      </w:tr>
      <w:tr w:rsidR="00AD45EF" w:rsidRPr="00B8317B" w14:paraId="3C142508" w14:textId="77777777" w:rsidTr="0060037F">
        <w:trPr>
          <w:trHeight w:val="412"/>
          <w:ins w:id="402"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F9D2B" w14:textId="77777777" w:rsidR="00AD45EF" w:rsidRPr="00B8317B" w:rsidRDefault="00AD45EF" w:rsidP="0060037F">
            <w:pPr>
              <w:rPr>
                <w:ins w:id="403" w:author="Yanghaitao (Haitao)" w:date="2019-09-30T18:05:00Z"/>
                <w:sz w:val="20"/>
                <w:lang w:val="de-DE"/>
              </w:rPr>
            </w:pPr>
            <w:ins w:id="404" w:author="Yanghaitao (Haitao)" w:date="2019-09-30T18:05:00Z">
              <w:r w:rsidRPr="00B8317B">
                <w:rPr>
                  <w:sz w:val="20"/>
                  <w:lang w:val="de-DE"/>
                </w:rPr>
                <w:t>11</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D6F5D" w14:textId="77777777" w:rsidR="00AD45EF" w:rsidRPr="00B8317B" w:rsidRDefault="00AD45EF" w:rsidP="0060037F">
            <w:pPr>
              <w:rPr>
                <w:ins w:id="405" w:author="Yanghaitao (Haitao)" w:date="2019-09-30T18:05:00Z"/>
                <w:sz w:val="20"/>
                <w:lang w:val="de-DE"/>
              </w:rPr>
            </w:pPr>
            <w:ins w:id="406" w:author="Yanghaitao (Haitao)" w:date="2019-09-30T18:05:00Z">
              <w:r w:rsidRPr="00B8317B">
                <w:rPr>
                  <w:sz w:val="20"/>
                  <w:lang w:val="de-DE"/>
                </w:rPr>
                <w:t>Johnny</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5F643" w14:textId="77777777" w:rsidR="00AD45EF" w:rsidRPr="00B8317B" w:rsidRDefault="00AD45EF" w:rsidP="0060037F">
            <w:pPr>
              <w:rPr>
                <w:ins w:id="407" w:author="Yanghaitao (Haitao)" w:date="2019-09-30T18:05:00Z"/>
                <w:sz w:val="20"/>
                <w:lang w:val="de-DE"/>
              </w:rPr>
            </w:pPr>
            <w:ins w:id="408" w:author="Yanghaitao (Haitao)" w:date="2019-09-30T18:05:00Z">
              <w:r w:rsidRPr="00B8317B">
                <w:rPr>
                  <w:sz w:val="20"/>
                  <w:lang w:val="de-DE"/>
                </w:rPr>
                <w:t>1280x720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53A04" w14:textId="77777777" w:rsidR="00AD45EF" w:rsidRPr="00B8317B" w:rsidRDefault="00AD45EF" w:rsidP="0060037F">
            <w:pPr>
              <w:rPr>
                <w:ins w:id="409" w:author="Yanghaitao (Haitao)" w:date="2019-09-30T18:05:00Z"/>
                <w:sz w:val="20"/>
                <w:lang w:val="de-DE"/>
              </w:rPr>
            </w:pPr>
            <w:ins w:id="410" w:author="Yanghaitao (Haitao)" w:date="2019-09-30T18:05:00Z">
              <w:r w:rsidRPr="00B8317B">
                <w:rPr>
                  <w:sz w:val="20"/>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F5E7A" w14:textId="77777777" w:rsidR="00AD45EF" w:rsidRPr="00B8317B" w:rsidRDefault="00AD45EF" w:rsidP="0060037F">
            <w:pPr>
              <w:rPr>
                <w:ins w:id="411" w:author="Yanghaitao (Haitao)" w:date="2019-09-30T18:05:00Z"/>
                <w:sz w:val="20"/>
                <w:lang w:val="de-DE"/>
              </w:rPr>
            </w:pPr>
            <w:ins w:id="412" w:author="Yanghaitao (Haitao)" w:date="2019-09-30T18:05:00Z">
              <w:r w:rsidRPr="00B8317B">
                <w:rPr>
                  <w:sz w:val="20"/>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862E9" w14:textId="77777777" w:rsidR="00AD45EF" w:rsidRPr="00B8317B" w:rsidRDefault="00AD45EF" w:rsidP="0060037F">
            <w:pPr>
              <w:rPr>
                <w:ins w:id="413" w:author="Yanghaitao (Haitao)" w:date="2019-09-30T18:05:00Z"/>
                <w:sz w:val="20"/>
                <w:lang w:val="de-DE"/>
              </w:rPr>
            </w:pPr>
            <w:ins w:id="414" w:author="Yanghaitao (Haitao)" w:date="2019-09-30T18:05:00Z">
              <w:r w:rsidRPr="00B8317B">
                <w:rPr>
                  <w:sz w:val="20"/>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75066" w14:textId="77777777" w:rsidR="00AD45EF" w:rsidRPr="00B8317B" w:rsidRDefault="00AD45EF" w:rsidP="0060037F">
            <w:pPr>
              <w:rPr>
                <w:ins w:id="415" w:author="Yanghaitao (Haitao)" w:date="2019-09-30T18:05:00Z"/>
                <w:sz w:val="20"/>
                <w:lang w:val="de-DE"/>
              </w:rPr>
            </w:pPr>
            <w:ins w:id="416" w:author="Yanghaitao (Haitao)" w:date="2019-09-30T18:05:00Z">
              <w:r w:rsidRPr="00B8317B">
                <w:rPr>
                  <w:sz w:val="20"/>
                  <w:lang w:val="de-DE"/>
                </w:rPr>
                <w:t>32, 37</w:t>
              </w:r>
            </w:ins>
          </w:p>
        </w:tc>
      </w:tr>
    </w:tbl>
    <w:p w14:paraId="6BDD84C9" w14:textId="77777777" w:rsidR="00AD45EF" w:rsidRDefault="00AD45EF" w:rsidP="00AD45EF">
      <w:pPr>
        <w:rPr>
          <w:ins w:id="417" w:author="Yanghaitao (Haitao)" w:date="2019-09-30T18:05:00Z"/>
          <w:lang w:val="en-CA" w:eastAsia="zh-CN"/>
        </w:rPr>
      </w:pPr>
      <w:ins w:id="418" w:author="Yanghaitao (Haitao)" w:date="2019-09-30T18:05:00Z">
        <w:r>
          <w:rPr>
            <w:lang w:val="en-CA" w:eastAsia="zh-CN"/>
          </w:rPr>
          <w:t>Please be noted that the selection of sequences, the list of CE tests to be evaluated, and the configuration of subtests is not finalized yet, and will be decided before the viewing in the meeting.</w:t>
        </w:r>
        <w:r w:rsidRPr="00AD45EF">
          <w:rPr>
            <w:lang w:val="en-CA" w:eastAsia="zh-CN"/>
          </w:rPr>
          <w:t xml:space="preserve"> </w:t>
        </w:r>
      </w:ins>
    </w:p>
    <w:p w14:paraId="2C3C0DE7" w14:textId="77777777" w:rsidR="00AD45EF" w:rsidRDefault="00AD45EF" w:rsidP="00AD45EF">
      <w:pPr>
        <w:rPr>
          <w:ins w:id="419" w:author="Yanghaitao (Haitao)" w:date="2019-09-30T18:05:00Z"/>
          <w:lang w:val="en-CA" w:eastAsia="zh-CN"/>
        </w:rPr>
      </w:pPr>
      <w:ins w:id="420" w:author="Yanghaitao (Haitao)" w:date="2019-09-30T18:05:00Z">
        <w:r>
          <w:rPr>
            <w:lang w:val="en-CA" w:eastAsia="zh-CN"/>
          </w:rPr>
          <w:t xml:space="preserve">Regarding the reduction of CE tests, a general principle is selecting one representative test for each tool, e.g. one for geometric partition, one for partial transform and one for CIIP with triangle partition. </w:t>
        </w:r>
      </w:ins>
    </w:p>
    <w:p w14:paraId="16EE2C90" w14:textId="77777777" w:rsidR="00AD45EF" w:rsidRDefault="00AD45EF" w:rsidP="00AD45EF">
      <w:pPr>
        <w:pStyle w:val="3"/>
        <w:numPr>
          <w:ilvl w:val="0"/>
          <w:numId w:val="0"/>
        </w:numPr>
        <w:ind w:left="720" w:hanging="720"/>
        <w:rPr>
          <w:ins w:id="421" w:author="Yanghaitao (Haitao)" w:date="2019-09-30T18:05:00Z"/>
          <w:lang w:val="en-CA" w:eastAsia="zh-CN"/>
        </w:rPr>
      </w:pPr>
      <w:ins w:id="422" w:author="Yanghaitao (Haitao)" w:date="2019-09-30T18:05:00Z">
        <w:r>
          <w:rPr>
            <w:lang w:val="en-CA" w:eastAsia="zh-CN"/>
          </w:rPr>
          <w:lastRenderedPageBreak/>
          <w:t>Viewing sessions for</w:t>
        </w:r>
        <w:r w:rsidRPr="00AD45EF">
          <w:rPr>
            <w:lang w:val="en-CA" w:eastAsia="zh-CN"/>
          </w:rPr>
          <w:t xml:space="preserve"> </w:t>
        </w:r>
        <w:r>
          <w:rPr>
            <w:lang w:val="en-CA" w:eastAsia="zh-CN"/>
          </w:rPr>
          <w:t>screen content</w:t>
        </w:r>
      </w:ins>
    </w:p>
    <w:p w14:paraId="4A305B64" w14:textId="77777777" w:rsidR="00AD45EF" w:rsidRDefault="00AD45EF" w:rsidP="00AD45EF">
      <w:pPr>
        <w:rPr>
          <w:ins w:id="423" w:author="Yanghaitao (Haitao)" w:date="2019-09-30T18:05:00Z"/>
          <w:lang w:val="en-CA" w:eastAsia="zh-CN"/>
        </w:rPr>
      </w:pPr>
      <w:ins w:id="424" w:author="Yanghaitao (Haitao)" w:date="2019-09-30T18:05:00Z">
        <w:r>
          <w:rPr>
            <w:lang w:val="en-CA" w:eastAsia="zh-CN"/>
          </w:rPr>
          <w:t>CE4-1.7 and CE4-1.8 is planned be tested</w:t>
        </w:r>
        <w:r>
          <w:rPr>
            <w:color w:val="000000"/>
            <w:szCs w:val="22"/>
            <w:lang w:eastAsia="ja-JP"/>
          </w:rPr>
          <w:t>. The suggested encoder configuration for the generation of all subtest is described in the table below.</w:t>
        </w:r>
      </w:ins>
    </w:p>
    <w:tbl>
      <w:tblPr>
        <w:tblW w:w="9360" w:type="dxa"/>
        <w:tblInd w:w="93" w:type="dxa"/>
        <w:tblCellMar>
          <w:left w:w="0" w:type="dxa"/>
          <w:right w:w="0" w:type="dxa"/>
        </w:tblCellMar>
        <w:tblLook w:val="04A0" w:firstRow="1" w:lastRow="0" w:firstColumn="1" w:lastColumn="0" w:noHBand="0" w:noVBand="1"/>
      </w:tblPr>
      <w:tblGrid>
        <w:gridCol w:w="724"/>
        <w:gridCol w:w="2121"/>
        <w:gridCol w:w="1416"/>
        <w:gridCol w:w="1206"/>
        <w:gridCol w:w="1230"/>
        <w:gridCol w:w="1493"/>
        <w:gridCol w:w="1170"/>
      </w:tblGrid>
      <w:tr w:rsidR="00AD45EF" w14:paraId="57C45005" w14:textId="77777777" w:rsidTr="0060037F">
        <w:trPr>
          <w:trHeight w:val="320"/>
          <w:ins w:id="425" w:author="Yanghaitao (Haitao)" w:date="2019-09-30T18:0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EE551" w14:textId="77777777" w:rsidR="00AD45EF" w:rsidRDefault="00AD45EF" w:rsidP="0060037F">
            <w:pPr>
              <w:rPr>
                <w:ins w:id="426" w:author="Yanghaitao (Haitao)" w:date="2019-09-30T18:05:00Z"/>
                <w:lang w:val="de-DE"/>
              </w:rPr>
            </w:pPr>
            <w:ins w:id="427" w:author="Yanghaitao (Haitao)" w:date="2019-09-30T18:05:00Z">
              <w:r>
                <w:rPr>
                  <w:lang w:val="de-DE"/>
                </w:rPr>
                <w:t>#</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203408" w14:textId="77777777" w:rsidR="00AD45EF" w:rsidRDefault="00AD45EF" w:rsidP="0060037F">
            <w:pPr>
              <w:rPr>
                <w:ins w:id="428" w:author="Yanghaitao (Haitao)" w:date="2019-09-30T18:05:00Z"/>
                <w:lang w:val="de-DE"/>
              </w:rPr>
            </w:pPr>
            <w:ins w:id="429" w:author="Yanghaitao (Haitao)" w:date="2019-09-30T18:05:00Z">
              <w:r>
                <w:rPr>
                  <w:lang w:val="de-DE"/>
                </w:rPr>
                <w:t>Name</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790E6A" w14:textId="77777777" w:rsidR="00AD45EF" w:rsidRDefault="00AD45EF" w:rsidP="0060037F">
            <w:pPr>
              <w:rPr>
                <w:ins w:id="430" w:author="Yanghaitao (Haitao)" w:date="2019-09-30T18:05:00Z"/>
                <w:lang w:val="de-DE"/>
              </w:rPr>
            </w:pPr>
            <w:ins w:id="431" w:author="Yanghaitao (Haitao)" w:date="2019-09-30T18:05:00Z">
              <w:r>
                <w:rPr>
                  <w:lang w:val="de-DE"/>
                </w:rPr>
                <w:t>Resolution</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2AEDEC" w14:textId="77777777" w:rsidR="00AD45EF" w:rsidRDefault="00AD45EF" w:rsidP="0060037F">
            <w:pPr>
              <w:rPr>
                <w:ins w:id="432" w:author="Yanghaitao (Haitao)" w:date="2019-09-30T18:05:00Z"/>
                <w:lang w:val="de-DE"/>
              </w:rPr>
            </w:pPr>
            <w:ins w:id="433" w:author="Yanghaitao (Haitao)" w:date="2019-09-30T18:05:00Z">
              <w:r>
                <w:rPr>
                  <w:lang w:val="de-DE"/>
                </w:rPr>
                <w:t>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F64269" w14:textId="77777777" w:rsidR="00AD45EF" w:rsidRDefault="00AD45EF" w:rsidP="0060037F">
            <w:pPr>
              <w:rPr>
                <w:ins w:id="434" w:author="Yanghaitao (Haitao)" w:date="2019-09-30T18:05:00Z"/>
                <w:lang w:val="de-DE"/>
              </w:rPr>
            </w:pPr>
            <w:ins w:id="435" w:author="Yanghaitao (Haitao)" w:date="2019-09-30T18:05:00Z">
              <w:r>
                <w:rPr>
                  <w:lang w:val="de-DE"/>
                </w:rPr>
                <w:t>Frames</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5EA185" w14:textId="77777777" w:rsidR="00AD45EF" w:rsidRDefault="00AD45EF" w:rsidP="0060037F">
            <w:pPr>
              <w:rPr>
                <w:ins w:id="436" w:author="Yanghaitao (Haitao)" w:date="2019-09-30T18:05:00Z"/>
                <w:lang w:val="de-DE"/>
              </w:rPr>
            </w:pPr>
            <w:ins w:id="437" w:author="Yanghaitao (Haitao)" w:date="2019-09-30T18:05:00Z">
              <w:r>
                <w:rPr>
                  <w:lang w:val="de-DE"/>
                </w:rPr>
                <w:t>Mode</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672A07" w14:textId="77777777" w:rsidR="00AD45EF" w:rsidRDefault="00AD45EF" w:rsidP="0060037F">
            <w:pPr>
              <w:rPr>
                <w:ins w:id="438" w:author="Yanghaitao (Haitao)" w:date="2019-09-30T18:05:00Z"/>
                <w:lang w:val="de-DE"/>
              </w:rPr>
            </w:pPr>
            <w:ins w:id="439" w:author="Yanghaitao (Haitao)" w:date="2019-09-30T18:05:00Z">
              <w:r>
                <w:rPr>
                  <w:lang w:val="de-DE"/>
                </w:rPr>
                <w:t>QP</w:t>
              </w:r>
            </w:ins>
          </w:p>
        </w:tc>
      </w:tr>
      <w:tr w:rsidR="00AD45EF" w14:paraId="6C70DCC1" w14:textId="77777777" w:rsidTr="0060037F">
        <w:trPr>
          <w:trHeight w:val="320"/>
          <w:ins w:id="440"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EA4DD" w14:textId="77777777" w:rsidR="00AD45EF" w:rsidRDefault="00AD45EF" w:rsidP="0060037F">
            <w:pPr>
              <w:rPr>
                <w:ins w:id="441" w:author="Yanghaitao (Haitao)" w:date="2019-09-30T18:05:00Z"/>
                <w:lang w:val="de-DE"/>
              </w:rPr>
            </w:pPr>
            <w:ins w:id="442" w:author="Yanghaitao (Haitao)" w:date="2019-09-30T18:05:00Z">
              <w:r>
                <w:rPr>
                  <w:lang w:val="de-DE"/>
                </w:rPr>
                <w:t>1</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76BFA" w14:textId="77777777" w:rsidR="00AD45EF" w:rsidRDefault="00AD45EF" w:rsidP="0060037F">
            <w:pPr>
              <w:rPr>
                <w:ins w:id="443" w:author="Yanghaitao (Haitao)" w:date="2019-09-30T18:05:00Z"/>
                <w:lang w:val="de-DE"/>
              </w:rPr>
            </w:pPr>
            <w:ins w:id="444" w:author="Yanghaitao (Haitao)" w:date="2019-09-30T18:05:00Z">
              <w:r>
                <w:rPr>
                  <w:lang w:val="de-DE"/>
                </w:rPr>
                <w:t>Desktop_420</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650C6" w14:textId="77777777" w:rsidR="00AD45EF" w:rsidRDefault="00AD45EF" w:rsidP="0060037F">
            <w:pPr>
              <w:rPr>
                <w:ins w:id="445" w:author="Yanghaitao (Haitao)" w:date="2019-09-30T18:05:00Z"/>
                <w:lang w:val="de-DE"/>
              </w:rPr>
            </w:pPr>
            <w:ins w:id="446" w:author="Yanghaitao (Haitao)" w:date="2019-09-30T18:05: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5BEFA" w14:textId="77777777" w:rsidR="00AD45EF" w:rsidRDefault="00AD45EF" w:rsidP="0060037F">
            <w:pPr>
              <w:rPr>
                <w:ins w:id="447" w:author="Yanghaitao (Haitao)" w:date="2019-09-30T18:05:00Z"/>
                <w:lang w:val="de-DE"/>
              </w:rPr>
            </w:pPr>
            <w:ins w:id="448" w:author="Yanghaitao (Haitao)" w:date="2019-09-30T18:05: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C7130" w14:textId="77777777" w:rsidR="00AD45EF" w:rsidRDefault="00AD45EF" w:rsidP="0060037F">
            <w:pPr>
              <w:rPr>
                <w:ins w:id="449" w:author="Yanghaitao (Haitao)" w:date="2019-09-30T18:05:00Z"/>
                <w:lang w:val="de-DE"/>
              </w:rPr>
            </w:pPr>
            <w:ins w:id="450" w:author="Yanghaitao (Haitao)" w:date="2019-09-30T18:05: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EF548" w14:textId="77777777" w:rsidR="00AD45EF" w:rsidRDefault="00AD45EF" w:rsidP="0060037F">
            <w:pPr>
              <w:rPr>
                <w:ins w:id="451" w:author="Yanghaitao (Haitao)" w:date="2019-09-30T18:05:00Z"/>
                <w:lang w:val="de-DE"/>
              </w:rPr>
            </w:pPr>
            <w:ins w:id="452" w:author="Yanghaitao (Haitao)" w:date="2019-09-30T18:05: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4C9DD" w14:textId="77777777" w:rsidR="00AD45EF" w:rsidRDefault="00AD45EF" w:rsidP="0060037F">
            <w:pPr>
              <w:rPr>
                <w:ins w:id="453" w:author="Yanghaitao (Haitao)" w:date="2019-09-30T18:05:00Z"/>
                <w:lang w:val="de-DE"/>
              </w:rPr>
            </w:pPr>
            <w:ins w:id="454" w:author="Yanghaitao (Haitao)" w:date="2019-09-30T18:05:00Z">
              <w:r>
                <w:rPr>
                  <w:lang w:val="de-DE"/>
                </w:rPr>
                <w:t>32, 37</w:t>
              </w:r>
            </w:ins>
          </w:p>
        </w:tc>
      </w:tr>
      <w:tr w:rsidR="00AD45EF" w14:paraId="3032AD59" w14:textId="77777777" w:rsidTr="0060037F">
        <w:trPr>
          <w:trHeight w:val="320"/>
          <w:ins w:id="455"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1BE2A" w14:textId="77777777" w:rsidR="00AD45EF" w:rsidRDefault="00AD45EF" w:rsidP="0060037F">
            <w:pPr>
              <w:rPr>
                <w:ins w:id="456" w:author="Yanghaitao (Haitao)" w:date="2019-09-30T18:05:00Z"/>
                <w:lang w:val="de-DE"/>
              </w:rPr>
            </w:pPr>
            <w:ins w:id="457" w:author="Yanghaitao (Haitao)" w:date="2019-09-30T18:05:00Z">
              <w:r>
                <w:rPr>
                  <w:lang w:val="de-DE"/>
                </w:rPr>
                <w:t>2</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93A62" w14:textId="77777777" w:rsidR="00AD45EF" w:rsidRDefault="00AD45EF" w:rsidP="0060037F">
            <w:pPr>
              <w:rPr>
                <w:ins w:id="458" w:author="Yanghaitao (Haitao)" w:date="2019-09-30T18:05:00Z"/>
                <w:lang w:val="de-DE"/>
              </w:rPr>
            </w:pPr>
            <w:ins w:id="459" w:author="Yanghaitao (Haitao)" w:date="2019-09-30T18:05:00Z">
              <w:r w:rsidRPr="00A85E40">
                <w:rPr>
                  <w:lang w:val="de-DE"/>
                </w:rPr>
                <w:t>Console_420</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1955F" w14:textId="77777777" w:rsidR="00AD45EF" w:rsidRDefault="00AD45EF" w:rsidP="0060037F">
            <w:pPr>
              <w:rPr>
                <w:ins w:id="460" w:author="Yanghaitao (Haitao)" w:date="2019-09-30T18:05:00Z"/>
                <w:lang w:val="de-DE"/>
              </w:rPr>
            </w:pPr>
            <w:ins w:id="461" w:author="Yanghaitao (Haitao)" w:date="2019-09-30T18:05: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3A32" w14:textId="77777777" w:rsidR="00AD45EF" w:rsidRDefault="00AD45EF" w:rsidP="0060037F">
            <w:pPr>
              <w:rPr>
                <w:ins w:id="462" w:author="Yanghaitao (Haitao)" w:date="2019-09-30T18:05:00Z"/>
                <w:lang w:val="de-DE"/>
              </w:rPr>
            </w:pPr>
            <w:ins w:id="463" w:author="Yanghaitao (Haitao)" w:date="2019-09-30T18:05: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18474" w14:textId="77777777" w:rsidR="00AD45EF" w:rsidRDefault="00AD45EF" w:rsidP="0060037F">
            <w:pPr>
              <w:rPr>
                <w:ins w:id="464" w:author="Yanghaitao (Haitao)" w:date="2019-09-30T18:05:00Z"/>
                <w:lang w:val="de-DE"/>
              </w:rPr>
            </w:pPr>
            <w:ins w:id="465" w:author="Yanghaitao (Haitao)" w:date="2019-09-30T18:05: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32C61" w14:textId="77777777" w:rsidR="00AD45EF" w:rsidRDefault="00AD45EF" w:rsidP="0060037F">
            <w:pPr>
              <w:rPr>
                <w:ins w:id="466" w:author="Yanghaitao (Haitao)" w:date="2019-09-30T18:05:00Z"/>
                <w:lang w:val="de-DE"/>
              </w:rPr>
            </w:pPr>
            <w:ins w:id="467" w:author="Yanghaitao (Haitao)" w:date="2019-09-30T18:05: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A8810" w14:textId="77777777" w:rsidR="00AD45EF" w:rsidRDefault="00AD45EF" w:rsidP="0060037F">
            <w:pPr>
              <w:rPr>
                <w:ins w:id="468" w:author="Yanghaitao (Haitao)" w:date="2019-09-30T18:05:00Z"/>
                <w:lang w:val="de-DE"/>
              </w:rPr>
            </w:pPr>
            <w:ins w:id="469" w:author="Yanghaitao (Haitao)" w:date="2019-09-30T18:05:00Z">
              <w:r>
                <w:rPr>
                  <w:lang w:val="de-DE"/>
                </w:rPr>
                <w:t>32, 37</w:t>
              </w:r>
            </w:ins>
          </w:p>
        </w:tc>
      </w:tr>
      <w:tr w:rsidR="00AD45EF" w14:paraId="38FE5516" w14:textId="77777777" w:rsidTr="0060037F">
        <w:trPr>
          <w:trHeight w:val="320"/>
          <w:ins w:id="470"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0F983" w14:textId="77777777" w:rsidR="00AD45EF" w:rsidRDefault="00AD45EF" w:rsidP="0060037F">
            <w:pPr>
              <w:rPr>
                <w:ins w:id="471" w:author="Yanghaitao (Haitao)" w:date="2019-09-30T18:05:00Z"/>
                <w:lang w:val="de-DE"/>
              </w:rPr>
            </w:pPr>
            <w:ins w:id="472" w:author="Yanghaitao (Haitao)" w:date="2019-09-30T18:05:00Z">
              <w:r>
                <w:rPr>
                  <w:lang w:val="de-DE"/>
                </w:rPr>
                <w:t xml:space="preserve">3 </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0E9B0" w14:textId="77777777" w:rsidR="00AD45EF" w:rsidRDefault="00AD45EF" w:rsidP="0060037F">
            <w:pPr>
              <w:rPr>
                <w:ins w:id="473" w:author="Yanghaitao (Haitao)" w:date="2019-09-30T18:05:00Z"/>
                <w:lang w:val="de-DE"/>
              </w:rPr>
            </w:pPr>
            <w:ins w:id="474" w:author="Yanghaitao (Haitao)" w:date="2019-09-30T18:05:00Z">
              <w:r w:rsidRPr="00740377">
                <w:rPr>
                  <w:lang w:val="de-DE"/>
                </w:rPr>
                <w:t>Desktop_444</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1C945" w14:textId="77777777" w:rsidR="00AD45EF" w:rsidRDefault="00AD45EF" w:rsidP="0060037F">
            <w:pPr>
              <w:rPr>
                <w:ins w:id="475" w:author="Yanghaitao (Haitao)" w:date="2019-09-30T18:05:00Z"/>
                <w:lang w:val="de-DE"/>
              </w:rPr>
            </w:pPr>
            <w:ins w:id="476" w:author="Yanghaitao (Haitao)" w:date="2019-09-30T18:05: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34F15" w14:textId="77777777" w:rsidR="00AD45EF" w:rsidRDefault="00AD45EF" w:rsidP="0060037F">
            <w:pPr>
              <w:rPr>
                <w:ins w:id="477" w:author="Yanghaitao (Haitao)" w:date="2019-09-30T18:05:00Z"/>
                <w:lang w:val="de-DE"/>
              </w:rPr>
            </w:pPr>
            <w:ins w:id="478" w:author="Yanghaitao (Haitao)" w:date="2019-09-30T18:05: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DAB81" w14:textId="77777777" w:rsidR="00AD45EF" w:rsidRDefault="00AD45EF" w:rsidP="0060037F">
            <w:pPr>
              <w:rPr>
                <w:ins w:id="479" w:author="Yanghaitao (Haitao)" w:date="2019-09-30T18:05:00Z"/>
                <w:lang w:val="de-DE"/>
              </w:rPr>
            </w:pPr>
            <w:ins w:id="480" w:author="Yanghaitao (Haitao)" w:date="2019-09-30T18:05: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9234B" w14:textId="77777777" w:rsidR="00AD45EF" w:rsidRDefault="00AD45EF" w:rsidP="0060037F">
            <w:pPr>
              <w:rPr>
                <w:ins w:id="481" w:author="Yanghaitao (Haitao)" w:date="2019-09-30T18:05:00Z"/>
                <w:lang w:val="de-DE"/>
              </w:rPr>
            </w:pPr>
            <w:ins w:id="482" w:author="Yanghaitao (Haitao)" w:date="2019-09-30T18:05: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CD43" w14:textId="77777777" w:rsidR="00AD45EF" w:rsidRDefault="00AD45EF" w:rsidP="0060037F">
            <w:pPr>
              <w:rPr>
                <w:ins w:id="483" w:author="Yanghaitao (Haitao)" w:date="2019-09-30T18:05:00Z"/>
                <w:lang w:val="de-DE"/>
              </w:rPr>
            </w:pPr>
            <w:ins w:id="484" w:author="Yanghaitao (Haitao)" w:date="2019-09-30T18:05:00Z">
              <w:r>
                <w:rPr>
                  <w:lang w:val="de-DE"/>
                </w:rPr>
                <w:t>32, 37</w:t>
              </w:r>
            </w:ins>
          </w:p>
        </w:tc>
      </w:tr>
      <w:tr w:rsidR="00AD45EF" w14:paraId="146F3C31" w14:textId="77777777" w:rsidTr="0060037F">
        <w:trPr>
          <w:trHeight w:val="86"/>
          <w:ins w:id="485" w:author="Yanghaitao (Haitao)" w:date="2019-09-30T18:05: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30D5A" w14:textId="77777777" w:rsidR="00AD45EF" w:rsidRDefault="00AD45EF" w:rsidP="0060037F">
            <w:pPr>
              <w:rPr>
                <w:ins w:id="486" w:author="Yanghaitao (Haitao)" w:date="2019-09-30T18:05:00Z"/>
                <w:lang w:val="de-DE"/>
              </w:rPr>
            </w:pPr>
            <w:ins w:id="487" w:author="Yanghaitao (Haitao)" w:date="2019-09-30T18:05:00Z">
              <w:r>
                <w:rPr>
                  <w:lang w:val="de-DE"/>
                </w:rPr>
                <w:t>4</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3FFCD" w14:textId="77777777" w:rsidR="00AD45EF" w:rsidRDefault="00AD45EF" w:rsidP="0060037F">
            <w:pPr>
              <w:rPr>
                <w:ins w:id="488" w:author="Yanghaitao (Haitao)" w:date="2019-09-30T18:05:00Z"/>
                <w:lang w:val="de-DE"/>
              </w:rPr>
            </w:pPr>
            <w:ins w:id="489" w:author="Yanghaitao (Haitao)" w:date="2019-09-30T18:05:00Z">
              <w:r>
                <w:rPr>
                  <w:lang w:val="de-DE"/>
                </w:rPr>
                <w:t>Console</w:t>
              </w:r>
              <w:r w:rsidRPr="00740377">
                <w:rPr>
                  <w:lang w:val="de-DE"/>
                </w:rPr>
                <w:t>_444</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9279A" w14:textId="77777777" w:rsidR="00AD45EF" w:rsidRDefault="00AD45EF" w:rsidP="0060037F">
            <w:pPr>
              <w:rPr>
                <w:ins w:id="490" w:author="Yanghaitao (Haitao)" w:date="2019-09-30T18:05:00Z"/>
                <w:lang w:val="de-DE"/>
              </w:rPr>
            </w:pPr>
            <w:ins w:id="491" w:author="Yanghaitao (Haitao)" w:date="2019-09-30T18:05: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10767" w14:textId="77777777" w:rsidR="00AD45EF" w:rsidRDefault="00AD45EF" w:rsidP="0060037F">
            <w:pPr>
              <w:rPr>
                <w:ins w:id="492" w:author="Yanghaitao (Haitao)" w:date="2019-09-30T18:05:00Z"/>
                <w:lang w:val="de-DE"/>
              </w:rPr>
            </w:pPr>
            <w:ins w:id="493" w:author="Yanghaitao (Haitao)" w:date="2019-09-30T18:05: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5C6B1" w14:textId="77777777" w:rsidR="00AD45EF" w:rsidRDefault="00AD45EF" w:rsidP="0060037F">
            <w:pPr>
              <w:rPr>
                <w:ins w:id="494" w:author="Yanghaitao (Haitao)" w:date="2019-09-30T18:05:00Z"/>
                <w:lang w:val="de-DE"/>
              </w:rPr>
            </w:pPr>
            <w:ins w:id="495" w:author="Yanghaitao (Haitao)" w:date="2019-09-30T18:05: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4710F" w14:textId="77777777" w:rsidR="00AD45EF" w:rsidRDefault="00AD45EF" w:rsidP="0060037F">
            <w:pPr>
              <w:rPr>
                <w:ins w:id="496" w:author="Yanghaitao (Haitao)" w:date="2019-09-30T18:05:00Z"/>
                <w:lang w:val="de-DE"/>
              </w:rPr>
            </w:pPr>
            <w:ins w:id="497" w:author="Yanghaitao (Haitao)" w:date="2019-09-30T18:05: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2107C" w14:textId="77777777" w:rsidR="00AD45EF" w:rsidRDefault="00AD45EF" w:rsidP="0060037F">
            <w:pPr>
              <w:rPr>
                <w:ins w:id="498" w:author="Yanghaitao (Haitao)" w:date="2019-09-30T18:05:00Z"/>
                <w:lang w:val="de-DE"/>
              </w:rPr>
            </w:pPr>
            <w:ins w:id="499" w:author="Yanghaitao (Haitao)" w:date="2019-09-30T18:05:00Z">
              <w:r>
                <w:rPr>
                  <w:lang w:val="de-DE"/>
                </w:rPr>
                <w:t>32, 37</w:t>
              </w:r>
            </w:ins>
          </w:p>
        </w:tc>
      </w:tr>
    </w:tbl>
    <w:p w14:paraId="7888DB37" w14:textId="77777777" w:rsidR="00101F56" w:rsidRDefault="00101F56" w:rsidP="00101F56">
      <w:pPr>
        <w:pStyle w:val="2"/>
        <w:ind w:left="2070" w:hanging="2106"/>
        <w:rPr>
          <w:lang w:val="en-CA"/>
        </w:rPr>
      </w:pPr>
      <w:r>
        <w:rPr>
          <w:lang w:val="en-CA"/>
        </w:rPr>
        <w:t>Detailed description of tests</w:t>
      </w:r>
    </w:p>
    <w:p w14:paraId="354ECF6E" w14:textId="329B2298" w:rsidR="00101F56" w:rsidRDefault="00101F56" w:rsidP="002A3D49">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1.1</w:t>
      </w:r>
      <w:r w:rsidR="00C76CDD">
        <w:rPr>
          <w:szCs w:val="22"/>
          <w:lang w:val="en-CA"/>
        </w:rPr>
        <w:t>,</w:t>
      </w:r>
      <w:r>
        <w:rPr>
          <w:szCs w:val="22"/>
          <w:lang w:val="en-CA"/>
        </w:rPr>
        <w:t xml:space="preserve"> 4-1.2</w:t>
      </w:r>
      <w:r w:rsidR="00C76CDD">
        <w:rPr>
          <w:szCs w:val="22"/>
          <w:lang w:val="en-CA"/>
        </w:rPr>
        <w:t xml:space="preserve"> and 4-1.14</w:t>
      </w:r>
      <w:r w:rsidRPr="00DF579A">
        <w:rPr>
          <w:szCs w:val="22"/>
          <w:lang w:val="en-CA"/>
        </w:rPr>
        <w:t xml:space="preserve"> in JVET-</w:t>
      </w:r>
      <w:r w:rsidR="00C76CDD">
        <w:rPr>
          <w:szCs w:val="22"/>
          <w:lang w:val="en-CA"/>
        </w:rPr>
        <w:t>P0068</w:t>
      </w:r>
      <w:r w:rsidRPr="00DF579A">
        <w:rPr>
          <w:szCs w:val="22"/>
          <w:lang w:val="en-CA"/>
        </w:rPr>
        <w:t xml:space="preserve"> (</w:t>
      </w:r>
      <w:r w:rsidR="00C76CDD">
        <w:rPr>
          <w:szCs w:val="22"/>
          <w:lang w:val="en-CA"/>
        </w:rPr>
        <w:t>Huawei</w:t>
      </w:r>
      <w:r w:rsidR="002A3D49">
        <w:rPr>
          <w:szCs w:val="22"/>
          <w:lang w:val="en-CA"/>
        </w:rPr>
        <w:t>, RWTH Aachen</w:t>
      </w:r>
      <w:r w:rsidRPr="00DF579A">
        <w:rPr>
          <w:szCs w:val="22"/>
          <w:lang w:val="en-CA"/>
        </w:rPr>
        <w:t>)</w:t>
      </w:r>
    </w:p>
    <w:p w14:paraId="5D9D0783" w14:textId="09C48264" w:rsidR="001A47CD" w:rsidRPr="00452312" w:rsidRDefault="001A47CD" w:rsidP="001A47CD">
      <w:pPr>
        <w:rPr>
          <w:rStyle w:val="ab"/>
        </w:rPr>
      </w:pPr>
      <w:r w:rsidRPr="00452312">
        <w:rPr>
          <w:rStyle w:val="ab"/>
        </w:rPr>
        <w:t>Basic idea</w:t>
      </w:r>
    </w:p>
    <w:p w14:paraId="52CADD71" w14:textId="5C713237" w:rsidR="001A47CD" w:rsidRDefault="001A47CD" w:rsidP="001A47CD">
      <w:pPr>
        <w:rPr>
          <w:lang w:val="en-CA"/>
        </w:rPr>
      </w:pPr>
      <w:r>
        <w:rPr>
          <w:lang w:val="en-CA"/>
        </w:rPr>
        <w:t>Geometric partition mode extends the current triangle partition mode to support various binary partitions other than</w:t>
      </w:r>
      <w:ins w:id="500" w:author="Yanghaitao (Haitao)" w:date="2019-10-02T21:36:00Z">
        <w:r w:rsidR="00206427">
          <w:rPr>
            <w:lang w:val="en-CA"/>
          </w:rPr>
          <w:t xml:space="preserve"> </w:t>
        </w:r>
      </w:ins>
      <w:r>
        <w:rPr>
          <w:lang w:val="en-CA"/>
        </w:rPr>
        <w:t>t</w:t>
      </w:r>
      <w:del w:id="501" w:author="Yanghaitao (Haitao)" w:date="2019-10-02T21:37:00Z">
        <w:r w:rsidDel="00206427">
          <w:rPr>
            <w:lang w:val="en-CA"/>
          </w:rPr>
          <w:delText xml:space="preserve"> </w:delText>
        </w:r>
      </w:del>
      <w:r>
        <w:rPr>
          <w:lang w:val="en-CA"/>
        </w:rPr>
        <w:t>he current diagonal and anti-diagonal partition mode. As shown in the figure below.</w:t>
      </w:r>
    </w:p>
    <w:p w14:paraId="6D8B9DCC" w14:textId="727C9539" w:rsidR="001A47CD" w:rsidRPr="00B552E9" w:rsidRDefault="001A47CD" w:rsidP="001A47CD">
      <w:pPr>
        <w:jc w:val="left"/>
        <w:rPr>
          <w:i/>
          <w:noProof/>
          <w:lang w:eastAsia="zh-CN"/>
        </w:rPr>
      </w:pPr>
      <w:r>
        <w:rPr>
          <w:rFonts w:hint="eastAsia"/>
          <w:i/>
          <w:noProof/>
          <w:lang w:eastAsia="zh-CN"/>
        </w:rPr>
        <mc:AlternateContent>
          <mc:Choice Requires="wps">
            <w:drawing>
              <wp:anchor distT="0" distB="0" distL="114300" distR="114300" simplePos="0" relativeHeight="251672064" behindDoc="0" locked="0" layoutInCell="1" allowOverlap="1" wp14:anchorId="1AF1DC07" wp14:editId="4B92BE4D">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5A7D98" id="Straight Connector 125"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w:t>
      </w:r>
      <w:r>
        <w:rPr>
          <w:i/>
          <w:lang w:val="en-CA"/>
        </w:rPr>
        <w:t xml:space="preserve">6.0 TPM            Extend to </w:t>
      </w:r>
      <w:r>
        <w:rPr>
          <w:i/>
          <w:noProof/>
          <w:lang w:eastAsia="zh-CN"/>
        </w:rPr>
        <w:t>GEO</w:t>
      </w:r>
    </w:p>
    <w:p w14:paraId="2031976B" w14:textId="77777777" w:rsidR="001A47CD" w:rsidRDefault="001A47CD" w:rsidP="001A47CD">
      <w:pPr>
        <w:rPr>
          <w:lang w:val="en-CA"/>
        </w:rPr>
      </w:pPr>
      <w:r w:rsidRPr="002E7A83">
        <w:rPr>
          <w:noProof/>
          <w:lang w:eastAsia="zh-CN"/>
        </w:rPr>
        <w:drawing>
          <wp:anchor distT="0" distB="0" distL="114300" distR="114300" simplePos="0" relativeHeight="251670016" behindDoc="0" locked="0" layoutInCell="1" allowOverlap="1" wp14:anchorId="579B6DEE" wp14:editId="00D53B20">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F49F12D" wp14:editId="22B607D1">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3C56B24F" wp14:editId="65034691">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9B7244F" wp14:editId="11F8B94D">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0DE98735" wp14:editId="52F4B3A0">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109BE3E2" wp14:editId="47821803">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64E00CCB" wp14:editId="0257C28F">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7BCF9042" wp14:editId="64DE298A">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DC043A"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39EC83C0" wp14:editId="418736D0">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6E62F9"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7B4EB023" wp14:editId="14C8221B">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2EA7E9"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CD13528" wp14:editId="60F12715">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72494F"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298AA489" w14:textId="77777777" w:rsidR="001A47CD" w:rsidRDefault="001A47CD" w:rsidP="001A47CD">
      <w:pPr>
        <w:jc w:val="center"/>
        <w:rPr>
          <w:noProof/>
          <w:lang w:eastAsia="zh-CN"/>
        </w:rPr>
      </w:pPr>
      <w:r w:rsidRPr="009342FE">
        <w:rPr>
          <w:noProof/>
          <w:lang w:eastAsia="zh-CN"/>
        </w:rPr>
        <w:t xml:space="preserve"> </w:t>
      </w:r>
    </w:p>
    <w:p w14:paraId="46D6EC3E" w14:textId="3A3A11C8" w:rsidR="001A47CD" w:rsidRDefault="001A47CD" w:rsidP="001A4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宋体"/>
          <w:b/>
          <w:iCs/>
          <w:sz w:val="20"/>
          <w:szCs w:val="18"/>
          <w:lang w:val="en-CA"/>
        </w:rPr>
      </w:pPr>
      <w:bookmarkStart w:id="502" w:name="_Ref463455513"/>
      <w:r>
        <w:rPr>
          <w:lang w:val="en-CA"/>
        </w:rPr>
        <w:t xml:space="preserve">                                       </w:t>
      </w:r>
    </w:p>
    <w:bookmarkEnd w:id="502"/>
    <w:p w14:paraId="234028E0" w14:textId="781D4FEA" w:rsidR="00452312" w:rsidRPr="00BD522D" w:rsidRDefault="00452312" w:rsidP="00452312">
      <w:pPr>
        <w:rPr>
          <w:szCs w:val="22"/>
          <w:lang w:val="en-CA"/>
        </w:rPr>
      </w:pPr>
      <w:r>
        <w:rPr>
          <w:szCs w:val="22"/>
          <w:lang w:val="en-CA"/>
        </w:rPr>
        <w:t xml:space="preserve">The split boundary of geometric merge mode is descripted by angle </w:t>
      </w:r>
      <m:oMath>
        <m:sSub>
          <m:sSubPr>
            <m:ctrlPr>
              <w:ins w:id="503" w:author="Yanghaitao (Haitao)" w:date="2019-10-01T07:47:00Z">
                <w:rPr>
                  <w:rFonts w:ascii="Cambria Math" w:hAnsi="Cambria Math"/>
                  <w:i/>
                  <w:szCs w:val="22"/>
                  <w:lang w:val="en-CA"/>
                </w:rPr>
              </w:ins>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offset </w:t>
      </w:r>
      <m:oMath>
        <m:sSub>
          <m:sSubPr>
            <m:ctrlPr>
              <w:ins w:id="504" w:author="Yanghaitao (Haitao)" w:date="2019-10-01T07:47:00Z">
                <w:rPr>
                  <w:rFonts w:ascii="Cambria Math" w:hAnsi="Cambria Math"/>
                  <w:i/>
                  <w:szCs w:val="22"/>
                  <w:lang w:val="en-CA"/>
                </w:rPr>
              </w:ins>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as shown in </w:t>
      </w:r>
      <w:ins w:id="505" w:author="Yanghaitao (Haitao)" w:date="2019-10-02T21:37:00Z">
        <w:r w:rsidR="00A337C1">
          <w:rPr>
            <w:szCs w:val="22"/>
            <w:lang w:val="en-CA"/>
          </w:rPr>
          <w:t xml:space="preserve">the </w:t>
        </w:r>
      </w:ins>
      <w:del w:id="506" w:author="Yanghaitao (Haitao)" w:date="2019-10-02T21:37:00Z">
        <w:r w:rsidDel="00A337C1">
          <w:rPr>
            <w:szCs w:val="22"/>
            <w:lang w:val="en-CA"/>
          </w:rPr>
          <w:delText xml:space="preserve">Figure </w:delText>
        </w:r>
      </w:del>
      <w:ins w:id="507" w:author="Yanghaitao (Haitao)" w:date="2019-10-02T21:37:00Z">
        <w:r w:rsidR="00A337C1">
          <w:rPr>
            <w:szCs w:val="22"/>
            <w:lang w:val="en-CA"/>
          </w:rPr>
          <w:t>f</w:t>
        </w:r>
        <w:r w:rsidR="00A337C1">
          <w:rPr>
            <w:szCs w:val="22"/>
            <w:lang w:val="en-CA"/>
          </w:rPr>
          <w:t xml:space="preserve">igure </w:t>
        </w:r>
      </w:ins>
      <w:del w:id="508" w:author="Yanghaitao (Haitao)" w:date="2019-10-02T21:37:00Z">
        <w:r w:rsidDel="00A337C1">
          <w:rPr>
            <w:szCs w:val="22"/>
            <w:lang w:val="en-CA"/>
          </w:rPr>
          <w:delText>2</w:delText>
        </w:r>
      </w:del>
      <w:ins w:id="509" w:author="Yanghaitao (Haitao)" w:date="2019-10-02T21:37:00Z">
        <w:r w:rsidR="00A337C1">
          <w:rPr>
            <w:szCs w:val="22"/>
            <w:lang w:val="en-CA"/>
          </w:rPr>
          <w:t>below</w:t>
        </w:r>
      </w:ins>
      <w:r>
        <w:rPr>
          <w:szCs w:val="22"/>
          <w:lang w:val="en-CA"/>
        </w:rPr>
        <w:t xml:space="preserve">. Angle </w:t>
      </w:r>
      <w:del w:id="510" w:author="Yanghaitao (Haitao)" w:date="2019-10-02T21:37:00Z">
        <w:r w:rsidDel="00A337C1">
          <w:rPr>
            <w:szCs w:val="22"/>
            <w:lang w:val="en-CA"/>
          </w:rPr>
          <w:delText xml:space="preserve"> </w:delText>
        </w:r>
      </w:del>
      <m:oMath>
        <m:sSub>
          <m:sSubPr>
            <m:ctrlPr>
              <w:ins w:id="511" w:author="Yanghaitao (Haitao)" w:date="2019-10-01T07:47:00Z">
                <w:rPr>
                  <w:rFonts w:ascii="Cambria Math" w:hAnsi="Cambria Math"/>
                  <w:i/>
                  <w:szCs w:val="22"/>
                  <w:lang w:val="en-CA"/>
                </w:rPr>
              </w:ins>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represents a quantized angle between 0 and 360 degrees and distance offset </w:t>
      </w:r>
      <m:oMath>
        <m:sSub>
          <m:sSubPr>
            <m:ctrlPr>
              <w:ins w:id="512" w:author="Yanghaitao (Haitao)" w:date="2019-10-01T07:47:00Z">
                <w:rPr>
                  <w:rFonts w:ascii="Cambria Math" w:hAnsi="Cambria Math"/>
                  <w:i/>
                  <w:szCs w:val="22"/>
                  <w:lang w:val="en-CA"/>
                </w:rPr>
              </w:ins>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represents a quantized offset of the largest distance</w:t>
      </w:r>
      <m:oMath>
        <m:r>
          <w:ins w:id="513" w:author="Yanghaitao (Haitao)" w:date="2019-10-02T21:38:00Z">
            <m:rPr>
              <m:sty m:val="p"/>
            </m:rPr>
            <w:rPr>
              <w:rFonts w:ascii="Cambria Math" w:hAnsi="Cambria Math"/>
              <w:szCs w:val="22"/>
              <w:lang w:val="en-CA"/>
            </w:rPr>
            <m:t xml:space="preserve"> </m:t>
          </w:ins>
        </m:r>
      </m:oMath>
      <w:del w:id="514" w:author="Yanghaitao (Haitao)" w:date="2019-10-02T21:38:00Z">
        <w:r w:rsidDel="00A337C1">
          <w:rPr>
            <w:szCs w:val="22"/>
            <w:lang w:val="en-CA"/>
          </w:rPr>
          <w:delText xml:space="preserve"> </w:delText>
        </w:r>
      </w:del>
      <m:oMath>
        <m:sSub>
          <m:sSubPr>
            <m:ctrlPr>
              <w:ins w:id="515" w:author="Yanghaitao (Haitao)" w:date="2019-10-01T07:47:00Z">
                <w:rPr>
                  <w:rFonts w:ascii="Cambria Math" w:hAnsi="Cambria Math"/>
                  <w:i/>
                  <w:szCs w:val="22"/>
                  <w:lang w:val="en-CA"/>
                </w:rPr>
              </w:ins>
            </m:ctrlPr>
          </m:sSubPr>
          <m:e>
            <m:r>
              <w:rPr>
                <w:rFonts w:ascii="Cambria Math" w:hAnsi="Cambria Math"/>
                <w:szCs w:val="22"/>
                <w:lang w:val="en-CA"/>
              </w:rPr>
              <m:t>ρ</m:t>
            </m:r>
          </m:e>
          <m:sub>
            <m:r>
              <w:rPr>
                <w:rFonts w:ascii="Cambria Math" w:hAnsi="Cambria Math"/>
                <w:szCs w:val="22"/>
                <w:lang w:val="en-CA"/>
              </w:rPr>
              <m:t>max</m:t>
            </m:r>
          </m:sub>
        </m:sSub>
      </m:oMath>
      <w:del w:id="516" w:author="Yanghaitao (Haitao)" w:date="2019-10-02T21:37:00Z">
        <w:r w:rsidDel="00A337C1">
          <w:rPr>
            <w:szCs w:val="22"/>
            <w:lang w:val="en-CA"/>
          </w:rPr>
          <w:delText xml:space="preserve"> </w:delText>
        </w:r>
      </w:del>
      <w:r>
        <w:rPr>
          <w:szCs w:val="22"/>
          <w:lang w:val="en-CA"/>
        </w:rPr>
        <w:t>.</w:t>
      </w:r>
      <w:ins w:id="517" w:author="Yanghaitao (Haitao)" w:date="2019-10-02T21:37:00Z">
        <w:r w:rsidR="00A337C1">
          <w:rPr>
            <w:szCs w:val="22"/>
            <w:lang w:val="en-CA"/>
          </w:rPr>
          <w:t xml:space="preserve"> </w:t>
        </w:r>
      </w:ins>
      <w:r>
        <w:rPr>
          <w:szCs w:val="22"/>
          <w:lang w:val="en-CA"/>
        </w:rPr>
        <w:t>In addition, the split directions overlapped with binary tree splits and TPM splits are excluded.</w:t>
      </w:r>
    </w:p>
    <w:p w14:paraId="6F6CE5B9" w14:textId="77777777" w:rsidR="00452312" w:rsidRDefault="00452312" w:rsidP="00452312">
      <w:pPr>
        <w:jc w:val="center"/>
        <w:rPr>
          <w:rFonts w:eastAsia="宋体"/>
          <w:b/>
          <w:iCs/>
          <w:sz w:val="20"/>
          <w:szCs w:val="18"/>
          <w:lang w:val="en-CA"/>
        </w:rPr>
      </w:pPr>
      <w:r>
        <w:rPr>
          <w:noProof/>
          <w:lang w:eastAsia="zh-CN"/>
        </w:rPr>
        <w:drawing>
          <wp:inline distT="0" distB="0" distL="0" distR="0" wp14:anchorId="3FB5EDEE" wp14:editId="4175A9E3">
            <wp:extent cx="3293980" cy="176066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00331" cy="1764055"/>
                    </a:xfrm>
                    <a:prstGeom prst="rect">
                      <a:avLst/>
                    </a:prstGeom>
                  </pic:spPr>
                </pic:pic>
              </a:graphicData>
            </a:graphic>
          </wp:inline>
        </w:drawing>
      </w:r>
    </w:p>
    <w:p w14:paraId="7E9D1748" w14:textId="50E939E0" w:rsidR="00452312" w:rsidRDefault="00452312" w:rsidP="001A47CD">
      <w:pPr>
        <w:rPr>
          <w:rStyle w:val="ab"/>
        </w:rPr>
      </w:pPr>
      <w:r>
        <w:rPr>
          <w:rStyle w:val="ab"/>
        </w:rPr>
        <w:t>Syntax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52312" w:rsidRPr="0087493C" w14:paraId="63C70D4E" w14:textId="77777777" w:rsidTr="006166DB">
        <w:trPr>
          <w:cantSplit/>
          <w:trHeight w:val="198"/>
          <w:jc w:val="center"/>
        </w:trPr>
        <w:tc>
          <w:tcPr>
            <w:tcW w:w="7920" w:type="dxa"/>
            <w:vAlign w:val="center"/>
          </w:tcPr>
          <w:p w14:paraId="49D922F0"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t>if( !</w:t>
            </w:r>
            <w:r w:rsidRPr="0087493C">
              <w:rPr>
                <w:noProof/>
                <w:sz w:val="20"/>
                <w:lang w:val="en-CA" w:eastAsia="zh-TW"/>
              </w:rPr>
              <w:t>ciip_flag</w:t>
            </w:r>
            <w:r w:rsidRPr="0087493C">
              <w:rPr>
                <w:rFonts w:eastAsia="Malgun Gothic"/>
                <w:noProof/>
                <w:sz w:val="20"/>
                <w:lang w:val="en-CA" w:eastAsia="ko-KR"/>
              </w:rPr>
              <w:t>[ x0 ][ y0 ]</w:t>
            </w:r>
            <w:r w:rsidRPr="0087493C">
              <w:rPr>
                <w:rFonts w:eastAsia="Malgun Gothic"/>
                <w:noProof/>
                <w:color w:val="000000" w:themeColor="text1"/>
                <w:sz w:val="20"/>
                <w:lang w:val="en-CA"/>
              </w:rPr>
              <w:t xml:space="preserve"> </w:t>
            </w:r>
            <w:r w:rsidRPr="0087493C">
              <w:rPr>
                <w:rFonts w:eastAsia="Malgun Gothic"/>
                <w:sz w:val="20"/>
                <w:szCs w:val="22"/>
                <w:lang w:val="en-CA"/>
              </w:rPr>
              <w:t>&amp;&amp; MaxNumTriangleMergeCand &gt; 1</w:t>
            </w:r>
            <w:r w:rsidRPr="0087493C">
              <w:rPr>
                <w:rFonts w:eastAsia="Malgun Gothic"/>
                <w:noProof/>
                <w:color w:val="000000" w:themeColor="text1"/>
                <w:sz w:val="20"/>
                <w:lang w:val="en-CA"/>
              </w:rPr>
              <w:t xml:space="preserve"> ) {</w:t>
            </w:r>
          </w:p>
        </w:tc>
        <w:tc>
          <w:tcPr>
            <w:tcW w:w="1152" w:type="dxa"/>
            <w:vAlign w:val="center"/>
          </w:tcPr>
          <w:p w14:paraId="2A1E343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61ECBACC" w14:textId="77777777" w:rsidTr="00C136B2">
        <w:trPr>
          <w:cantSplit/>
          <w:trHeight w:val="198"/>
          <w:jc w:val="center"/>
        </w:trPr>
        <w:tc>
          <w:tcPr>
            <w:tcW w:w="7920" w:type="dxa"/>
            <w:shd w:val="clear" w:color="auto" w:fill="FFF2CC" w:themeFill="accent4" w:themeFillTint="33"/>
            <w:vAlign w:val="center"/>
          </w:tcPr>
          <w:p w14:paraId="665660EB"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sz w:val="20"/>
                <w:lang w:val="en-CA"/>
              </w:rPr>
              <w:t>if (</w:t>
            </w:r>
            <w:r w:rsidRPr="00C136B2">
              <w:rPr>
                <w:rFonts w:eastAsia="等线"/>
                <w:noProof/>
                <w:sz w:val="20"/>
                <w:lang w:val="en-CA" w:eastAsia="zh-CN"/>
              </w:rPr>
              <w:t>cbWidth &gt; = 8 &amp;&amp; cbHeight &gt;= 8 )</w:t>
            </w:r>
          </w:p>
        </w:tc>
        <w:tc>
          <w:tcPr>
            <w:tcW w:w="1152" w:type="dxa"/>
            <w:shd w:val="clear" w:color="auto" w:fill="FFF2CC" w:themeFill="accent4" w:themeFillTint="33"/>
            <w:vAlign w:val="center"/>
          </w:tcPr>
          <w:p w14:paraId="1AD113AE"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50B8F385" w14:textId="77777777" w:rsidTr="00C136B2">
        <w:trPr>
          <w:cantSplit/>
          <w:trHeight w:val="198"/>
          <w:jc w:val="center"/>
        </w:trPr>
        <w:tc>
          <w:tcPr>
            <w:tcW w:w="7920" w:type="dxa"/>
            <w:shd w:val="clear" w:color="auto" w:fill="FFF2CC" w:themeFill="accent4" w:themeFillTint="33"/>
            <w:vAlign w:val="center"/>
          </w:tcPr>
          <w:p w14:paraId="51C713FA"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CA"/>
              </w:rPr>
            </w:pPr>
            <w:r w:rsidRPr="00C136B2">
              <w:rPr>
                <w:rFonts w:eastAsia="Malgun Gothic"/>
                <w:b/>
                <w:noProof/>
                <w:sz w:val="20"/>
                <w:lang w:val="en-CA"/>
              </w:rPr>
              <w:t>merge_geo_flag</w:t>
            </w:r>
            <w:r w:rsidRPr="00C136B2">
              <w:rPr>
                <w:rFonts w:eastAsia="Malgun Gothic"/>
                <w:noProof/>
                <w:sz w:val="20"/>
                <w:lang w:val="en-CA"/>
              </w:rPr>
              <w:t>[ x0 ][ y0 ]</w:t>
            </w:r>
          </w:p>
        </w:tc>
        <w:tc>
          <w:tcPr>
            <w:tcW w:w="1152" w:type="dxa"/>
            <w:shd w:val="clear" w:color="auto" w:fill="FFF2CC" w:themeFill="accent4" w:themeFillTint="33"/>
            <w:vAlign w:val="center"/>
          </w:tcPr>
          <w:p w14:paraId="5D563EED"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8AE5977" w14:textId="77777777" w:rsidTr="00C136B2">
        <w:trPr>
          <w:cantSplit/>
          <w:trHeight w:val="198"/>
          <w:jc w:val="center"/>
        </w:trPr>
        <w:tc>
          <w:tcPr>
            <w:tcW w:w="7920" w:type="dxa"/>
            <w:shd w:val="clear" w:color="auto" w:fill="FFF2CC" w:themeFill="accent4" w:themeFillTint="33"/>
            <w:vAlign w:val="center"/>
          </w:tcPr>
          <w:p w14:paraId="626324F5"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if ( merge_geo_flag[ x0 ][ y0 ] )</w:t>
            </w:r>
          </w:p>
        </w:tc>
        <w:tc>
          <w:tcPr>
            <w:tcW w:w="1152" w:type="dxa"/>
            <w:shd w:val="clear" w:color="auto" w:fill="FFF2CC" w:themeFill="accent4" w:themeFillTint="33"/>
            <w:vAlign w:val="center"/>
          </w:tcPr>
          <w:p w14:paraId="108DBD93"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73A06ACF" w14:textId="77777777" w:rsidTr="00C136B2">
        <w:trPr>
          <w:cantSplit/>
          <w:trHeight w:val="198"/>
          <w:jc w:val="center"/>
        </w:trPr>
        <w:tc>
          <w:tcPr>
            <w:tcW w:w="7920" w:type="dxa"/>
            <w:shd w:val="clear" w:color="auto" w:fill="FFF2CC" w:themeFill="accent4" w:themeFillTint="33"/>
            <w:vAlign w:val="center"/>
          </w:tcPr>
          <w:p w14:paraId="43AAF263"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GB"/>
              </w:rPr>
            </w:pPr>
            <w:r w:rsidRPr="00C136B2">
              <w:rPr>
                <w:rFonts w:eastAsia="Malgun Gothic"/>
                <w:b/>
                <w:noProof/>
                <w:sz w:val="20"/>
                <w:lang w:val="en-CA"/>
              </w:rPr>
              <w:t>merge_geo_idx</w:t>
            </w:r>
            <w:r w:rsidRPr="00C136B2">
              <w:rPr>
                <w:rFonts w:eastAsia="Malgun Gothic"/>
                <w:noProof/>
                <w:sz w:val="20"/>
                <w:lang w:val="en-CA"/>
              </w:rPr>
              <w:t>[ x0 ][ y0 ]</w:t>
            </w:r>
          </w:p>
        </w:tc>
        <w:tc>
          <w:tcPr>
            <w:tcW w:w="1152" w:type="dxa"/>
            <w:shd w:val="clear" w:color="auto" w:fill="FFF2CC" w:themeFill="accent4" w:themeFillTint="33"/>
            <w:vAlign w:val="center"/>
          </w:tcPr>
          <w:p w14:paraId="102196BC"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1A243D3" w14:textId="77777777" w:rsidTr="00C136B2">
        <w:trPr>
          <w:cantSplit/>
          <w:trHeight w:val="198"/>
          <w:jc w:val="center"/>
        </w:trPr>
        <w:tc>
          <w:tcPr>
            <w:tcW w:w="7920" w:type="dxa"/>
            <w:shd w:val="clear" w:color="auto" w:fill="FFF2CC" w:themeFill="accent4" w:themeFillTint="33"/>
            <w:vAlign w:val="center"/>
          </w:tcPr>
          <w:p w14:paraId="6C2E7019"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else</w:t>
            </w:r>
          </w:p>
        </w:tc>
        <w:tc>
          <w:tcPr>
            <w:tcW w:w="1152" w:type="dxa"/>
            <w:shd w:val="clear" w:color="auto" w:fill="FFF2CC" w:themeFill="accent4" w:themeFillTint="33"/>
            <w:vAlign w:val="center"/>
          </w:tcPr>
          <w:p w14:paraId="4C8F544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6DF1FBA8" w14:textId="77777777" w:rsidTr="006166DB">
        <w:trPr>
          <w:cantSplit/>
          <w:trHeight w:val="198"/>
          <w:jc w:val="center"/>
        </w:trPr>
        <w:tc>
          <w:tcPr>
            <w:tcW w:w="7920" w:type="dxa"/>
            <w:vAlign w:val="center"/>
          </w:tcPr>
          <w:p w14:paraId="3910C96C"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Pr>
                <w:rFonts w:eastAsia="Malgun Gothic"/>
                <w:noProof/>
                <w:color w:val="000000" w:themeColor="text1"/>
                <w:sz w:val="20"/>
                <w:lang w:val="en-CA" w:eastAsia="ko-KR"/>
              </w:rPr>
              <w:tab/>
            </w:r>
            <w:r>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merge_triangle_split_dir</w:t>
            </w:r>
            <w:r w:rsidRPr="0087493C">
              <w:rPr>
                <w:rFonts w:eastAsia="Malgun Gothic"/>
                <w:noProof/>
                <w:color w:val="000000" w:themeColor="text1"/>
                <w:sz w:val="20"/>
                <w:lang w:val="en-CA" w:eastAsia="ko-KR"/>
              </w:rPr>
              <w:t>[ x0 ][ y0 ]</w:t>
            </w:r>
          </w:p>
        </w:tc>
        <w:tc>
          <w:tcPr>
            <w:tcW w:w="1152" w:type="dxa"/>
            <w:vAlign w:val="center"/>
          </w:tcPr>
          <w:p w14:paraId="540C10EB"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798492E" w14:textId="77777777" w:rsidTr="006166DB">
        <w:trPr>
          <w:cantSplit/>
          <w:trHeight w:val="198"/>
          <w:jc w:val="center"/>
        </w:trPr>
        <w:tc>
          <w:tcPr>
            <w:tcW w:w="7920" w:type="dxa"/>
            <w:vAlign w:val="center"/>
          </w:tcPr>
          <w:p w14:paraId="775058A2"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merge_triangle_idx0</w:t>
            </w:r>
            <w:r w:rsidRPr="0087493C">
              <w:rPr>
                <w:rFonts w:eastAsia="Malgun Gothic"/>
                <w:noProof/>
                <w:color w:val="000000" w:themeColor="text1"/>
                <w:sz w:val="20"/>
                <w:lang w:val="en-CA" w:eastAsia="ko-KR"/>
              </w:rPr>
              <w:t>[ x0 ][ y0 ]</w:t>
            </w:r>
          </w:p>
        </w:tc>
        <w:tc>
          <w:tcPr>
            <w:tcW w:w="1152" w:type="dxa"/>
            <w:vAlign w:val="center"/>
          </w:tcPr>
          <w:p w14:paraId="606541C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A06049D" w14:textId="77777777" w:rsidTr="006166DB">
        <w:trPr>
          <w:cantSplit/>
          <w:trHeight w:val="198"/>
          <w:jc w:val="center"/>
        </w:trPr>
        <w:tc>
          <w:tcPr>
            <w:tcW w:w="7920" w:type="dxa"/>
            <w:vAlign w:val="center"/>
          </w:tcPr>
          <w:p w14:paraId="183C28CE"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merge_triangle_idx1</w:t>
            </w:r>
            <w:r w:rsidRPr="0087493C">
              <w:rPr>
                <w:rFonts w:eastAsia="Malgun Gothic"/>
                <w:noProof/>
                <w:color w:val="000000" w:themeColor="text1"/>
                <w:sz w:val="20"/>
                <w:lang w:val="en-CA" w:eastAsia="ko-KR"/>
              </w:rPr>
              <w:t>[ x0 ][ y0 ]</w:t>
            </w:r>
          </w:p>
        </w:tc>
        <w:tc>
          <w:tcPr>
            <w:tcW w:w="1152" w:type="dxa"/>
            <w:vAlign w:val="center"/>
          </w:tcPr>
          <w:p w14:paraId="56F6181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4EFCBCF1" w14:textId="77777777" w:rsidTr="006166DB">
        <w:trPr>
          <w:cantSplit/>
          <w:trHeight w:val="198"/>
          <w:jc w:val="center"/>
        </w:trPr>
        <w:tc>
          <w:tcPr>
            <w:tcW w:w="7920" w:type="dxa"/>
            <w:vAlign w:val="center"/>
          </w:tcPr>
          <w:p w14:paraId="13EBDCF8"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vAlign w:val="center"/>
          </w:tcPr>
          <w:p w14:paraId="5A88D914"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bl>
    <w:p w14:paraId="26FAEF4B" w14:textId="2C94199D" w:rsidR="00452312" w:rsidRPr="00452312" w:rsidRDefault="006166DB" w:rsidP="001A47CD">
      <w:pPr>
        <w:rPr>
          <w:rStyle w:val="ab"/>
          <w:b w:val="0"/>
        </w:rPr>
      </w:pPr>
      <w:r>
        <w:rPr>
          <w:szCs w:val="22"/>
          <w:lang w:val="en-CA"/>
        </w:rPr>
        <w:lastRenderedPageBreak/>
        <w:t>T</w:t>
      </w:r>
      <w:r w:rsidRPr="00320F18">
        <w:rPr>
          <w:noProof/>
          <w:lang w:val="en-CA"/>
        </w:rPr>
        <w:t xml:space="preserve">he </w:t>
      </w:r>
      <w:r>
        <w:rPr>
          <w:noProof/>
          <w:lang w:val="en-CA"/>
        </w:rPr>
        <w:t xml:space="preserve">merge_geo_flag[][] is sinalged with 4 CABAC context models. </w:t>
      </w:r>
      <w:r>
        <w:rPr>
          <w:rFonts w:hint="eastAsia"/>
          <w:noProof/>
          <w:lang w:val="en-CA"/>
        </w:rPr>
        <w:t>The geo_partition_idx</w:t>
      </w:r>
      <w:r>
        <w:rPr>
          <w:noProof/>
          <w:lang w:val="en-CA"/>
        </w:rPr>
        <w:t>[][]</w:t>
      </w:r>
      <w:r>
        <w:rPr>
          <w:rFonts w:hint="eastAsia"/>
          <w:noProof/>
          <w:lang w:val="en-CA"/>
        </w:rPr>
        <w:t xml:space="preserve"> is used as an index to the lookup table that stores the </w:t>
      </w:r>
      <w:r>
        <w:rPr>
          <w:lang w:val="en-CA"/>
        </w:rPr>
        <w:t xml:space="preserve">angle </w:t>
      </w:r>
      <m:oMath>
        <m:sSub>
          <m:sSubPr>
            <m:ctrlPr>
              <w:ins w:id="518" w:author="Yanghaitao (Haitao)" w:date="2019-10-01T07:47:00Z">
                <w:rPr>
                  <w:rFonts w:ascii="Cambria Math" w:hAnsi="Cambria Math"/>
                  <w:i/>
                  <w:szCs w:val="22"/>
                  <w:lang w:val="en-CA"/>
                </w:rPr>
              </w:ins>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w:t>
      </w:r>
      <m:oMath>
        <m:sSub>
          <m:sSubPr>
            <m:ctrlPr>
              <w:ins w:id="519" w:author="Yanghaitao (Haitao)" w:date="2019-10-01T07:47:00Z">
                <w:rPr>
                  <w:rFonts w:ascii="Cambria Math" w:hAnsi="Cambria Math"/>
                  <w:i/>
                  <w:szCs w:val="22"/>
                  <w:lang w:val="en-CA"/>
                </w:rPr>
              </w:ins>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pairs. The </w:t>
      </w:r>
      <w:r>
        <w:rPr>
          <w:rFonts w:hint="eastAsia"/>
          <w:noProof/>
          <w:lang w:val="en-CA"/>
        </w:rPr>
        <w:t>geo_partition_idx</w:t>
      </w:r>
      <w:r>
        <w:rPr>
          <w:noProof/>
          <w:lang w:val="en-CA"/>
        </w:rPr>
        <w:t xml:space="preserve"> coded truncated binary and binarized using bypass.</w:t>
      </w:r>
    </w:p>
    <w:p w14:paraId="34098DA4" w14:textId="707D4297" w:rsidR="001A47CD" w:rsidRPr="00452312" w:rsidRDefault="00452312" w:rsidP="001A47CD">
      <w:pPr>
        <w:rPr>
          <w:rStyle w:val="ab"/>
        </w:rPr>
      </w:pPr>
      <w:r w:rsidRPr="00452312">
        <w:rPr>
          <w:rStyle w:val="ab"/>
        </w:rPr>
        <w:t>Angles and distances</w:t>
      </w:r>
    </w:p>
    <w:tbl>
      <w:tblPr>
        <w:tblStyle w:val="ae"/>
        <w:tblW w:w="0" w:type="auto"/>
        <w:jc w:val="center"/>
        <w:tblLook w:val="04A0" w:firstRow="1" w:lastRow="0" w:firstColumn="1" w:lastColumn="0" w:noHBand="0" w:noVBand="1"/>
      </w:tblPr>
      <w:tblGrid>
        <w:gridCol w:w="1939"/>
        <w:gridCol w:w="1939"/>
        <w:gridCol w:w="1940"/>
        <w:gridCol w:w="1940"/>
      </w:tblGrid>
      <w:tr w:rsidR="00452312" w:rsidRPr="00452312" w14:paraId="1F4F47DF" w14:textId="77777777" w:rsidTr="00452312">
        <w:trPr>
          <w:trHeight w:val="286"/>
          <w:jc w:val="center"/>
        </w:trPr>
        <w:tc>
          <w:tcPr>
            <w:tcW w:w="1939" w:type="dxa"/>
            <w:vAlign w:val="center"/>
          </w:tcPr>
          <w:p w14:paraId="675851FE" w14:textId="77777777" w:rsidR="00452312" w:rsidRPr="00452312" w:rsidRDefault="00452312" w:rsidP="00452312">
            <w:pPr>
              <w:jc w:val="left"/>
              <w:rPr>
                <w:sz w:val="20"/>
                <w:lang w:val="en-CA"/>
              </w:rPr>
            </w:pPr>
          </w:p>
        </w:tc>
        <w:tc>
          <w:tcPr>
            <w:tcW w:w="1939" w:type="dxa"/>
            <w:vAlign w:val="center"/>
          </w:tcPr>
          <w:p w14:paraId="424E74EF" w14:textId="3F5AD0AD" w:rsidR="00452312" w:rsidRPr="00452312" w:rsidRDefault="00452312" w:rsidP="00452312">
            <w:pPr>
              <w:jc w:val="center"/>
              <w:rPr>
                <w:sz w:val="20"/>
                <w:lang w:val="en-CA"/>
              </w:rPr>
            </w:pPr>
            <w:r w:rsidRPr="00452312">
              <w:rPr>
                <w:sz w:val="20"/>
                <w:lang w:val="en-CA"/>
              </w:rPr>
              <w:t>CE4-1.1</w:t>
            </w:r>
          </w:p>
        </w:tc>
        <w:tc>
          <w:tcPr>
            <w:tcW w:w="1940" w:type="dxa"/>
            <w:vAlign w:val="center"/>
          </w:tcPr>
          <w:p w14:paraId="56E8D1BC" w14:textId="1A0461DB" w:rsidR="00452312" w:rsidRPr="00452312" w:rsidRDefault="00452312" w:rsidP="00452312">
            <w:pPr>
              <w:jc w:val="center"/>
              <w:rPr>
                <w:sz w:val="20"/>
                <w:lang w:val="en-CA"/>
              </w:rPr>
            </w:pPr>
            <w:r w:rsidRPr="00452312">
              <w:rPr>
                <w:sz w:val="20"/>
                <w:lang w:val="en-CA"/>
              </w:rPr>
              <w:t>CE4-1.2a</w:t>
            </w:r>
          </w:p>
        </w:tc>
        <w:tc>
          <w:tcPr>
            <w:tcW w:w="1940" w:type="dxa"/>
            <w:vAlign w:val="center"/>
          </w:tcPr>
          <w:p w14:paraId="3CC2FC21" w14:textId="265D3E5E" w:rsidR="00452312" w:rsidRPr="00452312" w:rsidRDefault="00452312" w:rsidP="00452312">
            <w:pPr>
              <w:jc w:val="center"/>
              <w:rPr>
                <w:sz w:val="20"/>
                <w:lang w:val="en-CA"/>
              </w:rPr>
            </w:pPr>
            <w:r w:rsidRPr="00452312">
              <w:rPr>
                <w:sz w:val="20"/>
                <w:lang w:val="en-CA"/>
              </w:rPr>
              <w:t>CE4-1.2b</w:t>
            </w:r>
          </w:p>
        </w:tc>
      </w:tr>
      <w:tr w:rsidR="00452312" w:rsidRPr="00452312" w14:paraId="67524932" w14:textId="77777777" w:rsidTr="00452312">
        <w:trPr>
          <w:trHeight w:val="278"/>
          <w:jc w:val="center"/>
        </w:trPr>
        <w:tc>
          <w:tcPr>
            <w:tcW w:w="1939" w:type="dxa"/>
            <w:vAlign w:val="center"/>
          </w:tcPr>
          <w:p w14:paraId="3F84ED3C" w14:textId="4BA47D81" w:rsidR="00452312" w:rsidRPr="00452312" w:rsidRDefault="00452312" w:rsidP="00452312">
            <w:pPr>
              <w:jc w:val="left"/>
              <w:rPr>
                <w:sz w:val="20"/>
                <w:lang w:val="en-CA"/>
              </w:rPr>
            </w:pPr>
            <w:r w:rsidRPr="00452312">
              <w:rPr>
                <w:sz w:val="20"/>
                <w:lang w:val="en-CA"/>
              </w:rPr>
              <w:t>Number of angles</w:t>
            </w:r>
          </w:p>
        </w:tc>
        <w:tc>
          <w:tcPr>
            <w:tcW w:w="1939" w:type="dxa"/>
            <w:vAlign w:val="center"/>
          </w:tcPr>
          <w:p w14:paraId="698DEB9D" w14:textId="622E6700" w:rsidR="00452312" w:rsidRPr="00452312" w:rsidRDefault="00452312" w:rsidP="00452312">
            <w:pPr>
              <w:jc w:val="center"/>
              <w:rPr>
                <w:sz w:val="20"/>
                <w:lang w:val="en-CA"/>
              </w:rPr>
            </w:pPr>
            <w:r w:rsidRPr="00452312">
              <w:rPr>
                <w:sz w:val="20"/>
                <w:lang w:val="en-CA"/>
              </w:rPr>
              <w:t>32</w:t>
            </w:r>
          </w:p>
        </w:tc>
        <w:tc>
          <w:tcPr>
            <w:tcW w:w="1940" w:type="dxa"/>
            <w:vAlign w:val="center"/>
          </w:tcPr>
          <w:p w14:paraId="0494D78E" w14:textId="368E014F" w:rsidR="00452312" w:rsidRPr="00452312" w:rsidRDefault="00452312" w:rsidP="00452312">
            <w:pPr>
              <w:jc w:val="center"/>
              <w:rPr>
                <w:sz w:val="20"/>
                <w:lang w:val="en-CA"/>
              </w:rPr>
            </w:pPr>
            <w:r w:rsidRPr="00452312">
              <w:rPr>
                <w:sz w:val="20"/>
                <w:lang w:val="en-CA"/>
              </w:rPr>
              <w:t>32</w:t>
            </w:r>
          </w:p>
        </w:tc>
        <w:tc>
          <w:tcPr>
            <w:tcW w:w="1940" w:type="dxa"/>
            <w:vAlign w:val="center"/>
          </w:tcPr>
          <w:p w14:paraId="5D1E1D2E" w14:textId="00D506E9" w:rsidR="00452312" w:rsidRPr="00452312" w:rsidRDefault="00452312" w:rsidP="00452312">
            <w:pPr>
              <w:jc w:val="center"/>
              <w:rPr>
                <w:sz w:val="20"/>
                <w:lang w:val="en-CA"/>
              </w:rPr>
            </w:pPr>
            <w:r w:rsidRPr="00452312">
              <w:rPr>
                <w:sz w:val="20"/>
                <w:lang w:val="en-CA"/>
              </w:rPr>
              <w:t>24</w:t>
            </w:r>
          </w:p>
        </w:tc>
      </w:tr>
      <w:tr w:rsidR="00452312" w:rsidRPr="00452312" w14:paraId="18B37E7C" w14:textId="77777777" w:rsidTr="00452312">
        <w:trPr>
          <w:trHeight w:val="286"/>
          <w:jc w:val="center"/>
        </w:trPr>
        <w:tc>
          <w:tcPr>
            <w:tcW w:w="1939" w:type="dxa"/>
            <w:vAlign w:val="center"/>
          </w:tcPr>
          <w:p w14:paraId="5ACEFB0C" w14:textId="510EC9A6" w:rsidR="00452312" w:rsidRPr="00452312" w:rsidRDefault="00452312" w:rsidP="00452312">
            <w:pPr>
              <w:jc w:val="left"/>
              <w:rPr>
                <w:sz w:val="20"/>
                <w:lang w:val="en-CA"/>
              </w:rPr>
            </w:pPr>
            <w:r w:rsidRPr="00452312">
              <w:rPr>
                <w:sz w:val="20"/>
                <w:lang w:val="en-CA"/>
              </w:rPr>
              <w:t>Number of distance</w:t>
            </w:r>
          </w:p>
        </w:tc>
        <w:tc>
          <w:tcPr>
            <w:tcW w:w="1939" w:type="dxa"/>
            <w:vAlign w:val="center"/>
          </w:tcPr>
          <w:p w14:paraId="5181ED2D" w14:textId="0776D44B" w:rsidR="00452312" w:rsidRPr="00452312" w:rsidRDefault="00452312" w:rsidP="00452312">
            <w:pPr>
              <w:jc w:val="center"/>
              <w:rPr>
                <w:sz w:val="20"/>
                <w:lang w:val="en-CA"/>
              </w:rPr>
            </w:pPr>
            <w:r w:rsidRPr="00452312">
              <w:rPr>
                <w:sz w:val="20"/>
                <w:lang w:val="en-CA"/>
              </w:rPr>
              <w:t>5</w:t>
            </w:r>
          </w:p>
        </w:tc>
        <w:tc>
          <w:tcPr>
            <w:tcW w:w="1940" w:type="dxa"/>
            <w:vAlign w:val="center"/>
          </w:tcPr>
          <w:p w14:paraId="0074ADD2" w14:textId="74BAE4D6" w:rsidR="00452312" w:rsidRPr="00452312" w:rsidRDefault="00452312" w:rsidP="00452312">
            <w:pPr>
              <w:jc w:val="center"/>
              <w:rPr>
                <w:sz w:val="20"/>
                <w:lang w:val="en-CA"/>
              </w:rPr>
            </w:pPr>
            <w:r w:rsidRPr="00452312">
              <w:rPr>
                <w:sz w:val="20"/>
                <w:lang w:val="en-CA"/>
              </w:rPr>
              <w:t>4</w:t>
            </w:r>
          </w:p>
        </w:tc>
        <w:tc>
          <w:tcPr>
            <w:tcW w:w="1940" w:type="dxa"/>
            <w:vAlign w:val="center"/>
          </w:tcPr>
          <w:p w14:paraId="173CF5EF" w14:textId="40E9D5CC" w:rsidR="00452312" w:rsidRPr="00452312" w:rsidRDefault="00452312" w:rsidP="00452312">
            <w:pPr>
              <w:jc w:val="center"/>
              <w:rPr>
                <w:sz w:val="20"/>
                <w:lang w:val="en-CA"/>
              </w:rPr>
            </w:pPr>
            <w:r w:rsidRPr="00452312">
              <w:rPr>
                <w:sz w:val="20"/>
                <w:lang w:val="en-CA"/>
              </w:rPr>
              <w:t>4</w:t>
            </w:r>
          </w:p>
        </w:tc>
      </w:tr>
      <w:tr w:rsidR="00452312" w:rsidRPr="00452312" w14:paraId="15C36A22" w14:textId="77777777" w:rsidTr="00452312">
        <w:trPr>
          <w:trHeight w:val="50"/>
          <w:jc w:val="center"/>
        </w:trPr>
        <w:tc>
          <w:tcPr>
            <w:tcW w:w="1939" w:type="dxa"/>
            <w:vAlign w:val="center"/>
          </w:tcPr>
          <w:p w14:paraId="4016B6F1" w14:textId="4AA18D5E" w:rsidR="00452312" w:rsidRPr="00452312" w:rsidRDefault="00452312" w:rsidP="00452312">
            <w:pPr>
              <w:jc w:val="left"/>
              <w:rPr>
                <w:sz w:val="20"/>
                <w:lang w:val="en-CA"/>
              </w:rPr>
            </w:pPr>
            <w:r w:rsidRPr="00452312">
              <w:rPr>
                <w:sz w:val="20"/>
                <w:lang w:val="en-CA"/>
              </w:rPr>
              <w:t>Number of partitions</w:t>
            </w:r>
          </w:p>
        </w:tc>
        <w:tc>
          <w:tcPr>
            <w:tcW w:w="1939" w:type="dxa"/>
            <w:vAlign w:val="center"/>
          </w:tcPr>
          <w:p w14:paraId="4274FF10" w14:textId="65BBD27E" w:rsidR="00452312" w:rsidRPr="00452312" w:rsidRDefault="00452312" w:rsidP="00452312">
            <w:pPr>
              <w:jc w:val="center"/>
              <w:rPr>
                <w:sz w:val="20"/>
                <w:lang w:val="en-CA"/>
              </w:rPr>
            </w:pPr>
            <w:r w:rsidRPr="00452312">
              <w:rPr>
                <w:sz w:val="20"/>
                <w:lang w:val="en-CA"/>
              </w:rPr>
              <w:t>140</w:t>
            </w:r>
          </w:p>
        </w:tc>
        <w:tc>
          <w:tcPr>
            <w:tcW w:w="1940" w:type="dxa"/>
            <w:vAlign w:val="center"/>
          </w:tcPr>
          <w:p w14:paraId="1D69D58B" w14:textId="71870E60" w:rsidR="00452312" w:rsidRPr="00452312" w:rsidRDefault="00452312" w:rsidP="00452312">
            <w:pPr>
              <w:jc w:val="center"/>
              <w:rPr>
                <w:sz w:val="20"/>
                <w:lang w:val="en-CA"/>
              </w:rPr>
            </w:pPr>
            <w:r w:rsidRPr="00452312">
              <w:rPr>
                <w:sz w:val="20"/>
                <w:lang w:val="en-CA"/>
              </w:rPr>
              <w:t>108</w:t>
            </w:r>
          </w:p>
        </w:tc>
        <w:tc>
          <w:tcPr>
            <w:tcW w:w="1940" w:type="dxa"/>
            <w:vAlign w:val="center"/>
          </w:tcPr>
          <w:p w14:paraId="0031E8FA" w14:textId="653F7A93" w:rsidR="00452312" w:rsidRPr="00452312" w:rsidRDefault="00452312" w:rsidP="00452312">
            <w:pPr>
              <w:jc w:val="center"/>
              <w:rPr>
                <w:sz w:val="20"/>
                <w:lang w:val="en-CA"/>
              </w:rPr>
            </w:pPr>
            <w:r w:rsidRPr="00452312">
              <w:rPr>
                <w:sz w:val="20"/>
                <w:lang w:val="en-CA"/>
              </w:rPr>
              <w:t>80</w:t>
            </w:r>
          </w:p>
        </w:tc>
      </w:tr>
    </w:tbl>
    <w:p w14:paraId="05201813" w14:textId="77777777" w:rsidR="00452312" w:rsidRDefault="00452312" w:rsidP="00452312">
      <w:pPr>
        <w:rPr>
          <w:lang w:val="en-CA"/>
        </w:rPr>
      </w:pPr>
      <w:r>
        <w:rPr>
          <w:lang w:val="en-CA"/>
        </w:rPr>
        <w:t xml:space="preserve">Max distance </w:t>
      </w:r>
      <m:oMath>
        <m:sSub>
          <m:sSubPr>
            <m:ctrlPr>
              <w:ins w:id="520" w:author="Yanghaitao (Haitao)" w:date="2019-10-01T07:47:00Z">
                <w:rPr>
                  <w:rFonts w:ascii="Cambria Math" w:hAnsi="Cambria Math"/>
                  <w:i/>
                  <w:szCs w:val="22"/>
                  <w:lang w:val="en-CA"/>
                </w:rPr>
              </w:ins>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 xml:space="preserve"> is calculated and then quantified to derive the 4 or 5 distances in the table.</w:t>
      </w:r>
    </w:p>
    <w:p w14:paraId="3B48479A" w14:textId="770D9B3C" w:rsidR="00452312" w:rsidRPr="009C68E8" w:rsidRDefault="0060037F" w:rsidP="006166DB">
      <w:pPr>
        <w:jc w:val="right"/>
        <w:rPr>
          <w:color w:val="000000" w:themeColor="text1"/>
          <w:lang w:val="en-CA"/>
        </w:rPr>
      </w:pPr>
      <m:oMath>
        <m:sSub>
          <m:sSubPr>
            <m:ctrlPr>
              <w:ins w:id="521" w:author="Yanghaitao (Haitao)" w:date="2019-10-01T07:47:00Z">
                <w:rPr>
                  <w:rFonts w:ascii="Cambria Math" w:hAnsi="Cambria Math"/>
                  <w:i/>
                  <w:iCs/>
                  <w:color w:val="000000" w:themeColor="text1"/>
                </w:rPr>
              </w:ins>
            </m:ctrlPr>
          </m:sSubPr>
          <m:e>
            <m:r>
              <w:rPr>
                <w:rFonts w:ascii="Cambria Math" w:hAnsi="Cambria Math"/>
                <w:color w:val="000000" w:themeColor="text1"/>
              </w:rPr>
              <m:t>ρ</m:t>
            </m:r>
          </m:e>
          <m:sub>
            <m:r>
              <m:rPr>
                <m:nor/>
              </m:rPr>
              <w:rPr>
                <w:color w:val="000000" w:themeColor="text1"/>
              </w:rPr>
              <m:t>max</m:t>
            </m:r>
          </m:sub>
        </m:sSub>
        <m:d>
          <m:dPr>
            <m:ctrlPr>
              <w:ins w:id="522" w:author="Yanghaitao (Haitao)" w:date="2019-10-01T07:47:00Z">
                <w:rPr>
                  <w:rFonts w:ascii="Cambria Math" w:hAnsi="Cambria Math"/>
                  <w:i/>
                  <w:iCs/>
                  <w:color w:val="000000" w:themeColor="text1"/>
                  <w:lang w:val="de-DE"/>
                </w:rPr>
              </w:ins>
            </m:ctrlPr>
          </m:dPr>
          <m:e>
            <m:r>
              <w:rPr>
                <w:rFonts w:ascii="Cambria Math" w:hAnsi="Cambria Math"/>
                <w:color w:val="000000" w:themeColor="text1"/>
                <w:lang w:val="de-DE"/>
              </w:rPr>
              <m:t>φ</m:t>
            </m:r>
            <m:r>
              <w:rPr>
                <w:rFonts w:ascii="Cambria Math" w:hAnsi="Cambria Math"/>
                <w:color w:val="000000" w:themeColor="text1"/>
              </w:rPr>
              <m:t>,</m:t>
            </m:r>
            <m:r>
              <w:rPr>
                <w:rFonts w:ascii="Cambria Math" w:hAnsi="Cambria Math"/>
                <w:color w:val="000000" w:themeColor="text1"/>
                <w:lang w:val="de-DE"/>
              </w:rPr>
              <m:t>w</m:t>
            </m:r>
            <m:r>
              <w:rPr>
                <w:rFonts w:ascii="Cambria Math" w:hAnsi="Cambria Math"/>
                <w:color w:val="000000" w:themeColor="text1"/>
              </w:rPr>
              <m:t>,h</m:t>
            </m:r>
          </m:e>
        </m:d>
        <m:r>
          <w:rPr>
            <w:rFonts w:ascii="Cambria Math" w:hAnsi="Cambria Math"/>
            <w:color w:val="000000" w:themeColor="text1"/>
          </w:rPr>
          <m:t>=</m:t>
        </m:r>
        <m:func>
          <m:funcPr>
            <m:ctrlPr>
              <w:ins w:id="523" w:author="Yanghaitao (Haitao)" w:date="2019-10-01T07:47:00Z">
                <w:rPr>
                  <w:rFonts w:ascii="Cambria Math" w:hAnsi="Cambria Math"/>
                  <w:i/>
                  <w:iCs/>
                  <w:color w:val="000000" w:themeColor="text1"/>
                  <w:lang w:val="de-DE"/>
                </w:rPr>
              </w:ins>
            </m:ctrlPr>
          </m:funcPr>
          <m:fName>
            <m:r>
              <m:rPr>
                <m:sty m:val="p"/>
              </m:rPr>
              <w:rPr>
                <w:rFonts w:ascii="Cambria Math" w:hAnsi="Cambria Math"/>
                <w:color w:val="000000" w:themeColor="text1"/>
              </w:rPr>
              <m:t>cos</m:t>
            </m:r>
          </m:fName>
          <m:e>
            <m:r>
              <w:rPr>
                <w:rFonts w:ascii="Cambria Math" w:hAnsi="Cambria Math"/>
                <w:color w:val="000000" w:themeColor="text1"/>
              </w:rPr>
              <m:t>(</m:t>
            </m:r>
            <m:r>
              <w:rPr>
                <w:rFonts w:ascii="Cambria Math" w:hAnsi="Cambria Math"/>
                <w:color w:val="000000" w:themeColor="text1"/>
                <w:lang w:val="de-DE"/>
              </w:rPr>
              <m:t>φ</m:t>
            </m:r>
            <m:r>
              <w:rPr>
                <w:rFonts w:ascii="Cambria Math" w:hAnsi="Cambria Math"/>
                <w:color w:val="000000" w:themeColor="text1"/>
              </w:rPr>
              <m:t>)</m:t>
            </m:r>
          </m:e>
        </m:func>
        <m:d>
          <m:dPr>
            <m:ctrlPr>
              <w:ins w:id="524" w:author="Yanghaitao (Haitao)" w:date="2019-10-01T07:47:00Z">
                <w:rPr>
                  <w:rFonts w:ascii="Cambria Math" w:hAnsi="Cambria Math"/>
                  <w:i/>
                  <w:iCs/>
                  <w:color w:val="000000" w:themeColor="text1"/>
                  <w:lang w:val="de-DE"/>
                </w:rPr>
              </w:ins>
            </m:ctrlPr>
          </m:dPr>
          <m:e>
            <m:f>
              <m:fPr>
                <m:ctrlPr>
                  <w:ins w:id="525" w:author="Yanghaitao (Haitao)" w:date="2019-10-01T07:47:00Z">
                    <w:rPr>
                      <w:rFonts w:ascii="Cambria Math" w:hAnsi="Cambria Math"/>
                      <w:i/>
                      <w:iCs/>
                      <w:color w:val="000000" w:themeColor="text1"/>
                      <w:lang w:val="de-DE"/>
                    </w:rPr>
                  </w:ins>
                </m:ctrlPr>
              </m:fPr>
              <m:num>
                <m:r>
                  <w:rPr>
                    <w:rFonts w:ascii="Cambria Math" w:hAnsi="Cambria Math"/>
                    <w:color w:val="000000" w:themeColor="text1"/>
                  </w:rPr>
                  <m:t>h</m:t>
                </m:r>
              </m:num>
              <m:den>
                <m:r>
                  <w:rPr>
                    <w:rFonts w:ascii="Cambria Math" w:hAnsi="Cambria Math"/>
                    <w:color w:val="000000" w:themeColor="text1"/>
                  </w:rPr>
                  <m:t>2</m:t>
                </m:r>
                <m:func>
                  <m:funcPr>
                    <m:ctrlPr>
                      <w:ins w:id="526" w:author="Yanghaitao (Haitao)" w:date="2019-10-01T07:47:00Z">
                        <w:rPr>
                          <w:rFonts w:ascii="Cambria Math" w:hAnsi="Cambria Math"/>
                          <w:i/>
                          <w:iCs/>
                          <w:color w:val="000000" w:themeColor="text1"/>
                          <w:lang w:val="de-DE"/>
                        </w:rPr>
                      </w:ins>
                    </m:ctrlPr>
                  </m:funcPr>
                  <m:fName>
                    <m:r>
                      <m:rPr>
                        <m:sty m:val="p"/>
                      </m:rPr>
                      <w:rPr>
                        <w:rFonts w:ascii="Cambria Math" w:hAnsi="Cambria Math"/>
                        <w:color w:val="000000" w:themeColor="text1"/>
                      </w:rPr>
                      <m:t>tan</m:t>
                    </m:r>
                  </m:fName>
                  <m:e>
                    <m:d>
                      <m:dPr>
                        <m:ctrlPr>
                          <w:ins w:id="527" w:author="Yanghaitao (Haitao)" w:date="2019-10-01T07:47:00Z">
                            <w:rPr>
                              <w:rFonts w:ascii="Cambria Math" w:hAnsi="Cambria Math"/>
                              <w:i/>
                              <w:iCs/>
                              <w:color w:val="000000" w:themeColor="text1"/>
                              <w:lang w:val="de-DE"/>
                            </w:rPr>
                          </w:ins>
                        </m:ctrlPr>
                      </m:dPr>
                      <m:e>
                        <m:f>
                          <m:fPr>
                            <m:ctrlPr>
                              <w:ins w:id="528" w:author="Yanghaitao (Haitao)" w:date="2019-10-01T07:47:00Z">
                                <w:rPr>
                                  <w:rFonts w:ascii="Cambria Math" w:hAnsi="Cambria Math"/>
                                  <w:i/>
                                  <w:iCs/>
                                  <w:color w:val="000000" w:themeColor="text1"/>
                                  <w:lang w:val="de-DE"/>
                                </w:rPr>
                              </w:ins>
                            </m:ctrlPr>
                          </m:fPr>
                          <m:num>
                            <m:r>
                              <w:rPr>
                                <w:rFonts w:ascii="Cambria Math" w:hAnsi="Cambria Math"/>
                                <w:color w:val="000000" w:themeColor="text1"/>
                                <w:lang w:val="de-DE"/>
                              </w:rPr>
                              <m:t>π</m:t>
                            </m:r>
                          </m:num>
                          <m:den>
                            <m:r>
                              <w:rPr>
                                <w:rFonts w:ascii="Cambria Math" w:hAnsi="Cambria Math"/>
                                <w:color w:val="000000" w:themeColor="text1"/>
                              </w:rPr>
                              <m:t>2</m:t>
                            </m:r>
                          </m:den>
                        </m:f>
                        <m:r>
                          <w:rPr>
                            <w:rFonts w:ascii="Cambria Math" w:hAnsi="Cambria Math"/>
                            <w:color w:val="000000" w:themeColor="text1"/>
                          </w:rPr>
                          <m:t>-</m:t>
                        </m:r>
                        <m:r>
                          <w:rPr>
                            <w:rFonts w:ascii="Cambria Math" w:hAnsi="Cambria Math"/>
                            <w:color w:val="000000" w:themeColor="text1"/>
                            <w:lang w:val="de-DE"/>
                          </w:rPr>
                          <m:t>φ</m:t>
                        </m:r>
                      </m:e>
                    </m:d>
                  </m:e>
                </m:func>
              </m:den>
            </m:f>
            <m:r>
              <w:rPr>
                <w:rFonts w:ascii="Cambria Math" w:hAnsi="Cambria Math"/>
                <w:color w:val="000000" w:themeColor="text1"/>
              </w:rPr>
              <m:t>+</m:t>
            </m:r>
            <m:f>
              <m:fPr>
                <m:ctrlPr>
                  <w:ins w:id="529" w:author="Yanghaitao (Haitao)" w:date="2019-10-01T07:47:00Z">
                    <w:rPr>
                      <w:rFonts w:ascii="Cambria Math" w:hAnsi="Cambria Math"/>
                      <w:i/>
                      <w:iCs/>
                      <w:color w:val="000000" w:themeColor="text1"/>
                      <w:lang w:val="de-DE"/>
                    </w:rPr>
                  </w:ins>
                </m:ctrlPr>
              </m:fPr>
              <m:num>
                <m:r>
                  <w:rPr>
                    <w:rFonts w:ascii="Cambria Math" w:hAnsi="Cambria Math"/>
                    <w:color w:val="000000" w:themeColor="text1"/>
                    <w:lang w:val="de-DE"/>
                  </w:rPr>
                  <m:t>w</m:t>
                </m:r>
              </m:num>
              <m:den>
                <m:r>
                  <w:rPr>
                    <w:rFonts w:ascii="Cambria Math" w:hAnsi="Cambria Math"/>
                    <w:color w:val="000000" w:themeColor="text1"/>
                  </w:rPr>
                  <m:t>2</m:t>
                </m:r>
              </m:den>
            </m:f>
          </m:e>
        </m:d>
        <m:r>
          <w:rPr>
            <w:rFonts w:ascii="Cambria Math" w:hAnsi="Cambria Math"/>
            <w:color w:val="000000" w:themeColor="text1"/>
          </w:rPr>
          <m:t>-1.0</m:t>
        </m:r>
      </m:oMath>
      <w:r w:rsidR="00452312" w:rsidRPr="009C68E8">
        <w:rPr>
          <w:color w:val="000000" w:themeColor="text1"/>
        </w:rPr>
        <w:t xml:space="preserve">, </w:t>
      </w:r>
      <m:oMath>
        <m:r>
          <w:rPr>
            <w:rFonts w:ascii="Cambria Math" w:hAnsi="Cambria Math"/>
            <w:color w:val="000000" w:themeColor="text1"/>
          </w:rPr>
          <m:t>0&lt;</m:t>
        </m:r>
        <m:r>
          <w:rPr>
            <w:rFonts w:ascii="Cambria Math" w:hAnsi="Cambria Math"/>
            <w:color w:val="000000" w:themeColor="text1"/>
            <w:lang w:val="de-DE"/>
          </w:rPr>
          <m:t>φ</m:t>
        </m:r>
        <m:r>
          <w:rPr>
            <w:rFonts w:ascii="Cambria Math" w:hAnsi="Cambria Math"/>
            <w:color w:val="000000" w:themeColor="text1"/>
          </w:rPr>
          <m:t>&lt;</m:t>
        </m:r>
        <m:f>
          <m:fPr>
            <m:ctrlPr>
              <w:ins w:id="530" w:author="Yanghaitao (Haitao)" w:date="2019-10-01T07:47:00Z">
                <w:rPr>
                  <w:rFonts w:ascii="Cambria Math" w:hAnsi="Cambria Math"/>
                  <w:i/>
                  <w:iCs/>
                  <w:color w:val="000000" w:themeColor="text1"/>
                  <w:lang w:val="de-DE"/>
                </w:rPr>
              </w:ins>
            </m:ctrlPr>
          </m:fPr>
          <m:num>
            <m:r>
              <w:rPr>
                <w:rFonts w:ascii="Cambria Math" w:hAnsi="Cambria Math"/>
                <w:color w:val="000000" w:themeColor="text1"/>
                <w:lang w:val="de-DE"/>
              </w:rPr>
              <m:t>π</m:t>
            </m:r>
          </m:num>
          <m:den>
            <m:r>
              <w:rPr>
                <w:rFonts w:ascii="Cambria Math" w:hAnsi="Cambria Math"/>
                <w:color w:val="000000" w:themeColor="text1"/>
              </w:rPr>
              <m:t>2</m:t>
            </m:r>
          </m:den>
        </m:f>
      </m:oMath>
      <w:r w:rsidR="00452312" w:rsidRPr="009C68E8">
        <w:rPr>
          <w:iCs/>
          <w:color w:val="000000" w:themeColor="text1"/>
        </w:rPr>
        <w:t xml:space="preserve"> </w:t>
      </w:r>
      <w:r w:rsidR="00452312">
        <w:rPr>
          <w:iCs/>
          <w:color w:val="000000" w:themeColor="text1"/>
        </w:rPr>
        <w:tab/>
      </w:r>
      <w:r w:rsidR="006166DB">
        <w:rPr>
          <w:iCs/>
          <w:color w:val="000000" w:themeColor="text1"/>
        </w:rPr>
        <w:tab/>
      </w:r>
      <w:r w:rsidR="006166DB">
        <w:rPr>
          <w:iCs/>
          <w:color w:val="000000" w:themeColor="text1"/>
        </w:rPr>
        <w:tab/>
      </w:r>
      <w:r w:rsidR="00452312">
        <w:rPr>
          <w:iCs/>
          <w:color w:val="000000" w:themeColor="text1"/>
        </w:rPr>
        <w:tab/>
        <w:t>(1</w:t>
      </w:r>
      <w:r w:rsidR="00452312" w:rsidRPr="009C68E8">
        <w:rPr>
          <w:iCs/>
          <w:color w:val="000000" w:themeColor="text1"/>
        </w:rPr>
        <w:t>)</w:t>
      </w:r>
    </w:p>
    <w:p w14:paraId="45510B8D" w14:textId="4C8336BC" w:rsidR="00452312" w:rsidRDefault="00452312" w:rsidP="001A47CD">
      <w:pPr>
        <w:rPr>
          <w:lang w:val="en-CA"/>
        </w:rPr>
      </w:pPr>
      <w:r>
        <w:rPr>
          <w:lang w:val="en-CA"/>
        </w:rPr>
        <w:t>Directions close to the vertical direction is removed to reduce the number angles from 32 to 24 as illustrated below.</w:t>
      </w:r>
    </w:p>
    <w:p w14:paraId="443FCE05" w14:textId="5ECF6131" w:rsidR="00452312" w:rsidRDefault="00452312" w:rsidP="00452312">
      <w:pPr>
        <w:jc w:val="center"/>
        <w:rPr>
          <w:lang w:val="en-CA"/>
        </w:rPr>
      </w:pPr>
      <w:r>
        <w:rPr>
          <w:noProof/>
          <w:lang w:eastAsia="zh-CN"/>
        </w:rPr>
        <w:drawing>
          <wp:inline distT="0" distB="0" distL="0" distR="0" wp14:anchorId="54D08AA9" wp14:editId="5F646AE1">
            <wp:extent cx="4675772" cy="1944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20070" cy="1963109"/>
                    </a:xfrm>
                    <a:prstGeom prst="rect">
                      <a:avLst/>
                    </a:prstGeom>
                    <a:noFill/>
                  </pic:spPr>
                </pic:pic>
              </a:graphicData>
            </a:graphic>
          </wp:inline>
        </w:drawing>
      </w:r>
    </w:p>
    <w:p w14:paraId="6C3608E6" w14:textId="53253664" w:rsidR="001A47CD" w:rsidRPr="00452312" w:rsidRDefault="00452312" w:rsidP="001A47CD">
      <w:pPr>
        <w:rPr>
          <w:rStyle w:val="ab"/>
        </w:rPr>
      </w:pPr>
      <w:r w:rsidRPr="00452312">
        <w:rPr>
          <w:rStyle w:val="ab"/>
        </w:rPr>
        <w:t xml:space="preserve">Blending </w:t>
      </w:r>
      <w:r w:rsidR="006166DB">
        <w:rPr>
          <w:rStyle w:val="ab"/>
        </w:rPr>
        <w:t>of two predictions</w:t>
      </w:r>
    </w:p>
    <w:p w14:paraId="30BA370D" w14:textId="55A487DF" w:rsidR="00452312" w:rsidRDefault="006166DB" w:rsidP="001A47CD">
      <w:pPr>
        <w:rPr>
          <w:lang w:val="en-CA"/>
        </w:rPr>
      </w:pPr>
      <w:r>
        <w:rPr>
          <w:lang w:val="en-CA"/>
        </w:rPr>
        <w:t>The blending operation itself is the same as TPM, applying the 3-bit mask for weighted prediction of pixels around the partition boundary.</w:t>
      </w:r>
    </w:p>
    <w:p w14:paraId="72DEC0E4" w14:textId="4B234AE1" w:rsidR="00452312" w:rsidRDefault="006166DB" w:rsidP="001A47CD">
      <w:pPr>
        <w:rPr>
          <w:lang w:val="en-CA"/>
        </w:rPr>
      </w:pPr>
      <w:r>
        <w:rPr>
          <w:lang w:val="en-CA"/>
        </w:rPr>
        <w:t>The derivation of blending mask is illustrated by the three equations below,</w:t>
      </w:r>
    </w:p>
    <w:p w14:paraId="2BDF304C" w14:textId="7776148E" w:rsidR="006166DB" w:rsidRPr="009C68E8" w:rsidRDefault="006166DB" w:rsidP="006166DB">
      <w:pPr>
        <w:jc w:val="right"/>
        <w:rPr>
          <w:color w:val="000000" w:themeColor="text1"/>
          <w:lang w:val="en-CA"/>
        </w:rPr>
      </w:pPr>
      <w:r w:rsidRPr="009C68E8">
        <w:rPr>
          <w:color w:val="000000" w:themeColor="text1"/>
          <w:lang w:val="en-CA"/>
        </w:rPr>
        <w:t>distFromLine = ((x&lt;&lt;1) + 1)*Dis[</w:t>
      </w:r>
      <w:del w:id="531" w:author="Xiaoyu Xiu" w:date="2019-10-01T01:28:00Z">
        <w:r w:rsidRPr="009C68E8" w:rsidDel="00A16D83">
          <w:rPr>
            <w:color w:val="000000" w:themeColor="text1"/>
            <w:lang w:val="en-CA"/>
          </w:rPr>
          <w:delText>displacementX</w:delText>
        </w:r>
      </w:del>
      <w:ins w:id="532" w:author="Yanghaitao (Haitao)" w:date="2019-10-02T21:42:00Z">
        <w:r w:rsidR="00A337C1" w:rsidRPr="009C68E8">
          <w:rPr>
            <w:color w:val="000000" w:themeColor="text1"/>
            <w:lang w:val="en-CA"/>
          </w:rPr>
          <w:t>displacementX</w:t>
        </w:r>
      </w:ins>
      <w:ins w:id="533" w:author="Xiaoyu Xiu" w:date="2019-10-01T01:28:00Z">
        <w:del w:id="534" w:author="Yanghaitao (Haitao)" w:date="2019-10-02T21:42:00Z">
          <w:r w:rsidR="00A16D83" w:rsidDel="00A337C1">
            <w:rPr>
              <w:color w:val="000000" w:themeColor="text1"/>
              <w:lang w:val="en-CA"/>
            </w:rPr>
            <w:pgNum/>
          </w:r>
          <w:r w:rsidR="00A16D83" w:rsidDel="00A337C1">
            <w:rPr>
              <w:color w:val="000000" w:themeColor="text1"/>
              <w:lang w:val="en-CA"/>
            </w:rPr>
            <w:delText>isplacement</w:delText>
          </w:r>
        </w:del>
      </w:ins>
      <w:r w:rsidRPr="009C68E8">
        <w:rPr>
          <w:color w:val="000000" w:themeColor="text1"/>
          <w:lang w:val="en-CA"/>
        </w:rPr>
        <w:t>] + ((y&lt;&lt;1) + 1))*Dis[</w:t>
      </w:r>
      <w:del w:id="535" w:author="Xiaoyu Xiu" w:date="2019-10-01T01:28:00Z">
        <w:r w:rsidRPr="009C68E8" w:rsidDel="00A16D83">
          <w:rPr>
            <w:color w:val="000000" w:themeColor="text1"/>
            <w:lang w:val="en-CA"/>
          </w:rPr>
          <w:delText>displacementY</w:delText>
        </w:r>
      </w:del>
      <w:ins w:id="536" w:author="Yanghaitao (Haitao)" w:date="2019-10-02T21:42:00Z">
        <w:r w:rsidR="00A337C1" w:rsidRPr="009C68E8">
          <w:rPr>
            <w:color w:val="000000" w:themeColor="text1"/>
            <w:lang w:val="en-CA"/>
          </w:rPr>
          <w:t>displacementY</w:t>
        </w:r>
      </w:ins>
      <w:ins w:id="537" w:author="Xiaoyu Xiu" w:date="2019-10-01T01:28:00Z">
        <w:del w:id="538" w:author="Yanghaitao (Haitao)" w:date="2019-10-02T21:42:00Z">
          <w:r w:rsidR="00A16D83" w:rsidDel="00A337C1">
            <w:rPr>
              <w:color w:val="000000" w:themeColor="text1"/>
              <w:lang w:val="en-CA"/>
            </w:rPr>
            <w:pgNum/>
          </w:r>
          <w:r w:rsidR="00A16D83" w:rsidDel="00A337C1">
            <w:rPr>
              <w:color w:val="000000" w:themeColor="text1"/>
              <w:lang w:val="en-CA"/>
            </w:rPr>
            <w:delText>isplacement</w:delText>
          </w:r>
        </w:del>
      </w:ins>
      <w:r w:rsidRPr="009C68E8">
        <w:rPr>
          <w:color w:val="000000" w:themeColor="text1"/>
          <w:lang w:val="en-CA"/>
        </w:rPr>
        <w:t>] –rho</w:t>
      </w:r>
      <w:r>
        <w:rPr>
          <w:color w:val="000000" w:themeColor="text1"/>
          <w:lang w:val="en-CA"/>
        </w:rPr>
        <w:tab/>
        <w:t>(3)</w:t>
      </w:r>
    </w:p>
    <w:p w14:paraId="2C4CA6B5" w14:textId="77777777" w:rsidR="006166DB" w:rsidRPr="00172F47" w:rsidRDefault="006166DB" w:rsidP="006166DB">
      <w:pPr>
        <w:jc w:val="right"/>
        <w:rPr>
          <w:noProof/>
          <w:color w:val="000000" w:themeColor="text1"/>
          <w:lang w:eastAsia="ko-KR"/>
        </w:rPr>
      </w:pPr>
      <w:r>
        <w:rPr>
          <w:noProof/>
          <w:color w:val="000000" w:themeColor="text1"/>
          <w:lang w:val="en-CA" w:eastAsia="ko-KR"/>
        </w:rPr>
        <w:t>distScaled</w:t>
      </w:r>
      <w:r w:rsidRPr="007D0C25">
        <w:rPr>
          <w:noProof/>
          <w:color w:val="000000" w:themeColor="text1"/>
          <w:lang w:val="en-CA" w:eastAsia="ko-KR"/>
        </w:rPr>
        <w:t xml:space="preserve"> </w:t>
      </w:r>
      <w:r w:rsidRPr="007D7408">
        <w:rPr>
          <w:noProof/>
          <w:color w:val="000000" w:themeColor="text1"/>
          <w:lang w:val="en-CA" w:eastAsia="ko-KR"/>
        </w:rPr>
        <w:t xml:space="preserve">= </w:t>
      </w:r>
      <w:r>
        <w:rPr>
          <w:noProof/>
          <w:color w:val="000000" w:themeColor="text1"/>
          <w:lang w:val="en-CA" w:eastAsia="ko-KR"/>
        </w:rPr>
        <w:t>Clip3</w:t>
      </w:r>
      <w:r w:rsidRPr="007D7408">
        <w:rPr>
          <w:noProof/>
          <w:color w:val="000000" w:themeColor="text1"/>
          <w:lang w:val="en-CA" w:eastAsia="ko-KR"/>
        </w:rPr>
        <w:t>(</w:t>
      </w:r>
      <w:r>
        <w:rPr>
          <w:noProof/>
          <w:color w:val="000000" w:themeColor="text1"/>
          <w:lang w:val="en-CA" w:eastAsia="ko-KR"/>
        </w:rPr>
        <w:t xml:space="preserve">0, 26, </w:t>
      </w:r>
      <w:r w:rsidRPr="007D7408">
        <w:rPr>
          <w:noProof/>
          <w:color w:val="000000" w:themeColor="text1"/>
          <w:lang w:val="en-CA" w:eastAsia="ko-KR"/>
        </w:rPr>
        <w:t>(abs(</w:t>
      </w:r>
      <w:r w:rsidRPr="009C68E8">
        <w:rPr>
          <w:color w:val="000000" w:themeColor="text1"/>
          <w:lang w:val="en-CA"/>
        </w:rPr>
        <w:t>distFromLine</w:t>
      </w:r>
      <w:r w:rsidRPr="007D7408">
        <w:rPr>
          <w:noProof/>
          <w:color w:val="000000" w:themeColor="text1"/>
          <w:lang w:val="en-CA" w:eastAsia="ko-KR"/>
        </w:rPr>
        <w:t xml:space="preserve">) + </w:t>
      </w:r>
      <w:r>
        <w:rPr>
          <w:noProof/>
          <w:color w:val="000000" w:themeColor="text1"/>
          <w:lang w:val="en-CA" w:eastAsia="ko-KR"/>
        </w:rPr>
        <w:t>4</w:t>
      </w:r>
      <w:r w:rsidRPr="007D7408">
        <w:rPr>
          <w:noProof/>
          <w:color w:val="000000" w:themeColor="text1"/>
          <w:lang w:val="en-CA" w:eastAsia="ko-KR"/>
        </w:rPr>
        <w:t xml:space="preserve">) &gt;&gt; </w:t>
      </w:r>
      <w:r>
        <w:rPr>
          <w:noProof/>
          <w:color w:val="000000" w:themeColor="text1"/>
          <w:lang w:val="en-CA" w:eastAsia="ko-KR"/>
        </w:rPr>
        <w:t>3)</w:t>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t>(4)</w:t>
      </w:r>
    </w:p>
    <w:p w14:paraId="13A43217" w14:textId="220EF3A8" w:rsidR="006166DB" w:rsidRDefault="006166DB" w:rsidP="006166DB">
      <w:pPr>
        <w:jc w:val="right"/>
        <w:rPr>
          <w:lang w:val="en-CA"/>
        </w:rPr>
      </w:pPr>
      <w:r w:rsidRPr="00AC7A58">
        <w:rPr>
          <w:lang w:val="en-CA"/>
        </w:rPr>
        <w:t xml:space="preserve">sampleWeightL[ x ][ y ] = </w:t>
      </w:r>
      <w:r w:rsidRPr="009C68E8">
        <w:rPr>
          <w:color w:val="000000" w:themeColor="text1"/>
          <w:lang w:val="en-CA"/>
        </w:rPr>
        <w:t xml:space="preserve">distFromLine </w:t>
      </w:r>
      <w:r w:rsidRPr="00AC7A58">
        <w:rPr>
          <w:lang w:val="en-CA"/>
        </w:rPr>
        <w:t>&lt;= 0 ? GeoFilter[</w:t>
      </w:r>
      <w:r>
        <w:rPr>
          <w:noProof/>
          <w:color w:val="000000" w:themeColor="text1"/>
          <w:lang w:val="en-CA" w:eastAsia="ko-KR"/>
        </w:rPr>
        <w:t>distScaled</w:t>
      </w:r>
      <w:r w:rsidRPr="00AC7A58">
        <w:rPr>
          <w:lang w:val="en-CA"/>
        </w:rPr>
        <w:t xml:space="preserve">] : 8 </w:t>
      </w:r>
      <w:del w:id="539" w:author="Xiaoyu Xiu" w:date="2019-10-01T01:28:00Z">
        <w:r w:rsidRPr="00AC7A58" w:rsidDel="00A16D83">
          <w:rPr>
            <w:lang w:val="en-CA"/>
          </w:rPr>
          <w:delText>−</w:delText>
        </w:r>
      </w:del>
      <w:ins w:id="540" w:author="Xiaoyu Xiu" w:date="2019-10-01T01:28:00Z">
        <w:r w:rsidR="00A16D83">
          <w:rPr>
            <w:lang w:val="en-CA"/>
          </w:rPr>
          <w:t>–</w:t>
        </w:r>
      </w:ins>
      <w:r w:rsidRPr="00AC7A58">
        <w:rPr>
          <w:lang w:val="en-CA"/>
        </w:rPr>
        <w:t xml:space="preserve"> GeoFilter[</w:t>
      </w:r>
      <w:r>
        <w:rPr>
          <w:noProof/>
          <w:color w:val="000000" w:themeColor="text1"/>
          <w:lang w:val="en-CA" w:eastAsia="ko-KR"/>
        </w:rPr>
        <w:t>distScaled</w:t>
      </w:r>
      <w:r w:rsidRPr="00AC7A58">
        <w:rPr>
          <w:lang w:val="en-CA"/>
        </w:rPr>
        <w:t>]</w:t>
      </w:r>
      <w:r>
        <w:rPr>
          <w:lang w:val="en-CA"/>
        </w:rPr>
        <w:tab/>
        <w:t>(5)</w:t>
      </w:r>
    </w:p>
    <w:p w14:paraId="23FD6548" w14:textId="02ECF5A6" w:rsidR="006166DB" w:rsidRDefault="00B9639F" w:rsidP="001A47CD">
      <w:pPr>
        <w:rPr>
          <w:lang w:val="en-CA"/>
        </w:rPr>
      </w:pPr>
      <w:r>
        <w:rPr>
          <w:lang w:val="en-CA"/>
        </w:rPr>
        <w:t>Where 3 look-up tables, Dis[.] with 32 entries, StepDis[.] with 36 entries and GeoFilter[.] with 26 entries are involved.</w:t>
      </w:r>
    </w:p>
    <w:p w14:paraId="19035899" w14:textId="63353E69" w:rsidR="00B9639F" w:rsidRPr="00D03161" w:rsidRDefault="00D03161" w:rsidP="001A47CD">
      <w:pPr>
        <w:rPr>
          <w:rStyle w:val="ab"/>
        </w:rPr>
      </w:pPr>
      <w:r w:rsidRPr="00D03161">
        <w:rPr>
          <w:rStyle w:val="ab"/>
        </w:rPr>
        <w:t>Motion vector storage</w:t>
      </w:r>
    </w:p>
    <w:p w14:paraId="0160D5F2" w14:textId="2E683DD7" w:rsidR="00F62A16" w:rsidRDefault="00F62A16" w:rsidP="00F62A16">
      <w:pPr>
        <w:rPr>
          <w:lang w:val="en-CA"/>
        </w:rPr>
      </w:pPr>
      <w:r>
        <w:rPr>
          <w:lang w:val="en-CA"/>
        </w:rPr>
        <w:t xml:space="preserve">In CE4-1.1 and CE4-1.2, luma sample weights at the four corners of a 4x4 motion storage unit is summed up. Then the sum is compared with 2 thresholds to decide whether one of two uni-prediction motion information or bi-prediction motion information is stored. The bi-prediction motion information is derived using the same process as TPM. </w:t>
      </w:r>
    </w:p>
    <w:p w14:paraId="23FC7DC5" w14:textId="10987C16" w:rsidR="006166DB" w:rsidRPr="001A47CD" w:rsidRDefault="00F62A16" w:rsidP="001A47CD">
      <w:pPr>
        <w:rPr>
          <w:lang w:val="en-CA"/>
        </w:rPr>
      </w:pPr>
      <w:r>
        <w:rPr>
          <w:lang w:val="en-CA"/>
        </w:rPr>
        <w:t>In CE4-1.14, the distance between the central position of a 4x4 motion storage unit and the split boundary is calculated and compared with a fixed threshold to decide whether uni- or bi prediction motion information is stored.</w:t>
      </w:r>
    </w:p>
    <w:p w14:paraId="49BD4857" w14:textId="2E62AF68" w:rsidR="00101F56" w:rsidRDefault="00101F56" w:rsidP="00101F56">
      <w:pPr>
        <w:pStyle w:val="3"/>
        <w:numPr>
          <w:ilvl w:val="0"/>
          <w:numId w:val="0"/>
        </w:numPr>
        <w:ind w:left="720" w:hanging="720"/>
        <w:rPr>
          <w:szCs w:val="22"/>
          <w:lang w:val="en-CA"/>
        </w:rPr>
      </w:pPr>
      <w:r w:rsidRPr="00DF579A">
        <w:rPr>
          <w:szCs w:val="22"/>
          <w:lang w:val="en-CA"/>
        </w:rPr>
        <w:lastRenderedPageBreak/>
        <w:t xml:space="preserve">Test </w:t>
      </w:r>
      <w:r>
        <w:rPr>
          <w:szCs w:val="22"/>
          <w:lang w:val="en-CA"/>
        </w:rPr>
        <w:t>4-</w:t>
      </w:r>
      <w:r w:rsidRPr="00DF579A">
        <w:rPr>
          <w:szCs w:val="22"/>
          <w:lang w:val="en-CA"/>
        </w:rPr>
        <w:t>1.</w:t>
      </w:r>
      <w:r w:rsidR="00C76CDD">
        <w:rPr>
          <w:szCs w:val="22"/>
          <w:lang w:val="en-CA"/>
        </w:rPr>
        <w:t>5 and 4-1.6</w:t>
      </w:r>
      <w:r>
        <w:rPr>
          <w:szCs w:val="22"/>
          <w:lang w:val="en-CA"/>
        </w:rPr>
        <w:t xml:space="preserve"> </w:t>
      </w:r>
      <w:r w:rsidRPr="00DF579A">
        <w:rPr>
          <w:szCs w:val="22"/>
          <w:lang w:val="en-CA"/>
        </w:rPr>
        <w:t>in JVET-</w:t>
      </w:r>
      <w:r w:rsidR="00C76CDD">
        <w:rPr>
          <w:szCs w:val="22"/>
          <w:lang w:val="en-CA"/>
        </w:rPr>
        <w:t>P</w:t>
      </w:r>
      <w:r>
        <w:rPr>
          <w:szCs w:val="22"/>
          <w:lang w:val="en-CA"/>
        </w:rPr>
        <w:t>00</w:t>
      </w:r>
      <w:r w:rsidR="005926DF">
        <w:rPr>
          <w:szCs w:val="22"/>
          <w:lang w:val="en-CA"/>
        </w:rPr>
        <w:t>74</w:t>
      </w:r>
      <w:r w:rsidRPr="00DF579A">
        <w:rPr>
          <w:szCs w:val="22"/>
          <w:lang w:val="en-CA"/>
        </w:rPr>
        <w:t xml:space="preserve"> (</w:t>
      </w:r>
      <w:r w:rsidR="00C76CDD">
        <w:rPr>
          <w:szCs w:val="22"/>
          <w:lang w:val="en-CA"/>
        </w:rPr>
        <w:t>Huawei</w:t>
      </w:r>
      <w:r w:rsidRPr="00DF579A">
        <w:rPr>
          <w:szCs w:val="22"/>
          <w:lang w:val="en-CA"/>
        </w:rPr>
        <w:t>)</w:t>
      </w:r>
    </w:p>
    <w:p w14:paraId="105D7AB5" w14:textId="65AC6D68" w:rsidR="00A16BD5" w:rsidRPr="00A16BD5" w:rsidRDefault="00A16BD5" w:rsidP="00A16BD5">
      <w:pPr>
        <w:rPr>
          <w:rStyle w:val="ab"/>
        </w:rPr>
      </w:pPr>
      <w:r w:rsidRPr="00A16BD5">
        <w:rPr>
          <w:rStyle w:val="ab"/>
        </w:rPr>
        <w:t>Basic idea</w:t>
      </w:r>
    </w:p>
    <w:p w14:paraId="22EE271E" w14:textId="17A5F457" w:rsidR="00A16BD5" w:rsidRDefault="00A16BD5" w:rsidP="00A16BD5">
      <w:pPr>
        <w:rPr>
          <w:lang w:val="en-CA"/>
        </w:rPr>
      </w:pPr>
      <w:r>
        <w:rPr>
          <w:lang w:val="en-CA"/>
        </w:rPr>
        <w:t>Align residual signal sampling with residual transform so that the residual signal is localized within a PU by the means of a PT area. The method is close to the one known as sub-block transform (SBT). The shape of the area to be transformed could be a parallelogram. The parallelogram of residual, the PT area, is further warped to a rectangular shape and then then existing transform mechanism applied.</w:t>
      </w:r>
    </w:p>
    <w:p w14:paraId="68406FAB" w14:textId="1FD5B0AF" w:rsidR="00874BE9" w:rsidRPr="00C136B2" w:rsidRDefault="00874BE9" w:rsidP="00A16BD5">
      <w:pPr>
        <w:rPr>
          <w:szCs w:val="22"/>
          <w:lang w:val="en-CA"/>
        </w:rPr>
      </w:pPr>
      <w:r>
        <w:rPr>
          <w:szCs w:val="22"/>
          <w:lang w:val="en-CA"/>
        </w:rPr>
        <w:t xml:space="preserve">The proposed partial transform is applied to </w:t>
      </w:r>
      <w:r>
        <w:rPr>
          <w:rFonts w:hint="eastAsia"/>
          <w:szCs w:val="22"/>
          <w:lang w:val="en-CA"/>
        </w:rPr>
        <w:t xml:space="preserve">GEO </w:t>
      </w:r>
      <w:r>
        <w:rPr>
          <w:szCs w:val="22"/>
          <w:lang w:val="en-CA"/>
        </w:rPr>
        <w:t xml:space="preserve">and TPM </w:t>
      </w:r>
      <w:r>
        <w:rPr>
          <w:rFonts w:hint="eastAsia"/>
          <w:szCs w:val="22"/>
          <w:lang w:val="en-CA"/>
        </w:rPr>
        <w:t>blocks</w:t>
      </w:r>
      <w:r>
        <w:rPr>
          <w:szCs w:val="22"/>
          <w:lang w:val="en-CA"/>
        </w:rPr>
        <w:t>. Either the width or the height of PT area must be the same as the width or the height of the CB</w:t>
      </w:r>
      <w:r w:rsidR="00C136B2">
        <w:rPr>
          <w:szCs w:val="22"/>
          <w:lang w:val="en-CA"/>
        </w:rPr>
        <w:t xml:space="preserve">. The other side of PT, either height or width, could be </w:t>
      </w:r>
      <w:r w:rsidR="00C136B2" w:rsidRPr="00874BE9">
        <w:rPr>
          <w:lang w:val="en-CA"/>
        </w:rPr>
        <w:t>½</w:t>
      </w:r>
      <w:r w:rsidR="00C136B2">
        <w:rPr>
          <w:lang w:val="en-CA"/>
        </w:rPr>
        <w:t xml:space="preserve"> or </w:t>
      </w:r>
      <w:r w:rsidR="00C136B2" w:rsidRPr="00874BE9">
        <w:rPr>
          <w:lang w:val="en-CA"/>
        </w:rPr>
        <w:t>¼</w:t>
      </w:r>
      <w:r w:rsidR="00C136B2">
        <w:rPr>
          <w:lang w:val="en-CA"/>
        </w:rPr>
        <w:t xml:space="preserve"> size of the height or width of the CB.</w:t>
      </w:r>
    </w:p>
    <w:p w14:paraId="29263E3D" w14:textId="52A94511" w:rsidR="00A16BD5" w:rsidRDefault="00BE026F" w:rsidP="00A16BD5">
      <w:pPr>
        <w:jc w:val="center"/>
        <w:rPr>
          <w:lang w:val="en-CA"/>
        </w:rPr>
      </w:pPr>
      <w:r w:rsidRPr="00BE026F">
        <w:rPr>
          <w:noProof/>
          <w:lang w:eastAsia="zh-CN"/>
        </w:rPr>
        <w:drawing>
          <wp:inline distT="0" distB="0" distL="0" distR="0" wp14:anchorId="439A2D0B" wp14:editId="461104F6">
            <wp:extent cx="5943600" cy="25393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539365"/>
                    </a:xfrm>
                    <a:prstGeom prst="rect">
                      <a:avLst/>
                    </a:prstGeom>
                  </pic:spPr>
                </pic:pic>
              </a:graphicData>
            </a:graphic>
          </wp:inline>
        </w:drawing>
      </w:r>
    </w:p>
    <w:p w14:paraId="39B7A980" w14:textId="47DBCE85" w:rsidR="00A16BD5" w:rsidRPr="00C66B39" w:rsidRDefault="00C66B39" w:rsidP="00A16BD5">
      <w:pPr>
        <w:rPr>
          <w:b/>
          <w:lang w:val="en-CA"/>
        </w:rPr>
      </w:pPr>
      <w:r w:rsidRPr="00C66B39">
        <w:rPr>
          <w:b/>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66B39" w:rsidRPr="00084198" w14:paraId="32DF1161" w14:textId="77777777" w:rsidTr="005C565A">
        <w:trPr>
          <w:cantSplit/>
          <w:jc w:val="center"/>
        </w:trPr>
        <w:tc>
          <w:tcPr>
            <w:tcW w:w="8352" w:type="dxa"/>
          </w:tcPr>
          <w:p w14:paraId="568EA6FF" w14:textId="77777777" w:rsidR="00C66B39" w:rsidRPr="00084198" w:rsidRDefault="00C66B39" w:rsidP="005C565A">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39A966F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0BAB339E" w14:textId="77777777" w:rsidTr="00C136B2">
        <w:trPr>
          <w:cantSplit/>
          <w:jc w:val="center"/>
        </w:trPr>
        <w:tc>
          <w:tcPr>
            <w:tcW w:w="8352" w:type="dxa"/>
            <w:shd w:val="clear" w:color="auto" w:fill="FFF2CC" w:themeFill="accent4" w:themeFillTint="33"/>
          </w:tcPr>
          <w:p w14:paraId="32AA8A4F"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5388CAE5"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41DC96FF"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shd w:val="clear" w:color="auto" w:fill="FFF2CC" w:themeFill="accent4" w:themeFillTint="33"/>
          </w:tcPr>
          <w:p w14:paraId="46998C6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4EAD27F8" w14:textId="77777777" w:rsidTr="00C136B2">
        <w:trPr>
          <w:cantSplit/>
          <w:jc w:val="center"/>
        </w:trPr>
        <w:tc>
          <w:tcPr>
            <w:tcW w:w="8352" w:type="dxa"/>
            <w:shd w:val="clear" w:color="auto" w:fill="FFF2CC" w:themeFill="accent4" w:themeFillTint="33"/>
          </w:tcPr>
          <w:p w14:paraId="41E7E7B9"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78B18E4D"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084198" w14:paraId="07100376" w14:textId="77777777" w:rsidTr="00C136B2">
        <w:trPr>
          <w:cantSplit/>
          <w:jc w:val="center"/>
        </w:trPr>
        <w:tc>
          <w:tcPr>
            <w:tcW w:w="8352" w:type="dxa"/>
            <w:shd w:val="clear" w:color="auto" w:fill="FFF2CC" w:themeFill="accent4" w:themeFillTint="33"/>
          </w:tcPr>
          <w:p w14:paraId="63E322A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if </w:t>
            </w:r>
            <w:r w:rsidRPr="000667ED">
              <w:rPr>
                <w:noProof/>
                <w:lang w:val="en-CA" w:eastAsia="ko-KR"/>
              </w:rPr>
              <w:t>(</w:t>
            </w:r>
            <w:r w:rsidRPr="00356412">
              <w:rPr>
                <w:noProof/>
                <w:lang w:val="en-CA" w:eastAsia="ko-KR"/>
              </w:rPr>
              <w:t>part_trans_flag)</w:t>
            </w:r>
          </w:p>
        </w:tc>
        <w:tc>
          <w:tcPr>
            <w:tcW w:w="1152" w:type="dxa"/>
            <w:shd w:val="clear" w:color="auto" w:fill="FFF2CC" w:themeFill="accent4" w:themeFillTint="33"/>
          </w:tcPr>
          <w:p w14:paraId="1BB4EDB5"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61150F9C" w14:textId="77777777" w:rsidTr="00C136B2">
        <w:trPr>
          <w:cantSplit/>
          <w:jc w:val="center"/>
        </w:trPr>
        <w:tc>
          <w:tcPr>
            <w:tcW w:w="8352" w:type="dxa"/>
            <w:shd w:val="clear" w:color="auto" w:fill="FFF2CC" w:themeFill="accent4" w:themeFillTint="33"/>
          </w:tcPr>
          <w:p w14:paraId="0C617D0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EB2D42">
              <w:rPr>
                <w:b/>
                <w:noProof/>
                <w:lang w:val="en-CA" w:eastAsia="ko-KR"/>
              </w:rPr>
              <w:t>part_trans_</w:t>
            </w:r>
            <w:r>
              <w:rPr>
                <w:b/>
                <w:noProof/>
                <w:lang w:val="en-CA" w:eastAsia="ko-KR"/>
              </w:rPr>
              <w:t>idx[ x0 ][ y0 ]</w:t>
            </w:r>
          </w:p>
        </w:tc>
        <w:tc>
          <w:tcPr>
            <w:tcW w:w="1152" w:type="dxa"/>
            <w:shd w:val="clear" w:color="auto" w:fill="FFF2CC" w:themeFill="accent4" w:themeFillTint="33"/>
          </w:tcPr>
          <w:p w14:paraId="1305D04F"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DE0F0E" w14:paraId="1618B9E5" w14:textId="77777777" w:rsidTr="005C565A">
        <w:trPr>
          <w:cantSplit/>
          <w:jc w:val="center"/>
        </w:trPr>
        <w:tc>
          <w:tcPr>
            <w:tcW w:w="8352" w:type="dxa"/>
          </w:tcPr>
          <w:p w14:paraId="0004B442" w14:textId="77777777" w:rsidR="00C66B39"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w:t>
            </w:r>
          </w:p>
        </w:tc>
        <w:tc>
          <w:tcPr>
            <w:tcW w:w="1152" w:type="dxa"/>
          </w:tcPr>
          <w:p w14:paraId="4F84009F" w14:textId="77777777" w:rsidR="00C66B39" w:rsidRPr="00DE0F0E" w:rsidRDefault="00C66B39" w:rsidP="005C565A">
            <w:pPr>
              <w:pStyle w:val="tableheading"/>
              <w:keepNext w:val="0"/>
              <w:spacing w:before="20" w:after="20"/>
              <w:jc w:val="center"/>
              <w:rPr>
                <w:b w:val="0"/>
                <w:noProof/>
                <w:color w:val="000000" w:themeColor="text1"/>
                <w:lang w:val="en-CA"/>
              </w:rPr>
            </w:pPr>
          </w:p>
        </w:tc>
      </w:tr>
    </w:tbl>
    <w:p w14:paraId="3069046E" w14:textId="2C4EEC00" w:rsidR="00C66B39" w:rsidRDefault="00874BE9" w:rsidP="00A16BD5">
      <w:pPr>
        <w:rPr>
          <w:lang w:val="en-CA"/>
        </w:rPr>
      </w:pPr>
      <w:r>
        <w:rPr>
          <w:lang w:val="en-CA"/>
        </w:rPr>
        <w:t>In</w:t>
      </w:r>
      <w:r w:rsidR="004065C9">
        <w:rPr>
          <w:lang w:val="en-CA"/>
        </w:rPr>
        <w:t xml:space="preserve"> test</w:t>
      </w:r>
      <w:r>
        <w:rPr>
          <w:lang w:val="en-CA"/>
        </w:rPr>
        <w:t xml:space="preserve"> CE4-1.5, </w:t>
      </w:r>
      <w:r w:rsidRPr="00874BE9">
        <w:rPr>
          <w:lang w:val="en-CA"/>
        </w:rPr>
        <w:t>partial transform</w:t>
      </w:r>
      <w:r>
        <w:rPr>
          <w:lang w:val="en-CA"/>
        </w:rPr>
        <w:t xml:space="preserve"> size could be </w:t>
      </w:r>
      <w:r w:rsidRPr="00874BE9">
        <w:rPr>
          <w:lang w:val="en-CA"/>
        </w:rPr>
        <w:t>½</w:t>
      </w:r>
      <w:r>
        <w:rPr>
          <w:lang w:val="en-CA"/>
        </w:rPr>
        <w:t xml:space="preserve"> or </w:t>
      </w:r>
      <w:r w:rsidRPr="00874BE9">
        <w:rPr>
          <w:lang w:val="en-CA"/>
        </w:rPr>
        <w:t>¼</w:t>
      </w:r>
      <w:r w:rsidR="004065C9">
        <w:rPr>
          <w:lang w:val="en-CA"/>
        </w:rPr>
        <w:t xml:space="preserve"> that is </w:t>
      </w:r>
      <w:r>
        <w:rPr>
          <w:lang w:val="en-CA"/>
        </w:rPr>
        <w:t>indicated by th</w:t>
      </w:r>
      <w:r w:rsidR="004065C9">
        <w:rPr>
          <w:lang w:val="en-CA"/>
        </w:rPr>
        <w:t>e</w:t>
      </w:r>
      <w:r>
        <w:rPr>
          <w:lang w:val="en-CA"/>
        </w:rPr>
        <w:t xml:space="preserve"> syntax</w:t>
      </w:r>
      <w:r w:rsidR="004065C9">
        <w:rPr>
          <w:lang w:val="en-CA"/>
        </w:rPr>
        <w:t xml:space="preserve"> element part_trans_idx</w:t>
      </w:r>
      <w:r>
        <w:rPr>
          <w:lang w:val="en-CA"/>
        </w:rPr>
        <w:t>.</w:t>
      </w:r>
      <w:r w:rsidR="004065C9">
        <w:rPr>
          <w:lang w:val="en-CA"/>
        </w:rPr>
        <w:t xml:space="preserve"> If it is assign to 0, </w:t>
      </w:r>
      <w:r w:rsidR="004065C9" w:rsidRPr="00874BE9">
        <w:rPr>
          <w:lang w:val="en-CA"/>
        </w:rPr>
        <w:t>partial transform</w:t>
      </w:r>
      <w:r w:rsidR="004065C9">
        <w:rPr>
          <w:lang w:val="en-CA"/>
        </w:rPr>
        <w:t xml:space="preserve"> size is </w:t>
      </w:r>
      <w:r w:rsidR="004065C9" w:rsidRPr="00874BE9">
        <w:rPr>
          <w:lang w:val="en-CA"/>
        </w:rPr>
        <w:t>½</w:t>
      </w:r>
      <w:r w:rsidR="004065C9">
        <w:rPr>
          <w:lang w:val="en-CA"/>
        </w:rPr>
        <w:t xml:space="preserve">. Otherwise, </w:t>
      </w:r>
      <w:r w:rsidR="004065C9" w:rsidRPr="00874BE9">
        <w:rPr>
          <w:lang w:val="en-CA"/>
        </w:rPr>
        <w:t>partial transform</w:t>
      </w:r>
      <w:r w:rsidR="004065C9">
        <w:rPr>
          <w:lang w:val="en-CA"/>
        </w:rPr>
        <w:t xml:space="preserve"> size is </w:t>
      </w:r>
      <w:r w:rsidR="004065C9" w:rsidRPr="00874BE9">
        <w:rPr>
          <w:lang w:val="en-CA"/>
        </w:rPr>
        <w:t>¼</w:t>
      </w:r>
      <w:r w:rsidR="004065C9">
        <w:rPr>
          <w:lang w:val="en-CA"/>
        </w:rPr>
        <w:t xml:space="preserve">. </w:t>
      </w:r>
      <w:r>
        <w:rPr>
          <w:lang w:val="en-CA"/>
        </w:rPr>
        <w:t>PT size denotes the size of the shorter side of the PT area.</w:t>
      </w:r>
      <w:r w:rsidR="004065C9">
        <w:rPr>
          <w:lang w:val="en-CA"/>
        </w:rPr>
        <w:t xml:space="preserve"> </w:t>
      </w:r>
      <w:r w:rsidR="00A16D83">
        <w:rPr>
          <w:lang w:val="en-CA"/>
        </w:rPr>
        <w:t>P</w:t>
      </w:r>
      <w:r w:rsidR="004065C9">
        <w:rPr>
          <w:lang w:val="en-CA"/>
        </w:rPr>
        <w:t xml:space="preserve">art_trans_idx is not signaled for CE4-1.6, where </w:t>
      </w:r>
      <w:r w:rsidR="004065C9" w:rsidRPr="00874BE9">
        <w:rPr>
          <w:lang w:val="en-CA"/>
        </w:rPr>
        <w:t>½ fixed-size partial transform</w:t>
      </w:r>
      <w:r w:rsidR="004065C9">
        <w:rPr>
          <w:lang w:val="en-CA"/>
        </w:rPr>
        <w:t xml:space="preserve"> is applied.</w:t>
      </w:r>
      <w:r w:rsidR="00155AF8">
        <w:rPr>
          <w:lang w:val="en-CA"/>
        </w:rPr>
        <w:t xml:space="preserve"> So, the syntax is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155AF8" w:rsidRPr="00084198" w14:paraId="4432EB65" w14:textId="77777777" w:rsidTr="00240B49">
        <w:trPr>
          <w:cantSplit/>
          <w:jc w:val="center"/>
        </w:trPr>
        <w:tc>
          <w:tcPr>
            <w:tcW w:w="8352" w:type="dxa"/>
          </w:tcPr>
          <w:p w14:paraId="2CA2BAF4" w14:textId="77777777" w:rsidR="00155AF8" w:rsidRPr="00084198" w:rsidRDefault="00155AF8" w:rsidP="00240B49">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79EAEA7E"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372AFDB5" w14:textId="77777777" w:rsidTr="00240B49">
        <w:trPr>
          <w:cantSplit/>
          <w:jc w:val="center"/>
        </w:trPr>
        <w:tc>
          <w:tcPr>
            <w:tcW w:w="8352" w:type="dxa"/>
            <w:shd w:val="clear" w:color="auto" w:fill="FFF2CC" w:themeFill="accent4" w:themeFillTint="33"/>
          </w:tcPr>
          <w:p w14:paraId="707D52D6"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12DFD115"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2F64D77D" w14:textId="744463C2" w:rsidR="00155AF8" w:rsidRPr="00084198" w:rsidRDefault="00155AF8" w:rsidP="001052E2">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w:t>
            </w:r>
          </w:p>
        </w:tc>
        <w:tc>
          <w:tcPr>
            <w:tcW w:w="1152" w:type="dxa"/>
            <w:shd w:val="clear" w:color="auto" w:fill="FFF2CC" w:themeFill="accent4" w:themeFillTint="33"/>
          </w:tcPr>
          <w:p w14:paraId="4AABAD7A"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5D29D24B" w14:textId="77777777" w:rsidTr="00240B49">
        <w:trPr>
          <w:cantSplit/>
          <w:jc w:val="center"/>
        </w:trPr>
        <w:tc>
          <w:tcPr>
            <w:tcW w:w="8352" w:type="dxa"/>
            <w:shd w:val="clear" w:color="auto" w:fill="FFF2CC" w:themeFill="accent4" w:themeFillTint="33"/>
          </w:tcPr>
          <w:p w14:paraId="0753E12C" w14:textId="77777777" w:rsidR="00155AF8" w:rsidRPr="0008419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37F21559" w14:textId="77777777" w:rsidR="00155AF8" w:rsidRPr="00084198" w:rsidRDefault="00155AF8" w:rsidP="00240B49">
            <w:pPr>
              <w:pStyle w:val="tableheading"/>
              <w:keepNext w:val="0"/>
              <w:spacing w:before="20" w:after="20"/>
              <w:jc w:val="center"/>
              <w:rPr>
                <w:b w:val="0"/>
                <w:noProof/>
                <w:lang w:val="en-CA"/>
              </w:rPr>
            </w:pPr>
            <w:r w:rsidRPr="00DE0F0E">
              <w:rPr>
                <w:b w:val="0"/>
                <w:noProof/>
                <w:color w:val="000000" w:themeColor="text1"/>
                <w:lang w:val="en-CA"/>
              </w:rPr>
              <w:t>ae(v)</w:t>
            </w:r>
          </w:p>
        </w:tc>
      </w:tr>
      <w:tr w:rsidR="00155AF8" w:rsidRPr="00DE0F0E" w14:paraId="50C24107" w14:textId="77777777" w:rsidTr="00240B49">
        <w:trPr>
          <w:cantSplit/>
          <w:jc w:val="center"/>
        </w:trPr>
        <w:tc>
          <w:tcPr>
            <w:tcW w:w="8352" w:type="dxa"/>
          </w:tcPr>
          <w:p w14:paraId="4A62DFA5" w14:textId="6422D0A4" w:rsidR="00155AF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001052E2">
              <w:rPr>
                <w:noProof/>
                <w:lang w:val="en-CA" w:eastAsia="ko-KR"/>
              </w:rPr>
              <w:t>…</w:t>
            </w:r>
          </w:p>
        </w:tc>
        <w:tc>
          <w:tcPr>
            <w:tcW w:w="1152" w:type="dxa"/>
          </w:tcPr>
          <w:p w14:paraId="4E2A8878" w14:textId="77777777" w:rsidR="00155AF8" w:rsidRPr="00DE0F0E" w:rsidRDefault="00155AF8" w:rsidP="00240B49">
            <w:pPr>
              <w:pStyle w:val="tableheading"/>
              <w:keepNext w:val="0"/>
              <w:spacing w:before="20" w:after="20"/>
              <w:jc w:val="center"/>
              <w:rPr>
                <w:b w:val="0"/>
                <w:noProof/>
                <w:color w:val="000000" w:themeColor="text1"/>
                <w:lang w:val="en-CA"/>
              </w:rPr>
            </w:pPr>
          </w:p>
        </w:tc>
      </w:tr>
    </w:tbl>
    <w:p w14:paraId="1CEF42F8" w14:textId="1996B295" w:rsidR="00A16BD5" w:rsidRPr="00C136B2" w:rsidRDefault="00C136B2" w:rsidP="00A16BD5">
      <w:pPr>
        <w:rPr>
          <w:b/>
          <w:lang w:val="en-CA"/>
        </w:rPr>
      </w:pPr>
      <w:r w:rsidRPr="00C136B2">
        <w:rPr>
          <w:b/>
          <w:lang w:val="en-CA"/>
        </w:rPr>
        <w:t>Derivation of PT area</w:t>
      </w:r>
    </w:p>
    <w:p w14:paraId="0B08E7F0" w14:textId="1F590C7D" w:rsidR="00874BE9" w:rsidRPr="00A16BD5" w:rsidRDefault="00FF7B65" w:rsidP="00A16BD5">
      <w:pPr>
        <w:rPr>
          <w:lang w:val="en-CA"/>
        </w:rPr>
      </w:pPr>
      <w:r>
        <w:rPr>
          <w:lang w:val="en-CA"/>
        </w:rPr>
        <w:t>Starting and ending point</w:t>
      </w:r>
      <w:r w:rsidR="0009742E">
        <w:rPr>
          <w:lang w:val="en-CA"/>
        </w:rPr>
        <w:t>s</w:t>
      </w:r>
      <w:r>
        <w:rPr>
          <w:lang w:val="en-CA"/>
        </w:rPr>
        <w:t xml:space="preserve"> of the PT line that defines a partial transform area (PT area) is derived from the parameters of the</w:t>
      </w:r>
      <w:r w:rsidR="0009742E">
        <w:rPr>
          <w:lang w:val="en-CA"/>
        </w:rPr>
        <w:t xml:space="preserve"> GEO</w:t>
      </w:r>
      <w:r>
        <w:rPr>
          <w:lang w:val="en-CA"/>
        </w:rPr>
        <w:t xml:space="preserve"> splitting line and the shape of the PU. T</w:t>
      </w:r>
      <w:r w:rsidRPr="00356412">
        <w:rPr>
          <w:lang w:val="en-CA"/>
        </w:rPr>
        <w:t>he PT area is specified by th</w:t>
      </w:r>
      <w:r>
        <w:rPr>
          <w:lang w:val="en-CA"/>
        </w:rPr>
        <w:t xml:space="preserve">is </w:t>
      </w:r>
      <w:r w:rsidR="0009742E">
        <w:rPr>
          <w:lang w:val="en-CA"/>
        </w:rPr>
        <w:t xml:space="preserve">PT </w:t>
      </w:r>
      <w:r>
        <w:rPr>
          <w:lang w:val="en-CA"/>
        </w:rPr>
        <w:t>line. In particular, f</w:t>
      </w:r>
      <w:r w:rsidRPr="00356412">
        <w:rPr>
          <w:lang w:val="en-CA"/>
        </w:rPr>
        <w:t>or each position along this line, the number of samples</w:t>
      </w:r>
      <w:r w:rsidR="000B2677">
        <w:rPr>
          <w:lang w:val="en-CA"/>
        </w:rPr>
        <w:t>,</w:t>
      </w:r>
      <w:r w:rsidRPr="00356412">
        <w:rPr>
          <w:lang w:val="en-CA"/>
        </w:rPr>
        <w:t xml:space="preserve"> which is equal to ½ or ¼ of the shorter side</w:t>
      </w:r>
      <w:r w:rsidR="000B2677">
        <w:rPr>
          <w:lang w:val="en-CA"/>
        </w:rPr>
        <w:t>,</w:t>
      </w:r>
      <w:r w:rsidRPr="00356412">
        <w:rPr>
          <w:lang w:val="en-CA"/>
        </w:rPr>
        <w:t xml:space="preserve"> are selected column-wise in </w:t>
      </w:r>
      <w:r w:rsidR="000B2677">
        <w:rPr>
          <w:lang w:val="en-CA"/>
        </w:rPr>
        <w:t xml:space="preserve">the </w:t>
      </w:r>
      <w:r w:rsidRPr="00356412">
        <w:rPr>
          <w:lang w:val="en-CA"/>
        </w:rPr>
        <w:t>case</w:t>
      </w:r>
      <w:r w:rsidR="000B2677">
        <w:rPr>
          <w:lang w:val="en-CA"/>
        </w:rPr>
        <w:t xml:space="preserve"> when</w:t>
      </w:r>
      <w:r w:rsidRPr="00356412">
        <w:rPr>
          <w:lang w:val="en-CA"/>
        </w:rPr>
        <w:t xml:space="preserve"> the shorter side is the left or right side of the PU, or row-</w:t>
      </w:r>
      <w:r w:rsidRPr="00356412">
        <w:rPr>
          <w:lang w:val="en-CA"/>
        </w:rPr>
        <w:lastRenderedPageBreak/>
        <w:t>wise in case the shorter side is the top side or bottom side of the PU. The center position of the selected samples is the position o</w:t>
      </w:r>
      <w:r>
        <w:rPr>
          <w:lang w:val="en-CA"/>
        </w:rPr>
        <w:t>n</w:t>
      </w:r>
      <w:r w:rsidRPr="00356412">
        <w:rPr>
          <w:lang w:val="en-CA"/>
        </w:rPr>
        <w:t xml:space="preserve"> the </w:t>
      </w:r>
      <w:r>
        <w:rPr>
          <w:lang w:val="en-CA"/>
        </w:rPr>
        <w:t>PT line</w:t>
      </w:r>
      <w:r w:rsidRPr="00356412">
        <w:rPr>
          <w:lang w:val="en-CA"/>
        </w:rPr>
        <w:t>.</w:t>
      </w:r>
      <w:r w:rsidR="00C136B2">
        <w:rPr>
          <w:lang w:val="en-CA"/>
        </w:rPr>
        <w:t xml:space="preserve"> </w:t>
      </w:r>
    </w:p>
    <w:p w14:paraId="02AB1E1F" w14:textId="39369A11"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7 and 4-1.8 </w:t>
      </w:r>
      <w:r w:rsidRPr="00DF579A">
        <w:rPr>
          <w:szCs w:val="22"/>
          <w:lang w:val="en-CA"/>
        </w:rPr>
        <w:t>in JVET-</w:t>
      </w:r>
      <w:r>
        <w:rPr>
          <w:szCs w:val="22"/>
          <w:lang w:val="en-CA"/>
        </w:rPr>
        <w:t>P0069</w:t>
      </w:r>
      <w:r w:rsidRPr="00DF579A">
        <w:rPr>
          <w:szCs w:val="22"/>
          <w:lang w:val="en-CA"/>
        </w:rPr>
        <w:t xml:space="preserve"> (</w:t>
      </w:r>
      <w:r>
        <w:rPr>
          <w:szCs w:val="22"/>
          <w:lang w:val="en-CA"/>
        </w:rPr>
        <w:t>Huawei</w:t>
      </w:r>
      <w:r w:rsidR="002A3D49">
        <w:rPr>
          <w:szCs w:val="22"/>
          <w:lang w:val="en-CA"/>
        </w:rPr>
        <w:t>, RWTH Aachen</w:t>
      </w:r>
      <w:r w:rsidRPr="00DF579A">
        <w:rPr>
          <w:szCs w:val="22"/>
          <w:lang w:val="en-CA"/>
        </w:rPr>
        <w:t>)</w:t>
      </w:r>
    </w:p>
    <w:p w14:paraId="4C260B0F" w14:textId="7E1A1EAC" w:rsidR="002A3D49" w:rsidRDefault="002A3D49" w:rsidP="002A3D49">
      <w:pPr>
        <w:rPr>
          <w:szCs w:val="22"/>
          <w:lang w:val="en-CA"/>
        </w:rPr>
      </w:pPr>
      <w:r>
        <w:rPr>
          <w:lang w:val="en-CA"/>
        </w:rPr>
        <w:t xml:space="preserve">TPM blending operation is </w:t>
      </w:r>
      <w:r>
        <w:rPr>
          <w:szCs w:val="22"/>
        </w:rPr>
        <w:t xml:space="preserve">over-smoothing when the content is known to include sharp edges, hence may harm screen content coding. </w:t>
      </w:r>
      <w:r>
        <w:rPr>
          <w:szCs w:val="22"/>
          <w:lang w:val="en-CA"/>
        </w:rPr>
        <w:t>Proposed solution introduces a sequence level and a slice level control flag to disable the blending filtering operation. When the blending filtering is disabled, the sample weight for weighted combination can either be 0 or 8, the weighting matrix example is shown as in figure below.</w:t>
      </w:r>
    </w:p>
    <w:p w14:paraId="34E06C61" w14:textId="20AA8D06" w:rsidR="002A3D49" w:rsidRDefault="002A3D49" w:rsidP="002A3D49">
      <w:pPr>
        <w:jc w:val="center"/>
        <w:rPr>
          <w:szCs w:val="22"/>
          <w:lang w:val="en-CA"/>
        </w:rPr>
      </w:pPr>
      <w:r>
        <w:rPr>
          <w:noProof/>
          <w:lang w:eastAsia="zh-CN"/>
        </w:rPr>
        <w:drawing>
          <wp:inline distT="0" distB="0" distL="0" distR="0" wp14:anchorId="49F0D31B" wp14:editId="64398ED5">
            <wp:extent cx="3505200" cy="1436822"/>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9234" cy="1442575"/>
                    </a:xfrm>
                    <a:prstGeom prst="rect">
                      <a:avLst/>
                    </a:prstGeom>
                    <a:noFill/>
                  </pic:spPr>
                </pic:pic>
              </a:graphicData>
            </a:graphic>
          </wp:inline>
        </w:drawing>
      </w:r>
    </w:p>
    <w:p w14:paraId="422DC1B8" w14:textId="69EF3D72" w:rsidR="002A3D49" w:rsidRPr="00CF5E67" w:rsidRDefault="002A3D49" w:rsidP="002A3D49">
      <w:pPr>
        <w:tabs>
          <w:tab w:val="left" w:pos="6268"/>
        </w:tabs>
        <w:rPr>
          <w:lang w:val="en-CA"/>
        </w:rPr>
      </w:pPr>
      <w:r>
        <w:rPr>
          <w:lang w:val="en-CA"/>
        </w:rPr>
        <w:t>In Test 4-1.7, the blending off method is applied to TPM.</w:t>
      </w:r>
    </w:p>
    <w:p w14:paraId="706D87F5" w14:textId="6BF96E7D" w:rsidR="002A3D49" w:rsidRPr="00CF5E67" w:rsidRDefault="002A3D49" w:rsidP="002A3D49">
      <w:pPr>
        <w:tabs>
          <w:tab w:val="left" w:pos="6268"/>
        </w:tabs>
        <w:rPr>
          <w:lang w:val="en-CA"/>
        </w:rPr>
      </w:pPr>
      <w:r>
        <w:rPr>
          <w:lang w:val="en-CA"/>
        </w:rPr>
        <w:t>In Test 4-1.8, the blending off method is applied to both TPM and GEO.</w:t>
      </w:r>
    </w:p>
    <w:p w14:paraId="010C3788" w14:textId="4A17631B"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9 </w:t>
      </w:r>
      <w:r w:rsidRPr="00DF579A">
        <w:rPr>
          <w:szCs w:val="22"/>
          <w:lang w:val="en-CA"/>
        </w:rPr>
        <w:t>in JVET-</w:t>
      </w:r>
      <w:r>
        <w:rPr>
          <w:szCs w:val="22"/>
          <w:lang w:val="en-CA"/>
        </w:rPr>
        <w:t>P0071</w:t>
      </w:r>
      <w:r w:rsidRPr="00DF579A">
        <w:rPr>
          <w:szCs w:val="22"/>
          <w:lang w:val="en-CA"/>
        </w:rPr>
        <w:t xml:space="preserve"> (</w:t>
      </w:r>
      <w:r>
        <w:rPr>
          <w:szCs w:val="22"/>
          <w:lang w:val="en-CA"/>
        </w:rPr>
        <w:t>BBC</w:t>
      </w:r>
      <w:r w:rsidRPr="00DF579A">
        <w:rPr>
          <w:szCs w:val="22"/>
          <w:lang w:val="en-CA"/>
        </w:rPr>
        <w:t>)</w:t>
      </w:r>
    </w:p>
    <w:p w14:paraId="40137609" w14:textId="3ADFBF9D" w:rsidR="001273A1" w:rsidRDefault="001273A1" w:rsidP="001273A1">
      <w:pPr>
        <w:rPr>
          <w:lang w:val="en-CA"/>
        </w:rPr>
      </w:pPr>
      <w:r w:rsidRPr="00BC1569">
        <w:rPr>
          <w:lang w:val="en-CA"/>
        </w:rPr>
        <w:t>CIIP with triangular partitions are proposed. An intra predictor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6FA71A46" w14:textId="72D8DD11" w:rsidR="0062549D" w:rsidRDefault="0062549D" w:rsidP="001273A1">
      <w:pPr>
        <w:rPr>
          <w:lang w:val="en-CA"/>
        </w:rPr>
      </w:pPr>
      <w:r>
        <w:rPr>
          <w:lang w:val="en-CA"/>
        </w:rPr>
        <w:t>Three possible Triangle CIIP modes are considered with different triangle split and/or usage of inter or intra prediction in the two partitions, as illustrated below.</w:t>
      </w:r>
    </w:p>
    <w:p w14:paraId="52882839" w14:textId="4C7BF11E" w:rsidR="0062549D" w:rsidRPr="001273A1" w:rsidRDefault="0062549D" w:rsidP="001273A1">
      <w:pPr>
        <w:rPr>
          <w:lang w:val="en-CA"/>
        </w:rPr>
      </w:pPr>
      <w:r>
        <w:rPr>
          <w:noProof/>
          <w:szCs w:val="22"/>
          <w:lang w:eastAsia="zh-CN"/>
        </w:rPr>
        <w:drawing>
          <wp:inline distT="0" distB="0" distL="0" distR="0" wp14:anchorId="49DDE0A4" wp14:editId="4152B3E8">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459206BD" w14:textId="7EC160DA"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10 </w:t>
      </w:r>
      <w:r w:rsidRPr="00DF579A">
        <w:rPr>
          <w:szCs w:val="22"/>
          <w:lang w:val="en-CA"/>
        </w:rPr>
        <w:t>in JVET-</w:t>
      </w:r>
      <w:r>
        <w:rPr>
          <w:szCs w:val="22"/>
          <w:lang w:val="en-CA"/>
        </w:rPr>
        <w:t>P0070</w:t>
      </w:r>
      <w:r w:rsidRPr="00DF579A">
        <w:rPr>
          <w:szCs w:val="22"/>
          <w:lang w:val="en-CA"/>
        </w:rPr>
        <w:t xml:space="preserve"> (</w:t>
      </w:r>
      <w:r>
        <w:rPr>
          <w:szCs w:val="22"/>
          <w:lang w:val="en-CA"/>
        </w:rPr>
        <w:t>BBC, Huawei</w:t>
      </w:r>
      <w:r w:rsidR="002A3D49">
        <w:rPr>
          <w:szCs w:val="22"/>
          <w:lang w:val="en-CA"/>
        </w:rPr>
        <w:t>, RWTH Aachen</w:t>
      </w:r>
      <w:r w:rsidRPr="00DF579A">
        <w:rPr>
          <w:szCs w:val="22"/>
          <w:lang w:val="en-CA"/>
        </w:rPr>
        <w:t>)</w:t>
      </w:r>
    </w:p>
    <w:p w14:paraId="3C83F113" w14:textId="5E28B75D" w:rsidR="0062549D" w:rsidRPr="0062549D" w:rsidRDefault="0062549D" w:rsidP="0062549D">
      <w:pPr>
        <w:rPr>
          <w:lang w:val="en-CA"/>
        </w:rPr>
      </w:pPr>
      <w:r>
        <w:rPr>
          <w:lang w:val="en-CA"/>
        </w:rPr>
        <w:t>This test is a combination of test 4-1.9 and the geometric partition.</w:t>
      </w:r>
    </w:p>
    <w:p w14:paraId="5E45E00B" w14:textId="309ABA80"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sidR="00EE4267">
        <w:rPr>
          <w:szCs w:val="22"/>
          <w:lang w:val="en-CA"/>
        </w:rPr>
        <w:t>12 and 4-1.13</w:t>
      </w:r>
      <w:r>
        <w:rPr>
          <w:szCs w:val="22"/>
          <w:lang w:val="en-CA"/>
        </w:rPr>
        <w:t xml:space="preserve"> </w:t>
      </w:r>
      <w:r w:rsidRPr="00DF579A">
        <w:rPr>
          <w:szCs w:val="22"/>
          <w:lang w:val="en-CA"/>
        </w:rPr>
        <w:t>in JVET-</w:t>
      </w:r>
      <w:r>
        <w:rPr>
          <w:szCs w:val="22"/>
          <w:lang w:val="en-CA"/>
        </w:rPr>
        <w:t>P00</w:t>
      </w:r>
      <w:r w:rsidR="00EE4267">
        <w:rPr>
          <w:szCs w:val="22"/>
          <w:lang w:val="en-CA"/>
        </w:rPr>
        <w:t>75</w:t>
      </w:r>
      <w:r w:rsidRPr="00DF579A">
        <w:rPr>
          <w:szCs w:val="22"/>
          <w:lang w:val="en-CA"/>
        </w:rPr>
        <w:t xml:space="preserve"> (</w:t>
      </w:r>
      <w:r>
        <w:rPr>
          <w:szCs w:val="22"/>
          <w:lang w:val="en-CA"/>
        </w:rPr>
        <w:t>Huawei</w:t>
      </w:r>
      <w:r w:rsidR="00EE4267">
        <w:rPr>
          <w:szCs w:val="22"/>
          <w:lang w:val="en-CA"/>
        </w:rPr>
        <w:t>, BBC</w:t>
      </w:r>
      <w:r w:rsidRPr="00DF579A">
        <w:rPr>
          <w:szCs w:val="22"/>
          <w:lang w:val="en-CA"/>
        </w:rPr>
        <w:t>)</w:t>
      </w:r>
    </w:p>
    <w:p w14:paraId="6FB92A7C" w14:textId="32674928" w:rsidR="00EE4267" w:rsidRDefault="0062549D" w:rsidP="00C76CDD">
      <w:pPr>
        <w:tabs>
          <w:tab w:val="clear" w:pos="720"/>
        </w:tabs>
        <w:rPr>
          <w:lang w:val="en-CA"/>
        </w:rPr>
      </w:pPr>
      <w:r>
        <w:rPr>
          <w:lang w:val="en-CA"/>
        </w:rPr>
        <w:t>Test 4-1.12 is a combination of test 4-1.9 and the partial transform in test 4-1.5.</w:t>
      </w:r>
    </w:p>
    <w:p w14:paraId="27B55921" w14:textId="501F8C57" w:rsidR="0062549D" w:rsidRDefault="0062549D" w:rsidP="00C76CDD">
      <w:pPr>
        <w:tabs>
          <w:tab w:val="clear" w:pos="720"/>
        </w:tabs>
        <w:rPr>
          <w:lang w:val="en-CA"/>
        </w:rPr>
      </w:pPr>
      <w:r>
        <w:rPr>
          <w:lang w:val="en-CA"/>
        </w:rPr>
        <w:t>Test 4-1.13 is a combination of test 4-1.9 and the partial transform in test 4-1.5 applied to</w:t>
      </w:r>
      <w:r w:rsidR="001052E2">
        <w:rPr>
          <w:lang w:val="en-CA"/>
        </w:rPr>
        <w:t xml:space="preserve"> </w:t>
      </w:r>
      <w:r>
        <w:rPr>
          <w:lang w:val="en-CA"/>
        </w:rPr>
        <w:t>GEO</w:t>
      </w:r>
      <w:r w:rsidR="001052E2">
        <w:rPr>
          <w:lang w:val="en-CA"/>
        </w:rPr>
        <w:t>, TPM and</w:t>
      </w:r>
      <w:r>
        <w:rPr>
          <w:lang w:val="en-CA"/>
        </w:rPr>
        <w:t xml:space="preserve"> </w:t>
      </w:r>
      <w:r w:rsidR="001052E2">
        <w:rPr>
          <w:lang w:val="en-CA"/>
        </w:rPr>
        <w:t xml:space="preserve">CIIP </w:t>
      </w:r>
      <w:r w:rsidR="001052E2" w:rsidRPr="00BC1569">
        <w:rPr>
          <w:lang w:val="en-CA"/>
        </w:rPr>
        <w:t>with triangular partitions</w:t>
      </w:r>
      <w:r>
        <w:rPr>
          <w:lang w:val="en-CA"/>
        </w:rPr>
        <w:t>.</w:t>
      </w:r>
    </w:p>
    <w:p w14:paraId="2A28DB49" w14:textId="77777777" w:rsidR="009759B0" w:rsidRPr="00753130" w:rsidRDefault="009759B0" w:rsidP="00C76CDD">
      <w:pPr>
        <w:tabs>
          <w:tab w:val="clear" w:pos="720"/>
        </w:tabs>
        <w:rPr>
          <w:szCs w:val="22"/>
          <w:lang w:val="en-CA"/>
        </w:rPr>
      </w:pPr>
    </w:p>
    <w:p w14:paraId="1E0311D8" w14:textId="26B9DAC4" w:rsidR="00101F56" w:rsidRDefault="00101F56" w:rsidP="00101F56">
      <w:pPr>
        <w:pStyle w:val="1"/>
        <w:rPr>
          <w:lang w:val="en-CA"/>
        </w:rPr>
      </w:pPr>
      <w:r>
        <w:rPr>
          <w:lang w:val="en-CA" w:eastAsia="zh-CN"/>
        </w:rPr>
        <w:t xml:space="preserve">CE4-2: </w:t>
      </w:r>
      <w:r>
        <w:rPr>
          <w:lang w:eastAsia="zh-TW"/>
        </w:rPr>
        <w:t xml:space="preserve">Simplification on </w:t>
      </w:r>
      <w:r w:rsidRPr="00CF4E5D">
        <w:rPr>
          <w:lang w:eastAsia="zh-TW"/>
        </w:rPr>
        <w:t>PROF and BDOF</w:t>
      </w:r>
    </w:p>
    <w:p w14:paraId="76D048D5" w14:textId="77777777" w:rsidR="00101F56" w:rsidRPr="00E80D2D" w:rsidRDefault="00101F56" w:rsidP="00101F56">
      <w:pPr>
        <w:pStyle w:val="2"/>
        <w:ind w:left="576" w:hanging="576"/>
        <w:rPr>
          <w:lang w:val="en-CA" w:eastAsia="zh-CN"/>
        </w:rPr>
      </w:pPr>
      <w:r w:rsidRPr="00E80D2D">
        <w:rPr>
          <w:lang w:val="en-CA" w:eastAsia="zh-CN"/>
        </w:rPr>
        <w:t>Test specification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470"/>
        <w:gridCol w:w="1260"/>
      </w:tblGrid>
      <w:tr w:rsidR="00101F56" w:rsidRPr="00AE0583" w14:paraId="3866F0C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F870A84" w14:textId="77777777" w:rsidR="00101F56" w:rsidRPr="004D6479" w:rsidRDefault="00101F56" w:rsidP="00223CE5">
            <w:pPr>
              <w:rPr>
                <w:b/>
                <w:sz w:val="18"/>
                <w:szCs w:val="18"/>
              </w:rPr>
            </w:pPr>
            <w:r w:rsidRPr="004D6479">
              <w:rPr>
                <w:b/>
                <w:sz w:val="18"/>
                <w:szCs w:val="18"/>
              </w:rPr>
              <w:t>Test #</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AB3C99" w14:textId="77777777" w:rsidR="00101F56" w:rsidRPr="004D6479" w:rsidRDefault="00101F56" w:rsidP="00223CE5">
            <w:pPr>
              <w:rPr>
                <w:b/>
                <w:sz w:val="18"/>
                <w:szCs w:val="18"/>
              </w:rPr>
            </w:pPr>
            <w:r w:rsidRPr="004D6479">
              <w:rPr>
                <w:b/>
                <w:sz w:val="18"/>
                <w:szCs w:val="18"/>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4640A0D5" w14:textId="77777777" w:rsidR="00101F56" w:rsidRPr="004D6479" w:rsidRDefault="00101F56" w:rsidP="00223CE5">
            <w:pPr>
              <w:rPr>
                <w:b/>
                <w:sz w:val="18"/>
                <w:szCs w:val="18"/>
              </w:rPr>
            </w:pPr>
            <w:r w:rsidRPr="004D6479">
              <w:rPr>
                <w:b/>
                <w:sz w:val="18"/>
                <w:szCs w:val="18"/>
              </w:rPr>
              <w:t>Source</w:t>
            </w:r>
          </w:p>
        </w:tc>
      </w:tr>
      <w:tr w:rsidR="0040314C" w:rsidRPr="00101F56" w14:paraId="1250883F"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02F1319" w14:textId="0037ECC6" w:rsidR="0040314C" w:rsidRPr="0040314C" w:rsidRDefault="0040314C" w:rsidP="0040314C">
            <w:pPr>
              <w:spacing w:beforeLines="20" w:before="48" w:afterLines="20" w:after="48"/>
              <w:rPr>
                <w:sz w:val="18"/>
                <w:szCs w:val="18"/>
                <w:lang w:eastAsia="zh-CN"/>
              </w:rPr>
            </w:pPr>
            <w:r w:rsidRPr="0040314C">
              <w:rPr>
                <w:sz w:val="18"/>
                <w:szCs w:val="18"/>
                <w:lang w:eastAsia="zh-CN"/>
              </w:rPr>
              <w:t>4-2.1</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FC9102" w14:textId="4CF8B3DE" w:rsidR="0040314C" w:rsidRPr="0040314C" w:rsidRDefault="0040314C" w:rsidP="0040314C">
            <w:pPr>
              <w:spacing w:beforeLines="20" w:before="48" w:afterLines="20" w:after="48"/>
              <w:rPr>
                <w:sz w:val="18"/>
                <w:szCs w:val="18"/>
                <w:lang w:eastAsia="zh-CN"/>
              </w:rPr>
            </w:pPr>
            <w:r w:rsidRPr="0040314C">
              <w:rPr>
                <w:sz w:val="18"/>
                <w:szCs w:val="18"/>
                <w:lang w:val="en-CA"/>
              </w:rPr>
              <w:t>1/32-pel precision of PROF motion refinement + [-32,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5C53B4EB" w14:textId="61E13DB4"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r w:rsidR="0040314C" w:rsidRPr="00101F56" w14:paraId="5882698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6878971" w14:textId="14C6156C" w:rsidR="0040314C" w:rsidRPr="0040314C" w:rsidRDefault="0040314C" w:rsidP="0040314C">
            <w:pPr>
              <w:spacing w:beforeLines="20" w:before="48" w:afterLines="20" w:after="48"/>
              <w:rPr>
                <w:sz w:val="18"/>
                <w:szCs w:val="18"/>
                <w:lang w:eastAsia="zh-CN"/>
              </w:rPr>
            </w:pPr>
            <w:r w:rsidRPr="0040314C">
              <w:rPr>
                <w:sz w:val="18"/>
                <w:szCs w:val="18"/>
                <w:lang w:eastAsia="zh-CN"/>
              </w:rPr>
              <w:t>4-2.2</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B08281" w14:textId="7A589F53" w:rsidR="0040314C" w:rsidRPr="0040314C" w:rsidRDefault="0040314C" w:rsidP="0040314C">
            <w:pPr>
              <w:spacing w:beforeLines="20" w:before="48" w:afterLines="20" w:after="48"/>
              <w:rPr>
                <w:sz w:val="18"/>
                <w:szCs w:val="18"/>
                <w:lang w:eastAsia="zh-CN"/>
              </w:rPr>
            </w:pPr>
            <w:r w:rsidRPr="0040314C">
              <w:rPr>
                <w:sz w:val="18"/>
                <w:szCs w:val="18"/>
                <w:lang w:val="en-CA"/>
              </w:rPr>
              <w:t>[-32,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768B4928" w14:textId="3AF1801D"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bl>
    <w:p w14:paraId="5C2E3266"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16309D3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67F1"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490752">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B0702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CC5048"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 xml:space="preserve">Low delay B Main10 </w:t>
            </w:r>
          </w:p>
        </w:tc>
      </w:tr>
      <w:tr w:rsidR="00101F56" w:rsidRPr="00654A61" w14:paraId="6011F3E9"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C36A0"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490752">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9987B5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9C0323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D54172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E0896C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A8CE379"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9FF85FA"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AC3ACA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FC42F0E"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4E0D7F"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16879B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DecT</w:t>
            </w:r>
          </w:p>
        </w:tc>
      </w:tr>
      <w:tr w:rsidR="009A48F6" w:rsidRPr="00654A61" w14:paraId="7E9B5D7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725B6" w14:textId="73C4F224"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4-2.1</w:t>
            </w:r>
          </w:p>
        </w:tc>
        <w:tc>
          <w:tcPr>
            <w:tcW w:w="850" w:type="dxa"/>
            <w:tcBorders>
              <w:top w:val="single" w:sz="4" w:space="0" w:color="auto"/>
              <w:left w:val="nil"/>
              <w:bottom w:val="single" w:sz="4" w:space="0" w:color="auto"/>
              <w:right w:val="nil"/>
            </w:tcBorders>
            <w:shd w:val="clear" w:color="auto" w:fill="auto"/>
            <w:noWrap/>
            <w:vAlign w:val="center"/>
          </w:tcPr>
          <w:p w14:paraId="11FE7875" w14:textId="4CBF555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A5FE2F7" w14:textId="633A6A09"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B92FBFD" w14:textId="5302BD4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0DA0614" w14:textId="2B2416C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7282021" w14:textId="228981F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57D49" w14:textId="104ACB4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584378F" w14:textId="206421C8"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C541ADA" w14:textId="3C70ACB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196F5FD" w14:textId="499F48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67A7C1" w14:textId="7EB94D5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18328F5C"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DBF71" w14:textId="054717F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4-2.2</w:t>
            </w:r>
          </w:p>
        </w:tc>
        <w:tc>
          <w:tcPr>
            <w:tcW w:w="850" w:type="dxa"/>
            <w:tcBorders>
              <w:top w:val="single" w:sz="4" w:space="0" w:color="auto"/>
              <w:left w:val="nil"/>
              <w:bottom w:val="single" w:sz="4" w:space="0" w:color="auto"/>
              <w:right w:val="nil"/>
            </w:tcBorders>
            <w:shd w:val="clear" w:color="auto" w:fill="auto"/>
            <w:noWrap/>
            <w:vAlign w:val="center"/>
          </w:tcPr>
          <w:p w14:paraId="0C861112" w14:textId="25D8230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E4989CD" w14:textId="6FC3732A"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36384208" w14:textId="38260CFE"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274A0E77" w14:textId="26CD342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F19B1BD" w14:textId="2955B73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C47693" w14:textId="5863BCE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05DA37" w14:textId="0552118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69150B6" w14:textId="38764E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FD24310" w14:textId="2DBA704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0639AB2" w14:textId="64734C0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bl>
    <w:p w14:paraId="0A1A10FD"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101F56" w:rsidRPr="006B4848" w14:paraId="2341C1CB" w14:textId="77777777" w:rsidTr="00223CE5">
        <w:trPr>
          <w:trHeight w:val="340"/>
        </w:trPr>
        <w:tc>
          <w:tcPr>
            <w:tcW w:w="988" w:type="dxa"/>
            <w:vAlign w:val="center"/>
          </w:tcPr>
          <w:p w14:paraId="250A7A6D"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b/>
                <w:bCs/>
                <w:color w:val="000000"/>
                <w:sz w:val="18"/>
                <w:szCs w:val="18"/>
                <w:lang w:eastAsia="zh-CN"/>
              </w:rPr>
              <w:t>Test#</w:t>
            </w:r>
          </w:p>
        </w:tc>
        <w:tc>
          <w:tcPr>
            <w:tcW w:w="2126" w:type="dxa"/>
            <w:vAlign w:val="center"/>
          </w:tcPr>
          <w:p w14:paraId="1E076A23"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rPr>
              <w:t>Crosschecker</w:t>
            </w:r>
          </w:p>
        </w:tc>
        <w:tc>
          <w:tcPr>
            <w:tcW w:w="1561" w:type="dxa"/>
            <w:shd w:val="clear" w:color="auto" w:fill="auto"/>
            <w:noWrap/>
            <w:vAlign w:val="center"/>
          </w:tcPr>
          <w:p w14:paraId="1D7F7F95"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SW match CE description (Y/N)</w:t>
            </w:r>
          </w:p>
        </w:tc>
        <w:tc>
          <w:tcPr>
            <w:tcW w:w="1260" w:type="dxa"/>
            <w:shd w:val="clear" w:color="auto" w:fill="auto"/>
            <w:noWrap/>
            <w:vAlign w:val="center"/>
          </w:tcPr>
          <w:p w14:paraId="3F4E39D1"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Text match SW (Y/N)</w:t>
            </w:r>
          </w:p>
        </w:tc>
        <w:tc>
          <w:tcPr>
            <w:tcW w:w="1440" w:type="dxa"/>
            <w:shd w:val="clear" w:color="auto" w:fill="auto"/>
            <w:noWrap/>
            <w:vAlign w:val="center"/>
          </w:tcPr>
          <w:p w14:paraId="370CD3BA"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Simulation results (Y/N)</w:t>
            </w:r>
          </w:p>
        </w:tc>
        <w:tc>
          <w:tcPr>
            <w:tcW w:w="1350" w:type="dxa"/>
            <w:shd w:val="clear" w:color="auto" w:fill="auto"/>
            <w:noWrap/>
            <w:vAlign w:val="center"/>
          </w:tcPr>
          <w:p w14:paraId="02236762"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EncT/DecT match (Y/N)</w:t>
            </w:r>
          </w:p>
        </w:tc>
      </w:tr>
      <w:tr w:rsidR="000F7717" w:rsidRPr="006B4848" w14:paraId="0785B5F0" w14:textId="77777777" w:rsidTr="00223CE5">
        <w:trPr>
          <w:trHeight w:val="340"/>
        </w:trPr>
        <w:tc>
          <w:tcPr>
            <w:tcW w:w="988" w:type="dxa"/>
            <w:vAlign w:val="center"/>
          </w:tcPr>
          <w:p w14:paraId="2CB43C27" w14:textId="7D8B5DD9"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4-2.1</w:t>
            </w:r>
          </w:p>
        </w:tc>
        <w:tc>
          <w:tcPr>
            <w:tcW w:w="2126" w:type="dxa"/>
            <w:vAlign w:val="center"/>
          </w:tcPr>
          <w:p w14:paraId="19745F84" w14:textId="3D5B3B8A"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1" w:author="Yanghaitao (Haitao)" w:date="2019-09-27T20:01:00Z">
              <w:r>
                <w:rPr>
                  <w:rFonts w:eastAsia="等线"/>
                  <w:color w:val="000000"/>
                  <w:sz w:val="18"/>
                  <w:szCs w:val="18"/>
                  <w:lang w:eastAsia="zh-CN"/>
                </w:rPr>
                <w:t>G. Li</w:t>
              </w:r>
            </w:ins>
          </w:p>
        </w:tc>
        <w:tc>
          <w:tcPr>
            <w:tcW w:w="1561" w:type="dxa"/>
            <w:shd w:val="clear" w:color="auto" w:fill="auto"/>
            <w:noWrap/>
            <w:vAlign w:val="center"/>
          </w:tcPr>
          <w:p w14:paraId="2080F909" w14:textId="7007F313"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2" w:author="Yanghaitao (Haitao)" w:date="2019-09-27T20:01:00Z">
              <w:r>
                <w:rPr>
                  <w:rFonts w:eastAsia="等线"/>
                  <w:color w:val="000000"/>
                  <w:sz w:val="18"/>
                  <w:szCs w:val="18"/>
                  <w:lang w:eastAsia="zh-CN"/>
                </w:rPr>
                <w:t>Y</w:t>
              </w:r>
            </w:ins>
          </w:p>
        </w:tc>
        <w:tc>
          <w:tcPr>
            <w:tcW w:w="1260" w:type="dxa"/>
            <w:shd w:val="clear" w:color="auto" w:fill="auto"/>
            <w:noWrap/>
            <w:vAlign w:val="center"/>
          </w:tcPr>
          <w:p w14:paraId="0EDE9CF3" w14:textId="7C0506DA"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3" w:author="Yanghaitao (Haitao)" w:date="2019-09-27T20:01:00Z">
              <w:r>
                <w:rPr>
                  <w:rFonts w:eastAsia="等线"/>
                  <w:color w:val="000000"/>
                  <w:sz w:val="18"/>
                  <w:szCs w:val="18"/>
                  <w:lang w:eastAsia="zh-CN"/>
                </w:rPr>
                <w:t>Y</w:t>
              </w:r>
            </w:ins>
          </w:p>
        </w:tc>
        <w:tc>
          <w:tcPr>
            <w:tcW w:w="1440" w:type="dxa"/>
            <w:shd w:val="clear" w:color="auto" w:fill="auto"/>
            <w:noWrap/>
            <w:vAlign w:val="center"/>
          </w:tcPr>
          <w:p w14:paraId="0D37BF1E" w14:textId="67E4C936"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4" w:author="Yanghaitao (Haitao)" w:date="2019-09-27T20:01:00Z">
              <w:r>
                <w:rPr>
                  <w:rFonts w:eastAsia="等线"/>
                  <w:color w:val="000000"/>
                  <w:sz w:val="18"/>
                  <w:szCs w:val="18"/>
                  <w:lang w:eastAsia="zh-CN"/>
                </w:rPr>
                <w:t>Y</w:t>
              </w:r>
            </w:ins>
          </w:p>
        </w:tc>
        <w:tc>
          <w:tcPr>
            <w:tcW w:w="1350" w:type="dxa"/>
            <w:shd w:val="clear" w:color="auto" w:fill="auto"/>
            <w:noWrap/>
            <w:vAlign w:val="center"/>
          </w:tcPr>
          <w:p w14:paraId="2EAB9527" w14:textId="4F080BBC"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5" w:author="Yanghaitao (Haitao)" w:date="2019-09-27T20:01:00Z">
              <w:r>
                <w:rPr>
                  <w:rFonts w:eastAsia="等线"/>
                  <w:color w:val="000000"/>
                  <w:sz w:val="18"/>
                  <w:szCs w:val="18"/>
                  <w:lang w:eastAsia="zh-CN"/>
                </w:rPr>
                <w:t>Y</w:t>
              </w:r>
            </w:ins>
          </w:p>
        </w:tc>
      </w:tr>
      <w:tr w:rsidR="000F7717" w:rsidRPr="006B4848" w14:paraId="53460468" w14:textId="77777777" w:rsidTr="00223CE5">
        <w:trPr>
          <w:trHeight w:val="340"/>
        </w:trPr>
        <w:tc>
          <w:tcPr>
            <w:tcW w:w="988" w:type="dxa"/>
            <w:vAlign w:val="center"/>
          </w:tcPr>
          <w:p w14:paraId="2FA17794" w14:textId="1214C781"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4-2.2</w:t>
            </w:r>
          </w:p>
        </w:tc>
        <w:tc>
          <w:tcPr>
            <w:tcW w:w="2126" w:type="dxa"/>
            <w:vAlign w:val="center"/>
          </w:tcPr>
          <w:p w14:paraId="607535DD" w14:textId="02B71374"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6" w:author="Yanghaitao (Haitao)" w:date="2019-09-27T20:01:00Z">
              <w:r>
                <w:rPr>
                  <w:rFonts w:eastAsia="等线"/>
                  <w:color w:val="000000"/>
                  <w:sz w:val="18"/>
                  <w:szCs w:val="18"/>
                  <w:lang w:eastAsia="zh-CN"/>
                </w:rPr>
                <w:t>G. Li</w:t>
              </w:r>
            </w:ins>
          </w:p>
        </w:tc>
        <w:tc>
          <w:tcPr>
            <w:tcW w:w="1561" w:type="dxa"/>
            <w:shd w:val="clear" w:color="auto" w:fill="auto"/>
            <w:noWrap/>
            <w:vAlign w:val="center"/>
          </w:tcPr>
          <w:p w14:paraId="0BA05BF8" w14:textId="4471E8AF"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47" w:author="Yanghaitao (Haitao)" w:date="2019-09-27T20:01:00Z">
              <w:r>
                <w:rPr>
                  <w:rFonts w:eastAsia="等线"/>
                  <w:color w:val="000000"/>
                  <w:sz w:val="18"/>
                  <w:szCs w:val="18"/>
                  <w:lang w:eastAsia="zh-CN"/>
                </w:rPr>
                <w:t>Y</w:t>
              </w:r>
            </w:ins>
          </w:p>
        </w:tc>
        <w:tc>
          <w:tcPr>
            <w:tcW w:w="1260" w:type="dxa"/>
            <w:shd w:val="clear" w:color="auto" w:fill="auto"/>
            <w:noWrap/>
            <w:vAlign w:val="center"/>
          </w:tcPr>
          <w:p w14:paraId="21F4F62A" w14:textId="60F86D79"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48" w:author="Yanghaitao (Haitao)" w:date="2019-09-27T20:01:00Z">
              <w:r>
                <w:rPr>
                  <w:rFonts w:eastAsia="Yu Mincho"/>
                  <w:color w:val="000000"/>
                  <w:sz w:val="18"/>
                  <w:szCs w:val="18"/>
                  <w:lang w:eastAsia="ja-JP"/>
                </w:rPr>
                <w:t>Y</w:t>
              </w:r>
            </w:ins>
          </w:p>
        </w:tc>
        <w:tc>
          <w:tcPr>
            <w:tcW w:w="1440" w:type="dxa"/>
            <w:shd w:val="clear" w:color="auto" w:fill="auto"/>
            <w:noWrap/>
            <w:vAlign w:val="center"/>
          </w:tcPr>
          <w:p w14:paraId="4D945E28" w14:textId="358C9B04"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49" w:author="Yanghaitao (Haitao)" w:date="2019-09-27T20:01:00Z">
              <w:r>
                <w:rPr>
                  <w:rFonts w:eastAsia="Yu Mincho"/>
                  <w:color w:val="000000"/>
                  <w:sz w:val="18"/>
                  <w:szCs w:val="18"/>
                  <w:lang w:eastAsia="ja-JP"/>
                </w:rPr>
                <w:t>Y</w:t>
              </w:r>
            </w:ins>
          </w:p>
        </w:tc>
        <w:tc>
          <w:tcPr>
            <w:tcW w:w="1350" w:type="dxa"/>
            <w:shd w:val="clear" w:color="auto" w:fill="auto"/>
            <w:noWrap/>
            <w:vAlign w:val="center"/>
          </w:tcPr>
          <w:p w14:paraId="4FED0783" w14:textId="6E23BD0B"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550" w:author="Yanghaitao (Haitao)" w:date="2019-09-27T20:01:00Z">
              <w:r>
                <w:rPr>
                  <w:rFonts w:eastAsia="Yu Mincho"/>
                  <w:color w:val="000000"/>
                  <w:sz w:val="18"/>
                  <w:szCs w:val="18"/>
                  <w:lang w:eastAsia="ja-JP"/>
                </w:rPr>
                <w:t>Y</w:t>
              </w:r>
            </w:ins>
          </w:p>
        </w:tc>
      </w:tr>
    </w:tbl>
    <w:p w14:paraId="197BB5C3"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39F8AB5E"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13D31177"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351AD51" w14:textId="77777777" w:rsidR="00267EDE" w:rsidRDefault="00267EDE" w:rsidP="00267EDE">
      <w:pPr>
        <w:rPr>
          <w:lang w:val="en-CA"/>
        </w:rPr>
      </w:pPr>
      <w:r w:rsidRPr="00C15D4D">
        <w:rPr>
          <w:rFonts w:eastAsia="等线"/>
          <w:b/>
          <w:bCs/>
          <w:color w:val="000000"/>
          <w:sz w:val="18"/>
          <w:szCs w:val="18"/>
          <w:lang w:eastAsia="zh-CN"/>
        </w:rPr>
        <w:t xml:space="preserve">EncT/DecT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6665DCE" w14:textId="77777777" w:rsidR="00101F56" w:rsidRDefault="00101F56" w:rsidP="00101F56">
      <w:pPr>
        <w:pStyle w:val="2"/>
        <w:ind w:left="2070" w:hanging="2106"/>
        <w:rPr>
          <w:lang w:val="en-CA"/>
        </w:rPr>
      </w:pPr>
      <w:r>
        <w:rPr>
          <w:lang w:val="en-CA"/>
        </w:rPr>
        <w:t>Detailed description of tests</w:t>
      </w:r>
    </w:p>
    <w:p w14:paraId="60297409" w14:textId="7E7B1582" w:rsidR="00101F56" w:rsidRPr="005A23CB" w:rsidRDefault="00101F56" w:rsidP="00101F56">
      <w:pPr>
        <w:pStyle w:val="3"/>
        <w:numPr>
          <w:ilvl w:val="0"/>
          <w:numId w:val="0"/>
        </w:numPr>
        <w:ind w:left="720" w:hanging="720"/>
        <w:rPr>
          <w:lang w:val="en-CA"/>
        </w:rPr>
      </w:pPr>
      <w:r>
        <w:rPr>
          <w:szCs w:val="22"/>
          <w:lang w:val="en-CA"/>
        </w:rPr>
        <w:t>Test 4-2.1</w:t>
      </w:r>
      <w:r w:rsidR="00EE4267">
        <w:rPr>
          <w:szCs w:val="22"/>
          <w:lang w:val="en-CA"/>
        </w:rPr>
        <w:t xml:space="preserve"> and 4-1.2 in JVET-P0057 (Kwai, Qualcomm, Mediatek, InterDigital)</w:t>
      </w:r>
    </w:p>
    <w:p w14:paraId="44DEA2DF" w14:textId="77777777" w:rsidR="005C0C92" w:rsidRDefault="005C0C92" w:rsidP="00A702AA">
      <w:pPr>
        <w:rPr>
          <w:lang w:val="en-CA"/>
        </w:rPr>
      </w:pPr>
      <w:r>
        <w:rPr>
          <w:lang w:val="en-CA"/>
        </w:rPr>
        <w:t>Common modifications i</w:t>
      </w:r>
      <w:r w:rsidR="00A702AA">
        <w:rPr>
          <w:lang w:val="en-CA"/>
        </w:rPr>
        <w:t xml:space="preserve">n both tests, </w:t>
      </w:r>
    </w:p>
    <w:p w14:paraId="0F733242" w14:textId="5B88D74D" w:rsidR="005C0C92" w:rsidRDefault="005C0C92" w:rsidP="005C0C92">
      <w:pPr>
        <w:pStyle w:val="aa"/>
        <w:numPr>
          <w:ilvl w:val="0"/>
          <w:numId w:val="45"/>
        </w:numPr>
        <w:rPr>
          <w:lang w:val="en-CA"/>
        </w:rPr>
      </w:pPr>
      <w:r>
        <w:rPr>
          <w:lang w:val="en-CA"/>
        </w:rPr>
        <w:t>T</w:t>
      </w:r>
      <w:r w:rsidR="00A702AA" w:rsidRPr="005C0C92">
        <w:rPr>
          <w:lang w:val="en-CA"/>
        </w:rPr>
        <w:t>he range of BDOF motion refinements is changed from [-32, 32] to [-32, 31]</w:t>
      </w:r>
      <w:r>
        <w:rPr>
          <w:lang w:val="en-CA"/>
        </w:rPr>
        <w:t>,</w:t>
      </w:r>
    </w:p>
    <w:p w14:paraId="7BB2DA35" w14:textId="77777777" w:rsidR="005C0C92" w:rsidRDefault="005C0C92" w:rsidP="009759B0">
      <w:pPr>
        <w:rPr>
          <w:lang w:val="en-CA"/>
        </w:rPr>
      </w:pPr>
      <w:r>
        <w:rPr>
          <w:lang w:val="en-CA"/>
        </w:rPr>
        <w:t>Modifications specific to</w:t>
      </w:r>
      <w:r w:rsidR="009759B0" w:rsidRPr="005840E8">
        <w:rPr>
          <w:lang w:val="en-CA"/>
        </w:rPr>
        <w:t xml:space="preserve"> </w:t>
      </w:r>
      <w:r w:rsidR="009759B0">
        <w:rPr>
          <w:lang w:val="en-CA"/>
        </w:rPr>
        <w:t>test 4-2.1</w:t>
      </w:r>
      <w:r w:rsidR="009759B0" w:rsidRPr="005840E8">
        <w:rPr>
          <w:lang w:val="en-CA"/>
        </w:rPr>
        <w:t xml:space="preserve">, </w:t>
      </w:r>
    </w:p>
    <w:p w14:paraId="43999B21" w14:textId="7FFB3EAD" w:rsidR="005C0C92" w:rsidRPr="005C0C92" w:rsidRDefault="005C0C92" w:rsidP="005C0C92">
      <w:pPr>
        <w:pStyle w:val="aa"/>
        <w:numPr>
          <w:ilvl w:val="0"/>
          <w:numId w:val="44"/>
        </w:numPr>
        <w:rPr>
          <w:lang w:val="en-CA"/>
        </w:rPr>
      </w:pPr>
      <w:r w:rsidRPr="005C0C92">
        <w:rPr>
          <w:lang w:val="en-CA"/>
        </w:rPr>
        <w:t>PROF motion refinement is clipped into the range of [-32, 31]</w:t>
      </w:r>
      <w:r>
        <w:rPr>
          <w:lang w:val="en-CA"/>
        </w:rPr>
        <w:t xml:space="preserve">, and </w:t>
      </w:r>
    </w:p>
    <w:p w14:paraId="410C828E" w14:textId="7D3F49B2" w:rsidR="005C0C92" w:rsidRDefault="005C0C92" w:rsidP="005C0C92">
      <w:pPr>
        <w:pStyle w:val="aa"/>
        <w:numPr>
          <w:ilvl w:val="0"/>
          <w:numId w:val="44"/>
        </w:numPr>
        <w:rPr>
          <w:lang w:val="en-CA"/>
        </w:rPr>
      </w:pPr>
      <w:r>
        <w:rPr>
          <w:lang w:val="en-CA"/>
        </w:rPr>
        <w:t>T</w:t>
      </w:r>
      <w:r w:rsidR="009759B0" w:rsidRPr="005C0C92">
        <w:rPr>
          <w:lang w:val="en-CA"/>
        </w:rPr>
        <w:t>he precision of the PROF</w:t>
      </w:r>
      <w:r>
        <w:rPr>
          <w:lang w:val="en-CA"/>
        </w:rPr>
        <w:t xml:space="preserve"> motion refinement</w:t>
      </w:r>
      <w:r w:rsidR="009759B0" w:rsidRPr="005C0C92">
        <w:rPr>
          <w:lang w:val="en-CA"/>
        </w:rPr>
        <w:t xml:space="preserve"> is changed from 1/64-pel to 1/32-pel</w:t>
      </w:r>
      <w:r>
        <w:rPr>
          <w:lang w:val="en-CA"/>
        </w:rPr>
        <w:t>.</w:t>
      </w:r>
    </w:p>
    <w:p w14:paraId="21A34D04" w14:textId="577129B2" w:rsidR="005C0C92" w:rsidRDefault="005C0C92" w:rsidP="005C0C92">
      <w:pPr>
        <w:rPr>
          <w:lang w:val="en-CA"/>
        </w:rPr>
      </w:pPr>
      <w:r>
        <w:rPr>
          <w:lang w:val="en-CA"/>
        </w:rPr>
        <w:t>Modifications specific to</w:t>
      </w:r>
      <w:r w:rsidRPr="005840E8">
        <w:rPr>
          <w:lang w:val="en-CA"/>
        </w:rPr>
        <w:t xml:space="preserve"> </w:t>
      </w:r>
      <w:r>
        <w:rPr>
          <w:lang w:val="en-CA"/>
        </w:rPr>
        <w:t>test 4-2.2</w:t>
      </w:r>
      <w:r w:rsidRPr="005840E8">
        <w:rPr>
          <w:lang w:val="en-CA"/>
        </w:rPr>
        <w:t xml:space="preserve">, </w:t>
      </w:r>
    </w:p>
    <w:p w14:paraId="23AE60CF" w14:textId="71E10771" w:rsidR="005C0C92" w:rsidRPr="005C0C92" w:rsidRDefault="005C0C92" w:rsidP="005C0C92">
      <w:pPr>
        <w:pStyle w:val="aa"/>
        <w:numPr>
          <w:ilvl w:val="0"/>
          <w:numId w:val="44"/>
        </w:numPr>
        <w:rPr>
          <w:lang w:val="en-CA"/>
        </w:rPr>
      </w:pPr>
      <w:r w:rsidRPr="005C0C92">
        <w:rPr>
          <w:lang w:val="en-CA"/>
        </w:rPr>
        <w:t>PROF motion refinement is clipped into the range of [-32, 31].</w:t>
      </w:r>
    </w:p>
    <w:p w14:paraId="7C713C5C" w14:textId="77777777" w:rsidR="009759B0" w:rsidRPr="001E37EB" w:rsidRDefault="009759B0" w:rsidP="00101F56">
      <w:pPr>
        <w:rPr>
          <w:strike/>
          <w:noProof/>
          <w:lang w:val="en-CA" w:eastAsia="ko-KR"/>
        </w:rPr>
      </w:pPr>
    </w:p>
    <w:p w14:paraId="3A9D49CA" w14:textId="085F5D5C" w:rsidR="00101F56" w:rsidRDefault="00101F56" w:rsidP="00101F56">
      <w:pPr>
        <w:pStyle w:val="1"/>
        <w:ind w:left="432" w:hanging="432"/>
        <w:rPr>
          <w:ins w:id="551" w:author="Yanghaitao (Haitao)" w:date="2019-09-27T20:03:00Z"/>
          <w:lang w:val="en-CA"/>
        </w:rPr>
      </w:pPr>
      <w:r>
        <w:rPr>
          <w:lang w:val="en-CA"/>
        </w:rPr>
        <w:t>Non-CE4/CE4-related contributions</w:t>
      </w:r>
    </w:p>
    <w:p w14:paraId="3C032757" w14:textId="732192FB" w:rsidR="00DF28FE" w:rsidRDefault="00DF28FE">
      <w:pPr>
        <w:pStyle w:val="2"/>
        <w:rPr>
          <w:ins w:id="552" w:author="Yanghaitao (Haitao)" w:date="2019-09-27T20:10:00Z"/>
          <w:lang w:val="en-CA"/>
        </w:rPr>
        <w:pPrChange w:id="553" w:author="Yanghaitao (Haitao)" w:date="2019-09-27T20:08:00Z">
          <w:pPr>
            <w:pStyle w:val="1"/>
            <w:ind w:left="432" w:hanging="432"/>
          </w:pPr>
        </w:pPrChange>
      </w:pPr>
      <w:ins w:id="554" w:author="Yanghaitao (Haitao)" w:date="2019-09-27T20:05:00Z">
        <w:r>
          <w:rPr>
            <w:lang w:val="en-CA"/>
          </w:rPr>
          <w:t xml:space="preserve">Geometric </w:t>
        </w:r>
      </w:ins>
      <w:ins w:id="555" w:author="Yanghaitao (Haitao)" w:date="2019-09-27T20:08:00Z">
        <w:r>
          <w:rPr>
            <w:lang w:val="en-CA"/>
          </w:rPr>
          <w:t xml:space="preserve">motion </w:t>
        </w:r>
      </w:ins>
      <w:ins w:id="556" w:author="Yanghaitao (Haitao)" w:date="2019-09-27T20:05:00Z">
        <w:r>
          <w:rPr>
            <w:lang w:val="en-CA"/>
          </w:rPr>
          <w:t>partition</w:t>
        </w:r>
      </w:ins>
      <w:ins w:id="557" w:author="Yanghaitao (Haitao)" w:date="2019-09-27T20:15:00Z">
        <w:r w:rsidR="00F91FFF">
          <w:rPr>
            <w:lang w:val="en-CA"/>
          </w:rPr>
          <w:t xml:space="preserve"> (</w:t>
        </w:r>
      </w:ins>
      <w:ins w:id="558" w:author="Yanghaitao (Haitao)" w:date="2019-10-03T13:37:00Z">
        <w:r w:rsidR="006C0337">
          <w:rPr>
            <w:lang w:val="en-CA"/>
          </w:rPr>
          <w:t>10</w:t>
        </w:r>
      </w:ins>
      <w:bookmarkStart w:id="559" w:name="_GoBack"/>
      <w:bookmarkEnd w:id="559"/>
      <w:ins w:id="560" w:author="Yanghaitao (Haitao)" w:date="2019-09-27T20:15:00Z">
        <w:r w:rsidR="00F91FFF">
          <w:rPr>
            <w:lang w:val="en-CA"/>
          </w:rPr>
          <w:t>)</w:t>
        </w:r>
      </w:ins>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6403EAA3" w14:textId="77777777" w:rsidTr="00B15B22">
        <w:trPr>
          <w:trHeight w:val="283"/>
          <w:ins w:id="561"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6C2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2" w:author="Yanghaitao (Haitao)" w:date="2019-09-27T20:13:00Z"/>
                <w:rFonts w:eastAsia="宋体"/>
                <w:b/>
                <w:bCs/>
                <w:sz w:val="18"/>
                <w:szCs w:val="18"/>
                <w:lang w:eastAsia="zh-CN"/>
              </w:rPr>
            </w:pPr>
            <w:ins w:id="563" w:author="Yanghaitao (Haitao)" w:date="2019-09-27T20:13:00Z">
              <w:r w:rsidRPr="004159C0">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292D79AD"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4" w:author="Yanghaitao (Haitao)" w:date="2019-09-27T20:13:00Z"/>
                <w:rFonts w:eastAsia="宋体"/>
                <w:b/>
                <w:bCs/>
                <w:sz w:val="18"/>
                <w:szCs w:val="18"/>
                <w:lang w:eastAsia="zh-CN"/>
              </w:rPr>
            </w:pPr>
            <w:ins w:id="565" w:author="Yanghaitao (Haitao)" w:date="2019-09-27T20:13:00Z">
              <w:r w:rsidRPr="004159C0">
                <w:rPr>
                  <w:rFonts w:eastAsia="宋体"/>
                  <w:b/>
                  <w:bCs/>
                  <w:sz w:val="18"/>
                  <w:szCs w:val="18"/>
                  <w:lang w:eastAsia="zh-CN"/>
                </w:rPr>
                <w:t>Title</w:t>
              </w:r>
            </w:ins>
          </w:p>
        </w:tc>
        <w:tc>
          <w:tcPr>
            <w:tcW w:w="1689" w:type="dxa"/>
            <w:tcBorders>
              <w:top w:val="single" w:sz="4" w:space="0" w:color="auto"/>
              <w:left w:val="nil"/>
              <w:bottom w:val="single" w:sz="4" w:space="0" w:color="auto"/>
              <w:right w:val="single" w:sz="4" w:space="0" w:color="auto"/>
            </w:tcBorders>
            <w:vAlign w:val="center"/>
          </w:tcPr>
          <w:p w14:paraId="50A1A356" w14:textId="4DAAE5DB" w:rsidR="00F91FFF"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6" w:author="Yanghaitao (Haitao)" w:date="2019-09-27T20:13:00Z"/>
                <w:rFonts w:eastAsia="宋体"/>
                <w:b/>
                <w:bCs/>
                <w:sz w:val="18"/>
                <w:szCs w:val="18"/>
                <w:lang w:eastAsia="zh-CN"/>
              </w:rPr>
            </w:pPr>
            <w:ins w:id="567" w:author="Yanghaitao (Haitao)" w:date="2019-09-27T20:25:00Z">
              <w:r>
                <w:rPr>
                  <w:rFonts w:eastAsia="宋体"/>
                  <w:b/>
                  <w:bCs/>
                  <w:sz w:val="18"/>
                  <w:szCs w:val="18"/>
                  <w:lang w:eastAsia="zh-CN"/>
                </w:rPr>
                <w:t>Tag</w:t>
              </w:r>
            </w:ins>
          </w:p>
        </w:tc>
      </w:tr>
      <w:tr w:rsidR="008D77F1" w:rsidRPr="004159C0" w14:paraId="180AE191" w14:textId="77777777" w:rsidTr="00B15B22">
        <w:trPr>
          <w:trHeight w:val="283"/>
          <w:ins w:id="568" w:author="Yanghaitao (Haitao)" w:date="2019-10-02T09:52: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BA8E9" w14:textId="16841E63" w:rsidR="008D77F1" w:rsidRPr="008D77F1" w:rsidRDefault="008D77F1" w:rsidP="008D7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9" w:author="Yanghaitao (Haitao)" w:date="2019-10-02T09:52:00Z"/>
                <w:rFonts w:ascii="Cambria" w:hAnsi="Cambria" w:cs="Calibri"/>
                <w:color w:val="0000FF"/>
                <w:sz w:val="18"/>
                <w:szCs w:val="18"/>
                <w:u w:val="single"/>
                <w:rPrChange w:id="570" w:author="Yanghaitao (Haitao)" w:date="2019-10-02T09:53:00Z">
                  <w:rPr>
                    <w:ins w:id="571" w:author="Yanghaitao (Haitao)" w:date="2019-10-02T09:52:00Z"/>
                    <w:rFonts w:eastAsia="宋体"/>
                    <w:b/>
                    <w:bCs/>
                    <w:sz w:val="18"/>
                    <w:szCs w:val="18"/>
                    <w:lang w:eastAsia="zh-CN"/>
                  </w:rPr>
                </w:rPrChange>
              </w:rPr>
              <w:pPrChange w:id="572" w:author="Yanghaitao (Haitao)" w:date="2019-10-02T09:53: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573" w:author="Yanghaitao (Haitao)" w:date="2019-10-02T09:53:00Z">
              <w:r w:rsidRPr="008D77F1">
                <w:rPr>
                  <w:rFonts w:ascii="Cambria" w:hAnsi="Cambria" w:cs="Calibri" w:hint="eastAsia"/>
                  <w:color w:val="0000FF"/>
                  <w:sz w:val="18"/>
                  <w:szCs w:val="18"/>
                  <w:u w:val="single"/>
                  <w:rPrChange w:id="574" w:author="Yanghaitao (Haitao)" w:date="2019-10-02T09:53:00Z">
                    <w:rPr>
                      <w:rFonts w:eastAsia="宋体" w:hint="eastAsia"/>
                      <w:b/>
                      <w:bCs/>
                      <w:sz w:val="18"/>
                      <w:szCs w:val="18"/>
                      <w:lang w:eastAsia="zh-CN"/>
                    </w:rPr>
                  </w:rPrChange>
                </w:rPr>
                <w:t>J</w:t>
              </w:r>
              <w:r w:rsidRPr="008D77F1">
                <w:rPr>
                  <w:rFonts w:ascii="Cambria" w:hAnsi="Cambria" w:cs="Calibri"/>
                  <w:color w:val="0000FF"/>
                  <w:sz w:val="18"/>
                  <w:szCs w:val="18"/>
                  <w:u w:val="single"/>
                  <w:rPrChange w:id="575" w:author="Yanghaitao (Haitao)" w:date="2019-10-02T09:53:00Z">
                    <w:rPr>
                      <w:rFonts w:eastAsia="宋体"/>
                      <w:b/>
                      <w:bCs/>
                      <w:sz w:val="18"/>
                      <w:szCs w:val="18"/>
                      <w:lang w:eastAsia="zh-CN"/>
                    </w:rPr>
                  </w:rPrChange>
                </w:rPr>
                <w:t>VET-P0107</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3BD10E" w14:textId="7FC68AC9" w:rsidR="008D77F1" w:rsidRPr="008D77F1" w:rsidRDefault="008D77F1"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76" w:author="Yanghaitao (Haitao)" w:date="2019-10-02T09:52:00Z"/>
                <w:rFonts w:ascii="Cambria" w:hAnsi="Cambria" w:cs="Calibri"/>
                <w:color w:val="000000"/>
                <w:sz w:val="18"/>
                <w:szCs w:val="18"/>
                <w:rPrChange w:id="577" w:author="Yanghaitao (Haitao)" w:date="2019-10-02T09:53:00Z">
                  <w:rPr>
                    <w:ins w:id="578" w:author="Yanghaitao (Haitao)" w:date="2019-10-02T09:52:00Z"/>
                    <w:rFonts w:eastAsia="宋体"/>
                    <w:b/>
                    <w:bCs/>
                    <w:sz w:val="18"/>
                    <w:szCs w:val="18"/>
                    <w:lang w:eastAsia="zh-CN"/>
                  </w:rPr>
                </w:rPrChange>
              </w:rPr>
            </w:pPr>
            <w:ins w:id="579" w:author="Yanghaitao (Haitao)" w:date="2019-10-02T09:53:00Z">
              <w:r w:rsidRPr="008D77F1">
                <w:rPr>
                  <w:rFonts w:ascii="Cambria" w:hAnsi="Cambria" w:cs="Calibri"/>
                  <w:color w:val="000000"/>
                  <w:sz w:val="18"/>
                  <w:szCs w:val="18"/>
                  <w:rPrChange w:id="580" w:author="Yanghaitao (Haitao)" w:date="2019-10-02T09:53:00Z">
                    <w:rPr>
                      <w:rFonts w:ascii="Arial" w:hAnsi="Arial" w:cs="Arial"/>
                      <w:color w:val="000000"/>
                      <w:sz w:val="20"/>
                      <w:shd w:val="clear" w:color="auto" w:fill="E6E6FA"/>
                    </w:rPr>
                  </w:rPrChange>
                </w:rPr>
                <w:t>CE4-Related: Geometric Merge Mode (GEO) Simplifications</w:t>
              </w:r>
            </w:ins>
          </w:p>
        </w:tc>
        <w:tc>
          <w:tcPr>
            <w:tcW w:w="1689" w:type="dxa"/>
            <w:tcBorders>
              <w:top w:val="single" w:sz="4" w:space="0" w:color="auto"/>
              <w:left w:val="nil"/>
              <w:bottom w:val="single" w:sz="4" w:space="0" w:color="auto"/>
              <w:right w:val="single" w:sz="4" w:space="0" w:color="auto"/>
            </w:tcBorders>
            <w:vAlign w:val="center"/>
          </w:tcPr>
          <w:p w14:paraId="43CFDAD4" w14:textId="0735662A" w:rsidR="008D77F1" w:rsidRDefault="008D77F1"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1" w:author="Yanghaitao (Haitao)" w:date="2019-10-02T09:52:00Z"/>
                <w:rFonts w:eastAsia="宋体"/>
                <w:b/>
                <w:bCs/>
                <w:sz w:val="18"/>
                <w:szCs w:val="18"/>
                <w:lang w:eastAsia="zh-CN"/>
              </w:rPr>
            </w:pPr>
            <w:ins w:id="582" w:author="Yanghaitao (Haitao)" w:date="2019-10-02T09:53:00Z">
              <w:r w:rsidRPr="004159C0">
                <w:rPr>
                  <w:rFonts w:ascii="Cambria" w:hAnsi="Cambria" w:cs="Calibri"/>
                  <w:color w:val="000000"/>
                  <w:sz w:val="18"/>
                  <w:szCs w:val="18"/>
                </w:rPr>
                <w:t>SIMPLIFICATION</w:t>
              </w:r>
            </w:ins>
          </w:p>
        </w:tc>
      </w:tr>
      <w:tr w:rsidR="00F91FFF" w:rsidRPr="004159C0" w14:paraId="20B9065A" w14:textId="77777777" w:rsidTr="00B15B22">
        <w:trPr>
          <w:trHeight w:val="283"/>
          <w:ins w:id="583"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6B9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4" w:author="Yanghaitao (Haitao)" w:date="2019-09-27T20:13:00Z"/>
                <w:color w:val="000000"/>
                <w:sz w:val="18"/>
                <w:szCs w:val="18"/>
              </w:rPr>
            </w:pPr>
            <w:ins w:id="585" w:author="Yanghaitao (Haitao)" w:date="2019-09-27T20:13:00Z">
              <w:r w:rsidRPr="004159C0">
                <w:rPr>
                  <w:rFonts w:ascii="Cambria" w:hAnsi="Cambria" w:cs="Calibri"/>
                  <w:color w:val="0000FF"/>
                  <w:sz w:val="18"/>
                  <w:szCs w:val="18"/>
                  <w:u w:val="single"/>
                </w:rPr>
                <w:lastRenderedPageBreak/>
                <w:t>JVET-P0174</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25942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6" w:author="Yanghaitao (Haitao)" w:date="2019-09-27T20:13:00Z"/>
                <w:rFonts w:eastAsia="宋体"/>
                <w:sz w:val="18"/>
                <w:szCs w:val="18"/>
                <w:lang w:eastAsia="zh-CN"/>
              </w:rPr>
            </w:pPr>
            <w:ins w:id="587" w:author="Yanghaitao (Haitao)" w:date="2019-09-27T20:13:00Z">
              <w:r w:rsidRPr="004159C0">
                <w:rPr>
                  <w:rFonts w:ascii="Cambria" w:hAnsi="Cambria" w:cs="Calibri"/>
                  <w:color w:val="000000"/>
                  <w:sz w:val="18"/>
                  <w:szCs w:val="18"/>
                </w:rPr>
                <w:t>Non-CE4: Modifications of TPM and GEO</w:t>
              </w:r>
            </w:ins>
          </w:p>
        </w:tc>
        <w:tc>
          <w:tcPr>
            <w:tcW w:w="1689" w:type="dxa"/>
            <w:tcBorders>
              <w:top w:val="single" w:sz="4" w:space="0" w:color="auto"/>
              <w:left w:val="nil"/>
              <w:bottom w:val="single" w:sz="4" w:space="0" w:color="auto"/>
              <w:right w:val="single" w:sz="4" w:space="0" w:color="auto"/>
            </w:tcBorders>
            <w:vAlign w:val="center"/>
          </w:tcPr>
          <w:p w14:paraId="6AB0EE7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8" w:author="Yanghaitao (Haitao)" w:date="2019-09-27T20:13:00Z"/>
                <w:rFonts w:ascii="Cambria" w:hAnsi="Cambria" w:cs="Calibri"/>
                <w:color w:val="000000"/>
                <w:sz w:val="18"/>
                <w:szCs w:val="18"/>
              </w:rPr>
            </w:pPr>
            <w:ins w:id="589" w:author="Yanghaitao (Haitao)" w:date="2019-09-27T20:13:00Z">
              <w:r w:rsidRPr="004159C0">
                <w:rPr>
                  <w:rFonts w:ascii="Cambria" w:hAnsi="Cambria" w:cs="Calibri"/>
                  <w:color w:val="000000"/>
                  <w:sz w:val="18"/>
                  <w:szCs w:val="18"/>
                </w:rPr>
                <w:t>TPM UNIFICATION</w:t>
              </w:r>
            </w:ins>
          </w:p>
        </w:tc>
      </w:tr>
      <w:tr w:rsidR="00F91FFF" w:rsidRPr="004159C0" w14:paraId="130FC2FB" w14:textId="77777777" w:rsidTr="00B15B22">
        <w:trPr>
          <w:trHeight w:val="283"/>
          <w:ins w:id="590"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56A3B"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1" w:author="Yanghaitao (Haitao)" w:date="2019-09-27T20:13:00Z"/>
                <w:color w:val="000000"/>
                <w:sz w:val="18"/>
                <w:szCs w:val="18"/>
              </w:rPr>
            </w:pPr>
            <w:ins w:id="592" w:author="Yanghaitao (Haitao)" w:date="2019-09-27T20:13:00Z">
              <w:r w:rsidRPr="004159C0">
                <w:rPr>
                  <w:rFonts w:ascii="Cambria" w:hAnsi="Cambria" w:cs="Calibri"/>
                  <w:color w:val="0000FF"/>
                  <w:sz w:val="18"/>
                  <w:szCs w:val="18"/>
                  <w:u w:val="single"/>
                </w:rPr>
                <w:t>JVET-P0248</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395AD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3" w:author="Yanghaitao (Haitao)" w:date="2019-09-27T20:13:00Z"/>
                <w:rFonts w:eastAsia="宋体"/>
                <w:sz w:val="18"/>
                <w:szCs w:val="18"/>
                <w:lang w:eastAsia="zh-CN"/>
              </w:rPr>
            </w:pPr>
            <w:ins w:id="594" w:author="Yanghaitao (Haitao)" w:date="2019-09-27T20:13:00Z">
              <w:r w:rsidRPr="004159C0">
                <w:rPr>
                  <w:rFonts w:ascii="Cambria" w:hAnsi="Cambria" w:cs="Calibri"/>
                  <w:color w:val="000000"/>
                  <w:sz w:val="18"/>
                  <w:szCs w:val="18"/>
                </w:rPr>
                <w:t>CE4-related: Modification of GEO mode</w:t>
              </w:r>
            </w:ins>
          </w:p>
        </w:tc>
        <w:tc>
          <w:tcPr>
            <w:tcW w:w="1689" w:type="dxa"/>
            <w:tcBorders>
              <w:top w:val="single" w:sz="4" w:space="0" w:color="auto"/>
              <w:left w:val="nil"/>
              <w:bottom w:val="single" w:sz="4" w:space="0" w:color="auto"/>
              <w:right w:val="single" w:sz="4" w:space="0" w:color="auto"/>
            </w:tcBorders>
            <w:vAlign w:val="center"/>
          </w:tcPr>
          <w:p w14:paraId="3C5E91E5"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5" w:author="Yanghaitao (Haitao)" w:date="2019-09-27T20:13:00Z"/>
                <w:rFonts w:ascii="Cambria" w:hAnsi="Cambria" w:cs="Calibri"/>
                <w:color w:val="000000"/>
                <w:sz w:val="18"/>
                <w:szCs w:val="18"/>
              </w:rPr>
            </w:pPr>
            <w:ins w:id="596" w:author="Yanghaitao (Haitao)" w:date="2019-09-27T20:13:00Z">
              <w:r w:rsidRPr="004159C0">
                <w:rPr>
                  <w:rFonts w:ascii="Cambria" w:hAnsi="Cambria" w:cs="Calibri"/>
                  <w:color w:val="000000"/>
                  <w:sz w:val="18"/>
                  <w:szCs w:val="18"/>
                </w:rPr>
                <w:t>TPM UNIFICATION</w:t>
              </w:r>
            </w:ins>
          </w:p>
        </w:tc>
      </w:tr>
      <w:tr w:rsidR="00F91FFF" w:rsidRPr="004159C0" w14:paraId="0EA27E8B" w14:textId="77777777" w:rsidTr="00B15B22">
        <w:trPr>
          <w:trHeight w:val="283"/>
          <w:ins w:id="597"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7C0EB"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8" w:author="Yanghaitao (Haitao)" w:date="2019-09-27T20:13:00Z"/>
                <w:color w:val="000000"/>
                <w:sz w:val="18"/>
                <w:szCs w:val="18"/>
              </w:rPr>
            </w:pPr>
            <w:ins w:id="599" w:author="Yanghaitao (Haitao)" w:date="2019-09-27T20:13:00Z">
              <w:r w:rsidRPr="004159C0">
                <w:rPr>
                  <w:rFonts w:ascii="Cambria" w:hAnsi="Cambria" w:cs="Calibri"/>
                  <w:color w:val="0000FF"/>
                  <w:sz w:val="18"/>
                  <w:szCs w:val="18"/>
                  <w:u w:val="single"/>
                </w:rPr>
                <w:t>JVET-P0250</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A70D7E1"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0" w:author="Yanghaitao (Haitao)" w:date="2019-09-27T20:13:00Z"/>
                <w:rFonts w:eastAsia="宋体"/>
                <w:sz w:val="18"/>
                <w:szCs w:val="18"/>
                <w:lang w:eastAsia="zh-CN"/>
              </w:rPr>
            </w:pPr>
            <w:ins w:id="601" w:author="Yanghaitao (Haitao)" w:date="2019-09-27T20:13:00Z">
              <w:r w:rsidRPr="004159C0">
                <w:rPr>
                  <w:rFonts w:ascii="Cambria" w:hAnsi="Cambria" w:cs="Calibri"/>
                  <w:color w:val="000000"/>
                  <w:sz w:val="18"/>
                  <w:szCs w:val="18"/>
                </w:rPr>
                <w:t>CE4-related: On simplification for GEO weight derivation</w:t>
              </w:r>
            </w:ins>
          </w:p>
        </w:tc>
        <w:tc>
          <w:tcPr>
            <w:tcW w:w="1689" w:type="dxa"/>
            <w:tcBorders>
              <w:top w:val="single" w:sz="4" w:space="0" w:color="auto"/>
              <w:left w:val="nil"/>
              <w:bottom w:val="single" w:sz="4" w:space="0" w:color="auto"/>
              <w:right w:val="single" w:sz="4" w:space="0" w:color="auto"/>
            </w:tcBorders>
            <w:vAlign w:val="center"/>
          </w:tcPr>
          <w:p w14:paraId="6616AAC7"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2" w:author="Yanghaitao (Haitao)" w:date="2019-09-27T20:13:00Z"/>
                <w:rFonts w:ascii="Cambria" w:hAnsi="Cambria" w:cs="Calibri"/>
                <w:color w:val="000000"/>
                <w:sz w:val="18"/>
                <w:szCs w:val="18"/>
              </w:rPr>
            </w:pPr>
            <w:ins w:id="603" w:author="Yanghaitao (Haitao)" w:date="2019-09-27T20:13:00Z">
              <w:r w:rsidRPr="004159C0">
                <w:rPr>
                  <w:rFonts w:ascii="Cambria" w:hAnsi="Cambria" w:cs="Calibri"/>
                  <w:color w:val="000000"/>
                  <w:sz w:val="18"/>
                  <w:szCs w:val="18"/>
                </w:rPr>
                <w:t>SIMPLIFICATION</w:t>
              </w:r>
            </w:ins>
          </w:p>
        </w:tc>
      </w:tr>
      <w:tr w:rsidR="00F91FFF" w:rsidRPr="004159C0" w14:paraId="1E182445" w14:textId="77777777" w:rsidTr="00B15B22">
        <w:trPr>
          <w:trHeight w:val="283"/>
          <w:ins w:id="604"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D63B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5" w:author="Yanghaitao (Haitao)" w:date="2019-09-27T20:13:00Z"/>
                <w:color w:val="000000"/>
                <w:sz w:val="18"/>
                <w:szCs w:val="18"/>
              </w:rPr>
            </w:pPr>
            <w:ins w:id="606" w:author="Yanghaitao (Haitao)" w:date="2019-09-27T20:13:00Z">
              <w:r w:rsidRPr="004159C0">
                <w:rPr>
                  <w:rFonts w:ascii="Cambria" w:hAnsi="Cambria" w:cs="Calibri"/>
                  <w:color w:val="0000FF"/>
                  <w:sz w:val="18"/>
                  <w:szCs w:val="18"/>
                  <w:u w:val="single"/>
                </w:rPr>
                <w:t>JVET-P0264</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46B59F"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7" w:author="Yanghaitao (Haitao)" w:date="2019-09-27T20:13:00Z"/>
                <w:rFonts w:eastAsia="宋体"/>
                <w:sz w:val="18"/>
                <w:szCs w:val="18"/>
                <w:lang w:eastAsia="zh-CN"/>
              </w:rPr>
            </w:pPr>
            <w:ins w:id="608" w:author="Yanghaitao (Haitao)" w:date="2019-09-27T20:13:00Z">
              <w:r w:rsidRPr="004159C0">
                <w:rPr>
                  <w:rFonts w:ascii="Cambria" w:hAnsi="Cambria" w:cs="Calibri"/>
                  <w:color w:val="000000"/>
                  <w:sz w:val="18"/>
                  <w:szCs w:val="18"/>
                </w:rPr>
                <w:t>CE4-related: Simplification of GEO using angles with power-of-two tangents</w:t>
              </w:r>
            </w:ins>
          </w:p>
        </w:tc>
        <w:tc>
          <w:tcPr>
            <w:tcW w:w="1689" w:type="dxa"/>
            <w:tcBorders>
              <w:top w:val="single" w:sz="4" w:space="0" w:color="auto"/>
              <w:left w:val="nil"/>
              <w:bottom w:val="single" w:sz="4" w:space="0" w:color="auto"/>
              <w:right w:val="single" w:sz="4" w:space="0" w:color="auto"/>
            </w:tcBorders>
            <w:vAlign w:val="center"/>
          </w:tcPr>
          <w:p w14:paraId="35B28EAC"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9" w:author="Yanghaitao (Haitao)" w:date="2019-09-27T20:13:00Z"/>
                <w:rFonts w:ascii="Cambria" w:hAnsi="Cambria" w:cs="Calibri"/>
                <w:color w:val="000000"/>
                <w:sz w:val="18"/>
                <w:szCs w:val="18"/>
              </w:rPr>
            </w:pPr>
            <w:ins w:id="610" w:author="Yanghaitao (Haitao)" w:date="2019-09-27T20:13:00Z">
              <w:r w:rsidRPr="004159C0">
                <w:rPr>
                  <w:rFonts w:ascii="Cambria" w:hAnsi="Cambria" w:cs="Calibri"/>
                  <w:color w:val="000000"/>
                  <w:sz w:val="18"/>
                  <w:szCs w:val="18"/>
                </w:rPr>
                <w:t>SIMPLIFICATION</w:t>
              </w:r>
            </w:ins>
          </w:p>
        </w:tc>
      </w:tr>
      <w:tr w:rsidR="00F91FFF" w:rsidRPr="004159C0" w14:paraId="6E694D87" w14:textId="77777777" w:rsidTr="00B15B22">
        <w:trPr>
          <w:trHeight w:val="283"/>
          <w:ins w:id="611"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41EFE"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2" w:author="Yanghaitao (Haitao)" w:date="2019-09-27T20:13:00Z"/>
                <w:color w:val="000000"/>
                <w:sz w:val="18"/>
                <w:szCs w:val="18"/>
              </w:rPr>
            </w:pPr>
            <w:ins w:id="613" w:author="Yanghaitao (Haitao)" w:date="2019-09-27T20:13:00Z">
              <w:r w:rsidRPr="004159C0">
                <w:rPr>
                  <w:rFonts w:ascii="Cambria" w:hAnsi="Cambria" w:cs="Calibri"/>
                  <w:color w:val="0000FF"/>
                  <w:sz w:val="18"/>
                  <w:szCs w:val="18"/>
                  <w:u w:val="single"/>
                </w:rPr>
                <w:t>JVET-P0304</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D95CB65"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4" w:author="Yanghaitao (Haitao)" w:date="2019-09-27T20:13:00Z"/>
                <w:rFonts w:eastAsia="宋体"/>
                <w:sz w:val="18"/>
                <w:szCs w:val="18"/>
                <w:lang w:eastAsia="zh-CN"/>
              </w:rPr>
            </w:pPr>
            <w:ins w:id="615" w:author="Yanghaitao (Haitao)" w:date="2019-09-27T20:13:00Z">
              <w:r w:rsidRPr="004159C0">
                <w:rPr>
                  <w:rFonts w:ascii="Cambria" w:hAnsi="Cambria" w:cs="Calibri"/>
                  <w:color w:val="000000"/>
                  <w:sz w:val="18"/>
                  <w:szCs w:val="18"/>
                </w:rPr>
                <w:t>CE4-related: Simplification of blending weights and motion field storage in geometric merge mode</w:t>
              </w:r>
            </w:ins>
          </w:p>
        </w:tc>
        <w:tc>
          <w:tcPr>
            <w:tcW w:w="1689" w:type="dxa"/>
            <w:tcBorders>
              <w:top w:val="single" w:sz="4" w:space="0" w:color="auto"/>
              <w:left w:val="nil"/>
              <w:bottom w:val="single" w:sz="4" w:space="0" w:color="auto"/>
              <w:right w:val="single" w:sz="4" w:space="0" w:color="auto"/>
            </w:tcBorders>
            <w:vAlign w:val="center"/>
          </w:tcPr>
          <w:p w14:paraId="66A8A25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6" w:author="Yanghaitao (Haitao)" w:date="2019-09-27T20:13:00Z"/>
                <w:rFonts w:ascii="Cambria" w:hAnsi="Cambria" w:cs="Calibri"/>
                <w:color w:val="000000"/>
                <w:sz w:val="18"/>
                <w:szCs w:val="18"/>
              </w:rPr>
            </w:pPr>
            <w:ins w:id="617" w:author="Yanghaitao (Haitao)" w:date="2019-09-27T20:13:00Z">
              <w:r w:rsidRPr="004159C0">
                <w:rPr>
                  <w:rFonts w:ascii="Cambria" w:hAnsi="Cambria" w:cs="Calibri"/>
                  <w:color w:val="000000"/>
                  <w:sz w:val="18"/>
                  <w:szCs w:val="18"/>
                </w:rPr>
                <w:t>SIMPLIFICATION</w:t>
              </w:r>
            </w:ins>
          </w:p>
        </w:tc>
      </w:tr>
      <w:tr w:rsidR="00F91FFF" w:rsidRPr="004159C0" w14:paraId="37C80B3D" w14:textId="77777777" w:rsidTr="00B15B22">
        <w:trPr>
          <w:trHeight w:val="283"/>
          <w:ins w:id="618"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0376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9" w:author="Yanghaitao (Haitao)" w:date="2019-09-27T20:13:00Z"/>
                <w:color w:val="000000"/>
                <w:sz w:val="18"/>
                <w:szCs w:val="18"/>
              </w:rPr>
            </w:pPr>
            <w:ins w:id="620" w:author="Yanghaitao (Haitao)" w:date="2019-09-27T20:13:00Z">
              <w:r w:rsidRPr="004159C0">
                <w:rPr>
                  <w:rFonts w:ascii="Cambria" w:hAnsi="Cambria" w:cs="Calibri"/>
                  <w:color w:val="0000FF"/>
                  <w:sz w:val="18"/>
                  <w:szCs w:val="18"/>
                  <w:u w:val="single"/>
                </w:rPr>
                <w:t>JVET-P0305</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6E9E13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1" w:author="Yanghaitao (Haitao)" w:date="2019-09-27T20:13:00Z"/>
                <w:rFonts w:eastAsia="宋体"/>
                <w:sz w:val="18"/>
                <w:szCs w:val="18"/>
                <w:lang w:eastAsia="zh-CN"/>
              </w:rPr>
            </w:pPr>
            <w:ins w:id="622" w:author="Yanghaitao (Haitao)" w:date="2019-09-27T20:13:00Z">
              <w:r w:rsidRPr="004159C0">
                <w:rPr>
                  <w:rFonts w:ascii="Cambria" w:hAnsi="Cambria" w:cs="Calibri"/>
                  <w:color w:val="000000"/>
                  <w:sz w:val="18"/>
                  <w:szCs w:val="18"/>
                </w:rPr>
                <w:t>CE4-related: Unification of triangle partition mode and geometric merge mode</w:t>
              </w:r>
            </w:ins>
          </w:p>
        </w:tc>
        <w:tc>
          <w:tcPr>
            <w:tcW w:w="1689" w:type="dxa"/>
            <w:tcBorders>
              <w:top w:val="single" w:sz="4" w:space="0" w:color="auto"/>
              <w:left w:val="nil"/>
              <w:bottom w:val="single" w:sz="4" w:space="0" w:color="auto"/>
              <w:right w:val="single" w:sz="4" w:space="0" w:color="auto"/>
            </w:tcBorders>
            <w:vAlign w:val="center"/>
          </w:tcPr>
          <w:p w14:paraId="1571549F"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3" w:author="Yanghaitao (Haitao)" w:date="2019-09-27T20:13:00Z"/>
                <w:rFonts w:ascii="Cambria" w:hAnsi="Cambria" w:cs="Calibri"/>
                <w:color w:val="000000"/>
                <w:sz w:val="18"/>
                <w:szCs w:val="18"/>
              </w:rPr>
            </w:pPr>
            <w:ins w:id="624" w:author="Yanghaitao (Haitao)" w:date="2019-09-27T20:13:00Z">
              <w:r w:rsidRPr="004159C0">
                <w:rPr>
                  <w:rFonts w:ascii="Cambria" w:hAnsi="Cambria" w:cs="Calibri"/>
                  <w:color w:val="000000"/>
                  <w:sz w:val="18"/>
                  <w:szCs w:val="18"/>
                </w:rPr>
                <w:t>TPM UNIFICATION</w:t>
              </w:r>
            </w:ins>
          </w:p>
        </w:tc>
      </w:tr>
      <w:tr w:rsidR="00F91FFF" w:rsidRPr="004159C0" w14:paraId="654B067F" w14:textId="77777777" w:rsidTr="00B15B22">
        <w:trPr>
          <w:trHeight w:val="283"/>
          <w:ins w:id="625" w:author="Yanghaitao (Haitao)" w:date="2019-09-27T20:13: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3F4D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6" w:author="Yanghaitao (Haitao)" w:date="2019-09-27T20:13:00Z"/>
                <w:color w:val="000000"/>
                <w:sz w:val="18"/>
                <w:szCs w:val="18"/>
              </w:rPr>
            </w:pPr>
            <w:ins w:id="627" w:author="Yanghaitao (Haitao)" w:date="2019-09-27T20:13:00Z">
              <w:r w:rsidRPr="004159C0">
                <w:rPr>
                  <w:rFonts w:ascii="Cambria" w:hAnsi="Cambria" w:cs="Calibri"/>
                  <w:color w:val="0000FF"/>
                  <w:sz w:val="18"/>
                  <w:szCs w:val="18"/>
                  <w:u w:val="single"/>
                </w:rPr>
                <w:t>JVET-P0583</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5B468C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8" w:author="Yanghaitao (Haitao)" w:date="2019-09-27T20:13:00Z"/>
                <w:rFonts w:eastAsia="宋体"/>
                <w:sz w:val="18"/>
                <w:szCs w:val="18"/>
                <w:lang w:eastAsia="zh-CN"/>
              </w:rPr>
            </w:pPr>
            <w:ins w:id="629" w:author="Yanghaitao (Haitao)" w:date="2019-09-27T20:13:00Z">
              <w:r w:rsidRPr="004159C0">
                <w:rPr>
                  <w:rFonts w:ascii="Cambria" w:hAnsi="Cambria" w:cs="Calibri"/>
                  <w:color w:val="000000"/>
                  <w:sz w:val="18"/>
                  <w:szCs w:val="18"/>
                </w:rPr>
                <w:t>CE4-related: On the SBT in CE4-1.1</w:t>
              </w:r>
            </w:ins>
          </w:p>
        </w:tc>
        <w:tc>
          <w:tcPr>
            <w:tcW w:w="1689" w:type="dxa"/>
            <w:tcBorders>
              <w:top w:val="single" w:sz="4" w:space="0" w:color="auto"/>
              <w:left w:val="nil"/>
              <w:bottom w:val="single" w:sz="4" w:space="0" w:color="auto"/>
              <w:right w:val="single" w:sz="4" w:space="0" w:color="auto"/>
            </w:tcBorders>
            <w:vAlign w:val="center"/>
          </w:tcPr>
          <w:p w14:paraId="55241BC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0" w:author="Yanghaitao (Haitao)" w:date="2019-09-27T20:13:00Z"/>
                <w:rFonts w:ascii="Cambria" w:hAnsi="Cambria" w:cs="Calibri"/>
                <w:color w:val="000000"/>
                <w:sz w:val="18"/>
                <w:szCs w:val="18"/>
              </w:rPr>
            </w:pPr>
            <w:ins w:id="631" w:author="Yanghaitao (Haitao)" w:date="2019-09-27T20:13:00Z">
              <w:r w:rsidRPr="004159C0">
                <w:rPr>
                  <w:rFonts w:ascii="Cambria" w:hAnsi="Cambria" w:cs="Calibri"/>
                  <w:color w:val="000000"/>
                  <w:sz w:val="18"/>
                  <w:szCs w:val="18"/>
                </w:rPr>
                <w:t>TPM UNIFICATION</w:t>
              </w:r>
            </w:ins>
          </w:p>
        </w:tc>
      </w:tr>
      <w:tr w:rsidR="007E6F18" w:rsidRPr="004159C0" w14:paraId="6830278E" w14:textId="77777777" w:rsidTr="00B15B22">
        <w:trPr>
          <w:trHeight w:val="283"/>
          <w:ins w:id="632" w:author="Yanghaitao (Haitao)" w:date="2019-10-03T13:36: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FDC17" w14:textId="3F338A41"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3" w:author="Yanghaitao (Haitao)" w:date="2019-10-03T13:36:00Z"/>
                <w:rFonts w:ascii="Cambria" w:hAnsi="Cambria" w:cs="Calibri" w:hint="eastAsia"/>
                <w:color w:val="0000FF"/>
                <w:sz w:val="18"/>
                <w:szCs w:val="18"/>
                <w:u w:val="single"/>
                <w:lang w:eastAsia="zh-CN"/>
              </w:rPr>
            </w:pPr>
            <w:ins w:id="634" w:author="Yanghaitao (Haitao)" w:date="2019-10-03T13:36: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VET-P0884</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2B40CF" w14:textId="71DAA51E"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5" w:author="Yanghaitao (Haitao)" w:date="2019-10-03T13:36:00Z"/>
                <w:rFonts w:ascii="Cambria" w:hAnsi="Cambria" w:cs="Calibri"/>
                <w:color w:val="000000"/>
                <w:sz w:val="18"/>
                <w:szCs w:val="18"/>
              </w:rPr>
            </w:pPr>
            <w:ins w:id="636" w:author="Yanghaitao (Haitao)" w:date="2019-10-03T13:37:00Z">
              <w:r w:rsidRPr="007E6F18">
                <w:rPr>
                  <w:rFonts w:ascii="Cambria" w:hAnsi="Cambria" w:cs="Calibri"/>
                  <w:color w:val="000000"/>
                  <w:sz w:val="18"/>
                  <w:szCs w:val="18"/>
                </w:rPr>
                <w:t>Simplified GEO without multiplication and minimum blending mask storage (harmonization of JVET-P0107, JVET-P0264 and JVET-P0304)</w:t>
              </w:r>
            </w:ins>
          </w:p>
        </w:tc>
        <w:tc>
          <w:tcPr>
            <w:tcW w:w="1689" w:type="dxa"/>
            <w:tcBorders>
              <w:top w:val="single" w:sz="4" w:space="0" w:color="auto"/>
              <w:left w:val="nil"/>
              <w:bottom w:val="single" w:sz="4" w:space="0" w:color="auto"/>
              <w:right w:val="single" w:sz="4" w:space="0" w:color="auto"/>
            </w:tcBorders>
            <w:vAlign w:val="center"/>
          </w:tcPr>
          <w:p w14:paraId="196238F7" w14:textId="6785D24C"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7" w:author="Yanghaitao (Haitao)" w:date="2019-10-03T13:36:00Z"/>
                <w:rFonts w:ascii="Cambria" w:hAnsi="Cambria" w:cs="Calibri"/>
                <w:color w:val="000000"/>
                <w:sz w:val="18"/>
                <w:szCs w:val="18"/>
              </w:rPr>
            </w:pPr>
            <w:ins w:id="638" w:author="Yanghaitao (Haitao)" w:date="2019-10-03T13:37:00Z">
              <w:r w:rsidRPr="004159C0">
                <w:rPr>
                  <w:rFonts w:ascii="Cambria" w:hAnsi="Cambria" w:cs="Calibri"/>
                  <w:color w:val="000000"/>
                  <w:sz w:val="18"/>
                  <w:szCs w:val="18"/>
                </w:rPr>
                <w:t>SIMPLIFICATION</w:t>
              </w:r>
            </w:ins>
          </w:p>
        </w:tc>
      </w:tr>
      <w:tr w:rsidR="007E6F18" w:rsidRPr="004159C0" w14:paraId="20459FF8" w14:textId="77777777" w:rsidTr="00B15B22">
        <w:trPr>
          <w:trHeight w:val="283"/>
          <w:ins w:id="639" w:author="Yanghaitao (Haitao)" w:date="2019-10-03T13:36: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076F7" w14:textId="58F162AD"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0" w:author="Yanghaitao (Haitao)" w:date="2019-10-03T13:36:00Z"/>
                <w:rFonts w:ascii="Cambria" w:hAnsi="Cambria" w:cs="Calibri"/>
                <w:color w:val="0000FF"/>
                <w:sz w:val="18"/>
                <w:szCs w:val="18"/>
                <w:u w:val="single"/>
              </w:rPr>
              <w:pPrChange w:id="641" w:author="Yanghaitao (Haitao)" w:date="2019-10-03T13:36: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642" w:author="Yanghaitao (Haitao)" w:date="2019-10-03T13:36: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w:t>
              </w:r>
              <w:r>
                <w:rPr>
                  <w:rFonts w:ascii="Cambria" w:hAnsi="Cambria" w:cs="Calibri"/>
                  <w:color w:val="0000FF"/>
                  <w:sz w:val="18"/>
                  <w:szCs w:val="18"/>
                  <w:u w:val="single"/>
                  <w:lang w:eastAsia="zh-CN"/>
                </w:rPr>
                <w:t>5</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E0C589" w14:textId="5A1B3CF2"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3" w:author="Yanghaitao (Haitao)" w:date="2019-10-03T13:36:00Z"/>
                <w:rFonts w:ascii="Cambria" w:hAnsi="Cambria" w:cs="Calibri"/>
                <w:color w:val="000000"/>
                <w:sz w:val="18"/>
                <w:szCs w:val="18"/>
              </w:rPr>
            </w:pPr>
            <w:ins w:id="644" w:author="Yanghaitao (Haitao)" w:date="2019-10-03T13:37:00Z">
              <w:r w:rsidRPr="007E6F18">
                <w:rPr>
                  <w:rFonts w:ascii="Cambria" w:hAnsi="Cambria" w:cs="Calibri"/>
                  <w:color w:val="000000"/>
                  <w:sz w:val="18"/>
                  <w:szCs w:val="18"/>
                </w:rPr>
                <w:t>Simplified GEO without multiplication and minimum blending mask storage (harmonization of JVET-P0107, JVET-P0264 and JVET-P0304)</w:t>
              </w:r>
            </w:ins>
          </w:p>
        </w:tc>
        <w:tc>
          <w:tcPr>
            <w:tcW w:w="1689" w:type="dxa"/>
            <w:tcBorders>
              <w:top w:val="single" w:sz="4" w:space="0" w:color="auto"/>
              <w:left w:val="nil"/>
              <w:bottom w:val="single" w:sz="4" w:space="0" w:color="auto"/>
              <w:right w:val="single" w:sz="4" w:space="0" w:color="auto"/>
            </w:tcBorders>
            <w:vAlign w:val="center"/>
          </w:tcPr>
          <w:p w14:paraId="3706F083" w14:textId="13E18A13"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5" w:author="Yanghaitao (Haitao)" w:date="2019-10-03T13:36:00Z"/>
                <w:rFonts w:ascii="Cambria" w:hAnsi="Cambria" w:cs="Calibri"/>
                <w:color w:val="000000"/>
                <w:sz w:val="18"/>
                <w:szCs w:val="18"/>
              </w:rPr>
            </w:pPr>
            <w:ins w:id="646" w:author="Yanghaitao (Haitao)" w:date="2019-10-03T13:37:00Z">
              <w:r w:rsidRPr="004159C0">
                <w:rPr>
                  <w:rFonts w:ascii="Cambria" w:hAnsi="Cambria" w:cs="Calibri"/>
                  <w:color w:val="000000"/>
                  <w:sz w:val="18"/>
                  <w:szCs w:val="18"/>
                </w:rPr>
                <w:t>SIMPLIFICATION</w:t>
              </w:r>
            </w:ins>
          </w:p>
        </w:tc>
      </w:tr>
    </w:tbl>
    <w:p w14:paraId="625ED31B" w14:textId="16D368A2" w:rsidR="00DF28FE" w:rsidRDefault="00DF28FE">
      <w:pPr>
        <w:pStyle w:val="2"/>
        <w:rPr>
          <w:ins w:id="647" w:author="Yanghaitao (Haitao)" w:date="2019-09-27T20:10:00Z"/>
          <w:lang w:val="en-CA"/>
        </w:rPr>
        <w:pPrChange w:id="648" w:author="Yanghaitao (Haitao)" w:date="2019-09-27T20:08:00Z">
          <w:pPr>
            <w:pStyle w:val="1"/>
            <w:ind w:left="432" w:hanging="432"/>
          </w:pPr>
        </w:pPrChange>
      </w:pPr>
      <w:ins w:id="649" w:author="Yanghaitao (Haitao)" w:date="2019-09-27T20:06:00Z">
        <w:r>
          <w:rPr>
            <w:lang w:val="en-CA"/>
          </w:rPr>
          <w:t>Affine motion compensation</w:t>
        </w:r>
      </w:ins>
      <w:ins w:id="650" w:author="Yanghaitao (Haitao)" w:date="2019-09-27T20:15:00Z">
        <w:r w:rsidR="00F91FFF">
          <w:rPr>
            <w:lang w:val="en-CA"/>
          </w:rPr>
          <w:t xml:space="preserve"> (</w:t>
        </w:r>
      </w:ins>
      <w:ins w:id="651" w:author="Yanghaitao (Haitao)" w:date="2019-10-02T10:27:00Z">
        <w:r w:rsidR="0060037F">
          <w:rPr>
            <w:lang w:val="en-CA"/>
          </w:rPr>
          <w:t>3</w:t>
        </w:r>
      </w:ins>
      <w:ins w:id="652" w:author="Yanghaitao (Haitao)" w:date="2019-09-27T20:15:00Z">
        <w:r w:rsidR="00F91FFF">
          <w:rPr>
            <w:lang w:val="en-CA"/>
          </w:rPr>
          <w:t>)</w:t>
        </w:r>
      </w:ins>
    </w:p>
    <w:tbl>
      <w:tblPr>
        <w:tblpPr w:leftFromText="180" w:rightFromText="180" w:vertAnchor="text" w:tblpY="125"/>
        <w:tblW w:w="9486" w:type="dxa"/>
        <w:tblLook w:val="04A0" w:firstRow="1" w:lastRow="0" w:firstColumn="1" w:lastColumn="0" w:noHBand="0" w:noVBand="1"/>
        <w:tblPrChange w:id="653" w:author="Yanghaitao (Haitao)" w:date="2019-09-27T20:19:00Z">
          <w:tblPr>
            <w:tblpPr w:leftFromText="180" w:rightFromText="180" w:vertAnchor="text" w:tblpY="125"/>
            <w:tblW w:w="9486" w:type="dxa"/>
            <w:tblLook w:val="04A0" w:firstRow="1" w:lastRow="0" w:firstColumn="1" w:lastColumn="0" w:noHBand="0" w:noVBand="1"/>
          </w:tblPr>
        </w:tblPrChange>
      </w:tblPr>
      <w:tblGrid>
        <w:gridCol w:w="1418"/>
        <w:gridCol w:w="6379"/>
        <w:gridCol w:w="1689"/>
        <w:tblGridChange w:id="654">
          <w:tblGrid>
            <w:gridCol w:w="1418"/>
            <w:gridCol w:w="6379"/>
            <w:gridCol w:w="1689"/>
          </w:tblGrid>
        </w:tblGridChange>
      </w:tblGrid>
      <w:tr w:rsidR="00F91FFF" w:rsidRPr="004159C0" w14:paraId="03AEEA7E" w14:textId="77777777" w:rsidTr="00F91FFF">
        <w:trPr>
          <w:trHeight w:val="283"/>
          <w:ins w:id="655" w:author="Yanghaitao (Haitao)" w:date="2019-09-27T20:13:00Z"/>
          <w:trPrChange w:id="656"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57"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8" w:author="Yanghaitao (Haitao)" w:date="2019-09-27T20:13:00Z"/>
                <w:rFonts w:eastAsia="宋体"/>
                <w:b/>
                <w:bCs/>
                <w:sz w:val="18"/>
                <w:szCs w:val="18"/>
                <w:lang w:eastAsia="zh-CN"/>
              </w:rPr>
            </w:pPr>
            <w:ins w:id="659" w:author="Yanghaitao (Haitao)" w:date="2019-09-27T20:13:00Z">
              <w:r w:rsidRPr="004159C0">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Change w:id="660"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1" w:author="Yanghaitao (Haitao)" w:date="2019-09-27T20:13:00Z"/>
                <w:rFonts w:eastAsia="宋体"/>
                <w:b/>
                <w:bCs/>
                <w:sz w:val="18"/>
                <w:szCs w:val="18"/>
                <w:lang w:eastAsia="zh-CN"/>
              </w:rPr>
            </w:pPr>
            <w:ins w:id="662" w:author="Yanghaitao (Haitao)" w:date="2019-09-27T20:13:00Z">
              <w:r w:rsidRPr="004159C0">
                <w:rPr>
                  <w:rFonts w:eastAsia="宋体"/>
                  <w:b/>
                  <w:bCs/>
                  <w:sz w:val="18"/>
                  <w:szCs w:val="18"/>
                  <w:lang w:eastAsia="zh-CN"/>
                </w:rPr>
                <w:t>Title</w:t>
              </w:r>
            </w:ins>
          </w:p>
        </w:tc>
        <w:tc>
          <w:tcPr>
            <w:tcW w:w="1689" w:type="dxa"/>
            <w:tcBorders>
              <w:top w:val="single" w:sz="4" w:space="0" w:color="auto"/>
              <w:left w:val="nil"/>
              <w:bottom w:val="single" w:sz="4" w:space="0" w:color="auto"/>
              <w:right w:val="single" w:sz="4" w:space="0" w:color="auto"/>
            </w:tcBorders>
            <w:vAlign w:val="center"/>
            <w:tcPrChange w:id="663"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4" w:author="Yanghaitao (Haitao)" w:date="2019-09-27T20:13:00Z"/>
                <w:rFonts w:eastAsia="宋体"/>
                <w:b/>
                <w:bCs/>
                <w:sz w:val="18"/>
                <w:szCs w:val="18"/>
                <w:lang w:eastAsia="zh-CN"/>
              </w:rPr>
            </w:pPr>
            <w:ins w:id="665" w:author="Yanghaitao (Haitao)" w:date="2019-09-27T20:25:00Z">
              <w:r>
                <w:rPr>
                  <w:rFonts w:eastAsia="宋体"/>
                  <w:b/>
                  <w:bCs/>
                  <w:sz w:val="18"/>
                  <w:szCs w:val="18"/>
                  <w:lang w:eastAsia="zh-CN"/>
                </w:rPr>
                <w:t>Tag</w:t>
              </w:r>
            </w:ins>
          </w:p>
        </w:tc>
      </w:tr>
      <w:tr w:rsidR="00F91FFF" w:rsidRPr="004159C0" w14:paraId="2400EFCC" w14:textId="77777777" w:rsidTr="00F91FFF">
        <w:trPr>
          <w:trHeight w:val="283"/>
          <w:ins w:id="666" w:author="Yanghaitao (Haitao)" w:date="2019-09-27T20:13:00Z"/>
          <w:trPrChange w:id="667"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668"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9" w:author="Yanghaitao (Haitao)" w:date="2019-09-27T20:13:00Z"/>
                <w:color w:val="000000"/>
                <w:sz w:val="18"/>
                <w:szCs w:val="18"/>
              </w:rPr>
            </w:pPr>
            <w:ins w:id="670" w:author="Yanghaitao (Haitao)" w:date="2019-09-27T20:14:00Z">
              <w:r w:rsidRPr="00F91FFF">
                <w:rPr>
                  <w:rFonts w:ascii="Cambria" w:hAnsi="Cambria" w:cs="Calibri"/>
                  <w:color w:val="0000FF"/>
                  <w:sz w:val="18"/>
                  <w:szCs w:val="18"/>
                  <w:u w:val="single"/>
                  <w:rPrChange w:id="671" w:author="Yanghaitao (Haitao)" w:date="2019-09-27T20:14:00Z">
                    <w:rPr>
                      <w:rFonts w:ascii="Cambria" w:hAnsi="Cambria" w:cs="Calibri"/>
                      <w:color w:val="0000FF"/>
                      <w:sz w:val="20"/>
                      <w:u w:val="single"/>
                    </w:rPr>
                  </w:rPrChange>
                </w:rPr>
                <w:t>JVET-P0209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672"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3" w:author="Yanghaitao (Haitao)" w:date="2019-09-27T20:13:00Z"/>
                <w:rFonts w:eastAsia="宋体"/>
                <w:sz w:val="18"/>
                <w:szCs w:val="18"/>
                <w:lang w:eastAsia="zh-CN"/>
              </w:rPr>
            </w:pPr>
            <w:ins w:id="674" w:author="Yanghaitao (Haitao)" w:date="2019-09-27T20:14:00Z">
              <w:r w:rsidRPr="00F91FFF">
                <w:rPr>
                  <w:rFonts w:ascii="Cambria" w:hAnsi="Cambria" w:cs="Calibri"/>
                  <w:color w:val="000000"/>
                  <w:sz w:val="18"/>
                  <w:szCs w:val="18"/>
                  <w:rPrChange w:id="675" w:author="Yanghaitao (Haitao)" w:date="2019-09-27T20:14:00Z">
                    <w:rPr>
                      <w:rFonts w:ascii="Cambria" w:hAnsi="Cambria" w:cs="Calibri"/>
                      <w:color w:val="000000"/>
                      <w:sz w:val="20"/>
                    </w:rPr>
                  </w:rPrChange>
                </w:rPr>
                <w:t xml:space="preserve">Non-CE4: On the affine AMVR </w:t>
              </w:r>
            </w:ins>
          </w:p>
        </w:tc>
        <w:tc>
          <w:tcPr>
            <w:tcW w:w="1689" w:type="dxa"/>
            <w:tcBorders>
              <w:top w:val="single" w:sz="4" w:space="0" w:color="auto"/>
              <w:left w:val="nil"/>
              <w:bottom w:val="single" w:sz="4" w:space="0" w:color="auto"/>
              <w:right w:val="single" w:sz="4" w:space="0" w:color="auto"/>
            </w:tcBorders>
            <w:vAlign w:val="center"/>
            <w:tcPrChange w:id="676"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7" w:author="Yanghaitao (Haitao)" w:date="2019-09-27T20:13:00Z"/>
                <w:rFonts w:ascii="Cambria" w:hAnsi="Cambria" w:cs="Calibri"/>
                <w:color w:val="000000"/>
                <w:sz w:val="18"/>
                <w:szCs w:val="18"/>
              </w:rPr>
            </w:pPr>
          </w:p>
        </w:tc>
      </w:tr>
      <w:tr w:rsidR="00F91FFF" w:rsidRPr="004159C0" w14:paraId="450EAF74" w14:textId="77777777" w:rsidTr="00F91FFF">
        <w:trPr>
          <w:trHeight w:val="283"/>
          <w:ins w:id="678" w:author="Yanghaitao (Haitao)" w:date="2019-09-27T20:13:00Z"/>
          <w:trPrChange w:id="679"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680"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1" w:author="Yanghaitao (Haitao)" w:date="2019-09-27T20:13:00Z"/>
                <w:color w:val="000000"/>
                <w:sz w:val="18"/>
                <w:szCs w:val="18"/>
              </w:rPr>
            </w:pPr>
            <w:ins w:id="682" w:author="Yanghaitao (Haitao)" w:date="2019-09-27T20:14:00Z">
              <w:r w:rsidRPr="00F91FFF">
                <w:rPr>
                  <w:rFonts w:ascii="Cambria" w:hAnsi="Cambria" w:cs="Calibri"/>
                  <w:color w:val="0000FF"/>
                  <w:sz w:val="18"/>
                  <w:szCs w:val="18"/>
                  <w:u w:val="single"/>
                  <w:rPrChange w:id="683" w:author="Yanghaitao (Haitao)" w:date="2019-09-27T20:14:00Z">
                    <w:rPr>
                      <w:rFonts w:ascii="Cambria" w:hAnsi="Cambria" w:cs="Calibri"/>
                      <w:color w:val="0000FF"/>
                      <w:sz w:val="20"/>
                      <w:u w:val="single"/>
                    </w:rPr>
                  </w:rPrChange>
                </w:rPr>
                <w:t>JVET-P0261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684"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5" w:author="Yanghaitao (Haitao)" w:date="2019-09-27T20:13:00Z"/>
                <w:rFonts w:eastAsia="宋体"/>
                <w:sz w:val="18"/>
                <w:szCs w:val="18"/>
                <w:lang w:eastAsia="zh-CN"/>
              </w:rPr>
            </w:pPr>
            <w:ins w:id="686" w:author="Yanghaitao (Haitao)" w:date="2019-09-27T20:14:00Z">
              <w:r w:rsidRPr="00F91FFF">
                <w:rPr>
                  <w:rFonts w:ascii="Cambria" w:hAnsi="Cambria" w:cs="Calibri"/>
                  <w:color w:val="000000"/>
                  <w:sz w:val="18"/>
                  <w:szCs w:val="18"/>
                  <w:rPrChange w:id="687" w:author="Yanghaitao (Haitao)" w:date="2019-09-27T20:14:00Z">
                    <w:rPr>
                      <w:rFonts w:ascii="Cambria" w:hAnsi="Cambria" w:cs="Calibri"/>
                      <w:color w:val="000000"/>
                      <w:sz w:val="20"/>
                    </w:rPr>
                  </w:rPrChange>
                </w:rPr>
                <w:t>Non-CE4: On Affine Motion Vector Restriction</w:t>
              </w:r>
            </w:ins>
          </w:p>
        </w:tc>
        <w:tc>
          <w:tcPr>
            <w:tcW w:w="1689" w:type="dxa"/>
            <w:tcBorders>
              <w:top w:val="single" w:sz="4" w:space="0" w:color="auto"/>
              <w:left w:val="nil"/>
              <w:bottom w:val="single" w:sz="4" w:space="0" w:color="auto"/>
              <w:right w:val="single" w:sz="4" w:space="0" w:color="auto"/>
            </w:tcBorders>
            <w:vAlign w:val="center"/>
            <w:tcPrChange w:id="688"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9" w:author="Yanghaitao (Haitao)" w:date="2019-09-27T20:13:00Z"/>
                <w:rFonts w:ascii="Cambria" w:hAnsi="Cambria" w:cs="Calibri"/>
                <w:color w:val="000000"/>
                <w:sz w:val="18"/>
                <w:szCs w:val="18"/>
              </w:rPr>
            </w:pPr>
          </w:p>
        </w:tc>
      </w:tr>
      <w:tr w:rsidR="005E6705" w:rsidRPr="004159C0" w14:paraId="2DE2AD43" w14:textId="77777777" w:rsidTr="00F91FFF">
        <w:trPr>
          <w:trHeight w:val="283"/>
          <w:ins w:id="690" w:author="Yanghaitao (Haitao)" w:date="2019-09-30T16:27: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1" w:author="Yanghaitao (Haitao)" w:date="2019-09-30T16:27:00Z"/>
                <w:rFonts w:ascii="Cambria" w:hAnsi="Cambria" w:cs="Calibri"/>
                <w:color w:val="0000FF"/>
                <w:sz w:val="18"/>
                <w:szCs w:val="18"/>
                <w:u w:val="single"/>
              </w:rPr>
            </w:pPr>
            <w:ins w:id="692" w:author="Yanghaitao (Haitao)" w:date="2019-09-30T16:28:00Z">
              <w:r w:rsidRPr="004159C0">
                <w:rPr>
                  <w:rFonts w:ascii="Cambria" w:hAnsi="Cambria" w:cs="Calibri"/>
                  <w:color w:val="0000FF"/>
                  <w:sz w:val="18"/>
                  <w:szCs w:val="18"/>
                  <w:u w:val="single"/>
                </w:rPr>
                <w:t>JVET-P0600</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3" w:author="Yanghaitao (Haitao)" w:date="2019-09-30T16:27:00Z"/>
                <w:rFonts w:ascii="Cambria" w:hAnsi="Cambria" w:cs="Calibri"/>
                <w:color w:val="000000"/>
                <w:sz w:val="18"/>
                <w:szCs w:val="18"/>
              </w:rPr>
            </w:pPr>
            <w:ins w:id="694" w:author="Yanghaitao (Haitao)" w:date="2019-09-30T16:28:00Z">
              <w:r w:rsidRPr="004159C0">
                <w:rPr>
                  <w:rFonts w:ascii="Cambria" w:hAnsi="Cambria" w:cs="Calibri"/>
                  <w:color w:val="000000"/>
                  <w:sz w:val="18"/>
                  <w:szCs w:val="18"/>
                </w:rPr>
                <w:t>CE4-related: Support large rotation and flipping in affine and PROF</w:t>
              </w:r>
            </w:ins>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5" w:author="Yanghaitao (Haitao)" w:date="2019-09-30T16:27:00Z"/>
                <w:rFonts w:ascii="Cambria" w:hAnsi="Cambria" w:cs="Calibri"/>
                <w:color w:val="000000"/>
                <w:sz w:val="18"/>
                <w:szCs w:val="18"/>
              </w:rPr>
            </w:pPr>
          </w:p>
        </w:tc>
      </w:tr>
    </w:tbl>
    <w:p w14:paraId="7A824F7C" w14:textId="2771BF87" w:rsidR="00DF28FE" w:rsidRDefault="00DF28FE">
      <w:pPr>
        <w:pStyle w:val="2"/>
        <w:rPr>
          <w:ins w:id="696" w:author="Yanghaitao (Haitao)" w:date="2019-09-27T20:14:00Z"/>
          <w:lang w:val="en-CA"/>
        </w:rPr>
        <w:pPrChange w:id="697" w:author="Yanghaitao (Haitao)" w:date="2019-09-27T20:08:00Z">
          <w:pPr>
            <w:pStyle w:val="1"/>
            <w:ind w:left="432" w:hanging="432"/>
          </w:pPr>
        </w:pPrChange>
      </w:pPr>
      <w:ins w:id="698" w:author="Yanghaitao (Haitao)" w:date="2019-09-27T20:06:00Z">
        <w:r>
          <w:rPr>
            <w:lang w:val="en-CA"/>
          </w:rPr>
          <w:t>Merge mode modifications</w:t>
        </w:r>
      </w:ins>
      <w:ins w:id="699" w:author="Yanghaitao (Haitao)" w:date="2019-09-27T20:15:00Z">
        <w:r w:rsidR="00F91FFF">
          <w:rPr>
            <w:lang w:val="en-CA"/>
          </w:rPr>
          <w:t xml:space="preserve"> (2</w:t>
        </w:r>
      </w:ins>
      <w:ins w:id="700" w:author="Yanghaitao (Haitao)" w:date="2019-10-03T09:56:00Z">
        <w:r w:rsidR="004E6AD5">
          <w:rPr>
            <w:lang w:val="en-CA"/>
          </w:rPr>
          <w:t>3</w:t>
        </w:r>
      </w:ins>
      <w:ins w:id="701" w:author="Yanghaitao (Haitao)" w:date="2019-09-27T20:15:00Z">
        <w:r w:rsidR="00F91FFF">
          <w:rPr>
            <w:lang w:val="en-CA"/>
          </w:rPr>
          <w:t>)</w:t>
        </w:r>
      </w:ins>
    </w:p>
    <w:tbl>
      <w:tblPr>
        <w:tblpPr w:leftFromText="180" w:rightFromText="180" w:vertAnchor="text" w:tblpY="125"/>
        <w:tblW w:w="9486" w:type="dxa"/>
        <w:tblLook w:val="04A0" w:firstRow="1" w:lastRow="0" w:firstColumn="1" w:lastColumn="0" w:noHBand="0" w:noVBand="1"/>
        <w:tblPrChange w:id="702" w:author="Yanghaitao (Haitao)" w:date="2019-09-27T20:19:00Z">
          <w:tblPr>
            <w:tblpPr w:leftFromText="180" w:rightFromText="180" w:vertAnchor="text" w:tblpY="125"/>
            <w:tblW w:w="9486" w:type="dxa"/>
            <w:tblLook w:val="04A0" w:firstRow="1" w:lastRow="0" w:firstColumn="1" w:lastColumn="0" w:noHBand="0" w:noVBand="1"/>
          </w:tblPr>
        </w:tblPrChange>
      </w:tblPr>
      <w:tblGrid>
        <w:gridCol w:w="1418"/>
        <w:gridCol w:w="6379"/>
        <w:gridCol w:w="1689"/>
        <w:tblGridChange w:id="703">
          <w:tblGrid>
            <w:gridCol w:w="1418"/>
            <w:gridCol w:w="6379"/>
            <w:gridCol w:w="1689"/>
          </w:tblGrid>
        </w:tblGridChange>
      </w:tblGrid>
      <w:tr w:rsidR="00F91FFF" w:rsidRPr="004159C0" w14:paraId="3DE99F80" w14:textId="77777777" w:rsidTr="00F91FFF">
        <w:trPr>
          <w:trHeight w:val="283"/>
          <w:ins w:id="704" w:author="Yanghaitao (Haitao)" w:date="2019-09-27T20:15:00Z"/>
          <w:trPrChange w:id="705"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6"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D4D8A13"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07" w:author="Yanghaitao (Haitao)" w:date="2019-09-27T20:15:00Z"/>
                <w:rFonts w:eastAsia="宋体"/>
                <w:b/>
                <w:bCs/>
                <w:sz w:val="18"/>
                <w:szCs w:val="18"/>
                <w:lang w:eastAsia="zh-CN"/>
              </w:rPr>
            </w:pPr>
            <w:ins w:id="708" w:author="Yanghaitao (Haitao)" w:date="2019-09-27T20:15:00Z">
              <w:r w:rsidRPr="004159C0">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Change w:id="709"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2B6E2D3"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0" w:author="Yanghaitao (Haitao)" w:date="2019-09-27T20:15:00Z"/>
                <w:rFonts w:eastAsia="宋体"/>
                <w:b/>
                <w:bCs/>
                <w:sz w:val="18"/>
                <w:szCs w:val="18"/>
                <w:lang w:eastAsia="zh-CN"/>
              </w:rPr>
            </w:pPr>
            <w:ins w:id="711" w:author="Yanghaitao (Haitao)" w:date="2019-09-27T20:15:00Z">
              <w:r w:rsidRPr="004159C0">
                <w:rPr>
                  <w:rFonts w:eastAsia="宋体"/>
                  <w:b/>
                  <w:bCs/>
                  <w:sz w:val="18"/>
                  <w:szCs w:val="18"/>
                  <w:lang w:eastAsia="zh-CN"/>
                </w:rPr>
                <w:t>Title</w:t>
              </w:r>
            </w:ins>
          </w:p>
        </w:tc>
        <w:tc>
          <w:tcPr>
            <w:tcW w:w="1689" w:type="dxa"/>
            <w:tcBorders>
              <w:top w:val="single" w:sz="4" w:space="0" w:color="auto"/>
              <w:left w:val="nil"/>
              <w:bottom w:val="single" w:sz="4" w:space="0" w:color="auto"/>
              <w:right w:val="single" w:sz="4" w:space="0" w:color="auto"/>
            </w:tcBorders>
            <w:vAlign w:val="center"/>
            <w:tcPrChange w:id="712"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1D28B662" w14:textId="15134326"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3" w:author="Yanghaitao (Haitao)" w:date="2019-09-27T20:15:00Z"/>
                <w:rFonts w:eastAsia="宋体"/>
                <w:b/>
                <w:bCs/>
                <w:sz w:val="18"/>
                <w:szCs w:val="18"/>
                <w:lang w:eastAsia="zh-CN"/>
              </w:rPr>
            </w:pPr>
            <w:ins w:id="714" w:author="Yanghaitao (Haitao)" w:date="2019-09-27T20:25:00Z">
              <w:r>
                <w:rPr>
                  <w:rFonts w:eastAsia="宋体"/>
                  <w:b/>
                  <w:bCs/>
                  <w:sz w:val="18"/>
                  <w:szCs w:val="18"/>
                  <w:lang w:eastAsia="zh-CN"/>
                </w:rPr>
                <w:t>Tag</w:t>
              </w:r>
            </w:ins>
          </w:p>
        </w:tc>
      </w:tr>
      <w:tr w:rsidR="00F91FFF" w:rsidRPr="004159C0" w14:paraId="2E7B4BFD" w14:textId="77777777" w:rsidTr="00F91FFF">
        <w:trPr>
          <w:trHeight w:val="283"/>
          <w:ins w:id="715" w:author="Yanghaitao (Haitao)" w:date="2019-09-27T20:15:00Z"/>
          <w:trPrChange w:id="716"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717"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698B96E" w14:textId="78B6146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8" w:author="Yanghaitao (Haitao)" w:date="2019-09-27T20:15:00Z"/>
                <w:color w:val="000000"/>
                <w:sz w:val="18"/>
                <w:szCs w:val="18"/>
              </w:rPr>
            </w:pPr>
            <w:ins w:id="719" w:author="Yanghaitao (Haitao)" w:date="2019-09-27T20:16:00Z">
              <w:r w:rsidRPr="00F91FFF">
                <w:rPr>
                  <w:rFonts w:ascii="Cambria" w:hAnsi="Cambria" w:cs="Calibri"/>
                  <w:color w:val="0000FF"/>
                  <w:sz w:val="18"/>
                  <w:szCs w:val="18"/>
                  <w:u w:val="single"/>
                  <w:rPrChange w:id="720" w:author="Yanghaitao (Haitao)" w:date="2019-09-27T20:16:00Z">
                    <w:rPr>
                      <w:rFonts w:ascii="Cambria" w:hAnsi="Cambria" w:cs="Calibri"/>
                      <w:color w:val="0000FF"/>
                      <w:sz w:val="20"/>
                      <w:u w:val="single"/>
                    </w:rPr>
                  </w:rPrChange>
                </w:rPr>
                <w:t>JVET-P0137</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721"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6C0E992F" w14:textId="5374DE65"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2" w:author="Yanghaitao (Haitao)" w:date="2019-09-27T20:15:00Z"/>
                <w:rFonts w:eastAsia="宋体"/>
                <w:sz w:val="18"/>
                <w:szCs w:val="18"/>
                <w:lang w:eastAsia="zh-CN"/>
              </w:rPr>
            </w:pPr>
            <w:ins w:id="723" w:author="Yanghaitao (Haitao)" w:date="2019-09-27T20:16:00Z">
              <w:r w:rsidRPr="00F91FFF">
                <w:rPr>
                  <w:rFonts w:ascii="Cambria" w:hAnsi="Cambria" w:cs="Calibri"/>
                  <w:color w:val="000000"/>
                  <w:sz w:val="18"/>
                  <w:szCs w:val="18"/>
                  <w:rPrChange w:id="724" w:author="Yanghaitao (Haitao)" w:date="2019-09-27T20:16:00Z">
                    <w:rPr>
                      <w:rFonts w:ascii="Cambria" w:hAnsi="Cambria" w:cs="Calibri"/>
                      <w:color w:val="000000"/>
                      <w:sz w:val="20"/>
                    </w:rPr>
                  </w:rPrChange>
                </w:rPr>
                <w:t>Non-CE4: On coding of merge triangle index</w:t>
              </w:r>
            </w:ins>
          </w:p>
        </w:tc>
        <w:tc>
          <w:tcPr>
            <w:tcW w:w="1689" w:type="dxa"/>
            <w:tcBorders>
              <w:top w:val="single" w:sz="4" w:space="0" w:color="auto"/>
              <w:left w:val="nil"/>
              <w:bottom w:val="single" w:sz="4" w:space="0" w:color="auto"/>
              <w:right w:val="single" w:sz="4" w:space="0" w:color="auto"/>
            </w:tcBorders>
            <w:vAlign w:val="center"/>
            <w:tcPrChange w:id="725"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07179351" w14:textId="5CFE0B4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6" w:author="Yanghaitao (Haitao)" w:date="2019-09-27T20:15:00Z"/>
                <w:rFonts w:ascii="Cambria" w:hAnsi="Cambria" w:cs="Calibri"/>
                <w:color w:val="000000"/>
                <w:sz w:val="18"/>
                <w:szCs w:val="18"/>
              </w:rPr>
            </w:pPr>
            <w:ins w:id="727" w:author="Yanghaitao (Haitao)" w:date="2019-09-27T20:17:00Z">
              <w:r>
                <w:rPr>
                  <w:rFonts w:ascii="Cambria" w:hAnsi="Cambria" w:cs="Calibri"/>
                  <w:color w:val="000000"/>
                  <w:sz w:val="18"/>
                  <w:szCs w:val="18"/>
                </w:rPr>
                <w:t>TPM</w:t>
              </w:r>
            </w:ins>
          </w:p>
        </w:tc>
      </w:tr>
      <w:tr w:rsidR="0060037F" w:rsidRPr="004159C0" w14:paraId="6955014F" w14:textId="77777777" w:rsidTr="00F91FFF">
        <w:trPr>
          <w:trHeight w:val="283"/>
          <w:ins w:id="728" w:author="Yanghaitao (Haitao)" w:date="2019-10-02T10:27: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B260D" w14:textId="779903DB" w:rsidR="0060037F" w:rsidRPr="00F91FF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9" w:author="Yanghaitao (Haitao)" w:date="2019-10-02T10:27:00Z"/>
                <w:rFonts w:ascii="Cambria" w:hAnsi="Cambria" w:cs="Calibri"/>
                <w:color w:val="0000FF"/>
                <w:sz w:val="18"/>
                <w:szCs w:val="18"/>
                <w:u w:val="single"/>
                <w:rPrChange w:id="730" w:author="Yanghaitao (Haitao)" w:date="2019-09-27T20:16:00Z">
                  <w:rPr>
                    <w:ins w:id="731" w:author="Yanghaitao (Haitao)" w:date="2019-10-02T10:27:00Z"/>
                    <w:rFonts w:ascii="Cambria" w:hAnsi="Cambria" w:cs="Calibri"/>
                    <w:color w:val="0000FF"/>
                    <w:sz w:val="18"/>
                    <w:szCs w:val="18"/>
                    <w:u w:val="single"/>
                  </w:rPr>
                </w:rPrChange>
              </w:rPr>
            </w:pPr>
            <w:ins w:id="732" w:author="Yanghaitao (Haitao)" w:date="2019-10-02T10:27:00Z">
              <w:r w:rsidRPr="001818ED">
                <w:rPr>
                  <w:rFonts w:ascii="Cambria" w:hAnsi="Cambria" w:cs="Calibri"/>
                  <w:color w:val="0000FF"/>
                  <w:sz w:val="18"/>
                  <w:szCs w:val="18"/>
                  <w:u w:val="single"/>
                </w:rPr>
                <w:t>JVET-P0155</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3EF9DC8" w14:textId="4435E278" w:rsidR="0060037F" w:rsidRPr="00F91FF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3" w:author="Yanghaitao (Haitao)" w:date="2019-10-02T10:27:00Z"/>
                <w:rFonts w:ascii="Cambria" w:hAnsi="Cambria" w:cs="Calibri"/>
                <w:color w:val="000000"/>
                <w:sz w:val="18"/>
                <w:szCs w:val="18"/>
                <w:rPrChange w:id="734" w:author="Yanghaitao (Haitao)" w:date="2019-09-27T20:16:00Z">
                  <w:rPr>
                    <w:ins w:id="735" w:author="Yanghaitao (Haitao)" w:date="2019-10-02T10:27:00Z"/>
                    <w:rFonts w:ascii="Cambria" w:hAnsi="Cambria" w:cs="Calibri"/>
                    <w:color w:val="000000"/>
                    <w:sz w:val="18"/>
                    <w:szCs w:val="18"/>
                  </w:rPr>
                </w:rPrChange>
              </w:rPr>
            </w:pPr>
            <w:ins w:id="736" w:author="Yanghaitao (Haitao)" w:date="2019-10-02T10:27:00Z">
              <w:r w:rsidRPr="001818ED">
                <w:rPr>
                  <w:rFonts w:ascii="Cambria" w:hAnsi="Cambria" w:cs="Calibri"/>
                  <w:color w:val="000000"/>
                  <w:sz w:val="18"/>
                  <w:szCs w:val="18"/>
                </w:rPr>
                <w:t>CE4-related: An encoder switch for forcing temporal MV to zero in SbTMVP</w:t>
              </w:r>
            </w:ins>
          </w:p>
        </w:tc>
        <w:tc>
          <w:tcPr>
            <w:tcW w:w="1689" w:type="dxa"/>
            <w:tcBorders>
              <w:top w:val="single" w:sz="4" w:space="0" w:color="auto"/>
              <w:left w:val="nil"/>
              <w:bottom w:val="single" w:sz="4" w:space="0" w:color="auto"/>
              <w:right w:val="single" w:sz="4" w:space="0" w:color="auto"/>
            </w:tcBorders>
            <w:vAlign w:val="center"/>
          </w:tcPr>
          <w:p w14:paraId="4A84F26C" w14:textId="623DDD73" w:rsidR="0060037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7" w:author="Yanghaitao (Haitao)" w:date="2019-10-02T10:27:00Z"/>
                <w:rFonts w:ascii="Cambria" w:hAnsi="Cambria" w:cs="Calibri"/>
                <w:color w:val="000000"/>
                <w:sz w:val="18"/>
                <w:szCs w:val="18"/>
              </w:rPr>
            </w:pPr>
            <w:ins w:id="738" w:author="Yanghaitao (Haitao)" w:date="2019-10-02T10:27:00Z">
              <w:r>
                <w:rPr>
                  <w:rFonts w:ascii="Cambria" w:hAnsi="Cambria" w:cs="Calibri"/>
                  <w:color w:val="000000"/>
                  <w:sz w:val="18"/>
                  <w:szCs w:val="18"/>
                </w:rPr>
                <w:t>OTHERS</w:t>
              </w:r>
            </w:ins>
          </w:p>
        </w:tc>
      </w:tr>
      <w:tr w:rsidR="00F91FFF" w:rsidRPr="004159C0" w14:paraId="084F5CB2" w14:textId="77777777" w:rsidTr="00F91FFF">
        <w:trPr>
          <w:trHeight w:val="283"/>
          <w:ins w:id="739" w:author="Yanghaitao (Haitao)" w:date="2019-09-27T20:15:00Z"/>
          <w:trPrChange w:id="740"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741"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050A45" w14:textId="382EEDBA"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2" w:author="Yanghaitao (Haitao)" w:date="2019-09-27T20:15:00Z"/>
                <w:color w:val="000000"/>
                <w:sz w:val="18"/>
                <w:szCs w:val="18"/>
              </w:rPr>
            </w:pPr>
            <w:ins w:id="743" w:author="Yanghaitao (Haitao)" w:date="2019-09-27T20:16:00Z">
              <w:r w:rsidRPr="00F91FFF">
                <w:rPr>
                  <w:rFonts w:ascii="Cambria" w:hAnsi="Cambria" w:cs="Calibri"/>
                  <w:color w:val="0000FF"/>
                  <w:sz w:val="18"/>
                  <w:szCs w:val="18"/>
                  <w:u w:val="single"/>
                  <w:rPrChange w:id="744" w:author="Yanghaitao (Haitao)" w:date="2019-09-27T20:16:00Z">
                    <w:rPr>
                      <w:rFonts w:ascii="Cambria" w:hAnsi="Cambria" w:cs="Calibri"/>
                      <w:color w:val="0000FF"/>
                      <w:sz w:val="20"/>
                      <w:u w:val="single"/>
                    </w:rPr>
                  </w:rPrChange>
                </w:rPr>
                <w:t>JVET-P0214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745"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7867E0D7" w14:textId="16185B6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6" w:author="Yanghaitao (Haitao)" w:date="2019-09-27T20:15:00Z"/>
                <w:rFonts w:eastAsia="宋体"/>
                <w:sz w:val="18"/>
                <w:szCs w:val="18"/>
                <w:lang w:eastAsia="zh-CN"/>
              </w:rPr>
            </w:pPr>
            <w:ins w:id="747" w:author="Yanghaitao (Haitao)" w:date="2019-09-27T20:16:00Z">
              <w:r w:rsidRPr="00F91FFF">
                <w:rPr>
                  <w:rFonts w:ascii="Cambria" w:hAnsi="Cambria" w:cs="Calibri"/>
                  <w:color w:val="000000"/>
                  <w:sz w:val="18"/>
                  <w:szCs w:val="18"/>
                  <w:rPrChange w:id="748" w:author="Yanghaitao (Haitao)" w:date="2019-09-27T20:16:00Z">
                    <w:rPr>
                      <w:rFonts w:ascii="Cambria" w:hAnsi="Cambria" w:cs="Calibri"/>
                      <w:color w:val="000000"/>
                      <w:sz w:val="20"/>
                    </w:rPr>
                  </w:rPrChange>
                </w:rPr>
                <w:t>CE4-related: Simplification of the CIIP chroma Intra Prediction Mode</w:t>
              </w:r>
            </w:ins>
          </w:p>
        </w:tc>
        <w:tc>
          <w:tcPr>
            <w:tcW w:w="1689" w:type="dxa"/>
            <w:tcBorders>
              <w:top w:val="single" w:sz="4" w:space="0" w:color="auto"/>
              <w:left w:val="nil"/>
              <w:bottom w:val="single" w:sz="4" w:space="0" w:color="auto"/>
              <w:right w:val="single" w:sz="4" w:space="0" w:color="auto"/>
            </w:tcBorders>
            <w:vAlign w:val="center"/>
            <w:tcPrChange w:id="749"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442987E6" w14:textId="30C9159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0" w:author="Yanghaitao (Haitao)" w:date="2019-09-27T20:15:00Z"/>
                <w:rFonts w:ascii="Cambria" w:hAnsi="Cambria" w:cs="Calibri"/>
                <w:color w:val="000000"/>
                <w:sz w:val="18"/>
                <w:szCs w:val="18"/>
              </w:rPr>
            </w:pPr>
            <w:ins w:id="751" w:author="Yanghaitao (Haitao)" w:date="2019-09-27T20:17:00Z">
              <w:r>
                <w:rPr>
                  <w:rFonts w:ascii="Cambria" w:hAnsi="Cambria" w:cs="Calibri"/>
                  <w:color w:val="000000"/>
                  <w:sz w:val="18"/>
                  <w:szCs w:val="18"/>
                </w:rPr>
                <w:t>CIIP</w:t>
              </w:r>
            </w:ins>
          </w:p>
        </w:tc>
      </w:tr>
      <w:tr w:rsidR="00F91FFF" w:rsidRPr="004159C0" w14:paraId="5CC5FF56" w14:textId="77777777" w:rsidTr="00F91FFF">
        <w:trPr>
          <w:trHeight w:val="283"/>
          <w:ins w:id="752" w:author="Yanghaitao (Haitao)" w:date="2019-09-27T20:15:00Z"/>
          <w:trPrChange w:id="753"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754"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9EDB635" w14:textId="021529C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5" w:author="Yanghaitao (Haitao)" w:date="2019-09-27T20:15:00Z"/>
                <w:color w:val="000000"/>
                <w:sz w:val="18"/>
                <w:szCs w:val="18"/>
              </w:rPr>
            </w:pPr>
            <w:ins w:id="756" w:author="Yanghaitao (Haitao)" w:date="2019-09-27T20:16:00Z">
              <w:r w:rsidRPr="00F91FFF">
                <w:rPr>
                  <w:rFonts w:ascii="Cambria" w:hAnsi="Cambria" w:cs="Calibri"/>
                  <w:color w:val="0000FF"/>
                  <w:sz w:val="18"/>
                  <w:szCs w:val="18"/>
                  <w:u w:val="single"/>
                  <w:rPrChange w:id="757" w:author="Yanghaitao (Haitao)" w:date="2019-09-27T20:16:00Z">
                    <w:rPr>
                      <w:rFonts w:ascii="Cambria" w:hAnsi="Cambria" w:cs="Calibri"/>
                      <w:color w:val="0000FF"/>
                      <w:sz w:val="20"/>
                      <w:u w:val="single"/>
                    </w:rPr>
                  </w:rPrChange>
                </w:rPr>
                <w:t>JVET-P0249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758"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F73FE99" w14:textId="0441F28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9" w:author="Yanghaitao (Haitao)" w:date="2019-09-27T20:15:00Z"/>
                <w:rFonts w:eastAsia="宋体"/>
                <w:sz w:val="18"/>
                <w:szCs w:val="18"/>
                <w:lang w:eastAsia="zh-CN"/>
              </w:rPr>
            </w:pPr>
            <w:ins w:id="760" w:author="Yanghaitao (Haitao)" w:date="2019-09-27T20:16:00Z">
              <w:r w:rsidRPr="00F91FFF">
                <w:rPr>
                  <w:rFonts w:ascii="Cambria" w:hAnsi="Cambria" w:cs="Calibri"/>
                  <w:color w:val="000000"/>
                  <w:sz w:val="18"/>
                  <w:szCs w:val="18"/>
                  <w:rPrChange w:id="761" w:author="Yanghaitao (Haitao)" w:date="2019-09-27T20:16:00Z">
                    <w:rPr>
                      <w:rFonts w:ascii="Cambria" w:hAnsi="Cambria" w:cs="Calibri"/>
                      <w:color w:val="000000"/>
                      <w:sz w:val="20"/>
                    </w:rPr>
                  </w:rPrChange>
                </w:rPr>
                <w:t>CE4-related: On simplification for CIIP with triangular partitions</w:t>
              </w:r>
            </w:ins>
          </w:p>
        </w:tc>
        <w:tc>
          <w:tcPr>
            <w:tcW w:w="1689" w:type="dxa"/>
            <w:tcBorders>
              <w:top w:val="single" w:sz="4" w:space="0" w:color="auto"/>
              <w:left w:val="nil"/>
              <w:bottom w:val="single" w:sz="4" w:space="0" w:color="auto"/>
              <w:right w:val="single" w:sz="4" w:space="0" w:color="auto"/>
            </w:tcBorders>
            <w:vAlign w:val="center"/>
            <w:tcPrChange w:id="762"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7FFB0A45" w14:textId="05A35F49"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3" w:author="Yanghaitao (Haitao)" w:date="2019-09-27T20:15:00Z"/>
                <w:rFonts w:ascii="Cambria" w:hAnsi="Cambria" w:cs="Calibri"/>
                <w:color w:val="000000"/>
                <w:sz w:val="18"/>
                <w:szCs w:val="18"/>
              </w:rPr>
            </w:pPr>
            <w:ins w:id="764" w:author="Yanghaitao (Haitao)" w:date="2019-09-27T20:17:00Z">
              <w:r>
                <w:rPr>
                  <w:rFonts w:ascii="Cambria" w:hAnsi="Cambria" w:cs="Calibri"/>
                  <w:color w:val="000000"/>
                  <w:sz w:val="18"/>
                  <w:szCs w:val="18"/>
                </w:rPr>
                <w:t>CIIP</w:t>
              </w:r>
            </w:ins>
          </w:p>
        </w:tc>
      </w:tr>
      <w:tr w:rsidR="004E6AD5" w:rsidRPr="004159C0" w14:paraId="61342C59" w14:textId="77777777" w:rsidTr="00F91FFF">
        <w:trPr>
          <w:trHeight w:val="283"/>
          <w:ins w:id="765" w:author="Yanghaitao (Haitao)" w:date="2019-10-03T09:55: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A5693" w14:textId="4D04A16D" w:rsidR="004E6AD5" w:rsidRPr="00F91FFF" w:rsidRDefault="004E6AD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6" w:author="Yanghaitao (Haitao)" w:date="2019-10-03T09:55:00Z"/>
                <w:rFonts w:ascii="Cambria" w:hAnsi="Cambria" w:cs="Calibri" w:hint="eastAsia"/>
                <w:color w:val="0000FF"/>
                <w:sz w:val="18"/>
                <w:szCs w:val="18"/>
                <w:u w:val="single"/>
                <w:lang w:eastAsia="zh-CN"/>
                <w:rPrChange w:id="767" w:author="Yanghaitao (Haitao)" w:date="2019-09-27T20:16:00Z">
                  <w:rPr>
                    <w:ins w:id="768" w:author="Yanghaitao (Haitao)" w:date="2019-10-03T09:55:00Z"/>
                    <w:rFonts w:ascii="Cambria" w:hAnsi="Cambria" w:cs="Calibri" w:hint="eastAsia"/>
                    <w:color w:val="0000FF"/>
                    <w:sz w:val="18"/>
                    <w:szCs w:val="18"/>
                    <w:u w:val="single"/>
                    <w:lang w:eastAsia="zh-CN"/>
                  </w:rPr>
                </w:rPrChange>
              </w:rPr>
            </w:pPr>
            <w:ins w:id="769" w:author="Yanghaitao (Haitao)" w:date="2019-10-03T09:55: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9384190" w14:textId="68D0F298" w:rsidR="004E6AD5" w:rsidRPr="00F91FFF" w:rsidRDefault="004E6AD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0" w:author="Yanghaitao (Haitao)" w:date="2019-10-03T09:55:00Z"/>
                <w:rFonts w:ascii="Cambria" w:hAnsi="Cambria" w:cs="Calibri"/>
                <w:color w:val="000000"/>
                <w:sz w:val="18"/>
                <w:szCs w:val="18"/>
                <w:rPrChange w:id="771" w:author="Yanghaitao (Haitao)" w:date="2019-09-27T20:16:00Z">
                  <w:rPr>
                    <w:ins w:id="772" w:author="Yanghaitao (Haitao)" w:date="2019-10-03T09:55:00Z"/>
                    <w:rFonts w:ascii="Cambria" w:hAnsi="Cambria" w:cs="Calibri"/>
                    <w:color w:val="000000"/>
                    <w:sz w:val="18"/>
                    <w:szCs w:val="18"/>
                  </w:rPr>
                </w:rPrChange>
              </w:rPr>
            </w:pPr>
            <w:ins w:id="773" w:author="Yanghaitao (Haitao)" w:date="2019-10-03T09:56:00Z">
              <w:r w:rsidRPr="004E6AD5">
                <w:rPr>
                  <w:rFonts w:ascii="Cambria" w:hAnsi="Cambria" w:cs="Calibri"/>
                  <w:color w:val="000000"/>
                  <w:sz w:val="18"/>
                  <w:szCs w:val="18"/>
                </w:rPr>
                <w:t>Non-CE4/AHG17: On slice-level syntax for TPM and GEO</w:t>
              </w:r>
            </w:ins>
          </w:p>
        </w:tc>
        <w:tc>
          <w:tcPr>
            <w:tcW w:w="1689" w:type="dxa"/>
            <w:tcBorders>
              <w:top w:val="single" w:sz="4" w:space="0" w:color="auto"/>
              <w:left w:val="nil"/>
              <w:bottom w:val="single" w:sz="4" w:space="0" w:color="auto"/>
              <w:right w:val="single" w:sz="4" w:space="0" w:color="auto"/>
            </w:tcBorders>
            <w:vAlign w:val="center"/>
          </w:tcPr>
          <w:p w14:paraId="1E37E40B" w14:textId="2B74A758" w:rsidR="004E6AD5" w:rsidRDefault="004E6AD5"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4" w:author="Yanghaitao (Haitao)" w:date="2019-10-03T09:55:00Z"/>
                <w:rFonts w:ascii="Cambria" w:hAnsi="Cambria" w:cs="Calibri" w:hint="eastAsia"/>
                <w:color w:val="000000"/>
                <w:sz w:val="18"/>
                <w:szCs w:val="18"/>
                <w:lang w:eastAsia="zh-CN"/>
              </w:rPr>
            </w:pPr>
            <w:ins w:id="775" w:author="Yanghaitao (Haitao)" w:date="2019-10-03T09:56:00Z">
              <w:r>
                <w:rPr>
                  <w:rFonts w:ascii="Cambria" w:hAnsi="Cambria" w:cs="Calibri" w:hint="eastAsia"/>
                  <w:color w:val="000000"/>
                  <w:sz w:val="18"/>
                  <w:szCs w:val="18"/>
                  <w:lang w:eastAsia="zh-CN"/>
                </w:rPr>
                <w:t>T</w:t>
              </w:r>
              <w:r>
                <w:rPr>
                  <w:rFonts w:ascii="Cambria" w:hAnsi="Cambria" w:cs="Calibri"/>
                  <w:color w:val="000000"/>
                  <w:sz w:val="18"/>
                  <w:szCs w:val="18"/>
                  <w:lang w:eastAsia="zh-CN"/>
                </w:rPr>
                <w:t>PM</w:t>
              </w:r>
            </w:ins>
          </w:p>
        </w:tc>
      </w:tr>
      <w:tr w:rsidR="00F91FFF" w:rsidRPr="004159C0" w14:paraId="6143B7EB" w14:textId="77777777" w:rsidTr="00F91FFF">
        <w:trPr>
          <w:trHeight w:val="283"/>
          <w:ins w:id="776" w:author="Yanghaitao (Haitao)" w:date="2019-09-27T20:15:00Z"/>
          <w:trPrChange w:id="777"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778"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2E17344" w14:textId="3AAE92AA"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9" w:author="Yanghaitao (Haitao)" w:date="2019-09-27T20:15:00Z"/>
                <w:color w:val="000000"/>
                <w:sz w:val="18"/>
                <w:szCs w:val="18"/>
              </w:rPr>
            </w:pPr>
            <w:ins w:id="780" w:author="Yanghaitao (Haitao)" w:date="2019-09-27T20:16:00Z">
              <w:r w:rsidRPr="00F91FFF">
                <w:rPr>
                  <w:rFonts w:ascii="Cambria" w:hAnsi="Cambria" w:cs="Calibri"/>
                  <w:color w:val="0000FF"/>
                  <w:sz w:val="18"/>
                  <w:szCs w:val="18"/>
                  <w:u w:val="single"/>
                  <w:rPrChange w:id="781" w:author="Yanghaitao (Haitao)" w:date="2019-09-27T20:16:00Z">
                    <w:rPr>
                      <w:rFonts w:ascii="Cambria" w:hAnsi="Cambria" w:cs="Calibri"/>
                      <w:color w:val="0000FF"/>
                      <w:sz w:val="20"/>
                      <w:u w:val="single"/>
                    </w:rPr>
                  </w:rPrChange>
                </w:rPr>
                <w:t>JVET-P0278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782"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E0FB632" w14:textId="659BE0C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3" w:author="Yanghaitao (Haitao)" w:date="2019-09-27T20:15:00Z"/>
                <w:rFonts w:eastAsia="宋体"/>
                <w:sz w:val="18"/>
                <w:szCs w:val="18"/>
                <w:lang w:eastAsia="zh-CN"/>
              </w:rPr>
            </w:pPr>
            <w:ins w:id="784" w:author="Yanghaitao (Haitao)" w:date="2019-09-27T20:16:00Z">
              <w:r w:rsidRPr="00F91FFF">
                <w:rPr>
                  <w:rFonts w:ascii="Cambria" w:hAnsi="Cambria" w:cs="Calibri"/>
                  <w:color w:val="000000"/>
                  <w:sz w:val="18"/>
                  <w:szCs w:val="18"/>
                  <w:rPrChange w:id="785" w:author="Yanghaitao (Haitao)" w:date="2019-09-27T20:16:00Z">
                    <w:rPr>
                      <w:rFonts w:ascii="Cambria" w:hAnsi="Cambria" w:cs="Calibri"/>
                      <w:color w:val="000000"/>
                      <w:sz w:val="20"/>
                    </w:rPr>
                  </w:rPrChange>
                </w:rPr>
                <w:t>Non-CE4: HMVP buffer update for TPM block</w:t>
              </w:r>
            </w:ins>
          </w:p>
        </w:tc>
        <w:tc>
          <w:tcPr>
            <w:tcW w:w="1689" w:type="dxa"/>
            <w:tcBorders>
              <w:top w:val="single" w:sz="4" w:space="0" w:color="auto"/>
              <w:left w:val="nil"/>
              <w:bottom w:val="single" w:sz="4" w:space="0" w:color="auto"/>
              <w:right w:val="single" w:sz="4" w:space="0" w:color="auto"/>
            </w:tcBorders>
            <w:vAlign w:val="center"/>
            <w:tcPrChange w:id="786"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0BCD6260" w14:textId="46047CF0"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7" w:author="Yanghaitao (Haitao)" w:date="2019-09-27T20:15:00Z"/>
                <w:rFonts w:ascii="Cambria" w:hAnsi="Cambria" w:cs="Calibri"/>
                <w:color w:val="000000"/>
                <w:sz w:val="18"/>
                <w:szCs w:val="18"/>
              </w:rPr>
            </w:pPr>
            <w:ins w:id="788" w:author="Yanghaitao (Haitao)" w:date="2019-09-27T20:17:00Z">
              <w:r>
                <w:rPr>
                  <w:rFonts w:ascii="Cambria" w:hAnsi="Cambria" w:cs="Calibri"/>
                  <w:color w:val="000000"/>
                  <w:sz w:val="18"/>
                  <w:szCs w:val="18"/>
                </w:rPr>
                <w:t>TPM</w:t>
              </w:r>
            </w:ins>
          </w:p>
        </w:tc>
      </w:tr>
      <w:tr w:rsidR="00F91FFF" w:rsidRPr="004159C0" w14:paraId="0A463630" w14:textId="77777777" w:rsidTr="00F91FFF">
        <w:trPr>
          <w:trHeight w:val="283"/>
          <w:ins w:id="789" w:author="Yanghaitao (Haitao)" w:date="2019-09-27T20:15:00Z"/>
          <w:trPrChange w:id="790"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791"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DF3914D" w14:textId="6C23E8B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2" w:author="Yanghaitao (Haitao)" w:date="2019-09-27T20:15:00Z"/>
                <w:color w:val="000000"/>
                <w:sz w:val="18"/>
                <w:szCs w:val="18"/>
              </w:rPr>
            </w:pPr>
            <w:ins w:id="793" w:author="Yanghaitao (Haitao)" w:date="2019-09-27T20:16:00Z">
              <w:r w:rsidRPr="00F91FFF">
                <w:rPr>
                  <w:rFonts w:ascii="Cambria" w:hAnsi="Cambria" w:cs="Calibri"/>
                  <w:color w:val="0000FF"/>
                  <w:sz w:val="18"/>
                  <w:szCs w:val="18"/>
                  <w:u w:val="single"/>
                  <w:rPrChange w:id="794" w:author="Yanghaitao (Haitao)" w:date="2019-09-27T20:16:00Z">
                    <w:rPr>
                      <w:rFonts w:ascii="Cambria" w:hAnsi="Cambria" w:cs="Calibri"/>
                      <w:color w:val="0000FF"/>
                      <w:sz w:val="20"/>
                      <w:u w:val="single"/>
                    </w:rPr>
                  </w:rPrChange>
                </w:rPr>
                <w:t>JVET-P0285</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795"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41A3C80" w14:textId="05139F4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6" w:author="Yanghaitao (Haitao)" w:date="2019-09-27T20:15:00Z"/>
                <w:rFonts w:eastAsia="宋体"/>
                <w:sz w:val="18"/>
                <w:szCs w:val="18"/>
                <w:lang w:eastAsia="zh-CN"/>
              </w:rPr>
            </w:pPr>
            <w:ins w:id="797" w:author="Yanghaitao (Haitao)" w:date="2019-09-27T20:16:00Z">
              <w:r w:rsidRPr="00F91FFF">
                <w:rPr>
                  <w:rFonts w:ascii="Cambria" w:hAnsi="Cambria" w:cs="Calibri"/>
                  <w:color w:val="000000"/>
                  <w:sz w:val="18"/>
                  <w:szCs w:val="18"/>
                  <w:rPrChange w:id="798" w:author="Yanghaitao (Haitao)" w:date="2019-09-27T20:16:00Z">
                    <w:rPr>
                      <w:rFonts w:ascii="Cambria" w:hAnsi="Cambria" w:cs="Calibri"/>
                      <w:color w:val="000000"/>
                      <w:sz w:val="20"/>
                    </w:rPr>
                  </w:rPrChange>
                </w:rPr>
                <w:t>Non-CE4:Intra prediction mode of CIIP selection using left adjacent coded block</w:t>
              </w:r>
            </w:ins>
          </w:p>
        </w:tc>
        <w:tc>
          <w:tcPr>
            <w:tcW w:w="1689" w:type="dxa"/>
            <w:tcBorders>
              <w:top w:val="single" w:sz="4" w:space="0" w:color="auto"/>
              <w:left w:val="nil"/>
              <w:bottom w:val="single" w:sz="4" w:space="0" w:color="auto"/>
              <w:right w:val="single" w:sz="4" w:space="0" w:color="auto"/>
            </w:tcBorders>
            <w:vAlign w:val="center"/>
            <w:tcPrChange w:id="799"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7D8FA1FC" w14:textId="5F8F1FE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0" w:author="Yanghaitao (Haitao)" w:date="2019-09-27T20:15:00Z"/>
                <w:rFonts w:ascii="Cambria" w:hAnsi="Cambria" w:cs="Calibri"/>
                <w:color w:val="000000"/>
                <w:sz w:val="18"/>
                <w:szCs w:val="18"/>
              </w:rPr>
            </w:pPr>
            <w:ins w:id="801" w:author="Yanghaitao (Haitao)" w:date="2019-09-27T20:17:00Z">
              <w:r>
                <w:rPr>
                  <w:rFonts w:ascii="Cambria" w:hAnsi="Cambria" w:cs="Calibri"/>
                  <w:color w:val="000000"/>
                  <w:sz w:val="18"/>
                  <w:szCs w:val="18"/>
                </w:rPr>
                <w:t>CIIP</w:t>
              </w:r>
            </w:ins>
          </w:p>
        </w:tc>
      </w:tr>
      <w:tr w:rsidR="00F91FFF" w:rsidRPr="004159C0" w14:paraId="1FBE6CD4" w14:textId="77777777" w:rsidTr="00F91FFF">
        <w:trPr>
          <w:trHeight w:val="283"/>
          <w:ins w:id="802" w:author="Yanghaitao (Haitao)" w:date="2019-09-27T20:15:00Z"/>
          <w:trPrChange w:id="803"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04"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29989CF" w14:textId="0A5F3FE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5" w:author="Yanghaitao (Haitao)" w:date="2019-09-27T20:15:00Z"/>
                <w:color w:val="000000"/>
                <w:sz w:val="18"/>
                <w:szCs w:val="18"/>
              </w:rPr>
            </w:pPr>
            <w:ins w:id="806" w:author="Yanghaitao (Haitao)" w:date="2019-09-27T20:16:00Z">
              <w:r w:rsidRPr="00F91FFF">
                <w:rPr>
                  <w:rFonts w:ascii="Cambria" w:hAnsi="Cambria" w:cs="Calibri"/>
                  <w:color w:val="0000FF"/>
                  <w:sz w:val="18"/>
                  <w:szCs w:val="18"/>
                  <w:u w:val="single"/>
                  <w:rPrChange w:id="807" w:author="Yanghaitao (Haitao)" w:date="2019-09-27T20:16:00Z">
                    <w:rPr>
                      <w:rFonts w:ascii="Cambria" w:hAnsi="Cambria" w:cs="Calibri"/>
                      <w:color w:val="0000FF"/>
                      <w:sz w:val="20"/>
                      <w:u w:val="single"/>
                    </w:rPr>
                  </w:rPrChange>
                </w:rPr>
                <w:t>JVET-P0286</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08"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74890C9" w14:textId="032305A4"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9" w:author="Yanghaitao (Haitao)" w:date="2019-09-27T20:15:00Z"/>
                <w:rFonts w:eastAsia="宋体"/>
                <w:sz w:val="18"/>
                <w:szCs w:val="18"/>
                <w:lang w:eastAsia="zh-CN"/>
              </w:rPr>
            </w:pPr>
            <w:ins w:id="810" w:author="Yanghaitao (Haitao)" w:date="2019-09-27T20:16:00Z">
              <w:r w:rsidRPr="00F91FFF">
                <w:rPr>
                  <w:rFonts w:ascii="Cambria" w:hAnsi="Cambria" w:cs="Calibri"/>
                  <w:color w:val="000000"/>
                  <w:sz w:val="18"/>
                  <w:szCs w:val="18"/>
                  <w:rPrChange w:id="811" w:author="Yanghaitao (Haitao)" w:date="2019-09-27T20:16:00Z">
                    <w:rPr>
                      <w:rFonts w:ascii="Cambria" w:hAnsi="Cambria" w:cs="Calibri"/>
                      <w:color w:val="000000"/>
                      <w:sz w:val="20"/>
                    </w:rPr>
                  </w:rPrChange>
                </w:rPr>
                <w:t>Non-CE4:Intra prediction mode of CIIP selection using left and above adjacent coded block</w:t>
              </w:r>
            </w:ins>
          </w:p>
        </w:tc>
        <w:tc>
          <w:tcPr>
            <w:tcW w:w="1689" w:type="dxa"/>
            <w:tcBorders>
              <w:top w:val="single" w:sz="4" w:space="0" w:color="auto"/>
              <w:left w:val="nil"/>
              <w:bottom w:val="single" w:sz="4" w:space="0" w:color="auto"/>
              <w:right w:val="single" w:sz="4" w:space="0" w:color="auto"/>
            </w:tcBorders>
            <w:vAlign w:val="center"/>
            <w:tcPrChange w:id="812"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55E7268A" w14:textId="367A079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13" w:author="Yanghaitao (Haitao)" w:date="2019-09-27T20:15:00Z"/>
                <w:rFonts w:eastAsia="宋体"/>
                <w:sz w:val="18"/>
                <w:szCs w:val="18"/>
                <w:lang w:eastAsia="zh-CN"/>
              </w:rPr>
            </w:pPr>
            <w:ins w:id="814" w:author="Yanghaitao (Haitao)" w:date="2019-09-27T20:17:00Z">
              <w:r>
                <w:rPr>
                  <w:rFonts w:ascii="Cambria" w:hAnsi="Cambria" w:cs="Calibri"/>
                  <w:color w:val="000000"/>
                  <w:sz w:val="18"/>
                  <w:szCs w:val="18"/>
                </w:rPr>
                <w:t>CIIP</w:t>
              </w:r>
            </w:ins>
          </w:p>
        </w:tc>
      </w:tr>
      <w:tr w:rsidR="00F91FFF" w:rsidRPr="004159C0" w14:paraId="18904588" w14:textId="77777777" w:rsidTr="00F91FFF">
        <w:trPr>
          <w:trHeight w:val="283"/>
          <w:ins w:id="815" w:author="Yanghaitao (Haitao)" w:date="2019-09-27T20:15:00Z"/>
          <w:trPrChange w:id="816"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17"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761BBAF" w14:textId="0EE0256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18" w:author="Yanghaitao (Haitao)" w:date="2019-09-27T20:15:00Z"/>
                <w:color w:val="000000"/>
                <w:sz w:val="18"/>
                <w:szCs w:val="18"/>
              </w:rPr>
            </w:pPr>
            <w:ins w:id="819" w:author="Yanghaitao (Haitao)" w:date="2019-09-27T20:16:00Z">
              <w:r w:rsidRPr="00F91FFF">
                <w:rPr>
                  <w:rFonts w:ascii="Cambria" w:hAnsi="Cambria" w:cs="Calibri"/>
                  <w:color w:val="0000FF"/>
                  <w:sz w:val="18"/>
                  <w:szCs w:val="18"/>
                  <w:u w:val="single"/>
                  <w:rPrChange w:id="820" w:author="Yanghaitao (Haitao)" w:date="2019-09-27T20:16:00Z">
                    <w:rPr>
                      <w:rFonts w:ascii="Cambria" w:hAnsi="Cambria" w:cs="Calibri"/>
                      <w:color w:val="0000FF"/>
                      <w:sz w:val="20"/>
                      <w:u w:val="single"/>
                    </w:rPr>
                  </w:rPrChange>
                </w:rPr>
                <w:t>JVET-P0287</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21"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B6A0B08" w14:textId="4807C20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22" w:author="Yanghaitao (Haitao)" w:date="2019-09-27T20:15:00Z"/>
                <w:rFonts w:eastAsia="宋体"/>
                <w:sz w:val="18"/>
                <w:szCs w:val="18"/>
                <w:lang w:eastAsia="zh-CN"/>
              </w:rPr>
            </w:pPr>
            <w:ins w:id="823" w:author="Yanghaitao (Haitao)" w:date="2019-09-27T20:16:00Z">
              <w:r w:rsidRPr="00F91FFF">
                <w:rPr>
                  <w:rFonts w:ascii="Cambria" w:hAnsi="Cambria" w:cs="Calibri"/>
                  <w:color w:val="000000"/>
                  <w:sz w:val="18"/>
                  <w:szCs w:val="18"/>
                  <w:rPrChange w:id="824" w:author="Yanghaitao (Haitao)" w:date="2019-09-27T20:16:00Z">
                    <w:rPr>
                      <w:rFonts w:ascii="Cambria" w:hAnsi="Cambria" w:cs="Calibri"/>
                      <w:color w:val="000000"/>
                      <w:sz w:val="20"/>
                    </w:rPr>
                  </w:rPrChange>
                </w:rPr>
                <w:t>Non-CE4:Modefied MVD derivation method for bidirectional MMVD using the magnitude of MV</w:t>
              </w:r>
            </w:ins>
          </w:p>
        </w:tc>
        <w:tc>
          <w:tcPr>
            <w:tcW w:w="1689" w:type="dxa"/>
            <w:tcBorders>
              <w:top w:val="single" w:sz="4" w:space="0" w:color="auto"/>
              <w:left w:val="nil"/>
              <w:bottom w:val="single" w:sz="4" w:space="0" w:color="auto"/>
              <w:right w:val="single" w:sz="4" w:space="0" w:color="auto"/>
            </w:tcBorders>
            <w:vAlign w:val="center"/>
            <w:tcPrChange w:id="825"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1E35FF4F" w14:textId="5B7A512B"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26" w:author="Yanghaitao (Haitao)" w:date="2019-09-27T20:15:00Z"/>
                <w:rFonts w:eastAsia="宋体"/>
                <w:sz w:val="18"/>
                <w:szCs w:val="18"/>
                <w:lang w:eastAsia="zh-CN"/>
              </w:rPr>
            </w:pPr>
            <w:ins w:id="827" w:author="Yanghaitao (Haitao)" w:date="2019-09-27T20:17:00Z">
              <w:r>
                <w:rPr>
                  <w:rFonts w:ascii="Cambria" w:hAnsi="Cambria" w:cs="Calibri"/>
                  <w:color w:val="000000"/>
                  <w:sz w:val="18"/>
                  <w:szCs w:val="18"/>
                </w:rPr>
                <w:t>MMVD</w:t>
              </w:r>
            </w:ins>
          </w:p>
        </w:tc>
      </w:tr>
      <w:tr w:rsidR="00F91FFF" w:rsidRPr="004159C0" w14:paraId="0E8D761B" w14:textId="77777777" w:rsidTr="00F91FFF">
        <w:trPr>
          <w:trHeight w:val="283"/>
          <w:ins w:id="828" w:author="Yanghaitao (Haitao)" w:date="2019-09-27T20:15:00Z"/>
          <w:trPrChange w:id="829"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30"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1C81EFC" w14:textId="2641895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1" w:author="Yanghaitao (Haitao)" w:date="2019-09-27T20:15:00Z"/>
                <w:color w:val="000000"/>
                <w:sz w:val="18"/>
                <w:szCs w:val="18"/>
              </w:rPr>
            </w:pPr>
            <w:ins w:id="832" w:author="Yanghaitao (Haitao)" w:date="2019-09-27T20:16:00Z">
              <w:r w:rsidRPr="00F91FFF">
                <w:rPr>
                  <w:rFonts w:ascii="Cambria" w:hAnsi="Cambria" w:cs="Calibri"/>
                  <w:color w:val="0000FF"/>
                  <w:sz w:val="18"/>
                  <w:szCs w:val="18"/>
                  <w:u w:val="single"/>
                  <w:rPrChange w:id="833" w:author="Yanghaitao (Haitao)" w:date="2019-09-27T20:16:00Z">
                    <w:rPr>
                      <w:rFonts w:ascii="Cambria" w:hAnsi="Cambria" w:cs="Calibri"/>
                      <w:color w:val="0000FF"/>
                      <w:sz w:val="20"/>
                      <w:u w:val="single"/>
                    </w:rPr>
                  </w:rPrChange>
                </w:rPr>
                <w:t>JVET-P0288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34"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559ACAC" w14:textId="3B3E040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5" w:author="Yanghaitao (Haitao)" w:date="2019-09-27T20:15:00Z"/>
                <w:rFonts w:eastAsia="宋体"/>
                <w:sz w:val="18"/>
                <w:szCs w:val="18"/>
                <w:lang w:eastAsia="zh-CN"/>
              </w:rPr>
            </w:pPr>
            <w:ins w:id="836" w:author="Yanghaitao (Haitao)" w:date="2019-09-27T20:16:00Z">
              <w:r w:rsidRPr="00F91FFF">
                <w:rPr>
                  <w:rFonts w:ascii="Cambria" w:hAnsi="Cambria" w:cs="Calibri"/>
                  <w:color w:val="000000"/>
                  <w:sz w:val="18"/>
                  <w:szCs w:val="18"/>
                  <w:rPrChange w:id="837" w:author="Yanghaitao (Haitao)" w:date="2019-09-27T20:16:00Z">
                    <w:rPr>
                      <w:rFonts w:ascii="Cambria" w:hAnsi="Cambria" w:cs="Calibri"/>
                      <w:color w:val="000000"/>
                      <w:sz w:val="20"/>
                    </w:rPr>
                  </w:rPrChange>
                </w:rPr>
                <w:t>Non-CE4:Modefied MVD derivation method for bidirectional MMVD using the magnitude of MV and POC distance</w:t>
              </w:r>
            </w:ins>
          </w:p>
        </w:tc>
        <w:tc>
          <w:tcPr>
            <w:tcW w:w="1689" w:type="dxa"/>
            <w:tcBorders>
              <w:top w:val="single" w:sz="4" w:space="0" w:color="auto"/>
              <w:left w:val="nil"/>
              <w:bottom w:val="single" w:sz="4" w:space="0" w:color="auto"/>
              <w:right w:val="single" w:sz="4" w:space="0" w:color="auto"/>
            </w:tcBorders>
            <w:vAlign w:val="center"/>
            <w:tcPrChange w:id="838"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7C421786" w14:textId="5E4D1636"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9" w:author="Yanghaitao (Haitao)" w:date="2019-09-27T20:15:00Z"/>
                <w:rFonts w:eastAsia="宋体"/>
                <w:sz w:val="18"/>
                <w:szCs w:val="18"/>
                <w:lang w:eastAsia="zh-CN"/>
              </w:rPr>
            </w:pPr>
            <w:ins w:id="840" w:author="Yanghaitao (Haitao)" w:date="2019-09-27T20:17:00Z">
              <w:r>
                <w:rPr>
                  <w:rFonts w:ascii="Cambria" w:hAnsi="Cambria" w:cs="Calibri"/>
                  <w:color w:val="000000"/>
                  <w:sz w:val="18"/>
                  <w:szCs w:val="18"/>
                </w:rPr>
                <w:t>MMVD</w:t>
              </w:r>
            </w:ins>
          </w:p>
        </w:tc>
      </w:tr>
      <w:tr w:rsidR="00D15551" w:rsidRPr="004159C0" w14:paraId="653DC0EF" w14:textId="77777777" w:rsidTr="00F91FFF">
        <w:trPr>
          <w:trHeight w:val="283"/>
          <w:ins w:id="841" w:author="Yanghaitao (Haitao)" w:date="2019-10-02T14:45: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C30DB" w14:textId="2F1E1058" w:rsidR="00D15551" w:rsidRPr="00F91FFF" w:rsidRDefault="00D15551"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42" w:author="Yanghaitao (Haitao)" w:date="2019-10-02T14:45:00Z"/>
                <w:rFonts w:ascii="Cambria" w:hAnsi="Cambria" w:cs="Calibri" w:hint="eastAsia"/>
                <w:color w:val="0000FF"/>
                <w:sz w:val="18"/>
                <w:szCs w:val="18"/>
                <w:u w:val="single"/>
                <w:lang w:eastAsia="zh-CN"/>
                <w:rPrChange w:id="843" w:author="Yanghaitao (Haitao)" w:date="2019-09-27T20:16:00Z">
                  <w:rPr>
                    <w:ins w:id="844" w:author="Yanghaitao (Haitao)" w:date="2019-10-02T14:45:00Z"/>
                    <w:rFonts w:ascii="Cambria" w:hAnsi="Cambria" w:cs="Calibri" w:hint="eastAsia"/>
                    <w:color w:val="0000FF"/>
                    <w:sz w:val="18"/>
                    <w:szCs w:val="18"/>
                    <w:u w:val="single"/>
                    <w:lang w:eastAsia="zh-CN"/>
                  </w:rPr>
                </w:rPrChange>
              </w:rPr>
            </w:pPr>
            <w:ins w:id="845" w:author="Yanghaitao (Haitao)" w:date="2019-10-02T14:46: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4B078A" w14:textId="15B12F27" w:rsidR="00D15551" w:rsidRPr="00F91FFF" w:rsidRDefault="00D15551"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46" w:author="Yanghaitao (Haitao)" w:date="2019-10-02T14:45:00Z"/>
                <w:rFonts w:ascii="Cambria" w:hAnsi="Cambria" w:cs="Calibri"/>
                <w:color w:val="000000"/>
                <w:sz w:val="18"/>
                <w:szCs w:val="18"/>
                <w:rPrChange w:id="847" w:author="Yanghaitao (Haitao)" w:date="2019-09-27T20:16:00Z">
                  <w:rPr>
                    <w:ins w:id="848" w:author="Yanghaitao (Haitao)" w:date="2019-10-02T14:45:00Z"/>
                    <w:rFonts w:ascii="Cambria" w:hAnsi="Cambria" w:cs="Calibri"/>
                    <w:color w:val="000000"/>
                    <w:sz w:val="18"/>
                    <w:szCs w:val="18"/>
                  </w:rPr>
                </w:rPrChange>
              </w:rPr>
            </w:pPr>
            <w:ins w:id="849" w:author="Yanghaitao (Haitao)" w:date="2019-10-02T14:45:00Z">
              <w:r w:rsidRPr="00D15551">
                <w:rPr>
                  <w:rFonts w:ascii="Cambria" w:hAnsi="Cambria" w:cs="Calibri"/>
                  <w:color w:val="000000"/>
                  <w:sz w:val="18"/>
                  <w:szCs w:val="18"/>
                </w:rPr>
                <w:t>AHG17: MMVD and CIIP parameters in PPS or slice header</w:t>
              </w:r>
            </w:ins>
          </w:p>
        </w:tc>
        <w:tc>
          <w:tcPr>
            <w:tcW w:w="1689" w:type="dxa"/>
            <w:tcBorders>
              <w:top w:val="single" w:sz="4" w:space="0" w:color="auto"/>
              <w:left w:val="nil"/>
              <w:bottom w:val="single" w:sz="4" w:space="0" w:color="auto"/>
              <w:right w:val="single" w:sz="4" w:space="0" w:color="auto"/>
            </w:tcBorders>
            <w:vAlign w:val="center"/>
          </w:tcPr>
          <w:p w14:paraId="466D2BFF" w14:textId="6B6DA12A" w:rsidR="00D15551" w:rsidRDefault="00D15551"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0" w:author="Yanghaitao (Haitao)" w:date="2019-10-02T14:45:00Z"/>
                <w:rFonts w:ascii="Cambria" w:hAnsi="Cambria" w:cs="Calibri" w:hint="eastAsia"/>
                <w:color w:val="000000"/>
                <w:sz w:val="18"/>
                <w:szCs w:val="18"/>
                <w:lang w:eastAsia="zh-CN"/>
              </w:rPr>
            </w:pPr>
            <w:ins w:id="851" w:author="Yanghaitao (Haitao)" w:date="2019-10-02T14:46:00Z">
              <w:r>
                <w:rPr>
                  <w:rFonts w:ascii="Cambria" w:hAnsi="Cambria" w:cs="Calibri"/>
                  <w:color w:val="000000"/>
                  <w:sz w:val="18"/>
                  <w:szCs w:val="18"/>
                  <w:lang w:eastAsia="zh-CN"/>
                </w:rPr>
                <w:t>HLS</w:t>
              </w:r>
            </w:ins>
          </w:p>
        </w:tc>
      </w:tr>
      <w:tr w:rsidR="00F91FFF" w:rsidRPr="004159C0" w14:paraId="33CF083D" w14:textId="77777777" w:rsidTr="00F91FFF">
        <w:trPr>
          <w:trHeight w:val="283"/>
          <w:ins w:id="852" w:author="Yanghaitao (Haitao)" w:date="2019-09-27T20:15:00Z"/>
          <w:trPrChange w:id="853"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54"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F89830" w14:textId="6BF97444"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5" w:author="Yanghaitao (Haitao)" w:date="2019-09-27T20:15:00Z"/>
                <w:color w:val="000000"/>
                <w:sz w:val="18"/>
                <w:szCs w:val="18"/>
              </w:rPr>
            </w:pPr>
            <w:ins w:id="856" w:author="Yanghaitao (Haitao)" w:date="2019-09-27T20:16:00Z">
              <w:r w:rsidRPr="00F91FFF">
                <w:rPr>
                  <w:rFonts w:ascii="Cambria" w:hAnsi="Cambria" w:cs="Calibri"/>
                  <w:color w:val="0000FF"/>
                  <w:sz w:val="18"/>
                  <w:szCs w:val="18"/>
                  <w:u w:val="single"/>
                  <w:rPrChange w:id="857" w:author="Yanghaitao (Haitao)" w:date="2019-09-27T20:16:00Z">
                    <w:rPr>
                      <w:rFonts w:ascii="Cambria" w:hAnsi="Cambria" w:cs="Calibri"/>
                      <w:color w:val="0000FF"/>
                      <w:sz w:val="20"/>
                      <w:u w:val="single"/>
                    </w:rPr>
                  </w:rPrChange>
                </w:rPr>
                <w:t>JVET-P0309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58"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2F353FC" w14:textId="5BEE38F5"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9" w:author="Yanghaitao (Haitao)" w:date="2019-09-27T20:15:00Z"/>
                <w:rFonts w:eastAsia="宋体"/>
                <w:sz w:val="18"/>
                <w:szCs w:val="18"/>
                <w:lang w:eastAsia="zh-CN"/>
              </w:rPr>
            </w:pPr>
            <w:ins w:id="860" w:author="Yanghaitao (Haitao)" w:date="2019-09-27T20:16:00Z">
              <w:r w:rsidRPr="00F91FFF">
                <w:rPr>
                  <w:rFonts w:ascii="Cambria" w:hAnsi="Cambria" w:cs="Calibri"/>
                  <w:color w:val="000000"/>
                  <w:sz w:val="18"/>
                  <w:szCs w:val="18"/>
                  <w:rPrChange w:id="861" w:author="Yanghaitao (Haitao)" w:date="2019-09-27T20:16:00Z">
                    <w:rPr>
                      <w:rFonts w:ascii="Cambria" w:hAnsi="Cambria" w:cs="Calibri"/>
                      <w:color w:val="000000"/>
                      <w:sz w:val="20"/>
                    </w:rPr>
                  </w:rPrChange>
                </w:rPr>
                <w:t>Non-CE4: Improved signaling method for merge modes</w:t>
              </w:r>
            </w:ins>
          </w:p>
        </w:tc>
        <w:tc>
          <w:tcPr>
            <w:tcW w:w="1689" w:type="dxa"/>
            <w:tcBorders>
              <w:top w:val="single" w:sz="4" w:space="0" w:color="auto"/>
              <w:left w:val="nil"/>
              <w:bottom w:val="single" w:sz="4" w:space="0" w:color="auto"/>
              <w:right w:val="single" w:sz="4" w:space="0" w:color="auto"/>
            </w:tcBorders>
            <w:vAlign w:val="center"/>
            <w:tcPrChange w:id="862"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5BE9CFA0" w14:textId="3C0DAE3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63" w:author="Yanghaitao (Haitao)" w:date="2019-09-27T20:15:00Z"/>
                <w:rFonts w:eastAsia="宋体"/>
                <w:sz w:val="18"/>
                <w:szCs w:val="18"/>
                <w:lang w:eastAsia="zh-CN"/>
              </w:rPr>
            </w:pPr>
            <w:ins w:id="864" w:author="Yanghaitao (Haitao)" w:date="2019-09-27T20:18:00Z">
              <w:r>
                <w:rPr>
                  <w:rFonts w:ascii="Cambria" w:hAnsi="Cambria" w:cs="Calibri"/>
                  <w:color w:val="000000"/>
                  <w:sz w:val="18"/>
                  <w:szCs w:val="18"/>
                </w:rPr>
                <w:t>OTHERS</w:t>
              </w:r>
            </w:ins>
          </w:p>
        </w:tc>
      </w:tr>
      <w:tr w:rsidR="00F91FFF" w:rsidRPr="004159C0" w14:paraId="2B34ACA0" w14:textId="77777777" w:rsidTr="00F91FFF">
        <w:trPr>
          <w:trHeight w:val="283"/>
          <w:ins w:id="865" w:author="Yanghaitao (Haitao)" w:date="2019-09-27T20:15:00Z"/>
          <w:trPrChange w:id="866"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67"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87BE135" w14:textId="2D29F58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68" w:author="Yanghaitao (Haitao)" w:date="2019-09-27T20:15:00Z"/>
                <w:color w:val="000000"/>
                <w:sz w:val="18"/>
                <w:szCs w:val="18"/>
              </w:rPr>
            </w:pPr>
            <w:ins w:id="869" w:author="Yanghaitao (Haitao)" w:date="2019-09-27T20:16:00Z">
              <w:r w:rsidRPr="00F91FFF">
                <w:rPr>
                  <w:rFonts w:ascii="Cambria" w:hAnsi="Cambria" w:cs="Calibri"/>
                  <w:color w:val="0000FF"/>
                  <w:sz w:val="18"/>
                  <w:szCs w:val="18"/>
                  <w:u w:val="single"/>
                  <w:rPrChange w:id="870" w:author="Yanghaitao (Haitao)" w:date="2019-09-27T20:16:00Z">
                    <w:rPr>
                      <w:rFonts w:ascii="Cambria" w:hAnsi="Cambria" w:cs="Calibri"/>
                      <w:color w:val="0000FF"/>
                      <w:sz w:val="20"/>
                      <w:u w:val="single"/>
                    </w:rPr>
                  </w:rPrChange>
                </w:rPr>
                <w:t>JVET-P0322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71"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37B67F3" w14:textId="3DBE1C4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72" w:author="Yanghaitao (Haitao)" w:date="2019-09-27T20:15:00Z"/>
                <w:rFonts w:eastAsia="宋体"/>
                <w:sz w:val="18"/>
                <w:szCs w:val="18"/>
                <w:lang w:eastAsia="zh-CN"/>
              </w:rPr>
            </w:pPr>
            <w:ins w:id="873" w:author="Yanghaitao (Haitao)" w:date="2019-09-27T20:16:00Z">
              <w:r w:rsidRPr="00F91FFF">
                <w:rPr>
                  <w:rFonts w:ascii="Cambria" w:hAnsi="Cambria" w:cs="Calibri"/>
                  <w:color w:val="000000"/>
                  <w:sz w:val="18"/>
                  <w:szCs w:val="18"/>
                  <w:rPrChange w:id="874" w:author="Yanghaitao (Haitao)" w:date="2019-09-27T20:16:00Z">
                    <w:rPr>
                      <w:rFonts w:ascii="Cambria" w:hAnsi="Cambria" w:cs="Calibri"/>
                      <w:color w:val="000000"/>
                      <w:sz w:val="20"/>
                    </w:rPr>
                  </w:rPrChange>
                </w:rPr>
                <w:t>Non-CE4: CIIP size restriction</w:t>
              </w:r>
            </w:ins>
          </w:p>
        </w:tc>
        <w:tc>
          <w:tcPr>
            <w:tcW w:w="1689" w:type="dxa"/>
            <w:tcBorders>
              <w:top w:val="single" w:sz="4" w:space="0" w:color="auto"/>
              <w:left w:val="nil"/>
              <w:bottom w:val="single" w:sz="4" w:space="0" w:color="auto"/>
              <w:right w:val="single" w:sz="4" w:space="0" w:color="auto"/>
            </w:tcBorders>
            <w:vAlign w:val="center"/>
            <w:tcPrChange w:id="875"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204FA9E0" w14:textId="3C94FC0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76" w:author="Yanghaitao (Haitao)" w:date="2019-09-27T20:15:00Z"/>
                <w:rFonts w:eastAsia="宋体"/>
                <w:sz w:val="18"/>
                <w:szCs w:val="18"/>
                <w:lang w:eastAsia="zh-CN"/>
              </w:rPr>
            </w:pPr>
            <w:ins w:id="877" w:author="Yanghaitao (Haitao)" w:date="2019-09-27T20:17:00Z">
              <w:r>
                <w:rPr>
                  <w:rFonts w:ascii="Cambria" w:hAnsi="Cambria" w:cs="Calibri"/>
                  <w:color w:val="000000"/>
                  <w:sz w:val="18"/>
                  <w:szCs w:val="18"/>
                </w:rPr>
                <w:t>CIIP</w:t>
              </w:r>
            </w:ins>
          </w:p>
        </w:tc>
      </w:tr>
      <w:tr w:rsidR="00F91FFF" w:rsidRPr="004159C0" w14:paraId="2428D054" w14:textId="77777777" w:rsidTr="00F91FFF">
        <w:trPr>
          <w:trHeight w:val="283"/>
          <w:ins w:id="878" w:author="Yanghaitao (Haitao)" w:date="2019-09-27T20:15:00Z"/>
          <w:trPrChange w:id="879"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80"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ECF3D16" w14:textId="2D4D226C"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1" w:author="Yanghaitao (Haitao)" w:date="2019-09-27T20:15:00Z"/>
                <w:color w:val="000000"/>
                <w:sz w:val="18"/>
                <w:szCs w:val="18"/>
              </w:rPr>
            </w:pPr>
            <w:ins w:id="882" w:author="Yanghaitao (Haitao)" w:date="2019-09-27T20:16:00Z">
              <w:r w:rsidRPr="00F91FFF">
                <w:rPr>
                  <w:rFonts w:ascii="Cambria" w:hAnsi="Cambria" w:cs="Calibri"/>
                  <w:color w:val="0000FF"/>
                  <w:sz w:val="18"/>
                  <w:szCs w:val="18"/>
                  <w:u w:val="single"/>
                  <w:rPrChange w:id="883" w:author="Yanghaitao (Haitao)" w:date="2019-09-27T20:16:00Z">
                    <w:rPr>
                      <w:rFonts w:ascii="Cambria" w:hAnsi="Cambria" w:cs="Calibri"/>
                      <w:color w:val="0000FF"/>
                      <w:sz w:val="20"/>
                      <w:u w:val="single"/>
                    </w:rPr>
                  </w:rPrChange>
                </w:rPr>
                <w:t>JVET-P0325</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84"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F6728FF" w14:textId="032E5F1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5" w:author="Yanghaitao (Haitao)" w:date="2019-09-27T20:15:00Z"/>
                <w:rFonts w:eastAsia="宋体"/>
                <w:sz w:val="18"/>
                <w:szCs w:val="18"/>
                <w:lang w:eastAsia="zh-CN"/>
              </w:rPr>
            </w:pPr>
            <w:ins w:id="886" w:author="Yanghaitao (Haitao)" w:date="2019-09-27T20:16:00Z">
              <w:r w:rsidRPr="00F91FFF">
                <w:rPr>
                  <w:rFonts w:ascii="Cambria" w:hAnsi="Cambria" w:cs="Calibri"/>
                  <w:color w:val="000000"/>
                  <w:sz w:val="18"/>
                  <w:szCs w:val="18"/>
                  <w:rPrChange w:id="887" w:author="Yanghaitao (Haitao)" w:date="2019-09-27T20:16:00Z">
                    <w:rPr>
                      <w:rFonts w:ascii="Cambria" w:hAnsi="Cambria" w:cs="Calibri"/>
                      <w:color w:val="000000"/>
                      <w:sz w:val="20"/>
                    </w:rPr>
                  </w:rPrChange>
                </w:rPr>
                <w:t>Construction of spatial merge candidates</w:t>
              </w:r>
            </w:ins>
          </w:p>
        </w:tc>
        <w:tc>
          <w:tcPr>
            <w:tcW w:w="1689" w:type="dxa"/>
            <w:tcBorders>
              <w:top w:val="single" w:sz="4" w:space="0" w:color="auto"/>
              <w:left w:val="nil"/>
              <w:bottom w:val="single" w:sz="4" w:space="0" w:color="auto"/>
              <w:right w:val="single" w:sz="4" w:space="0" w:color="auto"/>
            </w:tcBorders>
            <w:vAlign w:val="center"/>
            <w:tcPrChange w:id="888"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039C745D" w14:textId="2C1BED46"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9" w:author="Yanghaitao (Haitao)" w:date="2019-09-27T20:15:00Z"/>
                <w:rFonts w:eastAsia="宋体"/>
                <w:sz w:val="18"/>
                <w:szCs w:val="18"/>
                <w:lang w:eastAsia="zh-CN"/>
              </w:rPr>
            </w:pPr>
            <w:ins w:id="890" w:author="Yanghaitao (Haitao)" w:date="2019-09-27T20:18:00Z">
              <w:r>
                <w:rPr>
                  <w:rFonts w:ascii="Cambria" w:hAnsi="Cambria" w:cs="Calibri"/>
                  <w:color w:val="000000"/>
                  <w:sz w:val="18"/>
                  <w:szCs w:val="18"/>
                </w:rPr>
                <w:t>OTHERS</w:t>
              </w:r>
            </w:ins>
          </w:p>
        </w:tc>
      </w:tr>
      <w:tr w:rsidR="00F91FFF" w:rsidRPr="004159C0" w14:paraId="01B0BD20" w14:textId="77777777" w:rsidTr="00F91FFF">
        <w:trPr>
          <w:trHeight w:val="283"/>
          <w:ins w:id="891" w:author="Yanghaitao (Haitao)" w:date="2019-09-27T20:15:00Z"/>
          <w:trPrChange w:id="892"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893"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CCF75D" w14:textId="09FE719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4" w:author="Yanghaitao (Haitao)" w:date="2019-09-27T20:15:00Z"/>
                <w:color w:val="000000"/>
                <w:sz w:val="18"/>
                <w:szCs w:val="18"/>
              </w:rPr>
            </w:pPr>
            <w:ins w:id="895" w:author="Yanghaitao (Haitao)" w:date="2019-09-27T20:16:00Z">
              <w:r w:rsidRPr="00F91FFF">
                <w:rPr>
                  <w:rFonts w:ascii="Cambria" w:hAnsi="Cambria" w:cs="Calibri"/>
                  <w:color w:val="0000FF"/>
                  <w:sz w:val="18"/>
                  <w:szCs w:val="18"/>
                  <w:u w:val="single"/>
                  <w:rPrChange w:id="896" w:author="Yanghaitao (Haitao)" w:date="2019-09-27T20:16:00Z">
                    <w:rPr>
                      <w:rFonts w:ascii="Cambria" w:hAnsi="Cambria" w:cs="Calibri"/>
                      <w:color w:val="0000FF"/>
                      <w:sz w:val="20"/>
                      <w:u w:val="single"/>
                    </w:rPr>
                  </w:rPrChange>
                </w:rPr>
                <w:t>JVET-P0384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897"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6E3A843F" w14:textId="01587F3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8" w:author="Yanghaitao (Haitao)" w:date="2019-09-27T20:15:00Z"/>
                <w:rFonts w:eastAsia="宋体"/>
                <w:sz w:val="18"/>
                <w:szCs w:val="18"/>
                <w:lang w:eastAsia="zh-CN"/>
              </w:rPr>
            </w:pPr>
            <w:ins w:id="899" w:author="Yanghaitao (Haitao)" w:date="2019-09-27T20:16:00Z">
              <w:r w:rsidRPr="00F91FFF">
                <w:rPr>
                  <w:rFonts w:ascii="Cambria" w:hAnsi="Cambria" w:cs="Calibri"/>
                  <w:color w:val="000000"/>
                  <w:sz w:val="18"/>
                  <w:szCs w:val="18"/>
                  <w:rPrChange w:id="900" w:author="Yanghaitao (Haitao)" w:date="2019-09-27T20:16:00Z">
                    <w:rPr>
                      <w:rFonts w:ascii="Cambria" w:hAnsi="Cambria" w:cs="Calibri"/>
                      <w:color w:val="000000"/>
                      <w:sz w:val="20"/>
                    </w:rPr>
                  </w:rPrChange>
                </w:rPr>
                <w:t>non-CE4 flexible MMVD candidates</w:t>
              </w:r>
            </w:ins>
          </w:p>
        </w:tc>
        <w:tc>
          <w:tcPr>
            <w:tcW w:w="1689" w:type="dxa"/>
            <w:tcBorders>
              <w:top w:val="single" w:sz="4" w:space="0" w:color="auto"/>
              <w:left w:val="nil"/>
              <w:bottom w:val="single" w:sz="4" w:space="0" w:color="auto"/>
              <w:right w:val="single" w:sz="4" w:space="0" w:color="auto"/>
            </w:tcBorders>
            <w:vAlign w:val="center"/>
            <w:tcPrChange w:id="901"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55F06071" w14:textId="6B94A98D"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02" w:author="Yanghaitao (Haitao)" w:date="2019-09-27T20:15:00Z"/>
                <w:rFonts w:eastAsia="宋体"/>
                <w:sz w:val="18"/>
                <w:szCs w:val="18"/>
                <w:lang w:eastAsia="zh-CN"/>
              </w:rPr>
            </w:pPr>
            <w:ins w:id="903" w:author="Yanghaitao (Haitao)" w:date="2019-09-27T20:17:00Z">
              <w:r>
                <w:rPr>
                  <w:rFonts w:ascii="Cambria" w:hAnsi="Cambria" w:cs="Calibri"/>
                  <w:color w:val="000000"/>
                  <w:sz w:val="18"/>
                  <w:szCs w:val="18"/>
                </w:rPr>
                <w:t>MMVD</w:t>
              </w:r>
            </w:ins>
          </w:p>
        </w:tc>
      </w:tr>
      <w:tr w:rsidR="00F91FFF" w:rsidRPr="004159C0" w14:paraId="05178AC5" w14:textId="77777777" w:rsidTr="00F91FFF">
        <w:trPr>
          <w:trHeight w:val="283"/>
          <w:ins w:id="904" w:author="Yanghaitao (Haitao)" w:date="2019-09-27T20:15:00Z"/>
          <w:trPrChange w:id="905"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06"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4542194" w14:textId="4B3EC3F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07" w:author="Yanghaitao (Haitao)" w:date="2019-09-27T20:15:00Z"/>
                <w:color w:val="000000"/>
                <w:sz w:val="18"/>
                <w:szCs w:val="18"/>
              </w:rPr>
            </w:pPr>
            <w:ins w:id="908" w:author="Yanghaitao (Haitao)" w:date="2019-09-27T20:16:00Z">
              <w:r w:rsidRPr="00F91FFF">
                <w:rPr>
                  <w:rFonts w:ascii="Cambria" w:hAnsi="Cambria" w:cs="Calibri"/>
                  <w:color w:val="0000FF"/>
                  <w:sz w:val="18"/>
                  <w:szCs w:val="18"/>
                  <w:u w:val="single"/>
                  <w:rPrChange w:id="909" w:author="Yanghaitao (Haitao)" w:date="2019-09-27T20:16:00Z">
                    <w:rPr>
                      <w:rFonts w:ascii="Cambria" w:hAnsi="Cambria" w:cs="Calibri"/>
                      <w:color w:val="0000FF"/>
                      <w:sz w:val="20"/>
                      <w:u w:val="single"/>
                    </w:rPr>
                  </w:rPrChange>
                </w:rPr>
                <w:t>JVET-P0387</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910"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A992A5F" w14:textId="41F196A1"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11" w:author="Yanghaitao (Haitao)" w:date="2019-09-27T20:15:00Z"/>
                <w:rFonts w:eastAsia="宋体"/>
                <w:sz w:val="18"/>
                <w:szCs w:val="18"/>
                <w:lang w:eastAsia="zh-CN"/>
              </w:rPr>
            </w:pPr>
            <w:ins w:id="912" w:author="Yanghaitao (Haitao)" w:date="2019-09-27T20:16:00Z">
              <w:r w:rsidRPr="00F91FFF">
                <w:rPr>
                  <w:rFonts w:ascii="Cambria" w:hAnsi="Cambria" w:cs="Calibri"/>
                  <w:color w:val="000000"/>
                  <w:sz w:val="18"/>
                  <w:szCs w:val="18"/>
                  <w:rPrChange w:id="913" w:author="Yanghaitao (Haitao)" w:date="2019-09-27T20:16:00Z">
                    <w:rPr>
                      <w:rFonts w:ascii="Cambria" w:hAnsi="Cambria" w:cs="Calibri"/>
                      <w:color w:val="000000"/>
                      <w:sz w:val="20"/>
                    </w:rPr>
                  </w:rPrChange>
                </w:rPr>
                <w:t>non-CE4 flexible CIIP mode</w:t>
              </w:r>
            </w:ins>
          </w:p>
        </w:tc>
        <w:tc>
          <w:tcPr>
            <w:tcW w:w="1689" w:type="dxa"/>
            <w:tcBorders>
              <w:top w:val="single" w:sz="4" w:space="0" w:color="auto"/>
              <w:left w:val="nil"/>
              <w:bottom w:val="single" w:sz="4" w:space="0" w:color="auto"/>
              <w:right w:val="single" w:sz="4" w:space="0" w:color="auto"/>
            </w:tcBorders>
            <w:vAlign w:val="center"/>
            <w:tcPrChange w:id="914"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40FB55CE" w14:textId="6D5B2C0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15" w:author="Yanghaitao (Haitao)" w:date="2019-09-27T20:15:00Z"/>
                <w:rFonts w:eastAsia="宋体"/>
                <w:sz w:val="18"/>
                <w:szCs w:val="18"/>
                <w:lang w:eastAsia="zh-CN"/>
              </w:rPr>
            </w:pPr>
            <w:ins w:id="916" w:author="Yanghaitao (Haitao)" w:date="2019-09-27T20:17:00Z">
              <w:r>
                <w:rPr>
                  <w:rFonts w:ascii="Cambria" w:hAnsi="Cambria" w:cs="Calibri"/>
                  <w:color w:val="000000"/>
                  <w:sz w:val="18"/>
                  <w:szCs w:val="18"/>
                </w:rPr>
                <w:t>CIIP</w:t>
              </w:r>
            </w:ins>
          </w:p>
        </w:tc>
      </w:tr>
      <w:tr w:rsidR="00F91FFF" w:rsidRPr="004159C0" w14:paraId="648BB53F" w14:textId="77777777" w:rsidTr="00F91FFF">
        <w:trPr>
          <w:trHeight w:val="283"/>
          <w:ins w:id="917" w:author="Yanghaitao (Haitao)" w:date="2019-09-27T20:15:00Z"/>
          <w:trPrChange w:id="918"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19"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3334D41" w14:textId="7FE60DA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0" w:author="Yanghaitao (Haitao)" w:date="2019-09-27T20:15:00Z"/>
                <w:color w:val="000000"/>
                <w:sz w:val="18"/>
                <w:szCs w:val="18"/>
              </w:rPr>
            </w:pPr>
            <w:ins w:id="921" w:author="Yanghaitao (Haitao)" w:date="2019-09-27T20:16:00Z">
              <w:r w:rsidRPr="00F91FFF">
                <w:rPr>
                  <w:rFonts w:ascii="Cambria" w:hAnsi="Cambria" w:cs="Calibri"/>
                  <w:color w:val="0000FF"/>
                  <w:sz w:val="18"/>
                  <w:szCs w:val="18"/>
                  <w:u w:val="single"/>
                  <w:rPrChange w:id="922" w:author="Yanghaitao (Haitao)" w:date="2019-09-27T20:16:00Z">
                    <w:rPr>
                      <w:rFonts w:ascii="Cambria" w:hAnsi="Cambria" w:cs="Calibri"/>
                      <w:color w:val="0000FF"/>
                      <w:sz w:val="20"/>
                      <w:u w:val="single"/>
                    </w:rPr>
                  </w:rPrChange>
                </w:rPr>
                <w:t>JVET-P0416</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923"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2279E78" w14:textId="37A6065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4" w:author="Yanghaitao (Haitao)" w:date="2019-09-27T20:15:00Z"/>
                <w:rFonts w:eastAsia="宋体"/>
                <w:sz w:val="18"/>
                <w:szCs w:val="18"/>
                <w:lang w:eastAsia="zh-CN"/>
              </w:rPr>
            </w:pPr>
            <w:ins w:id="925" w:author="Yanghaitao (Haitao)" w:date="2019-09-27T20:16:00Z">
              <w:r w:rsidRPr="00F91FFF">
                <w:rPr>
                  <w:rFonts w:ascii="Cambria" w:hAnsi="Cambria" w:cs="Calibri"/>
                  <w:color w:val="000000"/>
                  <w:sz w:val="18"/>
                  <w:szCs w:val="18"/>
                  <w:rPrChange w:id="926" w:author="Yanghaitao (Haitao)" w:date="2019-09-27T20:16:00Z">
                    <w:rPr>
                      <w:rFonts w:ascii="Cambria" w:hAnsi="Cambria" w:cs="Calibri"/>
                      <w:color w:val="000000"/>
                      <w:sz w:val="20"/>
                    </w:rPr>
                  </w:rPrChange>
                </w:rPr>
                <w:t>Non-CE4: Using integer MV in CIIP</w:t>
              </w:r>
            </w:ins>
          </w:p>
        </w:tc>
        <w:tc>
          <w:tcPr>
            <w:tcW w:w="1689" w:type="dxa"/>
            <w:tcBorders>
              <w:top w:val="single" w:sz="4" w:space="0" w:color="auto"/>
              <w:left w:val="nil"/>
              <w:bottom w:val="single" w:sz="4" w:space="0" w:color="auto"/>
              <w:right w:val="single" w:sz="4" w:space="0" w:color="auto"/>
            </w:tcBorders>
            <w:vAlign w:val="center"/>
            <w:tcPrChange w:id="927"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14F70BC8" w14:textId="7054A870"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8" w:author="Yanghaitao (Haitao)" w:date="2019-09-27T20:15:00Z"/>
                <w:rFonts w:eastAsia="宋体"/>
                <w:sz w:val="18"/>
                <w:szCs w:val="18"/>
                <w:lang w:eastAsia="zh-CN"/>
              </w:rPr>
            </w:pPr>
            <w:ins w:id="929" w:author="Yanghaitao (Haitao)" w:date="2019-09-27T20:17:00Z">
              <w:r>
                <w:rPr>
                  <w:rFonts w:ascii="Cambria" w:hAnsi="Cambria" w:cs="Calibri"/>
                  <w:color w:val="000000"/>
                  <w:sz w:val="18"/>
                  <w:szCs w:val="18"/>
                </w:rPr>
                <w:t>CIIP</w:t>
              </w:r>
            </w:ins>
          </w:p>
        </w:tc>
      </w:tr>
      <w:tr w:rsidR="009E50C9" w:rsidRPr="004159C0" w14:paraId="70500F64" w14:textId="77777777" w:rsidTr="00F91FFF">
        <w:trPr>
          <w:trHeight w:val="283"/>
          <w:ins w:id="930" w:author="Yanghaitao (Haitao)" w:date="2019-10-02T11:09: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A9751" w14:textId="58A1A123" w:rsidR="009E50C9" w:rsidRPr="00F91FFF" w:rsidRDefault="009E50C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31" w:author="Yanghaitao (Haitao)" w:date="2019-10-02T11:09:00Z"/>
                <w:rFonts w:ascii="Cambria" w:hAnsi="Cambria" w:cs="Calibri" w:hint="eastAsia"/>
                <w:color w:val="0000FF"/>
                <w:sz w:val="18"/>
                <w:szCs w:val="18"/>
                <w:u w:val="single"/>
                <w:lang w:eastAsia="zh-CN"/>
                <w:rPrChange w:id="932" w:author="Yanghaitao (Haitao)" w:date="2019-09-27T20:16:00Z">
                  <w:rPr>
                    <w:ins w:id="933" w:author="Yanghaitao (Haitao)" w:date="2019-10-02T11:09:00Z"/>
                    <w:rFonts w:ascii="Cambria" w:hAnsi="Cambria" w:cs="Calibri" w:hint="eastAsia"/>
                    <w:color w:val="0000FF"/>
                    <w:sz w:val="18"/>
                    <w:szCs w:val="18"/>
                    <w:u w:val="single"/>
                    <w:lang w:eastAsia="zh-CN"/>
                  </w:rPr>
                </w:rPrChange>
              </w:rPr>
            </w:pPr>
            <w:ins w:id="934" w:author="Yanghaitao (Haitao)" w:date="2019-10-02T11:09: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w:t>
              </w:r>
            </w:ins>
            <w:ins w:id="935" w:author="Yanghaitao (Haitao)" w:date="2019-10-02T11:10:00Z">
              <w:r>
                <w:rPr>
                  <w:rFonts w:ascii="Cambria" w:hAnsi="Cambria" w:cs="Calibri"/>
                  <w:color w:val="0000FF"/>
                  <w:sz w:val="18"/>
                  <w:szCs w:val="18"/>
                  <w:u w:val="single"/>
                  <w:lang w:eastAsia="zh-CN"/>
                </w:rPr>
                <w:t>T-P0449</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7DBB427" w14:textId="510916A2" w:rsidR="009E50C9" w:rsidRPr="00F91FFF" w:rsidRDefault="009E50C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36" w:author="Yanghaitao (Haitao)" w:date="2019-10-02T11:09:00Z"/>
                <w:rFonts w:ascii="Cambria" w:hAnsi="Cambria" w:cs="Calibri"/>
                <w:color w:val="000000"/>
                <w:sz w:val="18"/>
                <w:szCs w:val="18"/>
                <w:rPrChange w:id="937" w:author="Yanghaitao (Haitao)" w:date="2019-09-27T20:16:00Z">
                  <w:rPr>
                    <w:ins w:id="938" w:author="Yanghaitao (Haitao)" w:date="2019-10-02T11:09:00Z"/>
                    <w:rFonts w:ascii="Cambria" w:hAnsi="Cambria" w:cs="Calibri"/>
                    <w:color w:val="000000"/>
                    <w:sz w:val="18"/>
                    <w:szCs w:val="18"/>
                  </w:rPr>
                </w:rPrChange>
              </w:rPr>
            </w:pPr>
            <w:ins w:id="939" w:author="Yanghaitao (Haitao)" w:date="2019-10-02T11:10:00Z">
              <w:r w:rsidRPr="009E50C9">
                <w:rPr>
                  <w:rFonts w:ascii="Cambria" w:hAnsi="Cambria" w:cs="Calibri"/>
                  <w:color w:val="000000"/>
                  <w:sz w:val="18"/>
                  <w:szCs w:val="18"/>
                </w:rPr>
                <w:t>CE-4 related: Thin Partition Mode</w:t>
              </w:r>
            </w:ins>
          </w:p>
        </w:tc>
        <w:tc>
          <w:tcPr>
            <w:tcW w:w="1689" w:type="dxa"/>
            <w:tcBorders>
              <w:top w:val="single" w:sz="4" w:space="0" w:color="auto"/>
              <w:left w:val="nil"/>
              <w:bottom w:val="single" w:sz="4" w:space="0" w:color="auto"/>
              <w:right w:val="single" w:sz="4" w:space="0" w:color="auto"/>
            </w:tcBorders>
            <w:vAlign w:val="center"/>
          </w:tcPr>
          <w:p w14:paraId="629B065D" w14:textId="23A6C7BA" w:rsidR="009E50C9" w:rsidRDefault="009E50C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0" w:author="Yanghaitao (Haitao)" w:date="2019-10-02T11:09:00Z"/>
                <w:rFonts w:ascii="Cambria" w:hAnsi="Cambria" w:cs="Calibri" w:hint="eastAsia"/>
                <w:color w:val="000000"/>
                <w:sz w:val="18"/>
                <w:szCs w:val="18"/>
                <w:lang w:eastAsia="zh-CN"/>
              </w:rPr>
            </w:pPr>
            <w:ins w:id="941" w:author="Yanghaitao (Haitao)" w:date="2019-10-02T11:10:00Z">
              <w:r>
                <w:rPr>
                  <w:rFonts w:ascii="Cambria" w:hAnsi="Cambria" w:cs="Calibri" w:hint="eastAsia"/>
                  <w:color w:val="000000"/>
                  <w:sz w:val="18"/>
                  <w:szCs w:val="18"/>
                  <w:lang w:eastAsia="zh-CN"/>
                </w:rPr>
                <w:t>T</w:t>
              </w:r>
              <w:r>
                <w:rPr>
                  <w:rFonts w:ascii="Cambria" w:hAnsi="Cambria" w:cs="Calibri"/>
                  <w:color w:val="000000"/>
                  <w:sz w:val="18"/>
                  <w:szCs w:val="18"/>
                  <w:lang w:eastAsia="zh-CN"/>
                </w:rPr>
                <w:t>PM</w:t>
              </w:r>
            </w:ins>
          </w:p>
        </w:tc>
      </w:tr>
      <w:tr w:rsidR="00F91FFF" w:rsidRPr="004159C0" w14:paraId="29BB0DF1" w14:textId="77777777" w:rsidTr="00F91FFF">
        <w:trPr>
          <w:trHeight w:val="283"/>
          <w:ins w:id="942" w:author="Yanghaitao (Haitao)" w:date="2019-09-27T20:16:00Z"/>
          <w:trPrChange w:id="943"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44"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DF8A03E" w14:textId="14C48C8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5" w:author="Yanghaitao (Haitao)" w:date="2019-09-27T20:16:00Z"/>
                <w:color w:val="000000"/>
                <w:sz w:val="18"/>
                <w:szCs w:val="18"/>
              </w:rPr>
            </w:pPr>
            <w:ins w:id="946" w:author="Yanghaitao (Haitao)" w:date="2019-09-27T20:16:00Z">
              <w:r w:rsidRPr="00F91FFF">
                <w:rPr>
                  <w:rFonts w:ascii="Cambria" w:hAnsi="Cambria" w:cs="Calibri"/>
                  <w:color w:val="0000FF"/>
                  <w:sz w:val="18"/>
                  <w:szCs w:val="18"/>
                  <w:u w:val="single"/>
                  <w:rPrChange w:id="947" w:author="Yanghaitao (Haitao)" w:date="2019-09-27T20:16:00Z">
                    <w:rPr>
                      <w:rFonts w:ascii="Cambria" w:hAnsi="Cambria" w:cs="Calibri"/>
                      <w:color w:val="0000FF"/>
                      <w:sz w:val="20"/>
                      <w:u w:val="single"/>
                    </w:rPr>
                  </w:rPrChange>
                </w:rPr>
                <w:t>JVET-P0498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948"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6284662" w14:textId="5350E6F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9" w:author="Yanghaitao (Haitao)" w:date="2019-09-27T20:16:00Z"/>
                <w:rFonts w:eastAsia="宋体"/>
                <w:sz w:val="18"/>
                <w:szCs w:val="18"/>
                <w:lang w:eastAsia="zh-CN"/>
              </w:rPr>
            </w:pPr>
            <w:ins w:id="950" w:author="Yanghaitao (Haitao)" w:date="2019-09-27T20:16:00Z">
              <w:r w:rsidRPr="00F91FFF">
                <w:rPr>
                  <w:rFonts w:ascii="Cambria" w:hAnsi="Cambria" w:cs="Calibri"/>
                  <w:color w:val="000000"/>
                  <w:sz w:val="18"/>
                  <w:szCs w:val="18"/>
                  <w:rPrChange w:id="951" w:author="Yanghaitao (Haitao)" w:date="2019-09-27T20:16:00Z">
                    <w:rPr>
                      <w:rFonts w:ascii="Cambria" w:hAnsi="Cambria" w:cs="Calibri"/>
                      <w:color w:val="000000"/>
                      <w:sz w:val="20"/>
                    </w:rPr>
                  </w:rPrChange>
                </w:rPr>
                <w:t>Non-CE4: On weight derivation process in CIIP</w:t>
              </w:r>
            </w:ins>
          </w:p>
        </w:tc>
        <w:tc>
          <w:tcPr>
            <w:tcW w:w="1689" w:type="dxa"/>
            <w:tcBorders>
              <w:top w:val="single" w:sz="4" w:space="0" w:color="auto"/>
              <w:left w:val="nil"/>
              <w:bottom w:val="single" w:sz="4" w:space="0" w:color="auto"/>
              <w:right w:val="single" w:sz="4" w:space="0" w:color="auto"/>
            </w:tcBorders>
            <w:vAlign w:val="center"/>
            <w:tcPrChange w:id="952"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622111F7" w14:textId="6A30B82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3" w:author="Yanghaitao (Haitao)" w:date="2019-09-27T20:16:00Z"/>
                <w:rFonts w:eastAsia="宋体"/>
                <w:sz w:val="18"/>
                <w:szCs w:val="18"/>
                <w:lang w:eastAsia="zh-CN"/>
              </w:rPr>
            </w:pPr>
            <w:ins w:id="954" w:author="Yanghaitao (Haitao)" w:date="2019-09-27T20:17:00Z">
              <w:r>
                <w:rPr>
                  <w:rFonts w:ascii="Cambria" w:hAnsi="Cambria" w:cs="Calibri"/>
                  <w:color w:val="000000"/>
                  <w:sz w:val="18"/>
                  <w:szCs w:val="18"/>
                </w:rPr>
                <w:t>CIIP</w:t>
              </w:r>
            </w:ins>
          </w:p>
        </w:tc>
      </w:tr>
      <w:tr w:rsidR="00F91FFF" w:rsidRPr="004159C0" w14:paraId="00CD6A90" w14:textId="77777777" w:rsidTr="00F91FFF">
        <w:trPr>
          <w:trHeight w:val="283"/>
          <w:ins w:id="955" w:author="Yanghaitao (Haitao)" w:date="2019-09-27T20:16:00Z"/>
          <w:trPrChange w:id="956"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57"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D12FE60" w14:textId="0653E94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8" w:author="Yanghaitao (Haitao)" w:date="2019-09-27T20:16:00Z"/>
                <w:color w:val="000000"/>
                <w:sz w:val="18"/>
                <w:szCs w:val="18"/>
              </w:rPr>
            </w:pPr>
            <w:ins w:id="959" w:author="Yanghaitao (Haitao)" w:date="2019-09-27T20:16:00Z">
              <w:r w:rsidRPr="00F91FFF">
                <w:rPr>
                  <w:rFonts w:ascii="Cambria" w:hAnsi="Cambria" w:cs="Calibri"/>
                  <w:color w:val="0000FF"/>
                  <w:sz w:val="18"/>
                  <w:szCs w:val="18"/>
                  <w:u w:val="single"/>
                  <w:rPrChange w:id="960" w:author="Yanghaitao (Haitao)" w:date="2019-09-27T20:16:00Z">
                    <w:rPr>
                      <w:rFonts w:ascii="Cambria" w:hAnsi="Cambria" w:cs="Calibri"/>
                      <w:color w:val="0000FF"/>
                      <w:sz w:val="20"/>
                      <w:u w:val="single"/>
                    </w:rPr>
                  </w:rPrChange>
                </w:rPr>
                <w:t>JVET-P0499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961"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CB58CE8" w14:textId="5C2859E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2" w:author="Yanghaitao (Haitao)" w:date="2019-09-27T20:16:00Z"/>
                <w:rFonts w:eastAsia="宋体"/>
                <w:sz w:val="18"/>
                <w:szCs w:val="18"/>
                <w:lang w:eastAsia="zh-CN"/>
              </w:rPr>
            </w:pPr>
            <w:ins w:id="963" w:author="Yanghaitao (Haitao)" w:date="2019-09-27T20:16:00Z">
              <w:r w:rsidRPr="00F91FFF">
                <w:rPr>
                  <w:rFonts w:ascii="Cambria" w:hAnsi="Cambria" w:cs="Calibri"/>
                  <w:color w:val="000000"/>
                  <w:sz w:val="18"/>
                  <w:szCs w:val="18"/>
                  <w:rPrChange w:id="964" w:author="Yanghaitao (Haitao)" w:date="2019-09-27T20:16:00Z">
                    <w:rPr>
                      <w:rFonts w:ascii="Cambria" w:hAnsi="Cambria" w:cs="Calibri"/>
                      <w:color w:val="000000"/>
                      <w:sz w:val="20"/>
                    </w:rPr>
                  </w:rPrChange>
                </w:rPr>
                <w:t>Non-CE4: Removal of MVD scaling process in MMVD</w:t>
              </w:r>
            </w:ins>
          </w:p>
        </w:tc>
        <w:tc>
          <w:tcPr>
            <w:tcW w:w="1689" w:type="dxa"/>
            <w:tcBorders>
              <w:top w:val="single" w:sz="4" w:space="0" w:color="auto"/>
              <w:left w:val="nil"/>
              <w:bottom w:val="single" w:sz="4" w:space="0" w:color="auto"/>
              <w:right w:val="single" w:sz="4" w:space="0" w:color="auto"/>
            </w:tcBorders>
            <w:vAlign w:val="center"/>
            <w:tcPrChange w:id="965"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2BEB66A4" w14:textId="56CA16A3"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6" w:author="Yanghaitao (Haitao)" w:date="2019-09-27T20:16:00Z"/>
                <w:rFonts w:eastAsia="宋体"/>
                <w:sz w:val="18"/>
                <w:szCs w:val="18"/>
                <w:lang w:eastAsia="zh-CN"/>
              </w:rPr>
            </w:pPr>
            <w:ins w:id="967" w:author="Yanghaitao (Haitao)" w:date="2019-09-27T20:17:00Z">
              <w:r>
                <w:rPr>
                  <w:rFonts w:ascii="Cambria" w:hAnsi="Cambria" w:cs="Calibri"/>
                  <w:color w:val="000000"/>
                  <w:sz w:val="18"/>
                  <w:szCs w:val="18"/>
                </w:rPr>
                <w:t>MMVD</w:t>
              </w:r>
            </w:ins>
          </w:p>
        </w:tc>
      </w:tr>
      <w:tr w:rsidR="00F91FFF" w:rsidRPr="004159C0" w14:paraId="4F3EF184" w14:textId="77777777" w:rsidTr="00F91FFF">
        <w:trPr>
          <w:trHeight w:val="283"/>
          <w:ins w:id="968" w:author="Yanghaitao (Haitao)" w:date="2019-09-27T20:16:00Z"/>
          <w:trPrChange w:id="969"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70"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F8A5D4C" w14:textId="0EB236FC"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1" w:author="Yanghaitao (Haitao)" w:date="2019-09-27T20:16:00Z"/>
                <w:color w:val="000000"/>
                <w:sz w:val="18"/>
                <w:szCs w:val="18"/>
              </w:rPr>
            </w:pPr>
            <w:ins w:id="972" w:author="Yanghaitao (Haitao)" w:date="2019-09-27T20:16:00Z">
              <w:r w:rsidRPr="00F91FFF">
                <w:rPr>
                  <w:rFonts w:ascii="Cambria" w:hAnsi="Cambria" w:cs="Calibri"/>
                  <w:color w:val="0000FF"/>
                  <w:sz w:val="18"/>
                  <w:szCs w:val="18"/>
                  <w:u w:val="single"/>
                  <w:rPrChange w:id="973" w:author="Yanghaitao (Haitao)" w:date="2019-09-27T20:16:00Z">
                    <w:rPr>
                      <w:rFonts w:ascii="Cambria" w:hAnsi="Cambria" w:cs="Calibri"/>
                      <w:color w:val="0000FF"/>
                      <w:sz w:val="20"/>
                      <w:u w:val="single"/>
                    </w:rPr>
                  </w:rPrChange>
                </w:rPr>
                <w:t>JVET-P0530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974"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A2A107D" w14:textId="65F4298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5" w:author="Yanghaitao (Haitao)" w:date="2019-09-27T20:16:00Z"/>
                <w:rFonts w:eastAsia="宋体"/>
                <w:sz w:val="18"/>
                <w:szCs w:val="18"/>
                <w:lang w:eastAsia="zh-CN"/>
              </w:rPr>
            </w:pPr>
            <w:ins w:id="976" w:author="Yanghaitao (Haitao)" w:date="2019-09-27T20:16:00Z">
              <w:r w:rsidRPr="00F91FFF">
                <w:rPr>
                  <w:rFonts w:ascii="Cambria" w:hAnsi="Cambria" w:cs="Calibri"/>
                  <w:color w:val="000000"/>
                  <w:sz w:val="18"/>
                  <w:szCs w:val="18"/>
                  <w:rPrChange w:id="977" w:author="Yanghaitao (Haitao)" w:date="2019-09-27T20:16:00Z">
                    <w:rPr>
                      <w:rFonts w:ascii="Cambria" w:hAnsi="Cambria" w:cs="Calibri"/>
                      <w:color w:val="000000"/>
                      <w:sz w:val="20"/>
                    </w:rPr>
                  </w:rPrChange>
                </w:rPr>
                <w:t>Non-CE4: Alignment of luma and chroma weight calculation for TPM blending</w:t>
              </w:r>
            </w:ins>
          </w:p>
        </w:tc>
        <w:tc>
          <w:tcPr>
            <w:tcW w:w="1689" w:type="dxa"/>
            <w:tcBorders>
              <w:top w:val="single" w:sz="4" w:space="0" w:color="auto"/>
              <w:left w:val="nil"/>
              <w:bottom w:val="single" w:sz="4" w:space="0" w:color="auto"/>
              <w:right w:val="single" w:sz="4" w:space="0" w:color="auto"/>
            </w:tcBorders>
            <w:vAlign w:val="center"/>
            <w:tcPrChange w:id="978"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7AC76A1E" w14:textId="083D2315"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9" w:author="Yanghaitao (Haitao)" w:date="2019-09-27T20:16:00Z"/>
                <w:rFonts w:eastAsia="宋体"/>
                <w:sz w:val="18"/>
                <w:szCs w:val="18"/>
                <w:lang w:eastAsia="zh-CN"/>
              </w:rPr>
            </w:pPr>
            <w:ins w:id="980" w:author="Yanghaitao (Haitao)" w:date="2019-09-27T20:17:00Z">
              <w:r>
                <w:rPr>
                  <w:rFonts w:ascii="Cambria" w:hAnsi="Cambria" w:cs="Calibri"/>
                  <w:color w:val="000000"/>
                  <w:sz w:val="18"/>
                  <w:szCs w:val="18"/>
                </w:rPr>
                <w:t>TPM</w:t>
              </w:r>
            </w:ins>
          </w:p>
        </w:tc>
      </w:tr>
      <w:tr w:rsidR="00F91FFF" w:rsidRPr="004159C0" w14:paraId="7D3952C6" w14:textId="77777777" w:rsidTr="00F91FFF">
        <w:trPr>
          <w:trHeight w:val="283"/>
          <w:ins w:id="981" w:author="Yanghaitao (Haitao)" w:date="2019-09-27T20:16:00Z"/>
          <w:trPrChange w:id="982"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83"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F1216F7" w14:textId="6AD5D2A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4" w:author="Yanghaitao (Haitao)" w:date="2019-09-27T20:16:00Z"/>
                <w:color w:val="000000"/>
                <w:sz w:val="18"/>
                <w:szCs w:val="18"/>
              </w:rPr>
            </w:pPr>
            <w:ins w:id="985" w:author="Yanghaitao (Haitao)" w:date="2019-09-27T20:16:00Z">
              <w:r w:rsidRPr="00F91FFF">
                <w:rPr>
                  <w:rFonts w:ascii="Cambria" w:hAnsi="Cambria" w:cs="Calibri"/>
                  <w:color w:val="0000FF"/>
                  <w:sz w:val="18"/>
                  <w:szCs w:val="18"/>
                  <w:u w:val="single"/>
                  <w:rPrChange w:id="986" w:author="Yanghaitao (Haitao)" w:date="2019-09-27T20:16:00Z">
                    <w:rPr>
                      <w:rFonts w:ascii="Cambria" w:hAnsi="Cambria" w:cs="Calibri"/>
                      <w:color w:val="0000FF"/>
                      <w:sz w:val="20"/>
                      <w:u w:val="single"/>
                    </w:rPr>
                  </w:rPrChange>
                </w:rPr>
                <w:t>JVET-P0595</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987"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407AA0B" w14:textId="27FE2C4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8" w:author="Yanghaitao (Haitao)" w:date="2019-09-27T20:16:00Z"/>
                <w:rFonts w:eastAsia="宋体"/>
                <w:sz w:val="18"/>
                <w:szCs w:val="18"/>
                <w:lang w:eastAsia="zh-CN"/>
              </w:rPr>
            </w:pPr>
            <w:ins w:id="989" w:author="Yanghaitao (Haitao)" w:date="2019-09-27T20:16:00Z">
              <w:r w:rsidRPr="00F91FFF">
                <w:rPr>
                  <w:rFonts w:ascii="Cambria" w:hAnsi="Cambria" w:cs="Calibri"/>
                  <w:color w:val="000000"/>
                  <w:sz w:val="18"/>
                  <w:szCs w:val="18"/>
                  <w:rPrChange w:id="990" w:author="Yanghaitao (Haitao)" w:date="2019-09-27T20:16:00Z">
                    <w:rPr>
                      <w:rFonts w:ascii="Cambria" w:hAnsi="Cambria" w:cs="Calibri"/>
                      <w:color w:val="000000"/>
                      <w:sz w:val="20"/>
                    </w:rPr>
                  </w:rPrChange>
                </w:rPr>
                <w:t>Non-CE4: Neighboring locations for CIIP</w:t>
              </w:r>
            </w:ins>
          </w:p>
        </w:tc>
        <w:tc>
          <w:tcPr>
            <w:tcW w:w="1689" w:type="dxa"/>
            <w:tcBorders>
              <w:top w:val="single" w:sz="4" w:space="0" w:color="auto"/>
              <w:left w:val="nil"/>
              <w:bottom w:val="single" w:sz="4" w:space="0" w:color="auto"/>
              <w:right w:val="single" w:sz="4" w:space="0" w:color="auto"/>
            </w:tcBorders>
            <w:vAlign w:val="center"/>
            <w:tcPrChange w:id="991"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75133731" w14:textId="625D41A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92" w:author="Yanghaitao (Haitao)" w:date="2019-09-27T20:16:00Z"/>
                <w:rFonts w:eastAsia="宋体"/>
                <w:sz w:val="18"/>
                <w:szCs w:val="18"/>
                <w:lang w:eastAsia="zh-CN"/>
              </w:rPr>
            </w:pPr>
            <w:ins w:id="993" w:author="Yanghaitao (Haitao)" w:date="2019-09-27T20:17:00Z">
              <w:r>
                <w:rPr>
                  <w:rFonts w:ascii="Cambria" w:hAnsi="Cambria" w:cs="Calibri"/>
                  <w:color w:val="000000"/>
                  <w:sz w:val="18"/>
                  <w:szCs w:val="18"/>
                </w:rPr>
                <w:t>CIIP</w:t>
              </w:r>
            </w:ins>
          </w:p>
        </w:tc>
      </w:tr>
      <w:tr w:rsidR="00F91FFF" w:rsidRPr="004159C0" w14:paraId="2D2A76F8" w14:textId="77777777" w:rsidTr="00F91FFF">
        <w:trPr>
          <w:trHeight w:val="283"/>
          <w:ins w:id="994" w:author="Yanghaitao (Haitao)" w:date="2019-09-27T20:15:00Z"/>
          <w:trPrChange w:id="995" w:author="Yanghaitao (Haitao)" w:date="2019-09-27T20:19: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996" w:author="Yanghaitao (Haitao)" w:date="2019-09-27T20:19: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8154383" w14:textId="280EB08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97" w:author="Yanghaitao (Haitao)" w:date="2019-09-27T20:15:00Z"/>
                <w:color w:val="000000"/>
                <w:sz w:val="18"/>
                <w:szCs w:val="18"/>
              </w:rPr>
            </w:pPr>
            <w:ins w:id="998" w:author="Yanghaitao (Haitao)" w:date="2019-09-27T20:16:00Z">
              <w:r w:rsidRPr="00F91FFF">
                <w:rPr>
                  <w:rFonts w:ascii="Cambria" w:hAnsi="Cambria" w:cs="Calibri"/>
                  <w:color w:val="0000FF"/>
                  <w:sz w:val="18"/>
                  <w:szCs w:val="18"/>
                  <w:u w:val="single"/>
                  <w:rPrChange w:id="999" w:author="Yanghaitao (Haitao)" w:date="2019-09-27T20:16:00Z">
                    <w:rPr>
                      <w:rFonts w:ascii="Cambria" w:hAnsi="Cambria" w:cs="Calibri"/>
                      <w:color w:val="0000FF"/>
                      <w:sz w:val="20"/>
                      <w:u w:val="single"/>
                    </w:rPr>
                  </w:rPrChange>
                </w:rPr>
                <w:t>JVET-P0629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000" w:author="Yanghaitao (Haitao)" w:date="2019-09-27T20:19: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62CBE875" w14:textId="569788A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1" w:author="Yanghaitao (Haitao)" w:date="2019-09-27T20:15:00Z"/>
                <w:rFonts w:eastAsia="宋体"/>
                <w:sz w:val="18"/>
                <w:szCs w:val="18"/>
                <w:lang w:eastAsia="zh-CN"/>
              </w:rPr>
            </w:pPr>
            <w:ins w:id="1002" w:author="Yanghaitao (Haitao)" w:date="2019-09-27T20:16:00Z">
              <w:r w:rsidRPr="00F91FFF">
                <w:rPr>
                  <w:rFonts w:ascii="Cambria" w:hAnsi="Cambria" w:cs="Calibri"/>
                  <w:color w:val="000000"/>
                  <w:sz w:val="18"/>
                  <w:szCs w:val="18"/>
                  <w:rPrChange w:id="1003" w:author="Yanghaitao (Haitao)" w:date="2019-09-27T20:16:00Z">
                    <w:rPr>
                      <w:rFonts w:ascii="Cambria" w:hAnsi="Cambria" w:cs="Calibri"/>
                      <w:color w:val="000000"/>
                      <w:sz w:val="20"/>
                    </w:rPr>
                  </w:rPrChange>
                </w:rPr>
                <w:t>CE4-related: CIIP Simplification</w:t>
              </w:r>
            </w:ins>
          </w:p>
        </w:tc>
        <w:tc>
          <w:tcPr>
            <w:tcW w:w="1689" w:type="dxa"/>
            <w:tcBorders>
              <w:top w:val="single" w:sz="4" w:space="0" w:color="auto"/>
              <w:left w:val="nil"/>
              <w:bottom w:val="single" w:sz="4" w:space="0" w:color="auto"/>
              <w:right w:val="single" w:sz="4" w:space="0" w:color="auto"/>
            </w:tcBorders>
            <w:vAlign w:val="center"/>
            <w:tcPrChange w:id="1004" w:author="Yanghaitao (Haitao)" w:date="2019-09-27T20:19:00Z">
              <w:tcPr>
                <w:tcW w:w="1689" w:type="dxa"/>
                <w:tcBorders>
                  <w:top w:val="single" w:sz="4" w:space="0" w:color="auto"/>
                  <w:left w:val="nil"/>
                  <w:bottom w:val="single" w:sz="4" w:space="0" w:color="auto"/>
                  <w:right w:val="single" w:sz="4" w:space="0" w:color="auto"/>
                </w:tcBorders>
                <w:vAlign w:val="center"/>
              </w:tcPr>
            </w:tcPrChange>
          </w:tcPr>
          <w:p w14:paraId="43A1B1B0" w14:textId="3433845A"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5" w:author="Yanghaitao (Haitao)" w:date="2019-09-27T20:15:00Z"/>
                <w:rFonts w:eastAsia="宋体"/>
                <w:sz w:val="18"/>
                <w:szCs w:val="18"/>
                <w:lang w:eastAsia="zh-CN"/>
              </w:rPr>
            </w:pPr>
            <w:ins w:id="1006" w:author="Yanghaitao (Haitao)" w:date="2019-09-27T20:17:00Z">
              <w:r>
                <w:rPr>
                  <w:rFonts w:ascii="Cambria" w:hAnsi="Cambria" w:cs="Calibri"/>
                  <w:color w:val="000000"/>
                  <w:sz w:val="18"/>
                  <w:szCs w:val="18"/>
                </w:rPr>
                <w:t>CIIP</w:t>
              </w:r>
            </w:ins>
          </w:p>
        </w:tc>
      </w:tr>
    </w:tbl>
    <w:p w14:paraId="446B5DA1" w14:textId="0D37120D" w:rsidR="007628CC" w:rsidRDefault="007628CC" w:rsidP="007628CC">
      <w:pPr>
        <w:rPr>
          <w:ins w:id="1007" w:author="Yanghaitao (Haitao)" w:date="2019-10-01T15:47:00Z"/>
          <w:lang w:val="en-CA" w:eastAsia="zh-CN"/>
        </w:rPr>
        <w:pPrChange w:id="1008" w:author="Yanghaitao (Haitao)" w:date="2019-10-01T15:39:00Z">
          <w:pPr>
            <w:pStyle w:val="1"/>
            <w:ind w:left="432" w:hanging="432"/>
          </w:pPr>
        </w:pPrChange>
      </w:pPr>
      <w:ins w:id="1009" w:author="Yanghaitao (Haitao)" w:date="2019-10-01T15:39:00Z">
        <w:r>
          <w:rPr>
            <w:lang w:val="en-CA" w:eastAsia="zh-CN"/>
          </w:rPr>
          <w:t>Document JVET-P0152</w:t>
        </w:r>
      </w:ins>
      <w:ins w:id="1010" w:author="Yanghaitao (Haitao)" w:date="2019-10-01T15:40:00Z">
        <w:r w:rsidRPr="007628CC">
          <w:rPr>
            <w:lang w:val="en-CA" w:eastAsia="zh-CN"/>
            <w:rPrChange w:id="1011" w:author="Yanghaitao (Haitao)" w:date="2019-10-01T15:40:00Z">
              <w:rPr>
                <w:color w:val="1F497D"/>
                <w:sz w:val="21"/>
                <w:szCs w:val="21"/>
              </w:rPr>
            </w:rPrChange>
          </w:rPr>
          <w:t xml:space="preserve"> </w:t>
        </w:r>
        <w:r>
          <w:rPr>
            <w:lang w:val="en-CA" w:eastAsia="zh-CN"/>
          </w:rPr>
          <w:t>and JVET-</w:t>
        </w:r>
        <w:r w:rsidRPr="007628CC">
          <w:rPr>
            <w:lang w:val="en-CA" w:eastAsia="zh-CN"/>
            <w:rPrChange w:id="1012" w:author="Yanghaitao (Haitao)" w:date="2019-10-01T15:40:00Z">
              <w:rPr>
                <w:color w:val="1F497D"/>
                <w:sz w:val="21"/>
                <w:szCs w:val="21"/>
              </w:rPr>
            </w:rPrChange>
          </w:rPr>
          <w:t xml:space="preserve">P0605 is about fixing bugs introduced by the constant slice header parameter set adopted in the previous meeting. </w:t>
        </w:r>
        <w:r>
          <w:rPr>
            <w:lang w:val="en-CA" w:eastAsia="zh-CN"/>
          </w:rPr>
          <w:t>The two contributions</w:t>
        </w:r>
      </w:ins>
      <w:ins w:id="1013" w:author="Yanghaitao (Haitao)" w:date="2019-10-01T15:41:00Z">
        <w:r>
          <w:rPr>
            <w:lang w:val="en-CA" w:eastAsia="zh-CN"/>
          </w:rPr>
          <w:t xml:space="preserve"> fit into</w:t>
        </w:r>
      </w:ins>
      <w:ins w:id="1014" w:author="Yanghaitao (Haitao)" w:date="2019-10-01T15:40:00Z">
        <w:r w:rsidRPr="007628CC">
          <w:rPr>
            <w:lang w:val="en-CA" w:eastAsia="zh-CN"/>
            <w:rPrChange w:id="1015" w:author="Yanghaitao (Haitao)" w:date="2019-10-01T15:40:00Z">
              <w:rPr>
                <w:color w:val="1F497D"/>
                <w:sz w:val="21"/>
                <w:szCs w:val="21"/>
              </w:rPr>
            </w:rPrChange>
          </w:rPr>
          <w:t xml:space="preserve"> the summary report of HLS proposals in JVET-P0687. And therefore they are not included </w:t>
        </w:r>
      </w:ins>
      <w:ins w:id="1016" w:author="Yanghaitao (Haitao)" w:date="2019-10-01T15:41:00Z">
        <w:r>
          <w:rPr>
            <w:lang w:val="en-CA" w:eastAsia="zh-CN"/>
          </w:rPr>
          <w:t>in the table above</w:t>
        </w:r>
      </w:ins>
      <w:ins w:id="1017" w:author="Yanghaitao (Haitao)" w:date="2019-10-01T15:40:00Z">
        <w:r w:rsidRPr="007628CC">
          <w:rPr>
            <w:lang w:val="en-CA" w:eastAsia="zh-CN"/>
            <w:rPrChange w:id="1018" w:author="Yanghaitao (Haitao)" w:date="2019-10-01T15:40:00Z">
              <w:rPr>
                <w:color w:val="1F497D"/>
                <w:sz w:val="21"/>
                <w:szCs w:val="21"/>
              </w:rPr>
            </w:rPrChange>
          </w:rPr>
          <w:t xml:space="preserve"> though the document title indicates them as CE4 related.</w:t>
        </w:r>
      </w:ins>
    </w:p>
    <w:p w14:paraId="1D6A6AEA" w14:textId="0926DB77" w:rsidR="00066B42" w:rsidRPr="00B8317B" w:rsidRDefault="00066B42" w:rsidP="00066B42">
      <w:pPr>
        <w:rPr>
          <w:ins w:id="1019" w:author="Yanghaitao (Haitao)" w:date="2019-10-01T17:52:00Z"/>
          <w:rFonts w:hint="eastAsia"/>
          <w:lang w:val="en-CA" w:eastAsia="zh-CN"/>
        </w:rPr>
      </w:pPr>
      <w:ins w:id="1020" w:author="Yanghaitao (Haitao)" w:date="2019-10-01T17:52:00Z">
        <w:r>
          <w:rPr>
            <w:lang w:val="en-CA" w:eastAsia="zh-CN"/>
          </w:rPr>
          <w:lastRenderedPageBreak/>
          <w:t xml:space="preserve">Document JVET-P0175 </w:t>
        </w:r>
        <w:r w:rsidRPr="00066B42">
          <w:rPr>
            <w:lang w:val="en-CA" w:eastAsia="zh-CN"/>
            <w:rPrChange w:id="1021" w:author="Yanghaitao (Haitao)" w:date="2019-10-01T17:53:00Z">
              <w:rPr>
                <w:lang w:val="en-GB"/>
              </w:rPr>
            </w:rPrChange>
          </w:rPr>
          <w:t xml:space="preserve">talks about changes on shared merge list, which only applies to IBC mode. </w:t>
        </w:r>
      </w:ins>
      <w:ins w:id="1022" w:author="Yanghaitao (Haitao)" w:date="2019-10-01T17:53:00Z">
        <w:r>
          <w:rPr>
            <w:lang w:val="en-CA" w:eastAsia="zh-CN"/>
          </w:rPr>
          <w:t>And therefore it is not included in the table above</w:t>
        </w:r>
        <w:r w:rsidRPr="00B8317B">
          <w:rPr>
            <w:lang w:val="en-CA" w:eastAsia="zh-CN"/>
          </w:rPr>
          <w:t xml:space="preserve"> though the document title indicates them as CE4 related.</w:t>
        </w:r>
      </w:ins>
    </w:p>
    <w:p w14:paraId="11401F10" w14:textId="3C822DA8" w:rsidR="00095E50" w:rsidRDefault="00095E50" w:rsidP="007628CC">
      <w:pPr>
        <w:rPr>
          <w:ins w:id="1023" w:author="Yanghaitao (Haitao)" w:date="2019-10-03T11:49:00Z"/>
          <w:lang w:val="en-CA" w:eastAsia="zh-CN"/>
        </w:rPr>
        <w:pPrChange w:id="1024" w:author="Yanghaitao (Haitao)" w:date="2019-10-01T15:39:00Z">
          <w:pPr>
            <w:pStyle w:val="1"/>
            <w:ind w:left="432" w:hanging="432"/>
          </w:pPr>
        </w:pPrChange>
      </w:pPr>
      <w:ins w:id="1025" w:author="Yanghaitao (Haitao)" w:date="2019-10-01T15:47:00Z">
        <w:r>
          <w:rPr>
            <w:lang w:val="en-CA" w:eastAsia="zh-CN"/>
          </w:rPr>
          <w:t xml:space="preserve">Document JVET-P0325 </w:t>
        </w:r>
      </w:ins>
      <w:ins w:id="1026" w:author="Yanghaitao (Haitao)" w:date="2019-10-01T15:48:00Z">
        <w:r>
          <w:rPr>
            <w:lang w:val="en-CA" w:eastAsia="zh-CN"/>
          </w:rPr>
          <w:t>propose modifications of merge mode,</w:t>
        </w:r>
      </w:ins>
      <w:ins w:id="1027" w:author="Yanghaitao (Haitao)" w:date="2019-10-01T15:47:00Z">
        <w:r>
          <w:rPr>
            <w:lang w:val="en-CA" w:eastAsia="zh-CN"/>
          </w:rPr>
          <w:t xml:space="preserve"> </w:t>
        </w:r>
      </w:ins>
      <w:ins w:id="1028" w:author="Yanghaitao (Haitao)" w:date="2019-10-01T15:48:00Z">
        <w:r>
          <w:rPr>
            <w:lang w:val="en-CA" w:eastAsia="zh-CN"/>
          </w:rPr>
          <w:t>a</w:t>
        </w:r>
      </w:ins>
      <w:ins w:id="1029" w:author="Yanghaitao (Haitao)" w:date="2019-10-01T15:47:00Z">
        <w:r>
          <w:rPr>
            <w:lang w:val="en-CA" w:eastAsia="zh-CN"/>
          </w:rPr>
          <w:t xml:space="preserve">nd therefore is put </w:t>
        </w:r>
      </w:ins>
      <w:ins w:id="1030" w:author="Yanghaitao (Haitao)" w:date="2019-10-01T15:48:00Z">
        <w:r>
          <w:rPr>
            <w:lang w:val="en-CA" w:eastAsia="zh-CN"/>
          </w:rPr>
          <w:t>in the table above</w:t>
        </w:r>
      </w:ins>
      <w:ins w:id="1031" w:author="Yanghaitao (Haitao)" w:date="2019-10-01T15:47:00Z">
        <w:r>
          <w:rPr>
            <w:lang w:val="en-CA" w:eastAsia="zh-CN"/>
          </w:rPr>
          <w:t xml:space="preserve"> though it is not indicated as CE4 related in the title.</w:t>
        </w:r>
      </w:ins>
    </w:p>
    <w:p w14:paraId="610C4048" w14:textId="04E49174" w:rsidR="00A5087E" w:rsidRPr="00A5087E" w:rsidRDefault="00A5087E" w:rsidP="007628CC">
      <w:pPr>
        <w:rPr>
          <w:ins w:id="1032" w:author="Yanghaitao (Haitao)" w:date="2019-10-01T17:51:00Z"/>
          <w:rFonts w:hint="eastAsia"/>
          <w:lang w:val="en-CA" w:eastAsia="zh-CN"/>
          <w:rPrChange w:id="1033" w:author="Yanghaitao (Haitao)" w:date="2019-10-03T11:49:00Z">
            <w:rPr>
              <w:ins w:id="1034" w:author="Yanghaitao (Haitao)" w:date="2019-10-01T17:51:00Z"/>
              <w:lang w:val="en-CA" w:eastAsia="zh-CN"/>
            </w:rPr>
          </w:rPrChange>
        </w:rPr>
        <w:pPrChange w:id="1035" w:author="Yanghaitao (Haitao)" w:date="2019-10-01T15:39:00Z">
          <w:pPr>
            <w:pStyle w:val="1"/>
            <w:ind w:left="432" w:hanging="432"/>
          </w:pPr>
        </w:pPrChange>
      </w:pPr>
      <w:ins w:id="1036" w:author="Yanghaitao (Haitao)" w:date="2019-10-03T11:49:00Z">
        <w:r>
          <w:rPr>
            <w:lang w:val="en-CA" w:eastAsia="zh-CN"/>
          </w:rPr>
          <w:t>Document JVET-P0</w:t>
        </w:r>
        <w:r>
          <w:rPr>
            <w:lang w:val="en-CA" w:eastAsia="zh-CN"/>
          </w:rPr>
          <w:t>291</w:t>
        </w:r>
        <w:r>
          <w:rPr>
            <w:lang w:val="en-CA" w:eastAsia="zh-CN"/>
          </w:rPr>
          <w:t xml:space="preserve"> propose </w:t>
        </w:r>
      </w:ins>
      <w:ins w:id="1037" w:author="Yanghaitao (Haitao)" w:date="2019-10-03T11:51:00Z">
        <w:r>
          <w:rPr>
            <w:color w:val="000000"/>
            <w:szCs w:val="22"/>
          </w:rPr>
          <w:t>additional control parameters for MMVD and CIIP in PPS and slice header</w:t>
        </w:r>
      </w:ins>
      <w:ins w:id="1038" w:author="Yanghaitao (Haitao)" w:date="2019-10-03T11:49:00Z">
        <w:r>
          <w:rPr>
            <w:lang w:val="en-CA" w:eastAsia="zh-CN"/>
          </w:rPr>
          <w:t xml:space="preserve">, and </w:t>
        </w:r>
      </w:ins>
      <w:ins w:id="1039" w:author="Yanghaitao (Haitao)" w:date="2019-10-03T11:51:00Z">
        <w:r>
          <w:rPr>
            <w:lang w:val="en-CA" w:eastAsia="zh-CN"/>
          </w:rPr>
          <w:t xml:space="preserve">is suggested to be discussed in the context of </w:t>
        </w:r>
      </w:ins>
      <w:ins w:id="1040" w:author="Yanghaitao (Haitao)" w:date="2019-10-03T11:52:00Z">
        <w:r>
          <w:rPr>
            <w:lang w:val="en-CA" w:eastAsia="zh-CN"/>
          </w:rPr>
          <w:t>inter prediction</w:t>
        </w:r>
      </w:ins>
      <w:ins w:id="1041" w:author="Yanghaitao (Haitao)" w:date="2019-10-03T11:49:00Z">
        <w:r>
          <w:rPr>
            <w:lang w:val="en-CA" w:eastAsia="zh-CN"/>
          </w:rPr>
          <w:t>.</w:t>
        </w:r>
      </w:ins>
    </w:p>
    <w:p w14:paraId="1D3C9115" w14:textId="3217948C" w:rsidR="00DF28FE" w:rsidRDefault="00DF28FE">
      <w:pPr>
        <w:pStyle w:val="2"/>
        <w:rPr>
          <w:ins w:id="1042" w:author="Yanghaitao (Haitao)" w:date="2019-09-27T20:20:00Z"/>
          <w:lang w:val="en-CA"/>
        </w:rPr>
        <w:pPrChange w:id="1043" w:author="Yanghaitao (Haitao)" w:date="2019-09-27T20:08:00Z">
          <w:pPr>
            <w:pStyle w:val="1"/>
            <w:ind w:left="432" w:hanging="432"/>
          </w:pPr>
        </w:pPrChange>
      </w:pPr>
      <w:ins w:id="1044" w:author="Yanghaitao (Haitao)" w:date="2019-09-27T20:06:00Z">
        <w:r>
          <w:rPr>
            <w:lang w:val="en-CA"/>
          </w:rPr>
          <w:t>Decoder side motion vector derivation</w:t>
        </w:r>
      </w:ins>
      <w:ins w:id="1045" w:author="Yanghaitao (Haitao)" w:date="2019-09-27T20:26:00Z">
        <w:r w:rsidR="00AF10A6">
          <w:rPr>
            <w:lang w:val="en-CA"/>
          </w:rPr>
          <w:t xml:space="preserve"> (3</w:t>
        </w:r>
      </w:ins>
      <w:ins w:id="1046" w:author="Yanghaitao (Haitao)" w:date="2019-10-03T11:53:00Z">
        <w:r w:rsidR="00A5087E">
          <w:rPr>
            <w:lang w:val="en-CA"/>
          </w:rPr>
          <w:t>6</w:t>
        </w:r>
      </w:ins>
      <w:ins w:id="1047" w:author="Yanghaitao (Haitao)" w:date="2019-09-27T20:26:00Z">
        <w:r w:rsidR="00AF10A6">
          <w:rPr>
            <w:lang w:val="en-CA"/>
          </w:rPr>
          <w:t>)</w:t>
        </w:r>
      </w:ins>
    </w:p>
    <w:tbl>
      <w:tblPr>
        <w:tblpPr w:leftFromText="180" w:rightFromText="180" w:vertAnchor="text" w:tblpY="125"/>
        <w:tblW w:w="9493" w:type="dxa"/>
        <w:tblLook w:val="04A0" w:firstRow="1" w:lastRow="0" w:firstColumn="1" w:lastColumn="0" w:noHBand="0" w:noVBand="1"/>
        <w:tblPrChange w:id="1048" w:author="Yanghaitao (Haitao)" w:date="2019-09-27T20:25:00Z">
          <w:tblPr>
            <w:tblpPr w:leftFromText="180" w:rightFromText="180" w:vertAnchor="text" w:tblpY="125"/>
            <w:tblW w:w="10182" w:type="dxa"/>
            <w:tblLook w:val="04A0" w:firstRow="1" w:lastRow="0" w:firstColumn="1" w:lastColumn="0" w:noHBand="0" w:noVBand="1"/>
          </w:tblPr>
        </w:tblPrChange>
      </w:tblPr>
      <w:tblGrid>
        <w:gridCol w:w="1418"/>
        <w:gridCol w:w="6379"/>
        <w:gridCol w:w="1696"/>
        <w:tblGridChange w:id="1049">
          <w:tblGrid>
            <w:gridCol w:w="1418"/>
            <w:gridCol w:w="6379"/>
            <w:gridCol w:w="1696"/>
            <w:gridCol w:w="689"/>
          </w:tblGrid>
        </w:tblGridChange>
      </w:tblGrid>
      <w:tr w:rsidR="00AF10A6" w:rsidRPr="004159C0" w14:paraId="64BFC75F" w14:textId="77777777" w:rsidTr="00AF10A6">
        <w:trPr>
          <w:trHeight w:val="283"/>
          <w:ins w:id="1050" w:author="Yanghaitao (Haitao)" w:date="2019-09-27T20:25:00Z"/>
          <w:trPrChange w:id="1051"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52"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6D0799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3" w:author="Yanghaitao (Haitao)" w:date="2019-09-27T20:25:00Z"/>
                <w:rFonts w:eastAsia="宋体"/>
                <w:b/>
                <w:bCs/>
                <w:sz w:val="18"/>
                <w:szCs w:val="18"/>
                <w:lang w:eastAsia="zh-CN"/>
              </w:rPr>
            </w:pPr>
            <w:ins w:id="1054" w:author="Yanghaitao (Haitao)" w:date="2019-09-27T20:25:00Z">
              <w:r w:rsidRPr="004159C0">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Change w:id="1055"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6D6967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6" w:author="Yanghaitao (Haitao)" w:date="2019-09-27T20:25:00Z"/>
                <w:rFonts w:eastAsia="宋体"/>
                <w:b/>
                <w:bCs/>
                <w:sz w:val="18"/>
                <w:szCs w:val="18"/>
                <w:lang w:eastAsia="zh-CN"/>
              </w:rPr>
            </w:pPr>
            <w:ins w:id="1057" w:author="Yanghaitao (Haitao)" w:date="2019-09-27T20:25:00Z">
              <w:r w:rsidRPr="004159C0">
                <w:rPr>
                  <w:rFonts w:eastAsia="宋体"/>
                  <w:b/>
                  <w:bCs/>
                  <w:sz w:val="18"/>
                  <w:szCs w:val="18"/>
                  <w:lang w:eastAsia="zh-CN"/>
                </w:rPr>
                <w:t>Title</w:t>
              </w:r>
            </w:ins>
          </w:p>
        </w:tc>
        <w:tc>
          <w:tcPr>
            <w:tcW w:w="1696" w:type="dxa"/>
            <w:tcBorders>
              <w:top w:val="single" w:sz="4" w:space="0" w:color="auto"/>
              <w:left w:val="nil"/>
              <w:bottom w:val="single" w:sz="4" w:space="0" w:color="auto"/>
              <w:right w:val="single" w:sz="4" w:space="0" w:color="auto"/>
            </w:tcBorders>
            <w:vAlign w:val="center"/>
            <w:tcPrChange w:id="1058"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615714A4" w14:textId="13E930D4"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9" w:author="Yanghaitao (Haitao)" w:date="2019-09-27T20:25:00Z"/>
                <w:rFonts w:eastAsia="宋体"/>
                <w:b/>
                <w:bCs/>
                <w:sz w:val="18"/>
                <w:szCs w:val="18"/>
                <w:lang w:eastAsia="zh-CN"/>
              </w:rPr>
            </w:pPr>
            <w:ins w:id="1060" w:author="Yanghaitao (Haitao)" w:date="2019-09-27T20:25:00Z">
              <w:r>
                <w:rPr>
                  <w:rFonts w:eastAsia="宋体"/>
                  <w:b/>
                  <w:bCs/>
                  <w:sz w:val="18"/>
                  <w:szCs w:val="18"/>
                  <w:lang w:eastAsia="zh-CN"/>
                </w:rPr>
                <w:t>Tag</w:t>
              </w:r>
            </w:ins>
          </w:p>
        </w:tc>
      </w:tr>
      <w:tr w:rsidR="00AF10A6" w:rsidRPr="004159C0" w14:paraId="1143BFCF" w14:textId="77777777" w:rsidTr="00AF10A6">
        <w:trPr>
          <w:trHeight w:val="283"/>
          <w:ins w:id="1061" w:author="Yanghaitao (Haitao)" w:date="2019-09-27T20:25:00Z"/>
          <w:trPrChange w:id="1062"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063"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E25CA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4" w:author="Yanghaitao (Haitao)" w:date="2019-09-27T20:25:00Z"/>
                <w:color w:val="000000"/>
                <w:sz w:val="18"/>
                <w:szCs w:val="18"/>
              </w:rPr>
            </w:pPr>
            <w:ins w:id="1065" w:author="Yanghaitao (Haitao)" w:date="2019-09-27T20:25:00Z">
              <w:r w:rsidRPr="004159C0">
                <w:rPr>
                  <w:rFonts w:ascii="Cambria" w:hAnsi="Cambria" w:cs="Calibri"/>
                  <w:color w:val="0000FF"/>
                  <w:sz w:val="18"/>
                  <w:szCs w:val="18"/>
                  <w:u w:val="single"/>
                </w:rPr>
                <w:t>JVET-P0089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066"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20938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7" w:author="Yanghaitao (Haitao)" w:date="2019-09-27T20:25:00Z"/>
                <w:rFonts w:eastAsia="宋体"/>
                <w:sz w:val="18"/>
                <w:szCs w:val="18"/>
                <w:lang w:eastAsia="zh-CN"/>
              </w:rPr>
            </w:pPr>
            <w:ins w:id="1068" w:author="Yanghaitao (Haitao)" w:date="2019-09-27T20:25:00Z">
              <w:r w:rsidRPr="004159C0">
                <w:rPr>
                  <w:rFonts w:ascii="Cambria" w:hAnsi="Cambria" w:cs="Calibri"/>
                  <w:color w:val="000000"/>
                  <w:sz w:val="18"/>
                  <w:szCs w:val="18"/>
                </w:rPr>
                <w:t xml:space="preserve">Non-CE4: DMVR control by reference picture type </w:t>
              </w:r>
            </w:ins>
          </w:p>
        </w:tc>
        <w:tc>
          <w:tcPr>
            <w:tcW w:w="1696" w:type="dxa"/>
            <w:tcBorders>
              <w:top w:val="single" w:sz="4" w:space="0" w:color="auto"/>
              <w:left w:val="nil"/>
              <w:bottom w:val="single" w:sz="4" w:space="0" w:color="auto"/>
              <w:right w:val="single" w:sz="4" w:space="0" w:color="auto"/>
            </w:tcBorders>
            <w:vAlign w:val="center"/>
            <w:tcPrChange w:id="1069"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06DAC1A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0" w:author="Yanghaitao (Haitao)" w:date="2019-09-27T20:25:00Z"/>
                <w:rFonts w:ascii="Cambria" w:hAnsi="Cambria" w:cs="Calibri"/>
                <w:color w:val="000000"/>
                <w:sz w:val="18"/>
                <w:szCs w:val="18"/>
              </w:rPr>
            </w:pPr>
            <w:ins w:id="1071" w:author="Yanghaitao (Haitao)" w:date="2019-09-27T20:25:00Z">
              <w:r>
                <w:rPr>
                  <w:rFonts w:ascii="Cambria" w:hAnsi="Cambria" w:cs="Calibri"/>
                  <w:color w:val="000000"/>
                  <w:sz w:val="18"/>
                  <w:szCs w:val="18"/>
                </w:rPr>
                <w:t>ONOFF_CONTROL</w:t>
              </w:r>
            </w:ins>
          </w:p>
        </w:tc>
      </w:tr>
      <w:tr w:rsidR="00AF10A6" w:rsidRPr="004159C0" w14:paraId="62B23765" w14:textId="77777777" w:rsidTr="00AF10A6">
        <w:trPr>
          <w:trHeight w:val="283"/>
          <w:ins w:id="1072" w:author="Yanghaitao (Haitao)" w:date="2019-09-27T20:25:00Z"/>
          <w:trPrChange w:id="1073"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074"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F22106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5" w:author="Yanghaitao (Haitao)" w:date="2019-09-27T20:25:00Z"/>
                <w:color w:val="000000"/>
                <w:sz w:val="18"/>
                <w:szCs w:val="18"/>
              </w:rPr>
            </w:pPr>
            <w:ins w:id="1076" w:author="Yanghaitao (Haitao)" w:date="2019-09-27T20:25:00Z">
              <w:r w:rsidRPr="004159C0">
                <w:rPr>
                  <w:rFonts w:ascii="Cambria" w:hAnsi="Cambria" w:cs="Calibri"/>
                  <w:color w:val="0000FF"/>
                  <w:sz w:val="18"/>
                  <w:szCs w:val="18"/>
                  <w:u w:val="single"/>
                </w:rPr>
                <w:t>JVET-P0091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077"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8DBF0F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8" w:author="Yanghaitao (Haitao)" w:date="2019-09-27T20:25:00Z"/>
                <w:rFonts w:eastAsia="宋体"/>
                <w:sz w:val="18"/>
                <w:szCs w:val="18"/>
                <w:lang w:eastAsia="zh-CN"/>
              </w:rPr>
            </w:pPr>
            <w:ins w:id="1079" w:author="Yanghaitao (Haitao)" w:date="2019-09-27T20:25:00Z">
              <w:r w:rsidRPr="004159C0">
                <w:rPr>
                  <w:rFonts w:ascii="Cambria" w:hAnsi="Cambria" w:cs="Calibri"/>
                  <w:color w:val="000000"/>
                  <w:sz w:val="18"/>
                  <w:szCs w:val="18"/>
                </w:rPr>
                <w:t>CE4-related:Simplification of PROF and BDOF</w:t>
              </w:r>
            </w:ins>
          </w:p>
        </w:tc>
        <w:tc>
          <w:tcPr>
            <w:tcW w:w="1696" w:type="dxa"/>
            <w:tcBorders>
              <w:top w:val="single" w:sz="4" w:space="0" w:color="auto"/>
              <w:left w:val="nil"/>
              <w:bottom w:val="single" w:sz="4" w:space="0" w:color="auto"/>
              <w:right w:val="single" w:sz="4" w:space="0" w:color="auto"/>
            </w:tcBorders>
            <w:vAlign w:val="center"/>
            <w:tcPrChange w:id="1080"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78B8C03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1" w:author="Yanghaitao (Haitao)" w:date="2019-09-27T20:25:00Z"/>
                <w:rFonts w:ascii="Cambria" w:hAnsi="Cambria" w:cs="Calibri"/>
                <w:color w:val="000000"/>
                <w:sz w:val="18"/>
                <w:szCs w:val="18"/>
              </w:rPr>
            </w:pPr>
            <w:ins w:id="1082" w:author="Yanghaitao (Haitao)" w:date="2019-09-27T20:25:00Z">
              <w:r>
                <w:rPr>
                  <w:rFonts w:ascii="Cambria" w:hAnsi="Cambria" w:cs="Calibri"/>
                  <w:color w:val="000000"/>
                  <w:sz w:val="18"/>
                  <w:szCs w:val="18"/>
                </w:rPr>
                <w:t>VAR_SHIFT</w:t>
              </w:r>
            </w:ins>
          </w:p>
        </w:tc>
      </w:tr>
      <w:tr w:rsidR="00AF10A6" w:rsidRPr="004159C0" w14:paraId="53DB6E87" w14:textId="77777777" w:rsidTr="00AF10A6">
        <w:trPr>
          <w:trHeight w:val="283"/>
          <w:ins w:id="1083" w:author="Yanghaitao (Haitao)" w:date="2019-09-27T20:25:00Z"/>
          <w:trPrChange w:id="1084"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085"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A0419F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6" w:author="Yanghaitao (Haitao)" w:date="2019-09-27T20:25:00Z"/>
                <w:color w:val="000000"/>
                <w:sz w:val="18"/>
                <w:szCs w:val="18"/>
              </w:rPr>
            </w:pPr>
            <w:ins w:id="1087" w:author="Yanghaitao (Haitao)" w:date="2019-09-27T20:25:00Z">
              <w:r w:rsidRPr="004159C0">
                <w:rPr>
                  <w:rFonts w:ascii="Cambria" w:hAnsi="Cambria" w:cs="Calibri"/>
                  <w:color w:val="0000FF"/>
                  <w:sz w:val="18"/>
                  <w:szCs w:val="18"/>
                  <w:u w:val="single"/>
                </w:rPr>
                <w:t>JVET-P0094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088"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A66329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9" w:author="Yanghaitao (Haitao)" w:date="2019-09-27T20:25:00Z"/>
                <w:rFonts w:eastAsia="宋体"/>
                <w:sz w:val="18"/>
                <w:szCs w:val="18"/>
                <w:lang w:eastAsia="zh-CN"/>
              </w:rPr>
            </w:pPr>
            <w:ins w:id="1090" w:author="Yanghaitao (Haitao)" w:date="2019-09-27T20:25:00Z">
              <w:r w:rsidRPr="004159C0">
                <w:rPr>
                  <w:rFonts w:ascii="Cambria" w:hAnsi="Cambria" w:cs="Calibri"/>
                  <w:color w:val="000000"/>
                  <w:sz w:val="18"/>
                  <w:szCs w:val="18"/>
                </w:rPr>
                <w:t>AHG16/Non-CE4: Fix on overflow issue in PROF</w:t>
              </w:r>
            </w:ins>
          </w:p>
        </w:tc>
        <w:tc>
          <w:tcPr>
            <w:tcW w:w="1696" w:type="dxa"/>
            <w:tcBorders>
              <w:top w:val="single" w:sz="4" w:space="0" w:color="auto"/>
              <w:left w:val="nil"/>
              <w:bottom w:val="single" w:sz="4" w:space="0" w:color="auto"/>
              <w:right w:val="single" w:sz="4" w:space="0" w:color="auto"/>
            </w:tcBorders>
            <w:vAlign w:val="center"/>
            <w:tcPrChange w:id="1091"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7DAF945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2" w:author="Yanghaitao (Haitao)" w:date="2019-09-27T20:25:00Z"/>
                <w:rFonts w:ascii="Cambria" w:hAnsi="Cambria" w:cs="Calibri"/>
                <w:color w:val="000000"/>
                <w:sz w:val="18"/>
                <w:szCs w:val="18"/>
              </w:rPr>
            </w:pPr>
            <w:ins w:id="1093" w:author="Yanghaitao (Haitao)" w:date="2019-09-27T20:25:00Z">
              <w:r>
                <w:rPr>
                  <w:rFonts w:ascii="Cambria" w:hAnsi="Cambria" w:cs="Calibri"/>
                  <w:color w:val="000000"/>
                  <w:sz w:val="18"/>
                  <w:szCs w:val="18"/>
                </w:rPr>
                <w:t>VAR_CLIP</w:t>
              </w:r>
            </w:ins>
          </w:p>
        </w:tc>
      </w:tr>
      <w:tr w:rsidR="00AF10A6" w:rsidRPr="004159C0" w14:paraId="31D12C31" w14:textId="77777777" w:rsidTr="00AF10A6">
        <w:trPr>
          <w:trHeight w:val="283"/>
          <w:ins w:id="1094" w:author="Yanghaitao (Haitao)" w:date="2019-09-27T20:25:00Z"/>
          <w:trPrChange w:id="1095"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096"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42C1A7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7" w:author="Yanghaitao (Haitao)" w:date="2019-09-27T20:25:00Z"/>
                <w:color w:val="000000"/>
                <w:sz w:val="18"/>
                <w:szCs w:val="18"/>
              </w:rPr>
            </w:pPr>
            <w:ins w:id="1098" w:author="Yanghaitao (Haitao)" w:date="2019-09-27T20:25:00Z">
              <w:r w:rsidRPr="004159C0">
                <w:rPr>
                  <w:rFonts w:ascii="Cambria" w:hAnsi="Cambria" w:cs="Calibri"/>
                  <w:color w:val="0000FF"/>
                  <w:sz w:val="18"/>
                  <w:szCs w:val="18"/>
                  <w:u w:val="single"/>
                </w:rPr>
                <w:t>JVET-P0153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099"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B0036E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0" w:author="Yanghaitao (Haitao)" w:date="2019-09-27T20:25:00Z"/>
                <w:rFonts w:eastAsia="宋体"/>
                <w:sz w:val="18"/>
                <w:szCs w:val="18"/>
                <w:lang w:eastAsia="zh-CN"/>
              </w:rPr>
            </w:pPr>
            <w:ins w:id="1101" w:author="Yanghaitao (Haitao)" w:date="2019-09-27T20:25:00Z">
              <w:r w:rsidRPr="004159C0">
                <w:rPr>
                  <w:rFonts w:ascii="Cambria" w:hAnsi="Cambria" w:cs="Calibri"/>
                  <w:color w:val="000000"/>
                  <w:sz w:val="18"/>
                  <w:szCs w:val="18"/>
                </w:rPr>
                <w:t>CE4-related: Overlapped block optical flow</w:t>
              </w:r>
            </w:ins>
          </w:p>
        </w:tc>
        <w:tc>
          <w:tcPr>
            <w:tcW w:w="1696" w:type="dxa"/>
            <w:tcBorders>
              <w:top w:val="single" w:sz="4" w:space="0" w:color="auto"/>
              <w:left w:val="nil"/>
              <w:bottom w:val="single" w:sz="4" w:space="0" w:color="auto"/>
              <w:right w:val="single" w:sz="4" w:space="0" w:color="auto"/>
            </w:tcBorders>
            <w:vAlign w:val="center"/>
            <w:tcPrChange w:id="1102"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6245FB9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3" w:author="Yanghaitao (Haitao)" w:date="2019-09-27T20:25:00Z"/>
                <w:rFonts w:ascii="Cambria" w:hAnsi="Cambria" w:cs="Calibri"/>
                <w:color w:val="000000"/>
                <w:sz w:val="18"/>
                <w:szCs w:val="18"/>
              </w:rPr>
            </w:pPr>
            <w:ins w:id="1104" w:author="Yanghaitao (Haitao)" w:date="2019-09-27T20:25:00Z">
              <w:r>
                <w:rPr>
                  <w:rFonts w:ascii="Cambria" w:hAnsi="Cambria" w:cs="Calibri"/>
                  <w:color w:val="000000"/>
                  <w:sz w:val="18"/>
                  <w:szCs w:val="18"/>
                </w:rPr>
                <w:t>OTHERS</w:t>
              </w:r>
            </w:ins>
          </w:p>
        </w:tc>
      </w:tr>
      <w:tr w:rsidR="00AF10A6" w:rsidRPr="004159C0" w14:paraId="08A54FF4" w14:textId="77777777" w:rsidTr="00AF10A6">
        <w:trPr>
          <w:trHeight w:val="283"/>
          <w:ins w:id="1105" w:author="Yanghaitao (Haitao)" w:date="2019-09-27T20:25:00Z"/>
          <w:trPrChange w:id="1106"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07"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0991B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8" w:author="Yanghaitao (Haitao)" w:date="2019-09-27T20:25:00Z"/>
                <w:color w:val="000000"/>
                <w:sz w:val="18"/>
                <w:szCs w:val="18"/>
              </w:rPr>
            </w:pPr>
            <w:ins w:id="1109" w:author="Yanghaitao (Haitao)" w:date="2019-09-27T20:25:00Z">
              <w:r w:rsidRPr="004159C0">
                <w:rPr>
                  <w:rFonts w:ascii="Cambria" w:hAnsi="Cambria" w:cs="Calibri"/>
                  <w:color w:val="0000FF"/>
                  <w:sz w:val="18"/>
                  <w:szCs w:val="18"/>
                  <w:u w:val="single"/>
                </w:rPr>
                <w:t>JVET-P0154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10"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CD25CC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1" w:author="Yanghaitao (Haitao)" w:date="2019-09-27T20:25:00Z"/>
                <w:rFonts w:eastAsia="宋体"/>
                <w:sz w:val="18"/>
                <w:szCs w:val="18"/>
                <w:lang w:eastAsia="zh-CN"/>
              </w:rPr>
            </w:pPr>
            <w:ins w:id="1112" w:author="Yanghaitao (Haitao)" w:date="2019-09-27T20:25:00Z">
              <w:r w:rsidRPr="004159C0">
                <w:rPr>
                  <w:rFonts w:ascii="Cambria" w:hAnsi="Cambria" w:cs="Calibri"/>
                  <w:color w:val="000000"/>
                  <w:sz w:val="18"/>
                  <w:szCs w:val="18"/>
                </w:rPr>
                <w:t>CE4-related: PROF prediction sample range reduction</w:t>
              </w:r>
            </w:ins>
          </w:p>
        </w:tc>
        <w:tc>
          <w:tcPr>
            <w:tcW w:w="1696" w:type="dxa"/>
            <w:tcBorders>
              <w:top w:val="single" w:sz="4" w:space="0" w:color="auto"/>
              <w:left w:val="nil"/>
              <w:bottom w:val="single" w:sz="4" w:space="0" w:color="auto"/>
              <w:right w:val="single" w:sz="4" w:space="0" w:color="auto"/>
            </w:tcBorders>
            <w:vAlign w:val="center"/>
            <w:tcPrChange w:id="1113"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3D3DD87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4" w:author="Yanghaitao (Haitao)" w:date="2019-09-27T20:25:00Z"/>
                <w:rFonts w:ascii="Cambria" w:hAnsi="Cambria" w:cs="Calibri"/>
                <w:color w:val="000000"/>
                <w:sz w:val="18"/>
                <w:szCs w:val="18"/>
              </w:rPr>
            </w:pPr>
            <w:ins w:id="1115" w:author="Yanghaitao (Haitao)" w:date="2019-09-27T20:25:00Z">
              <w:r>
                <w:rPr>
                  <w:rFonts w:ascii="Cambria" w:hAnsi="Cambria" w:cs="Calibri"/>
                  <w:color w:val="000000"/>
                  <w:sz w:val="18"/>
                  <w:szCs w:val="18"/>
                </w:rPr>
                <w:t>VAR_CLIP</w:t>
              </w:r>
            </w:ins>
          </w:p>
        </w:tc>
      </w:tr>
      <w:tr w:rsidR="00AF10A6" w:rsidRPr="004159C0" w14:paraId="4F231E02" w14:textId="77777777" w:rsidTr="00AF10A6">
        <w:trPr>
          <w:trHeight w:val="283"/>
          <w:ins w:id="1116" w:author="Yanghaitao (Haitao)" w:date="2019-09-27T20:25:00Z"/>
          <w:trPrChange w:id="1117"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18"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8F9028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9" w:author="Yanghaitao (Haitao)" w:date="2019-09-27T20:25:00Z"/>
                <w:color w:val="000000"/>
                <w:sz w:val="18"/>
                <w:szCs w:val="18"/>
              </w:rPr>
            </w:pPr>
            <w:ins w:id="1120" w:author="Yanghaitao (Haitao)" w:date="2019-09-27T20:25:00Z">
              <w:r w:rsidRPr="004159C0">
                <w:rPr>
                  <w:rFonts w:ascii="Cambria" w:hAnsi="Cambria" w:cs="Calibri"/>
                  <w:color w:val="0000FF"/>
                  <w:sz w:val="18"/>
                  <w:szCs w:val="18"/>
                  <w:u w:val="single"/>
                </w:rPr>
                <w:t>JVET-P0172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21"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3E1F7E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22" w:author="Yanghaitao (Haitao)" w:date="2019-09-27T20:25:00Z"/>
                <w:rFonts w:eastAsia="宋体"/>
                <w:sz w:val="18"/>
                <w:szCs w:val="18"/>
                <w:lang w:eastAsia="zh-CN"/>
              </w:rPr>
            </w:pPr>
            <w:ins w:id="1123" w:author="Yanghaitao (Haitao)" w:date="2019-09-27T20:25:00Z">
              <w:r w:rsidRPr="004159C0">
                <w:rPr>
                  <w:rFonts w:ascii="Cambria" w:hAnsi="Cambria" w:cs="Calibri"/>
                  <w:color w:val="000000"/>
                  <w:sz w:val="18"/>
                  <w:szCs w:val="18"/>
                </w:rPr>
                <w:t>AHG16/Non-CE4: Prediction sample value clipping for PROF</w:t>
              </w:r>
            </w:ins>
          </w:p>
        </w:tc>
        <w:tc>
          <w:tcPr>
            <w:tcW w:w="1696" w:type="dxa"/>
            <w:tcBorders>
              <w:top w:val="single" w:sz="4" w:space="0" w:color="auto"/>
              <w:left w:val="nil"/>
              <w:bottom w:val="single" w:sz="4" w:space="0" w:color="auto"/>
              <w:right w:val="single" w:sz="4" w:space="0" w:color="auto"/>
            </w:tcBorders>
            <w:vAlign w:val="center"/>
            <w:tcPrChange w:id="1124"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5EF098C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25" w:author="Yanghaitao (Haitao)" w:date="2019-09-27T20:25:00Z"/>
                <w:rFonts w:ascii="Cambria" w:hAnsi="Cambria" w:cs="Calibri"/>
                <w:color w:val="000000"/>
                <w:sz w:val="18"/>
                <w:szCs w:val="18"/>
              </w:rPr>
            </w:pPr>
            <w:ins w:id="1126" w:author="Yanghaitao (Haitao)" w:date="2019-09-27T20:25:00Z">
              <w:r>
                <w:rPr>
                  <w:rFonts w:ascii="Cambria" w:hAnsi="Cambria" w:cs="Calibri"/>
                  <w:color w:val="000000"/>
                  <w:sz w:val="18"/>
                  <w:szCs w:val="18"/>
                </w:rPr>
                <w:t>VAR_CLIP</w:t>
              </w:r>
            </w:ins>
          </w:p>
        </w:tc>
      </w:tr>
      <w:tr w:rsidR="00AF10A6" w:rsidRPr="004159C0" w14:paraId="18ED612E" w14:textId="77777777" w:rsidTr="00AF10A6">
        <w:trPr>
          <w:trHeight w:val="283"/>
          <w:ins w:id="1127" w:author="Yanghaitao (Haitao)" w:date="2019-09-27T20:25:00Z"/>
          <w:trPrChange w:id="1128"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29"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143004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0" w:author="Yanghaitao (Haitao)" w:date="2019-09-27T20:25:00Z"/>
                <w:color w:val="000000"/>
                <w:sz w:val="18"/>
                <w:szCs w:val="18"/>
              </w:rPr>
            </w:pPr>
            <w:ins w:id="1131" w:author="Yanghaitao (Haitao)" w:date="2019-09-27T20:25:00Z">
              <w:r w:rsidRPr="004159C0">
                <w:rPr>
                  <w:rFonts w:ascii="Cambria" w:hAnsi="Cambria" w:cs="Calibri"/>
                  <w:color w:val="0000FF"/>
                  <w:sz w:val="18"/>
                  <w:szCs w:val="18"/>
                  <w:u w:val="single"/>
                </w:rPr>
                <w:t>JVET-P0191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32"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26E7D8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3" w:author="Yanghaitao (Haitao)" w:date="2019-09-27T20:25:00Z"/>
                <w:rFonts w:eastAsia="宋体"/>
                <w:sz w:val="18"/>
                <w:szCs w:val="18"/>
                <w:lang w:eastAsia="zh-CN"/>
              </w:rPr>
            </w:pPr>
            <w:ins w:id="1134" w:author="Yanghaitao (Haitao)" w:date="2019-09-27T20:25:00Z">
              <w:r w:rsidRPr="004159C0">
                <w:rPr>
                  <w:rFonts w:ascii="Cambria" w:hAnsi="Cambria" w:cs="Calibri"/>
                  <w:color w:val="000000"/>
                  <w:sz w:val="18"/>
                  <w:szCs w:val="18"/>
                </w:rPr>
                <w:t>Non-CE4: Enabling BDOF and DMVR according to reference picture types</w:t>
              </w:r>
            </w:ins>
          </w:p>
        </w:tc>
        <w:tc>
          <w:tcPr>
            <w:tcW w:w="1696" w:type="dxa"/>
            <w:tcBorders>
              <w:top w:val="single" w:sz="4" w:space="0" w:color="auto"/>
              <w:left w:val="nil"/>
              <w:bottom w:val="single" w:sz="4" w:space="0" w:color="auto"/>
              <w:right w:val="single" w:sz="4" w:space="0" w:color="auto"/>
            </w:tcBorders>
            <w:vAlign w:val="center"/>
            <w:tcPrChange w:id="1135"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73D3A1A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6" w:author="Yanghaitao (Haitao)" w:date="2019-09-27T20:25:00Z"/>
                <w:rFonts w:eastAsia="宋体"/>
                <w:sz w:val="18"/>
                <w:szCs w:val="18"/>
                <w:lang w:eastAsia="zh-CN"/>
              </w:rPr>
            </w:pPr>
            <w:ins w:id="1137" w:author="Yanghaitao (Haitao)" w:date="2019-09-27T20:25:00Z">
              <w:r>
                <w:rPr>
                  <w:rFonts w:ascii="Cambria" w:hAnsi="Cambria" w:cs="Calibri"/>
                  <w:color w:val="000000"/>
                  <w:sz w:val="18"/>
                  <w:szCs w:val="18"/>
                </w:rPr>
                <w:t>ONOFF_CONTROL</w:t>
              </w:r>
            </w:ins>
          </w:p>
        </w:tc>
      </w:tr>
      <w:tr w:rsidR="00AF10A6" w:rsidRPr="004159C0" w14:paraId="60C62CE9" w14:textId="77777777" w:rsidTr="00AF10A6">
        <w:trPr>
          <w:trHeight w:val="283"/>
          <w:ins w:id="1138" w:author="Yanghaitao (Haitao)" w:date="2019-09-27T20:25:00Z"/>
          <w:trPrChange w:id="1139"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40"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B5EF8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1" w:author="Yanghaitao (Haitao)" w:date="2019-09-27T20:25:00Z"/>
                <w:color w:val="000000"/>
                <w:sz w:val="18"/>
                <w:szCs w:val="18"/>
              </w:rPr>
            </w:pPr>
            <w:ins w:id="1142" w:author="Yanghaitao (Haitao)" w:date="2019-09-27T20:25:00Z">
              <w:r w:rsidRPr="004159C0">
                <w:rPr>
                  <w:rFonts w:ascii="Cambria" w:hAnsi="Cambria" w:cs="Calibri"/>
                  <w:color w:val="0000FF"/>
                  <w:sz w:val="18"/>
                  <w:szCs w:val="18"/>
                  <w:u w:val="single"/>
                </w:rPr>
                <w:t>JVET-P0200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43"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FB4369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4" w:author="Yanghaitao (Haitao)" w:date="2019-09-27T20:25:00Z"/>
                <w:rFonts w:eastAsia="宋体"/>
                <w:sz w:val="18"/>
                <w:szCs w:val="18"/>
                <w:lang w:eastAsia="zh-CN"/>
              </w:rPr>
            </w:pPr>
            <w:ins w:id="1145" w:author="Yanghaitao (Haitao)" w:date="2019-09-27T20:25:00Z">
              <w:r w:rsidRPr="004159C0">
                <w:rPr>
                  <w:rFonts w:ascii="Cambria" w:hAnsi="Cambria" w:cs="Calibri"/>
                  <w:color w:val="000000"/>
                  <w:sz w:val="18"/>
                  <w:szCs w:val="18"/>
                </w:rPr>
                <w:t>Non-CE4: Modifications on BDOF intermediate parameter derivation</w:t>
              </w:r>
            </w:ins>
          </w:p>
        </w:tc>
        <w:tc>
          <w:tcPr>
            <w:tcW w:w="1696" w:type="dxa"/>
            <w:tcBorders>
              <w:top w:val="single" w:sz="4" w:space="0" w:color="auto"/>
              <w:left w:val="nil"/>
              <w:bottom w:val="single" w:sz="4" w:space="0" w:color="auto"/>
              <w:right w:val="single" w:sz="4" w:space="0" w:color="auto"/>
            </w:tcBorders>
            <w:vAlign w:val="center"/>
            <w:tcPrChange w:id="1146"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0F9EF91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7" w:author="Yanghaitao (Haitao)" w:date="2019-09-27T20:25:00Z"/>
                <w:rFonts w:eastAsia="宋体"/>
                <w:sz w:val="18"/>
                <w:szCs w:val="18"/>
                <w:lang w:eastAsia="zh-CN"/>
              </w:rPr>
            </w:pPr>
            <w:ins w:id="1148" w:author="Yanghaitao (Haitao)" w:date="2019-09-27T20:25:00Z">
              <w:r>
                <w:rPr>
                  <w:rFonts w:ascii="Cambria" w:hAnsi="Cambria" w:cs="Calibri"/>
                  <w:color w:val="000000"/>
                  <w:sz w:val="18"/>
                  <w:szCs w:val="18"/>
                </w:rPr>
                <w:t>VAR_SHIFT</w:t>
              </w:r>
            </w:ins>
          </w:p>
        </w:tc>
      </w:tr>
      <w:tr w:rsidR="00AF10A6" w:rsidRPr="004159C0" w14:paraId="4C323F46" w14:textId="77777777" w:rsidTr="00AF10A6">
        <w:trPr>
          <w:trHeight w:val="283"/>
          <w:ins w:id="1149" w:author="Yanghaitao (Haitao)" w:date="2019-09-27T20:25:00Z"/>
          <w:trPrChange w:id="1150"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51"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DB5CCC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2" w:author="Yanghaitao (Haitao)" w:date="2019-09-27T20:25:00Z"/>
                <w:color w:val="000000"/>
                <w:sz w:val="18"/>
                <w:szCs w:val="18"/>
              </w:rPr>
            </w:pPr>
            <w:ins w:id="1153" w:author="Yanghaitao (Haitao)" w:date="2019-09-27T20:25:00Z">
              <w:r w:rsidRPr="004159C0">
                <w:rPr>
                  <w:rFonts w:ascii="Cambria" w:hAnsi="Cambria" w:cs="Calibri"/>
                  <w:color w:val="0000FF"/>
                  <w:sz w:val="18"/>
                  <w:szCs w:val="18"/>
                  <w:u w:val="single"/>
                </w:rPr>
                <w:t>JVET-P0201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54"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27D918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5" w:author="Yanghaitao (Haitao)" w:date="2019-09-27T20:25:00Z"/>
                <w:rFonts w:eastAsia="宋体"/>
                <w:sz w:val="18"/>
                <w:szCs w:val="18"/>
                <w:lang w:eastAsia="zh-CN"/>
              </w:rPr>
            </w:pPr>
            <w:ins w:id="1156" w:author="Yanghaitao (Haitao)" w:date="2019-09-27T20:25:00Z">
              <w:r w:rsidRPr="004159C0">
                <w:rPr>
                  <w:rFonts w:ascii="Cambria" w:hAnsi="Cambria" w:cs="Calibri"/>
                  <w:color w:val="000000"/>
                  <w:sz w:val="18"/>
                  <w:szCs w:val="18"/>
                </w:rPr>
                <w:t>Non-CE4: Simplification on BDOF offset calculation</w:t>
              </w:r>
            </w:ins>
          </w:p>
        </w:tc>
        <w:tc>
          <w:tcPr>
            <w:tcW w:w="1696" w:type="dxa"/>
            <w:tcBorders>
              <w:top w:val="single" w:sz="4" w:space="0" w:color="auto"/>
              <w:left w:val="nil"/>
              <w:bottom w:val="single" w:sz="4" w:space="0" w:color="auto"/>
              <w:right w:val="single" w:sz="4" w:space="0" w:color="auto"/>
            </w:tcBorders>
            <w:vAlign w:val="center"/>
            <w:tcPrChange w:id="1157"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1644104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8" w:author="Yanghaitao (Haitao)" w:date="2019-09-27T20:25:00Z"/>
                <w:rFonts w:eastAsia="宋体"/>
                <w:sz w:val="18"/>
                <w:szCs w:val="18"/>
                <w:lang w:eastAsia="zh-CN"/>
              </w:rPr>
            </w:pPr>
            <w:ins w:id="1159" w:author="Yanghaitao (Haitao)" w:date="2019-09-27T20:25:00Z">
              <w:r>
                <w:rPr>
                  <w:rFonts w:ascii="Cambria" w:hAnsi="Cambria" w:cs="Calibri"/>
                  <w:color w:val="000000"/>
                  <w:sz w:val="18"/>
                  <w:szCs w:val="18"/>
                </w:rPr>
                <w:t>VAR_SHIFT</w:t>
              </w:r>
            </w:ins>
          </w:p>
        </w:tc>
      </w:tr>
      <w:tr w:rsidR="00AF10A6" w:rsidRPr="004159C0" w14:paraId="604A02F7" w14:textId="77777777" w:rsidTr="00AF10A6">
        <w:trPr>
          <w:trHeight w:val="283"/>
          <w:ins w:id="1160" w:author="Yanghaitao (Haitao)" w:date="2019-09-27T20:25:00Z"/>
          <w:trPrChange w:id="1161"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62"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B2507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3" w:author="Yanghaitao (Haitao)" w:date="2019-09-27T20:25:00Z"/>
                <w:color w:val="000000"/>
                <w:sz w:val="18"/>
                <w:szCs w:val="18"/>
              </w:rPr>
            </w:pPr>
            <w:ins w:id="1164" w:author="Yanghaitao (Haitao)" w:date="2019-09-27T20:25:00Z">
              <w:r w:rsidRPr="004159C0">
                <w:rPr>
                  <w:rFonts w:ascii="Cambria" w:hAnsi="Cambria" w:cs="Calibri"/>
                  <w:color w:val="0000FF"/>
                  <w:sz w:val="18"/>
                  <w:szCs w:val="18"/>
                  <w:u w:val="single"/>
                </w:rPr>
                <w:t>JVET-P0237</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65"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9C5147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6" w:author="Yanghaitao (Haitao)" w:date="2019-09-27T20:25:00Z"/>
                <w:rFonts w:eastAsia="宋体"/>
                <w:sz w:val="18"/>
                <w:szCs w:val="18"/>
                <w:lang w:eastAsia="zh-CN"/>
              </w:rPr>
            </w:pPr>
            <w:ins w:id="1167" w:author="Yanghaitao (Haitao)" w:date="2019-09-27T20:25:00Z">
              <w:r w:rsidRPr="004159C0">
                <w:rPr>
                  <w:rFonts w:ascii="Cambria" w:hAnsi="Cambria" w:cs="Calibri"/>
                  <w:color w:val="000000"/>
                  <w:sz w:val="18"/>
                  <w:szCs w:val="18"/>
                </w:rPr>
                <w:t>Non-CE4: On conditions for PROF</w:t>
              </w:r>
            </w:ins>
          </w:p>
        </w:tc>
        <w:tc>
          <w:tcPr>
            <w:tcW w:w="1696" w:type="dxa"/>
            <w:tcBorders>
              <w:top w:val="single" w:sz="4" w:space="0" w:color="auto"/>
              <w:left w:val="nil"/>
              <w:bottom w:val="single" w:sz="4" w:space="0" w:color="auto"/>
              <w:right w:val="single" w:sz="4" w:space="0" w:color="auto"/>
            </w:tcBorders>
            <w:vAlign w:val="center"/>
            <w:tcPrChange w:id="1168"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78AEADA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9" w:author="Yanghaitao (Haitao)" w:date="2019-09-27T20:25:00Z"/>
                <w:rFonts w:eastAsia="宋体"/>
                <w:sz w:val="18"/>
                <w:szCs w:val="18"/>
                <w:lang w:eastAsia="zh-CN"/>
              </w:rPr>
            </w:pPr>
            <w:ins w:id="1170" w:author="Yanghaitao (Haitao)" w:date="2019-09-27T20:25:00Z">
              <w:r>
                <w:rPr>
                  <w:rFonts w:ascii="Cambria" w:hAnsi="Cambria" w:cs="Calibri"/>
                  <w:color w:val="000000"/>
                  <w:sz w:val="18"/>
                  <w:szCs w:val="18"/>
                </w:rPr>
                <w:t>ONOFF_CONTROL</w:t>
              </w:r>
            </w:ins>
          </w:p>
        </w:tc>
      </w:tr>
      <w:tr w:rsidR="00AF10A6" w:rsidRPr="004159C0" w14:paraId="782A314D" w14:textId="77777777" w:rsidTr="00AF10A6">
        <w:trPr>
          <w:trHeight w:val="283"/>
          <w:ins w:id="1171" w:author="Yanghaitao (Haitao)" w:date="2019-09-27T20:25:00Z"/>
          <w:trPrChange w:id="1172"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73"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260A94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4" w:author="Yanghaitao (Haitao)" w:date="2019-09-27T20:25:00Z"/>
                <w:color w:val="000000"/>
                <w:sz w:val="18"/>
                <w:szCs w:val="18"/>
              </w:rPr>
            </w:pPr>
            <w:ins w:id="1175" w:author="Yanghaitao (Haitao)" w:date="2019-09-27T20:25:00Z">
              <w:r w:rsidRPr="004159C0">
                <w:rPr>
                  <w:rFonts w:ascii="Cambria" w:hAnsi="Cambria" w:cs="Calibri"/>
                  <w:color w:val="0000FF"/>
                  <w:sz w:val="18"/>
                  <w:szCs w:val="18"/>
                  <w:u w:val="single"/>
                </w:rPr>
                <w:t>JVET-P0238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76"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149EF3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7" w:author="Yanghaitao (Haitao)" w:date="2019-09-27T20:25:00Z"/>
                <w:rFonts w:eastAsia="宋体"/>
                <w:sz w:val="18"/>
                <w:szCs w:val="18"/>
                <w:lang w:eastAsia="zh-CN"/>
              </w:rPr>
            </w:pPr>
            <w:ins w:id="1178" w:author="Yanghaitao (Haitao)" w:date="2019-09-27T20:25:00Z">
              <w:r w:rsidRPr="004159C0">
                <w:rPr>
                  <w:rFonts w:ascii="Cambria" w:hAnsi="Cambria" w:cs="Calibri"/>
                  <w:color w:val="000000"/>
                  <w:sz w:val="18"/>
                  <w:szCs w:val="18"/>
                </w:rPr>
                <w:t>CE4-related: On definition of motion vector range for PROF and BDOF</w:t>
              </w:r>
            </w:ins>
          </w:p>
        </w:tc>
        <w:tc>
          <w:tcPr>
            <w:tcW w:w="1696" w:type="dxa"/>
            <w:tcBorders>
              <w:top w:val="single" w:sz="4" w:space="0" w:color="auto"/>
              <w:left w:val="nil"/>
              <w:bottom w:val="single" w:sz="4" w:space="0" w:color="auto"/>
              <w:right w:val="single" w:sz="4" w:space="0" w:color="auto"/>
            </w:tcBorders>
            <w:vAlign w:val="center"/>
            <w:tcPrChange w:id="1179"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2C69F6B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0" w:author="Yanghaitao (Haitao)" w:date="2019-09-27T20:25:00Z"/>
                <w:rFonts w:eastAsia="宋体"/>
                <w:sz w:val="18"/>
                <w:szCs w:val="18"/>
                <w:lang w:eastAsia="zh-CN"/>
              </w:rPr>
            </w:pPr>
            <w:ins w:id="1181" w:author="Yanghaitao (Haitao)" w:date="2019-09-27T20:25:00Z">
              <w:r>
                <w:rPr>
                  <w:rFonts w:ascii="Cambria" w:hAnsi="Cambria" w:cs="Calibri"/>
                  <w:color w:val="000000"/>
                  <w:sz w:val="18"/>
                  <w:szCs w:val="18"/>
                </w:rPr>
                <w:t>VAR_CLIP</w:t>
              </w:r>
            </w:ins>
          </w:p>
        </w:tc>
      </w:tr>
      <w:tr w:rsidR="00AF10A6" w:rsidRPr="004159C0" w14:paraId="765C7E1F" w14:textId="77777777" w:rsidTr="00AF10A6">
        <w:trPr>
          <w:trHeight w:val="283"/>
          <w:ins w:id="1182" w:author="Yanghaitao (Haitao)" w:date="2019-09-27T20:25:00Z"/>
          <w:trPrChange w:id="1183"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84"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5B255F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5" w:author="Yanghaitao (Haitao)" w:date="2019-09-27T20:25:00Z"/>
                <w:color w:val="000000"/>
                <w:sz w:val="18"/>
                <w:szCs w:val="18"/>
              </w:rPr>
            </w:pPr>
            <w:ins w:id="1186" w:author="Yanghaitao (Haitao)" w:date="2019-09-27T20:25:00Z">
              <w:r w:rsidRPr="004159C0">
                <w:rPr>
                  <w:rFonts w:ascii="Cambria" w:hAnsi="Cambria" w:cs="Calibri"/>
                  <w:color w:val="0000FF"/>
                  <w:sz w:val="18"/>
                  <w:szCs w:val="18"/>
                  <w:u w:val="single"/>
                </w:rPr>
                <w:t>JVET-P0253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87"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5992D2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8" w:author="Yanghaitao (Haitao)" w:date="2019-09-27T20:25:00Z"/>
                <w:rFonts w:eastAsia="宋体"/>
                <w:sz w:val="18"/>
                <w:szCs w:val="18"/>
                <w:lang w:eastAsia="zh-CN"/>
              </w:rPr>
            </w:pPr>
            <w:ins w:id="1189" w:author="Yanghaitao (Haitao)" w:date="2019-09-27T20:25:00Z">
              <w:r w:rsidRPr="004159C0">
                <w:rPr>
                  <w:rFonts w:ascii="Cambria" w:hAnsi="Cambria" w:cs="Calibri"/>
                  <w:color w:val="000000"/>
                  <w:sz w:val="18"/>
                  <w:szCs w:val="18"/>
                </w:rPr>
                <w:t>Non-CE4: Simplify the division process of DMVR</w:t>
              </w:r>
            </w:ins>
          </w:p>
        </w:tc>
        <w:tc>
          <w:tcPr>
            <w:tcW w:w="1696" w:type="dxa"/>
            <w:tcBorders>
              <w:top w:val="single" w:sz="4" w:space="0" w:color="auto"/>
              <w:left w:val="nil"/>
              <w:bottom w:val="single" w:sz="4" w:space="0" w:color="auto"/>
              <w:right w:val="single" w:sz="4" w:space="0" w:color="auto"/>
            </w:tcBorders>
            <w:vAlign w:val="center"/>
            <w:tcPrChange w:id="1190"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006679D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1" w:author="Yanghaitao (Haitao)" w:date="2019-09-27T20:25:00Z"/>
                <w:rFonts w:eastAsia="宋体"/>
                <w:sz w:val="18"/>
                <w:szCs w:val="18"/>
                <w:lang w:eastAsia="zh-CN"/>
              </w:rPr>
            </w:pPr>
            <w:ins w:id="1192" w:author="Yanghaitao (Haitao)" w:date="2019-09-27T20:25:00Z">
              <w:r>
                <w:rPr>
                  <w:rFonts w:ascii="Cambria" w:hAnsi="Cambria" w:cs="Calibri"/>
                  <w:color w:val="000000"/>
                  <w:sz w:val="18"/>
                  <w:szCs w:val="18"/>
                </w:rPr>
                <w:t>OTHERS</w:t>
              </w:r>
            </w:ins>
          </w:p>
        </w:tc>
      </w:tr>
      <w:tr w:rsidR="00AF10A6" w:rsidRPr="004159C0" w14:paraId="24E1937E" w14:textId="77777777" w:rsidTr="00AF10A6">
        <w:trPr>
          <w:trHeight w:val="283"/>
          <w:ins w:id="1193" w:author="Yanghaitao (Haitao)" w:date="2019-09-27T20:25:00Z"/>
          <w:trPrChange w:id="1194"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95"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55F6FB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6" w:author="Yanghaitao (Haitao)" w:date="2019-09-27T20:25:00Z"/>
                <w:color w:val="000000"/>
                <w:sz w:val="18"/>
                <w:szCs w:val="18"/>
              </w:rPr>
            </w:pPr>
            <w:ins w:id="1197" w:author="Yanghaitao (Haitao)" w:date="2019-09-27T20:25:00Z">
              <w:r w:rsidRPr="004159C0">
                <w:rPr>
                  <w:rFonts w:ascii="Cambria" w:hAnsi="Cambria" w:cs="Calibri"/>
                  <w:color w:val="0000FF"/>
                  <w:sz w:val="18"/>
                  <w:szCs w:val="18"/>
                  <w:u w:val="single"/>
                </w:rPr>
                <w:t>JVET-P0263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198"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94E6CE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9" w:author="Yanghaitao (Haitao)" w:date="2019-09-27T20:25:00Z"/>
                <w:rFonts w:eastAsia="宋体"/>
                <w:sz w:val="18"/>
                <w:szCs w:val="18"/>
                <w:lang w:eastAsia="zh-CN"/>
              </w:rPr>
            </w:pPr>
            <w:ins w:id="1200" w:author="Yanghaitao (Haitao)" w:date="2019-09-27T20:25:00Z">
              <w:r w:rsidRPr="004159C0">
                <w:rPr>
                  <w:rFonts w:ascii="Cambria" w:hAnsi="Cambria" w:cs="Calibri"/>
                  <w:color w:val="000000"/>
                  <w:sz w:val="18"/>
                  <w:szCs w:val="18"/>
                </w:rPr>
                <w:t>Non-CE4: On PROF conditions</w:t>
              </w:r>
            </w:ins>
          </w:p>
        </w:tc>
        <w:tc>
          <w:tcPr>
            <w:tcW w:w="1696" w:type="dxa"/>
            <w:tcBorders>
              <w:top w:val="single" w:sz="4" w:space="0" w:color="auto"/>
              <w:left w:val="nil"/>
              <w:bottom w:val="single" w:sz="4" w:space="0" w:color="auto"/>
              <w:right w:val="single" w:sz="4" w:space="0" w:color="auto"/>
            </w:tcBorders>
            <w:vAlign w:val="center"/>
            <w:tcPrChange w:id="1201"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60B5433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2" w:author="Yanghaitao (Haitao)" w:date="2019-09-27T20:25:00Z"/>
                <w:rFonts w:eastAsia="宋体"/>
                <w:sz w:val="18"/>
                <w:szCs w:val="18"/>
                <w:lang w:eastAsia="zh-CN"/>
              </w:rPr>
            </w:pPr>
            <w:ins w:id="1203" w:author="Yanghaitao (Haitao)" w:date="2019-09-27T20:25:00Z">
              <w:r>
                <w:rPr>
                  <w:rFonts w:ascii="Cambria" w:hAnsi="Cambria" w:cs="Calibri"/>
                  <w:color w:val="000000"/>
                  <w:sz w:val="18"/>
                  <w:szCs w:val="18"/>
                </w:rPr>
                <w:t>ONOFF_CONTROL</w:t>
              </w:r>
            </w:ins>
          </w:p>
        </w:tc>
      </w:tr>
      <w:tr w:rsidR="00AF10A6" w:rsidRPr="004159C0" w14:paraId="1D7E3550" w14:textId="77777777" w:rsidTr="00AF10A6">
        <w:trPr>
          <w:trHeight w:val="283"/>
          <w:ins w:id="1204" w:author="Yanghaitao (Haitao)" w:date="2019-09-27T20:25:00Z"/>
          <w:trPrChange w:id="1205"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06"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CE406D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7" w:author="Yanghaitao (Haitao)" w:date="2019-09-27T20:25:00Z"/>
                <w:color w:val="000000"/>
                <w:sz w:val="18"/>
                <w:szCs w:val="18"/>
              </w:rPr>
            </w:pPr>
            <w:ins w:id="1208" w:author="Yanghaitao (Haitao)" w:date="2019-09-27T20:25:00Z">
              <w:r w:rsidRPr="004159C0">
                <w:rPr>
                  <w:rFonts w:ascii="Cambria" w:hAnsi="Cambria" w:cs="Calibri"/>
                  <w:color w:val="0000FF"/>
                  <w:sz w:val="18"/>
                  <w:szCs w:val="18"/>
                  <w:u w:val="single"/>
                </w:rPr>
                <w:t>JVET-P0279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09"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2E642B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10" w:author="Yanghaitao (Haitao)" w:date="2019-09-27T20:25:00Z"/>
                <w:rFonts w:eastAsia="宋体"/>
                <w:sz w:val="18"/>
                <w:szCs w:val="18"/>
                <w:lang w:eastAsia="zh-CN"/>
              </w:rPr>
            </w:pPr>
            <w:ins w:id="1211" w:author="Yanghaitao (Haitao)" w:date="2019-09-27T20:25:00Z">
              <w:r w:rsidRPr="004159C0">
                <w:rPr>
                  <w:rFonts w:ascii="Cambria" w:hAnsi="Cambria" w:cs="Calibri"/>
                  <w:color w:val="000000"/>
                  <w:sz w:val="18"/>
                  <w:szCs w:val="18"/>
                </w:rPr>
                <w:t>Non-CE4: Interaction between PROF and other tools</w:t>
              </w:r>
            </w:ins>
          </w:p>
        </w:tc>
        <w:tc>
          <w:tcPr>
            <w:tcW w:w="1696" w:type="dxa"/>
            <w:tcBorders>
              <w:top w:val="single" w:sz="4" w:space="0" w:color="auto"/>
              <w:left w:val="nil"/>
              <w:bottom w:val="single" w:sz="4" w:space="0" w:color="auto"/>
              <w:right w:val="single" w:sz="4" w:space="0" w:color="auto"/>
            </w:tcBorders>
            <w:vAlign w:val="center"/>
            <w:tcPrChange w:id="1212"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66992DC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13" w:author="Yanghaitao (Haitao)" w:date="2019-09-27T20:25:00Z"/>
                <w:rFonts w:eastAsia="宋体"/>
                <w:sz w:val="18"/>
                <w:szCs w:val="18"/>
                <w:lang w:eastAsia="zh-CN"/>
              </w:rPr>
            </w:pPr>
            <w:ins w:id="1214" w:author="Yanghaitao (Haitao)" w:date="2019-09-27T20:25:00Z">
              <w:r>
                <w:rPr>
                  <w:rFonts w:ascii="Cambria" w:hAnsi="Cambria" w:cs="Calibri"/>
                  <w:color w:val="000000"/>
                  <w:sz w:val="18"/>
                  <w:szCs w:val="18"/>
                </w:rPr>
                <w:t>ONOFF_CONTROL</w:t>
              </w:r>
            </w:ins>
          </w:p>
        </w:tc>
      </w:tr>
      <w:tr w:rsidR="00AF10A6" w:rsidRPr="004159C0" w14:paraId="73841FB8" w14:textId="77777777" w:rsidTr="00AF10A6">
        <w:trPr>
          <w:trHeight w:val="283"/>
          <w:ins w:id="1215" w:author="Yanghaitao (Haitao)" w:date="2019-09-27T20:25:00Z"/>
          <w:trPrChange w:id="1216"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17"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DD007D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18" w:author="Yanghaitao (Haitao)" w:date="2019-09-27T20:25:00Z"/>
                <w:color w:val="000000"/>
                <w:sz w:val="18"/>
                <w:szCs w:val="18"/>
              </w:rPr>
            </w:pPr>
            <w:ins w:id="1219" w:author="Yanghaitao (Haitao)" w:date="2019-09-27T20:25:00Z">
              <w:r w:rsidRPr="004159C0">
                <w:rPr>
                  <w:rFonts w:ascii="Cambria" w:hAnsi="Cambria" w:cs="Calibri"/>
                  <w:color w:val="0000FF"/>
                  <w:sz w:val="18"/>
                  <w:szCs w:val="18"/>
                  <w:u w:val="single"/>
                </w:rPr>
                <w:t>JVET-P0281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20"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0CAA64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1" w:author="Yanghaitao (Haitao)" w:date="2019-09-27T20:25:00Z"/>
                <w:rFonts w:eastAsia="宋体"/>
                <w:sz w:val="18"/>
                <w:szCs w:val="18"/>
                <w:lang w:eastAsia="zh-CN"/>
              </w:rPr>
            </w:pPr>
            <w:ins w:id="1222" w:author="Yanghaitao (Haitao)" w:date="2019-09-27T20:25:00Z">
              <w:r w:rsidRPr="004159C0">
                <w:rPr>
                  <w:rFonts w:ascii="Cambria" w:hAnsi="Cambria" w:cs="Calibri"/>
                  <w:color w:val="000000"/>
                  <w:sz w:val="18"/>
                  <w:szCs w:val="18"/>
                </w:rPr>
                <w:t>Non-CE4: Corrections on parameter calculation for PROF and BDOF</w:t>
              </w:r>
            </w:ins>
          </w:p>
        </w:tc>
        <w:tc>
          <w:tcPr>
            <w:tcW w:w="1696" w:type="dxa"/>
            <w:tcBorders>
              <w:top w:val="single" w:sz="4" w:space="0" w:color="auto"/>
              <w:left w:val="nil"/>
              <w:bottom w:val="single" w:sz="4" w:space="0" w:color="auto"/>
              <w:right w:val="single" w:sz="4" w:space="0" w:color="auto"/>
            </w:tcBorders>
            <w:vAlign w:val="center"/>
            <w:tcPrChange w:id="1223"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795957A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4" w:author="Yanghaitao (Haitao)" w:date="2019-09-27T20:25:00Z"/>
                <w:rFonts w:eastAsia="宋体"/>
                <w:sz w:val="18"/>
                <w:szCs w:val="18"/>
                <w:lang w:eastAsia="zh-CN"/>
              </w:rPr>
            </w:pPr>
            <w:ins w:id="1225" w:author="Yanghaitao (Haitao)" w:date="2019-09-27T20:25:00Z">
              <w:r>
                <w:rPr>
                  <w:rFonts w:ascii="Cambria" w:hAnsi="Cambria" w:cs="Calibri"/>
                  <w:color w:val="000000"/>
                  <w:sz w:val="18"/>
                  <w:szCs w:val="18"/>
                </w:rPr>
                <w:t>VAR_CLIP</w:t>
              </w:r>
            </w:ins>
          </w:p>
        </w:tc>
      </w:tr>
      <w:tr w:rsidR="00AF10A6" w:rsidRPr="004159C0" w14:paraId="50F687ED" w14:textId="77777777" w:rsidTr="00AF10A6">
        <w:trPr>
          <w:trHeight w:val="283"/>
          <w:ins w:id="1226" w:author="Yanghaitao (Haitao)" w:date="2019-09-27T20:25:00Z"/>
          <w:trPrChange w:id="1227"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28"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EC1C5D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9" w:author="Yanghaitao (Haitao)" w:date="2019-09-27T20:25:00Z"/>
                <w:color w:val="000000"/>
                <w:sz w:val="18"/>
                <w:szCs w:val="18"/>
              </w:rPr>
            </w:pPr>
            <w:ins w:id="1230" w:author="Yanghaitao (Haitao)" w:date="2019-09-27T20:25:00Z">
              <w:r w:rsidRPr="004159C0">
                <w:rPr>
                  <w:rFonts w:ascii="Cambria" w:hAnsi="Cambria" w:cs="Calibri"/>
                  <w:color w:val="0000FF"/>
                  <w:sz w:val="18"/>
                  <w:szCs w:val="18"/>
                  <w:u w:val="single"/>
                </w:rPr>
                <w:t>JVET-P0282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31"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AD0780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32" w:author="Yanghaitao (Haitao)" w:date="2019-09-27T20:25:00Z"/>
                <w:rFonts w:eastAsia="宋体"/>
                <w:sz w:val="18"/>
                <w:szCs w:val="18"/>
                <w:lang w:eastAsia="zh-CN"/>
              </w:rPr>
            </w:pPr>
            <w:ins w:id="1233" w:author="Yanghaitao (Haitao)" w:date="2019-09-27T20:25:00Z">
              <w:r w:rsidRPr="004159C0">
                <w:rPr>
                  <w:rFonts w:ascii="Cambria" w:hAnsi="Cambria" w:cs="Calibri"/>
                  <w:color w:val="000000"/>
                  <w:sz w:val="18"/>
                  <w:szCs w:val="18"/>
                </w:rPr>
                <w:t>Non-CE4: Block size alignment between PROF and BDOF</w:t>
              </w:r>
            </w:ins>
          </w:p>
        </w:tc>
        <w:tc>
          <w:tcPr>
            <w:tcW w:w="1696" w:type="dxa"/>
            <w:tcBorders>
              <w:top w:val="single" w:sz="4" w:space="0" w:color="auto"/>
              <w:left w:val="nil"/>
              <w:bottom w:val="single" w:sz="4" w:space="0" w:color="auto"/>
              <w:right w:val="single" w:sz="4" w:space="0" w:color="auto"/>
            </w:tcBorders>
            <w:vAlign w:val="center"/>
            <w:tcPrChange w:id="1234"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0A99FFC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35" w:author="Yanghaitao (Haitao)" w:date="2019-09-27T20:25:00Z"/>
                <w:rFonts w:eastAsia="宋体"/>
                <w:sz w:val="18"/>
                <w:szCs w:val="18"/>
                <w:lang w:eastAsia="zh-CN"/>
              </w:rPr>
            </w:pPr>
            <w:ins w:id="1236" w:author="Yanghaitao (Haitao)" w:date="2019-09-27T20:25:00Z">
              <w:r>
                <w:rPr>
                  <w:rFonts w:ascii="Cambria" w:hAnsi="Cambria" w:cs="Calibri"/>
                  <w:color w:val="000000"/>
                  <w:sz w:val="18"/>
                  <w:szCs w:val="18"/>
                </w:rPr>
                <w:t>ONOFF_CONTROL</w:t>
              </w:r>
            </w:ins>
          </w:p>
        </w:tc>
      </w:tr>
      <w:tr w:rsidR="00AF10A6" w:rsidRPr="004159C0" w14:paraId="18BF494F" w14:textId="77777777" w:rsidTr="00AF10A6">
        <w:trPr>
          <w:trHeight w:val="283"/>
          <w:ins w:id="1237" w:author="Yanghaitao (Haitao)" w:date="2019-09-27T20:25:00Z"/>
          <w:trPrChange w:id="1238"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39"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CC97AF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40" w:author="Yanghaitao (Haitao)" w:date="2019-09-27T20:25:00Z"/>
                <w:color w:val="000000"/>
                <w:sz w:val="18"/>
                <w:szCs w:val="18"/>
              </w:rPr>
            </w:pPr>
            <w:ins w:id="1241" w:author="Yanghaitao (Haitao)" w:date="2019-09-27T20:25:00Z">
              <w:r w:rsidRPr="004159C0">
                <w:rPr>
                  <w:rFonts w:ascii="Cambria" w:hAnsi="Cambria" w:cs="Calibri"/>
                  <w:color w:val="0000FF"/>
                  <w:sz w:val="18"/>
                  <w:szCs w:val="18"/>
                  <w:u w:val="single"/>
                </w:rPr>
                <w:t>JVET-P0310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42"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788051B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43" w:author="Yanghaitao (Haitao)" w:date="2019-09-27T20:25:00Z"/>
                <w:rFonts w:eastAsia="宋体"/>
                <w:sz w:val="18"/>
                <w:szCs w:val="18"/>
                <w:lang w:eastAsia="zh-CN"/>
              </w:rPr>
            </w:pPr>
            <w:ins w:id="1244" w:author="Yanghaitao (Haitao)" w:date="2019-09-27T20:25:00Z">
              <w:r w:rsidRPr="004159C0">
                <w:rPr>
                  <w:rFonts w:ascii="Cambria" w:hAnsi="Cambria" w:cs="Calibri"/>
                  <w:color w:val="000000"/>
                  <w:sz w:val="18"/>
                  <w:szCs w:val="18"/>
                </w:rPr>
                <w:t>Non-CE4: On simplification of PROF and BDOF</w:t>
              </w:r>
            </w:ins>
          </w:p>
        </w:tc>
        <w:tc>
          <w:tcPr>
            <w:tcW w:w="1696" w:type="dxa"/>
            <w:tcBorders>
              <w:top w:val="single" w:sz="4" w:space="0" w:color="auto"/>
              <w:left w:val="nil"/>
              <w:bottom w:val="single" w:sz="4" w:space="0" w:color="auto"/>
              <w:right w:val="single" w:sz="4" w:space="0" w:color="auto"/>
            </w:tcBorders>
            <w:vAlign w:val="center"/>
            <w:tcPrChange w:id="1245"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6DCAD0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46" w:author="Yanghaitao (Haitao)" w:date="2019-09-27T20:25:00Z"/>
                <w:rFonts w:eastAsia="宋体"/>
                <w:sz w:val="18"/>
                <w:szCs w:val="18"/>
                <w:lang w:eastAsia="zh-CN"/>
              </w:rPr>
            </w:pPr>
            <w:ins w:id="1247" w:author="Yanghaitao (Haitao)" w:date="2019-09-27T20:25:00Z">
              <w:r>
                <w:rPr>
                  <w:rFonts w:ascii="Cambria" w:hAnsi="Cambria" w:cs="Calibri"/>
                  <w:color w:val="000000"/>
                  <w:sz w:val="18"/>
                  <w:szCs w:val="18"/>
                </w:rPr>
                <w:t>OTHERS</w:t>
              </w:r>
            </w:ins>
          </w:p>
        </w:tc>
      </w:tr>
      <w:tr w:rsidR="00AF10A6" w:rsidRPr="004159C0" w14:paraId="002D623F" w14:textId="77777777" w:rsidTr="00AF10A6">
        <w:trPr>
          <w:trHeight w:val="283"/>
          <w:ins w:id="1248" w:author="Yanghaitao (Haitao)" w:date="2019-09-27T20:25:00Z"/>
          <w:trPrChange w:id="1249"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50"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D6C0A6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51" w:author="Yanghaitao (Haitao)" w:date="2019-09-27T20:25:00Z"/>
                <w:color w:val="000000"/>
                <w:sz w:val="18"/>
                <w:szCs w:val="18"/>
              </w:rPr>
            </w:pPr>
            <w:ins w:id="1252" w:author="Yanghaitao (Haitao)" w:date="2019-09-27T20:25:00Z">
              <w:r w:rsidRPr="004159C0">
                <w:rPr>
                  <w:rFonts w:ascii="Cambria" w:hAnsi="Cambria" w:cs="Calibri"/>
                  <w:color w:val="0000FF"/>
                  <w:sz w:val="18"/>
                  <w:szCs w:val="18"/>
                  <w:u w:val="single"/>
                </w:rPr>
                <w:t>JVET-P0311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53"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4D70B4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54" w:author="Yanghaitao (Haitao)" w:date="2019-09-27T20:25:00Z"/>
                <w:rFonts w:eastAsia="宋体"/>
                <w:sz w:val="18"/>
                <w:szCs w:val="18"/>
                <w:lang w:eastAsia="zh-CN"/>
              </w:rPr>
            </w:pPr>
            <w:ins w:id="1255" w:author="Yanghaitao (Haitao)" w:date="2019-09-27T20:25:00Z">
              <w:r w:rsidRPr="004159C0">
                <w:rPr>
                  <w:rFonts w:ascii="Cambria" w:hAnsi="Cambria" w:cs="Calibri"/>
                  <w:color w:val="000000"/>
                  <w:sz w:val="18"/>
                  <w:szCs w:val="18"/>
                </w:rPr>
                <w:t>Non-CE4: On enabling condition of BDOF and DMVR</w:t>
              </w:r>
            </w:ins>
          </w:p>
        </w:tc>
        <w:tc>
          <w:tcPr>
            <w:tcW w:w="1696" w:type="dxa"/>
            <w:tcBorders>
              <w:top w:val="single" w:sz="4" w:space="0" w:color="auto"/>
              <w:left w:val="nil"/>
              <w:bottom w:val="single" w:sz="4" w:space="0" w:color="auto"/>
              <w:right w:val="single" w:sz="4" w:space="0" w:color="auto"/>
            </w:tcBorders>
            <w:vAlign w:val="center"/>
            <w:tcPrChange w:id="1256"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38D9375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57" w:author="Yanghaitao (Haitao)" w:date="2019-09-27T20:25:00Z"/>
                <w:rFonts w:eastAsia="宋体"/>
                <w:sz w:val="18"/>
                <w:szCs w:val="18"/>
                <w:lang w:eastAsia="zh-CN"/>
              </w:rPr>
            </w:pPr>
            <w:ins w:id="1258" w:author="Yanghaitao (Haitao)" w:date="2019-09-27T20:25:00Z">
              <w:r>
                <w:rPr>
                  <w:rFonts w:ascii="Cambria" w:hAnsi="Cambria" w:cs="Calibri"/>
                  <w:color w:val="000000"/>
                  <w:sz w:val="18"/>
                  <w:szCs w:val="18"/>
                </w:rPr>
                <w:t>ONOFF_CONTROL</w:t>
              </w:r>
            </w:ins>
          </w:p>
        </w:tc>
      </w:tr>
      <w:tr w:rsidR="00AF10A6" w:rsidRPr="004159C0" w14:paraId="17058101" w14:textId="77777777" w:rsidTr="00AF10A6">
        <w:trPr>
          <w:trHeight w:val="283"/>
          <w:ins w:id="1259" w:author="Yanghaitao (Haitao)" w:date="2019-09-27T20:25:00Z"/>
          <w:trPrChange w:id="1260"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61"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1EC99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62" w:author="Yanghaitao (Haitao)" w:date="2019-09-27T20:25:00Z"/>
                <w:color w:val="000000"/>
                <w:sz w:val="18"/>
                <w:szCs w:val="18"/>
              </w:rPr>
            </w:pPr>
            <w:ins w:id="1263" w:author="Yanghaitao (Haitao)" w:date="2019-09-27T20:25:00Z">
              <w:r w:rsidRPr="004159C0">
                <w:rPr>
                  <w:rFonts w:ascii="Cambria" w:hAnsi="Cambria" w:cs="Calibri"/>
                  <w:color w:val="0000FF"/>
                  <w:sz w:val="18"/>
                  <w:szCs w:val="18"/>
                  <w:u w:val="single"/>
                </w:rPr>
                <w:t>JVET-P0314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64"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028F41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65" w:author="Yanghaitao (Haitao)" w:date="2019-09-27T20:25:00Z"/>
                <w:rFonts w:eastAsia="宋体"/>
                <w:sz w:val="18"/>
                <w:szCs w:val="18"/>
                <w:lang w:eastAsia="zh-CN"/>
              </w:rPr>
            </w:pPr>
            <w:ins w:id="1266" w:author="Yanghaitao (Haitao)" w:date="2019-09-27T20:25:00Z">
              <w:r w:rsidRPr="004159C0">
                <w:rPr>
                  <w:rFonts w:ascii="Cambria" w:hAnsi="Cambria" w:cs="Calibri"/>
                  <w:color w:val="000000"/>
                  <w:sz w:val="18"/>
                  <w:szCs w:val="18"/>
                </w:rPr>
                <w:t>Non-CE4: Harmonization of PROF, BDOF and DMVR syntax</w:t>
              </w:r>
            </w:ins>
          </w:p>
        </w:tc>
        <w:tc>
          <w:tcPr>
            <w:tcW w:w="1696" w:type="dxa"/>
            <w:tcBorders>
              <w:top w:val="single" w:sz="4" w:space="0" w:color="auto"/>
              <w:left w:val="nil"/>
              <w:bottom w:val="single" w:sz="4" w:space="0" w:color="auto"/>
              <w:right w:val="single" w:sz="4" w:space="0" w:color="auto"/>
            </w:tcBorders>
            <w:vAlign w:val="center"/>
            <w:tcPrChange w:id="1267"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3E27C6E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68" w:author="Yanghaitao (Haitao)" w:date="2019-09-27T20:25:00Z"/>
                <w:rFonts w:eastAsia="宋体"/>
                <w:sz w:val="18"/>
                <w:szCs w:val="18"/>
                <w:lang w:eastAsia="zh-CN"/>
              </w:rPr>
            </w:pPr>
            <w:ins w:id="1269" w:author="Yanghaitao (Haitao)" w:date="2019-09-27T20:25:00Z">
              <w:r>
                <w:rPr>
                  <w:rFonts w:ascii="Cambria" w:hAnsi="Cambria" w:cs="Calibri"/>
                  <w:color w:val="000000"/>
                  <w:sz w:val="18"/>
                  <w:szCs w:val="18"/>
                </w:rPr>
                <w:t>ONOFF_CONTROL</w:t>
              </w:r>
            </w:ins>
          </w:p>
        </w:tc>
      </w:tr>
      <w:tr w:rsidR="007A28FE" w:rsidRPr="004159C0" w14:paraId="58CCC09F" w14:textId="77777777" w:rsidTr="00AF10A6">
        <w:trPr>
          <w:trHeight w:val="283"/>
          <w:ins w:id="1270" w:author="Yanghaitao (Haitao)" w:date="2019-09-30T19:15: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7FAFC" w14:textId="76A2CB4E" w:rsidR="007A28FE" w:rsidRPr="004159C0" w:rsidRDefault="007A28F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71" w:author="Yanghaitao (Haitao)" w:date="2019-09-30T19:15:00Z"/>
                <w:rFonts w:ascii="Cambria" w:hAnsi="Cambria" w:cs="Calibri"/>
                <w:color w:val="0000FF"/>
                <w:sz w:val="18"/>
                <w:szCs w:val="18"/>
                <w:u w:val="single"/>
              </w:rPr>
            </w:pPr>
            <w:ins w:id="1272" w:author="Yanghaitao (Haitao)" w:date="2019-09-30T19:16:00Z">
              <w:r w:rsidRPr="007628CC">
                <w:rPr>
                  <w:rFonts w:ascii="Cambria" w:hAnsi="Cambria" w:cs="Calibri"/>
                  <w:color w:val="0000FF"/>
                  <w:sz w:val="18"/>
                  <w:szCs w:val="18"/>
                  <w:u w:val="single"/>
                  <w:rPrChange w:id="1273" w:author="Yanghaitao (Haitao)" w:date="2019-10-01T15:39:00Z">
                    <w:rPr>
                      <w:rStyle w:val="a6"/>
                      <w:rFonts w:ascii="Arial" w:hAnsi="Arial" w:cs="Arial"/>
                      <w:sz w:val="20"/>
                      <w:shd w:val="clear" w:color="auto" w:fill="FFFFFF"/>
                    </w:rPr>
                  </w:rPrChange>
                </w:rPr>
                <w:t>JVET-P0320</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948543" w14:textId="577F4991" w:rsidR="007A28FE" w:rsidRPr="004159C0" w:rsidRDefault="007A28F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74" w:author="Yanghaitao (Haitao)" w:date="2019-09-30T19:15:00Z"/>
                <w:rFonts w:ascii="Cambria" w:hAnsi="Cambria" w:cs="Calibri"/>
                <w:color w:val="000000"/>
                <w:sz w:val="18"/>
                <w:szCs w:val="18"/>
              </w:rPr>
            </w:pPr>
            <w:ins w:id="1275" w:author="Yanghaitao (Haitao)" w:date="2019-09-30T19:16:00Z">
              <w:r w:rsidRPr="007A28FE">
                <w:rPr>
                  <w:rFonts w:ascii="Cambria" w:hAnsi="Cambria" w:cs="Calibri"/>
                  <w:color w:val="000000"/>
                  <w:sz w:val="18"/>
                  <w:szCs w:val="18"/>
                  <w:rPrChange w:id="1276" w:author="Yanghaitao (Haitao)" w:date="2019-09-30T19:16:00Z">
                    <w:rPr>
                      <w:rFonts w:ascii="Arial" w:hAnsi="Arial" w:cs="Arial"/>
                      <w:color w:val="000000"/>
                      <w:sz w:val="20"/>
                      <w:shd w:val="clear" w:color="auto" w:fill="FFFFFF"/>
                    </w:rPr>
                  </w:rPrChange>
                </w:rPr>
                <w:t>Non-CE4/AHG17: On slice-level syntax for BDOF and DMVR</w:t>
              </w:r>
            </w:ins>
          </w:p>
        </w:tc>
        <w:tc>
          <w:tcPr>
            <w:tcW w:w="1696" w:type="dxa"/>
            <w:tcBorders>
              <w:top w:val="single" w:sz="4" w:space="0" w:color="auto"/>
              <w:left w:val="nil"/>
              <w:bottom w:val="single" w:sz="4" w:space="0" w:color="auto"/>
              <w:right w:val="single" w:sz="4" w:space="0" w:color="auto"/>
            </w:tcBorders>
            <w:vAlign w:val="center"/>
          </w:tcPr>
          <w:p w14:paraId="3AC954F3" w14:textId="64D67ED4" w:rsidR="007A28FE" w:rsidRDefault="003F56D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77" w:author="Yanghaitao (Haitao)" w:date="2019-09-30T19:15:00Z"/>
                <w:rFonts w:ascii="Cambria" w:hAnsi="Cambria" w:cs="Calibri"/>
                <w:color w:val="000000"/>
                <w:sz w:val="18"/>
                <w:szCs w:val="18"/>
                <w:lang w:eastAsia="zh-CN"/>
              </w:rPr>
            </w:pPr>
            <w:ins w:id="1278" w:author="Yanghaitao (Haitao)" w:date="2019-09-30T19:17:00Z">
              <w:r>
                <w:rPr>
                  <w:rFonts w:ascii="Cambria" w:hAnsi="Cambria" w:cs="Calibri"/>
                  <w:color w:val="000000"/>
                  <w:sz w:val="18"/>
                  <w:szCs w:val="18"/>
                </w:rPr>
                <w:t>OTHERS</w:t>
              </w:r>
            </w:ins>
          </w:p>
        </w:tc>
      </w:tr>
      <w:tr w:rsidR="00AF10A6" w:rsidRPr="004159C0" w14:paraId="35D22578" w14:textId="77777777" w:rsidTr="00AF10A6">
        <w:trPr>
          <w:trHeight w:val="283"/>
          <w:ins w:id="1279" w:author="Yanghaitao (Haitao)" w:date="2019-09-27T20:25:00Z"/>
          <w:trPrChange w:id="1280"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81"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32CE5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2" w:author="Yanghaitao (Haitao)" w:date="2019-09-27T20:25:00Z"/>
                <w:color w:val="000000"/>
                <w:sz w:val="18"/>
                <w:szCs w:val="18"/>
              </w:rPr>
            </w:pPr>
            <w:ins w:id="1283" w:author="Yanghaitao (Haitao)" w:date="2019-09-27T20:25:00Z">
              <w:r w:rsidRPr="004159C0">
                <w:rPr>
                  <w:rFonts w:ascii="Cambria" w:hAnsi="Cambria" w:cs="Calibri"/>
                  <w:color w:val="0000FF"/>
                  <w:sz w:val="18"/>
                  <w:szCs w:val="18"/>
                  <w:u w:val="single"/>
                </w:rPr>
                <w:t>JVET-P0408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84"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D23BF2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5" w:author="Yanghaitao (Haitao)" w:date="2019-09-27T20:25:00Z"/>
                <w:rFonts w:eastAsia="宋体"/>
                <w:sz w:val="18"/>
                <w:szCs w:val="18"/>
                <w:lang w:eastAsia="zh-CN"/>
              </w:rPr>
            </w:pPr>
            <w:ins w:id="1286" w:author="Yanghaitao (Haitao)" w:date="2019-09-27T20:25:00Z">
              <w:r w:rsidRPr="004159C0">
                <w:rPr>
                  <w:rFonts w:ascii="Cambria" w:hAnsi="Cambria" w:cs="Calibri"/>
                  <w:color w:val="000000"/>
                  <w:sz w:val="18"/>
                  <w:szCs w:val="18"/>
                </w:rPr>
                <w:t>CE4-related: On PROF on/off control</w:t>
              </w:r>
            </w:ins>
          </w:p>
        </w:tc>
        <w:tc>
          <w:tcPr>
            <w:tcW w:w="1696" w:type="dxa"/>
            <w:tcBorders>
              <w:top w:val="single" w:sz="4" w:space="0" w:color="auto"/>
              <w:left w:val="nil"/>
              <w:bottom w:val="single" w:sz="4" w:space="0" w:color="auto"/>
              <w:right w:val="single" w:sz="4" w:space="0" w:color="auto"/>
            </w:tcBorders>
            <w:vAlign w:val="center"/>
            <w:tcPrChange w:id="1287"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1F69B85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8" w:author="Yanghaitao (Haitao)" w:date="2019-09-27T20:25:00Z"/>
                <w:rFonts w:eastAsia="宋体"/>
                <w:sz w:val="18"/>
                <w:szCs w:val="18"/>
                <w:lang w:eastAsia="zh-CN"/>
              </w:rPr>
            </w:pPr>
            <w:ins w:id="1289" w:author="Yanghaitao (Haitao)" w:date="2019-09-27T20:25:00Z">
              <w:r>
                <w:rPr>
                  <w:rFonts w:ascii="Cambria" w:hAnsi="Cambria" w:cs="Calibri"/>
                  <w:color w:val="000000"/>
                  <w:sz w:val="18"/>
                  <w:szCs w:val="18"/>
                </w:rPr>
                <w:t>ONOFF_CONTROL</w:t>
              </w:r>
            </w:ins>
          </w:p>
        </w:tc>
      </w:tr>
      <w:tr w:rsidR="00AF10A6" w:rsidRPr="004159C0" w14:paraId="6D3F9FE5" w14:textId="77777777" w:rsidTr="00AF10A6">
        <w:trPr>
          <w:trHeight w:val="283"/>
          <w:ins w:id="1290" w:author="Yanghaitao (Haitao)" w:date="2019-09-27T20:25:00Z"/>
          <w:trPrChange w:id="1291"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292"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9F43F1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93" w:author="Yanghaitao (Haitao)" w:date="2019-09-27T20:25:00Z"/>
                <w:color w:val="000000"/>
                <w:sz w:val="18"/>
                <w:szCs w:val="18"/>
              </w:rPr>
            </w:pPr>
            <w:ins w:id="1294" w:author="Yanghaitao (Haitao)" w:date="2019-09-27T20:25:00Z">
              <w:r w:rsidRPr="004159C0">
                <w:rPr>
                  <w:rFonts w:ascii="Cambria" w:hAnsi="Cambria" w:cs="Calibri"/>
                  <w:color w:val="0000FF"/>
                  <w:sz w:val="18"/>
                  <w:szCs w:val="18"/>
                  <w:u w:val="single"/>
                </w:rPr>
                <w:t>JVET-P0413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295"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A252EA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96" w:author="Yanghaitao (Haitao)" w:date="2019-09-27T20:25:00Z"/>
                <w:rFonts w:eastAsia="宋体"/>
                <w:sz w:val="18"/>
                <w:szCs w:val="18"/>
                <w:lang w:eastAsia="zh-CN"/>
              </w:rPr>
            </w:pPr>
            <w:ins w:id="1297" w:author="Yanghaitao (Haitao)" w:date="2019-09-27T20:25:00Z">
              <w:r w:rsidRPr="004159C0">
                <w:rPr>
                  <w:rFonts w:ascii="Cambria" w:hAnsi="Cambria" w:cs="Calibri"/>
                  <w:color w:val="000000"/>
                  <w:sz w:val="18"/>
                  <w:szCs w:val="18"/>
                </w:rPr>
                <w:t>CE4-related: Clipping for PROF</w:t>
              </w:r>
            </w:ins>
          </w:p>
        </w:tc>
        <w:tc>
          <w:tcPr>
            <w:tcW w:w="1696" w:type="dxa"/>
            <w:tcBorders>
              <w:top w:val="single" w:sz="4" w:space="0" w:color="auto"/>
              <w:left w:val="nil"/>
              <w:bottom w:val="single" w:sz="4" w:space="0" w:color="auto"/>
              <w:right w:val="single" w:sz="4" w:space="0" w:color="auto"/>
            </w:tcBorders>
            <w:vAlign w:val="center"/>
            <w:tcPrChange w:id="1298"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4F7C43B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99" w:author="Yanghaitao (Haitao)" w:date="2019-09-27T20:25:00Z"/>
                <w:rFonts w:eastAsia="宋体"/>
                <w:sz w:val="18"/>
                <w:szCs w:val="18"/>
                <w:lang w:eastAsia="zh-CN"/>
              </w:rPr>
            </w:pPr>
            <w:ins w:id="1300" w:author="Yanghaitao (Haitao)" w:date="2019-09-27T20:25:00Z">
              <w:r>
                <w:rPr>
                  <w:rFonts w:ascii="Cambria" w:hAnsi="Cambria" w:cs="Calibri"/>
                  <w:color w:val="000000"/>
                  <w:sz w:val="18"/>
                  <w:szCs w:val="18"/>
                </w:rPr>
                <w:t>VAR_CLIP</w:t>
              </w:r>
            </w:ins>
          </w:p>
        </w:tc>
      </w:tr>
      <w:tr w:rsidR="00AF10A6" w:rsidRPr="004159C0" w14:paraId="4D7C6CF0" w14:textId="77777777" w:rsidTr="00AF10A6">
        <w:trPr>
          <w:trHeight w:val="283"/>
          <w:ins w:id="1301" w:author="Yanghaitao (Haitao)" w:date="2019-09-27T20:25:00Z"/>
          <w:trPrChange w:id="1302"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03"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CE6062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04" w:author="Yanghaitao (Haitao)" w:date="2019-09-27T20:25:00Z"/>
                <w:rFonts w:ascii="Cambria" w:hAnsi="Cambria" w:cs="Calibri"/>
                <w:color w:val="0000FF"/>
                <w:sz w:val="18"/>
                <w:szCs w:val="18"/>
                <w:u w:val="single"/>
              </w:rPr>
            </w:pPr>
            <w:ins w:id="1305" w:author="Yanghaitao (Haitao)" w:date="2019-09-27T20:25:00Z">
              <w:r w:rsidRPr="004159C0">
                <w:rPr>
                  <w:rFonts w:ascii="Cambria" w:hAnsi="Cambria" w:cs="Calibri"/>
                  <w:color w:val="0000FF"/>
                  <w:sz w:val="18"/>
                  <w:szCs w:val="18"/>
                  <w:u w:val="single"/>
                </w:rPr>
                <w:t>JVET-P0415</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06"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F87110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07" w:author="Yanghaitao (Haitao)" w:date="2019-09-27T20:25:00Z"/>
                <w:rFonts w:ascii="Cambria" w:hAnsi="Cambria" w:cs="Calibri"/>
                <w:color w:val="000000"/>
                <w:sz w:val="18"/>
                <w:szCs w:val="18"/>
              </w:rPr>
            </w:pPr>
            <w:ins w:id="1308" w:author="Yanghaitao (Haitao)" w:date="2019-09-27T20:25:00Z">
              <w:r w:rsidRPr="004159C0">
                <w:rPr>
                  <w:rFonts w:ascii="Cambria" w:hAnsi="Cambria" w:cs="Calibri"/>
                  <w:color w:val="000000"/>
                  <w:sz w:val="18"/>
                  <w:szCs w:val="18"/>
                </w:rPr>
                <w:t>Non-CE4: Unification of DMVR and BDOF enabling conditions</w:t>
              </w:r>
            </w:ins>
          </w:p>
        </w:tc>
        <w:tc>
          <w:tcPr>
            <w:tcW w:w="1696" w:type="dxa"/>
            <w:tcBorders>
              <w:top w:val="single" w:sz="4" w:space="0" w:color="auto"/>
              <w:left w:val="nil"/>
              <w:bottom w:val="single" w:sz="4" w:space="0" w:color="auto"/>
              <w:right w:val="single" w:sz="4" w:space="0" w:color="auto"/>
            </w:tcBorders>
            <w:vAlign w:val="center"/>
            <w:tcPrChange w:id="1309"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5BA469D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10" w:author="Yanghaitao (Haitao)" w:date="2019-09-27T20:25:00Z"/>
                <w:rFonts w:ascii="Cambria" w:hAnsi="Cambria" w:cs="Calibri"/>
                <w:color w:val="000000"/>
                <w:sz w:val="18"/>
                <w:szCs w:val="18"/>
              </w:rPr>
            </w:pPr>
            <w:ins w:id="1311" w:author="Yanghaitao (Haitao)" w:date="2019-09-27T20:25:00Z">
              <w:r>
                <w:rPr>
                  <w:rFonts w:ascii="Cambria" w:hAnsi="Cambria" w:cs="Calibri"/>
                  <w:color w:val="000000"/>
                  <w:sz w:val="18"/>
                  <w:szCs w:val="18"/>
                </w:rPr>
                <w:t>ONOFF_CONTROL</w:t>
              </w:r>
            </w:ins>
          </w:p>
        </w:tc>
      </w:tr>
      <w:tr w:rsidR="00AF10A6" w:rsidRPr="004159C0" w14:paraId="7E0D6D74" w14:textId="77777777" w:rsidTr="00AF10A6">
        <w:trPr>
          <w:trHeight w:val="283"/>
          <w:ins w:id="1312" w:author="Yanghaitao (Haitao)" w:date="2019-09-27T20:25:00Z"/>
          <w:trPrChange w:id="1313"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14"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6C104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15" w:author="Yanghaitao (Haitao)" w:date="2019-09-27T20:25:00Z"/>
                <w:rFonts w:ascii="Cambria" w:hAnsi="Cambria" w:cs="Calibri"/>
                <w:color w:val="0000FF"/>
                <w:sz w:val="18"/>
                <w:szCs w:val="18"/>
                <w:u w:val="single"/>
              </w:rPr>
            </w:pPr>
            <w:ins w:id="1316" w:author="Yanghaitao (Haitao)" w:date="2019-09-27T20:25:00Z">
              <w:r w:rsidRPr="004159C0">
                <w:rPr>
                  <w:rFonts w:ascii="Cambria" w:hAnsi="Cambria" w:cs="Calibri"/>
                  <w:color w:val="0000FF"/>
                  <w:sz w:val="18"/>
                  <w:szCs w:val="18"/>
                  <w:u w:val="single"/>
                </w:rPr>
                <w:t>JVET-P0434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17"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1B831A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18" w:author="Yanghaitao (Haitao)" w:date="2019-09-27T20:25:00Z"/>
                <w:rFonts w:ascii="Cambria" w:hAnsi="Cambria" w:cs="Calibri"/>
                <w:color w:val="000000"/>
                <w:sz w:val="18"/>
                <w:szCs w:val="18"/>
              </w:rPr>
            </w:pPr>
            <w:ins w:id="1319" w:author="Yanghaitao (Haitao)" w:date="2019-09-27T20:25:00Z">
              <w:r w:rsidRPr="004159C0">
                <w:rPr>
                  <w:rFonts w:ascii="Cambria" w:hAnsi="Cambria" w:cs="Calibri"/>
                  <w:color w:val="000000"/>
                  <w:sz w:val="18"/>
                  <w:szCs w:val="18"/>
                </w:rPr>
                <w:t>Non-CE4: Enabling conditions of PROF</w:t>
              </w:r>
            </w:ins>
          </w:p>
        </w:tc>
        <w:tc>
          <w:tcPr>
            <w:tcW w:w="1696" w:type="dxa"/>
            <w:tcBorders>
              <w:top w:val="single" w:sz="4" w:space="0" w:color="auto"/>
              <w:left w:val="nil"/>
              <w:bottom w:val="single" w:sz="4" w:space="0" w:color="auto"/>
              <w:right w:val="single" w:sz="4" w:space="0" w:color="auto"/>
            </w:tcBorders>
            <w:vAlign w:val="center"/>
            <w:tcPrChange w:id="1320"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1255BBA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21" w:author="Yanghaitao (Haitao)" w:date="2019-09-27T20:25:00Z"/>
                <w:rFonts w:ascii="Cambria" w:hAnsi="Cambria" w:cs="Calibri"/>
                <w:color w:val="000000"/>
                <w:sz w:val="18"/>
                <w:szCs w:val="18"/>
              </w:rPr>
            </w:pPr>
            <w:ins w:id="1322" w:author="Yanghaitao (Haitao)" w:date="2019-09-27T20:25:00Z">
              <w:r>
                <w:rPr>
                  <w:rFonts w:ascii="Cambria" w:hAnsi="Cambria" w:cs="Calibri"/>
                  <w:color w:val="000000"/>
                  <w:sz w:val="18"/>
                  <w:szCs w:val="18"/>
                </w:rPr>
                <w:t>ONOFF_CONTROL</w:t>
              </w:r>
            </w:ins>
          </w:p>
        </w:tc>
      </w:tr>
      <w:tr w:rsidR="00AF10A6" w:rsidRPr="004159C0" w14:paraId="08BF0BD1" w14:textId="77777777" w:rsidTr="00AF10A6">
        <w:trPr>
          <w:trHeight w:val="283"/>
          <w:ins w:id="1323" w:author="Yanghaitao (Haitao)" w:date="2019-09-27T20:25:00Z"/>
          <w:trPrChange w:id="1324"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25"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42D064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26" w:author="Yanghaitao (Haitao)" w:date="2019-09-27T20:25:00Z"/>
                <w:rFonts w:ascii="Cambria" w:hAnsi="Cambria" w:cs="Calibri"/>
                <w:color w:val="0000FF"/>
                <w:sz w:val="18"/>
                <w:szCs w:val="18"/>
                <w:u w:val="single"/>
              </w:rPr>
            </w:pPr>
            <w:ins w:id="1327" w:author="Yanghaitao (Haitao)" w:date="2019-09-27T20:25:00Z">
              <w:r w:rsidRPr="004159C0">
                <w:rPr>
                  <w:rFonts w:ascii="Cambria" w:hAnsi="Cambria" w:cs="Calibri"/>
                  <w:color w:val="0000FF"/>
                  <w:sz w:val="18"/>
                  <w:szCs w:val="18"/>
                  <w:u w:val="single"/>
                </w:rPr>
                <w:t>JVET-P0443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28"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E56DDD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29" w:author="Yanghaitao (Haitao)" w:date="2019-09-27T20:25:00Z"/>
                <w:rFonts w:ascii="Cambria" w:hAnsi="Cambria" w:cs="Calibri"/>
                <w:color w:val="000000"/>
                <w:sz w:val="18"/>
                <w:szCs w:val="18"/>
              </w:rPr>
            </w:pPr>
            <w:ins w:id="1330" w:author="Yanghaitao (Haitao)" w:date="2019-09-27T20:25:00Z">
              <w:r w:rsidRPr="004159C0">
                <w:rPr>
                  <w:rFonts w:ascii="Cambria" w:hAnsi="Cambria" w:cs="Calibri"/>
                  <w:color w:val="000000"/>
                  <w:sz w:val="18"/>
                  <w:szCs w:val="18"/>
                </w:rPr>
                <w:t>Non-CE4: On DMVR early termination</w:t>
              </w:r>
            </w:ins>
          </w:p>
        </w:tc>
        <w:tc>
          <w:tcPr>
            <w:tcW w:w="1696" w:type="dxa"/>
            <w:tcBorders>
              <w:top w:val="single" w:sz="4" w:space="0" w:color="auto"/>
              <w:left w:val="nil"/>
              <w:bottom w:val="single" w:sz="4" w:space="0" w:color="auto"/>
              <w:right w:val="single" w:sz="4" w:space="0" w:color="auto"/>
            </w:tcBorders>
            <w:vAlign w:val="center"/>
            <w:tcPrChange w:id="1331"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558920E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32" w:author="Yanghaitao (Haitao)" w:date="2019-09-27T20:25:00Z"/>
                <w:rFonts w:ascii="Cambria" w:hAnsi="Cambria" w:cs="Calibri"/>
                <w:color w:val="000000"/>
                <w:sz w:val="18"/>
                <w:szCs w:val="18"/>
              </w:rPr>
            </w:pPr>
            <w:ins w:id="1333" w:author="Yanghaitao (Haitao)" w:date="2019-09-27T20:25:00Z">
              <w:r>
                <w:rPr>
                  <w:rFonts w:ascii="Cambria" w:hAnsi="Cambria" w:cs="Calibri"/>
                  <w:color w:val="000000"/>
                  <w:sz w:val="18"/>
                  <w:szCs w:val="18"/>
                </w:rPr>
                <w:t>OTHERS</w:t>
              </w:r>
            </w:ins>
          </w:p>
        </w:tc>
      </w:tr>
      <w:tr w:rsidR="00AF10A6" w:rsidRPr="004159C0" w14:paraId="0136528E" w14:textId="77777777" w:rsidTr="00AF10A6">
        <w:trPr>
          <w:trHeight w:val="283"/>
          <w:ins w:id="1334" w:author="Yanghaitao (Haitao)" w:date="2019-09-27T20:25:00Z"/>
          <w:trPrChange w:id="1335"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36"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4350D9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37" w:author="Yanghaitao (Haitao)" w:date="2019-09-27T20:25:00Z"/>
                <w:rFonts w:ascii="Cambria" w:hAnsi="Cambria" w:cs="Calibri"/>
                <w:color w:val="0000FF"/>
                <w:sz w:val="18"/>
                <w:szCs w:val="18"/>
                <w:u w:val="single"/>
              </w:rPr>
            </w:pPr>
            <w:ins w:id="1338" w:author="Yanghaitao (Haitao)" w:date="2019-09-27T20:25:00Z">
              <w:r w:rsidRPr="004159C0">
                <w:rPr>
                  <w:rFonts w:ascii="Cambria" w:hAnsi="Cambria" w:cs="Calibri"/>
                  <w:color w:val="0000FF"/>
                  <w:sz w:val="18"/>
                  <w:szCs w:val="18"/>
                  <w:u w:val="single"/>
                </w:rPr>
                <w:t>JVET-P0444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39"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258452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40" w:author="Yanghaitao (Haitao)" w:date="2019-09-27T20:25:00Z"/>
                <w:rFonts w:ascii="Cambria" w:hAnsi="Cambria" w:cs="Calibri"/>
                <w:color w:val="000000"/>
                <w:sz w:val="18"/>
                <w:szCs w:val="18"/>
              </w:rPr>
            </w:pPr>
            <w:ins w:id="1341" w:author="Yanghaitao (Haitao)" w:date="2019-09-27T20:25:00Z">
              <w:r w:rsidRPr="004159C0">
                <w:rPr>
                  <w:rFonts w:ascii="Cambria" w:hAnsi="Cambria" w:cs="Calibri"/>
                  <w:color w:val="000000"/>
                  <w:sz w:val="18"/>
                  <w:szCs w:val="18"/>
                </w:rPr>
                <w:t>Non-CE4: On DMVR without padding</w:t>
              </w:r>
            </w:ins>
          </w:p>
        </w:tc>
        <w:tc>
          <w:tcPr>
            <w:tcW w:w="1696" w:type="dxa"/>
            <w:tcBorders>
              <w:top w:val="single" w:sz="4" w:space="0" w:color="auto"/>
              <w:left w:val="nil"/>
              <w:bottom w:val="single" w:sz="4" w:space="0" w:color="auto"/>
              <w:right w:val="single" w:sz="4" w:space="0" w:color="auto"/>
            </w:tcBorders>
            <w:vAlign w:val="center"/>
            <w:tcPrChange w:id="1342"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2F62ED4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43" w:author="Yanghaitao (Haitao)" w:date="2019-09-27T20:25:00Z"/>
                <w:rFonts w:ascii="Cambria" w:hAnsi="Cambria" w:cs="Calibri"/>
                <w:color w:val="000000"/>
                <w:sz w:val="18"/>
                <w:szCs w:val="18"/>
              </w:rPr>
            </w:pPr>
            <w:ins w:id="1344" w:author="Yanghaitao (Haitao)" w:date="2019-09-27T20:25:00Z">
              <w:r>
                <w:rPr>
                  <w:rFonts w:ascii="Cambria" w:hAnsi="Cambria" w:cs="Calibri"/>
                  <w:color w:val="000000"/>
                  <w:sz w:val="18"/>
                  <w:szCs w:val="18"/>
                </w:rPr>
                <w:t>OTHERS</w:t>
              </w:r>
            </w:ins>
          </w:p>
        </w:tc>
      </w:tr>
      <w:tr w:rsidR="00AF10A6" w:rsidRPr="004159C0" w14:paraId="7366A481" w14:textId="77777777" w:rsidTr="00AF10A6">
        <w:trPr>
          <w:trHeight w:val="283"/>
          <w:ins w:id="1345" w:author="Yanghaitao (Haitao)" w:date="2019-09-27T20:25:00Z"/>
          <w:trPrChange w:id="1346"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47"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C09D22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48" w:author="Yanghaitao (Haitao)" w:date="2019-09-27T20:25:00Z"/>
                <w:rFonts w:ascii="Cambria" w:hAnsi="Cambria" w:cs="Calibri"/>
                <w:color w:val="0000FF"/>
                <w:sz w:val="18"/>
                <w:szCs w:val="18"/>
                <w:u w:val="single"/>
              </w:rPr>
            </w:pPr>
            <w:ins w:id="1349" w:author="Yanghaitao (Haitao)" w:date="2019-09-27T20:25:00Z">
              <w:r w:rsidRPr="004159C0">
                <w:rPr>
                  <w:rFonts w:ascii="Cambria" w:hAnsi="Cambria" w:cs="Calibri"/>
                  <w:color w:val="0000FF"/>
                  <w:sz w:val="18"/>
                  <w:szCs w:val="18"/>
                  <w:u w:val="single"/>
                </w:rPr>
                <w:t>JVET-P0491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50"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FD0D1D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51" w:author="Yanghaitao (Haitao)" w:date="2019-09-27T20:25:00Z"/>
                <w:rFonts w:ascii="Cambria" w:hAnsi="Cambria" w:cs="Calibri"/>
                <w:color w:val="000000"/>
                <w:sz w:val="18"/>
                <w:szCs w:val="18"/>
              </w:rPr>
            </w:pPr>
            <w:ins w:id="1352" w:author="Yanghaitao (Haitao)" w:date="2019-09-27T20:25:00Z">
              <w:r w:rsidRPr="004159C0">
                <w:rPr>
                  <w:rFonts w:ascii="Cambria" w:hAnsi="Cambria" w:cs="Calibri"/>
                  <w:color w:val="000000"/>
                  <w:sz w:val="18"/>
                  <w:szCs w:val="18"/>
                </w:rPr>
                <w:t>CE4-related: On MVD derivation in PROF</w:t>
              </w:r>
            </w:ins>
          </w:p>
        </w:tc>
        <w:tc>
          <w:tcPr>
            <w:tcW w:w="1696" w:type="dxa"/>
            <w:tcBorders>
              <w:top w:val="single" w:sz="4" w:space="0" w:color="auto"/>
              <w:left w:val="nil"/>
              <w:bottom w:val="single" w:sz="4" w:space="0" w:color="auto"/>
              <w:right w:val="single" w:sz="4" w:space="0" w:color="auto"/>
            </w:tcBorders>
            <w:vAlign w:val="center"/>
            <w:tcPrChange w:id="1353"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490F84C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54" w:author="Yanghaitao (Haitao)" w:date="2019-09-27T20:25:00Z"/>
                <w:rFonts w:ascii="Cambria" w:hAnsi="Cambria" w:cs="Calibri"/>
                <w:color w:val="000000"/>
                <w:sz w:val="18"/>
                <w:szCs w:val="18"/>
              </w:rPr>
            </w:pPr>
            <w:ins w:id="1355" w:author="Yanghaitao (Haitao)" w:date="2019-09-27T20:25:00Z">
              <w:r>
                <w:rPr>
                  <w:rFonts w:ascii="Cambria" w:hAnsi="Cambria" w:cs="Calibri"/>
                  <w:color w:val="000000"/>
                  <w:sz w:val="18"/>
                  <w:szCs w:val="18"/>
                </w:rPr>
                <w:t>VAR_CLIP</w:t>
              </w:r>
            </w:ins>
          </w:p>
        </w:tc>
      </w:tr>
      <w:tr w:rsidR="00AF10A6" w:rsidRPr="004159C0" w14:paraId="668B999B" w14:textId="77777777" w:rsidTr="00AF10A6">
        <w:trPr>
          <w:trHeight w:val="283"/>
          <w:ins w:id="1356" w:author="Yanghaitao (Haitao)" w:date="2019-09-27T20:25:00Z"/>
          <w:trPrChange w:id="1357"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58"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C1E89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59" w:author="Yanghaitao (Haitao)" w:date="2019-09-27T20:25:00Z"/>
                <w:rFonts w:ascii="Cambria" w:hAnsi="Cambria" w:cs="Calibri"/>
                <w:color w:val="0000FF"/>
                <w:sz w:val="18"/>
                <w:szCs w:val="18"/>
                <w:u w:val="single"/>
              </w:rPr>
            </w:pPr>
            <w:ins w:id="1360" w:author="Yanghaitao (Haitao)" w:date="2019-09-27T20:25:00Z">
              <w:r w:rsidRPr="004159C0">
                <w:rPr>
                  <w:rFonts w:ascii="Cambria" w:hAnsi="Cambria" w:cs="Calibri"/>
                  <w:color w:val="0000FF"/>
                  <w:sz w:val="18"/>
                  <w:szCs w:val="18"/>
                  <w:u w:val="single"/>
                </w:rPr>
                <w:t>JVET-P0518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61"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105C3B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62" w:author="Yanghaitao (Haitao)" w:date="2019-09-27T20:25:00Z"/>
                <w:rFonts w:ascii="Cambria" w:hAnsi="Cambria" w:cs="Calibri"/>
                <w:color w:val="000000"/>
                <w:sz w:val="18"/>
                <w:szCs w:val="18"/>
              </w:rPr>
            </w:pPr>
            <w:ins w:id="1363" w:author="Yanghaitao (Haitao)" w:date="2019-09-27T20:25:00Z">
              <w:r w:rsidRPr="004159C0">
                <w:rPr>
                  <w:rFonts w:ascii="Cambria" w:hAnsi="Cambria" w:cs="Calibri"/>
                  <w:color w:val="000000"/>
                  <w:sz w:val="18"/>
                  <w:szCs w:val="18"/>
                </w:rPr>
                <w:t>AHG16/Non-CE4: Addressing 16-bit multiplication overflow issue of the PROF</w:t>
              </w:r>
            </w:ins>
          </w:p>
        </w:tc>
        <w:tc>
          <w:tcPr>
            <w:tcW w:w="1696" w:type="dxa"/>
            <w:tcBorders>
              <w:top w:val="single" w:sz="4" w:space="0" w:color="auto"/>
              <w:left w:val="nil"/>
              <w:bottom w:val="single" w:sz="4" w:space="0" w:color="auto"/>
              <w:right w:val="single" w:sz="4" w:space="0" w:color="auto"/>
            </w:tcBorders>
            <w:vAlign w:val="center"/>
            <w:tcPrChange w:id="1364"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55317CB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65" w:author="Yanghaitao (Haitao)" w:date="2019-09-27T20:25:00Z"/>
                <w:rFonts w:ascii="Cambria" w:hAnsi="Cambria" w:cs="Calibri"/>
                <w:color w:val="000000"/>
                <w:sz w:val="18"/>
                <w:szCs w:val="18"/>
              </w:rPr>
            </w:pPr>
            <w:ins w:id="1366" w:author="Yanghaitao (Haitao)" w:date="2019-09-27T20:25:00Z">
              <w:r>
                <w:rPr>
                  <w:rFonts w:ascii="Cambria" w:hAnsi="Cambria" w:cs="Calibri"/>
                  <w:color w:val="000000"/>
                  <w:sz w:val="18"/>
                  <w:szCs w:val="18"/>
                </w:rPr>
                <w:t>VAR_CLIP</w:t>
              </w:r>
            </w:ins>
          </w:p>
        </w:tc>
      </w:tr>
      <w:tr w:rsidR="00AF10A6" w:rsidRPr="004159C0" w14:paraId="32972C71" w14:textId="77777777" w:rsidTr="00AF10A6">
        <w:trPr>
          <w:trHeight w:val="283"/>
          <w:ins w:id="1367" w:author="Yanghaitao (Haitao)" w:date="2019-09-27T20:25:00Z"/>
          <w:trPrChange w:id="1368"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69"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490BC0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70" w:author="Yanghaitao (Haitao)" w:date="2019-09-27T20:25:00Z"/>
                <w:rFonts w:ascii="Cambria" w:hAnsi="Cambria" w:cs="Calibri"/>
                <w:color w:val="0000FF"/>
                <w:sz w:val="18"/>
                <w:szCs w:val="18"/>
                <w:u w:val="single"/>
              </w:rPr>
            </w:pPr>
            <w:ins w:id="1371" w:author="Yanghaitao (Haitao)" w:date="2019-09-27T20:25:00Z">
              <w:r w:rsidRPr="004159C0">
                <w:rPr>
                  <w:rFonts w:ascii="Cambria" w:hAnsi="Cambria" w:cs="Calibri"/>
                  <w:color w:val="0000FF"/>
                  <w:sz w:val="18"/>
                  <w:szCs w:val="18"/>
                  <w:u w:val="single"/>
                </w:rPr>
                <w:t>JVET-P0519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72"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F8A47E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73" w:author="Yanghaitao (Haitao)" w:date="2019-09-27T20:25:00Z"/>
                <w:rFonts w:ascii="Cambria" w:hAnsi="Cambria" w:cs="Calibri"/>
                <w:color w:val="000000"/>
                <w:sz w:val="18"/>
                <w:szCs w:val="18"/>
              </w:rPr>
            </w:pPr>
            <w:ins w:id="1374" w:author="Yanghaitao (Haitao)" w:date="2019-09-27T20:25:00Z">
              <w:r w:rsidRPr="004159C0">
                <w:rPr>
                  <w:rFonts w:ascii="Cambria" w:hAnsi="Cambria" w:cs="Calibri"/>
                  <w:color w:val="000000"/>
                  <w:sz w:val="18"/>
                  <w:szCs w:val="18"/>
                </w:rPr>
                <w:t>Non-CE4: On SAD threshold for BDOF early termination</w:t>
              </w:r>
            </w:ins>
          </w:p>
        </w:tc>
        <w:tc>
          <w:tcPr>
            <w:tcW w:w="1696" w:type="dxa"/>
            <w:tcBorders>
              <w:top w:val="single" w:sz="4" w:space="0" w:color="auto"/>
              <w:left w:val="nil"/>
              <w:bottom w:val="single" w:sz="4" w:space="0" w:color="auto"/>
              <w:right w:val="single" w:sz="4" w:space="0" w:color="auto"/>
            </w:tcBorders>
            <w:vAlign w:val="center"/>
            <w:tcPrChange w:id="1375"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46F4A62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76" w:author="Yanghaitao (Haitao)" w:date="2019-09-27T20:25:00Z"/>
                <w:rFonts w:ascii="Cambria" w:hAnsi="Cambria" w:cs="Calibri"/>
                <w:color w:val="000000"/>
                <w:sz w:val="18"/>
                <w:szCs w:val="18"/>
              </w:rPr>
            </w:pPr>
            <w:ins w:id="1377" w:author="Yanghaitao (Haitao)" w:date="2019-09-27T20:25:00Z">
              <w:r>
                <w:rPr>
                  <w:rFonts w:ascii="Cambria" w:hAnsi="Cambria" w:cs="Calibri"/>
                  <w:color w:val="000000"/>
                  <w:sz w:val="18"/>
                  <w:szCs w:val="18"/>
                </w:rPr>
                <w:t>OTHERS</w:t>
              </w:r>
            </w:ins>
          </w:p>
        </w:tc>
      </w:tr>
      <w:tr w:rsidR="00B15B22" w:rsidRPr="00B15B22" w14:paraId="5853DC1A" w14:textId="77777777" w:rsidTr="00B15B22">
        <w:tblPrEx>
          <w:tblPrExChange w:id="1378" w:author="Yanghaitao (Haitao)" w:date="2019-09-28T10:08:00Z">
            <w:tblPrEx>
              <w:tblW w:w="9493" w:type="dxa"/>
            </w:tblPrEx>
          </w:tblPrExChange>
        </w:tblPrEx>
        <w:trPr>
          <w:trHeight w:val="283"/>
          <w:ins w:id="1379" w:author="Yanghaitao (Haitao)" w:date="2019-09-28T10:07:00Z"/>
          <w:trPrChange w:id="1380" w:author="Yanghaitao (Haitao)" w:date="2019-09-28T10:08: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81" w:author="Yanghaitao (Haitao)" w:date="2019-09-28T10:08: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BA625F4" w14:textId="2EA91A30" w:rsidR="00B15B22" w:rsidRPr="00B15B22" w:rsidRDefault="00B15B2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82" w:author="Yanghaitao (Haitao)" w:date="2019-09-28T10:07:00Z"/>
                <w:rFonts w:ascii="Cambria" w:hAnsi="Cambria" w:cs="Calibri"/>
                <w:color w:val="0000FF"/>
                <w:sz w:val="18"/>
                <w:szCs w:val="18"/>
                <w:u w:val="single"/>
              </w:rPr>
            </w:pPr>
            <w:ins w:id="1383" w:author="Yanghaitao (Haitao)" w:date="2019-09-28T10:08:00Z">
              <w:r w:rsidRPr="00B15B22">
                <w:rPr>
                  <w:rFonts w:ascii="Cambria" w:hAnsi="Cambria" w:cs="Calibri"/>
                  <w:color w:val="0000FF"/>
                  <w:sz w:val="18"/>
                  <w:szCs w:val="18"/>
                  <w:u w:val="single"/>
                  <w:rPrChange w:id="1384" w:author="Yanghaitao (Haitao)" w:date="2019-09-28T10:08:00Z">
                    <w:rPr>
                      <w:rFonts w:ascii="Cambria" w:hAnsi="Cambria" w:cs="Calibri"/>
                      <w:color w:val="0000FF"/>
                      <w:sz w:val="20"/>
                      <w:u w:val="single"/>
                    </w:rPr>
                  </w:rPrChange>
                </w:rPr>
                <w:t>JVET-P0524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85" w:author="Yanghaitao (Haitao)" w:date="2019-09-28T10:08: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600AE06C" w14:textId="285E60F5" w:rsidR="00B15B22" w:rsidRPr="00B15B22" w:rsidRDefault="00B15B2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86" w:author="Yanghaitao (Haitao)" w:date="2019-09-28T10:07:00Z"/>
                <w:rFonts w:ascii="Cambria" w:hAnsi="Cambria" w:cs="Calibri"/>
                <w:color w:val="000000"/>
                <w:sz w:val="18"/>
                <w:szCs w:val="18"/>
              </w:rPr>
            </w:pPr>
            <w:ins w:id="1387" w:author="Yanghaitao (Haitao)" w:date="2019-09-28T10:08:00Z">
              <w:r w:rsidRPr="00B15B22">
                <w:rPr>
                  <w:rFonts w:ascii="Cambria" w:hAnsi="Cambria" w:cs="Calibri"/>
                  <w:color w:val="000000"/>
                  <w:sz w:val="18"/>
                  <w:szCs w:val="18"/>
                  <w:rPrChange w:id="1388" w:author="Yanghaitao (Haitao)" w:date="2019-09-28T10:08:00Z">
                    <w:rPr>
                      <w:rFonts w:ascii="Cambria" w:hAnsi="Cambria" w:cs="Calibri"/>
                      <w:color w:val="000000"/>
                      <w:sz w:val="20"/>
                    </w:rPr>
                  </w:rPrChange>
                </w:rPr>
                <w:t>On high-level control flags of BDOF and PROF</w:t>
              </w:r>
            </w:ins>
          </w:p>
        </w:tc>
        <w:tc>
          <w:tcPr>
            <w:tcW w:w="1696" w:type="dxa"/>
            <w:tcBorders>
              <w:top w:val="single" w:sz="4" w:space="0" w:color="auto"/>
              <w:left w:val="nil"/>
              <w:bottom w:val="single" w:sz="4" w:space="0" w:color="auto"/>
              <w:right w:val="single" w:sz="4" w:space="0" w:color="auto"/>
            </w:tcBorders>
            <w:vAlign w:val="center"/>
            <w:tcPrChange w:id="1389" w:author="Yanghaitao (Haitao)" w:date="2019-09-28T10:08:00Z">
              <w:tcPr>
                <w:tcW w:w="1696" w:type="dxa"/>
                <w:tcBorders>
                  <w:top w:val="single" w:sz="4" w:space="0" w:color="auto"/>
                  <w:left w:val="nil"/>
                  <w:bottom w:val="single" w:sz="4" w:space="0" w:color="auto"/>
                  <w:right w:val="single" w:sz="4" w:space="0" w:color="auto"/>
                </w:tcBorders>
                <w:vAlign w:val="center"/>
              </w:tcPr>
            </w:tcPrChange>
          </w:tcPr>
          <w:p w14:paraId="1C5086E6" w14:textId="38AF2680" w:rsidR="00B15B22" w:rsidRPr="00B15B22" w:rsidRDefault="00B15B22"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90" w:author="Yanghaitao (Haitao)" w:date="2019-09-28T10:07:00Z"/>
                <w:rFonts w:ascii="Cambria" w:hAnsi="Cambria" w:cs="Calibri"/>
                <w:color w:val="000000"/>
                <w:sz w:val="18"/>
                <w:szCs w:val="18"/>
              </w:rPr>
            </w:pPr>
            <w:ins w:id="1391" w:author="Yanghaitao (Haitao)" w:date="2019-09-28T10:08:00Z">
              <w:r>
                <w:rPr>
                  <w:rFonts w:ascii="Cambria" w:hAnsi="Cambria" w:cs="Calibri"/>
                  <w:color w:val="000000"/>
                  <w:sz w:val="18"/>
                  <w:szCs w:val="18"/>
                </w:rPr>
                <w:t>ONOFF_CONTROL</w:t>
              </w:r>
            </w:ins>
          </w:p>
        </w:tc>
      </w:tr>
      <w:tr w:rsidR="00AF10A6" w:rsidRPr="004159C0" w14:paraId="3A74BFE3" w14:textId="77777777" w:rsidTr="00AF10A6">
        <w:trPr>
          <w:trHeight w:val="283"/>
          <w:ins w:id="1392" w:author="Yanghaitao (Haitao)" w:date="2019-09-27T20:25:00Z"/>
          <w:trPrChange w:id="1393"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394"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C90B1B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95" w:author="Yanghaitao (Haitao)" w:date="2019-09-27T20:25:00Z"/>
                <w:rFonts w:ascii="Cambria" w:hAnsi="Cambria" w:cs="Calibri"/>
                <w:color w:val="0000FF"/>
                <w:sz w:val="18"/>
                <w:szCs w:val="18"/>
                <w:u w:val="single"/>
              </w:rPr>
            </w:pPr>
            <w:ins w:id="1396" w:author="Yanghaitao (Haitao)" w:date="2019-09-27T20:25:00Z">
              <w:r w:rsidRPr="004159C0">
                <w:rPr>
                  <w:rFonts w:ascii="Cambria" w:hAnsi="Cambria" w:cs="Calibri"/>
                  <w:color w:val="0000FF"/>
                  <w:sz w:val="18"/>
                  <w:szCs w:val="18"/>
                  <w:u w:val="single"/>
                </w:rPr>
                <w:t>JVET-P0544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397"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5FE519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98" w:author="Yanghaitao (Haitao)" w:date="2019-09-27T20:25:00Z"/>
                <w:rFonts w:ascii="Cambria" w:hAnsi="Cambria" w:cs="Calibri"/>
                <w:color w:val="000000"/>
                <w:sz w:val="18"/>
                <w:szCs w:val="18"/>
              </w:rPr>
            </w:pPr>
            <w:ins w:id="1399" w:author="Yanghaitao (Haitao)" w:date="2019-09-27T20:25:00Z">
              <w:r w:rsidRPr="004159C0">
                <w:rPr>
                  <w:rFonts w:ascii="Cambria" w:hAnsi="Cambria" w:cs="Calibri"/>
                  <w:color w:val="000000"/>
                  <w:sz w:val="18"/>
                  <w:szCs w:val="18"/>
                </w:rPr>
                <w:t>Non-CE4: A slice header flag disabling PROF</w:t>
              </w:r>
            </w:ins>
          </w:p>
        </w:tc>
        <w:tc>
          <w:tcPr>
            <w:tcW w:w="1696" w:type="dxa"/>
            <w:tcBorders>
              <w:top w:val="single" w:sz="4" w:space="0" w:color="auto"/>
              <w:left w:val="nil"/>
              <w:bottom w:val="single" w:sz="4" w:space="0" w:color="auto"/>
              <w:right w:val="single" w:sz="4" w:space="0" w:color="auto"/>
            </w:tcBorders>
            <w:vAlign w:val="center"/>
            <w:tcPrChange w:id="1400"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088D940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01" w:author="Yanghaitao (Haitao)" w:date="2019-09-27T20:25:00Z"/>
                <w:rFonts w:ascii="Cambria" w:hAnsi="Cambria" w:cs="Calibri"/>
                <w:color w:val="000000"/>
                <w:sz w:val="18"/>
                <w:szCs w:val="18"/>
              </w:rPr>
            </w:pPr>
            <w:ins w:id="1402" w:author="Yanghaitao (Haitao)" w:date="2019-09-27T20:25:00Z">
              <w:r>
                <w:rPr>
                  <w:rFonts w:ascii="Cambria" w:hAnsi="Cambria" w:cs="Calibri"/>
                  <w:color w:val="000000"/>
                  <w:sz w:val="18"/>
                  <w:szCs w:val="18"/>
                </w:rPr>
                <w:t>ONOFF_CONTROL</w:t>
              </w:r>
            </w:ins>
          </w:p>
        </w:tc>
      </w:tr>
      <w:tr w:rsidR="00AF10A6" w:rsidRPr="004159C0" w14:paraId="65B2499B" w14:textId="77777777" w:rsidTr="00AF10A6">
        <w:trPr>
          <w:trHeight w:val="283"/>
          <w:ins w:id="1403" w:author="Yanghaitao (Haitao)" w:date="2019-09-27T20:25:00Z"/>
          <w:trPrChange w:id="1404"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405"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BF23E2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06" w:author="Yanghaitao (Haitao)" w:date="2019-09-27T20:25:00Z"/>
                <w:rFonts w:ascii="Cambria" w:hAnsi="Cambria" w:cs="Calibri"/>
                <w:color w:val="0000FF"/>
                <w:sz w:val="18"/>
                <w:szCs w:val="18"/>
                <w:u w:val="single"/>
              </w:rPr>
            </w:pPr>
            <w:ins w:id="1407" w:author="Yanghaitao (Haitao)" w:date="2019-09-27T20:25:00Z">
              <w:r w:rsidRPr="004159C0">
                <w:rPr>
                  <w:rFonts w:ascii="Cambria" w:hAnsi="Cambria" w:cs="Calibri"/>
                  <w:color w:val="0000FF"/>
                  <w:sz w:val="18"/>
                  <w:szCs w:val="18"/>
                  <w:u w:val="single"/>
                </w:rPr>
                <w:t>JVET-P0546</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408"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747647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09" w:author="Yanghaitao (Haitao)" w:date="2019-09-27T20:25:00Z"/>
                <w:rFonts w:ascii="Cambria" w:hAnsi="Cambria" w:cs="Calibri"/>
                <w:color w:val="000000"/>
                <w:sz w:val="18"/>
                <w:szCs w:val="18"/>
              </w:rPr>
            </w:pPr>
            <w:ins w:id="1410" w:author="Yanghaitao (Haitao)" w:date="2019-09-27T20:25:00Z">
              <w:r w:rsidRPr="004159C0">
                <w:rPr>
                  <w:rFonts w:ascii="Cambria" w:hAnsi="Cambria" w:cs="Calibri"/>
                  <w:color w:val="000000"/>
                  <w:sz w:val="18"/>
                  <w:szCs w:val="18"/>
                </w:rPr>
                <w:t>Non-CE4: An applying condition of BDOF</w:t>
              </w:r>
            </w:ins>
          </w:p>
        </w:tc>
        <w:tc>
          <w:tcPr>
            <w:tcW w:w="1696" w:type="dxa"/>
            <w:tcBorders>
              <w:top w:val="single" w:sz="4" w:space="0" w:color="auto"/>
              <w:left w:val="nil"/>
              <w:bottom w:val="single" w:sz="4" w:space="0" w:color="auto"/>
              <w:right w:val="single" w:sz="4" w:space="0" w:color="auto"/>
            </w:tcBorders>
            <w:vAlign w:val="center"/>
            <w:tcPrChange w:id="1411"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58E509B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12" w:author="Yanghaitao (Haitao)" w:date="2019-09-27T20:25:00Z"/>
                <w:rFonts w:ascii="Cambria" w:hAnsi="Cambria" w:cs="Calibri"/>
                <w:color w:val="000000"/>
                <w:sz w:val="18"/>
                <w:szCs w:val="18"/>
              </w:rPr>
            </w:pPr>
            <w:ins w:id="1413" w:author="Yanghaitao (Haitao)" w:date="2019-09-27T20:25:00Z">
              <w:r>
                <w:rPr>
                  <w:rFonts w:ascii="Cambria" w:hAnsi="Cambria" w:cs="Calibri"/>
                  <w:color w:val="000000"/>
                  <w:sz w:val="18"/>
                  <w:szCs w:val="18"/>
                </w:rPr>
                <w:t>ONOFF_CONTROL</w:t>
              </w:r>
            </w:ins>
          </w:p>
        </w:tc>
      </w:tr>
      <w:tr w:rsidR="00AF10A6" w:rsidRPr="004159C0" w14:paraId="0B643C0A" w14:textId="77777777" w:rsidTr="00AF10A6">
        <w:trPr>
          <w:trHeight w:val="283"/>
          <w:ins w:id="1414" w:author="Yanghaitao (Haitao)" w:date="2019-09-27T20:25:00Z"/>
          <w:trPrChange w:id="1415"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416"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3BEABE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17" w:author="Yanghaitao (Haitao)" w:date="2019-09-27T20:25:00Z"/>
                <w:rFonts w:ascii="Cambria" w:hAnsi="Cambria" w:cs="Calibri"/>
                <w:color w:val="0000FF"/>
                <w:sz w:val="18"/>
                <w:szCs w:val="18"/>
                <w:u w:val="single"/>
              </w:rPr>
            </w:pPr>
            <w:ins w:id="1418" w:author="Yanghaitao (Haitao)" w:date="2019-09-27T20:25:00Z">
              <w:r w:rsidRPr="004159C0">
                <w:rPr>
                  <w:rFonts w:ascii="Cambria" w:hAnsi="Cambria" w:cs="Calibri"/>
                  <w:color w:val="0000FF"/>
                  <w:sz w:val="18"/>
                  <w:szCs w:val="18"/>
                  <w:u w:val="single"/>
                </w:rPr>
                <w:t>JVET-P0598</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419"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4D4B82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20" w:author="Yanghaitao (Haitao)" w:date="2019-09-27T20:25:00Z"/>
                <w:rFonts w:ascii="Cambria" w:hAnsi="Cambria" w:cs="Calibri"/>
                <w:color w:val="000000"/>
                <w:sz w:val="18"/>
                <w:szCs w:val="18"/>
              </w:rPr>
            </w:pPr>
            <w:ins w:id="1421" w:author="Yanghaitao (Haitao)" w:date="2019-09-27T20:25:00Z">
              <w:r w:rsidRPr="004159C0">
                <w:rPr>
                  <w:rFonts w:ascii="Cambria" w:hAnsi="Cambria" w:cs="Calibri"/>
                  <w:color w:val="000000"/>
                  <w:sz w:val="18"/>
                  <w:szCs w:val="18"/>
                </w:rPr>
                <w:t>CE4-related: Harmonized CU-level Condition Check in BDOF and DMVR</w:t>
              </w:r>
            </w:ins>
          </w:p>
        </w:tc>
        <w:tc>
          <w:tcPr>
            <w:tcW w:w="1696" w:type="dxa"/>
            <w:tcBorders>
              <w:top w:val="single" w:sz="4" w:space="0" w:color="auto"/>
              <w:left w:val="nil"/>
              <w:bottom w:val="single" w:sz="4" w:space="0" w:color="auto"/>
              <w:right w:val="single" w:sz="4" w:space="0" w:color="auto"/>
            </w:tcBorders>
            <w:vAlign w:val="center"/>
            <w:tcPrChange w:id="1422"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2FA9426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23" w:author="Yanghaitao (Haitao)" w:date="2019-09-27T20:25:00Z"/>
                <w:rFonts w:ascii="Cambria" w:hAnsi="Cambria" w:cs="Calibri"/>
                <w:color w:val="000000"/>
                <w:sz w:val="18"/>
                <w:szCs w:val="18"/>
              </w:rPr>
            </w:pPr>
            <w:ins w:id="1424" w:author="Yanghaitao (Haitao)" w:date="2019-09-27T20:25:00Z">
              <w:r>
                <w:rPr>
                  <w:rFonts w:ascii="Cambria" w:hAnsi="Cambria" w:cs="Calibri"/>
                  <w:color w:val="000000"/>
                  <w:sz w:val="18"/>
                  <w:szCs w:val="18"/>
                </w:rPr>
                <w:t>ONOFF_CONTROL</w:t>
              </w:r>
            </w:ins>
          </w:p>
        </w:tc>
      </w:tr>
      <w:tr w:rsidR="00AF10A6" w:rsidRPr="004159C0" w14:paraId="0B7D5B76" w14:textId="77777777" w:rsidTr="00AF10A6">
        <w:trPr>
          <w:trHeight w:val="283"/>
          <w:ins w:id="1425" w:author="Yanghaitao (Haitao)" w:date="2019-09-27T20:25:00Z"/>
          <w:trPrChange w:id="1426" w:author="Yanghaitao (Haitao)" w:date="2019-09-27T20:25: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427" w:author="Yanghaitao (Haitao)" w:date="2019-09-27T20:2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D0F8EE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28" w:author="Yanghaitao (Haitao)" w:date="2019-09-27T20:25:00Z"/>
                <w:rFonts w:ascii="Cambria" w:hAnsi="Cambria" w:cs="Calibri"/>
                <w:color w:val="0000FF"/>
                <w:sz w:val="18"/>
                <w:szCs w:val="18"/>
                <w:u w:val="single"/>
              </w:rPr>
            </w:pPr>
            <w:ins w:id="1429" w:author="Yanghaitao (Haitao)" w:date="2019-09-27T20:25:00Z">
              <w:r w:rsidRPr="004159C0">
                <w:rPr>
                  <w:rFonts w:ascii="Cambria" w:hAnsi="Cambria" w:cs="Calibri"/>
                  <w:color w:val="0000FF"/>
                  <w:sz w:val="18"/>
                  <w:szCs w:val="18"/>
                  <w:u w:val="single"/>
                </w:rPr>
                <w:t>JVET-P0601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430" w:author="Yanghaitao (Haitao)" w:date="2019-09-27T20:25: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8EB1AE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31" w:author="Yanghaitao (Haitao)" w:date="2019-09-27T20:25:00Z"/>
                <w:rFonts w:ascii="Cambria" w:hAnsi="Cambria" w:cs="Calibri"/>
                <w:color w:val="000000"/>
                <w:sz w:val="18"/>
                <w:szCs w:val="18"/>
              </w:rPr>
            </w:pPr>
            <w:ins w:id="1432" w:author="Yanghaitao (Haitao)" w:date="2019-09-27T20:25:00Z">
              <w:r w:rsidRPr="004159C0">
                <w:rPr>
                  <w:rFonts w:ascii="Cambria" w:hAnsi="Cambria" w:cs="Calibri"/>
                  <w:color w:val="000000"/>
                  <w:sz w:val="18"/>
                  <w:szCs w:val="18"/>
                </w:rPr>
                <w:t>CE4-related: Support slice level disabling for PROF</w:t>
              </w:r>
            </w:ins>
          </w:p>
        </w:tc>
        <w:tc>
          <w:tcPr>
            <w:tcW w:w="1696" w:type="dxa"/>
            <w:tcBorders>
              <w:top w:val="single" w:sz="4" w:space="0" w:color="auto"/>
              <w:left w:val="nil"/>
              <w:bottom w:val="single" w:sz="4" w:space="0" w:color="auto"/>
              <w:right w:val="single" w:sz="4" w:space="0" w:color="auto"/>
            </w:tcBorders>
            <w:vAlign w:val="center"/>
            <w:tcPrChange w:id="1433" w:author="Yanghaitao (Haitao)" w:date="2019-09-27T20:25:00Z">
              <w:tcPr>
                <w:tcW w:w="2385" w:type="dxa"/>
                <w:gridSpan w:val="2"/>
                <w:tcBorders>
                  <w:top w:val="single" w:sz="4" w:space="0" w:color="auto"/>
                  <w:left w:val="nil"/>
                  <w:bottom w:val="single" w:sz="4" w:space="0" w:color="auto"/>
                  <w:right w:val="single" w:sz="4" w:space="0" w:color="auto"/>
                </w:tcBorders>
                <w:vAlign w:val="center"/>
              </w:tcPr>
            </w:tcPrChange>
          </w:tcPr>
          <w:p w14:paraId="0E73CC9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34" w:author="Yanghaitao (Haitao)" w:date="2019-09-27T20:25:00Z"/>
                <w:rFonts w:ascii="Cambria" w:hAnsi="Cambria" w:cs="Calibri"/>
                <w:color w:val="000000"/>
                <w:sz w:val="18"/>
                <w:szCs w:val="18"/>
              </w:rPr>
            </w:pPr>
            <w:ins w:id="1435" w:author="Yanghaitao (Haitao)" w:date="2019-09-27T20:25:00Z">
              <w:r>
                <w:rPr>
                  <w:rFonts w:ascii="Cambria" w:hAnsi="Cambria" w:cs="Calibri"/>
                  <w:color w:val="000000"/>
                  <w:sz w:val="18"/>
                  <w:szCs w:val="18"/>
                </w:rPr>
                <w:t>ONOFF_CONTROL</w:t>
              </w:r>
            </w:ins>
          </w:p>
        </w:tc>
      </w:tr>
      <w:tr w:rsidR="00A16D83" w:rsidRPr="004159C0" w14:paraId="0F2ACF15" w14:textId="77777777" w:rsidTr="00AF10A6">
        <w:trPr>
          <w:trHeight w:val="283"/>
          <w:ins w:id="1436" w:author="Xiaoyu Xiu" w:date="2019-10-01T01:28: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B3F5C" w14:textId="35983219" w:rsidR="00A16D83" w:rsidRPr="004159C0"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37" w:author="Xiaoyu Xiu" w:date="2019-10-01T01:28:00Z"/>
                <w:rFonts w:ascii="Cambria" w:hAnsi="Cambria" w:cs="Calibri"/>
                <w:color w:val="0000FF"/>
                <w:sz w:val="18"/>
                <w:szCs w:val="18"/>
                <w:u w:val="single"/>
              </w:rPr>
            </w:pPr>
            <w:ins w:id="1438" w:author="Xiaoyu Xiu" w:date="2019-10-01T01:28:00Z">
              <w:r>
                <w:rPr>
                  <w:rFonts w:ascii="Cambria" w:hAnsi="Cambria" w:cs="Calibri"/>
                  <w:color w:val="0000FF"/>
                  <w:sz w:val="18"/>
                  <w:szCs w:val="18"/>
                  <w:u w:val="single"/>
                </w:rPr>
                <w:t>JVE</w:t>
              </w:r>
            </w:ins>
            <w:ins w:id="1439" w:author="Xiaoyu Xiu" w:date="2019-10-01T01:30:00Z">
              <w:r>
                <w:rPr>
                  <w:rFonts w:ascii="Cambria" w:hAnsi="Cambria" w:cs="Calibri"/>
                  <w:color w:val="0000FF"/>
                  <w:sz w:val="18"/>
                  <w:szCs w:val="18"/>
                  <w:u w:val="single"/>
                </w:rPr>
                <w:t>T</w:t>
              </w:r>
            </w:ins>
            <w:ins w:id="1440" w:author="Xiaoyu Xiu" w:date="2019-10-01T01:28:00Z">
              <w:r>
                <w:rPr>
                  <w:rFonts w:ascii="Cambria" w:hAnsi="Cambria" w:cs="Calibri"/>
                  <w:color w:val="0000FF"/>
                  <w:sz w:val="18"/>
                  <w:szCs w:val="18"/>
                  <w:u w:val="single"/>
                </w:rPr>
                <w:t>-P0653</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BEA97B8" w14:textId="79B57394" w:rsidR="00A16D83" w:rsidRPr="004159C0"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41" w:author="Xiaoyu Xiu" w:date="2019-10-01T01:28:00Z"/>
                <w:rFonts w:ascii="Cambria" w:hAnsi="Cambria" w:cs="Calibri"/>
                <w:color w:val="000000"/>
                <w:sz w:val="18"/>
                <w:szCs w:val="18"/>
              </w:rPr>
            </w:pPr>
            <w:ins w:id="1442" w:author="Xiaoyu Xiu" w:date="2019-10-01T01:29:00Z">
              <w:r w:rsidRPr="00A16D83">
                <w:rPr>
                  <w:rFonts w:ascii="Cambria" w:hAnsi="Cambria" w:cs="Calibri"/>
                  <w:color w:val="000000"/>
                  <w:sz w:val="18"/>
                  <w:szCs w:val="18"/>
                  <w:rPrChange w:id="1443" w:author="Xiaoyu Xiu" w:date="2019-10-01T01:29:00Z">
                    <w:rPr>
                      <w:rFonts w:ascii="Arial" w:hAnsi="Arial" w:cs="Arial"/>
                      <w:color w:val="000000"/>
                      <w:sz w:val="20"/>
                      <w:shd w:val="clear" w:color="auto" w:fill="E6E6FA"/>
                    </w:rPr>
                  </w:rPrChange>
                </w:rPr>
                <w:t>Non-CE4: On BDOF and PROF parameter derivation</w:t>
              </w:r>
            </w:ins>
          </w:p>
        </w:tc>
        <w:tc>
          <w:tcPr>
            <w:tcW w:w="1696" w:type="dxa"/>
            <w:tcBorders>
              <w:top w:val="single" w:sz="4" w:space="0" w:color="auto"/>
              <w:left w:val="nil"/>
              <w:bottom w:val="single" w:sz="4" w:space="0" w:color="auto"/>
              <w:right w:val="single" w:sz="4" w:space="0" w:color="auto"/>
            </w:tcBorders>
            <w:vAlign w:val="center"/>
          </w:tcPr>
          <w:p w14:paraId="21CB4BE2" w14:textId="712D6114"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44" w:author="Xiaoyu Xiu" w:date="2019-10-01T01:28:00Z"/>
                <w:rFonts w:ascii="Cambria" w:hAnsi="Cambria" w:cs="Calibri"/>
                <w:color w:val="000000"/>
                <w:sz w:val="18"/>
                <w:szCs w:val="18"/>
              </w:rPr>
            </w:pPr>
            <w:ins w:id="1445" w:author="Xiaoyu Xiu" w:date="2019-10-01T01:30:00Z">
              <w:r>
                <w:rPr>
                  <w:rFonts w:ascii="Cambria" w:hAnsi="Cambria" w:cs="Calibri"/>
                  <w:color w:val="000000"/>
                  <w:sz w:val="18"/>
                  <w:szCs w:val="18"/>
                </w:rPr>
                <w:t>VAR SHIFT</w:t>
              </w:r>
            </w:ins>
          </w:p>
        </w:tc>
      </w:tr>
      <w:tr w:rsidR="00A16D83" w:rsidRPr="004159C0" w14:paraId="26A6518A" w14:textId="77777777" w:rsidTr="00AF10A6">
        <w:trPr>
          <w:trHeight w:val="283"/>
          <w:ins w:id="1446" w:author="Xiaoyu Xiu" w:date="2019-10-01T01:30: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FC070" w14:textId="1BBF8A71"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47" w:author="Xiaoyu Xiu" w:date="2019-10-01T01:30:00Z"/>
                <w:rFonts w:ascii="Cambria" w:hAnsi="Cambria" w:cs="Calibri"/>
                <w:color w:val="0000FF"/>
                <w:sz w:val="18"/>
                <w:szCs w:val="18"/>
                <w:u w:val="single"/>
              </w:rPr>
            </w:pPr>
            <w:ins w:id="1448" w:author="Xiaoyu Xiu" w:date="2019-10-01T01:30:00Z">
              <w:r>
                <w:rPr>
                  <w:rFonts w:ascii="Cambria" w:hAnsi="Cambria" w:cs="Calibri"/>
                  <w:color w:val="0000FF"/>
                  <w:sz w:val="18"/>
                  <w:szCs w:val="18"/>
                  <w:u w:val="single"/>
                </w:rPr>
                <w:t>JVET-P0654</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FC67B7A" w14:textId="52742A61" w:rsidR="00A16D83" w:rsidRPr="00A16D83" w:rsidRDefault="00A33F7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49" w:author="Xiaoyu Xiu" w:date="2019-10-01T01:30:00Z"/>
                <w:rFonts w:ascii="Cambria" w:hAnsi="Cambria" w:cs="Calibri"/>
                <w:color w:val="000000"/>
                <w:sz w:val="18"/>
                <w:szCs w:val="18"/>
              </w:rPr>
            </w:pPr>
            <w:ins w:id="1450" w:author="Xiaoyu Xiu" w:date="2019-10-01T01:38:00Z">
              <w:r>
                <w:rPr>
                  <w:rFonts w:ascii="Cambria" w:hAnsi="Cambria" w:cs="Calibri"/>
                  <w:color w:val="000000"/>
                  <w:sz w:val="18"/>
                  <w:szCs w:val="18"/>
                </w:rPr>
                <w:t>Non-CE4</w:t>
              </w:r>
            </w:ins>
            <w:ins w:id="1451" w:author="Xiaoyu Xiu" w:date="2019-10-01T01:39:00Z">
              <w:r>
                <w:rPr>
                  <w:rFonts w:ascii="Cambria" w:hAnsi="Cambria" w:cs="Calibri"/>
                  <w:color w:val="000000"/>
                  <w:sz w:val="18"/>
                  <w:szCs w:val="18"/>
                </w:rPr>
                <w:t>: Unified BDOF and DMVR early termination threshold</w:t>
              </w:r>
            </w:ins>
          </w:p>
        </w:tc>
        <w:tc>
          <w:tcPr>
            <w:tcW w:w="1696" w:type="dxa"/>
            <w:tcBorders>
              <w:top w:val="single" w:sz="4" w:space="0" w:color="auto"/>
              <w:left w:val="nil"/>
              <w:bottom w:val="single" w:sz="4" w:space="0" w:color="auto"/>
              <w:right w:val="single" w:sz="4" w:space="0" w:color="auto"/>
            </w:tcBorders>
            <w:vAlign w:val="center"/>
          </w:tcPr>
          <w:p w14:paraId="2C7BDBA7" w14:textId="711828B8"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52" w:author="Xiaoyu Xiu" w:date="2019-10-01T01:30:00Z"/>
                <w:rFonts w:ascii="Cambria" w:hAnsi="Cambria" w:cs="Calibri"/>
                <w:color w:val="000000"/>
                <w:sz w:val="18"/>
                <w:szCs w:val="18"/>
              </w:rPr>
            </w:pPr>
            <w:ins w:id="1453" w:author="Xiaoyu Xiu" w:date="2019-10-01T01:31:00Z">
              <w:r>
                <w:rPr>
                  <w:rFonts w:ascii="Cambria" w:hAnsi="Cambria" w:cs="Calibri"/>
                  <w:color w:val="000000"/>
                  <w:sz w:val="18"/>
                  <w:szCs w:val="18"/>
                </w:rPr>
                <w:t>OTHERS</w:t>
              </w:r>
            </w:ins>
          </w:p>
        </w:tc>
      </w:tr>
    </w:tbl>
    <w:p w14:paraId="609A6D69" w14:textId="31C4A160" w:rsidR="00095E50" w:rsidRDefault="00095E50" w:rsidP="00095E50">
      <w:pPr>
        <w:rPr>
          <w:ins w:id="1454" w:author="Yanghaitao (Haitao)" w:date="2019-10-01T15:43:00Z"/>
          <w:rFonts w:hint="eastAsia"/>
          <w:lang w:val="en-CA" w:eastAsia="zh-CN"/>
        </w:rPr>
        <w:pPrChange w:id="1455" w:author="Yanghaitao (Haitao)" w:date="2019-10-01T15:43:00Z">
          <w:pPr>
            <w:pStyle w:val="1"/>
            <w:ind w:left="432" w:hanging="432"/>
          </w:pPr>
        </w:pPrChange>
      </w:pPr>
      <w:ins w:id="1456" w:author="Yanghaitao (Haitao)" w:date="2019-10-01T15:43:00Z">
        <w:r>
          <w:rPr>
            <w:lang w:val="en-CA" w:eastAsia="zh-CN"/>
          </w:rPr>
          <w:t xml:space="preserve">Document JVET-P0524 is </w:t>
        </w:r>
      </w:ins>
      <w:ins w:id="1457" w:author="Yanghaitao (Haitao)" w:date="2019-10-01T15:44:00Z">
        <w:r>
          <w:rPr>
            <w:lang w:val="en-CA" w:eastAsia="zh-CN"/>
          </w:rPr>
          <w:t xml:space="preserve">about </w:t>
        </w:r>
      </w:ins>
      <w:ins w:id="1458" w:author="Yanghaitao (Haitao)" w:date="2019-10-01T15:45:00Z">
        <w:r>
          <w:rPr>
            <w:lang w:val="en-CA" w:eastAsia="zh-CN"/>
          </w:rPr>
          <w:t xml:space="preserve">slice level </w:t>
        </w:r>
      </w:ins>
      <w:ins w:id="1459" w:author="Yanghaitao (Haitao)" w:date="2019-10-01T15:44:00Z">
        <w:r>
          <w:rPr>
            <w:lang w:val="en-CA" w:eastAsia="zh-CN"/>
          </w:rPr>
          <w:t>on/off control of PROF</w:t>
        </w:r>
      </w:ins>
      <w:ins w:id="1460" w:author="Yanghaitao (Haitao)" w:date="2019-10-01T15:45:00Z">
        <w:r>
          <w:rPr>
            <w:lang w:val="en-CA" w:eastAsia="zh-CN"/>
          </w:rPr>
          <w:t xml:space="preserve"> on which there are several other contributions in</w:t>
        </w:r>
      </w:ins>
      <w:ins w:id="1461" w:author="Yanghaitao (Haitao)" w:date="2019-10-01T15:46:00Z">
        <w:r>
          <w:rPr>
            <w:lang w:val="en-CA" w:eastAsia="zh-CN"/>
          </w:rPr>
          <w:t xml:space="preserve"> the table above</w:t>
        </w:r>
      </w:ins>
      <w:ins w:id="1462" w:author="Yanghaitao (Haitao)" w:date="2019-10-01T15:44:00Z">
        <w:r>
          <w:rPr>
            <w:lang w:val="en-CA" w:eastAsia="zh-CN"/>
          </w:rPr>
          <w:t xml:space="preserve">. </w:t>
        </w:r>
      </w:ins>
      <w:ins w:id="1463" w:author="Yanghaitao (Haitao)" w:date="2019-10-01T15:46:00Z">
        <w:r>
          <w:rPr>
            <w:lang w:val="en-CA" w:eastAsia="zh-CN"/>
          </w:rPr>
          <w:t>And therefore this contribution is put here though it is not indicated as CE4 related in the title.</w:t>
        </w:r>
      </w:ins>
    </w:p>
    <w:p w14:paraId="27EAE5B8" w14:textId="1B6B3724" w:rsidR="00DF28FE" w:rsidRDefault="00DF28FE">
      <w:pPr>
        <w:pStyle w:val="2"/>
        <w:rPr>
          <w:ins w:id="1464" w:author="Yanghaitao (Haitao)" w:date="2019-09-27T20:25:00Z"/>
          <w:lang w:val="en-CA"/>
        </w:rPr>
        <w:pPrChange w:id="1465" w:author="Yanghaitao (Haitao)" w:date="2019-09-27T20:08:00Z">
          <w:pPr>
            <w:pStyle w:val="1"/>
            <w:ind w:left="432" w:hanging="432"/>
          </w:pPr>
        </w:pPrChange>
      </w:pPr>
      <w:ins w:id="1466" w:author="Yanghaitao (Haitao)" w:date="2019-09-27T20:07:00Z">
        <w:r>
          <w:rPr>
            <w:lang w:val="en-CA"/>
          </w:rPr>
          <w:lastRenderedPageBreak/>
          <w:t>Weighted prediction</w:t>
        </w:r>
      </w:ins>
      <w:ins w:id="1467" w:author="Yanghaitao (Haitao)" w:date="2019-09-27T20:27:00Z">
        <w:r w:rsidR="00AF10A6">
          <w:rPr>
            <w:lang w:val="en-CA"/>
          </w:rPr>
          <w:t xml:space="preserve"> (</w:t>
        </w:r>
      </w:ins>
      <w:ins w:id="1468" w:author="Yanghaitao (Haitao)" w:date="2019-10-02T12:02:00Z">
        <w:r w:rsidR="00E16C17">
          <w:rPr>
            <w:lang w:val="en-CA"/>
          </w:rPr>
          <w:t>5</w:t>
        </w:r>
      </w:ins>
      <w:ins w:id="1469" w:author="Yanghaitao (Haitao)" w:date="2019-09-27T20:27:00Z">
        <w:r w:rsidR="00AF10A6">
          <w:rPr>
            <w:lang w:val="en-CA"/>
          </w:rPr>
          <w:t>)</w:t>
        </w:r>
      </w:ins>
    </w:p>
    <w:tbl>
      <w:tblPr>
        <w:tblpPr w:leftFromText="180" w:rightFromText="180" w:vertAnchor="text" w:tblpY="125"/>
        <w:tblW w:w="9486" w:type="dxa"/>
        <w:tblLook w:val="04A0" w:firstRow="1" w:lastRow="0" w:firstColumn="1" w:lastColumn="0" w:noHBand="0" w:noVBand="1"/>
      </w:tblPr>
      <w:tblGrid>
        <w:gridCol w:w="1418"/>
        <w:gridCol w:w="6379"/>
        <w:gridCol w:w="1689"/>
        <w:tblGridChange w:id="1470">
          <w:tblGrid>
            <w:gridCol w:w="5"/>
            <w:gridCol w:w="1413"/>
            <w:gridCol w:w="5"/>
            <w:gridCol w:w="6374"/>
            <w:gridCol w:w="5"/>
            <w:gridCol w:w="1684"/>
            <w:gridCol w:w="5"/>
          </w:tblGrid>
        </w:tblGridChange>
      </w:tblGrid>
      <w:tr w:rsidR="00AF10A6" w:rsidRPr="004159C0" w14:paraId="7D66FC84" w14:textId="77777777" w:rsidTr="00B15B22">
        <w:trPr>
          <w:trHeight w:val="283"/>
          <w:ins w:id="1471" w:author="Yanghaitao (Haitao)" w:date="2019-09-27T20:26: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E1D4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72" w:author="Yanghaitao (Haitao)" w:date="2019-09-27T20:26:00Z"/>
                <w:rFonts w:eastAsia="宋体"/>
                <w:b/>
                <w:bCs/>
                <w:sz w:val="18"/>
                <w:szCs w:val="18"/>
                <w:lang w:eastAsia="zh-CN"/>
              </w:rPr>
            </w:pPr>
            <w:ins w:id="1473" w:author="Yanghaitao (Haitao)" w:date="2019-09-27T20:26:00Z">
              <w:r w:rsidRPr="004159C0">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F64CC7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74" w:author="Yanghaitao (Haitao)" w:date="2019-09-27T20:26:00Z"/>
                <w:rFonts w:eastAsia="宋体"/>
                <w:b/>
                <w:bCs/>
                <w:sz w:val="18"/>
                <w:szCs w:val="18"/>
                <w:lang w:eastAsia="zh-CN"/>
              </w:rPr>
            </w:pPr>
            <w:ins w:id="1475" w:author="Yanghaitao (Haitao)" w:date="2019-09-27T20:26:00Z">
              <w:r w:rsidRPr="004159C0">
                <w:rPr>
                  <w:rFonts w:eastAsia="宋体"/>
                  <w:b/>
                  <w:bCs/>
                  <w:sz w:val="18"/>
                  <w:szCs w:val="18"/>
                  <w:lang w:eastAsia="zh-CN"/>
                </w:rPr>
                <w:t>Title</w:t>
              </w:r>
            </w:ins>
          </w:p>
        </w:tc>
        <w:tc>
          <w:tcPr>
            <w:tcW w:w="1689" w:type="dxa"/>
            <w:tcBorders>
              <w:top w:val="single" w:sz="4" w:space="0" w:color="auto"/>
              <w:left w:val="nil"/>
              <w:bottom w:val="single" w:sz="4" w:space="0" w:color="auto"/>
              <w:right w:val="single" w:sz="4" w:space="0" w:color="auto"/>
            </w:tcBorders>
            <w:vAlign w:val="center"/>
          </w:tcPr>
          <w:p w14:paraId="390484C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76" w:author="Yanghaitao (Haitao)" w:date="2019-09-27T20:26:00Z"/>
                <w:rFonts w:eastAsia="宋体"/>
                <w:b/>
                <w:bCs/>
                <w:sz w:val="18"/>
                <w:szCs w:val="18"/>
                <w:lang w:eastAsia="zh-CN"/>
              </w:rPr>
            </w:pPr>
            <w:ins w:id="1477" w:author="Yanghaitao (Haitao)" w:date="2019-09-27T20:26:00Z">
              <w:r>
                <w:rPr>
                  <w:rFonts w:eastAsia="宋体"/>
                  <w:b/>
                  <w:bCs/>
                  <w:sz w:val="18"/>
                  <w:szCs w:val="18"/>
                  <w:lang w:eastAsia="zh-CN"/>
                </w:rPr>
                <w:t>Tag</w:t>
              </w:r>
            </w:ins>
          </w:p>
        </w:tc>
      </w:tr>
      <w:tr w:rsidR="00AF10A6" w:rsidRPr="004159C0" w14:paraId="6BC15030" w14:textId="77777777" w:rsidTr="00AF10A6">
        <w:tblPrEx>
          <w:tblW w:w="9486" w:type="dxa"/>
          <w:tblPrExChange w:id="1478" w:author="Yanghaitao (Haitao)" w:date="2019-09-27T20:26:00Z">
            <w:tblPrEx>
              <w:tblW w:w="9486" w:type="dxa"/>
            </w:tblPrEx>
          </w:tblPrExChange>
        </w:tblPrEx>
        <w:trPr>
          <w:trHeight w:val="283"/>
          <w:ins w:id="1479" w:author="Yanghaitao (Haitao)" w:date="2019-09-27T20:26:00Z"/>
          <w:trPrChange w:id="1480" w:author="Yanghaitao (Haitao)" w:date="2019-09-27T20:26: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481" w:author="Yanghaitao (Haitao)" w:date="2019-09-27T20:26: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2F24A90" w14:textId="1660A59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82" w:author="Yanghaitao (Haitao)" w:date="2019-09-27T20:26:00Z"/>
                <w:color w:val="000000"/>
                <w:sz w:val="18"/>
                <w:szCs w:val="18"/>
              </w:rPr>
            </w:pPr>
            <w:ins w:id="1483" w:author="Yanghaitao (Haitao)" w:date="2019-09-27T20:26:00Z">
              <w:r w:rsidRPr="00AF10A6">
                <w:rPr>
                  <w:rFonts w:ascii="Cambria" w:hAnsi="Cambria" w:cs="Calibri"/>
                  <w:color w:val="0000FF"/>
                  <w:sz w:val="18"/>
                  <w:szCs w:val="18"/>
                  <w:u w:val="single"/>
                  <w:rPrChange w:id="1484" w:author="Yanghaitao (Haitao)" w:date="2019-09-27T20:26:00Z">
                    <w:rPr>
                      <w:rFonts w:ascii="Cambria" w:hAnsi="Cambria" w:cs="Calibri"/>
                      <w:color w:val="0000FF"/>
                      <w:sz w:val="20"/>
                      <w:u w:val="single"/>
                    </w:rPr>
                  </w:rPrChange>
                </w:rPr>
                <w:t>JVET-P0234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485" w:author="Yanghaitao (Haitao)" w:date="2019-09-27T20:26: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2364D5" w14:textId="5B7EB5F4"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86" w:author="Yanghaitao (Haitao)" w:date="2019-09-27T20:26:00Z"/>
                <w:rFonts w:eastAsia="宋体"/>
                <w:sz w:val="18"/>
                <w:szCs w:val="18"/>
                <w:lang w:eastAsia="zh-CN"/>
              </w:rPr>
            </w:pPr>
            <w:ins w:id="1487" w:author="Yanghaitao (Haitao)" w:date="2019-09-27T20:26:00Z">
              <w:r w:rsidRPr="00AF10A6">
                <w:rPr>
                  <w:rFonts w:ascii="Cambria" w:hAnsi="Cambria" w:cs="Calibri"/>
                  <w:color w:val="000000"/>
                  <w:sz w:val="18"/>
                  <w:szCs w:val="18"/>
                  <w:rPrChange w:id="1488" w:author="Yanghaitao (Haitao)" w:date="2019-09-27T20:26:00Z">
                    <w:rPr>
                      <w:rFonts w:ascii="Cambria" w:hAnsi="Cambria" w:cs="Calibri"/>
                      <w:color w:val="000000"/>
                      <w:sz w:val="20"/>
                    </w:rPr>
                  </w:rPrChange>
                </w:rPr>
                <w:t>AHG-2/Non-CE4: On clarification of weightedPredFlag</w:t>
              </w:r>
            </w:ins>
          </w:p>
        </w:tc>
        <w:tc>
          <w:tcPr>
            <w:tcW w:w="1689" w:type="dxa"/>
            <w:tcBorders>
              <w:top w:val="single" w:sz="4" w:space="0" w:color="auto"/>
              <w:left w:val="nil"/>
              <w:bottom w:val="single" w:sz="4" w:space="0" w:color="auto"/>
              <w:right w:val="single" w:sz="4" w:space="0" w:color="auto"/>
            </w:tcBorders>
            <w:vAlign w:val="center"/>
            <w:tcPrChange w:id="1489" w:author="Yanghaitao (Haitao)" w:date="2019-09-27T20:26:00Z">
              <w:tcPr>
                <w:tcW w:w="1689" w:type="dxa"/>
                <w:gridSpan w:val="2"/>
                <w:tcBorders>
                  <w:top w:val="single" w:sz="4" w:space="0" w:color="auto"/>
                  <w:left w:val="nil"/>
                  <w:bottom w:val="single" w:sz="4" w:space="0" w:color="auto"/>
                  <w:right w:val="single" w:sz="4" w:space="0" w:color="auto"/>
                </w:tcBorders>
                <w:vAlign w:val="center"/>
              </w:tcPr>
            </w:tcPrChange>
          </w:tcPr>
          <w:p w14:paraId="6CE01638" w14:textId="46D4D806"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90" w:author="Yanghaitao (Haitao)" w:date="2019-09-27T20:26:00Z"/>
                <w:rFonts w:ascii="Cambria" w:hAnsi="Cambria" w:cs="Calibri"/>
                <w:color w:val="000000"/>
                <w:sz w:val="18"/>
                <w:szCs w:val="18"/>
              </w:rPr>
            </w:pPr>
          </w:p>
        </w:tc>
      </w:tr>
      <w:tr w:rsidR="00E16C17" w:rsidRPr="004159C0" w14:paraId="56806B56" w14:textId="77777777" w:rsidTr="00AF10A6">
        <w:trPr>
          <w:trHeight w:val="283"/>
          <w:ins w:id="1491" w:author="Yanghaitao (Haitao)" w:date="2019-10-02T12:02: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85B1" w14:textId="241DCA21" w:rsidR="00E16C17" w:rsidRPr="00AF10A6"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92" w:author="Yanghaitao (Haitao)" w:date="2019-10-02T12:02:00Z"/>
                <w:rFonts w:ascii="Cambria" w:hAnsi="Cambria" w:cs="Calibri"/>
                <w:color w:val="0000FF"/>
                <w:sz w:val="18"/>
                <w:szCs w:val="18"/>
                <w:u w:val="single"/>
                <w:rPrChange w:id="1493" w:author="Yanghaitao (Haitao)" w:date="2019-09-27T20:26:00Z">
                  <w:rPr>
                    <w:ins w:id="1494" w:author="Yanghaitao (Haitao)" w:date="2019-10-02T12:02:00Z"/>
                    <w:rFonts w:ascii="Cambria" w:hAnsi="Cambria" w:cs="Calibri"/>
                    <w:color w:val="0000FF"/>
                    <w:sz w:val="18"/>
                    <w:szCs w:val="18"/>
                    <w:u w:val="single"/>
                  </w:rPr>
                </w:rPrChange>
              </w:rPr>
            </w:pPr>
            <w:ins w:id="1495" w:author="Yanghaitao (Haitao)" w:date="2019-10-02T12:02:00Z">
              <w:r w:rsidRPr="00B8317B">
                <w:rPr>
                  <w:rFonts w:ascii="Cambria" w:hAnsi="Cambria" w:cs="Calibri"/>
                  <w:color w:val="0000FF"/>
                  <w:sz w:val="18"/>
                  <w:szCs w:val="18"/>
                  <w:u w:val="single"/>
                </w:rPr>
                <w:t>JVET-P0236</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421DD6B" w14:textId="25E02896" w:rsidR="00E16C17" w:rsidRPr="00AF10A6"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96" w:author="Yanghaitao (Haitao)" w:date="2019-10-02T12:02:00Z"/>
                <w:rFonts w:ascii="Cambria" w:hAnsi="Cambria" w:cs="Calibri"/>
                <w:color w:val="000000"/>
                <w:sz w:val="18"/>
                <w:szCs w:val="18"/>
                <w:rPrChange w:id="1497" w:author="Yanghaitao (Haitao)" w:date="2019-09-27T20:26:00Z">
                  <w:rPr>
                    <w:ins w:id="1498" w:author="Yanghaitao (Haitao)" w:date="2019-10-02T12:02:00Z"/>
                    <w:rFonts w:ascii="Cambria" w:hAnsi="Cambria" w:cs="Calibri"/>
                    <w:color w:val="000000"/>
                    <w:sz w:val="18"/>
                    <w:szCs w:val="18"/>
                  </w:rPr>
                </w:rPrChange>
              </w:rPr>
            </w:pPr>
            <w:ins w:id="1499" w:author="Yanghaitao (Haitao)" w:date="2019-10-02T12:02:00Z">
              <w:r w:rsidRPr="00B8317B">
                <w:rPr>
                  <w:rFonts w:ascii="Cambria" w:hAnsi="Cambria" w:cs="Calibri"/>
                  <w:color w:val="000000"/>
                  <w:sz w:val="18"/>
                  <w:szCs w:val="18"/>
                </w:rPr>
                <w:t>Non CE4: On a simplification for triangle merge mode</w:t>
              </w:r>
            </w:ins>
          </w:p>
        </w:tc>
        <w:tc>
          <w:tcPr>
            <w:tcW w:w="1689" w:type="dxa"/>
            <w:tcBorders>
              <w:top w:val="single" w:sz="4" w:space="0" w:color="auto"/>
              <w:left w:val="nil"/>
              <w:bottom w:val="single" w:sz="4" w:space="0" w:color="auto"/>
              <w:right w:val="single" w:sz="4" w:space="0" w:color="auto"/>
            </w:tcBorders>
            <w:vAlign w:val="center"/>
          </w:tcPr>
          <w:p w14:paraId="52385778" w14:textId="734F20F2" w:rsidR="00E16C17" w:rsidRPr="004159C0"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00" w:author="Yanghaitao (Haitao)" w:date="2019-10-02T12:02:00Z"/>
                <w:rFonts w:ascii="Cambria" w:hAnsi="Cambria" w:cs="Calibri"/>
                <w:color w:val="000000"/>
                <w:sz w:val="18"/>
                <w:szCs w:val="18"/>
              </w:rPr>
            </w:pPr>
          </w:p>
        </w:tc>
      </w:tr>
      <w:tr w:rsidR="00AF10A6" w:rsidRPr="004159C0" w14:paraId="3C4FE3D5" w14:textId="77777777" w:rsidTr="00AF10A6">
        <w:tblPrEx>
          <w:tblW w:w="9486" w:type="dxa"/>
          <w:tblPrExChange w:id="1501" w:author="Yanghaitao (Haitao)" w:date="2019-09-27T20:26:00Z">
            <w:tblPrEx>
              <w:tblW w:w="9486" w:type="dxa"/>
            </w:tblPrEx>
          </w:tblPrExChange>
        </w:tblPrEx>
        <w:trPr>
          <w:trHeight w:val="283"/>
          <w:ins w:id="1502" w:author="Yanghaitao (Haitao)" w:date="2019-09-27T20:26:00Z"/>
          <w:trPrChange w:id="1503" w:author="Yanghaitao (Haitao)" w:date="2019-09-27T20:26: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04" w:author="Yanghaitao (Haitao)" w:date="2019-09-27T20:26: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22E265D" w14:textId="4294F53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05" w:author="Yanghaitao (Haitao)" w:date="2019-09-27T20:26:00Z"/>
                <w:color w:val="000000"/>
                <w:sz w:val="18"/>
                <w:szCs w:val="18"/>
              </w:rPr>
            </w:pPr>
            <w:ins w:id="1506" w:author="Yanghaitao (Haitao)" w:date="2019-09-27T20:26:00Z">
              <w:r w:rsidRPr="00AF10A6">
                <w:rPr>
                  <w:rFonts w:ascii="Cambria" w:hAnsi="Cambria" w:cs="Calibri"/>
                  <w:color w:val="0000FF"/>
                  <w:sz w:val="18"/>
                  <w:szCs w:val="18"/>
                  <w:u w:val="single"/>
                  <w:rPrChange w:id="1507" w:author="Yanghaitao (Haitao)" w:date="2019-09-27T20:26:00Z">
                    <w:rPr>
                      <w:rFonts w:ascii="Cambria" w:hAnsi="Cambria" w:cs="Calibri"/>
                      <w:color w:val="0000FF"/>
                      <w:sz w:val="20"/>
                      <w:u w:val="single"/>
                    </w:rPr>
                  </w:rPrChange>
                </w:rPr>
                <w:t>JVET-P0280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508" w:author="Yanghaitao (Haitao)" w:date="2019-09-27T20:26: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82B166" w14:textId="01284F1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09" w:author="Yanghaitao (Haitao)" w:date="2019-09-27T20:26:00Z"/>
                <w:rFonts w:eastAsia="宋体"/>
                <w:sz w:val="18"/>
                <w:szCs w:val="18"/>
                <w:lang w:eastAsia="zh-CN"/>
              </w:rPr>
            </w:pPr>
            <w:ins w:id="1510" w:author="Yanghaitao (Haitao)" w:date="2019-09-27T20:26:00Z">
              <w:r w:rsidRPr="00AF10A6">
                <w:rPr>
                  <w:rFonts w:ascii="Cambria" w:hAnsi="Cambria" w:cs="Calibri"/>
                  <w:color w:val="000000"/>
                  <w:sz w:val="18"/>
                  <w:szCs w:val="18"/>
                  <w:rPrChange w:id="1511" w:author="Yanghaitao (Haitao)" w:date="2019-09-27T20:26:00Z">
                    <w:rPr>
                      <w:rFonts w:ascii="Cambria" w:hAnsi="Cambria" w:cs="Calibri"/>
                      <w:color w:val="000000"/>
                      <w:sz w:val="20"/>
                    </w:rPr>
                  </w:rPrChange>
                </w:rPr>
                <w:t>Non-CE4: Fix the behavior between BCW and WP</w:t>
              </w:r>
            </w:ins>
          </w:p>
        </w:tc>
        <w:tc>
          <w:tcPr>
            <w:tcW w:w="1689" w:type="dxa"/>
            <w:tcBorders>
              <w:top w:val="single" w:sz="4" w:space="0" w:color="auto"/>
              <w:left w:val="nil"/>
              <w:bottom w:val="single" w:sz="4" w:space="0" w:color="auto"/>
              <w:right w:val="single" w:sz="4" w:space="0" w:color="auto"/>
            </w:tcBorders>
            <w:vAlign w:val="center"/>
            <w:tcPrChange w:id="1512" w:author="Yanghaitao (Haitao)" w:date="2019-09-27T20:26:00Z">
              <w:tcPr>
                <w:tcW w:w="1689" w:type="dxa"/>
                <w:gridSpan w:val="2"/>
                <w:tcBorders>
                  <w:top w:val="single" w:sz="4" w:space="0" w:color="auto"/>
                  <w:left w:val="nil"/>
                  <w:bottom w:val="single" w:sz="4" w:space="0" w:color="auto"/>
                  <w:right w:val="single" w:sz="4" w:space="0" w:color="auto"/>
                </w:tcBorders>
                <w:vAlign w:val="center"/>
              </w:tcPr>
            </w:tcPrChange>
          </w:tcPr>
          <w:p w14:paraId="03DC7A63" w14:textId="6E702E6D"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13" w:author="Yanghaitao (Haitao)" w:date="2019-09-27T20:26:00Z"/>
                <w:rFonts w:ascii="Cambria" w:hAnsi="Cambria" w:cs="Calibri"/>
                <w:color w:val="000000"/>
                <w:sz w:val="18"/>
                <w:szCs w:val="18"/>
              </w:rPr>
            </w:pPr>
          </w:p>
        </w:tc>
      </w:tr>
      <w:tr w:rsidR="00AF10A6" w:rsidRPr="004159C0" w14:paraId="23CF2648" w14:textId="77777777" w:rsidTr="00AF10A6">
        <w:tblPrEx>
          <w:tblW w:w="9486" w:type="dxa"/>
          <w:tblPrExChange w:id="1514" w:author="Yanghaitao (Haitao)" w:date="2019-09-27T20:26:00Z">
            <w:tblPrEx>
              <w:tblW w:w="9486" w:type="dxa"/>
            </w:tblPrEx>
          </w:tblPrExChange>
        </w:tblPrEx>
        <w:trPr>
          <w:trHeight w:val="283"/>
          <w:ins w:id="1515" w:author="Yanghaitao (Haitao)" w:date="2019-09-27T20:26:00Z"/>
          <w:trPrChange w:id="1516" w:author="Yanghaitao (Haitao)" w:date="2019-09-27T20:26: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17" w:author="Yanghaitao (Haitao)" w:date="2019-09-27T20:26: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FE4413D" w14:textId="0C90BD61"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18" w:author="Yanghaitao (Haitao)" w:date="2019-09-27T20:26:00Z"/>
                <w:color w:val="000000"/>
                <w:sz w:val="18"/>
                <w:szCs w:val="18"/>
              </w:rPr>
            </w:pPr>
            <w:ins w:id="1519" w:author="Yanghaitao (Haitao)" w:date="2019-09-27T20:26:00Z">
              <w:r w:rsidRPr="00AF10A6">
                <w:rPr>
                  <w:rFonts w:ascii="Cambria" w:hAnsi="Cambria" w:cs="Calibri"/>
                  <w:color w:val="0000FF"/>
                  <w:sz w:val="18"/>
                  <w:szCs w:val="18"/>
                  <w:u w:val="single"/>
                  <w:rPrChange w:id="1520" w:author="Yanghaitao (Haitao)" w:date="2019-09-27T20:26:00Z">
                    <w:rPr>
                      <w:rFonts w:ascii="Cambria" w:hAnsi="Cambria" w:cs="Calibri"/>
                      <w:color w:val="0000FF"/>
                      <w:sz w:val="20"/>
                      <w:u w:val="single"/>
                    </w:rPr>
                  </w:rPrChange>
                </w:rPr>
                <w:t>JVET-P0317</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521" w:author="Yanghaitao (Haitao)" w:date="2019-09-27T20:26: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A7995A" w14:textId="3D710D9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22" w:author="Yanghaitao (Haitao)" w:date="2019-09-27T20:26:00Z"/>
                <w:rFonts w:eastAsia="宋体"/>
                <w:sz w:val="18"/>
                <w:szCs w:val="18"/>
                <w:lang w:eastAsia="zh-CN"/>
              </w:rPr>
            </w:pPr>
            <w:ins w:id="1523" w:author="Yanghaitao (Haitao)" w:date="2019-09-27T20:26:00Z">
              <w:r w:rsidRPr="00AF10A6">
                <w:rPr>
                  <w:rFonts w:ascii="Cambria" w:hAnsi="Cambria" w:cs="Calibri"/>
                  <w:color w:val="000000"/>
                  <w:sz w:val="18"/>
                  <w:szCs w:val="18"/>
                  <w:rPrChange w:id="1524" w:author="Yanghaitao (Haitao)" w:date="2019-09-27T20:26:00Z">
                    <w:rPr>
                      <w:rFonts w:ascii="Cambria" w:hAnsi="Cambria" w:cs="Calibri"/>
                      <w:color w:val="000000"/>
                      <w:sz w:val="20"/>
                    </w:rPr>
                  </w:rPrChange>
                </w:rPr>
                <w:t>Non-CE4: BCW clean-up for weight signaling</w:t>
              </w:r>
            </w:ins>
          </w:p>
        </w:tc>
        <w:tc>
          <w:tcPr>
            <w:tcW w:w="1689" w:type="dxa"/>
            <w:tcBorders>
              <w:top w:val="single" w:sz="4" w:space="0" w:color="auto"/>
              <w:left w:val="nil"/>
              <w:bottom w:val="single" w:sz="4" w:space="0" w:color="auto"/>
              <w:right w:val="single" w:sz="4" w:space="0" w:color="auto"/>
            </w:tcBorders>
            <w:vAlign w:val="center"/>
            <w:tcPrChange w:id="1525" w:author="Yanghaitao (Haitao)" w:date="2019-09-27T20:26:00Z">
              <w:tcPr>
                <w:tcW w:w="1689" w:type="dxa"/>
                <w:gridSpan w:val="2"/>
                <w:tcBorders>
                  <w:top w:val="single" w:sz="4" w:space="0" w:color="auto"/>
                  <w:left w:val="nil"/>
                  <w:bottom w:val="single" w:sz="4" w:space="0" w:color="auto"/>
                  <w:right w:val="single" w:sz="4" w:space="0" w:color="auto"/>
                </w:tcBorders>
                <w:vAlign w:val="center"/>
              </w:tcPr>
            </w:tcPrChange>
          </w:tcPr>
          <w:p w14:paraId="02B2E385" w14:textId="60B1FA0A"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26" w:author="Yanghaitao (Haitao)" w:date="2019-09-27T20:26:00Z"/>
                <w:rFonts w:ascii="Cambria" w:hAnsi="Cambria" w:cs="Calibri"/>
                <w:color w:val="000000"/>
                <w:sz w:val="18"/>
                <w:szCs w:val="18"/>
              </w:rPr>
            </w:pPr>
          </w:p>
        </w:tc>
      </w:tr>
      <w:tr w:rsidR="00AF10A6" w:rsidRPr="004159C0" w14:paraId="1DC9A449" w14:textId="77777777" w:rsidTr="00AF10A6">
        <w:tblPrEx>
          <w:tblW w:w="9486" w:type="dxa"/>
          <w:tblPrExChange w:id="1527" w:author="Yanghaitao (Haitao)" w:date="2019-09-27T20:26:00Z">
            <w:tblPrEx>
              <w:tblW w:w="9486" w:type="dxa"/>
            </w:tblPrEx>
          </w:tblPrExChange>
        </w:tblPrEx>
        <w:trPr>
          <w:trHeight w:val="283"/>
          <w:ins w:id="1528" w:author="Yanghaitao (Haitao)" w:date="2019-09-27T20:26:00Z"/>
          <w:trPrChange w:id="1529" w:author="Yanghaitao (Haitao)" w:date="2019-09-27T20:26: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30" w:author="Yanghaitao (Haitao)" w:date="2019-09-27T20:26: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CFC5E24" w14:textId="174886AA"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31" w:author="Yanghaitao (Haitao)" w:date="2019-09-27T20:26:00Z"/>
                <w:color w:val="000000"/>
                <w:sz w:val="18"/>
                <w:szCs w:val="18"/>
              </w:rPr>
            </w:pPr>
            <w:ins w:id="1532" w:author="Yanghaitao (Haitao)" w:date="2019-09-27T20:26:00Z">
              <w:r w:rsidRPr="00AF10A6">
                <w:rPr>
                  <w:rFonts w:ascii="Cambria" w:hAnsi="Cambria" w:cs="Calibri"/>
                  <w:color w:val="0000FF"/>
                  <w:sz w:val="18"/>
                  <w:szCs w:val="18"/>
                  <w:u w:val="single"/>
                  <w:rPrChange w:id="1533" w:author="Yanghaitao (Haitao)" w:date="2019-09-27T20:26:00Z">
                    <w:rPr>
                      <w:rFonts w:ascii="Cambria" w:hAnsi="Cambria" w:cs="Calibri"/>
                      <w:color w:val="0000FF"/>
                      <w:sz w:val="20"/>
                      <w:u w:val="single"/>
                    </w:rPr>
                  </w:rPrChange>
                </w:rPr>
                <w:t>JVET-P0617</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534" w:author="Yanghaitao (Haitao)" w:date="2019-09-27T20:26: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8B46E95" w14:textId="71DD034F"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35" w:author="Yanghaitao (Haitao)" w:date="2019-09-27T20:26:00Z"/>
                <w:rFonts w:eastAsia="宋体"/>
                <w:sz w:val="18"/>
                <w:szCs w:val="18"/>
                <w:lang w:eastAsia="zh-CN"/>
              </w:rPr>
            </w:pPr>
            <w:ins w:id="1536" w:author="Yanghaitao (Haitao)" w:date="2019-09-27T20:26:00Z">
              <w:r w:rsidRPr="00AF10A6">
                <w:rPr>
                  <w:rFonts w:ascii="Cambria" w:hAnsi="Cambria" w:cs="Calibri"/>
                  <w:color w:val="000000"/>
                  <w:sz w:val="18"/>
                  <w:szCs w:val="18"/>
                  <w:rPrChange w:id="1537" w:author="Yanghaitao (Haitao)" w:date="2019-09-27T20:26:00Z">
                    <w:rPr>
                      <w:rFonts w:ascii="Cambria" w:hAnsi="Cambria" w:cs="Calibri"/>
                      <w:color w:val="000000"/>
                      <w:sz w:val="20"/>
                    </w:rPr>
                  </w:rPrChange>
                </w:rPr>
                <w:t>Non-CE4: On TPM merge mode in the presence of weighted prediction</w:t>
              </w:r>
            </w:ins>
          </w:p>
        </w:tc>
        <w:tc>
          <w:tcPr>
            <w:tcW w:w="1689" w:type="dxa"/>
            <w:tcBorders>
              <w:top w:val="single" w:sz="4" w:space="0" w:color="auto"/>
              <w:left w:val="nil"/>
              <w:bottom w:val="single" w:sz="4" w:space="0" w:color="auto"/>
              <w:right w:val="single" w:sz="4" w:space="0" w:color="auto"/>
            </w:tcBorders>
            <w:vAlign w:val="center"/>
            <w:tcPrChange w:id="1538" w:author="Yanghaitao (Haitao)" w:date="2019-09-27T20:26:00Z">
              <w:tcPr>
                <w:tcW w:w="1689" w:type="dxa"/>
                <w:gridSpan w:val="2"/>
                <w:tcBorders>
                  <w:top w:val="single" w:sz="4" w:space="0" w:color="auto"/>
                  <w:left w:val="nil"/>
                  <w:bottom w:val="single" w:sz="4" w:space="0" w:color="auto"/>
                  <w:right w:val="single" w:sz="4" w:space="0" w:color="auto"/>
                </w:tcBorders>
                <w:vAlign w:val="center"/>
              </w:tcPr>
            </w:tcPrChange>
          </w:tcPr>
          <w:p w14:paraId="1D032C5D" w14:textId="26D247F2"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39" w:author="Yanghaitao (Haitao)" w:date="2019-09-27T20:26:00Z"/>
                <w:rFonts w:ascii="Cambria" w:hAnsi="Cambria" w:cs="Calibri"/>
                <w:color w:val="000000"/>
                <w:sz w:val="18"/>
                <w:szCs w:val="18"/>
              </w:rPr>
            </w:pPr>
          </w:p>
        </w:tc>
      </w:tr>
    </w:tbl>
    <w:p w14:paraId="5B127FFB" w14:textId="7749EBAE" w:rsidR="00DF28FE" w:rsidRDefault="00DF28FE">
      <w:pPr>
        <w:pStyle w:val="2"/>
        <w:rPr>
          <w:ins w:id="1540" w:author="Yanghaitao (Haitao)" w:date="2019-09-27T20:27:00Z"/>
          <w:lang w:val="en-CA"/>
        </w:rPr>
        <w:pPrChange w:id="1541" w:author="Yanghaitao (Haitao)" w:date="2019-09-27T20:08:00Z">
          <w:pPr>
            <w:pStyle w:val="1"/>
            <w:ind w:left="432" w:hanging="432"/>
          </w:pPr>
        </w:pPrChange>
      </w:pPr>
      <w:ins w:id="1542" w:author="Yanghaitao (Haitao)" w:date="2019-09-27T20:07:00Z">
        <w:r>
          <w:rPr>
            <w:lang w:val="en-CA"/>
          </w:rPr>
          <w:t>Switchable interpolation filter</w:t>
        </w:r>
      </w:ins>
      <w:ins w:id="1543" w:author="Yanghaitao (Haitao)" w:date="2019-09-27T20:27:00Z">
        <w:r w:rsidR="00AF10A6">
          <w:rPr>
            <w:lang w:val="en-CA"/>
          </w:rPr>
          <w:t xml:space="preserve"> (15)</w:t>
        </w:r>
      </w:ins>
    </w:p>
    <w:tbl>
      <w:tblPr>
        <w:tblpPr w:leftFromText="180" w:rightFromText="180" w:vertAnchor="text" w:tblpY="125"/>
        <w:tblW w:w="9486" w:type="dxa"/>
        <w:tblLook w:val="04A0" w:firstRow="1" w:lastRow="0" w:firstColumn="1" w:lastColumn="0" w:noHBand="0" w:noVBand="1"/>
        <w:tblPrChange w:id="1544" w:author="Yanghaitao (Haitao)" w:date="2019-09-27T20:27:00Z">
          <w:tblPr>
            <w:tblpPr w:leftFromText="180" w:rightFromText="180" w:vertAnchor="text" w:tblpY="125"/>
            <w:tblW w:w="9486" w:type="dxa"/>
            <w:tblLook w:val="04A0" w:firstRow="1" w:lastRow="0" w:firstColumn="1" w:lastColumn="0" w:noHBand="0" w:noVBand="1"/>
          </w:tblPr>
        </w:tblPrChange>
      </w:tblPr>
      <w:tblGrid>
        <w:gridCol w:w="1418"/>
        <w:gridCol w:w="6379"/>
        <w:gridCol w:w="1689"/>
        <w:tblGridChange w:id="1545">
          <w:tblGrid>
            <w:gridCol w:w="1418"/>
            <w:gridCol w:w="6379"/>
            <w:gridCol w:w="1689"/>
            <w:gridCol w:w="390"/>
          </w:tblGrid>
        </w:tblGridChange>
      </w:tblGrid>
      <w:tr w:rsidR="00AF10A6" w:rsidRPr="00AF10A6" w14:paraId="7EC3AB5E" w14:textId="77777777" w:rsidTr="00AF10A6">
        <w:trPr>
          <w:trHeight w:val="283"/>
          <w:ins w:id="1546" w:author="Yanghaitao (Haitao)" w:date="2019-09-27T20:27:00Z"/>
          <w:trPrChange w:id="1547" w:author="Yanghaitao (Haitao)" w:date="2019-09-27T20:27: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48"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4055246" w14:textId="77777777"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49" w:author="Yanghaitao (Haitao)" w:date="2019-09-27T20:27:00Z"/>
                <w:rFonts w:eastAsia="宋体"/>
                <w:b/>
                <w:bCs/>
                <w:sz w:val="18"/>
                <w:szCs w:val="18"/>
                <w:lang w:eastAsia="zh-CN"/>
              </w:rPr>
            </w:pPr>
            <w:ins w:id="1550" w:author="Yanghaitao (Haitao)" w:date="2019-09-27T20:27:00Z">
              <w:r w:rsidRPr="00AF10A6">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Change w:id="1551"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B323DBF" w14:textId="77777777"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52" w:author="Yanghaitao (Haitao)" w:date="2019-09-27T20:27:00Z"/>
                <w:rFonts w:eastAsia="宋体"/>
                <w:b/>
                <w:bCs/>
                <w:sz w:val="18"/>
                <w:szCs w:val="18"/>
                <w:lang w:eastAsia="zh-CN"/>
              </w:rPr>
            </w:pPr>
            <w:ins w:id="1553" w:author="Yanghaitao (Haitao)" w:date="2019-09-27T20:27:00Z">
              <w:r w:rsidRPr="00AF10A6">
                <w:rPr>
                  <w:rFonts w:eastAsia="宋体"/>
                  <w:b/>
                  <w:bCs/>
                  <w:sz w:val="18"/>
                  <w:szCs w:val="18"/>
                  <w:lang w:eastAsia="zh-CN"/>
                </w:rPr>
                <w:t>Title</w:t>
              </w:r>
            </w:ins>
          </w:p>
        </w:tc>
        <w:tc>
          <w:tcPr>
            <w:tcW w:w="1689" w:type="dxa"/>
            <w:tcBorders>
              <w:top w:val="single" w:sz="4" w:space="0" w:color="auto"/>
              <w:left w:val="nil"/>
              <w:bottom w:val="single" w:sz="4" w:space="0" w:color="auto"/>
              <w:right w:val="single" w:sz="4" w:space="0" w:color="auto"/>
            </w:tcBorders>
            <w:vAlign w:val="center"/>
            <w:tcPrChange w:id="1554" w:author="Yanghaitao (Haitao)" w:date="2019-09-27T20:27:00Z">
              <w:tcPr>
                <w:tcW w:w="1689" w:type="dxa"/>
                <w:gridSpan w:val="2"/>
                <w:tcBorders>
                  <w:top w:val="single" w:sz="4" w:space="0" w:color="auto"/>
                  <w:left w:val="nil"/>
                  <w:bottom w:val="single" w:sz="4" w:space="0" w:color="auto"/>
                  <w:right w:val="single" w:sz="4" w:space="0" w:color="auto"/>
                </w:tcBorders>
                <w:vAlign w:val="center"/>
              </w:tcPr>
            </w:tcPrChange>
          </w:tcPr>
          <w:p w14:paraId="217774AC" w14:textId="77777777"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55" w:author="Yanghaitao (Haitao)" w:date="2019-09-27T20:27:00Z"/>
                <w:rFonts w:eastAsia="宋体"/>
                <w:b/>
                <w:bCs/>
                <w:sz w:val="18"/>
                <w:szCs w:val="18"/>
                <w:lang w:eastAsia="zh-CN"/>
              </w:rPr>
            </w:pPr>
            <w:ins w:id="1556" w:author="Yanghaitao (Haitao)" w:date="2019-09-27T20:27:00Z">
              <w:r w:rsidRPr="00AF10A6">
                <w:rPr>
                  <w:rFonts w:eastAsia="宋体"/>
                  <w:b/>
                  <w:bCs/>
                  <w:sz w:val="18"/>
                  <w:szCs w:val="18"/>
                  <w:lang w:eastAsia="zh-CN"/>
                </w:rPr>
                <w:t>Tag</w:t>
              </w:r>
            </w:ins>
          </w:p>
        </w:tc>
      </w:tr>
      <w:tr w:rsidR="00AF10A6" w:rsidRPr="00AF10A6" w14:paraId="2D133F7A" w14:textId="77777777" w:rsidTr="00AF10A6">
        <w:trPr>
          <w:trHeight w:val="283"/>
          <w:ins w:id="1557" w:author="Yanghaitao (Haitao)" w:date="2019-09-27T20:27:00Z"/>
          <w:trPrChange w:id="1558"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59"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39240E4" w14:textId="612C867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60" w:author="Yanghaitao (Haitao)" w:date="2019-09-27T20:27:00Z"/>
                <w:color w:val="000000"/>
                <w:sz w:val="18"/>
                <w:szCs w:val="18"/>
              </w:rPr>
            </w:pPr>
            <w:ins w:id="1561" w:author="Yanghaitao (Haitao)" w:date="2019-09-27T20:27:00Z">
              <w:r w:rsidRPr="00AF10A6">
                <w:rPr>
                  <w:rFonts w:ascii="Cambria" w:hAnsi="Cambria" w:cs="Calibri"/>
                  <w:color w:val="0000FF"/>
                  <w:sz w:val="18"/>
                  <w:szCs w:val="18"/>
                  <w:u w:val="single"/>
                  <w:rPrChange w:id="1562" w:author="Yanghaitao (Haitao)" w:date="2019-09-27T20:27:00Z">
                    <w:rPr>
                      <w:rFonts w:ascii="Cambria" w:hAnsi="Cambria" w:cs="Calibri"/>
                      <w:color w:val="0000FF"/>
                      <w:sz w:val="20"/>
                      <w:u w:val="single"/>
                    </w:rPr>
                  </w:rPrChange>
                </w:rPr>
                <w:t>JVET-P0151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563"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CD03B88" w14:textId="2785738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64" w:author="Yanghaitao (Haitao)" w:date="2019-09-27T20:27:00Z"/>
                <w:rFonts w:eastAsia="宋体"/>
                <w:sz w:val="18"/>
                <w:szCs w:val="18"/>
                <w:lang w:eastAsia="zh-CN"/>
              </w:rPr>
            </w:pPr>
            <w:ins w:id="1565" w:author="Yanghaitao (Haitao)" w:date="2019-09-27T20:27:00Z">
              <w:r w:rsidRPr="00AF10A6">
                <w:rPr>
                  <w:rFonts w:ascii="Cambria" w:hAnsi="Cambria" w:cs="Calibri"/>
                  <w:color w:val="000000"/>
                  <w:sz w:val="18"/>
                  <w:szCs w:val="18"/>
                  <w:rPrChange w:id="1566" w:author="Yanghaitao (Haitao)" w:date="2019-09-27T20:27:00Z">
                    <w:rPr>
                      <w:rFonts w:ascii="Cambria" w:hAnsi="Cambria" w:cs="Calibri"/>
                      <w:color w:val="000000"/>
                      <w:sz w:val="20"/>
                    </w:rPr>
                  </w:rPrChange>
                </w:rPr>
                <w:t>CE4-related: Simplification of half-pel switchable interpolation filter</w:t>
              </w:r>
            </w:ins>
          </w:p>
        </w:tc>
        <w:tc>
          <w:tcPr>
            <w:tcW w:w="1689" w:type="dxa"/>
            <w:tcBorders>
              <w:top w:val="single" w:sz="4" w:space="0" w:color="auto"/>
              <w:left w:val="nil"/>
              <w:bottom w:val="single" w:sz="4" w:space="0" w:color="auto"/>
              <w:right w:val="single" w:sz="4" w:space="0" w:color="auto"/>
            </w:tcBorders>
            <w:vAlign w:val="center"/>
            <w:tcPrChange w:id="1567"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2B887592" w14:textId="2D5FC412"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68" w:author="Yanghaitao (Haitao)" w:date="2019-09-27T20:27:00Z"/>
                <w:rFonts w:ascii="Cambria" w:hAnsi="Cambria" w:cs="Calibri"/>
                <w:color w:val="000000"/>
                <w:sz w:val="18"/>
                <w:szCs w:val="18"/>
              </w:rPr>
            </w:pPr>
            <w:ins w:id="1569" w:author="Yanghaitao (Haitao)" w:date="2019-09-27T20:28:00Z">
              <w:r>
                <w:rPr>
                  <w:rFonts w:ascii="Cambria" w:hAnsi="Cambria" w:cs="Calibri"/>
                  <w:color w:val="000000"/>
                  <w:sz w:val="18"/>
                  <w:szCs w:val="18"/>
                </w:rPr>
                <w:t>IDX_DERIVATION</w:t>
              </w:r>
            </w:ins>
          </w:p>
        </w:tc>
      </w:tr>
      <w:tr w:rsidR="00AF10A6" w:rsidRPr="00AF10A6" w14:paraId="6CE81A19" w14:textId="77777777" w:rsidTr="00AF10A6">
        <w:trPr>
          <w:trHeight w:val="283"/>
          <w:ins w:id="1570" w:author="Yanghaitao (Haitao)" w:date="2019-09-27T20:27:00Z"/>
          <w:trPrChange w:id="1571"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72"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76F234" w14:textId="7E378840"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73" w:author="Yanghaitao (Haitao)" w:date="2019-09-27T20:27:00Z"/>
                <w:color w:val="000000"/>
                <w:sz w:val="18"/>
                <w:szCs w:val="18"/>
              </w:rPr>
            </w:pPr>
            <w:ins w:id="1574" w:author="Yanghaitao (Haitao)" w:date="2019-09-27T20:27:00Z">
              <w:r w:rsidRPr="00AF10A6">
                <w:rPr>
                  <w:rFonts w:ascii="Cambria" w:hAnsi="Cambria" w:cs="Calibri"/>
                  <w:color w:val="0000FF"/>
                  <w:sz w:val="18"/>
                  <w:szCs w:val="18"/>
                  <w:u w:val="single"/>
                  <w:rPrChange w:id="1575" w:author="Yanghaitao (Haitao)" w:date="2019-09-27T20:27:00Z">
                    <w:rPr>
                      <w:rFonts w:ascii="Cambria" w:hAnsi="Cambria" w:cs="Calibri"/>
                      <w:color w:val="0000FF"/>
                      <w:sz w:val="20"/>
                      <w:u w:val="single"/>
                    </w:rPr>
                  </w:rPrChange>
                </w:rPr>
                <w:t>JVET-P0260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576"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C36884A" w14:textId="5C8B44A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77" w:author="Yanghaitao (Haitao)" w:date="2019-09-27T20:27:00Z"/>
                <w:rFonts w:eastAsia="宋体"/>
                <w:sz w:val="18"/>
                <w:szCs w:val="18"/>
                <w:lang w:eastAsia="zh-CN"/>
              </w:rPr>
            </w:pPr>
            <w:ins w:id="1578" w:author="Yanghaitao (Haitao)" w:date="2019-09-27T20:27:00Z">
              <w:r w:rsidRPr="00AF10A6">
                <w:rPr>
                  <w:rFonts w:ascii="Cambria" w:hAnsi="Cambria" w:cs="Calibri"/>
                  <w:color w:val="000000"/>
                  <w:sz w:val="18"/>
                  <w:szCs w:val="18"/>
                  <w:rPrChange w:id="1579" w:author="Yanghaitao (Haitao)" w:date="2019-09-27T20:27:00Z">
                    <w:rPr>
                      <w:rFonts w:ascii="Cambria" w:hAnsi="Cambria" w:cs="Calibri"/>
                      <w:color w:val="000000"/>
                      <w:sz w:val="20"/>
                    </w:rPr>
                  </w:rPrChange>
                </w:rPr>
                <w:t>CE4-related: On inheritance of half-pel interpolation filter in merge mode</w:t>
              </w:r>
            </w:ins>
          </w:p>
        </w:tc>
        <w:tc>
          <w:tcPr>
            <w:tcW w:w="1689" w:type="dxa"/>
            <w:tcBorders>
              <w:top w:val="single" w:sz="4" w:space="0" w:color="auto"/>
              <w:left w:val="nil"/>
              <w:bottom w:val="single" w:sz="4" w:space="0" w:color="auto"/>
              <w:right w:val="single" w:sz="4" w:space="0" w:color="auto"/>
            </w:tcBorders>
            <w:vAlign w:val="center"/>
            <w:tcPrChange w:id="1580"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431738BA" w14:textId="4DBBE2EE"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81" w:author="Yanghaitao (Haitao)" w:date="2019-09-27T20:27:00Z"/>
                <w:rFonts w:ascii="Cambria" w:hAnsi="Cambria" w:cs="Calibri"/>
                <w:color w:val="000000"/>
                <w:sz w:val="18"/>
                <w:szCs w:val="18"/>
              </w:rPr>
            </w:pPr>
            <w:ins w:id="1582" w:author="Yanghaitao (Haitao)" w:date="2019-09-27T20:28:00Z">
              <w:r>
                <w:rPr>
                  <w:rFonts w:ascii="Cambria" w:hAnsi="Cambria" w:cs="Calibri"/>
                  <w:color w:val="000000"/>
                  <w:sz w:val="18"/>
                  <w:szCs w:val="18"/>
                </w:rPr>
                <w:t>IDX_DERIVATION</w:t>
              </w:r>
            </w:ins>
          </w:p>
        </w:tc>
      </w:tr>
      <w:tr w:rsidR="00AF10A6" w:rsidRPr="00AF10A6" w14:paraId="7FDA2F00" w14:textId="77777777" w:rsidTr="00AF10A6">
        <w:trPr>
          <w:trHeight w:val="283"/>
          <w:ins w:id="1583" w:author="Yanghaitao (Haitao)" w:date="2019-09-27T20:27:00Z"/>
          <w:trPrChange w:id="1584"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85"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3E2BD1" w14:textId="4485AC6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86" w:author="Yanghaitao (Haitao)" w:date="2019-09-27T20:27:00Z"/>
                <w:color w:val="000000"/>
                <w:sz w:val="18"/>
                <w:szCs w:val="18"/>
              </w:rPr>
            </w:pPr>
            <w:ins w:id="1587" w:author="Yanghaitao (Haitao)" w:date="2019-09-27T20:27:00Z">
              <w:r w:rsidRPr="00AF10A6">
                <w:rPr>
                  <w:rFonts w:ascii="Cambria" w:hAnsi="Cambria" w:cs="Calibri"/>
                  <w:color w:val="0000FF"/>
                  <w:sz w:val="18"/>
                  <w:szCs w:val="18"/>
                  <w:u w:val="single"/>
                  <w:rPrChange w:id="1588" w:author="Yanghaitao (Haitao)" w:date="2019-09-27T20:27:00Z">
                    <w:rPr>
                      <w:rFonts w:ascii="Cambria" w:hAnsi="Cambria" w:cs="Calibri"/>
                      <w:color w:val="0000FF"/>
                      <w:sz w:val="20"/>
                      <w:u w:val="single"/>
                    </w:rPr>
                  </w:rPrChange>
                </w:rPr>
                <w:t>JVET-P0340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589"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F23B8C9" w14:textId="7DA6A72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90" w:author="Yanghaitao (Haitao)" w:date="2019-09-27T20:27:00Z"/>
                <w:rFonts w:eastAsia="宋体"/>
                <w:sz w:val="18"/>
                <w:szCs w:val="18"/>
                <w:lang w:eastAsia="zh-CN"/>
              </w:rPr>
            </w:pPr>
            <w:ins w:id="1591" w:author="Yanghaitao (Haitao)" w:date="2019-09-27T20:27:00Z">
              <w:r w:rsidRPr="00AF10A6">
                <w:rPr>
                  <w:rFonts w:ascii="Cambria" w:hAnsi="Cambria" w:cs="Calibri"/>
                  <w:color w:val="000000"/>
                  <w:sz w:val="18"/>
                  <w:szCs w:val="18"/>
                  <w:rPrChange w:id="1592" w:author="Yanghaitao (Haitao)" w:date="2019-09-27T20:27:00Z">
                    <w:rPr>
                      <w:rFonts w:ascii="Cambria" w:hAnsi="Cambria" w:cs="Calibri"/>
                      <w:color w:val="000000"/>
                      <w:sz w:val="20"/>
                    </w:rPr>
                  </w:rPrChange>
                </w:rPr>
                <w:t>Non-CE4: Unification of merge interpolation filter (triangle and pairwise-average)</w:t>
              </w:r>
            </w:ins>
          </w:p>
        </w:tc>
        <w:tc>
          <w:tcPr>
            <w:tcW w:w="1689" w:type="dxa"/>
            <w:tcBorders>
              <w:top w:val="single" w:sz="4" w:space="0" w:color="auto"/>
              <w:left w:val="nil"/>
              <w:bottom w:val="single" w:sz="4" w:space="0" w:color="auto"/>
              <w:right w:val="single" w:sz="4" w:space="0" w:color="auto"/>
            </w:tcBorders>
            <w:vAlign w:val="center"/>
            <w:tcPrChange w:id="1593"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0874B1EB" w14:textId="09A958ED"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94" w:author="Yanghaitao (Haitao)" w:date="2019-09-27T20:27:00Z"/>
                <w:rFonts w:ascii="Cambria" w:hAnsi="Cambria" w:cs="Calibri"/>
                <w:color w:val="000000"/>
                <w:sz w:val="18"/>
                <w:szCs w:val="18"/>
              </w:rPr>
            </w:pPr>
            <w:ins w:id="1595" w:author="Yanghaitao (Haitao)" w:date="2019-09-27T20:28:00Z">
              <w:r>
                <w:rPr>
                  <w:rFonts w:ascii="Cambria" w:hAnsi="Cambria" w:cs="Calibri"/>
                  <w:color w:val="000000"/>
                  <w:sz w:val="18"/>
                  <w:szCs w:val="18"/>
                </w:rPr>
                <w:t>IDX_DERIVATION</w:t>
              </w:r>
            </w:ins>
          </w:p>
        </w:tc>
      </w:tr>
      <w:tr w:rsidR="00AF10A6" w:rsidRPr="00AF10A6" w14:paraId="7F73D02F" w14:textId="77777777" w:rsidTr="00AF10A6">
        <w:trPr>
          <w:trHeight w:val="283"/>
          <w:ins w:id="1596" w:author="Yanghaitao (Haitao)" w:date="2019-09-27T20:27:00Z"/>
          <w:trPrChange w:id="1597"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598"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04A20C3" w14:textId="4E273E1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99" w:author="Yanghaitao (Haitao)" w:date="2019-09-27T20:27:00Z"/>
                <w:color w:val="000000"/>
                <w:sz w:val="18"/>
                <w:szCs w:val="18"/>
              </w:rPr>
            </w:pPr>
            <w:ins w:id="1600" w:author="Yanghaitao (Haitao)" w:date="2019-09-27T20:27:00Z">
              <w:r w:rsidRPr="00AF10A6">
                <w:rPr>
                  <w:rFonts w:ascii="Cambria" w:hAnsi="Cambria" w:cs="Calibri"/>
                  <w:color w:val="0000FF"/>
                  <w:sz w:val="18"/>
                  <w:szCs w:val="18"/>
                  <w:u w:val="single"/>
                  <w:rPrChange w:id="1601" w:author="Yanghaitao (Haitao)" w:date="2019-09-27T20:27:00Z">
                    <w:rPr>
                      <w:rFonts w:ascii="Cambria" w:hAnsi="Cambria" w:cs="Calibri"/>
                      <w:color w:val="0000FF"/>
                      <w:sz w:val="20"/>
                      <w:u w:val="single"/>
                    </w:rPr>
                  </w:rPrChange>
                </w:rPr>
                <w:fldChar w:fldCharType="begin"/>
              </w:r>
              <w:r w:rsidRPr="00AF10A6">
                <w:rPr>
                  <w:rFonts w:ascii="Cambria" w:hAnsi="Cambria" w:cs="Calibri"/>
                  <w:color w:val="0000FF"/>
                  <w:sz w:val="18"/>
                  <w:szCs w:val="18"/>
                  <w:u w:val="single"/>
                  <w:rPrChange w:id="1602" w:author="Yanghaitao (Haitao)" w:date="2019-09-27T20:27:00Z">
                    <w:rPr>
                      <w:rFonts w:ascii="Cambria" w:hAnsi="Cambria" w:cs="Calibri"/>
                      <w:color w:val="0000FF"/>
                      <w:sz w:val="20"/>
                      <w:u w:val="single"/>
                    </w:rPr>
                  </w:rPrChange>
                </w:rPr>
                <w:instrText xml:space="preserve"> HYPERLINK "http://phenix.it-sudparis.eu/jvet/doc_end_user/current_document.php?id=8130" </w:instrText>
              </w:r>
              <w:r w:rsidRPr="00AF10A6">
                <w:rPr>
                  <w:rFonts w:ascii="Cambria" w:hAnsi="Cambria" w:cs="Calibri"/>
                  <w:color w:val="0000FF"/>
                  <w:sz w:val="18"/>
                  <w:szCs w:val="18"/>
                  <w:u w:val="single"/>
                  <w:rPrChange w:id="1603" w:author="Yanghaitao (Haitao)" w:date="2019-09-27T20:27:00Z">
                    <w:rPr>
                      <w:rFonts w:ascii="Cambria" w:hAnsi="Cambria" w:cs="Calibri"/>
                      <w:color w:val="0000FF"/>
                      <w:sz w:val="20"/>
                      <w:u w:val="single"/>
                    </w:rPr>
                  </w:rPrChange>
                </w:rPr>
                <w:fldChar w:fldCharType="separate"/>
              </w:r>
              <w:r w:rsidRPr="00AF10A6">
                <w:rPr>
                  <w:rStyle w:val="a6"/>
                  <w:rFonts w:ascii="Cambria" w:hAnsi="Cambria" w:cs="Calibri"/>
                  <w:sz w:val="18"/>
                  <w:szCs w:val="18"/>
                  <w:rPrChange w:id="1604" w:author="Yanghaitao (Haitao)" w:date="2019-09-27T20:27:00Z">
                    <w:rPr>
                      <w:rStyle w:val="a6"/>
                      <w:rFonts w:ascii="Cambria" w:hAnsi="Cambria" w:cs="Calibri"/>
                      <w:sz w:val="20"/>
                    </w:rPr>
                  </w:rPrChange>
                </w:rPr>
                <w:t>JVET-P0341</w:t>
              </w:r>
              <w:r w:rsidRPr="00AF10A6">
                <w:rPr>
                  <w:rFonts w:ascii="Cambria" w:hAnsi="Cambria" w:cs="Calibri"/>
                  <w:color w:val="0000FF"/>
                  <w:sz w:val="18"/>
                  <w:szCs w:val="18"/>
                  <w:u w:val="single"/>
                  <w:rPrChange w:id="1605" w:author="Yanghaitao (Haitao)" w:date="2019-09-27T20:27:00Z">
                    <w:rPr>
                      <w:rFonts w:ascii="Cambria" w:hAnsi="Cambria" w:cs="Calibri"/>
                      <w:color w:val="0000FF"/>
                      <w:sz w:val="20"/>
                      <w:u w:val="single"/>
                    </w:rPr>
                  </w:rPrChange>
                </w:rPr>
                <w:fldChar w:fldCharType="end"/>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06"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66D7CC27" w14:textId="16B21D29"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07" w:author="Yanghaitao (Haitao)" w:date="2019-09-27T20:27:00Z"/>
                <w:rFonts w:eastAsia="宋体"/>
                <w:sz w:val="18"/>
                <w:szCs w:val="18"/>
                <w:lang w:eastAsia="zh-CN"/>
              </w:rPr>
            </w:pPr>
            <w:ins w:id="1608" w:author="Yanghaitao (Haitao)" w:date="2019-09-27T20:27:00Z">
              <w:r w:rsidRPr="00AF10A6">
                <w:rPr>
                  <w:rFonts w:ascii="Cambria" w:hAnsi="Cambria" w:cs="Calibri"/>
                  <w:color w:val="000000"/>
                  <w:sz w:val="18"/>
                  <w:szCs w:val="18"/>
                  <w:rPrChange w:id="1609" w:author="Yanghaitao (Haitao)" w:date="2019-09-27T20:27:00Z">
                    <w:rPr>
                      <w:rFonts w:ascii="Cambria" w:hAnsi="Cambria" w:cs="Calibri"/>
                      <w:color w:val="000000"/>
                      <w:sz w:val="20"/>
                    </w:rPr>
                  </w:rPrChange>
                </w:rPr>
                <w:t>Non-CE4: Coding of interpolation filter index in non-merge inter mode</w:t>
              </w:r>
            </w:ins>
          </w:p>
        </w:tc>
        <w:tc>
          <w:tcPr>
            <w:tcW w:w="1689" w:type="dxa"/>
            <w:tcBorders>
              <w:top w:val="single" w:sz="4" w:space="0" w:color="auto"/>
              <w:left w:val="nil"/>
              <w:bottom w:val="single" w:sz="4" w:space="0" w:color="auto"/>
              <w:right w:val="single" w:sz="4" w:space="0" w:color="auto"/>
            </w:tcBorders>
            <w:vAlign w:val="center"/>
            <w:tcPrChange w:id="1610"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7FBFE2FC" w14:textId="699C169B"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11" w:author="Yanghaitao (Haitao)" w:date="2019-09-27T20:27:00Z"/>
                <w:rFonts w:ascii="Cambria" w:hAnsi="Cambria" w:cs="Calibri"/>
                <w:color w:val="000000"/>
                <w:sz w:val="18"/>
                <w:szCs w:val="18"/>
              </w:rPr>
            </w:pPr>
            <w:ins w:id="1612" w:author="Yanghaitao (Haitao)" w:date="2019-09-27T20:28:00Z">
              <w:r>
                <w:rPr>
                  <w:rFonts w:ascii="Cambria" w:hAnsi="Cambria" w:cs="Calibri"/>
                  <w:color w:val="000000"/>
                  <w:sz w:val="18"/>
                  <w:szCs w:val="18"/>
                </w:rPr>
                <w:t>IDX_DERIVATION</w:t>
              </w:r>
            </w:ins>
          </w:p>
        </w:tc>
      </w:tr>
      <w:tr w:rsidR="00AF10A6" w:rsidRPr="00AF10A6" w14:paraId="294B5CF5" w14:textId="77777777" w:rsidTr="00AF10A6">
        <w:trPr>
          <w:trHeight w:val="283"/>
          <w:ins w:id="1613" w:author="Yanghaitao (Haitao)" w:date="2019-09-27T20:27:00Z"/>
          <w:trPrChange w:id="1614"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15"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90697FB" w14:textId="0C443FC0"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16" w:author="Yanghaitao (Haitao)" w:date="2019-09-27T20:27:00Z"/>
                <w:color w:val="000000"/>
                <w:sz w:val="18"/>
                <w:szCs w:val="18"/>
              </w:rPr>
            </w:pPr>
            <w:ins w:id="1617" w:author="Yanghaitao (Haitao)" w:date="2019-09-27T20:27:00Z">
              <w:r w:rsidRPr="00AF10A6">
                <w:rPr>
                  <w:rFonts w:ascii="Cambria" w:hAnsi="Cambria" w:cs="Calibri"/>
                  <w:color w:val="0000FF"/>
                  <w:sz w:val="18"/>
                  <w:szCs w:val="18"/>
                  <w:u w:val="single"/>
                  <w:rPrChange w:id="1618" w:author="Yanghaitao (Haitao)" w:date="2019-09-27T20:27:00Z">
                    <w:rPr>
                      <w:rFonts w:ascii="Cambria" w:hAnsi="Cambria" w:cs="Calibri"/>
                      <w:color w:val="0000FF"/>
                      <w:sz w:val="20"/>
                      <w:u w:val="single"/>
                    </w:rPr>
                  </w:rPrChange>
                </w:rPr>
                <w:t>JVET-P0414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19"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2D014A3B" w14:textId="262C4F2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20" w:author="Yanghaitao (Haitao)" w:date="2019-09-27T20:27:00Z"/>
                <w:rFonts w:eastAsia="宋体"/>
                <w:sz w:val="18"/>
                <w:szCs w:val="18"/>
                <w:lang w:eastAsia="zh-CN"/>
              </w:rPr>
            </w:pPr>
            <w:ins w:id="1621" w:author="Yanghaitao (Haitao)" w:date="2019-09-27T20:27:00Z">
              <w:r w:rsidRPr="00AF10A6">
                <w:rPr>
                  <w:rFonts w:ascii="Cambria" w:hAnsi="Cambria" w:cs="Calibri"/>
                  <w:color w:val="000000"/>
                  <w:sz w:val="18"/>
                  <w:szCs w:val="18"/>
                  <w:rPrChange w:id="1622" w:author="Yanghaitao (Haitao)" w:date="2019-09-27T20:27:00Z">
                    <w:rPr>
                      <w:rFonts w:ascii="Cambria" w:hAnsi="Cambria" w:cs="Calibri"/>
                      <w:color w:val="000000"/>
                      <w:sz w:val="20"/>
                    </w:rPr>
                  </w:rPrChange>
                </w:rPr>
                <w:t>Non-CE4: Simplification of SIF</w:t>
              </w:r>
            </w:ins>
          </w:p>
        </w:tc>
        <w:tc>
          <w:tcPr>
            <w:tcW w:w="1689" w:type="dxa"/>
            <w:tcBorders>
              <w:top w:val="single" w:sz="4" w:space="0" w:color="auto"/>
              <w:left w:val="nil"/>
              <w:bottom w:val="single" w:sz="4" w:space="0" w:color="auto"/>
              <w:right w:val="single" w:sz="4" w:space="0" w:color="auto"/>
            </w:tcBorders>
            <w:vAlign w:val="center"/>
            <w:tcPrChange w:id="1623"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25898F4E" w14:textId="35124A75"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24" w:author="Yanghaitao (Haitao)" w:date="2019-09-27T20:27:00Z"/>
                <w:rFonts w:ascii="Cambria" w:hAnsi="Cambria" w:cs="Calibri"/>
                <w:color w:val="000000"/>
                <w:sz w:val="18"/>
                <w:szCs w:val="18"/>
              </w:rPr>
            </w:pPr>
            <w:ins w:id="1625" w:author="Yanghaitao (Haitao)" w:date="2019-09-27T20:29:00Z">
              <w:r>
                <w:rPr>
                  <w:rFonts w:ascii="Cambria" w:hAnsi="Cambria" w:cs="Calibri"/>
                  <w:color w:val="000000"/>
                  <w:sz w:val="18"/>
                  <w:szCs w:val="18"/>
                </w:rPr>
                <w:t>OTHERS</w:t>
              </w:r>
            </w:ins>
          </w:p>
        </w:tc>
      </w:tr>
      <w:tr w:rsidR="00AF10A6" w:rsidRPr="00AF10A6" w14:paraId="0848DAC6" w14:textId="77777777" w:rsidTr="00AF10A6">
        <w:trPr>
          <w:trHeight w:val="283"/>
          <w:ins w:id="1626" w:author="Yanghaitao (Haitao)" w:date="2019-09-27T20:27:00Z"/>
          <w:trPrChange w:id="1627"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28"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B39F0A1" w14:textId="1EDB25F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29" w:author="Yanghaitao (Haitao)" w:date="2019-09-27T20:27:00Z"/>
                <w:color w:val="000000"/>
                <w:sz w:val="18"/>
                <w:szCs w:val="18"/>
              </w:rPr>
            </w:pPr>
            <w:ins w:id="1630" w:author="Yanghaitao (Haitao)" w:date="2019-09-27T20:27:00Z">
              <w:r w:rsidRPr="00AF10A6">
                <w:rPr>
                  <w:rFonts w:ascii="Cambria" w:hAnsi="Cambria" w:cs="Calibri"/>
                  <w:color w:val="0000FF"/>
                  <w:sz w:val="18"/>
                  <w:szCs w:val="18"/>
                  <w:u w:val="single"/>
                  <w:rPrChange w:id="1631" w:author="Yanghaitao (Haitao)" w:date="2019-09-27T20:27:00Z">
                    <w:rPr>
                      <w:rFonts w:ascii="Cambria" w:hAnsi="Cambria" w:cs="Calibri"/>
                      <w:color w:val="0000FF"/>
                      <w:sz w:val="20"/>
                      <w:u w:val="single"/>
                    </w:rPr>
                  </w:rPrChange>
                </w:rPr>
                <w:t>JVET-P0439</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32"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8D13139" w14:textId="19A49D6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33" w:author="Yanghaitao (Haitao)" w:date="2019-09-27T20:27:00Z"/>
                <w:rFonts w:eastAsia="宋体"/>
                <w:sz w:val="18"/>
                <w:szCs w:val="18"/>
                <w:lang w:eastAsia="zh-CN"/>
              </w:rPr>
            </w:pPr>
            <w:ins w:id="1634" w:author="Yanghaitao (Haitao)" w:date="2019-09-27T20:27:00Z">
              <w:r w:rsidRPr="00AF10A6">
                <w:rPr>
                  <w:rFonts w:ascii="Cambria" w:hAnsi="Cambria" w:cs="Calibri"/>
                  <w:color w:val="000000"/>
                  <w:sz w:val="18"/>
                  <w:szCs w:val="18"/>
                  <w:rPrChange w:id="1635" w:author="Yanghaitao (Haitao)" w:date="2019-09-27T20:27:00Z">
                    <w:rPr>
                      <w:rFonts w:ascii="Cambria" w:hAnsi="Cambria" w:cs="Calibri"/>
                      <w:color w:val="000000"/>
                      <w:sz w:val="20"/>
                    </w:rPr>
                  </w:rPrChange>
                </w:rPr>
                <w:t>Non-CE4: Motion pruning with alternative half-pel interpolation filter flag</w:t>
              </w:r>
            </w:ins>
          </w:p>
        </w:tc>
        <w:tc>
          <w:tcPr>
            <w:tcW w:w="1689" w:type="dxa"/>
            <w:tcBorders>
              <w:top w:val="single" w:sz="4" w:space="0" w:color="auto"/>
              <w:left w:val="nil"/>
              <w:bottom w:val="single" w:sz="4" w:space="0" w:color="auto"/>
              <w:right w:val="single" w:sz="4" w:space="0" w:color="auto"/>
            </w:tcBorders>
            <w:vAlign w:val="center"/>
            <w:tcPrChange w:id="1636"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5C5A1E4A" w14:textId="7A5E117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37" w:author="Yanghaitao (Haitao)" w:date="2019-09-27T20:27:00Z"/>
                <w:rFonts w:ascii="Cambria" w:hAnsi="Cambria" w:cs="Calibri"/>
                <w:color w:val="000000"/>
                <w:sz w:val="18"/>
                <w:szCs w:val="18"/>
              </w:rPr>
            </w:pPr>
            <w:ins w:id="1638" w:author="Yanghaitao (Haitao)" w:date="2019-09-27T20:28:00Z">
              <w:r>
                <w:rPr>
                  <w:rFonts w:ascii="Cambria" w:hAnsi="Cambria" w:cs="Calibri"/>
                  <w:color w:val="000000"/>
                  <w:sz w:val="18"/>
                  <w:szCs w:val="18"/>
                </w:rPr>
                <w:t>MV</w:t>
              </w:r>
            </w:ins>
            <w:ins w:id="1639" w:author="Yanghaitao (Haitao)" w:date="2019-09-27T20:27:00Z">
              <w:r w:rsidRPr="00AF10A6">
                <w:rPr>
                  <w:rFonts w:ascii="Cambria" w:hAnsi="Cambria" w:cs="Calibri"/>
                  <w:color w:val="000000"/>
                  <w:sz w:val="18"/>
                  <w:szCs w:val="18"/>
                  <w:rPrChange w:id="1640" w:author="Yanghaitao (Haitao)" w:date="2019-09-27T20:27:00Z">
                    <w:rPr>
                      <w:rFonts w:ascii="Cambria" w:hAnsi="Cambria" w:cs="Calibri"/>
                      <w:color w:val="000000"/>
                      <w:sz w:val="20"/>
                    </w:rPr>
                  </w:rPrChange>
                </w:rPr>
                <w:t>_PRUNING</w:t>
              </w:r>
            </w:ins>
          </w:p>
        </w:tc>
      </w:tr>
      <w:tr w:rsidR="00AF10A6" w:rsidRPr="00AF10A6" w14:paraId="23C05888" w14:textId="77777777" w:rsidTr="00AF10A6">
        <w:trPr>
          <w:trHeight w:val="283"/>
          <w:ins w:id="1641" w:author="Yanghaitao (Haitao)" w:date="2019-09-27T20:27:00Z"/>
          <w:trPrChange w:id="1642"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43"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DFD81E5" w14:textId="309E21C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44" w:author="Yanghaitao (Haitao)" w:date="2019-09-27T20:27:00Z"/>
                <w:color w:val="000000"/>
                <w:sz w:val="18"/>
                <w:szCs w:val="18"/>
              </w:rPr>
            </w:pPr>
            <w:ins w:id="1645" w:author="Yanghaitao (Haitao)" w:date="2019-09-27T20:27:00Z">
              <w:r w:rsidRPr="00AF10A6">
                <w:rPr>
                  <w:rFonts w:ascii="Cambria" w:hAnsi="Cambria" w:cs="Calibri"/>
                  <w:color w:val="0000FF"/>
                  <w:sz w:val="18"/>
                  <w:szCs w:val="18"/>
                  <w:u w:val="single"/>
                  <w:rPrChange w:id="1646" w:author="Yanghaitao (Haitao)" w:date="2019-09-27T20:27:00Z">
                    <w:rPr>
                      <w:rFonts w:ascii="Cambria" w:hAnsi="Cambria" w:cs="Calibri"/>
                      <w:color w:val="0000FF"/>
                      <w:sz w:val="20"/>
                      <w:u w:val="single"/>
                    </w:rPr>
                  </w:rPrChange>
                </w:rPr>
                <w:t>JVET-P0440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47"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16D0F3A" w14:textId="0D28CE5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48" w:author="Yanghaitao (Haitao)" w:date="2019-09-27T20:27:00Z"/>
                <w:rFonts w:eastAsia="宋体"/>
                <w:sz w:val="18"/>
                <w:szCs w:val="18"/>
                <w:lang w:eastAsia="zh-CN"/>
              </w:rPr>
            </w:pPr>
            <w:ins w:id="1649" w:author="Yanghaitao (Haitao)" w:date="2019-09-27T20:27:00Z">
              <w:r w:rsidRPr="00AF10A6">
                <w:rPr>
                  <w:rFonts w:ascii="Cambria" w:hAnsi="Cambria" w:cs="Calibri"/>
                  <w:color w:val="000000"/>
                  <w:sz w:val="18"/>
                  <w:szCs w:val="18"/>
                  <w:rPrChange w:id="1650" w:author="Yanghaitao (Haitao)" w:date="2019-09-27T20:27:00Z">
                    <w:rPr>
                      <w:rFonts w:ascii="Cambria" w:hAnsi="Cambria" w:cs="Calibri"/>
                      <w:color w:val="000000"/>
                      <w:sz w:val="20"/>
                    </w:rPr>
                  </w:rPrChange>
                </w:rPr>
                <w:t>Non-CE4: On inheritance of alternative half-pel interpolation filter flag in MMVD</w:t>
              </w:r>
            </w:ins>
          </w:p>
        </w:tc>
        <w:tc>
          <w:tcPr>
            <w:tcW w:w="1689" w:type="dxa"/>
            <w:tcBorders>
              <w:top w:val="single" w:sz="4" w:space="0" w:color="auto"/>
              <w:left w:val="nil"/>
              <w:bottom w:val="single" w:sz="4" w:space="0" w:color="auto"/>
              <w:right w:val="single" w:sz="4" w:space="0" w:color="auto"/>
            </w:tcBorders>
            <w:vAlign w:val="center"/>
            <w:tcPrChange w:id="1651"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3FEDE03D" w14:textId="64D70321"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52" w:author="Yanghaitao (Haitao)" w:date="2019-09-27T20:27:00Z"/>
                <w:rFonts w:ascii="Cambria" w:hAnsi="Cambria" w:cs="Calibri"/>
                <w:color w:val="000000"/>
                <w:sz w:val="18"/>
                <w:szCs w:val="18"/>
              </w:rPr>
            </w:pPr>
            <w:ins w:id="1653" w:author="Yanghaitao (Haitao)" w:date="2019-09-27T20:28:00Z">
              <w:r>
                <w:rPr>
                  <w:rFonts w:ascii="Cambria" w:hAnsi="Cambria" w:cs="Calibri"/>
                  <w:color w:val="000000"/>
                  <w:sz w:val="18"/>
                  <w:szCs w:val="18"/>
                </w:rPr>
                <w:t>IDX_DERIVATION</w:t>
              </w:r>
            </w:ins>
          </w:p>
        </w:tc>
      </w:tr>
      <w:tr w:rsidR="00AF10A6" w:rsidRPr="00AF10A6" w14:paraId="1255A2C4" w14:textId="77777777" w:rsidTr="00AF10A6">
        <w:trPr>
          <w:trHeight w:val="283"/>
          <w:ins w:id="1654" w:author="Yanghaitao (Haitao)" w:date="2019-09-27T20:27:00Z"/>
          <w:trPrChange w:id="1655"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56"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11211D" w14:textId="5ECA4473"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57" w:author="Yanghaitao (Haitao)" w:date="2019-09-27T20:27:00Z"/>
                <w:color w:val="000000"/>
                <w:sz w:val="18"/>
                <w:szCs w:val="18"/>
              </w:rPr>
            </w:pPr>
            <w:ins w:id="1658" w:author="Yanghaitao (Haitao)" w:date="2019-09-27T20:27:00Z">
              <w:r w:rsidRPr="00AF10A6">
                <w:rPr>
                  <w:rFonts w:ascii="Cambria" w:hAnsi="Cambria" w:cs="Calibri"/>
                  <w:color w:val="0000FF"/>
                  <w:sz w:val="18"/>
                  <w:szCs w:val="18"/>
                  <w:u w:val="single"/>
                  <w:rPrChange w:id="1659" w:author="Yanghaitao (Haitao)" w:date="2019-09-27T20:27:00Z">
                    <w:rPr>
                      <w:rFonts w:ascii="Cambria" w:hAnsi="Cambria" w:cs="Calibri"/>
                      <w:color w:val="0000FF"/>
                      <w:sz w:val="20"/>
                      <w:u w:val="single"/>
                    </w:rPr>
                  </w:rPrChange>
                </w:rPr>
                <w:t>JVET-P0461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60"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D3028DC" w14:textId="6D3895C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61" w:author="Yanghaitao (Haitao)" w:date="2019-09-27T20:27:00Z"/>
                <w:rFonts w:eastAsia="宋体"/>
                <w:sz w:val="18"/>
                <w:szCs w:val="18"/>
                <w:lang w:eastAsia="zh-CN"/>
              </w:rPr>
            </w:pPr>
            <w:ins w:id="1662" w:author="Yanghaitao (Haitao)" w:date="2019-09-27T20:27:00Z">
              <w:r w:rsidRPr="00AF10A6">
                <w:rPr>
                  <w:rFonts w:ascii="Cambria" w:hAnsi="Cambria" w:cs="Calibri"/>
                  <w:color w:val="000000"/>
                  <w:sz w:val="18"/>
                  <w:szCs w:val="18"/>
                  <w:rPrChange w:id="1663" w:author="Yanghaitao (Haitao)" w:date="2019-09-27T20:27:00Z">
                    <w:rPr>
                      <w:rFonts w:ascii="Cambria" w:hAnsi="Cambria" w:cs="Calibri"/>
                      <w:color w:val="000000"/>
                      <w:sz w:val="20"/>
                    </w:rPr>
                  </w:rPrChange>
                </w:rPr>
                <w:t>Non-CE4: Usage of half-pel switchable interpolation filter for pairwise candidate</w:t>
              </w:r>
            </w:ins>
          </w:p>
        </w:tc>
        <w:tc>
          <w:tcPr>
            <w:tcW w:w="1689" w:type="dxa"/>
            <w:tcBorders>
              <w:top w:val="single" w:sz="4" w:space="0" w:color="auto"/>
              <w:left w:val="nil"/>
              <w:bottom w:val="single" w:sz="4" w:space="0" w:color="auto"/>
              <w:right w:val="single" w:sz="4" w:space="0" w:color="auto"/>
            </w:tcBorders>
            <w:vAlign w:val="center"/>
            <w:tcPrChange w:id="1664"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5B9C32CC" w14:textId="3E125690"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65" w:author="Yanghaitao (Haitao)" w:date="2019-09-27T20:27:00Z"/>
                <w:rFonts w:eastAsia="宋体"/>
                <w:sz w:val="18"/>
                <w:szCs w:val="18"/>
                <w:lang w:eastAsia="zh-CN"/>
              </w:rPr>
            </w:pPr>
            <w:ins w:id="1666" w:author="Yanghaitao (Haitao)" w:date="2019-09-27T20:28:00Z">
              <w:r>
                <w:rPr>
                  <w:rFonts w:ascii="Cambria" w:hAnsi="Cambria" w:cs="Calibri"/>
                  <w:color w:val="000000"/>
                  <w:sz w:val="18"/>
                  <w:szCs w:val="18"/>
                </w:rPr>
                <w:t>IDX_DERIVATION</w:t>
              </w:r>
            </w:ins>
          </w:p>
        </w:tc>
      </w:tr>
      <w:tr w:rsidR="00AF10A6" w:rsidRPr="00AF10A6" w14:paraId="74D85B2E" w14:textId="77777777" w:rsidTr="00AF10A6">
        <w:trPr>
          <w:trHeight w:val="283"/>
          <w:ins w:id="1667" w:author="Yanghaitao (Haitao)" w:date="2019-09-27T20:27:00Z"/>
          <w:trPrChange w:id="1668"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69"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A51E6D5" w14:textId="79C29ED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70" w:author="Yanghaitao (Haitao)" w:date="2019-09-27T20:27:00Z"/>
                <w:color w:val="000000"/>
                <w:sz w:val="18"/>
                <w:szCs w:val="18"/>
              </w:rPr>
            </w:pPr>
            <w:ins w:id="1671" w:author="Yanghaitao (Haitao)" w:date="2019-09-27T20:27:00Z">
              <w:r w:rsidRPr="00AF10A6">
                <w:rPr>
                  <w:rFonts w:ascii="Cambria" w:hAnsi="Cambria" w:cs="Calibri"/>
                  <w:color w:val="0000FF"/>
                  <w:sz w:val="18"/>
                  <w:szCs w:val="18"/>
                  <w:u w:val="single"/>
                  <w:rPrChange w:id="1672" w:author="Yanghaitao (Haitao)" w:date="2019-09-27T20:27:00Z">
                    <w:rPr>
                      <w:rFonts w:ascii="Cambria" w:hAnsi="Cambria" w:cs="Calibri"/>
                      <w:color w:val="0000FF"/>
                      <w:sz w:val="20"/>
                      <w:u w:val="single"/>
                    </w:rPr>
                  </w:rPrChange>
                </w:rPr>
                <w:t>JVET-P0490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73"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33116AF9" w14:textId="2076697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74" w:author="Yanghaitao (Haitao)" w:date="2019-09-27T20:27:00Z"/>
                <w:rFonts w:eastAsia="宋体"/>
                <w:sz w:val="18"/>
                <w:szCs w:val="18"/>
                <w:lang w:eastAsia="zh-CN"/>
              </w:rPr>
            </w:pPr>
            <w:ins w:id="1675" w:author="Yanghaitao (Haitao)" w:date="2019-09-27T20:27:00Z">
              <w:r w:rsidRPr="00AF10A6">
                <w:rPr>
                  <w:rFonts w:ascii="Cambria" w:hAnsi="Cambria" w:cs="Calibri"/>
                  <w:color w:val="000000"/>
                  <w:sz w:val="18"/>
                  <w:szCs w:val="18"/>
                  <w:rPrChange w:id="1676" w:author="Yanghaitao (Haitao)" w:date="2019-09-27T20:27:00Z">
                    <w:rPr>
                      <w:rFonts w:ascii="Cambria" w:hAnsi="Cambria" w:cs="Calibri"/>
                      <w:color w:val="000000"/>
                      <w:sz w:val="20"/>
                    </w:rPr>
                  </w:rPrChange>
                </w:rPr>
                <w:t>Non-CE4: Cleanup of half-pel switchable interpolation filter</w:t>
              </w:r>
            </w:ins>
          </w:p>
        </w:tc>
        <w:tc>
          <w:tcPr>
            <w:tcW w:w="1689" w:type="dxa"/>
            <w:tcBorders>
              <w:top w:val="single" w:sz="4" w:space="0" w:color="auto"/>
              <w:left w:val="nil"/>
              <w:bottom w:val="single" w:sz="4" w:space="0" w:color="auto"/>
              <w:right w:val="single" w:sz="4" w:space="0" w:color="auto"/>
            </w:tcBorders>
            <w:vAlign w:val="center"/>
            <w:tcPrChange w:id="1677"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3E419405" w14:textId="047592B4"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78" w:author="Yanghaitao (Haitao)" w:date="2019-09-27T20:27:00Z"/>
                <w:rFonts w:eastAsia="宋体"/>
                <w:sz w:val="18"/>
                <w:szCs w:val="18"/>
                <w:lang w:eastAsia="zh-CN"/>
              </w:rPr>
            </w:pPr>
            <w:ins w:id="1679" w:author="Yanghaitao (Haitao)" w:date="2019-09-27T20:28:00Z">
              <w:r>
                <w:rPr>
                  <w:rFonts w:ascii="Cambria" w:hAnsi="Cambria" w:cs="Calibri"/>
                  <w:color w:val="000000"/>
                  <w:sz w:val="18"/>
                  <w:szCs w:val="18"/>
                </w:rPr>
                <w:t>IDX_DERIVATION</w:t>
              </w:r>
            </w:ins>
          </w:p>
        </w:tc>
      </w:tr>
      <w:tr w:rsidR="00AF10A6" w:rsidRPr="00AF10A6" w14:paraId="6F320391" w14:textId="77777777" w:rsidTr="00AF10A6">
        <w:trPr>
          <w:trHeight w:val="283"/>
          <w:ins w:id="1680" w:author="Yanghaitao (Haitao)" w:date="2019-09-27T20:27:00Z"/>
          <w:trPrChange w:id="1681"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82"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B2EEBF9" w14:textId="6845688B"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83" w:author="Yanghaitao (Haitao)" w:date="2019-09-27T20:27:00Z"/>
                <w:color w:val="000000"/>
                <w:sz w:val="18"/>
                <w:szCs w:val="18"/>
              </w:rPr>
            </w:pPr>
            <w:ins w:id="1684" w:author="Yanghaitao (Haitao)" w:date="2019-09-27T20:27:00Z">
              <w:r w:rsidRPr="00AF10A6">
                <w:rPr>
                  <w:rFonts w:ascii="Cambria" w:hAnsi="Cambria" w:cs="Calibri"/>
                  <w:color w:val="0000FF"/>
                  <w:sz w:val="18"/>
                  <w:szCs w:val="18"/>
                  <w:u w:val="single"/>
                  <w:rPrChange w:id="1685" w:author="Yanghaitao (Haitao)" w:date="2019-09-27T20:27:00Z">
                    <w:rPr>
                      <w:rFonts w:ascii="Cambria" w:hAnsi="Cambria" w:cs="Calibri"/>
                      <w:color w:val="0000FF"/>
                      <w:sz w:val="20"/>
                      <w:u w:val="single"/>
                    </w:rPr>
                  </w:rPrChange>
                </w:rPr>
                <w:t>JVET-P0496</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86"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21F7777" w14:textId="2EA3A28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87" w:author="Yanghaitao (Haitao)" w:date="2019-09-27T20:27:00Z"/>
                <w:rFonts w:eastAsia="宋体"/>
                <w:sz w:val="18"/>
                <w:szCs w:val="18"/>
                <w:lang w:eastAsia="zh-CN"/>
              </w:rPr>
            </w:pPr>
            <w:ins w:id="1688" w:author="Yanghaitao (Haitao)" w:date="2019-09-27T20:27:00Z">
              <w:r w:rsidRPr="00AF10A6">
                <w:rPr>
                  <w:rFonts w:ascii="Cambria" w:hAnsi="Cambria" w:cs="Calibri"/>
                  <w:color w:val="000000"/>
                  <w:sz w:val="18"/>
                  <w:szCs w:val="18"/>
                  <w:rPrChange w:id="1689" w:author="Yanghaitao (Haitao)" w:date="2019-09-27T20:27:00Z">
                    <w:rPr>
                      <w:rFonts w:ascii="Cambria" w:hAnsi="Cambria" w:cs="Calibri"/>
                      <w:color w:val="000000"/>
                      <w:sz w:val="20"/>
                    </w:rPr>
                  </w:rPrChange>
                </w:rPr>
                <w:t>Non-CE4: Switchable interpolation filter for TPM</w:t>
              </w:r>
            </w:ins>
          </w:p>
        </w:tc>
        <w:tc>
          <w:tcPr>
            <w:tcW w:w="1689" w:type="dxa"/>
            <w:tcBorders>
              <w:top w:val="single" w:sz="4" w:space="0" w:color="auto"/>
              <w:left w:val="nil"/>
              <w:bottom w:val="single" w:sz="4" w:space="0" w:color="auto"/>
              <w:right w:val="single" w:sz="4" w:space="0" w:color="auto"/>
            </w:tcBorders>
            <w:vAlign w:val="center"/>
            <w:tcPrChange w:id="1690"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4C36D90F" w14:textId="07BFB666" w:rsidR="00AF10A6" w:rsidRPr="00AF10A6" w:rsidRDefault="0043354B"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91" w:author="Yanghaitao (Haitao)" w:date="2019-09-27T20:27:00Z"/>
                <w:rFonts w:eastAsia="宋体"/>
                <w:sz w:val="18"/>
                <w:szCs w:val="18"/>
                <w:lang w:eastAsia="zh-CN"/>
              </w:rPr>
            </w:pPr>
            <w:ins w:id="1692" w:author="Yanghaitao (Haitao)" w:date="2019-10-02T14:57:00Z">
              <w:r>
                <w:rPr>
                  <w:rFonts w:ascii="Cambria" w:hAnsi="Cambria" w:cs="Calibri"/>
                  <w:color w:val="000000"/>
                  <w:sz w:val="18"/>
                  <w:szCs w:val="18"/>
                </w:rPr>
                <w:t>IDX_DERIVATION</w:t>
              </w:r>
            </w:ins>
          </w:p>
        </w:tc>
      </w:tr>
      <w:tr w:rsidR="00AF10A6" w:rsidRPr="00AF10A6" w14:paraId="14363F90" w14:textId="77777777" w:rsidTr="00AF10A6">
        <w:trPr>
          <w:trHeight w:val="283"/>
          <w:ins w:id="1693" w:author="Yanghaitao (Haitao)" w:date="2019-09-27T20:27:00Z"/>
          <w:trPrChange w:id="1694"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695"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CBFB9D3" w14:textId="6CB269A1"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96" w:author="Yanghaitao (Haitao)" w:date="2019-09-27T20:27:00Z"/>
                <w:color w:val="000000"/>
                <w:sz w:val="18"/>
                <w:szCs w:val="18"/>
              </w:rPr>
            </w:pPr>
            <w:ins w:id="1697" w:author="Yanghaitao (Haitao)" w:date="2019-09-27T20:27:00Z">
              <w:r w:rsidRPr="00AF10A6">
                <w:rPr>
                  <w:rFonts w:ascii="Cambria" w:hAnsi="Cambria" w:cs="Calibri"/>
                  <w:color w:val="0000FF"/>
                  <w:sz w:val="18"/>
                  <w:szCs w:val="18"/>
                  <w:u w:val="single"/>
                  <w:rPrChange w:id="1698" w:author="Yanghaitao (Haitao)" w:date="2019-09-27T20:27:00Z">
                    <w:rPr>
                      <w:rFonts w:ascii="Cambria" w:hAnsi="Cambria" w:cs="Calibri"/>
                      <w:color w:val="0000FF"/>
                      <w:sz w:val="20"/>
                      <w:u w:val="single"/>
                    </w:rPr>
                  </w:rPrChange>
                </w:rPr>
                <w:t>JVET-P0513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699"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1248C014" w14:textId="1E9658C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00" w:author="Yanghaitao (Haitao)" w:date="2019-09-27T20:27:00Z"/>
                <w:rFonts w:eastAsia="宋体"/>
                <w:sz w:val="18"/>
                <w:szCs w:val="18"/>
                <w:lang w:eastAsia="zh-CN"/>
              </w:rPr>
            </w:pPr>
            <w:ins w:id="1701" w:author="Yanghaitao (Haitao)" w:date="2019-09-27T20:27:00Z">
              <w:r w:rsidRPr="00AF10A6">
                <w:rPr>
                  <w:rFonts w:ascii="Cambria" w:hAnsi="Cambria" w:cs="Calibri"/>
                  <w:color w:val="000000"/>
                  <w:sz w:val="18"/>
                  <w:szCs w:val="18"/>
                  <w:rPrChange w:id="1702" w:author="Yanghaitao (Haitao)" w:date="2019-09-27T20:27:00Z">
                    <w:rPr>
                      <w:rFonts w:ascii="Cambria" w:hAnsi="Cambria" w:cs="Calibri"/>
                      <w:color w:val="000000"/>
                      <w:sz w:val="20"/>
                    </w:rPr>
                  </w:rPrChange>
                </w:rPr>
                <w:t>Non-CE4: Extending switchable interpolation filter to affine mode</w:t>
              </w:r>
            </w:ins>
          </w:p>
        </w:tc>
        <w:tc>
          <w:tcPr>
            <w:tcW w:w="1689" w:type="dxa"/>
            <w:tcBorders>
              <w:top w:val="single" w:sz="4" w:space="0" w:color="auto"/>
              <w:left w:val="nil"/>
              <w:bottom w:val="single" w:sz="4" w:space="0" w:color="auto"/>
              <w:right w:val="single" w:sz="4" w:space="0" w:color="auto"/>
            </w:tcBorders>
            <w:vAlign w:val="center"/>
            <w:tcPrChange w:id="1703"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0BFD6C73" w14:textId="767AEE43"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04" w:author="Yanghaitao (Haitao)" w:date="2019-09-27T20:27:00Z"/>
                <w:rFonts w:eastAsia="宋体"/>
                <w:sz w:val="18"/>
                <w:szCs w:val="18"/>
                <w:lang w:eastAsia="zh-CN"/>
              </w:rPr>
            </w:pPr>
            <w:ins w:id="1705" w:author="Yanghaitao (Haitao)" w:date="2019-09-27T20:29:00Z">
              <w:r>
                <w:rPr>
                  <w:rFonts w:ascii="Cambria" w:hAnsi="Cambria" w:cs="Calibri"/>
                  <w:color w:val="000000"/>
                  <w:sz w:val="18"/>
                  <w:szCs w:val="18"/>
                </w:rPr>
                <w:t>OTHERS</w:t>
              </w:r>
            </w:ins>
          </w:p>
        </w:tc>
      </w:tr>
      <w:tr w:rsidR="00AF10A6" w:rsidRPr="00AF10A6" w14:paraId="10D8D13A" w14:textId="77777777" w:rsidTr="00AF10A6">
        <w:trPr>
          <w:trHeight w:val="283"/>
          <w:ins w:id="1706" w:author="Yanghaitao (Haitao)" w:date="2019-09-27T20:27:00Z"/>
          <w:trPrChange w:id="1707"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708"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0312B3E" w14:textId="3B62BDA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09" w:author="Yanghaitao (Haitao)" w:date="2019-09-27T20:27:00Z"/>
                <w:color w:val="000000"/>
                <w:sz w:val="18"/>
                <w:szCs w:val="18"/>
              </w:rPr>
            </w:pPr>
            <w:ins w:id="1710" w:author="Yanghaitao (Haitao)" w:date="2019-09-27T20:27:00Z">
              <w:r w:rsidRPr="00AF10A6">
                <w:rPr>
                  <w:rFonts w:ascii="Cambria" w:hAnsi="Cambria" w:cs="Calibri"/>
                  <w:color w:val="0000FF"/>
                  <w:sz w:val="18"/>
                  <w:szCs w:val="18"/>
                  <w:u w:val="single"/>
                  <w:rPrChange w:id="1711" w:author="Yanghaitao (Haitao)" w:date="2019-09-27T20:27:00Z">
                    <w:rPr>
                      <w:rFonts w:ascii="Cambria" w:hAnsi="Cambria" w:cs="Calibri"/>
                      <w:color w:val="0000FF"/>
                      <w:sz w:val="20"/>
                      <w:u w:val="single"/>
                    </w:rPr>
                  </w:rPrChange>
                </w:rPr>
                <w:t>JVET-P0532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712"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79549847" w14:textId="173F18F9"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13" w:author="Yanghaitao (Haitao)" w:date="2019-09-27T20:27:00Z"/>
                <w:rFonts w:eastAsia="宋体"/>
                <w:sz w:val="18"/>
                <w:szCs w:val="18"/>
                <w:lang w:eastAsia="zh-CN"/>
              </w:rPr>
            </w:pPr>
            <w:ins w:id="1714" w:author="Yanghaitao (Haitao)" w:date="2019-09-27T20:27:00Z">
              <w:r w:rsidRPr="00AF10A6">
                <w:rPr>
                  <w:rFonts w:ascii="Cambria" w:hAnsi="Cambria" w:cs="Calibri"/>
                  <w:color w:val="000000"/>
                  <w:sz w:val="18"/>
                  <w:szCs w:val="18"/>
                  <w:rPrChange w:id="1715" w:author="Yanghaitao (Haitao)" w:date="2019-09-27T20:27:00Z">
                    <w:rPr>
                      <w:rFonts w:ascii="Cambria" w:hAnsi="Cambria" w:cs="Calibri"/>
                      <w:color w:val="000000"/>
                      <w:sz w:val="20"/>
                    </w:rPr>
                  </w:rPrChange>
                </w:rPr>
                <w:t>CE4-related: Cleanup of applicable condition of alternative interpolation filter for half-sample position in merge mode.</w:t>
              </w:r>
            </w:ins>
          </w:p>
        </w:tc>
        <w:tc>
          <w:tcPr>
            <w:tcW w:w="1689" w:type="dxa"/>
            <w:tcBorders>
              <w:top w:val="single" w:sz="4" w:space="0" w:color="auto"/>
              <w:left w:val="nil"/>
              <w:bottom w:val="single" w:sz="4" w:space="0" w:color="auto"/>
              <w:right w:val="single" w:sz="4" w:space="0" w:color="auto"/>
            </w:tcBorders>
            <w:vAlign w:val="center"/>
            <w:tcPrChange w:id="1716"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3D62C2D2" w14:textId="17BD6E60"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17" w:author="Yanghaitao (Haitao)" w:date="2019-09-27T20:27:00Z"/>
                <w:rFonts w:eastAsia="宋体"/>
                <w:sz w:val="18"/>
                <w:szCs w:val="18"/>
                <w:lang w:eastAsia="zh-CN"/>
              </w:rPr>
            </w:pPr>
            <w:ins w:id="1718" w:author="Yanghaitao (Haitao)" w:date="2019-09-27T20:28:00Z">
              <w:r>
                <w:rPr>
                  <w:rFonts w:ascii="Cambria" w:hAnsi="Cambria" w:cs="Calibri"/>
                  <w:color w:val="000000"/>
                  <w:sz w:val="18"/>
                  <w:szCs w:val="18"/>
                </w:rPr>
                <w:t>IDX_DERIVATION</w:t>
              </w:r>
            </w:ins>
          </w:p>
        </w:tc>
      </w:tr>
      <w:tr w:rsidR="00AF10A6" w:rsidRPr="00AF10A6" w14:paraId="0ACD71BC" w14:textId="77777777" w:rsidTr="00AF10A6">
        <w:trPr>
          <w:trHeight w:val="283"/>
          <w:ins w:id="1719" w:author="Yanghaitao (Haitao)" w:date="2019-09-27T20:27:00Z"/>
          <w:trPrChange w:id="1720"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721"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DF56DD" w14:textId="3B7E6DE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22" w:author="Yanghaitao (Haitao)" w:date="2019-09-27T20:27:00Z"/>
                <w:color w:val="000000"/>
                <w:sz w:val="18"/>
                <w:szCs w:val="18"/>
              </w:rPr>
            </w:pPr>
            <w:ins w:id="1723" w:author="Yanghaitao (Haitao)" w:date="2019-09-27T20:27:00Z">
              <w:r w:rsidRPr="00AF10A6">
                <w:rPr>
                  <w:rFonts w:ascii="Cambria" w:hAnsi="Cambria" w:cs="Calibri"/>
                  <w:color w:val="0000FF"/>
                  <w:sz w:val="18"/>
                  <w:szCs w:val="18"/>
                  <w:u w:val="single"/>
                  <w:rPrChange w:id="1724" w:author="Yanghaitao (Haitao)" w:date="2019-09-27T20:27:00Z">
                    <w:rPr>
                      <w:rFonts w:ascii="Cambria" w:hAnsi="Cambria" w:cs="Calibri"/>
                      <w:color w:val="0000FF"/>
                      <w:sz w:val="20"/>
                      <w:u w:val="single"/>
                    </w:rPr>
                  </w:rPrChange>
                </w:rPr>
                <w:t>JVET-P0533</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725"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5B145059" w14:textId="0517375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26" w:author="Yanghaitao (Haitao)" w:date="2019-09-27T20:27:00Z"/>
                <w:rFonts w:eastAsia="宋体"/>
                <w:sz w:val="18"/>
                <w:szCs w:val="18"/>
                <w:lang w:eastAsia="zh-CN"/>
              </w:rPr>
            </w:pPr>
            <w:ins w:id="1727" w:author="Yanghaitao (Haitao)" w:date="2019-09-27T20:27:00Z">
              <w:r w:rsidRPr="00AF10A6">
                <w:rPr>
                  <w:rFonts w:ascii="Cambria" w:hAnsi="Cambria" w:cs="Calibri"/>
                  <w:color w:val="000000"/>
                  <w:sz w:val="18"/>
                  <w:szCs w:val="18"/>
                  <w:rPrChange w:id="1728" w:author="Yanghaitao (Haitao)" w:date="2019-09-27T20:27:00Z">
                    <w:rPr>
                      <w:rFonts w:ascii="Cambria" w:hAnsi="Cambria" w:cs="Calibri"/>
                      <w:color w:val="000000"/>
                      <w:sz w:val="20"/>
                    </w:rPr>
                  </w:rPrChange>
                </w:rPr>
                <w:t>CE4-related: Cleanup of applicable condition of alternative interpolation filter for half-sample position in merge mode.</w:t>
              </w:r>
            </w:ins>
          </w:p>
        </w:tc>
        <w:tc>
          <w:tcPr>
            <w:tcW w:w="1689" w:type="dxa"/>
            <w:tcBorders>
              <w:top w:val="single" w:sz="4" w:space="0" w:color="auto"/>
              <w:left w:val="nil"/>
              <w:bottom w:val="single" w:sz="4" w:space="0" w:color="auto"/>
              <w:right w:val="single" w:sz="4" w:space="0" w:color="auto"/>
            </w:tcBorders>
            <w:vAlign w:val="center"/>
            <w:tcPrChange w:id="1729"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355B4E09" w14:textId="096BA744"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30" w:author="Yanghaitao (Haitao)" w:date="2019-09-27T20:27:00Z"/>
                <w:rFonts w:eastAsia="宋体"/>
                <w:sz w:val="18"/>
                <w:szCs w:val="18"/>
                <w:lang w:eastAsia="zh-CN"/>
              </w:rPr>
            </w:pPr>
            <w:ins w:id="1731" w:author="Yanghaitao (Haitao)" w:date="2019-09-27T20:28:00Z">
              <w:r>
                <w:rPr>
                  <w:rFonts w:ascii="Cambria" w:hAnsi="Cambria" w:cs="Calibri"/>
                  <w:color w:val="000000"/>
                  <w:sz w:val="18"/>
                  <w:szCs w:val="18"/>
                </w:rPr>
                <w:t>IDX_DERIVATION</w:t>
              </w:r>
            </w:ins>
          </w:p>
        </w:tc>
      </w:tr>
      <w:tr w:rsidR="00AF10A6" w:rsidRPr="00AF10A6" w14:paraId="61C5076E" w14:textId="77777777" w:rsidTr="00AF10A6">
        <w:trPr>
          <w:trHeight w:val="283"/>
          <w:ins w:id="1732" w:author="Yanghaitao (Haitao)" w:date="2019-09-27T20:27:00Z"/>
          <w:trPrChange w:id="1733"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734"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90F132" w14:textId="75A81F7A"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35" w:author="Yanghaitao (Haitao)" w:date="2019-09-27T20:27:00Z"/>
                <w:color w:val="000000"/>
                <w:sz w:val="18"/>
                <w:szCs w:val="18"/>
              </w:rPr>
            </w:pPr>
            <w:ins w:id="1736" w:author="Yanghaitao (Haitao)" w:date="2019-09-27T20:27:00Z">
              <w:r w:rsidRPr="00AF10A6">
                <w:rPr>
                  <w:rFonts w:ascii="Cambria" w:hAnsi="Cambria" w:cs="Calibri"/>
                  <w:color w:val="0000FF"/>
                  <w:sz w:val="18"/>
                  <w:szCs w:val="18"/>
                  <w:u w:val="single"/>
                  <w:rPrChange w:id="1737" w:author="Yanghaitao (Haitao)" w:date="2019-09-27T20:27:00Z">
                    <w:rPr>
                      <w:rFonts w:ascii="Cambria" w:hAnsi="Cambria" w:cs="Calibri"/>
                      <w:color w:val="0000FF"/>
                      <w:sz w:val="20"/>
                      <w:u w:val="single"/>
                    </w:rPr>
                  </w:rPrChange>
                </w:rPr>
                <w:t>JVET-P0542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738"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0181D1FA" w14:textId="39CF73E9"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39" w:author="Yanghaitao (Haitao)" w:date="2019-09-27T20:27:00Z"/>
                <w:rFonts w:eastAsia="宋体"/>
                <w:sz w:val="18"/>
                <w:szCs w:val="18"/>
                <w:lang w:eastAsia="zh-CN"/>
              </w:rPr>
            </w:pPr>
            <w:ins w:id="1740" w:author="Yanghaitao (Haitao)" w:date="2019-09-27T20:27:00Z">
              <w:r w:rsidRPr="00AF10A6">
                <w:rPr>
                  <w:rFonts w:ascii="Cambria" w:hAnsi="Cambria" w:cs="Calibri"/>
                  <w:color w:val="000000"/>
                  <w:sz w:val="18"/>
                  <w:szCs w:val="18"/>
                  <w:rPrChange w:id="1741" w:author="Yanghaitao (Haitao)" w:date="2019-09-27T20:27:00Z">
                    <w:rPr>
                      <w:rFonts w:ascii="Cambria" w:hAnsi="Cambria" w:cs="Calibri"/>
                      <w:color w:val="000000"/>
                      <w:sz w:val="20"/>
                    </w:rPr>
                  </w:rPrChange>
                </w:rPr>
                <w:t>Non-CE4: Cleanup on alternative half-pel interpolation filter</w:t>
              </w:r>
            </w:ins>
          </w:p>
        </w:tc>
        <w:tc>
          <w:tcPr>
            <w:tcW w:w="1689" w:type="dxa"/>
            <w:tcBorders>
              <w:top w:val="single" w:sz="4" w:space="0" w:color="auto"/>
              <w:left w:val="nil"/>
              <w:bottom w:val="single" w:sz="4" w:space="0" w:color="auto"/>
              <w:right w:val="single" w:sz="4" w:space="0" w:color="auto"/>
            </w:tcBorders>
            <w:vAlign w:val="center"/>
            <w:tcPrChange w:id="1742"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6C6109E2" w14:textId="53694E39"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43" w:author="Yanghaitao (Haitao)" w:date="2019-09-27T20:27:00Z"/>
                <w:rFonts w:eastAsia="宋体"/>
                <w:sz w:val="18"/>
                <w:szCs w:val="18"/>
                <w:lang w:eastAsia="zh-CN"/>
              </w:rPr>
            </w:pPr>
            <w:ins w:id="1744" w:author="Yanghaitao (Haitao)" w:date="2019-09-27T20:28:00Z">
              <w:r>
                <w:rPr>
                  <w:rFonts w:ascii="Cambria" w:hAnsi="Cambria" w:cs="Calibri"/>
                  <w:color w:val="000000"/>
                  <w:sz w:val="18"/>
                  <w:szCs w:val="18"/>
                </w:rPr>
                <w:t>IDX_DERIVATION</w:t>
              </w:r>
            </w:ins>
          </w:p>
        </w:tc>
      </w:tr>
      <w:tr w:rsidR="00AF10A6" w:rsidRPr="00AF10A6" w14:paraId="01B61D8B" w14:textId="77777777" w:rsidTr="00AF10A6">
        <w:trPr>
          <w:trHeight w:val="283"/>
          <w:ins w:id="1745" w:author="Yanghaitao (Haitao)" w:date="2019-09-27T20:27:00Z"/>
          <w:trPrChange w:id="1746" w:author="Yanghaitao (Haitao)" w:date="2019-09-27T20:27: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747" w:author="Yanghaitao (Haitao)" w:date="2019-09-27T20:27: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EBAF4BB" w14:textId="4F2719E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48" w:author="Yanghaitao (Haitao)" w:date="2019-09-27T20:27:00Z"/>
                <w:color w:val="000000"/>
                <w:sz w:val="18"/>
                <w:szCs w:val="18"/>
              </w:rPr>
            </w:pPr>
            <w:ins w:id="1749" w:author="Yanghaitao (Haitao)" w:date="2019-09-27T20:27:00Z">
              <w:r w:rsidRPr="00AF10A6">
                <w:rPr>
                  <w:rFonts w:ascii="Cambria" w:hAnsi="Cambria" w:cs="Calibri"/>
                  <w:color w:val="0000FF"/>
                  <w:sz w:val="18"/>
                  <w:szCs w:val="18"/>
                  <w:u w:val="single"/>
                  <w:rPrChange w:id="1750" w:author="Yanghaitao (Haitao)" w:date="2019-09-27T20:27:00Z">
                    <w:rPr>
                      <w:rFonts w:ascii="Cambria" w:hAnsi="Cambria" w:cs="Calibri"/>
                      <w:color w:val="0000FF"/>
                      <w:sz w:val="20"/>
                      <w:u w:val="single"/>
                    </w:rPr>
                  </w:rPrChange>
                </w:rPr>
                <w:t>JVET-P0621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751" w:author="Yanghaitao (Haitao)" w:date="2019-09-27T20:27:00Z">
              <w:tcPr>
                <w:tcW w:w="6379" w:type="dxa"/>
                <w:tcBorders>
                  <w:top w:val="single" w:sz="4" w:space="0" w:color="auto"/>
                  <w:left w:val="nil"/>
                  <w:bottom w:val="single" w:sz="4" w:space="0" w:color="auto"/>
                  <w:right w:val="single" w:sz="4" w:space="0" w:color="auto"/>
                </w:tcBorders>
                <w:shd w:val="clear" w:color="auto" w:fill="auto"/>
                <w:noWrap/>
                <w:vAlign w:val="center"/>
              </w:tcPr>
            </w:tcPrChange>
          </w:tcPr>
          <w:p w14:paraId="454B87BE" w14:textId="37FF122A"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52" w:author="Yanghaitao (Haitao)" w:date="2019-09-27T20:27:00Z"/>
                <w:rFonts w:eastAsia="宋体"/>
                <w:sz w:val="18"/>
                <w:szCs w:val="18"/>
                <w:lang w:eastAsia="zh-CN"/>
              </w:rPr>
            </w:pPr>
            <w:ins w:id="1753" w:author="Yanghaitao (Haitao)" w:date="2019-09-27T20:27:00Z">
              <w:r w:rsidRPr="00AF10A6">
                <w:rPr>
                  <w:rFonts w:ascii="Cambria" w:hAnsi="Cambria" w:cs="Calibri"/>
                  <w:color w:val="000000"/>
                  <w:sz w:val="18"/>
                  <w:szCs w:val="18"/>
                  <w:rPrChange w:id="1754" w:author="Yanghaitao (Haitao)" w:date="2019-09-27T20:27:00Z">
                    <w:rPr>
                      <w:rFonts w:ascii="Cambria" w:hAnsi="Cambria" w:cs="Calibri"/>
                      <w:color w:val="000000"/>
                      <w:sz w:val="20"/>
                    </w:rPr>
                  </w:rPrChange>
                </w:rPr>
                <w:t>Non-CE4: On motion information comparison</w:t>
              </w:r>
            </w:ins>
          </w:p>
        </w:tc>
        <w:tc>
          <w:tcPr>
            <w:tcW w:w="1689" w:type="dxa"/>
            <w:tcBorders>
              <w:top w:val="single" w:sz="4" w:space="0" w:color="auto"/>
              <w:left w:val="nil"/>
              <w:bottom w:val="single" w:sz="4" w:space="0" w:color="auto"/>
              <w:right w:val="single" w:sz="4" w:space="0" w:color="auto"/>
            </w:tcBorders>
            <w:vAlign w:val="center"/>
            <w:tcPrChange w:id="1755" w:author="Yanghaitao (Haitao)" w:date="2019-09-27T20:27:00Z">
              <w:tcPr>
                <w:tcW w:w="1689" w:type="dxa"/>
                <w:tcBorders>
                  <w:top w:val="single" w:sz="4" w:space="0" w:color="auto"/>
                  <w:left w:val="nil"/>
                  <w:bottom w:val="single" w:sz="4" w:space="0" w:color="auto"/>
                  <w:right w:val="single" w:sz="4" w:space="0" w:color="auto"/>
                </w:tcBorders>
                <w:vAlign w:val="center"/>
              </w:tcPr>
            </w:tcPrChange>
          </w:tcPr>
          <w:p w14:paraId="7DA36DBE" w14:textId="69CD3894"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56" w:author="Yanghaitao (Haitao)" w:date="2019-09-27T20:27:00Z"/>
                <w:rFonts w:eastAsia="宋体"/>
                <w:sz w:val="18"/>
                <w:szCs w:val="18"/>
                <w:lang w:eastAsia="zh-CN"/>
              </w:rPr>
            </w:pPr>
            <w:ins w:id="1757" w:author="Yanghaitao (Haitao)" w:date="2019-09-27T20:29:00Z">
              <w:r>
                <w:rPr>
                  <w:rFonts w:ascii="Cambria" w:hAnsi="Cambria" w:cs="Calibri"/>
                  <w:color w:val="000000"/>
                  <w:sz w:val="18"/>
                  <w:szCs w:val="18"/>
                </w:rPr>
                <w:t>MV</w:t>
              </w:r>
              <w:r w:rsidRPr="004159C0">
                <w:rPr>
                  <w:rFonts w:ascii="Cambria" w:hAnsi="Cambria" w:cs="Calibri"/>
                  <w:color w:val="000000"/>
                  <w:sz w:val="18"/>
                  <w:szCs w:val="18"/>
                </w:rPr>
                <w:t>_PRUNING</w:t>
              </w:r>
            </w:ins>
          </w:p>
        </w:tc>
      </w:tr>
    </w:tbl>
    <w:p w14:paraId="6008F963" w14:textId="760DD2CE" w:rsidR="00DF28FE" w:rsidRDefault="00DF28FE">
      <w:pPr>
        <w:pStyle w:val="2"/>
        <w:rPr>
          <w:ins w:id="1758" w:author="Yanghaitao (Haitao)" w:date="2019-09-27T20:08:00Z"/>
          <w:lang w:val="en-CA"/>
        </w:rPr>
        <w:pPrChange w:id="1759" w:author="Yanghaitao (Haitao)" w:date="2019-09-27T20:08:00Z">
          <w:pPr>
            <w:pStyle w:val="1"/>
            <w:ind w:left="432" w:hanging="432"/>
          </w:pPr>
        </w:pPrChange>
      </w:pPr>
      <w:ins w:id="1760" w:author="Yanghaitao (Haitao)" w:date="2019-09-27T20:08:00Z">
        <w:r>
          <w:rPr>
            <w:lang w:val="en-CA"/>
          </w:rPr>
          <w:t>Others</w:t>
        </w:r>
      </w:ins>
      <w:ins w:id="1761" w:author="Yanghaitao (Haitao)" w:date="2019-09-27T20:30:00Z">
        <w:r w:rsidR="00112609">
          <w:rPr>
            <w:lang w:val="en-CA"/>
          </w:rPr>
          <w:t xml:space="preserve"> (</w:t>
        </w:r>
      </w:ins>
      <w:ins w:id="1762" w:author="Yanghaitao (Haitao)" w:date="2019-10-03T13:08:00Z">
        <w:r w:rsidR="007E6052">
          <w:rPr>
            <w:lang w:val="en-CA"/>
          </w:rPr>
          <w:t>10</w:t>
        </w:r>
      </w:ins>
      <w:ins w:id="1763" w:author="Yanghaitao (Haitao)" w:date="2019-09-27T20:30:00Z">
        <w:r w:rsidR="00112609">
          <w:rPr>
            <w:lang w:val="en-CA"/>
          </w:rPr>
          <w:t>)</w:t>
        </w:r>
      </w:ins>
    </w:p>
    <w:tbl>
      <w:tblPr>
        <w:tblpPr w:leftFromText="180" w:rightFromText="180" w:vertAnchor="text" w:tblpY="125"/>
        <w:tblW w:w="9486" w:type="dxa"/>
        <w:tblLook w:val="04A0" w:firstRow="1" w:lastRow="0" w:firstColumn="1" w:lastColumn="0" w:noHBand="0" w:noVBand="1"/>
      </w:tblPr>
      <w:tblGrid>
        <w:gridCol w:w="1418"/>
        <w:gridCol w:w="6379"/>
        <w:gridCol w:w="1689"/>
        <w:tblGridChange w:id="1764">
          <w:tblGrid>
            <w:gridCol w:w="5"/>
            <w:gridCol w:w="1413"/>
            <w:gridCol w:w="5"/>
            <w:gridCol w:w="6374"/>
            <w:gridCol w:w="5"/>
            <w:gridCol w:w="1684"/>
            <w:gridCol w:w="5"/>
          </w:tblGrid>
        </w:tblGridChange>
      </w:tblGrid>
      <w:tr w:rsidR="00112609" w:rsidRPr="004159C0" w14:paraId="4359F746" w14:textId="77777777" w:rsidTr="00B15B22">
        <w:trPr>
          <w:trHeight w:val="283"/>
          <w:ins w:id="1765" w:author="Yanghaitao (Haitao)" w:date="2019-09-27T20:29: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F3934"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66" w:author="Yanghaitao (Haitao)" w:date="2019-09-27T20:29:00Z"/>
                <w:rFonts w:eastAsia="宋体"/>
                <w:b/>
                <w:bCs/>
                <w:sz w:val="18"/>
                <w:szCs w:val="18"/>
                <w:lang w:eastAsia="zh-CN"/>
              </w:rPr>
            </w:pPr>
            <w:ins w:id="1767" w:author="Yanghaitao (Haitao)" w:date="2019-09-27T20:29:00Z">
              <w:r w:rsidRPr="004159C0">
                <w:rPr>
                  <w:rFonts w:eastAsia="宋体"/>
                  <w:b/>
                  <w:bCs/>
                  <w:sz w:val="18"/>
                  <w:szCs w:val="18"/>
                  <w:lang w:eastAsia="zh-CN"/>
                </w:rPr>
                <w:t>JVET number</w:t>
              </w:r>
            </w:ins>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67255E8"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68" w:author="Yanghaitao (Haitao)" w:date="2019-09-27T20:29:00Z"/>
                <w:rFonts w:eastAsia="宋体"/>
                <w:b/>
                <w:bCs/>
                <w:sz w:val="18"/>
                <w:szCs w:val="18"/>
                <w:lang w:eastAsia="zh-CN"/>
              </w:rPr>
            </w:pPr>
            <w:ins w:id="1769" w:author="Yanghaitao (Haitao)" w:date="2019-09-27T20:29:00Z">
              <w:r w:rsidRPr="004159C0">
                <w:rPr>
                  <w:rFonts w:eastAsia="宋体"/>
                  <w:b/>
                  <w:bCs/>
                  <w:sz w:val="18"/>
                  <w:szCs w:val="18"/>
                  <w:lang w:eastAsia="zh-CN"/>
                </w:rPr>
                <w:t>Title</w:t>
              </w:r>
            </w:ins>
          </w:p>
        </w:tc>
        <w:tc>
          <w:tcPr>
            <w:tcW w:w="1689" w:type="dxa"/>
            <w:tcBorders>
              <w:top w:val="single" w:sz="4" w:space="0" w:color="auto"/>
              <w:left w:val="nil"/>
              <w:bottom w:val="single" w:sz="4" w:space="0" w:color="auto"/>
              <w:right w:val="single" w:sz="4" w:space="0" w:color="auto"/>
            </w:tcBorders>
            <w:vAlign w:val="center"/>
          </w:tcPr>
          <w:p w14:paraId="7B569333"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70" w:author="Yanghaitao (Haitao)" w:date="2019-09-27T20:29:00Z"/>
                <w:rFonts w:eastAsia="宋体"/>
                <w:b/>
                <w:bCs/>
                <w:sz w:val="18"/>
                <w:szCs w:val="18"/>
                <w:lang w:eastAsia="zh-CN"/>
              </w:rPr>
            </w:pPr>
            <w:ins w:id="1771" w:author="Yanghaitao (Haitao)" w:date="2019-09-27T20:29:00Z">
              <w:r>
                <w:rPr>
                  <w:rFonts w:eastAsia="宋体"/>
                  <w:b/>
                  <w:bCs/>
                  <w:sz w:val="18"/>
                  <w:szCs w:val="18"/>
                  <w:lang w:eastAsia="zh-CN"/>
                </w:rPr>
                <w:t>Tag</w:t>
              </w:r>
            </w:ins>
          </w:p>
        </w:tc>
      </w:tr>
      <w:tr w:rsidR="00112609" w:rsidRPr="004159C0" w14:paraId="2988D3C8" w14:textId="77777777" w:rsidTr="00112609">
        <w:tblPrEx>
          <w:tblW w:w="9486" w:type="dxa"/>
          <w:tblPrExChange w:id="1772" w:author="Yanghaitao (Haitao)" w:date="2019-09-27T20:30:00Z">
            <w:tblPrEx>
              <w:tblW w:w="9486" w:type="dxa"/>
            </w:tblPrEx>
          </w:tblPrExChange>
        </w:tblPrEx>
        <w:trPr>
          <w:trHeight w:val="283"/>
          <w:ins w:id="1773" w:author="Yanghaitao (Haitao)" w:date="2019-09-27T20:29:00Z"/>
          <w:trPrChange w:id="1774"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775"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D701A0F" w14:textId="33AEA386"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76" w:author="Yanghaitao (Haitao)" w:date="2019-09-27T20:29:00Z"/>
                <w:color w:val="000000"/>
                <w:sz w:val="18"/>
                <w:szCs w:val="18"/>
              </w:rPr>
            </w:pPr>
            <w:ins w:id="1777" w:author="Yanghaitao (Haitao)" w:date="2019-09-27T20:30:00Z">
              <w:r w:rsidRPr="00112609">
                <w:rPr>
                  <w:rFonts w:ascii="Cambria" w:hAnsi="Cambria" w:cs="Calibri"/>
                  <w:color w:val="0000FF"/>
                  <w:sz w:val="18"/>
                  <w:szCs w:val="18"/>
                  <w:u w:val="single"/>
                  <w:rPrChange w:id="1778" w:author="Yanghaitao (Haitao)" w:date="2019-09-27T20:30:00Z">
                    <w:rPr>
                      <w:rFonts w:ascii="Cambria" w:hAnsi="Cambria" w:cs="Calibri"/>
                      <w:color w:val="0000FF"/>
                      <w:sz w:val="20"/>
                      <w:u w:val="single"/>
                    </w:rPr>
                  </w:rPrChange>
                </w:rPr>
                <w:t>JVET-P0090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779"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0A4A54B" w14:textId="7B5B668A"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80" w:author="Yanghaitao (Haitao)" w:date="2019-09-27T20:29:00Z"/>
                <w:rFonts w:eastAsia="宋体"/>
                <w:sz w:val="18"/>
                <w:szCs w:val="18"/>
                <w:lang w:eastAsia="zh-CN"/>
              </w:rPr>
            </w:pPr>
            <w:ins w:id="1781" w:author="Yanghaitao (Haitao)" w:date="2019-09-27T20:30:00Z">
              <w:r w:rsidRPr="00112609">
                <w:rPr>
                  <w:rFonts w:ascii="Cambria" w:hAnsi="Cambria" w:cs="Calibri"/>
                  <w:color w:val="000000"/>
                  <w:sz w:val="18"/>
                  <w:szCs w:val="18"/>
                  <w:rPrChange w:id="1782" w:author="Yanghaitao (Haitao)" w:date="2019-09-27T20:30:00Z">
                    <w:rPr>
                      <w:rFonts w:ascii="Cambria" w:hAnsi="Cambria" w:cs="Calibri"/>
                      <w:color w:val="000000"/>
                      <w:sz w:val="20"/>
                    </w:rPr>
                  </w:rPrChange>
                </w:rPr>
                <w:t>Non-CE4: 32 bits coding for abs_mvd_minus2</w:t>
              </w:r>
            </w:ins>
          </w:p>
        </w:tc>
        <w:tc>
          <w:tcPr>
            <w:tcW w:w="1689" w:type="dxa"/>
            <w:tcBorders>
              <w:top w:val="single" w:sz="4" w:space="0" w:color="auto"/>
              <w:left w:val="nil"/>
              <w:bottom w:val="single" w:sz="4" w:space="0" w:color="auto"/>
              <w:right w:val="single" w:sz="4" w:space="0" w:color="auto"/>
            </w:tcBorders>
            <w:vAlign w:val="center"/>
            <w:tcPrChange w:id="1783"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4765DAD4"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84" w:author="Yanghaitao (Haitao)" w:date="2019-09-27T20:29:00Z"/>
                <w:rFonts w:ascii="Cambria" w:hAnsi="Cambria" w:cs="Calibri"/>
                <w:color w:val="000000"/>
                <w:sz w:val="18"/>
                <w:szCs w:val="18"/>
              </w:rPr>
            </w:pPr>
          </w:p>
        </w:tc>
      </w:tr>
      <w:tr w:rsidR="007E6052" w:rsidRPr="004159C0" w14:paraId="25360B31" w14:textId="77777777" w:rsidTr="00112609">
        <w:trPr>
          <w:trHeight w:val="283"/>
          <w:ins w:id="1785" w:author="Yanghaitao (Haitao)" w:date="2019-10-03T13:07: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1B855" w14:textId="0E48B219" w:rsidR="007E6052" w:rsidRPr="00112609" w:rsidRDefault="007E605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86" w:author="Yanghaitao (Haitao)" w:date="2019-10-03T13:07:00Z"/>
                <w:rFonts w:ascii="Cambria" w:hAnsi="Cambria" w:cs="Calibri" w:hint="eastAsia"/>
                <w:color w:val="0000FF"/>
                <w:sz w:val="18"/>
                <w:szCs w:val="18"/>
                <w:u w:val="single"/>
                <w:lang w:eastAsia="zh-CN"/>
                <w:rPrChange w:id="1787" w:author="Yanghaitao (Haitao)" w:date="2019-09-27T20:30:00Z">
                  <w:rPr>
                    <w:ins w:id="1788" w:author="Yanghaitao (Haitao)" w:date="2019-10-03T13:07:00Z"/>
                    <w:rFonts w:ascii="Cambria" w:hAnsi="Cambria" w:cs="Calibri" w:hint="eastAsia"/>
                    <w:color w:val="0000FF"/>
                    <w:sz w:val="18"/>
                    <w:szCs w:val="18"/>
                    <w:u w:val="single"/>
                    <w:lang w:eastAsia="zh-CN"/>
                  </w:rPr>
                </w:rPrChange>
              </w:rPr>
            </w:pPr>
            <w:ins w:id="1789" w:author="Yanghaitao (Haitao)" w:date="2019-10-03T13:07: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VET-P0094</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3897192" w14:textId="40E90A3E" w:rsidR="007E6052" w:rsidRPr="00112609" w:rsidRDefault="007E6052"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90" w:author="Yanghaitao (Haitao)" w:date="2019-10-03T13:07:00Z"/>
                <w:rFonts w:ascii="Cambria" w:hAnsi="Cambria" w:cs="Calibri"/>
                <w:color w:val="000000"/>
                <w:sz w:val="18"/>
                <w:szCs w:val="18"/>
                <w:rPrChange w:id="1791" w:author="Yanghaitao (Haitao)" w:date="2019-09-27T20:30:00Z">
                  <w:rPr>
                    <w:ins w:id="1792" w:author="Yanghaitao (Haitao)" w:date="2019-10-03T13:07:00Z"/>
                    <w:rFonts w:ascii="Cambria" w:hAnsi="Cambria" w:cs="Calibri"/>
                    <w:color w:val="000000"/>
                    <w:sz w:val="18"/>
                    <w:szCs w:val="18"/>
                  </w:rPr>
                </w:rPrChange>
              </w:rPr>
            </w:pPr>
            <w:ins w:id="1793" w:author="Yanghaitao (Haitao)" w:date="2019-10-03T13:08:00Z">
              <w:r w:rsidRPr="007E6052">
                <w:rPr>
                  <w:rFonts w:ascii="Cambria" w:hAnsi="Cambria" w:cs="Calibri"/>
                  <w:color w:val="000000"/>
                  <w:sz w:val="18"/>
                  <w:szCs w:val="18"/>
                </w:rPr>
                <w:t>AHG16/Non-CE4: Fix on overflow issue in PROF</w:t>
              </w:r>
            </w:ins>
          </w:p>
        </w:tc>
        <w:tc>
          <w:tcPr>
            <w:tcW w:w="1689" w:type="dxa"/>
            <w:tcBorders>
              <w:top w:val="single" w:sz="4" w:space="0" w:color="auto"/>
              <w:left w:val="nil"/>
              <w:bottom w:val="single" w:sz="4" w:space="0" w:color="auto"/>
              <w:right w:val="single" w:sz="4" w:space="0" w:color="auto"/>
            </w:tcBorders>
            <w:vAlign w:val="center"/>
          </w:tcPr>
          <w:p w14:paraId="4AD6959A" w14:textId="77777777" w:rsidR="007E6052" w:rsidRPr="004159C0" w:rsidRDefault="007E6052"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94" w:author="Yanghaitao (Haitao)" w:date="2019-10-03T13:07:00Z"/>
                <w:rFonts w:ascii="Cambria" w:hAnsi="Cambria" w:cs="Calibri"/>
                <w:color w:val="000000"/>
                <w:sz w:val="18"/>
                <w:szCs w:val="18"/>
              </w:rPr>
            </w:pPr>
          </w:p>
        </w:tc>
      </w:tr>
      <w:tr w:rsidR="00112609" w:rsidRPr="004159C0" w14:paraId="210BB85F" w14:textId="77777777" w:rsidTr="00112609">
        <w:tblPrEx>
          <w:tblW w:w="9486" w:type="dxa"/>
          <w:tblPrExChange w:id="1795" w:author="Yanghaitao (Haitao)" w:date="2019-09-27T20:30:00Z">
            <w:tblPrEx>
              <w:tblW w:w="9486" w:type="dxa"/>
            </w:tblPrEx>
          </w:tblPrExChange>
        </w:tblPrEx>
        <w:trPr>
          <w:trHeight w:val="283"/>
          <w:ins w:id="1796" w:author="Yanghaitao (Haitao)" w:date="2019-09-27T20:29:00Z"/>
          <w:trPrChange w:id="1797"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798"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3159A8" w14:textId="651E4248"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99" w:author="Yanghaitao (Haitao)" w:date="2019-09-27T20:29:00Z"/>
                <w:color w:val="000000"/>
                <w:sz w:val="18"/>
                <w:szCs w:val="18"/>
              </w:rPr>
            </w:pPr>
            <w:ins w:id="1800" w:author="Yanghaitao (Haitao)" w:date="2019-09-27T20:30:00Z">
              <w:r w:rsidRPr="00112609">
                <w:rPr>
                  <w:rFonts w:ascii="Cambria" w:hAnsi="Cambria" w:cs="Calibri"/>
                  <w:color w:val="0000FF"/>
                  <w:sz w:val="18"/>
                  <w:szCs w:val="18"/>
                  <w:u w:val="single"/>
                  <w:rPrChange w:id="1801" w:author="Yanghaitao (Haitao)" w:date="2019-09-27T20:30:00Z">
                    <w:rPr>
                      <w:rFonts w:ascii="Cambria" w:hAnsi="Cambria" w:cs="Calibri"/>
                      <w:color w:val="0000FF"/>
                      <w:sz w:val="20"/>
                      <w:u w:val="single"/>
                    </w:rPr>
                  </w:rPrChange>
                </w:rPr>
                <w:t>JVET-P0312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02"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D4925C5" w14:textId="6FE14103"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03" w:author="Yanghaitao (Haitao)" w:date="2019-09-27T20:29:00Z"/>
                <w:rFonts w:eastAsia="宋体"/>
                <w:sz w:val="18"/>
                <w:szCs w:val="18"/>
                <w:lang w:eastAsia="zh-CN"/>
              </w:rPr>
            </w:pPr>
            <w:ins w:id="1804" w:author="Yanghaitao (Haitao)" w:date="2019-09-27T20:30:00Z">
              <w:r w:rsidRPr="00112609">
                <w:rPr>
                  <w:rFonts w:ascii="Cambria" w:hAnsi="Cambria" w:cs="Calibri"/>
                  <w:color w:val="000000"/>
                  <w:sz w:val="18"/>
                  <w:szCs w:val="18"/>
                  <w:rPrChange w:id="1805" w:author="Yanghaitao (Haitao)" w:date="2019-09-27T20:30:00Z">
                    <w:rPr>
                      <w:rFonts w:ascii="Cambria" w:hAnsi="Cambria" w:cs="Calibri"/>
                      <w:color w:val="000000"/>
                      <w:sz w:val="20"/>
                    </w:rPr>
                  </w:rPrChange>
                </w:rPr>
                <w:t>Non-CE4: On condition of SMVD</w:t>
              </w:r>
            </w:ins>
          </w:p>
        </w:tc>
        <w:tc>
          <w:tcPr>
            <w:tcW w:w="1689" w:type="dxa"/>
            <w:tcBorders>
              <w:top w:val="single" w:sz="4" w:space="0" w:color="auto"/>
              <w:left w:val="nil"/>
              <w:bottom w:val="single" w:sz="4" w:space="0" w:color="auto"/>
              <w:right w:val="single" w:sz="4" w:space="0" w:color="auto"/>
            </w:tcBorders>
            <w:vAlign w:val="center"/>
            <w:tcPrChange w:id="1806"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5A3AE90F"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07" w:author="Yanghaitao (Haitao)" w:date="2019-09-27T20:29:00Z"/>
                <w:rFonts w:ascii="Cambria" w:hAnsi="Cambria" w:cs="Calibri"/>
                <w:color w:val="000000"/>
                <w:sz w:val="18"/>
                <w:szCs w:val="18"/>
              </w:rPr>
            </w:pPr>
          </w:p>
        </w:tc>
      </w:tr>
      <w:tr w:rsidR="00112609" w:rsidRPr="004159C0" w14:paraId="2717F8F7" w14:textId="77777777" w:rsidTr="00112609">
        <w:tblPrEx>
          <w:tblW w:w="9486" w:type="dxa"/>
          <w:tblPrExChange w:id="1808" w:author="Yanghaitao (Haitao)" w:date="2019-09-27T20:30:00Z">
            <w:tblPrEx>
              <w:tblW w:w="9486" w:type="dxa"/>
            </w:tblPrEx>
          </w:tblPrExChange>
        </w:tblPrEx>
        <w:trPr>
          <w:trHeight w:val="283"/>
          <w:ins w:id="1809" w:author="Yanghaitao (Haitao)" w:date="2019-09-27T20:29:00Z"/>
          <w:trPrChange w:id="1810"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11"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9ACD8C5" w14:textId="0EC10335"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12" w:author="Yanghaitao (Haitao)" w:date="2019-09-27T20:29:00Z"/>
                <w:color w:val="000000"/>
                <w:sz w:val="18"/>
                <w:szCs w:val="18"/>
              </w:rPr>
            </w:pPr>
            <w:ins w:id="1813" w:author="Yanghaitao (Haitao)" w:date="2019-09-27T20:30:00Z">
              <w:r w:rsidRPr="00112609">
                <w:rPr>
                  <w:rFonts w:ascii="Cambria" w:hAnsi="Cambria" w:cs="Calibri"/>
                  <w:color w:val="0000FF"/>
                  <w:sz w:val="18"/>
                  <w:szCs w:val="18"/>
                  <w:u w:val="single"/>
                  <w:rPrChange w:id="1814" w:author="Yanghaitao (Haitao)" w:date="2019-09-27T20:30:00Z">
                    <w:rPr>
                      <w:rFonts w:ascii="Cambria" w:hAnsi="Cambria" w:cs="Calibri"/>
                      <w:color w:val="0000FF"/>
                      <w:sz w:val="20"/>
                      <w:u w:val="single"/>
                    </w:rPr>
                  </w:rPrChange>
                </w:rPr>
                <w:t>JVET-P0385</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15"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04E99D" w14:textId="552FD62E"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16" w:author="Yanghaitao (Haitao)" w:date="2019-09-27T20:29:00Z"/>
                <w:rFonts w:eastAsia="宋体"/>
                <w:sz w:val="18"/>
                <w:szCs w:val="18"/>
                <w:lang w:eastAsia="zh-CN"/>
              </w:rPr>
            </w:pPr>
            <w:ins w:id="1817" w:author="Yanghaitao (Haitao)" w:date="2019-09-27T20:30:00Z">
              <w:r w:rsidRPr="00112609">
                <w:rPr>
                  <w:rFonts w:ascii="Cambria" w:hAnsi="Cambria" w:cs="Calibri"/>
                  <w:color w:val="000000"/>
                  <w:sz w:val="18"/>
                  <w:szCs w:val="18"/>
                  <w:rPrChange w:id="1818" w:author="Yanghaitao (Haitao)" w:date="2019-09-27T20:30:00Z">
                    <w:rPr>
                      <w:rFonts w:ascii="Cambria" w:hAnsi="Cambria" w:cs="Calibri"/>
                      <w:color w:val="000000"/>
                      <w:sz w:val="20"/>
                    </w:rPr>
                  </w:rPrChange>
                </w:rPr>
                <w:t>Non-CE4: MV rounding in sbTMVP</w:t>
              </w:r>
            </w:ins>
          </w:p>
        </w:tc>
        <w:tc>
          <w:tcPr>
            <w:tcW w:w="1689" w:type="dxa"/>
            <w:tcBorders>
              <w:top w:val="single" w:sz="4" w:space="0" w:color="auto"/>
              <w:left w:val="nil"/>
              <w:bottom w:val="single" w:sz="4" w:space="0" w:color="auto"/>
              <w:right w:val="single" w:sz="4" w:space="0" w:color="auto"/>
            </w:tcBorders>
            <w:vAlign w:val="center"/>
            <w:tcPrChange w:id="1819"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72830306"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20" w:author="Yanghaitao (Haitao)" w:date="2019-09-27T20:29:00Z"/>
                <w:rFonts w:ascii="Cambria" w:hAnsi="Cambria" w:cs="Calibri"/>
                <w:color w:val="000000"/>
                <w:sz w:val="18"/>
                <w:szCs w:val="18"/>
              </w:rPr>
            </w:pPr>
          </w:p>
        </w:tc>
      </w:tr>
      <w:tr w:rsidR="00112609" w:rsidRPr="004159C0" w14:paraId="380AF6F0" w14:textId="77777777" w:rsidTr="00112609">
        <w:tblPrEx>
          <w:tblW w:w="9486" w:type="dxa"/>
          <w:tblPrExChange w:id="1821" w:author="Yanghaitao (Haitao)" w:date="2019-09-27T20:30:00Z">
            <w:tblPrEx>
              <w:tblW w:w="9486" w:type="dxa"/>
            </w:tblPrEx>
          </w:tblPrExChange>
        </w:tblPrEx>
        <w:trPr>
          <w:trHeight w:val="283"/>
          <w:ins w:id="1822" w:author="Yanghaitao (Haitao)" w:date="2019-09-27T20:29:00Z"/>
          <w:trPrChange w:id="1823"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24"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DB6D1E7" w14:textId="3F0BC801"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25" w:author="Yanghaitao (Haitao)" w:date="2019-09-27T20:29:00Z"/>
                <w:color w:val="000000"/>
                <w:sz w:val="18"/>
                <w:szCs w:val="18"/>
              </w:rPr>
            </w:pPr>
            <w:ins w:id="1826" w:author="Yanghaitao (Haitao)" w:date="2019-09-27T20:30:00Z">
              <w:r w:rsidRPr="00112609">
                <w:rPr>
                  <w:rFonts w:ascii="Cambria" w:hAnsi="Cambria" w:cs="Calibri"/>
                  <w:color w:val="0000FF"/>
                  <w:sz w:val="18"/>
                  <w:szCs w:val="18"/>
                  <w:u w:val="single"/>
                  <w:rPrChange w:id="1827" w:author="Yanghaitao (Haitao)" w:date="2019-09-27T20:30:00Z">
                    <w:rPr>
                      <w:rFonts w:ascii="Cambria" w:hAnsi="Cambria" w:cs="Calibri"/>
                      <w:color w:val="0000FF"/>
                      <w:sz w:val="20"/>
                      <w:u w:val="single"/>
                    </w:rPr>
                  </w:rPrChange>
                </w:rPr>
                <w:t>JVET-P0442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28"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99F7145" w14:textId="4790463E"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29" w:author="Yanghaitao (Haitao)" w:date="2019-09-27T20:29:00Z"/>
                <w:rFonts w:eastAsia="宋体"/>
                <w:sz w:val="18"/>
                <w:szCs w:val="18"/>
                <w:lang w:eastAsia="zh-CN"/>
              </w:rPr>
            </w:pPr>
            <w:ins w:id="1830" w:author="Yanghaitao (Haitao)" w:date="2019-09-27T20:30:00Z">
              <w:r w:rsidRPr="00112609">
                <w:rPr>
                  <w:rFonts w:ascii="Cambria" w:hAnsi="Cambria" w:cs="Calibri"/>
                  <w:color w:val="000000"/>
                  <w:sz w:val="18"/>
                  <w:szCs w:val="18"/>
                  <w:rPrChange w:id="1831" w:author="Yanghaitao (Haitao)" w:date="2019-09-27T20:30:00Z">
                    <w:rPr>
                      <w:rFonts w:ascii="Cambria" w:hAnsi="Cambria" w:cs="Calibri"/>
                      <w:color w:val="000000"/>
                      <w:sz w:val="20"/>
                    </w:rPr>
                  </w:rPrChange>
                </w:rPr>
                <w:t>Non-CE4: Unified AMVR signaling</w:t>
              </w:r>
            </w:ins>
          </w:p>
        </w:tc>
        <w:tc>
          <w:tcPr>
            <w:tcW w:w="1689" w:type="dxa"/>
            <w:tcBorders>
              <w:top w:val="single" w:sz="4" w:space="0" w:color="auto"/>
              <w:left w:val="nil"/>
              <w:bottom w:val="single" w:sz="4" w:space="0" w:color="auto"/>
              <w:right w:val="single" w:sz="4" w:space="0" w:color="auto"/>
            </w:tcBorders>
            <w:vAlign w:val="center"/>
            <w:tcPrChange w:id="1832"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04C9428E"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33" w:author="Yanghaitao (Haitao)" w:date="2019-09-27T20:29:00Z"/>
                <w:rFonts w:ascii="Cambria" w:hAnsi="Cambria" w:cs="Calibri"/>
                <w:color w:val="000000"/>
                <w:sz w:val="18"/>
                <w:szCs w:val="18"/>
              </w:rPr>
            </w:pPr>
          </w:p>
        </w:tc>
      </w:tr>
      <w:tr w:rsidR="00112609" w:rsidRPr="004159C0" w14:paraId="73C29F0B" w14:textId="77777777" w:rsidTr="00112609">
        <w:tblPrEx>
          <w:tblW w:w="9486" w:type="dxa"/>
          <w:tblPrExChange w:id="1834" w:author="Yanghaitao (Haitao)" w:date="2019-09-27T20:30:00Z">
            <w:tblPrEx>
              <w:tblW w:w="9486" w:type="dxa"/>
            </w:tblPrEx>
          </w:tblPrExChange>
        </w:tblPrEx>
        <w:trPr>
          <w:trHeight w:val="283"/>
          <w:ins w:id="1835" w:author="Yanghaitao (Haitao)" w:date="2019-09-27T20:30:00Z"/>
          <w:trPrChange w:id="1836"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37"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7EC019C" w14:textId="04E3A121"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38" w:author="Yanghaitao (Haitao)" w:date="2019-09-27T20:30:00Z"/>
                <w:rFonts w:ascii="Cambria" w:hAnsi="Cambria" w:cs="Calibri"/>
                <w:color w:val="0000FF"/>
                <w:sz w:val="18"/>
                <w:szCs w:val="18"/>
                <w:u w:val="single"/>
              </w:rPr>
            </w:pPr>
            <w:ins w:id="1839" w:author="Yanghaitao (Haitao)" w:date="2019-09-27T20:30:00Z">
              <w:r w:rsidRPr="00112609">
                <w:rPr>
                  <w:rFonts w:ascii="Cambria" w:hAnsi="Cambria" w:cs="Calibri"/>
                  <w:color w:val="0000FF"/>
                  <w:sz w:val="18"/>
                  <w:szCs w:val="18"/>
                  <w:u w:val="single"/>
                  <w:rPrChange w:id="1840" w:author="Yanghaitao (Haitao)" w:date="2019-09-27T20:30:00Z">
                    <w:rPr>
                      <w:rFonts w:ascii="Cambria" w:hAnsi="Cambria" w:cs="Calibri"/>
                      <w:color w:val="0000FF"/>
                      <w:sz w:val="20"/>
                      <w:u w:val="single"/>
                    </w:rPr>
                  </w:rPrChange>
                </w:rPr>
                <w:t>JVET-P0445</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41"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067F50" w14:textId="2BA911FB"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42" w:author="Yanghaitao (Haitao)" w:date="2019-09-27T20:30:00Z"/>
                <w:rFonts w:ascii="Cambria" w:hAnsi="Cambria" w:cs="Calibri"/>
                <w:color w:val="000000"/>
                <w:sz w:val="18"/>
                <w:szCs w:val="18"/>
              </w:rPr>
            </w:pPr>
            <w:ins w:id="1843" w:author="Yanghaitao (Haitao)" w:date="2019-09-27T20:30:00Z">
              <w:r w:rsidRPr="00112609">
                <w:rPr>
                  <w:rFonts w:ascii="Cambria" w:hAnsi="Cambria" w:cs="Calibri"/>
                  <w:color w:val="000000"/>
                  <w:sz w:val="18"/>
                  <w:szCs w:val="18"/>
                  <w:rPrChange w:id="1844" w:author="Yanghaitao (Haitao)" w:date="2019-09-27T20:30:00Z">
                    <w:rPr>
                      <w:rFonts w:ascii="Cambria" w:hAnsi="Cambria" w:cs="Calibri"/>
                      <w:color w:val="000000"/>
                      <w:sz w:val="20"/>
                    </w:rPr>
                  </w:rPrChange>
                </w:rPr>
                <w:t>Non-CE4: Encoder optimization for subblock-based merge candidate search</w:t>
              </w:r>
            </w:ins>
          </w:p>
        </w:tc>
        <w:tc>
          <w:tcPr>
            <w:tcW w:w="1689" w:type="dxa"/>
            <w:tcBorders>
              <w:top w:val="single" w:sz="4" w:space="0" w:color="auto"/>
              <w:left w:val="nil"/>
              <w:bottom w:val="single" w:sz="4" w:space="0" w:color="auto"/>
              <w:right w:val="single" w:sz="4" w:space="0" w:color="auto"/>
            </w:tcBorders>
            <w:vAlign w:val="center"/>
            <w:tcPrChange w:id="1845"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284ED809"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46" w:author="Yanghaitao (Haitao)" w:date="2019-09-27T20:30:00Z"/>
                <w:rFonts w:ascii="Cambria" w:hAnsi="Cambria" w:cs="Calibri"/>
                <w:color w:val="000000"/>
                <w:sz w:val="18"/>
                <w:szCs w:val="18"/>
              </w:rPr>
            </w:pPr>
          </w:p>
        </w:tc>
      </w:tr>
      <w:tr w:rsidR="00112609" w:rsidRPr="004159C0" w14:paraId="781A12B6" w14:textId="77777777" w:rsidTr="00112609">
        <w:tblPrEx>
          <w:tblW w:w="9486" w:type="dxa"/>
          <w:tblPrExChange w:id="1847" w:author="Yanghaitao (Haitao)" w:date="2019-09-27T20:30:00Z">
            <w:tblPrEx>
              <w:tblW w:w="9486" w:type="dxa"/>
            </w:tblPrEx>
          </w:tblPrExChange>
        </w:tblPrEx>
        <w:trPr>
          <w:trHeight w:val="283"/>
          <w:ins w:id="1848" w:author="Yanghaitao (Haitao)" w:date="2019-09-27T20:30:00Z"/>
          <w:trPrChange w:id="1849"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50"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199FE58" w14:textId="10239D5B"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51" w:author="Yanghaitao (Haitao)" w:date="2019-09-27T20:30:00Z"/>
                <w:rFonts w:ascii="Cambria" w:hAnsi="Cambria" w:cs="Calibri"/>
                <w:color w:val="0000FF"/>
                <w:sz w:val="18"/>
                <w:szCs w:val="18"/>
                <w:u w:val="single"/>
              </w:rPr>
            </w:pPr>
            <w:ins w:id="1852" w:author="Yanghaitao (Haitao)" w:date="2019-09-27T20:30:00Z">
              <w:r w:rsidRPr="00112609">
                <w:rPr>
                  <w:rFonts w:ascii="Cambria" w:hAnsi="Cambria" w:cs="Calibri"/>
                  <w:color w:val="0000FF"/>
                  <w:sz w:val="18"/>
                  <w:szCs w:val="18"/>
                  <w:u w:val="single"/>
                  <w:rPrChange w:id="1853" w:author="Yanghaitao (Haitao)" w:date="2019-09-27T20:30:00Z">
                    <w:rPr>
                      <w:rFonts w:ascii="Cambria" w:hAnsi="Cambria" w:cs="Calibri"/>
                      <w:color w:val="0000FF"/>
                      <w:sz w:val="20"/>
                      <w:u w:val="single"/>
                    </w:rPr>
                  </w:rPrChange>
                </w:rPr>
                <w:t>JVET-P0512</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54"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BBF4EE9" w14:textId="4158775D"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55" w:author="Yanghaitao (Haitao)" w:date="2019-09-27T20:30:00Z"/>
                <w:rFonts w:ascii="Cambria" w:hAnsi="Cambria" w:cs="Calibri"/>
                <w:color w:val="000000"/>
                <w:sz w:val="18"/>
                <w:szCs w:val="18"/>
              </w:rPr>
            </w:pPr>
            <w:ins w:id="1856" w:author="Yanghaitao (Haitao)" w:date="2019-09-27T20:30:00Z">
              <w:r w:rsidRPr="00112609">
                <w:rPr>
                  <w:rFonts w:ascii="Cambria" w:hAnsi="Cambria" w:cs="Calibri"/>
                  <w:color w:val="000000"/>
                  <w:sz w:val="18"/>
                  <w:szCs w:val="18"/>
                  <w:rPrChange w:id="1857" w:author="Yanghaitao (Haitao)" w:date="2019-09-27T20:30:00Z">
                    <w:rPr>
                      <w:rFonts w:ascii="Cambria" w:hAnsi="Cambria" w:cs="Calibri"/>
                      <w:color w:val="000000"/>
                      <w:sz w:val="20"/>
                    </w:rPr>
                  </w:rPrChange>
                </w:rPr>
                <w:t>Non-CE4: SIMD support for motion compensated prediction at high internal bit-depth</w:t>
              </w:r>
            </w:ins>
          </w:p>
        </w:tc>
        <w:tc>
          <w:tcPr>
            <w:tcW w:w="1689" w:type="dxa"/>
            <w:tcBorders>
              <w:top w:val="single" w:sz="4" w:space="0" w:color="auto"/>
              <w:left w:val="nil"/>
              <w:bottom w:val="single" w:sz="4" w:space="0" w:color="auto"/>
              <w:right w:val="single" w:sz="4" w:space="0" w:color="auto"/>
            </w:tcBorders>
            <w:vAlign w:val="center"/>
            <w:tcPrChange w:id="1858"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05430B6D"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59" w:author="Yanghaitao (Haitao)" w:date="2019-09-27T20:30:00Z"/>
                <w:rFonts w:ascii="Cambria" w:hAnsi="Cambria" w:cs="Calibri"/>
                <w:color w:val="000000"/>
                <w:sz w:val="18"/>
                <w:szCs w:val="18"/>
              </w:rPr>
            </w:pPr>
          </w:p>
        </w:tc>
      </w:tr>
      <w:tr w:rsidR="00112609" w:rsidRPr="004159C0" w14:paraId="36B35739" w14:textId="77777777" w:rsidTr="00112609">
        <w:tblPrEx>
          <w:tblW w:w="9486" w:type="dxa"/>
          <w:tblPrExChange w:id="1860" w:author="Yanghaitao (Haitao)" w:date="2019-09-27T20:30:00Z">
            <w:tblPrEx>
              <w:tblW w:w="9486" w:type="dxa"/>
            </w:tblPrEx>
          </w:tblPrExChange>
        </w:tblPrEx>
        <w:trPr>
          <w:trHeight w:val="283"/>
          <w:ins w:id="1861" w:author="Yanghaitao (Haitao)" w:date="2019-09-27T20:30:00Z"/>
          <w:trPrChange w:id="1862"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63"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DBBD07" w14:textId="79E7F350"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64" w:author="Yanghaitao (Haitao)" w:date="2019-09-27T20:30:00Z"/>
                <w:rFonts w:ascii="Cambria" w:hAnsi="Cambria" w:cs="Calibri"/>
                <w:color w:val="0000FF"/>
                <w:sz w:val="18"/>
                <w:szCs w:val="18"/>
                <w:u w:val="single"/>
              </w:rPr>
            </w:pPr>
            <w:ins w:id="1865" w:author="Yanghaitao (Haitao)" w:date="2019-09-27T20:30:00Z">
              <w:r w:rsidRPr="00112609">
                <w:rPr>
                  <w:rFonts w:ascii="Cambria" w:hAnsi="Cambria" w:cs="Calibri"/>
                  <w:color w:val="0000FF"/>
                  <w:sz w:val="18"/>
                  <w:szCs w:val="18"/>
                  <w:u w:val="single"/>
                  <w:rPrChange w:id="1866" w:author="Yanghaitao (Haitao)" w:date="2019-09-27T20:30:00Z">
                    <w:rPr>
                      <w:rFonts w:ascii="Cambria" w:hAnsi="Cambria" w:cs="Calibri"/>
                      <w:color w:val="0000FF"/>
                      <w:sz w:val="20"/>
                      <w:u w:val="single"/>
                    </w:rPr>
                  </w:rPrChange>
                </w:rPr>
                <w:t>JVET-P0541</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67"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0EFA854" w14:textId="526E3DAC"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68" w:author="Yanghaitao (Haitao)" w:date="2019-09-27T20:30:00Z"/>
                <w:rFonts w:ascii="Cambria" w:hAnsi="Cambria" w:cs="Calibri"/>
                <w:color w:val="000000"/>
                <w:sz w:val="18"/>
                <w:szCs w:val="18"/>
              </w:rPr>
            </w:pPr>
            <w:ins w:id="1869" w:author="Yanghaitao (Haitao)" w:date="2019-09-27T20:30:00Z">
              <w:r w:rsidRPr="00112609">
                <w:rPr>
                  <w:rFonts w:ascii="Cambria" w:hAnsi="Cambria" w:cs="Calibri"/>
                  <w:color w:val="000000"/>
                  <w:sz w:val="18"/>
                  <w:szCs w:val="18"/>
                  <w:rPrChange w:id="1870" w:author="Yanghaitao (Haitao)" w:date="2019-09-27T20:30:00Z">
                    <w:rPr>
                      <w:rFonts w:ascii="Cambria" w:hAnsi="Cambria" w:cs="Calibri"/>
                      <w:color w:val="000000"/>
                      <w:sz w:val="20"/>
                    </w:rPr>
                  </w:rPrChange>
                </w:rPr>
                <w:t>Non-CE4: Context modeling for inter prediction mode</w:t>
              </w:r>
            </w:ins>
          </w:p>
        </w:tc>
        <w:tc>
          <w:tcPr>
            <w:tcW w:w="1689" w:type="dxa"/>
            <w:tcBorders>
              <w:top w:val="single" w:sz="4" w:space="0" w:color="auto"/>
              <w:left w:val="nil"/>
              <w:bottom w:val="single" w:sz="4" w:space="0" w:color="auto"/>
              <w:right w:val="single" w:sz="4" w:space="0" w:color="auto"/>
            </w:tcBorders>
            <w:vAlign w:val="center"/>
            <w:tcPrChange w:id="1871"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05194D33"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72" w:author="Yanghaitao (Haitao)" w:date="2019-09-27T20:30:00Z"/>
                <w:rFonts w:ascii="Cambria" w:hAnsi="Cambria" w:cs="Calibri"/>
                <w:color w:val="000000"/>
                <w:sz w:val="18"/>
                <w:szCs w:val="18"/>
              </w:rPr>
            </w:pPr>
          </w:p>
        </w:tc>
      </w:tr>
      <w:tr w:rsidR="00112609" w:rsidRPr="004159C0" w14:paraId="20580294" w14:textId="77777777" w:rsidTr="00112609">
        <w:tblPrEx>
          <w:tblW w:w="9486" w:type="dxa"/>
          <w:tblPrExChange w:id="1873" w:author="Yanghaitao (Haitao)" w:date="2019-09-27T20:30:00Z">
            <w:tblPrEx>
              <w:tblW w:w="9486" w:type="dxa"/>
            </w:tblPrEx>
          </w:tblPrExChange>
        </w:tblPrEx>
        <w:trPr>
          <w:trHeight w:val="283"/>
          <w:ins w:id="1874" w:author="Yanghaitao (Haitao)" w:date="2019-09-27T20:30:00Z"/>
          <w:trPrChange w:id="1875"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76"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DF72E35" w14:textId="6A40C1D4"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77" w:author="Yanghaitao (Haitao)" w:date="2019-09-27T20:30:00Z"/>
                <w:rFonts w:ascii="Cambria" w:hAnsi="Cambria" w:cs="Calibri"/>
                <w:color w:val="0000FF"/>
                <w:sz w:val="18"/>
                <w:szCs w:val="18"/>
                <w:u w:val="single"/>
              </w:rPr>
            </w:pPr>
            <w:ins w:id="1878" w:author="Yanghaitao (Haitao)" w:date="2019-09-27T20:30:00Z">
              <w:r w:rsidRPr="00112609">
                <w:rPr>
                  <w:rFonts w:ascii="Cambria" w:hAnsi="Cambria" w:cs="Calibri"/>
                  <w:color w:val="0000FF"/>
                  <w:sz w:val="18"/>
                  <w:szCs w:val="18"/>
                  <w:u w:val="single"/>
                  <w:rPrChange w:id="1879" w:author="Yanghaitao (Haitao)" w:date="2019-09-27T20:30:00Z">
                    <w:rPr>
                      <w:rFonts w:ascii="Cambria" w:hAnsi="Cambria" w:cs="Calibri"/>
                      <w:color w:val="0000FF"/>
                      <w:sz w:val="20"/>
                      <w:u w:val="single"/>
                    </w:rPr>
                  </w:rPrChange>
                </w:rPr>
                <w:t>JVET-P0604</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80"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B45EED" w14:textId="5158D3C2"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81" w:author="Yanghaitao (Haitao)" w:date="2019-09-27T20:30:00Z"/>
                <w:rFonts w:ascii="Cambria" w:hAnsi="Cambria" w:cs="Calibri"/>
                <w:color w:val="000000"/>
                <w:sz w:val="18"/>
                <w:szCs w:val="18"/>
              </w:rPr>
            </w:pPr>
            <w:ins w:id="1882" w:author="Yanghaitao (Haitao)" w:date="2019-09-27T20:30:00Z">
              <w:r w:rsidRPr="00112609">
                <w:rPr>
                  <w:rFonts w:ascii="Cambria" w:hAnsi="Cambria" w:cs="Calibri"/>
                  <w:color w:val="000000"/>
                  <w:sz w:val="18"/>
                  <w:szCs w:val="18"/>
                  <w:rPrChange w:id="1883" w:author="Yanghaitao (Haitao)" w:date="2019-09-27T20:30:00Z">
                    <w:rPr>
                      <w:rFonts w:ascii="Cambria" w:hAnsi="Cambria" w:cs="Calibri"/>
                      <w:color w:val="000000"/>
                      <w:sz w:val="20"/>
                    </w:rPr>
                  </w:rPrChange>
                </w:rPr>
                <w:t>Non-CE4: Motion field storage optimization for the line buffer</w:t>
              </w:r>
            </w:ins>
          </w:p>
        </w:tc>
        <w:tc>
          <w:tcPr>
            <w:tcW w:w="1689" w:type="dxa"/>
            <w:tcBorders>
              <w:top w:val="single" w:sz="4" w:space="0" w:color="auto"/>
              <w:left w:val="nil"/>
              <w:bottom w:val="single" w:sz="4" w:space="0" w:color="auto"/>
              <w:right w:val="single" w:sz="4" w:space="0" w:color="auto"/>
            </w:tcBorders>
            <w:vAlign w:val="center"/>
            <w:tcPrChange w:id="1884"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58AA825D"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85" w:author="Yanghaitao (Haitao)" w:date="2019-09-27T20:30:00Z"/>
                <w:rFonts w:ascii="Cambria" w:hAnsi="Cambria" w:cs="Calibri"/>
                <w:color w:val="000000"/>
                <w:sz w:val="18"/>
                <w:szCs w:val="18"/>
              </w:rPr>
            </w:pPr>
          </w:p>
        </w:tc>
      </w:tr>
      <w:tr w:rsidR="00112609" w:rsidRPr="004159C0" w14:paraId="40FE1AF2" w14:textId="77777777" w:rsidTr="00112609">
        <w:tblPrEx>
          <w:tblW w:w="9486" w:type="dxa"/>
          <w:tblPrExChange w:id="1886" w:author="Yanghaitao (Haitao)" w:date="2019-09-27T20:30:00Z">
            <w:tblPrEx>
              <w:tblW w:w="9486" w:type="dxa"/>
            </w:tblPrEx>
          </w:tblPrExChange>
        </w:tblPrEx>
        <w:trPr>
          <w:trHeight w:val="283"/>
          <w:ins w:id="1887" w:author="Yanghaitao (Haitao)" w:date="2019-09-27T20:29:00Z"/>
          <w:trPrChange w:id="1888" w:author="Yanghaitao (Haitao)" w:date="2019-09-27T20:30:00Z">
            <w:trPr>
              <w:gridAfter w:val="0"/>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889" w:author="Yanghaitao (Haitao)" w:date="2019-09-27T20:3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994D8FD" w14:textId="57C088F9"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90" w:author="Yanghaitao (Haitao)" w:date="2019-09-27T20:29:00Z"/>
                <w:rFonts w:ascii="Cambria" w:hAnsi="Cambria" w:cs="Calibri"/>
                <w:color w:val="0000FF"/>
                <w:sz w:val="18"/>
                <w:szCs w:val="18"/>
                <w:u w:val="single"/>
              </w:rPr>
            </w:pPr>
            <w:ins w:id="1891" w:author="Yanghaitao (Haitao)" w:date="2019-09-27T20:30:00Z">
              <w:r w:rsidRPr="00112609">
                <w:rPr>
                  <w:rFonts w:ascii="Cambria" w:hAnsi="Cambria" w:cs="Calibri"/>
                  <w:color w:val="0000FF"/>
                  <w:sz w:val="18"/>
                  <w:szCs w:val="18"/>
                  <w:u w:val="single"/>
                  <w:rPrChange w:id="1892" w:author="Yanghaitao (Haitao)" w:date="2019-09-27T20:30:00Z">
                    <w:rPr>
                      <w:rFonts w:ascii="Cambria" w:hAnsi="Cambria" w:cs="Calibri"/>
                      <w:color w:val="0000FF"/>
                      <w:sz w:val="20"/>
                      <w:u w:val="single"/>
                    </w:rPr>
                  </w:rPrChange>
                </w:rPr>
                <w:t>JVET-P0620</w:t>
              </w:r>
            </w:ins>
          </w:p>
        </w:tc>
        <w:tc>
          <w:tcPr>
            <w:tcW w:w="6379" w:type="dxa"/>
            <w:tcBorders>
              <w:top w:val="single" w:sz="4" w:space="0" w:color="auto"/>
              <w:left w:val="nil"/>
              <w:bottom w:val="single" w:sz="4" w:space="0" w:color="auto"/>
              <w:right w:val="single" w:sz="4" w:space="0" w:color="auto"/>
            </w:tcBorders>
            <w:shd w:val="clear" w:color="auto" w:fill="auto"/>
            <w:noWrap/>
            <w:vAlign w:val="center"/>
            <w:tcPrChange w:id="1893" w:author="Yanghaitao (Haitao)" w:date="2019-09-27T20:30:00Z">
              <w:tcPr>
                <w:tcW w:w="637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E551D7A" w14:textId="1053ADF3"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94" w:author="Yanghaitao (Haitao)" w:date="2019-09-27T20:29:00Z"/>
                <w:rFonts w:ascii="Cambria" w:hAnsi="Cambria" w:cs="Calibri"/>
                <w:color w:val="000000"/>
                <w:sz w:val="18"/>
                <w:szCs w:val="18"/>
              </w:rPr>
            </w:pPr>
            <w:ins w:id="1895" w:author="Yanghaitao (Haitao)" w:date="2019-09-27T20:30:00Z">
              <w:r w:rsidRPr="00112609">
                <w:rPr>
                  <w:rFonts w:ascii="Cambria" w:hAnsi="Cambria" w:cs="Calibri"/>
                  <w:color w:val="000000"/>
                  <w:sz w:val="18"/>
                  <w:szCs w:val="18"/>
                  <w:rPrChange w:id="1896" w:author="Yanghaitao (Haitao)" w:date="2019-09-27T20:30:00Z">
                    <w:rPr>
                      <w:rFonts w:ascii="Cambria" w:hAnsi="Cambria" w:cs="Calibri"/>
                      <w:color w:val="000000"/>
                      <w:sz w:val="20"/>
                    </w:rPr>
                  </w:rPrChange>
                </w:rPr>
                <w:t>non-CE4: flexible sbt mode</w:t>
              </w:r>
            </w:ins>
          </w:p>
        </w:tc>
        <w:tc>
          <w:tcPr>
            <w:tcW w:w="1689" w:type="dxa"/>
            <w:tcBorders>
              <w:top w:val="single" w:sz="4" w:space="0" w:color="auto"/>
              <w:left w:val="nil"/>
              <w:bottom w:val="single" w:sz="4" w:space="0" w:color="auto"/>
              <w:right w:val="single" w:sz="4" w:space="0" w:color="auto"/>
            </w:tcBorders>
            <w:vAlign w:val="center"/>
            <w:tcPrChange w:id="1897" w:author="Yanghaitao (Haitao)" w:date="2019-09-27T20:30:00Z">
              <w:tcPr>
                <w:tcW w:w="1689" w:type="dxa"/>
                <w:gridSpan w:val="2"/>
                <w:tcBorders>
                  <w:top w:val="single" w:sz="4" w:space="0" w:color="auto"/>
                  <w:left w:val="nil"/>
                  <w:bottom w:val="single" w:sz="4" w:space="0" w:color="auto"/>
                  <w:right w:val="single" w:sz="4" w:space="0" w:color="auto"/>
                </w:tcBorders>
                <w:vAlign w:val="center"/>
              </w:tcPr>
            </w:tcPrChange>
          </w:tcPr>
          <w:p w14:paraId="2258BAAC"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98" w:author="Yanghaitao (Haitao)" w:date="2019-09-27T20:29:00Z"/>
                <w:rFonts w:ascii="Cambria" w:hAnsi="Cambria" w:cs="Calibri"/>
                <w:color w:val="000000"/>
                <w:sz w:val="18"/>
                <w:szCs w:val="18"/>
              </w:rPr>
            </w:pPr>
          </w:p>
        </w:tc>
      </w:tr>
    </w:tbl>
    <w:p w14:paraId="4DDB2508" w14:textId="7544EF8F" w:rsidR="00DF28FE" w:rsidRPr="00DF28FE" w:rsidDel="00112609" w:rsidRDefault="00DF28FE">
      <w:pPr>
        <w:rPr>
          <w:del w:id="1899" w:author="Yanghaitao (Haitao)" w:date="2019-09-27T20:30:00Z"/>
          <w:lang w:val="en-CA"/>
        </w:rPr>
        <w:pPrChange w:id="1900" w:author="Yanghaitao (Haitao)" w:date="2019-09-27T20:03:00Z">
          <w:pPr>
            <w:pStyle w:val="1"/>
            <w:ind w:left="432" w:hanging="432"/>
          </w:pPr>
        </w:pPrChange>
      </w:pPr>
    </w:p>
    <w:tbl>
      <w:tblPr>
        <w:tblW w:w="9072" w:type="dxa"/>
        <w:tblInd w:w="-5" w:type="dxa"/>
        <w:tblLook w:val="04A0" w:firstRow="1" w:lastRow="0" w:firstColumn="1" w:lastColumn="0" w:noHBand="0" w:noVBand="1"/>
        <w:tblPrChange w:id="1901" w:author="Yanghaitao (Haitao)" w:date="2019-09-27T20:10:00Z">
          <w:tblPr>
            <w:tblW w:w="9072" w:type="dxa"/>
            <w:tblInd w:w="-5" w:type="dxa"/>
            <w:tblLook w:val="04A0" w:firstRow="1" w:lastRow="0" w:firstColumn="1" w:lastColumn="0" w:noHBand="0" w:noVBand="1"/>
          </w:tblPr>
        </w:tblPrChange>
      </w:tblPr>
      <w:tblGrid>
        <w:gridCol w:w="1418"/>
        <w:gridCol w:w="7654"/>
        <w:tblGridChange w:id="1902">
          <w:tblGrid>
            <w:gridCol w:w="1843"/>
            <w:gridCol w:w="7229"/>
          </w:tblGrid>
        </w:tblGridChange>
      </w:tblGrid>
      <w:tr w:rsidR="00101F56" w:rsidRPr="00F66F3A" w:rsidDel="00DF28FE" w14:paraId="684F04EF" w14:textId="6726660F" w:rsidTr="00DF28FE">
        <w:trPr>
          <w:trHeight w:val="283"/>
          <w:del w:id="1903" w:author="Yanghaitao (Haitao)" w:date="2019-09-27T20:10:00Z"/>
          <w:trPrChange w:id="1904"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905"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7F9FBB3" w14:textId="77AC6A91" w:rsidR="00101F56" w:rsidRPr="004D6479"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06" w:author="Yanghaitao (Haitao)" w:date="2019-09-27T20:10:00Z"/>
                <w:rFonts w:eastAsia="宋体"/>
                <w:b/>
                <w:bCs/>
                <w:sz w:val="18"/>
                <w:szCs w:val="18"/>
                <w:lang w:eastAsia="zh-CN"/>
              </w:rPr>
            </w:pPr>
            <w:del w:id="1907" w:author="Yanghaitao (Haitao)" w:date="2019-09-27T20:10:00Z">
              <w:r w:rsidRPr="004D6479" w:rsidDel="00DF28FE">
                <w:rPr>
                  <w:rFonts w:eastAsia="宋体"/>
                  <w:b/>
                  <w:bCs/>
                  <w:sz w:val="18"/>
                  <w:szCs w:val="18"/>
                  <w:lang w:eastAsia="zh-CN"/>
                </w:rPr>
                <w:delText>JVET number</w:delText>
              </w:r>
            </w:del>
          </w:p>
        </w:tc>
        <w:tc>
          <w:tcPr>
            <w:tcW w:w="7654" w:type="dxa"/>
            <w:tcBorders>
              <w:top w:val="single" w:sz="4" w:space="0" w:color="auto"/>
              <w:left w:val="nil"/>
              <w:bottom w:val="single" w:sz="4" w:space="0" w:color="auto"/>
              <w:right w:val="single" w:sz="4" w:space="0" w:color="auto"/>
            </w:tcBorders>
            <w:shd w:val="clear" w:color="auto" w:fill="auto"/>
            <w:noWrap/>
            <w:vAlign w:val="center"/>
            <w:hideMark/>
            <w:tcPrChange w:id="1908"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C3A0141" w14:textId="71911D85" w:rsidR="00101F56" w:rsidRPr="004D6479"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09" w:author="Yanghaitao (Haitao)" w:date="2019-09-27T20:10:00Z"/>
                <w:rFonts w:eastAsia="宋体"/>
                <w:b/>
                <w:bCs/>
                <w:sz w:val="18"/>
                <w:szCs w:val="18"/>
                <w:lang w:eastAsia="zh-CN"/>
              </w:rPr>
            </w:pPr>
            <w:del w:id="1910" w:author="Yanghaitao (Haitao)" w:date="2019-09-27T20:10:00Z">
              <w:r w:rsidRPr="004D6479" w:rsidDel="00DF28FE">
                <w:rPr>
                  <w:rFonts w:eastAsia="宋体"/>
                  <w:b/>
                  <w:bCs/>
                  <w:sz w:val="18"/>
                  <w:szCs w:val="18"/>
                  <w:lang w:eastAsia="zh-CN"/>
                </w:rPr>
                <w:delText>Title</w:delText>
              </w:r>
            </w:del>
          </w:p>
        </w:tc>
      </w:tr>
      <w:tr w:rsidR="00DF28FE" w:rsidRPr="00B86752" w:rsidDel="00DF28FE" w14:paraId="4FE38E79" w14:textId="455310AC" w:rsidTr="00DF28FE">
        <w:trPr>
          <w:trHeight w:val="283"/>
          <w:del w:id="1911" w:author="Yanghaitao (Haitao)" w:date="2019-09-27T20:10:00Z"/>
          <w:trPrChange w:id="1912"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13"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A7D3B5D" w14:textId="206FF485"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14"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15"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15B1FE5" w14:textId="7A2700B5"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16" w:author="Yanghaitao (Haitao)" w:date="2019-09-27T20:10:00Z"/>
                <w:rFonts w:eastAsia="宋体"/>
                <w:sz w:val="18"/>
                <w:szCs w:val="18"/>
                <w:lang w:eastAsia="zh-CN"/>
              </w:rPr>
            </w:pPr>
          </w:p>
        </w:tc>
      </w:tr>
      <w:tr w:rsidR="00DF28FE" w:rsidRPr="00B86752" w:rsidDel="00DF28FE" w14:paraId="3840498E" w14:textId="45B36C30" w:rsidTr="00DF28FE">
        <w:trPr>
          <w:trHeight w:val="283"/>
          <w:del w:id="1917" w:author="Yanghaitao (Haitao)" w:date="2019-09-27T20:10:00Z"/>
          <w:trPrChange w:id="1918"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19"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7DDA294" w14:textId="66D19BD6"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20"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21"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CB2F3D0" w14:textId="488587B1"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22" w:author="Yanghaitao (Haitao)" w:date="2019-09-27T20:10:00Z"/>
                <w:rFonts w:eastAsia="宋体"/>
                <w:sz w:val="18"/>
                <w:szCs w:val="18"/>
                <w:lang w:eastAsia="zh-CN"/>
              </w:rPr>
            </w:pPr>
          </w:p>
        </w:tc>
      </w:tr>
      <w:tr w:rsidR="00DF28FE" w:rsidRPr="00B86752" w:rsidDel="00DF28FE" w14:paraId="7AB049E7" w14:textId="563C40EC" w:rsidTr="00DF28FE">
        <w:trPr>
          <w:trHeight w:val="283"/>
          <w:del w:id="1923" w:author="Yanghaitao (Haitao)" w:date="2019-09-27T20:10:00Z"/>
          <w:trPrChange w:id="1924"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25"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552A202" w14:textId="31830A9C"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26"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27"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E1DDCE7" w14:textId="13343E07"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28" w:author="Yanghaitao (Haitao)" w:date="2019-09-27T20:10:00Z"/>
                <w:rFonts w:eastAsia="宋体"/>
                <w:sz w:val="18"/>
                <w:szCs w:val="18"/>
                <w:lang w:eastAsia="zh-CN"/>
              </w:rPr>
            </w:pPr>
          </w:p>
        </w:tc>
      </w:tr>
      <w:tr w:rsidR="00DF28FE" w:rsidRPr="00B86752" w:rsidDel="00DF28FE" w14:paraId="689F884E" w14:textId="17D0AE00" w:rsidTr="00DF28FE">
        <w:trPr>
          <w:trHeight w:val="283"/>
          <w:del w:id="1929" w:author="Yanghaitao (Haitao)" w:date="2019-09-27T20:10:00Z"/>
          <w:trPrChange w:id="1930"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31"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1027C4" w14:textId="16E0173D"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32"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33"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ED265FD" w14:textId="401C46B0"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34" w:author="Yanghaitao (Haitao)" w:date="2019-09-27T20:10:00Z"/>
                <w:rFonts w:eastAsia="宋体"/>
                <w:sz w:val="18"/>
                <w:szCs w:val="18"/>
                <w:lang w:eastAsia="zh-CN"/>
              </w:rPr>
            </w:pPr>
          </w:p>
        </w:tc>
      </w:tr>
      <w:tr w:rsidR="00DF28FE" w:rsidRPr="00B86752" w:rsidDel="00DF28FE" w14:paraId="0B8E4847" w14:textId="2E271D9F" w:rsidTr="00DF28FE">
        <w:trPr>
          <w:trHeight w:val="283"/>
          <w:del w:id="1935" w:author="Yanghaitao (Haitao)" w:date="2019-09-27T20:10:00Z"/>
          <w:trPrChange w:id="1936"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37"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B3CF9AB" w14:textId="65D3880B"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38"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39"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D42ED15" w14:textId="2FB42CCA"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40" w:author="Yanghaitao (Haitao)" w:date="2019-09-27T20:10:00Z"/>
                <w:rFonts w:eastAsia="宋体"/>
                <w:sz w:val="18"/>
                <w:szCs w:val="18"/>
                <w:lang w:eastAsia="zh-CN"/>
              </w:rPr>
            </w:pPr>
          </w:p>
        </w:tc>
      </w:tr>
      <w:tr w:rsidR="00DF28FE" w:rsidRPr="00B86752" w:rsidDel="00DF28FE" w14:paraId="046FC134" w14:textId="66F805C1" w:rsidTr="00DF28FE">
        <w:trPr>
          <w:trHeight w:val="283"/>
          <w:del w:id="1941" w:author="Yanghaitao (Haitao)" w:date="2019-09-27T20:10:00Z"/>
          <w:trPrChange w:id="1942"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43"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C7772D4" w14:textId="26F63E21"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44"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45"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D7D2135" w14:textId="561461C7"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46" w:author="Yanghaitao (Haitao)" w:date="2019-09-27T20:10:00Z"/>
                <w:rFonts w:eastAsia="宋体"/>
                <w:sz w:val="18"/>
                <w:szCs w:val="18"/>
                <w:lang w:eastAsia="zh-CN"/>
              </w:rPr>
            </w:pPr>
          </w:p>
        </w:tc>
      </w:tr>
      <w:tr w:rsidR="00DF28FE" w:rsidRPr="00B86752" w:rsidDel="00DF28FE" w14:paraId="1D0A116B" w14:textId="5FC797BD" w:rsidTr="00DF28FE">
        <w:trPr>
          <w:trHeight w:val="283"/>
          <w:del w:id="1947" w:author="Yanghaitao (Haitao)" w:date="2019-09-27T20:10:00Z"/>
          <w:trPrChange w:id="1948"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49"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E539E4A" w14:textId="5D08B4CD"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50"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51"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8EC51C6" w14:textId="38C7B06A" w:rsidR="00DF28FE" w:rsidRPr="00B86752" w:rsidDel="00DF28FE" w:rsidRDefault="00DF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52" w:author="Yanghaitao (Haitao)" w:date="2019-09-27T20:10:00Z"/>
                <w:rFonts w:eastAsia="宋体"/>
                <w:sz w:val="18"/>
                <w:szCs w:val="18"/>
                <w:lang w:eastAsia="zh-CN"/>
              </w:rPr>
            </w:pPr>
          </w:p>
        </w:tc>
      </w:tr>
      <w:tr w:rsidR="00101F56" w:rsidRPr="00B86752" w:rsidDel="00DF28FE" w14:paraId="46540461" w14:textId="6219F993" w:rsidTr="00DF28FE">
        <w:trPr>
          <w:trHeight w:val="283"/>
          <w:del w:id="1953" w:author="Yanghaitao (Haitao)" w:date="2019-09-27T20:10:00Z"/>
          <w:trPrChange w:id="1954"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55"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64AEC59" w14:textId="07152793"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56"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57"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359C7D5" w14:textId="519BD3D2"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58" w:author="Yanghaitao (Haitao)" w:date="2019-09-27T20:10:00Z"/>
                <w:rFonts w:eastAsia="宋体"/>
                <w:sz w:val="18"/>
                <w:szCs w:val="18"/>
                <w:lang w:eastAsia="zh-CN"/>
              </w:rPr>
            </w:pPr>
          </w:p>
        </w:tc>
      </w:tr>
      <w:tr w:rsidR="00101F56" w:rsidRPr="00B86752" w:rsidDel="00DF28FE" w14:paraId="578BCCA8" w14:textId="014DC277" w:rsidTr="00DF28FE">
        <w:trPr>
          <w:trHeight w:val="283"/>
          <w:del w:id="1959" w:author="Yanghaitao (Haitao)" w:date="2019-09-27T20:10:00Z"/>
          <w:trPrChange w:id="1960"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61"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038DA74" w14:textId="198877E3"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62"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63"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021461E" w14:textId="236C0021"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64" w:author="Yanghaitao (Haitao)" w:date="2019-09-27T20:10:00Z"/>
                <w:rFonts w:eastAsia="宋体"/>
                <w:sz w:val="18"/>
                <w:szCs w:val="18"/>
                <w:lang w:eastAsia="zh-CN"/>
              </w:rPr>
            </w:pPr>
          </w:p>
        </w:tc>
      </w:tr>
      <w:tr w:rsidR="00101F56" w:rsidRPr="00B86752" w:rsidDel="00DF28FE" w14:paraId="6D7F854F" w14:textId="7768B8E5" w:rsidTr="00DF28FE">
        <w:trPr>
          <w:trHeight w:val="283"/>
          <w:del w:id="1965" w:author="Yanghaitao (Haitao)" w:date="2019-09-27T20:10:00Z"/>
          <w:trPrChange w:id="1966"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67"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937281E" w14:textId="1F2A05DB"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68"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69"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40ACDA1" w14:textId="2A2F65FF"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70" w:author="Yanghaitao (Haitao)" w:date="2019-09-27T20:10:00Z"/>
                <w:rFonts w:eastAsia="宋体"/>
                <w:sz w:val="18"/>
                <w:szCs w:val="18"/>
                <w:lang w:eastAsia="zh-CN"/>
              </w:rPr>
            </w:pPr>
          </w:p>
        </w:tc>
      </w:tr>
      <w:tr w:rsidR="00101F56" w:rsidRPr="00B86752" w:rsidDel="00DF28FE" w14:paraId="21910CA6" w14:textId="784DE3B3" w:rsidTr="00DF28FE">
        <w:trPr>
          <w:trHeight w:val="283"/>
          <w:del w:id="1971" w:author="Yanghaitao (Haitao)" w:date="2019-09-27T20:10:00Z"/>
          <w:trPrChange w:id="1972"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73"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02A1026" w14:textId="078A15CE"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74"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75"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8BA63BC" w14:textId="57732B38"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76" w:author="Yanghaitao (Haitao)" w:date="2019-09-27T20:10:00Z"/>
                <w:rFonts w:eastAsia="宋体"/>
                <w:sz w:val="18"/>
                <w:szCs w:val="18"/>
                <w:lang w:eastAsia="zh-CN"/>
              </w:rPr>
            </w:pPr>
          </w:p>
        </w:tc>
      </w:tr>
      <w:tr w:rsidR="00101F56" w:rsidRPr="00B86752" w:rsidDel="00DF28FE" w14:paraId="12E0330A" w14:textId="252E6708" w:rsidTr="00DF28FE">
        <w:trPr>
          <w:trHeight w:val="283"/>
          <w:del w:id="1977" w:author="Yanghaitao (Haitao)" w:date="2019-09-27T20:10:00Z"/>
          <w:trPrChange w:id="1978"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79"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9EFEC4" w14:textId="5F253A7E"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80"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81"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2A08376" w14:textId="3241E657"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82" w:author="Yanghaitao (Haitao)" w:date="2019-09-27T20:10:00Z"/>
                <w:rFonts w:eastAsia="宋体"/>
                <w:sz w:val="18"/>
                <w:szCs w:val="18"/>
                <w:lang w:eastAsia="zh-CN"/>
              </w:rPr>
            </w:pPr>
          </w:p>
        </w:tc>
      </w:tr>
      <w:tr w:rsidR="00101F56" w:rsidRPr="00B86752" w:rsidDel="00DF28FE" w14:paraId="2CB18057" w14:textId="673CF6A4" w:rsidTr="00DF28FE">
        <w:trPr>
          <w:trHeight w:val="283"/>
          <w:del w:id="1983" w:author="Yanghaitao (Haitao)" w:date="2019-09-27T20:10:00Z"/>
          <w:trPrChange w:id="1984"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85"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12D323" w14:textId="00336611"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86"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87"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33AAAA5" w14:textId="4EDF4A94"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88" w:author="Yanghaitao (Haitao)" w:date="2019-09-27T20:10:00Z"/>
                <w:rFonts w:eastAsia="宋体"/>
                <w:sz w:val="18"/>
                <w:szCs w:val="18"/>
                <w:lang w:eastAsia="zh-CN"/>
              </w:rPr>
            </w:pPr>
          </w:p>
        </w:tc>
      </w:tr>
      <w:tr w:rsidR="00101F56" w:rsidRPr="00B86752" w:rsidDel="00DF28FE" w14:paraId="14188592" w14:textId="324DD1EB" w:rsidTr="00DF28FE">
        <w:trPr>
          <w:trHeight w:val="283"/>
          <w:del w:id="1989" w:author="Yanghaitao (Haitao)" w:date="2019-09-27T20:10:00Z"/>
          <w:trPrChange w:id="1990"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91"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09561F2" w14:textId="28CEE8DE"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92"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93"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DDB60AC" w14:textId="24C846B8"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94" w:author="Yanghaitao (Haitao)" w:date="2019-09-27T20:10:00Z"/>
                <w:rFonts w:eastAsia="宋体"/>
                <w:sz w:val="18"/>
                <w:szCs w:val="18"/>
                <w:lang w:eastAsia="zh-CN"/>
              </w:rPr>
            </w:pPr>
          </w:p>
        </w:tc>
      </w:tr>
      <w:tr w:rsidR="00101F56" w:rsidRPr="00B86752" w:rsidDel="00DF28FE" w14:paraId="5C75ED4E" w14:textId="14E7914C" w:rsidTr="00DF28FE">
        <w:trPr>
          <w:trHeight w:val="283"/>
          <w:del w:id="1995" w:author="Yanghaitao (Haitao)" w:date="2019-09-27T20:10:00Z"/>
          <w:trPrChange w:id="1996"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1997"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BC8F8DA" w14:textId="6E7AEC60"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998"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1999"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7FF6942" w14:textId="7CCB0E11"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2000" w:author="Yanghaitao (Haitao)" w:date="2019-09-27T20:10:00Z"/>
                <w:rFonts w:eastAsia="宋体"/>
                <w:sz w:val="18"/>
                <w:szCs w:val="18"/>
                <w:lang w:eastAsia="zh-CN"/>
              </w:rPr>
            </w:pPr>
          </w:p>
        </w:tc>
      </w:tr>
      <w:tr w:rsidR="00101F56" w:rsidRPr="00B86752" w:rsidDel="00DF28FE" w14:paraId="49ACCE12" w14:textId="15D12B28" w:rsidTr="00DF28FE">
        <w:trPr>
          <w:trHeight w:val="283"/>
          <w:del w:id="2001" w:author="Yanghaitao (Haitao)" w:date="2019-09-27T20:10:00Z"/>
          <w:trPrChange w:id="2002"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2003"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31DAB7E" w14:textId="12BDD279"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2004"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2005"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448D8AB" w14:textId="174038D6"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2006" w:author="Yanghaitao (Haitao)" w:date="2019-09-27T20:10:00Z"/>
                <w:rFonts w:eastAsia="宋体"/>
                <w:sz w:val="18"/>
                <w:szCs w:val="18"/>
                <w:lang w:eastAsia="zh-CN"/>
              </w:rPr>
            </w:pPr>
          </w:p>
        </w:tc>
      </w:tr>
      <w:tr w:rsidR="00101F56" w:rsidRPr="00B86752" w:rsidDel="00DF28FE" w14:paraId="2D8E1448" w14:textId="3CB0D369" w:rsidTr="00DF28FE">
        <w:trPr>
          <w:trHeight w:val="283"/>
          <w:del w:id="2007" w:author="Yanghaitao (Haitao)" w:date="2019-09-27T20:10:00Z"/>
          <w:trPrChange w:id="2008" w:author="Yanghaitao (Haitao)" w:date="2019-09-27T20:10:00Z">
            <w:trPr>
              <w:trHeight w:val="283"/>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Change w:id="2009" w:author="Yanghaitao (Haitao)" w:date="2019-09-27T20:10: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56A59FD" w14:textId="147166F7"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2010" w:author="Yanghaitao (Haitao)" w:date="2019-09-27T20:10:00Z"/>
                <w:color w:val="000000"/>
                <w:sz w:val="18"/>
                <w:szCs w:val="18"/>
              </w:rPr>
            </w:pPr>
          </w:p>
        </w:tc>
        <w:tc>
          <w:tcPr>
            <w:tcW w:w="7654" w:type="dxa"/>
            <w:tcBorders>
              <w:top w:val="single" w:sz="4" w:space="0" w:color="auto"/>
              <w:left w:val="nil"/>
              <w:bottom w:val="single" w:sz="4" w:space="0" w:color="auto"/>
              <w:right w:val="single" w:sz="4" w:space="0" w:color="auto"/>
            </w:tcBorders>
            <w:shd w:val="clear" w:color="auto" w:fill="auto"/>
            <w:noWrap/>
            <w:vAlign w:val="center"/>
            <w:tcPrChange w:id="2011" w:author="Yanghaitao (Haitao)" w:date="2019-09-27T20:10: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C0B0365" w14:textId="5D87C581" w:rsidR="00101F56" w:rsidRPr="00B86752" w:rsidDel="00DF28FE" w:rsidRDefault="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2012" w:author="Yanghaitao (Haitao)" w:date="2019-09-27T20:10:00Z"/>
                <w:rFonts w:eastAsia="宋体"/>
                <w:sz w:val="18"/>
                <w:szCs w:val="18"/>
                <w:lang w:eastAsia="zh-CN"/>
              </w:rPr>
            </w:pPr>
          </w:p>
        </w:tc>
      </w:tr>
    </w:tbl>
    <w:p w14:paraId="2F8B501E" w14:textId="77777777" w:rsidR="00101F56" w:rsidRDefault="00101F56" w:rsidP="00101F56">
      <w:pPr>
        <w:pStyle w:val="1"/>
        <w:ind w:left="432" w:hanging="432"/>
        <w:rPr>
          <w:lang w:val="en-CA"/>
        </w:rPr>
      </w:pPr>
      <w:r>
        <w:rPr>
          <w:lang w:val="en-CA"/>
        </w:rPr>
        <w:t>Recommendations</w:t>
      </w:r>
    </w:p>
    <w:p w14:paraId="460E1697" w14:textId="1D78D016" w:rsidR="000E5055" w:rsidRDefault="0063563D">
      <w:pPr>
        <w:rPr>
          <w:rFonts w:cs="Arial"/>
          <w:szCs w:val="22"/>
          <w:lang w:eastAsia="zh-CN"/>
        </w:rPr>
      </w:pPr>
      <w:ins w:id="2013" w:author="Yanghaitao (Haitao)" w:date="2019-10-01T07:35:00Z">
        <w:r>
          <w:rPr>
            <w:rFonts w:cs="Arial"/>
            <w:szCs w:val="22"/>
            <w:lang w:eastAsia="zh-CN"/>
          </w:rPr>
          <w:t>D</w:t>
        </w:r>
      </w:ins>
      <w:ins w:id="2014" w:author="Yanghaitao (Haitao)" w:date="2019-10-01T07:30:00Z">
        <w:r>
          <w:rPr>
            <w:rFonts w:cs="Arial"/>
            <w:szCs w:val="22"/>
            <w:lang w:eastAsia="zh-CN"/>
          </w:rPr>
          <w:t>efine the subjective</w:t>
        </w:r>
      </w:ins>
      <w:ins w:id="2015" w:author="Yanghaitao (Haitao)" w:date="2019-10-01T07:31:00Z">
        <w:r>
          <w:rPr>
            <w:rFonts w:cs="Arial"/>
            <w:szCs w:val="22"/>
            <w:lang w:eastAsia="zh-CN"/>
          </w:rPr>
          <w:t xml:space="preserve"> evaluation of CE4-1</w:t>
        </w:r>
      </w:ins>
      <w:ins w:id="2016" w:author="Yanghaitao (Haitao)" w:date="2019-10-01T07:32:00Z">
        <w:r>
          <w:rPr>
            <w:rFonts w:cs="Arial"/>
            <w:szCs w:val="22"/>
            <w:lang w:eastAsia="zh-CN"/>
          </w:rPr>
          <w:t>, including the selection of representative CE 4-1 tests</w:t>
        </w:r>
      </w:ins>
      <w:ins w:id="2017" w:author="Yanghaitao (Haitao)" w:date="2019-10-01T07:35:00Z">
        <w:r>
          <w:rPr>
            <w:rFonts w:cs="Arial"/>
            <w:szCs w:val="22"/>
            <w:lang w:eastAsia="zh-CN"/>
          </w:rPr>
          <w:t>, the selection of test sequences</w:t>
        </w:r>
      </w:ins>
      <w:ins w:id="2018" w:author="Yanghaitao (Haitao)" w:date="2019-10-01T07:33:00Z">
        <w:r>
          <w:rPr>
            <w:rFonts w:cs="Arial"/>
            <w:szCs w:val="22"/>
            <w:lang w:eastAsia="zh-CN"/>
          </w:rPr>
          <w:t xml:space="preserve"> and</w:t>
        </w:r>
      </w:ins>
      <w:ins w:id="2019" w:author="Yanghaitao (Haitao)" w:date="2019-10-01T07:32:00Z">
        <w:r>
          <w:rPr>
            <w:rFonts w:cs="Arial"/>
            <w:szCs w:val="22"/>
            <w:lang w:eastAsia="zh-CN"/>
          </w:rPr>
          <w:t xml:space="preserve"> the </w:t>
        </w:r>
      </w:ins>
      <w:ins w:id="2020" w:author="Yanghaitao (Haitao)" w:date="2019-10-01T07:33:00Z">
        <w:r>
          <w:rPr>
            <w:rFonts w:cs="Arial"/>
            <w:szCs w:val="22"/>
            <w:lang w:eastAsia="zh-CN"/>
          </w:rPr>
          <w:t xml:space="preserve">encoder </w:t>
        </w:r>
      </w:ins>
      <w:ins w:id="2021" w:author="Yanghaitao (Haitao)" w:date="2019-10-01T07:32:00Z">
        <w:r>
          <w:rPr>
            <w:rFonts w:cs="Arial"/>
            <w:szCs w:val="22"/>
            <w:lang w:eastAsia="zh-CN"/>
          </w:rPr>
          <w:t xml:space="preserve">configuration </w:t>
        </w:r>
      </w:ins>
      <w:ins w:id="2022" w:author="Yanghaitao (Haitao)" w:date="2019-10-01T07:33:00Z">
        <w:r>
          <w:rPr>
            <w:rFonts w:cs="Arial"/>
            <w:szCs w:val="22"/>
            <w:lang w:eastAsia="zh-CN"/>
          </w:rPr>
          <w:t>for the generation of all subtests</w:t>
        </w:r>
      </w:ins>
      <w:ins w:id="2023" w:author="Yanghaitao (Haitao)" w:date="2019-10-01T07:31:00Z">
        <w:r>
          <w:rPr>
            <w:rFonts w:cs="Arial"/>
            <w:szCs w:val="22"/>
            <w:lang w:eastAsia="zh-CN"/>
          </w:rPr>
          <w:t>.</w:t>
        </w:r>
      </w:ins>
      <w:ins w:id="2024" w:author="Yanghaitao (Haitao)" w:date="2019-10-01T07:34:00Z">
        <w:r>
          <w:rPr>
            <w:rFonts w:cs="Arial"/>
            <w:szCs w:val="22"/>
            <w:lang w:eastAsia="zh-CN"/>
          </w:rPr>
          <w:t xml:space="preserve"> And then c</w:t>
        </w:r>
      </w:ins>
      <w:del w:id="2025" w:author="Yanghaitao (Haitao)" w:date="2019-10-01T07:34:00Z">
        <w:r w:rsidR="000E5055" w:rsidDel="0063563D">
          <w:rPr>
            <w:rFonts w:cs="Arial"/>
            <w:szCs w:val="22"/>
            <w:lang w:eastAsia="zh-CN"/>
          </w:rPr>
          <w:delText>C</w:delText>
        </w:r>
      </w:del>
      <w:r w:rsidR="000E5055">
        <w:rPr>
          <w:rFonts w:cs="Arial"/>
          <w:szCs w:val="22"/>
          <w:lang w:eastAsia="zh-CN"/>
        </w:rPr>
        <w:t xml:space="preserve">onduct </w:t>
      </w:r>
      <w:ins w:id="2026" w:author="Yanghaitao (Haitao)" w:date="2019-10-01T07:34:00Z">
        <w:r>
          <w:rPr>
            <w:rFonts w:cs="Arial"/>
            <w:szCs w:val="22"/>
            <w:lang w:eastAsia="zh-CN"/>
          </w:rPr>
          <w:t xml:space="preserve">the </w:t>
        </w:r>
      </w:ins>
      <w:r w:rsidR="000E5055">
        <w:rPr>
          <w:rFonts w:cs="Arial"/>
          <w:szCs w:val="22"/>
          <w:lang w:eastAsia="zh-CN"/>
        </w:rPr>
        <w:t>subjective evaluation</w:t>
      </w:r>
      <w:del w:id="2027" w:author="Yanghaitao (Haitao)" w:date="2019-10-01T07:34:00Z">
        <w:r w:rsidR="000E5055" w:rsidDel="0063563D">
          <w:rPr>
            <w:rFonts w:cs="Arial"/>
            <w:szCs w:val="22"/>
            <w:lang w:eastAsia="zh-CN"/>
          </w:rPr>
          <w:delText xml:space="preserve"> to representative tests in CE4-1</w:delText>
        </w:r>
      </w:del>
      <w:r w:rsidR="000E5055">
        <w:rPr>
          <w:rFonts w:cs="Arial"/>
          <w:szCs w:val="22"/>
          <w:lang w:eastAsia="zh-CN"/>
        </w:rPr>
        <w:t>.</w:t>
      </w:r>
    </w:p>
    <w:p w14:paraId="0E8D5BDA" w14:textId="77777777" w:rsidR="00101F56" w:rsidRPr="004D6479" w:rsidRDefault="00101F56" w:rsidP="00101F56">
      <w:r>
        <w:rPr>
          <w:rFonts w:cs="Arial" w:hint="eastAsia"/>
          <w:szCs w:val="22"/>
          <w:lang w:eastAsia="zh-CN"/>
        </w:rPr>
        <w:t>Discuss CE4 tests</w:t>
      </w:r>
      <w:r>
        <w:rPr>
          <w:rFonts w:cs="Arial"/>
          <w:szCs w:val="22"/>
          <w:lang w:eastAsia="zh-CN"/>
        </w:rPr>
        <w:t xml:space="preserve"> and review all Non-CE4/CE4-related contributions.</w:t>
      </w:r>
    </w:p>
    <w:p w14:paraId="32EAF635" w14:textId="77777777" w:rsidR="007F1F8B" w:rsidRPr="005B217D" w:rsidRDefault="007F1F8B" w:rsidP="009234A5">
      <w:pPr>
        <w:rPr>
          <w:szCs w:val="22"/>
          <w:lang w:val="en-CA"/>
        </w:rPr>
      </w:pPr>
    </w:p>
    <w:sectPr w:rsidR="007F1F8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36D68" w14:textId="77777777" w:rsidR="00B143B7" w:rsidRDefault="00B143B7">
      <w:r>
        <w:separator/>
      </w:r>
    </w:p>
  </w:endnote>
  <w:endnote w:type="continuationSeparator" w:id="0">
    <w:p w14:paraId="71960071" w14:textId="77777777" w:rsidR="00B143B7" w:rsidRDefault="00B1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8947CC0" w:rsidR="0060037F" w:rsidRPr="00C00DDE" w:rsidRDefault="0060037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C0337">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028" w:author="Yanghaitao (Haitao)" w:date="2019-10-01T15:17:00Z">
      <w:r>
        <w:rPr>
          <w:rStyle w:val="a5"/>
          <w:noProof/>
        </w:rPr>
        <w:t>2019-10-01</w:t>
      </w:r>
    </w:ins>
    <w:ins w:id="2029" w:author="Xiaoyu Xiu" w:date="2019-10-01T01:38:00Z">
      <w:del w:id="2030" w:author="Yanghaitao (Haitao)" w:date="2019-10-01T12:47:00Z">
        <w:r w:rsidDel="007628CC">
          <w:rPr>
            <w:rStyle w:val="a5"/>
            <w:noProof/>
          </w:rPr>
          <w:delText>2019-10-01</w:delText>
        </w:r>
      </w:del>
    </w:ins>
    <w:del w:id="2031" w:author="Yanghaitao (Haitao)" w:date="2019-10-01T12:47:00Z">
      <w:r w:rsidDel="007628CC">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A82CD" w14:textId="77777777" w:rsidR="00B143B7" w:rsidRDefault="00B143B7">
      <w:r>
        <w:separator/>
      </w:r>
    </w:p>
  </w:footnote>
  <w:footnote w:type="continuationSeparator" w:id="0">
    <w:p w14:paraId="2F31EBFA" w14:textId="77777777" w:rsidR="00B143B7" w:rsidRDefault="00B14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37DF8"/>
    <w:multiLevelType w:val="hybridMultilevel"/>
    <w:tmpl w:val="8DD81448"/>
    <w:lvl w:ilvl="0" w:tplc="20FAA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D1563"/>
    <w:multiLevelType w:val="hybridMultilevel"/>
    <w:tmpl w:val="7892D5A6"/>
    <w:lvl w:ilvl="0" w:tplc="66A42F9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4C6464"/>
    <w:multiLevelType w:val="hybridMultilevel"/>
    <w:tmpl w:val="25800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7B6172"/>
    <w:multiLevelType w:val="hybridMultilevel"/>
    <w:tmpl w:val="61E4C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6"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6C7758CE"/>
    <w:multiLevelType w:val="hybridMultilevel"/>
    <w:tmpl w:val="AB4C1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EA714A"/>
    <w:multiLevelType w:val="hybridMultilevel"/>
    <w:tmpl w:val="05280E0A"/>
    <w:lvl w:ilvl="0" w:tplc="D4208470">
      <w:start w:val="1"/>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0"/>
  </w:num>
  <w:num w:numId="4">
    <w:abstractNumId w:val="27"/>
  </w:num>
  <w:num w:numId="5">
    <w:abstractNumId w:val="29"/>
  </w:num>
  <w:num w:numId="6">
    <w:abstractNumId w:val="15"/>
  </w:num>
  <w:num w:numId="7">
    <w:abstractNumId w:val="22"/>
  </w:num>
  <w:num w:numId="8">
    <w:abstractNumId w:val="15"/>
  </w:num>
  <w:num w:numId="9">
    <w:abstractNumId w:val="2"/>
  </w:num>
  <w:num w:numId="10">
    <w:abstractNumId w:val="14"/>
  </w:num>
  <w:num w:numId="11">
    <w:abstractNumId w:val="10"/>
  </w:num>
  <w:num w:numId="12">
    <w:abstractNumId w:val="37"/>
  </w:num>
  <w:num w:numId="13">
    <w:abstractNumId w:val="3"/>
  </w:num>
  <w:num w:numId="14">
    <w:abstractNumId w:val="26"/>
  </w:num>
  <w:num w:numId="15">
    <w:abstractNumId w:val="39"/>
  </w:num>
  <w:num w:numId="16">
    <w:abstractNumId w:val="38"/>
  </w:num>
  <w:num w:numId="17">
    <w:abstractNumId w:val="28"/>
  </w:num>
  <w:num w:numId="18">
    <w:abstractNumId w:val="21"/>
  </w:num>
  <w:num w:numId="19">
    <w:abstractNumId w:val="12"/>
  </w:num>
  <w:num w:numId="20">
    <w:abstractNumId w:val="44"/>
  </w:num>
  <w:num w:numId="21">
    <w:abstractNumId w:val="13"/>
  </w:num>
  <w:num w:numId="22">
    <w:abstractNumId w:val="33"/>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31"/>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2"/>
  </w:num>
  <w:num w:numId="33">
    <w:abstractNumId w:val="36"/>
  </w:num>
  <w:num w:numId="34">
    <w:abstractNumId w:val="6"/>
  </w:num>
  <w:num w:numId="35">
    <w:abstractNumId w:val="23"/>
  </w:num>
  <w:num w:numId="36">
    <w:abstractNumId w:val="5"/>
  </w:num>
  <w:num w:numId="37">
    <w:abstractNumId w:val="17"/>
  </w:num>
  <w:num w:numId="38">
    <w:abstractNumId w:val="4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25"/>
  </w:num>
  <w:num w:numId="43">
    <w:abstractNumId w:val="34"/>
  </w:num>
  <w:num w:numId="44">
    <w:abstractNumId w:val="45"/>
  </w:num>
  <w:num w:numId="45">
    <w:abstractNumId w:val="43"/>
  </w:num>
  <w:num w:numId="46">
    <w:abstractNumId w:val="15"/>
  </w:num>
  <w:num w:numId="47">
    <w:abstractNumId w:val="20"/>
  </w:num>
  <w:num w:numId="4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3E3"/>
    <w:rsid w:val="000308A3"/>
    <w:rsid w:val="0003420F"/>
    <w:rsid w:val="000458BC"/>
    <w:rsid w:val="00045C41"/>
    <w:rsid w:val="00046C03"/>
    <w:rsid w:val="00065039"/>
    <w:rsid w:val="00066B42"/>
    <w:rsid w:val="0007614F"/>
    <w:rsid w:val="00081398"/>
    <w:rsid w:val="00094479"/>
    <w:rsid w:val="00095E50"/>
    <w:rsid w:val="000962AC"/>
    <w:rsid w:val="0009742E"/>
    <w:rsid w:val="000B0C0F"/>
    <w:rsid w:val="000B1C6B"/>
    <w:rsid w:val="000B2677"/>
    <w:rsid w:val="000B4FF9"/>
    <w:rsid w:val="000C09AC"/>
    <w:rsid w:val="000C55B0"/>
    <w:rsid w:val="000E00F3"/>
    <w:rsid w:val="000E5055"/>
    <w:rsid w:val="000F158C"/>
    <w:rsid w:val="000F4EEF"/>
    <w:rsid w:val="000F7717"/>
    <w:rsid w:val="00101F56"/>
    <w:rsid w:val="00102F3D"/>
    <w:rsid w:val="001052E2"/>
    <w:rsid w:val="00112609"/>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7E58"/>
    <w:rsid w:val="0019747F"/>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27"/>
    <w:rsid w:val="00206460"/>
    <w:rsid w:val="002069B4"/>
    <w:rsid w:val="00215DFC"/>
    <w:rsid w:val="002212DF"/>
    <w:rsid w:val="00222CD4"/>
    <w:rsid w:val="00223CE5"/>
    <w:rsid w:val="00225016"/>
    <w:rsid w:val="002253CA"/>
    <w:rsid w:val="002264A6"/>
    <w:rsid w:val="00227BA7"/>
    <w:rsid w:val="0023011C"/>
    <w:rsid w:val="002375C1"/>
    <w:rsid w:val="00240B49"/>
    <w:rsid w:val="00263398"/>
    <w:rsid w:val="00263B99"/>
    <w:rsid w:val="002665E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6206"/>
    <w:rsid w:val="0030668D"/>
    <w:rsid w:val="00307A00"/>
    <w:rsid w:val="00317D85"/>
    <w:rsid w:val="0032130A"/>
    <w:rsid w:val="00327C56"/>
    <w:rsid w:val="003315A1"/>
    <w:rsid w:val="003373EC"/>
    <w:rsid w:val="00342FF4"/>
    <w:rsid w:val="00344E5A"/>
    <w:rsid w:val="00346148"/>
    <w:rsid w:val="003669EA"/>
    <w:rsid w:val="003706CC"/>
    <w:rsid w:val="00377710"/>
    <w:rsid w:val="003A2D8E"/>
    <w:rsid w:val="003A7CE6"/>
    <w:rsid w:val="003B24EF"/>
    <w:rsid w:val="003C20E4"/>
    <w:rsid w:val="003C5125"/>
    <w:rsid w:val="003C6D86"/>
    <w:rsid w:val="003D6342"/>
    <w:rsid w:val="003E60BC"/>
    <w:rsid w:val="003E6F90"/>
    <w:rsid w:val="003E73ED"/>
    <w:rsid w:val="003F56DE"/>
    <w:rsid w:val="003F5D0F"/>
    <w:rsid w:val="0040314C"/>
    <w:rsid w:val="004065C9"/>
    <w:rsid w:val="00414101"/>
    <w:rsid w:val="004219CF"/>
    <w:rsid w:val="004234F0"/>
    <w:rsid w:val="00431E35"/>
    <w:rsid w:val="0043354B"/>
    <w:rsid w:val="00433DDB"/>
    <w:rsid w:val="00435A29"/>
    <w:rsid w:val="00435A70"/>
    <w:rsid w:val="00437619"/>
    <w:rsid w:val="00452312"/>
    <w:rsid w:val="00465A1E"/>
    <w:rsid w:val="0049445A"/>
    <w:rsid w:val="004A2A63"/>
    <w:rsid w:val="004B210C"/>
    <w:rsid w:val="004C736A"/>
    <w:rsid w:val="004D405F"/>
    <w:rsid w:val="004D76F3"/>
    <w:rsid w:val="004E3F0B"/>
    <w:rsid w:val="004E4F4F"/>
    <w:rsid w:val="004E6789"/>
    <w:rsid w:val="004E6AD5"/>
    <w:rsid w:val="004F5C3A"/>
    <w:rsid w:val="004F61E3"/>
    <w:rsid w:val="00502E10"/>
    <w:rsid w:val="0051015C"/>
    <w:rsid w:val="00516CF1"/>
    <w:rsid w:val="00531AE9"/>
    <w:rsid w:val="00536188"/>
    <w:rsid w:val="005365CD"/>
    <w:rsid w:val="00550A66"/>
    <w:rsid w:val="00560ABD"/>
    <w:rsid w:val="00567BA4"/>
    <w:rsid w:val="00567EC7"/>
    <w:rsid w:val="00570013"/>
    <w:rsid w:val="005753EC"/>
    <w:rsid w:val="005801A2"/>
    <w:rsid w:val="005820B9"/>
    <w:rsid w:val="005926DF"/>
    <w:rsid w:val="005952A5"/>
    <w:rsid w:val="005A2FBD"/>
    <w:rsid w:val="005A33A1"/>
    <w:rsid w:val="005B217D"/>
    <w:rsid w:val="005C0C92"/>
    <w:rsid w:val="005C385F"/>
    <w:rsid w:val="005C565A"/>
    <w:rsid w:val="005C7C26"/>
    <w:rsid w:val="005E1AC6"/>
    <w:rsid w:val="005E3F2B"/>
    <w:rsid w:val="005E4E72"/>
    <w:rsid w:val="005E6705"/>
    <w:rsid w:val="005F6F1B"/>
    <w:rsid w:val="0060037F"/>
    <w:rsid w:val="0060303B"/>
    <w:rsid w:val="00605A2F"/>
    <w:rsid w:val="00615995"/>
    <w:rsid w:val="00616155"/>
    <w:rsid w:val="006166DB"/>
    <w:rsid w:val="00621CEF"/>
    <w:rsid w:val="00624B33"/>
    <w:rsid w:val="0062549D"/>
    <w:rsid w:val="0062672F"/>
    <w:rsid w:val="0063041A"/>
    <w:rsid w:val="00630AA2"/>
    <w:rsid w:val="0063563D"/>
    <w:rsid w:val="00646707"/>
    <w:rsid w:val="00657F7E"/>
    <w:rsid w:val="00662E58"/>
    <w:rsid w:val="006637F2"/>
    <w:rsid w:val="006642A5"/>
    <w:rsid w:val="00664DCF"/>
    <w:rsid w:val="00680846"/>
    <w:rsid w:val="00687E6E"/>
    <w:rsid w:val="006C0337"/>
    <w:rsid w:val="006C5D39"/>
    <w:rsid w:val="006C70F8"/>
    <w:rsid w:val="006D4463"/>
    <w:rsid w:val="006D6D9B"/>
    <w:rsid w:val="006E2810"/>
    <w:rsid w:val="006E5417"/>
    <w:rsid w:val="006F0794"/>
    <w:rsid w:val="006F1E28"/>
    <w:rsid w:val="006F7528"/>
    <w:rsid w:val="007023DE"/>
    <w:rsid w:val="00712F60"/>
    <w:rsid w:val="00720E3B"/>
    <w:rsid w:val="00722D9C"/>
    <w:rsid w:val="00727A0A"/>
    <w:rsid w:val="0074393F"/>
    <w:rsid w:val="00745F6B"/>
    <w:rsid w:val="0075175B"/>
    <w:rsid w:val="0075585E"/>
    <w:rsid w:val="007628CC"/>
    <w:rsid w:val="00770571"/>
    <w:rsid w:val="007736C9"/>
    <w:rsid w:val="007768FF"/>
    <w:rsid w:val="007824D3"/>
    <w:rsid w:val="007866D4"/>
    <w:rsid w:val="00796EE3"/>
    <w:rsid w:val="007A28FE"/>
    <w:rsid w:val="007A7D29"/>
    <w:rsid w:val="007B4AB8"/>
    <w:rsid w:val="007D1181"/>
    <w:rsid w:val="007E01A3"/>
    <w:rsid w:val="007E6052"/>
    <w:rsid w:val="007E643A"/>
    <w:rsid w:val="007E6F18"/>
    <w:rsid w:val="007F0C4C"/>
    <w:rsid w:val="007F1F8B"/>
    <w:rsid w:val="007F6205"/>
    <w:rsid w:val="007F67A1"/>
    <w:rsid w:val="00811C05"/>
    <w:rsid w:val="008206C8"/>
    <w:rsid w:val="0083697D"/>
    <w:rsid w:val="0086387C"/>
    <w:rsid w:val="00867D21"/>
    <w:rsid w:val="00874A6C"/>
    <w:rsid w:val="00874BE9"/>
    <w:rsid w:val="00876C65"/>
    <w:rsid w:val="00882F72"/>
    <w:rsid w:val="00887D3E"/>
    <w:rsid w:val="008907AA"/>
    <w:rsid w:val="008A4B4C"/>
    <w:rsid w:val="008C239F"/>
    <w:rsid w:val="008D0028"/>
    <w:rsid w:val="008D77F1"/>
    <w:rsid w:val="008E480C"/>
    <w:rsid w:val="00907757"/>
    <w:rsid w:val="009212B0"/>
    <w:rsid w:val="00921FA1"/>
    <w:rsid w:val="009230C1"/>
    <w:rsid w:val="009234A5"/>
    <w:rsid w:val="00933453"/>
    <w:rsid w:val="009336F7"/>
    <w:rsid w:val="0093636C"/>
    <w:rsid w:val="009374A7"/>
    <w:rsid w:val="00955190"/>
    <w:rsid w:val="00955F6D"/>
    <w:rsid w:val="009759B0"/>
    <w:rsid w:val="00977C16"/>
    <w:rsid w:val="0098551D"/>
    <w:rsid w:val="00985DCB"/>
    <w:rsid w:val="0099518F"/>
    <w:rsid w:val="009A48F6"/>
    <w:rsid w:val="009A523D"/>
    <w:rsid w:val="009B02A1"/>
    <w:rsid w:val="009B3361"/>
    <w:rsid w:val="009B7F3F"/>
    <w:rsid w:val="009D7CE6"/>
    <w:rsid w:val="009E50C9"/>
    <w:rsid w:val="009F0727"/>
    <w:rsid w:val="009F496B"/>
    <w:rsid w:val="00A01439"/>
    <w:rsid w:val="00A02E61"/>
    <w:rsid w:val="00A05CFF"/>
    <w:rsid w:val="00A13048"/>
    <w:rsid w:val="00A16BD5"/>
    <w:rsid w:val="00A16D83"/>
    <w:rsid w:val="00A337C1"/>
    <w:rsid w:val="00A33F7E"/>
    <w:rsid w:val="00A45F3E"/>
    <w:rsid w:val="00A46843"/>
    <w:rsid w:val="00A5087E"/>
    <w:rsid w:val="00A56B97"/>
    <w:rsid w:val="00A6093D"/>
    <w:rsid w:val="00A66F31"/>
    <w:rsid w:val="00A702AA"/>
    <w:rsid w:val="00A767DC"/>
    <w:rsid w:val="00A76A6D"/>
    <w:rsid w:val="00A83253"/>
    <w:rsid w:val="00AA6E84"/>
    <w:rsid w:val="00AB1A1C"/>
    <w:rsid w:val="00AD05A8"/>
    <w:rsid w:val="00AD45EF"/>
    <w:rsid w:val="00AE00F7"/>
    <w:rsid w:val="00AE341B"/>
    <w:rsid w:val="00AF10A6"/>
    <w:rsid w:val="00B00ECF"/>
    <w:rsid w:val="00B01905"/>
    <w:rsid w:val="00B03B15"/>
    <w:rsid w:val="00B07CA7"/>
    <w:rsid w:val="00B1279A"/>
    <w:rsid w:val="00B143B7"/>
    <w:rsid w:val="00B15B22"/>
    <w:rsid w:val="00B26AFF"/>
    <w:rsid w:val="00B3640F"/>
    <w:rsid w:val="00B4194A"/>
    <w:rsid w:val="00B437E8"/>
    <w:rsid w:val="00B5222E"/>
    <w:rsid w:val="00B53179"/>
    <w:rsid w:val="00B57A23"/>
    <w:rsid w:val="00B600CD"/>
    <w:rsid w:val="00B612C2"/>
    <w:rsid w:val="00B61C96"/>
    <w:rsid w:val="00B71746"/>
    <w:rsid w:val="00B73A2A"/>
    <w:rsid w:val="00B75A51"/>
    <w:rsid w:val="00B827C6"/>
    <w:rsid w:val="00B94B06"/>
    <w:rsid w:val="00B94C28"/>
    <w:rsid w:val="00B95FDC"/>
    <w:rsid w:val="00B9639F"/>
    <w:rsid w:val="00BB687E"/>
    <w:rsid w:val="00BC10BA"/>
    <w:rsid w:val="00BC5AFD"/>
    <w:rsid w:val="00BD64A0"/>
    <w:rsid w:val="00BE026F"/>
    <w:rsid w:val="00C00DDE"/>
    <w:rsid w:val="00C04F43"/>
    <w:rsid w:val="00C058ED"/>
    <w:rsid w:val="00C0609D"/>
    <w:rsid w:val="00C115AB"/>
    <w:rsid w:val="00C136B2"/>
    <w:rsid w:val="00C26CCB"/>
    <w:rsid w:val="00C30249"/>
    <w:rsid w:val="00C3723B"/>
    <w:rsid w:val="00C42466"/>
    <w:rsid w:val="00C606C9"/>
    <w:rsid w:val="00C66B39"/>
    <w:rsid w:val="00C76CDD"/>
    <w:rsid w:val="00C80288"/>
    <w:rsid w:val="00C84003"/>
    <w:rsid w:val="00C87E31"/>
    <w:rsid w:val="00C90650"/>
    <w:rsid w:val="00C93252"/>
    <w:rsid w:val="00C97D78"/>
    <w:rsid w:val="00CA2B99"/>
    <w:rsid w:val="00CB6534"/>
    <w:rsid w:val="00CC2AAE"/>
    <w:rsid w:val="00CC5A42"/>
    <w:rsid w:val="00CC757D"/>
    <w:rsid w:val="00CD0EAB"/>
    <w:rsid w:val="00CE5E02"/>
    <w:rsid w:val="00CF34DB"/>
    <w:rsid w:val="00CF3917"/>
    <w:rsid w:val="00CF558F"/>
    <w:rsid w:val="00D010C0"/>
    <w:rsid w:val="00D03161"/>
    <w:rsid w:val="00D073E2"/>
    <w:rsid w:val="00D101F1"/>
    <w:rsid w:val="00D15551"/>
    <w:rsid w:val="00D446EC"/>
    <w:rsid w:val="00D51BF0"/>
    <w:rsid w:val="00D531DB"/>
    <w:rsid w:val="00D55942"/>
    <w:rsid w:val="00D774D5"/>
    <w:rsid w:val="00D807BF"/>
    <w:rsid w:val="00D82FCC"/>
    <w:rsid w:val="00DA17FC"/>
    <w:rsid w:val="00DA5C43"/>
    <w:rsid w:val="00DA7887"/>
    <w:rsid w:val="00DB2C26"/>
    <w:rsid w:val="00DB3B77"/>
    <w:rsid w:val="00DC442A"/>
    <w:rsid w:val="00DD02F4"/>
    <w:rsid w:val="00DD48D4"/>
    <w:rsid w:val="00DD6622"/>
    <w:rsid w:val="00DE1C7C"/>
    <w:rsid w:val="00DE6B43"/>
    <w:rsid w:val="00DF28FE"/>
    <w:rsid w:val="00E11923"/>
    <w:rsid w:val="00E16C17"/>
    <w:rsid w:val="00E17C6D"/>
    <w:rsid w:val="00E262D4"/>
    <w:rsid w:val="00E36250"/>
    <w:rsid w:val="00E47F2D"/>
    <w:rsid w:val="00E50C89"/>
    <w:rsid w:val="00E5319C"/>
    <w:rsid w:val="00E54511"/>
    <w:rsid w:val="00E60EDC"/>
    <w:rsid w:val="00E61DAC"/>
    <w:rsid w:val="00E72B80"/>
    <w:rsid w:val="00E75FE3"/>
    <w:rsid w:val="00E86C4C"/>
    <w:rsid w:val="00E8790E"/>
    <w:rsid w:val="00E907A3"/>
    <w:rsid w:val="00E92699"/>
    <w:rsid w:val="00EA5AE0"/>
    <w:rsid w:val="00EB56E1"/>
    <w:rsid w:val="00EB7AB1"/>
    <w:rsid w:val="00EC32BD"/>
    <w:rsid w:val="00EC3D56"/>
    <w:rsid w:val="00EE4267"/>
    <w:rsid w:val="00EE7CD8"/>
    <w:rsid w:val="00EF37F6"/>
    <w:rsid w:val="00EF48CC"/>
    <w:rsid w:val="00F00801"/>
    <w:rsid w:val="00F00AE4"/>
    <w:rsid w:val="00F2488D"/>
    <w:rsid w:val="00F2594B"/>
    <w:rsid w:val="00F27E85"/>
    <w:rsid w:val="00F32DE7"/>
    <w:rsid w:val="00F601A0"/>
    <w:rsid w:val="00F62A16"/>
    <w:rsid w:val="00F712E9"/>
    <w:rsid w:val="00F73032"/>
    <w:rsid w:val="00F848FC"/>
    <w:rsid w:val="00F87372"/>
    <w:rsid w:val="00F906F6"/>
    <w:rsid w:val="00F91FFF"/>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01F56"/>
    <w:pPr>
      <w:ind w:left="720"/>
      <w:contextualSpacing/>
    </w:pPr>
    <w:rPr>
      <w:rFonts w:eastAsia="等线"/>
    </w:rPr>
  </w:style>
  <w:style w:type="character" w:customStyle="1" w:styleId="Char0">
    <w:name w:val="列出段落 Char"/>
    <w:link w:val="aa"/>
    <w:uiPriority w:val="34"/>
    <w:rsid w:val="00101F56"/>
    <w:rPr>
      <w:rFonts w:eastAsia="等线"/>
      <w:sz w:val="22"/>
    </w:rPr>
  </w:style>
  <w:style w:type="character" w:styleId="ab">
    <w:name w:val="Strong"/>
    <w:basedOn w:val="a0"/>
    <w:qFormat/>
    <w:rsid w:val="00101F56"/>
    <w:rPr>
      <w:b/>
      <w:bCs/>
    </w:rPr>
  </w:style>
  <w:style w:type="paragraph" w:customStyle="1" w:styleId="Equation">
    <w:name w:val="Equation"/>
    <w:basedOn w:val="a"/>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101F56"/>
    <w:pPr>
      <w:spacing w:before="0" w:after="200"/>
    </w:pPr>
    <w:rPr>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101F56"/>
    <w:rPr>
      <w:i/>
      <w:iCs/>
      <w:color w:val="44546A" w:themeColor="text2"/>
      <w:sz w:val="18"/>
      <w:szCs w:val="18"/>
    </w:rPr>
  </w:style>
  <w:style w:type="table" w:styleId="ae">
    <w:name w:val="Table Grid"/>
    <w:basedOn w:val="a1"/>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0"/>
    <w:uiPriority w:val="99"/>
    <w:semiHidden/>
    <w:unhideWhenUsed/>
    <w:rsid w:val="00101F56"/>
    <w:rPr>
      <w:color w:val="605E5C"/>
      <w:shd w:val="clear" w:color="auto" w:fill="E1DFDD"/>
    </w:rPr>
  </w:style>
  <w:style w:type="character" w:customStyle="1" w:styleId="UnresolvedMention2">
    <w:name w:val="Unresolved Mention2"/>
    <w:basedOn w:val="a0"/>
    <w:uiPriority w:val="99"/>
    <w:semiHidden/>
    <w:unhideWhenUsed/>
    <w:rsid w:val="00101F56"/>
    <w:rPr>
      <w:color w:val="605E5C"/>
      <w:shd w:val="clear" w:color="auto" w:fill="E1DFDD"/>
    </w:rPr>
  </w:style>
  <w:style w:type="character" w:customStyle="1" w:styleId="UnresolvedMention3">
    <w:name w:val="Unresolved Mention3"/>
    <w:basedOn w:val="a0"/>
    <w:uiPriority w:val="99"/>
    <w:semiHidden/>
    <w:unhideWhenUsed/>
    <w:rsid w:val="00101F56"/>
    <w:rPr>
      <w:color w:val="605E5C"/>
      <w:shd w:val="clear" w:color="auto" w:fill="E1DFDD"/>
    </w:rPr>
  </w:style>
  <w:style w:type="character" w:customStyle="1" w:styleId="UnresolvedMention4">
    <w:name w:val="Unresolved Mention4"/>
    <w:basedOn w:val="a0"/>
    <w:uiPriority w:val="99"/>
    <w:semiHidden/>
    <w:unhideWhenUsed/>
    <w:rsid w:val="00101F56"/>
    <w:rPr>
      <w:color w:val="605E5C"/>
      <w:shd w:val="clear" w:color="auto" w:fill="E1DFDD"/>
    </w:rPr>
  </w:style>
  <w:style w:type="character" w:customStyle="1" w:styleId="UnresolvedMention5">
    <w:name w:val="Unresolved Mention5"/>
    <w:basedOn w:val="a0"/>
    <w:uiPriority w:val="99"/>
    <w:semiHidden/>
    <w:unhideWhenUsed/>
    <w:rsid w:val="00101F56"/>
    <w:rPr>
      <w:color w:val="808080"/>
      <w:shd w:val="clear" w:color="auto" w:fill="E6E6E6"/>
    </w:rPr>
  </w:style>
  <w:style w:type="character" w:styleId="af">
    <w:name w:val="annotation reference"/>
    <w:basedOn w:val="a0"/>
    <w:unhideWhenUsed/>
    <w:rsid w:val="00101F56"/>
    <w:rPr>
      <w:sz w:val="16"/>
      <w:szCs w:val="16"/>
    </w:rPr>
  </w:style>
  <w:style w:type="paragraph" w:styleId="af0">
    <w:name w:val="annotation text"/>
    <w:basedOn w:val="a"/>
    <w:link w:val="Char2"/>
    <w:unhideWhenUsed/>
    <w:rsid w:val="00101F56"/>
    <w:rPr>
      <w:sz w:val="20"/>
    </w:rPr>
  </w:style>
  <w:style w:type="character" w:customStyle="1" w:styleId="Char2">
    <w:name w:val="批注文字 Char"/>
    <w:basedOn w:val="a0"/>
    <w:link w:val="af0"/>
    <w:rsid w:val="00101F56"/>
    <w:rPr>
      <w:rFonts w:eastAsiaTheme="minorEastAsia"/>
    </w:rPr>
  </w:style>
  <w:style w:type="paragraph" w:styleId="af1">
    <w:name w:val="annotation subject"/>
    <w:basedOn w:val="af0"/>
    <w:next w:val="af0"/>
    <w:link w:val="Char3"/>
    <w:semiHidden/>
    <w:unhideWhenUsed/>
    <w:rsid w:val="00101F56"/>
    <w:rPr>
      <w:b/>
      <w:bCs/>
    </w:rPr>
  </w:style>
  <w:style w:type="character" w:customStyle="1" w:styleId="Char3">
    <w:name w:val="批注主题 Char"/>
    <w:basedOn w:val="Char2"/>
    <w:link w:val="af1"/>
    <w:semiHidden/>
    <w:rsid w:val="00101F56"/>
    <w:rPr>
      <w:rFonts w:eastAsiaTheme="minorEastAsia"/>
      <w:b/>
      <w:bCs/>
    </w:rPr>
  </w:style>
  <w:style w:type="paragraph" w:styleId="af2">
    <w:name w:val="Revision"/>
    <w:hidden/>
    <w:uiPriority w:val="99"/>
    <w:semiHidden/>
    <w:rsid w:val="00A16D8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image" Target="media/image14.tmp"/><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62F25-14DD-43FA-85D5-F434F02A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3854</Words>
  <Characters>21969</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15</cp:revision>
  <cp:lastPrinted>1900-01-01T14:00:00Z</cp:lastPrinted>
  <dcterms:created xsi:type="dcterms:W3CDTF">2019-10-03T07:00:00Z</dcterms:created>
  <dcterms:modified xsi:type="dcterms:W3CDTF">2019-10-03T11:37:00Z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(3)5kFdVQlrIm1nshQOi7/7bvo3nvp5CmF6PbnVz/zwnMU/bLlhXglfqhPEAECbyLjCpiBZr/xz
G2iCtsm+aG5DyNytc6abJQP/xWt5dug5/X36Y7sCnUcKM3WWuQblQAoSCDVIUc6yAT8csexs
WCycAP6CQv6EOgql7j/TSIGhVQb/AEKGGes+K4f88FB7NYWlyAkzHQNyEgXtzl/MvHH2kZ5A
OSLXVDOrI1GxvkToR7</vt:lpwstr>
  </property>
  <property fmtid="{D5CDD505-2E9C-101B-9397-08002B2CF9AE}" pid="3" name="_2015_ms_pID_7253431">
    <vt:lpwstr>NZKa4NFobBRXsosDywP2XW58kstENeuxavNyI61+imbvUS+WBKbBMz
3RaKW3IE2CXXeSr8W+rLrAq8WdxeFPWMGcNK9Nk7JqXN8IY11MNP3wabRoUcAnuqsiMVLOV+
so0TEmk8son13FloXgqczU5Z43jKtNfFbW7SYGGjPrBwjIswhK6ar6YKkhEFjSRTRlD3XkAM
MlxKf0bif748X0RIJvZTRy8dETU/CqDBn9sf</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