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4128B053" w:rsidR="006C5D39" w:rsidRPr="005B217D" w:rsidRDefault="001A4862"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8240" behindDoc="0" locked="0" layoutInCell="1" allowOverlap="1" wp14:anchorId="7AF4159C" wp14:editId="066DE64C">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9374EBC" id="Group 2"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242" behindDoc="0" locked="0" layoutInCell="1" allowOverlap="1" wp14:anchorId="00EDF105" wp14:editId="4CFB24F3">
                  <wp:simplePos x="0" y="0"/>
                  <wp:positionH relativeFrom="column">
                    <wp:posOffset>610235</wp:posOffset>
                  </wp:positionH>
                  <wp:positionV relativeFrom="paragraph">
                    <wp:posOffset>-318770</wp:posOffset>
                  </wp:positionV>
                  <wp:extent cx="293370" cy="267335"/>
                  <wp:effectExtent l="0" t="0" r="0" b="0"/>
                  <wp:wrapNone/>
                  <wp:docPr id="27" name="그림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8241" behindDoc="0" locked="0" layoutInCell="1" allowOverlap="1" wp14:anchorId="4343FD4C" wp14:editId="0D60B511">
                  <wp:simplePos x="0" y="0"/>
                  <wp:positionH relativeFrom="column">
                    <wp:posOffset>268605</wp:posOffset>
                  </wp:positionH>
                  <wp:positionV relativeFrom="paragraph">
                    <wp:posOffset>-318770</wp:posOffset>
                  </wp:positionV>
                  <wp:extent cx="294640" cy="267335"/>
                  <wp:effectExtent l="0" t="0" r="0" b="0"/>
                  <wp:wrapNone/>
                  <wp:docPr id="26" name="그림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45609195" w:rsidR="00E61DAC" w:rsidRPr="005B217D" w:rsidRDefault="00E907EB" w:rsidP="00F712E9">
            <w:pPr>
              <w:tabs>
                <w:tab w:val="left" w:pos="7200"/>
              </w:tabs>
              <w:spacing w:before="0"/>
              <w:rPr>
                <w:b/>
                <w:szCs w:val="22"/>
                <w:lang w:val="en-CA"/>
              </w:rPr>
            </w:pPr>
            <w:r>
              <w:t xml:space="preserve">16th Meeting: </w:t>
            </w:r>
            <w:r>
              <w:rPr>
                <w:lang w:val="en-CA"/>
              </w:rPr>
              <w:t>Geneva, CH, 1–11 October 2019</w:t>
            </w:r>
          </w:p>
        </w:tc>
        <w:tc>
          <w:tcPr>
            <w:tcW w:w="3168" w:type="dxa"/>
          </w:tcPr>
          <w:p w14:paraId="59B7E346" w14:textId="6A91CA68"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sidRPr="002441B5">
              <w:rPr>
                <w:lang w:val="en-CA"/>
              </w:rPr>
              <w:t>JVET</w:t>
            </w:r>
            <w:r w:rsidRPr="002441B5">
              <w:rPr>
                <w:lang w:val="en-CA"/>
              </w:rPr>
              <w:t>-</w:t>
            </w:r>
            <w:r w:rsidR="00E907EB">
              <w:rPr>
                <w:lang w:val="en-CA"/>
              </w:rPr>
              <w:t>P</w:t>
            </w:r>
            <w:r w:rsidR="00D85B60" w:rsidRPr="002441B5">
              <w:rPr>
                <w:lang w:val="en-CA"/>
              </w:rPr>
              <w:t>0023</w:t>
            </w:r>
            <w:r w:rsidR="00E47F2D" w:rsidRPr="002441B5">
              <w:rPr>
                <w:lang w:val="en-CA"/>
              </w:rPr>
              <w:t>-v</w:t>
            </w:r>
            <w:ins w:id="0" w:author="Geert Van Der Auwera" w:date="2019-10-02T00:59:00Z">
              <w:r w:rsidR="00083AEA">
                <w:rPr>
                  <w:lang w:val="en-CA"/>
                </w:rPr>
                <w:t>2</w:t>
              </w:r>
            </w:ins>
            <w:del w:id="1" w:author="Geert Van Der Auwera" w:date="2019-10-02T00:59:00Z">
              <w:r w:rsidR="00E907EB" w:rsidDel="00083AEA">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3D515D7E" w:rsidR="00E61DAC" w:rsidRPr="005B217D" w:rsidRDefault="00D85B60" w:rsidP="009D7CE6">
            <w:pPr>
              <w:spacing w:before="60" w:after="60"/>
              <w:rPr>
                <w:b/>
                <w:szCs w:val="22"/>
                <w:lang w:val="en-CA"/>
              </w:rPr>
            </w:pPr>
            <w:r>
              <w:rPr>
                <w:b/>
                <w:szCs w:val="22"/>
                <w:lang w:val="en-CA"/>
              </w:rPr>
              <w:t>CE3</w:t>
            </w:r>
            <w:r w:rsidR="00DB6F11">
              <w:rPr>
                <w:b/>
                <w:szCs w:val="22"/>
                <w:lang w:val="en-CA"/>
              </w:rPr>
              <w:t>:</w:t>
            </w:r>
            <w:r>
              <w:rPr>
                <w:b/>
                <w:szCs w:val="22"/>
                <w:lang w:val="en-CA"/>
              </w:rPr>
              <w:t xml:space="preserve"> Summary Report on Intra Prediction and Mode Coding</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685697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2C3C3CA4"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2BF3CA41" w14:textId="77777777" w:rsidR="00E61DAC" w:rsidRDefault="00D85B60">
            <w:pPr>
              <w:spacing w:before="60" w:after="60"/>
              <w:rPr>
                <w:szCs w:val="22"/>
                <w:lang w:val="en-CA"/>
              </w:rPr>
            </w:pPr>
            <w:r>
              <w:rPr>
                <w:szCs w:val="22"/>
                <w:lang w:val="en-CA"/>
              </w:rPr>
              <w:t>Geert Van der Auwera</w:t>
            </w:r>
          </w:p>
          <w:p w14:paraId="676D7360" w14:textId="42F029ED" w:rsidR="00D85B60" w:rsidRDefault="00005981">
            <w:pPr>
              <w:spacing w:before="60" w:after="60"/>
              <w:rPr>
                <w:szCs w:val="22"/>
                <w:lang w:val="en-CA"/>
              </w:rPr>
            </w:pPr>
            <w:r>
              <w:rPr>
                <w:szCs w:val="22"/>
                <w:lang w:val="en-CA"/>
              </w:rPr>
              <w:t>Ling Li</w:t>
            </w:r>
          </w:p>
          <w:p w14:paraId="49D81240" w14:textId="3EDBC0A4" w:rsidR="00D85B60" w:rsidRPr="005B217D" w:rsidRDefault="00D85B60">
            <w:pPr>
              <w:spacing w:before="60" w:after="60"/>
              <w:rPr>
                <w:szCs w:val="22"/>
                <w:lang w:val="en-CA"/>
              </w:rPr>
            </w:pPr>
            <w:r>
              <w:rPr>
                <w:szCs w:val="22"/>
                <w:lang w:val="en-CA"/>
              </w:rPr>
              <w:t>Alexey Filippov</w:t>
            </w:r>
          </w:p>
        </w:tc>
        <w:tc>
          <w:tcPr>
            <w:tcW w:w="900" w:type="dxa"/>
          </w:tcPr>
          <w:p w14:paraId="0140ECA2" w14:textId="11CA7183" w:rsidR="00E61DAC" w:rsidRPr="005B217D" w:rsidRDefault="00E61DAC">
            <w:pPr>
              <w:spacing w:before="60" w:after="60"/>
              <w:rPr>
                <w:szCs w:val="22"/>
                <w:lang w:val="en-CA"/>
              </w:rPr>
            </w:pPr>
            <w:r w:rsidRPr="005B217D">
              <w:rPr>
                <w:szCs w:val="22"/>
                <w:lang w:val="en-CA"/>
              </w:rPr>
              <w:t>Email:</w:t>
            </w:r>
          </w:p>
        </w:tc>
        <w:tc>
          <w:tcPr>
            <w:tcW w:w="3168" w:type="dxa"/>
          </w:tcPr>
          <w:p w14:paraId="7388B582" w14:textId="273DCF9D" w:rsidR="00EE050D" w:rsidRDefault="00217923" w:rsidP="005952A5">
            <w:pPr>
              <w:spacing w:before="60" w:after="60"/>
              <w:rPr>
                <w:rStyle w:val="Hyperlink"/>
                <w:szCs w:val="22"/>
                <w:lang w:val="en-CA"/>
              </w:rPr>
            </w:pPr>
            <w:hyperlink r:id="rId10" w:history="1">
              <w:r w:rsidR="00EE050D" w:rsidRPr="006D5213">
                <w:rPr>
                  <w:rStyle w:val="Hyperlink"/>
                  <w:szCs w:val="22"/>
                  <w:lang w:val="en-CA"/>
                </w:rPr>
                <w:t>geertv@qti.qualcomm.com</w:t>
              </w:r>
            </w:hyperlink>
          </w:p>
          <w:p w14:paraId="09527E73" w14:textId="0F8BCDEE" w:rsidR="0086540C" w:rsidRDefault="0091627E" w:rsidP="005952A5">
            <w:pPr>
              <w:spacing w:before="60" w:after="60"/>
              <w:rPr>
                <w:szCs w:val="22"/>
                <w:lang w:val="en-CA"/>
              </w:rPr>
            </w:pPr>
            <w:r>
              <w:rPr>
                <w:rStyle w:val="Hyperlink"/>
              </w:rPr>
              <w:t>aurali@tencent.com</w:t>
            </w:r>
          </w:p>
          <w:p w14:paraId="32C2ABFD" w14:textId="303CA8CE" w:rsidR="00EE050D" w:rsidRPr="005B217D" w:rsidRDefault="00217923" w:rsidP="00EE050D">
            <w:pPr>
              <w:spacing w:before="60" w:after="60"/>
              <w:rPr>
                <w:szCs w:val="22"/>
                <w:lang w:val="en-CA"/>
              </w:rPr>
            </w:pPr>
            <w:hyperlink r:id="rId11" w:history="1">
              <w:r w:rsidR="00EE050D" w:rsidRPr="006D5213">
                <w:rPr>
                  <w:rStyle w:val="Hyperlink"/>
                  <w:szCs w:val="22"/>
                  <w:lang w:val="en-CA"/>
                </w:rPr>
                <w:t>Alexey.Filippov@huawei.com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4AA5DD7" w:rsidR="00E61DAC" w:rsidRPr="005B217D" w:rsidRDefault="00B57A23">
            <w:pPr>
              <w:spacing w:before="60" w:after="60"/>
              <w:rPr>
                <w:szCs w:val="22"/>
                <w:lang w:val="en-CA"/>
              </w:rPr>
            </w:pPr>
            <w:r>
              <w:rPr>
                <w:szCs w:val="22"/>
                <w:lang w:val="en-CA"/>
              </w:rPr>
              <w:t>CE</w:t>
            </w:r>
            <w:r w:rsidR="00D85B60">
              <w:rPr>
                <w:szCs w:val="22"/>
                <w:lang w:val="en-CA"/>
              </w:rPr>
              <w:t>3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1539A21D" w14:textId="79F0F052" w:rsidR="001F2594" w:rsidRDefault="00D86065" w:rsidP="009234A5">
      <w:pPr>
        <w:pStyle w:val="Heading1"/>
        <w:rPr>
          <w:lang w:val="en-CA"/>
        </w:rPr>
      </w:pPr>
      <w:r>
        <w:rPr>
          <w:lang w:val="en-CA"/>
        </w:rPr>
        <w:t>Abstract</w:t>
      </w:r>
    </w:p>
    <w:p w14:paraId="0583B932" w14:textId="5217410C" w:rsidR="000040A8" w:rsidRDefault="00833861" w:rsidP="000040A8">
      <w:pPr>
        <w:rPr>
          <w:lang w:val="en-CA"/>
        </w:rPr>
      </w:pPr>
      <w:r>
        <w:rPr>
          <w:lang w:val="en-CA"/>
        </w:rPr>
        <w:t xml:space="preserve">This is the summary report of the third Core Experiment (CE3) </w:t>
      </w:r>
      <w:r w:rsidR="005C573B">
        <w:rPr>
          <w:lang w:val="en-CA"/>
        </w:rPr>
        <w:fldChar w:fldCharType="begin"/>
      </w:r>
      <w:r w:rsidR="005C573B">
        <w:rPr>
          <w:lang w:val="en-CA"/>
        </w:rPr>
        <w:instrText xml:space="preserve"> REF _Ref518231746 \r \h </w:instrText>
      </w:r>
      <w:r w:rsidR="005C573B">
        <w:rPr>
          <w:lang w:val="en-CA"/>
        </w:rPr>
      </w:r>
      <w:r w:rsidR="005C573B">
        <w:rPr>
          <w:lang w:val="en-CA"/>
        </w:rPr>
        <w:fldChar w:fldCharType="separate"/>
      </w:r>
      <w:r w:rsidR="00CC4F7F">
        <w:rPr>
          <w:lang w:val="en-CA"/>
        </w:rPr>
        <w:t>[1]</w:t>
      </w:r>
      <w:r w:rsidR="005C573B">
        <w:rPr>
          <w:lang w:val="en-CA"/>
        </w:rPr>
        <w:fldChar w:fldCharType="end"/>
      </w:r>
      <w:r>
        <w:rPr>
          <w:lang w:val="en-CA"/>
        </w:rPr>
        <w:t xml:space="preserve">. </w:t>
      </w:r>
      <w:r w:rsidR="000040A8">
        <w:rPr>
          <w:lang w:val="en-CA"/>
        </w:rPr>
        <w:t xml:space="preserve">The goal of </w:t>
      </w:r>
      <w:r>
        <w:rPr>
          <w:lang w:val="en-CA"/>
        </w:rPr>
        <w:t>CE3 is</w:t>
      </w:r>
      <w:r w:rsidR="000040A8">
        <w:rPr>
          <w:lang w:val="en-CA"/>
        </w:rPr>
        <w:t xml:space="preserve"> to study intra prediction tools</w:t>
      </w:r>
      <w:r w:rsidR="00F2594C">
        <w:rPr>
          <w:lang w:val="en-CA"/>
        </w:rPr>
        <w:t>,</w:t>
      </w:r>
      <w:r w:rsidR="000040A8">
        <w:rPr>
          <w:lang w:val="en-CA"/>
        </w:rPr>
        <w:t xml:space="preserve"> including mode coding</w:t>
      </w:r>
      <w:r w:rsidR="00F2594C">
        <w:rPr>
          <w:lang w:val="en-CA"/>
        </w:rPr>
        <w:t>,</w:t>
      </w:r>
      <w:r w:rsidR="006A6D9A">
        <w:rPr>
          <w:lang w:val="en-CA"/>
        </w:rPr>
        <w:t xml:space="preserve"> for </w:t>
      </w:r>
      <w:r w:rsidR="00D05CD9">
        <w:rPr>
          <w:lang w:val="en-CA"/>
        </w:rPr>
        <w:t xml:space="preserve">potential inclusion into </w:t>
      </w:r>
      <w:r w:rsidR="006A6D9A">
        <w:rPr>
          <w:lang w:val="en-CA"/>
        </w:rPr>
        <w:t>the VVC standard</w:t>
      </w:r>
      <w:r w:rsidR="000040A8">
        <w:rPr>
          <w:lang w:val="en-CA"/>
        </w:rPr>
        <w:t>.</w:t>
      </w:r>
    </w:p>
    <w:p w14:paraId="0D26E338" w14:textId="1C99A40E" w:rsidR="000040A8" w:rsidRDefault="0027453F" w:rsidP="000040A8">
      <w:r>
        <w:t>A total of 6</w:t>
      </w:r>
      <w:r w:rsidRPr="0042297C">
        <w:t xml:space="preserve"> tests are defined</w:t>
      </w:r>
      <w:r>
        <w:t xml:space="preserve"> on the matrix intra prediction (MIP) topic</w:t>
      </w:r>
      <w:r w:rsidR="000040A8">
        <w:t>:</w:t>
      </w:r>
    </w:p>
    <w:p w14:paraId="6751096A" w14:textId="732CBEED" w:rsidR="003C6988" w:rsidRPr="0042297C" w:rsidRDefault="003C6988" w:rsidP="003C6988">
      <w:pPr>
        <w:numPr>
          <w:ilvl w:val="0"/>
          <w:numId w:val="20"/>
        </w:numPr>
        <w:rPr>
          <w:lang w:val="en-CA"/>
        </w:rPr>
      </w:pPr>
      <w:r w:rsidRPr="0042297C">
        <w:rPr>
          <w:lang w:val="en-CA"/>
        </w:rPr>
        <w:t xml:space="preserve">CE3-1: </w:t>
      </w:r>
      <w:r w:rsidR="007D045E">
        <w:rPr>
          <w:lang w:val="en-CA"/>
        </w:rPr>
        <w:t>MIP down</w:t>
      </w:r>
      <w:r w:rsidR="009F7702">
        <w:rPr>
          <w:lang w:val="en-CA"/>
        </w:rPr>
        <w:t>-</w:t>
      </w:r>
      <w:r w:rsidR="007D045E">
        <w:rPr>
          <w:lang w:val="en-CA"/>
        </w:rPr>
        <w:t>sampling process</w:t>
      </w:r>
      <w:r>
        <w:rPr>
          <w:lang w:val="en-CA"/>
        </w:rPr>
        <w:t xml:space="preserve"> </w:t>
      </w:r>
      <w:r w:rsidRPr="0042297C">
        <w:rPr>
          <w:lang w:val="en-CA"/>
        </w:rPr>
        <w:t>(</w:t>
      </w:r>
      <w:r w:rsidR="007D045E">
        <w:rPr>
          <w:lang w:val="en-CA"/>
        </w:rPr>
        <w:t>2</w:t>
      </w:r>
      <w:r w:rsidRPr="0042297C">
        <w:rPr>
          <w:lang w:val="en-CA"/>
        </w:rPr>
        <w:t xml:space="preserve"> tests)</w:t>
      </w:r>
    </w:p>
    <w:p w14:paraId="1F1B309B" w14:textId="1FEF019D" w:rsidR="003C6988" w:rsidRDefault="003C6988" w:rsidP="003C6988">
      <w:pPr>
        <w:numPr>
          <w:ilvl w:val="0"/>
          <w:numId w:val="20"/>
        </w:numPr>
        <w:rPr>
          <w:lang w:val="en-CA"/>
        </w:rPr>
      </w:pPr>
      <w:r w:rsidRPr="0042297C">
        <w:rPr>
          <w:lang w:val="en-CA"/>
        </w:rPr>
        <w:t xml:space="preserve">CE3-2: </w:t>
      </w:r>
      <w:r w:rsidR="00B42DE8">
        <w:rPr>
          <w:lang w:val="en-CA"/>
        </w:rPr>
        <w:t>On rounding shift of MIP</w:t>
      </w:r>
      <w:r w:rsidRPr="0042297C">
        <w:rPr>
          <w:lang w:val="en-CA"/>
        </w:rPr>
        <w:t xml:space="preserve"> (</w:t>
      </w:r>
      <w:r w:rsidR="00B42DE8">
        <w:rPr>
          <w:lang w:val="en-CA"/>
        </w:rPr>
        <w:t>2</w:t>
      </w:r>
      <w:r w:rsidRPr="0042297C">
        <w:rPr>
          <w:lang w:val="en-CA"/>
        </w:rPr>
        <w:t xml:space="preserve"> tests)</w:t>
      </w:r>
    </w:p>
    <w:p w14:paraId="1F1798E3" w14:textId="4F510B56" w:rsidR="003C6988" w:rsidRPr="003C6988" w:rsidRDefault="003C6988" w:rsidP="003C6988">
      <w:pPr>
        <w:numPr>
          <w:ilvl w:val="0"/>
          <w:numId w:val="20"/>
        </w:numPr>
        <w:rPr>
          <w:lang w:val="en-CA"/>
        </w:rPr>
      </w:pPr>
      <w:r w:rsidRPr="003C6988">
        <w:rPr>
          <w:lang w:val="en-CA"/>
        </w:rPr>
        <w:t xml:space="preserve">CE3-3: </w:t>
      </w:r>
      <w:r w:rsidR="009F7702">
        <w:rPr>
          <w:lang w:val="en-CA"/>
        </w:rPr>
        <w:t>Up-sampling with fixed order in MIP</w:t>
      </w:r>
      <w:r w:rsidRPr="003C6988">
        <w:rPr>
          <w:lang w:val="en-CA"/>
        </w:rPr>
        <w:t xml:space="preserve"> (</w:t>
      </w:r>
      <w:r w:rsidR="009F7702">
        <w:rPr>
          <w:lang w:val="en-CA"/>
        </w:rPr>
        <w:t>2</w:t>
      </w:r>
      <w:r w:rsidRPr="003C6988">
        <w:rPr>
          <w:lang w:val="en-CA"/>
        </w:rPr>
        <w:t xml:space="preserve"> tests)</w:t>
      </w:r>
    </w:p>
    <w:p w14:paraId="1BDA677D" w14:textId="4B6FE7AC" w:rsidR="0048755E" w:rsidRPr="0048755E" w:rsidRDefault="0048755E" w:rsidP="00F75B5B">
      <w:pPr>
        <w:rPr>
          <w:lang w:val="en-CA"/>
        </w:rPr>
      </w:pPr>
      <w:r>
        <w:rPr>
          <w:lang w:val="en-CA"/>
        </w:rPr>
        <w:t xml:space="preserve">This document summarizes the </w:t>
      </w:r>
      <w:r w:rsidR="00EC4B04">
        <w:rPr>
          <w:lang w:val="en-CA"/>
        </w:rPr>
        <w:t xml:space="preserve">objective </w:t>
      </w:r>
      <w:r>
        <w:rPr>
          <w:lang w:val="en-CA"/>
        </w:rPr>
        <w:t>results (BD-rates, runtimes)</w:t>
      </w:r>
      <w:r w:rsidR="00EC4B04">
        <w:rPr>
          <w:lang w:val="en-CA"/>
        </w:rPr>
        <w:t>,</w:t>
      </w:r>
      <w:r>
        <w:rPr>
          <w:lang w:val="en-CA"/>
        </w:rPr>
        <w:t xml:space="preserve"> cross-check reports</w:t>
      </w:r>
      <w:r w:rsidR="00EC5B4A">
        <w:rPr>
          <w:lang w:val="en-CA"/>
        </w:rPr>
        <w:t>,</w:t>
      </w:r>
      <w:r>
        <w:rPr>
          <w:lang w:val="en-CA"/>
        </w:rPr>
        <w:t xml:space="preserve"> </w:t>
      </w:r>
      <w:r w:rsidR="00EC4B04">
        <w:rPr>
          <w:lang w:val="en-CA"/>
        </w:rPr>
        <w:t>and</w:t>
      </w:r>
      <w:r>
        <w:rPr>
          <w:lang w:val="en-CA"/>
        </w:rPr>
        <w:t xml:space="preserve"> related input contributions.</w:t>
      </w:r>
    </w:p>
    <w:p w14:paraId="6EF70806" w14:textId="6458094A" w:rsidR="00EE0F69" w:rsidRDefault="00EE0F69" w:rsidP="00F34838">
      <w:pPr>
        <w:pStyle w:val="Heading1"/>
        <w:rPr>
          <w:lang w:val="en-CA"/>
        </w:rPr>
      </w:pPr>
      <w:r>
        <w:rPr>
          <w:lang w:val="en-CA"/>
        </w:rPr>
        <w:t xml:space="preserve">Test </w:t>
      </w:r>
      <w:r w:rsidR="002F4AD9">
        <w:rPr>
          <w:lang w:val="en-CA"/>
        </w:rPr>
        <w:t>conditions and guidelines</w:t>
      </w:r>
    </w:p>
    <w:p w14:paraId="00DFD4E7" w14:textId="5FA3C81B" w:rsidR="0010343D" w:rsidRDefault="0010343D" w:rsidP="0010343D">
      <w:pPr>
        <w:rPr>
          <w:lang w:val="en-CA"/>
        </w:rPr>
      </w:pPr>
      <w:r>
        <w:rPr>
          <w:lang w:val="en-CA"/>
        </w:rPr>
        <w:t>CTC conditions as agreed at the 1</w:t>
      </w:r>
      <w:r w:rsidR="00461243">
        <w:rPr>
          <w:lang w:val="en-CA"/>
        </w:rPr>
        <w:t>5</w:t>
      </w:r>
      <w:r w:rsidRPr="00D77896">
        <w:rPr>
          <w:vertAlign w:val="superscript"/>
          <w:lang w:val="en-CA"/>
        </w:rPr>
        <w:t>th</w:t>
      </w:r>
      <w:r>
        <w:rPr>
          <w:lang w:val="en-CA"/>
        </w:rPr>
        <w:t xml:space="preserve"> JVET meeting (</w:t>
      </w:r>
      <w:r w:rsidR="00461243">
        <w:rPr>
          <w:lang w:val="en-CA"/>
        </w:rPr>
        <w:t>Gothenburg</w:t>
      </w:r>
      <w:r>
        <w:rPr>
          <w:lang w:val="en-CA"/>
        </w:rPr>
        <w:t xml:space="preserve">, </w:t>
      </w:r>
      <w:r w:rsidR="00461243">
        <w:rPr>
          <w:lang w:val="en-CA"/>
        </w:rPr>
        <w:t>SE</w:t>
      </w:r>
      <w:r>
        <w:rPr>
          <w:lang w:val="en-CA"/>
        </w:rPr>
        <w:t>) for SDR are used for the evaluation of objective performance (</w:t>
      </w:r>
      <w:r w:rsidR="00A35135">
        <w:rPr>
          <w:lang w:val="en-CA"/>
        </w:rPr>
        <w:t xml:space="preserve">document </w:t>
      </w:r>
      <w:r w:rsidRPr="00262817">
        <w:rPr>
          <w:lang w:val="en-CA"/>
        </w:rPr>
        <w:t>JVET-</w:t>
      </w:r>
      <w:r>
        <w:rPr>
          <w:lang w:val="en-CA"/>
        </w:rPr>
        <w:t>N</w:t>
      </w:r>
      <w:r w:rsidRPr="002A58CB">
        <w:rPr>
          <w:lang w:val="en-CA"/>
        </w:rPr>
        <w:t>1010</w:t>
      </w:r>
      <w:r w:rsidR="00337895">
        <w:rPr>
          <w:lang w:val="en-CA"/>
        </w:rPr>
        <w:t xml:space="preserve"> remains valid</w:t>
      </w:r>
      <w:r w:rsidRPr="002A58CB">
        <w:rPr>
          <w:lang w:val="en-CA"/>
        </w:rPr>
        <w:t>)</w:t>
      </w:r>
      <w:r>
        <w:rPr>
          <w:lang w:val="en-CA"/>
        </w:rPr>
        <w:t xml:space="preserve">. </w:t>
      </w:r>
      <w:r w:rsidR="009F0BA3">
        <w:rPr>
          <w:lang w:val="en-CA"/>
        </w:rPr>
        <w:t xml:space="preserve">The anchor is the ‘VVC Test Model’ or VTM. </w:t>
      </w:r>
      <w:r w:rsidR="009F0BA3" w:rsidRPr="005500FA">
        <w:rPr>
          <w:lang w:val="en-CA"/>
        </w:rPr>
        <w:t xml:space="preserve">Both the ‘All Intra’ and ‘Random Access’ test configurations </w:t>
      </w:r>
      <w:r w:rsidR="00A35135">
        <w:rPr>
          <w:lang w:val="en-CA"/>
        </w:rPr>
        <w:t>are</w:t>
      </w:r>
      <w:r w:rsidR="009F0BA3">
        <w:rPr>
          <w:lang w:val="en-CA"/>
        </w:rPr>
        <w:t xml:space="preserve"> used for all sub-CEs </w:t>
      </w:r>
      <w:r w:rsidR="009F0BA3" w:rsidRPr="005500FA">
        <w:rPr>
          <w:lang w:val="en-CA"/>
        </w:rPr>
        <w:t xml:space="preserve">and providing the results for each of these configurations is mandatory. </w:t>
      </w:r>
      <w:r w:rsidR="009F0BA3" w:rsidRPr="005500FA">
        <w:t xml:space="preserve">The </w:t>
      </w:r>
      <w:r w:rsidR="009F0BA3" w:rsidRPr="00C56AE4">
        <w:t xml:space="preserve">VTM version </w:t>
      </w:r>
      <w:r w:rsidR="009F0BA3">
        <w:t>6</w:t>
      </w:r>
      <w:r w:rsidR="009F0BA3" w:rsidRPr="00C56AE4">
        <w:t xml:space="preserve">.0 software </w:t>
      </w:r>
      <w:r w:rsidR="00A35135">
        <w:t>is</w:t>
      </w:r>
      <w:r w:rsidR="009F0BA3" w:rsidRPr="00C56AE4">
        <w:t xml:space="preserve"> used with ‘</w:t>
      </w:r>
      <w:proofErr w:type="spellStart"/>
      <w:r w:rsidR="009F0BA3" w:rsidRPr="00C56AE4">
        <w:t>vtm</w:t>
      </w:r>
      <w:proofErr w:type="spellEnd"/>
      <w:r w:rsidR="009F0BA3" w:rsidRPr="00C56AE4">
        <w:t xml:space="preserve">’ configuration files to produce the VTM anchor. Tools </w:t>
      </w:r>
      <w:r w:rsidR="006A5D25">
        <w:t>are</w:t>
      </w:r>
      <w:r w:rsidR="009F0BA3" w:rsidRPr="00C56AE4">
        <w:t xml:space="preserve"> implemented into the VTM version</w:t>
      </w:r>
      <w:r w:rsidR="009F0BA3" w:rsidRPr="00B72F5A">
        <w:t xml:space="preserve"> </w:t>
      </w:r>
      <w:r w:rsidR="009F0BA3">
        <w:t>6</w:t>
      </w:r>
      <w:r w:rsidR="009F0BA3" w:rsidRPr="00B72F5A">
        <w:t>.0 software.</w:t>
      </w:r>
      <w:r w:rsidR="00B943B1">
        <w:t xml:space="preserve"> </w:t>
      </w:r>
      <w:r>
        <w:rPr>
          <w:lang w:val="en-CA"/>
        </w:rPr>
        <w:t xml:space="preserve">Proposals </w:t>
      </w:r>
      <w:r w:rsidR="00B943B1">
        <w:rPr>
          <w:lang w:val="en-CA"/>
        </w:rPr>
        <w:t>are</w:t>
      </w:r>
      <w:r>
        <w:rPr>
          <w:lang w:val="en-CA"/>
        </w:rPr>
        <w:t xml:space="preserve"> primarily compared with respect to objective compression efficiency while complexity </w:t>
      </w:r>
      <w:r w:rsidR="004913BB">
        <w:rPr>
          <w:lang w:val="en-CA"/>
        </w:rPr>
        <w:t>aspects are</w:t>
      </w:r>
      <w:r>
        <w:rPr>
          <w:lang w:val="en-CA"/>
        </w:rPr>
        <w:t xml:space="preserve"> also assessed.</w:t>
      </w:r>
    </w:p>
    <w:p w14:paraId="084D6582" w14:textId="1F6EE018" w:rsidR="0010343D" w:rsidRDefault="0010343D" w:rsidP="0010343D">
      <w:pPr>
        <w:rPr>
          <w:lang w:val="en-CA"/>
        </w:rPr>
      </w:pPr>
      <w:r>
        <w:rPr>
          <w:lang w:val="en-CA"/>
        </w:rPr>
        <w:t xml:space="preserve">Source codes corresponding with the test descriptions contained in this document </w:t>
      </w:r>
      <w:r w:rsidR="006A3D2E">
        <w:rPr>
          <w:lang w:val="en-CA"/>
        </w:rPr>
        <w:t>are</w:t>
      </w:r>
      <w:r>
        <w:rPr>
          <w:lang w:val="en-CA"/>
        </w:rPr>
        <w:t xml:space="preserve"> uploaded to the following CE3 GitLab project:</w:t>
      </w:r>
    </w:p>
    <w:p w14:paraId="06B3E635" w14:textId="3527D4C0" w:rsidR="00FA194A" w:rsidRDefault="00217923" w:rsidP="0010343D">
      <w:pPr>
        <w:rPr>
          <w:lang w:val="en-CA"/>
        </w:rPr>
      </w:pPr>
      <w:hyperlink r:id="rId12" w:history="1">
        <w:r w:rsidR="0036295A" w:rsidRPr="00D30E0E">
          <w:rPr>
            <w:rStyle w:val="Hyperlink"/>
            <w:lang w:val="en-CA"/>
          </w:rPr>
          <w:t>https://vcgit.hhi.fraunhofer.de/jvet-o-ce3/VVCSoftware_VTM.git</w:t>
        </w:r>
      </w:hyperlink>
    </w:p>
    <w:p w14:paraId="6F52CD3B" w14:textId="550FB9F6" w:rsidR="00C262AA" w:rsidRDefault="00C262AA" w:rsidP="00C262AA">
      <w:pPr>
        <w:pStyle w:val="Heading1"/>
      </w:pPr>
      <w:r>
        <w:t>Cross-check reporting</w:t>
      </w:r>
    </w:p>
    <w:p w14:paraId="575E02FC" w14:textId="7A0A79ED" w:rsidR="00C262AA" w:rsidRDefault="00C262AA" w:rsidP="00C262AA">
      <w:r>
        <w:t>Each test is covered by at least one cross-checker and the cross-check reports are included within the respective sub-test section</w:t>
      </w:r>
      <w:r w:rsidR="00D6471C">
        <w:t>s</w:t>
      </w:r>
      <w:r>
        <w:t>. Within CE3 it was agreed that cross-checkers answer</w:t>
      </w:r>
      <w:r w:rsidR="00716118">
        <w:t xml:space="preserve"> the</w:t>
      </w:r>
      <w:r>
        <w:t xml:space="preserve"> following question</w:t>
      </w:r>
      <w:r w:rsidR="009E50F4">
        <w:t>s</w:t>
      </w:r>
      <w:r>
        <w:t>:</w:t>
      </w:r>
    </w:p>
    <w:p w14:paraId="0324C787" w14:textId="77777777" w:rsidR="004D1F16" w:rsidRPr="007D050B" w:rsidRDefault="004D1F16" w:rsidP="004D1F16">
      <w:pPr>
        <w:pStyle w:val="ListParagraph"/>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ind w:leftChars="0"/>
        <w:textAlignment w:val="auto"/>
        <w:rPr>
          <w:sz w:val="20"/>
        </w:rPr>
      </w:pPr>
      <w:r w:rsidRPr="007D050B">
        <w:t>Did the cross-checker study the software? If so, did the cross-checker find any inconsistencies between the test description, the provided final software, and the VVC spec text changes?</w:t>
      </w:r>
    </w:p>
    <w:p w14:paraId="350727E9" w14:textId="77777777" w:rsidR="004D1F16" w:rsidRPr="007D050B" w:rsidRDefault="004D1F16" w:rsidP="004D1F16">
      <w:pPr>
        <w:pStyle w:val="ListParagraph"/>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ind w:leftChars="0"/>
        <w:textAlignment w:val="auto"/>
      </w:pPr>
      <w:r w:rsidRPr="007D050B">
        <w:t>Do the cross-checked results match the proponent results for the test conditions? Were additional results cross-checked?</w:t>
      </w:r>
      <w:r w:rsidRPr="007D050B">
        <w:rPr>
          <w:rStyle w:val="xapple-converted-space"/>
        </w:rPr>
        <w:t> </w:t>
      </w:r>
    </w:p>
    <w:p w14:paraId="61A47A92" w14:textId="6E92F361" w:rsidR="00C262AA" w:rsidRPr="007D050B" w:rsidRDefault="004D1F16" w:rsidP="004D1F16">
      <w:pPr>
        <w:pStyle w:val="ListParagraph"/>
        <w:numPr>
          <w:ilvl w:val="0"/>
          <w:numId w:val="17"/>
        </w:numPr>
        <w:ind w:leftChars="0"/>
      </w:pPr>
      <w:r w:rsidRPr="007D050B">
        <w:lastRenderedPageBreak/>
        <w:t>Additional comments that may be helpful to the group?</w:t>
      </w:r>
    </w:p>
    <w:p w14:paraId="55AFEBAD" w14:textId="1EE26ED0" w:rsidR="0027033F" w:rsidRDefault="00C262AA" w:rsidP="009234A5">
      <w:r>
        <w:t xml:space="preserve">This report summarizes the answers in tables reporting </w:t>
      </w:r>
      <w:r w:rsidR="00473E90">
        <w:t>whether the objective test results match in one table column and all other comments in a second table column.</w:t>
      </w:r>
      <w:r w:rsidR="00131D86">
        <w:t xml:space="preserve"> The spreadsheets with cross-checked results are </w:t>
      </w:r>
      <w:r w:rsidR="0059235C">
        <w:t>attached to this summary report.</w:t>
      </w:r>
    </w:p>
    <w:p w14:paraId="5FE418E7" w14:textId="31C5AF0E" w:rsidR="007C7164" w:rsidRDefault="007C7164" w:rsidP="009234A5">
      <w:r>
        <w:t xml:space="preserve">The deadline for providing the cross-check reports to the CE coordinators </w:t>
      </w:r>
      <w:r w:rsidR="005937FB">
        <w:t>wa</w:t>
      </w:r>
      <w:r>
        <w:t>s 2</w:t>
      </w:r>
      <w:r w:rsidR="009A7007">
        <w:t>1</w:t>
      </w:r>
      <w:r>
        <w:t xml:space="preserve"> </w:t>
      </w:r>
      <w:r w:rsidR="009A7007">
        <w:t>September</w:t>
      </w:r>
      <w:r>
        <w:t xml:space="preserve"> 2019. The following cross-check reports we</w:t>
      </w:r>
      <w:r w:rsidR="008D5E9C">
        <w:t xml:space="preserve">re </w:t>
      </w:r>
      <w:r w:rsidR="00C65D2A">
        <w:t>received</w:t>
      </w:r>
      <w:r w:rsidR="008D5E9C">
        <w:t xml:space="preserve"> late</w:t>
      </w:r>
      <w:r w:rsidR="00FA118E">
        <w:t xml:space="preserve"> or </w:t>
      </w:r>
      <w:r w:rsidR="004D10FB">
        <w:t xml:space="preserve">were missing </w:t>
      </w:r>
      <w:r w:rsidR="00131D86">
        <w:t xml:space="preserve">spreadsheets </w:t>
      </w:r>
      <w:r w:rsidR="004D10FB">
        <w:t>with cross-checked results</w:t>
      </w:r>
      <w:r w:rsidR="008D5E9C">
        <w:t>:</w:t>
      </w:r>
    </w:p>
    <w:p w14:paraId="2BEFA589" w14:textId="77777777" w:rsidR="00C65D2A" w:rsidRDefault="00C65D2A" w:rsidP="009234A5"/>
    <w:tbl>
      <w:tblPr>
        <w:tblStyle w:val="TableGrid"/>
        <w:tblW w:w="0" w:type="auto"/>
        <w:tblLook w:val="04A0" w:firstRow="1" w:lastRow="0" w:firstColumn="1" w:lastColumn="0" w:noHBand="0" w:noVBand="1"/>
      </w:tblPr>
      <w:tblGrid>
        <w:gridCol w:w="1255"/>
        <w:gridCol w:w="1980"/>
        <w:gridCol w:w="5670"/>
      </w:tblGrid>
      <w:tr w:rsidR="00274A77" w:rsidRPr="00287959" w14:paraId="09128DC7" w14:textId="2F10BEA2" w:rsidTr="001D235A">
        <w:tc>
          <w:tcPr>
            <w:tcW w:w="1255" w:type="dxa"/>
          </w:tcPr>
          <w:p w14:paraId="061AB082" w14:textId="361378DA" w:rsidR="00274A77" w:rsidRPr="002A56EE" w:rsidRDefault="00274A77" w:rsidP="00C65D2A">
            <w:pPr>
              <w:rPr>
                <w:b/>
                <w:bCs/>
              </w:rPr>
            </w:pPr>
            <w:r w:rsidRPr="002A56EE">
              <w:rPr>
                <w:b/>
                <w:bCs/>
              </w:rPr>
              <w:t>Test #</w:t>
            </w:r>
          </w:p>
        </w:tc>
        <w:tc>
          <w:tcPr>
            <w:tcW w:w="1980" w:type="dxa"/>
          </w:tcPr>
          <w:p w14:paraId="48F20E11" w14:textId="21D467B7" w:rsidR="00274A77" w:rsidRPr="002A56EE" w:rsidRDefault="00274A77" w:rsidP="00C65D2A">
            <w:pPr>
              <w:rPr>
                <w:b/>
                <w:bCs/>
              </w:rPr>
            </w:pPr>
            <w:r>
              <w:rPr>
                <w:b/>
                <w:bCs/>
              </w:rPr>
              <w:t>Date r</w:t>
            </w:r>
            <w:r w:rsidRPr="002A56EE">
              <w:rPr>
                <w:b/>
                <w:bCs/>
              </w:rPr>
              <w:t>eceived</w:t>
            </w:r>
          </w:p>
        </w:tc>
        <w:tc>
          <w:tcPr>
            <w:tcW w:w="5670" w:type="dxa"/>
          </w:tcPr>
          <w:p w14:paraId="306E06B3" w14:textId="3545A7ED" w:rsidR="00274A77" w:rsidRDefault="00274A77" w:rsidP="00C65D2A">
            <w:pPr>
              <w:rPr>
                <w:b/>
                <w:bCs/>
              </w:rPr>
            </w:pPr>
            <w:r>
              <w:rPr>
                <w:b/>
                <w:bCs/>
              </w:rPr>
              <w:t>Comment</w:t>
            </w:r>
          </w:p>
        </w:tc>
      </w:tr>
      <w:tr w:rsidR="00274A77" w14:paraId="7B35CE86" w14:textId="06277E7B" w:rsidTr="001D235A">
        <w:tc>
          <w:tcPr>
            <w:tcW w:w="1255" w:type="dxa"/>
          </w:tcPr>
          <w:p w14:paraId="48F8A8E3" w14:textId="52E737A8" w:rsidR="00274A77" w:rsidRPr="00B05CA1" w:rsidRDefault="00274A77" w:rsidP="00C65D2A">
            <w:r>
              <w:t>CE3-1</w:t>
            </w:r>
          </w:p>
        </w:tc>
        <w:tc>
          <w:tcPr>
            <w:tcW w:w="1980" w:type="dxa"/>
          </w:tcPr>
          <w:p w14:paraId="0673EE40" w14:textId="77012F23" w:rsidR="00274A77" w:rsidRPr="00B05CA1" w:rsidRDefault="008A6902" w:rsidP="00C65D2A">
            <w:ins w:id="2" w:author="Geert Van Der Auwera" w:date="2019-10-02T01:03:00Z">
              <w:r>
                <w:t>27 Sept.</w:t>
              </w:r>
            </w:ins>
            <w:ins w:id="3" w:author="Geert Van Der Auwera" w:date="2019-10-02T01:05:00Z">
              <w:r w:rsidR="0052258A">
                <w:t xml:space="preserve"> 2019</w:t>
              </w:r>
            </w:ins>
          </w:p>
        </w:tc>
        <w:tc>
          <w:tcPr>
            <w:tcW w:w="5670" w:type="dxa"/>
          </w:tcPr>
          <w:p w14:paraId="342BE1A4" w14:textId="564DB2A8" w:rsidR="00274A77" w:rsidRPr="00B05CA1" w:rsidRDefault="001A5C60" w:rsidP="00C65D2A">
            <w:del w:id="4" w:author="Geert Van Der Auwera" w:date="2019-10-02T01:04:00Z">
              <w:r w:rsidDel="008D3F0E">
                <w:delText>one report</w:delText>
              </w:r>
            </w:del>
            <w:ins w:id="5" w:author="Geert Van Der Auwera" w:date="2019-10-02T01:21:00Z">
              <w:r w:rsidR="00270A6C">
                <w:t>R</w:t>
              </w:r>
            </w:ins>
            <w:ins w:id="6" w:author="Geert Van Der Auwera" w:date="2019-10-02T01:04:00Z">
              <w:r w:rsidR="00254A57">
                <w:t>esult</w:t>
              </w:r>
              <w:r w:rsidR="008D3F0E">
                <w:t xml:space="preserve"> excels</w:t>
              </w:r>
            </w:ins>
            <w:r>
              <w:t xml:space="preserve"> </w:t>
            </w:r>
            <w:r w:rsidR="007B621F">
              <w:t xml:space="preserve">missing for </w:t>
            </w:r>
            <w:ins w:id="7" w:author="Geert Van Der Auwera" w:date="2019-10-02T01:04:00Z">
              <w:r w:rsidR="00254A57">
                <w:t xml:space="preserve">second </w:t>
              </w:r>
              <w:bookmarkStart w:id="8" w:name="_GoBack"/>
              <w:bookmarkEnd w:id="8"/>
              <w:r w:rsidR="00254A57">
                <w:t xml:space="preserve">cross-check of </w:t>
              </w:r>
            </w:ins>
            <w:r w:rsidR="001D235A">
              <w:t>CE3-1.1 and CE3-1.2</w:t>
            </w:r>
            <w:del w:id="9" w:author="Geert Van Der Auwera" w:date="2019-10-02T01:05:00Z">
              <w:r w:rsidR="001D235A" w:rsidDel="0052258A">
                <w:delText xml:space="preserve"> </w:delText>
              </w:r>
            </w:del>
          </w:p>
        </w:tc>
      </w:tr>
    </w:tbl>
    <w:p w14:paraId="38F28CFF" w14:textId="48E3E33C" w:rsidR="008D5E9C" w:rsidRDefault="008D5E9C" w:rsidP="00C65D2A"/>
    <w:p w14:paraId="4DF05019" w14:textId="3F708735" w:rsidR="00CE3A60" w:rsidRDefault="001056EB" w:rsidP="00CE3A60">
      <w:pPr>
        <w:pStyle w:val="Heading1"/>
      </w:pPr>
      <w:r>
        <w:t xml:space="preserve">Overview of </w:t>
      </w:r>
      <w:r w:rsidR="001D4694">
        <w:t xml:space="preserve">CE3 test description document </w:t>
      </w:r>
      <w:r w:rsidR="00A76958">
        <w:t>changes</w:t>
      </w:r>
    </w:p>
    <w:p w14:paraId="3345322D" w14:textId="3269E927" w:rsidR="00E56286" w:rsidRPr="00540A24" w:rsidRDefault="00CE72B0" w:rsidP="00260F09">
      <w:r>
        <w:t xml:space="preserve">The </w:t>
      </w:r>
      <w:r w:rsidR="00E504C6">
        <w:t xml:space="preserve">following </w:t>
      </w:r>
      <w:r w:rsidR="00CD5D54">
        <w:t>changes</w:t>
      </w:r>
      <w:r w:rsidR="00E504C6">
        <w:t xml:space="preserve"> were </w:t>
      </w:r>
      <w:r w:rsidR="00E74C2C">
        <w:t xml:space="preserve">made to the </w:t>
      </w:r>
      <w:r>
        <w:t xml:space="preserve">CE3 test description document </w:t>
      </w:r>
      <w:r>
        <w:fldChar w:fldCharType="begin"/>
      </w:r>
      <w:r>
        <w:instrText xml:space="preserve"> REF _Ref533775669 \r \h </w:instrText>
      </w:r>
      <w:r>
        <w:fldChar w:fldCharType="separate"/>
      </w:r>
      <w:r w:rsidR="00CC4F7F">
        <w:t>[1]</w:t>
      </w:r>
      <w:r>
        <w:fldChar w:fldCharType="end"/>
      </w:r>
      <w:r w:rsidR="00E504C6">
        <w:t xml:space="preserve"> </w:t>
      </w:r>
      <w:r w:rsidR="00E74C2C">
        <w:t>after the T</w:t>
      </w:r>
      <w:r w:rsidR="00E55E40">
        <w:t>1</w:t>
      </w:r>
      <w:r w:rsidR="00E74C2C">
        <w:t xml:space="preserve"> deadline </w:t>
      </w:r>
      <w:r w:rsidR="00AE1B91">
        <w:t>(</w:t>
      </w:r>
      <w:r w:rsidR="00B663D8">
        <w:t>2</w:t>
      </w:r>
      <w:r w:rsidR="00443D98">
        <w:t xml:space="preserve"> </w:t>
      </w:r>
      <w:r w:rsidR="007318FA">
        <w:t>A</w:t>
      </w:r>
      <w:r w:rsidR="00B663D8">
        <w:t>ugust</w:t>
      </w:r>
      <w:r w:rsidR="00ED6142">
        <w:t xml:space="preserve"> 2019</w:t>
      </w:r>
      <w:r w:rsidR="00AE1B91">
        <w:t xml:space="preserve">) </w:t>
      </w:r>
      <w:r w:rsidR="00E74C2C">
        <w:t>had passed. Besides changes to contact persons</w:t>
      </w:r>
      <w:r w:rsidR="00C13773">
        <w:t xml:space="preserve"> and assignment of cross-checkers, the</w:t>
      </w:r>
      <w:r w:rsidR="00202F76">
        <w:t xml:space="preserve"> T2 deadline for release of initial software was updated </w:t>
      </w:r>
      <w:r w:rsidR="00260F09">
        <w:t>due to somewhat delayed release of VTM6.0.</w:t>
      </w:r>
    </w:p>
    <w:p w14:paraId="1686639A" w14:textId="77777777" w:rsidR="00AC0E90" w:rsidRDefault="00AC0E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32"/>
          <w:lang w:val="en-CA"/>
        </w:rPr>
      </w:pPr>
      <w:r>
        <w:rPr>
          <w:lang w:val="en-CA"/>
        </w:rPr>
        <w:br w:type="page"/>
      </w:r>
    </w:p>
    <w:p w14:paraId="2CB22FC5" w14:textId="04EE13CD" w:rsidR="00FE25AE" w:rsidRDefault="006903BF" w:rsidP="006903BF">
      <w:pPr>
        <w:pStyle w:val="Heading1"/>
        <w:rPr>
          <w:lang w:val="en-CA"/>
        </w:rPr>
      </w:pPr>
      <w:r>
        <w:rPr>
          <w:lang w:val="en-CA"/>
        </w:rPr>
        <w:lastRenderedPageBreak/>
        <w:t>CE3</w:t>
      </w:r>
      <w:r w:rsidR="00CD5D54">
        <w:rPr>
          <w:lang w:val="en-CA"/>
        </w:rPr>
        <w:t>-</w:t>
      </w:r>
      <w:r>
        <w:rPr>
          <w:lang w:val="en-CA"/>
        </w:rPr>
        <w:t>1</w:t>
      </w:r>
      <w:r w:rsidR="00C9664C">
        <w:rPr>
          <w:lang w:val="en-CA"/>
        </w:rPr>
        <w:t xml:space="preserve"> on</w:t>
      </w:r>
      <w:r w:rsidR="00D57318">
        <w:rPr>
          <w:lang w:val="en-CA"/>
        </w:rPr>
        <w:t xml:space="preserve"> </w:t>
      </w:r>
      <w:r w:rsidR="000040A8">
        <w:rPr>
          <w:lang w:val="en-CA"/>
        </w:rPr>
        <w:t>‘</w:t>
      </w:r>
      <w:r w:rsidR="006B41D7">
        <w:rPr>
          <w:lang w:val="en-CA"/>
        </w:rPr>
        <w:t>MIP down-sampling process</w:t>
      </w:r>
      <w:r w:rsidR="000040A8">
        <w:rPr>
          <w:lang w:val="en-CA"/>
        </w:rPr>
        <w:t>’</w:t>
      </w:r>
    </w:p>
    <w:p w14:paraId="5FC73053" w14:textId="0B39817A" w:rsidR="006903BF" w:rsidRDefault="006903BF" w:rsidP="006903BF">
      <w:pPr>
        <w:pStyle w:val="Heading2"/>
        <w:rPr>
          <w:lang w:val="en-CA"/>
        </w:rPr>
      </w:pPr>
      <w:r>
        <w:rPr>
          <w:lang w:val="en-CA"/>
        </w:rPr>
        <w:t>Defined tests</w:t>
      </w:r>
      <w:r w:rsidR="00AE42EF">
        <w:rPr>
          <w:lang w:val="en-CA"/>
        </w:rPr>
        <w:t xml:space="preserve"> </w:t>
      </w:r>
      <w:r w:rsidR="00AE42EF">
        <w:rPr>
          <w:lang w:val="en-CA"/>
        </w:rPr>
        <w:fldChar w:fldCharType="begin"/>
      </w:r>
      <w:r w:rsidR="00AE42EF">
        <w:rPr>
          <w:lang w:val="en-CA"/>
        </w:rPr>
        <w:instrText xml:space="preserve"> REF _Ref518231746 \r \h </w:instrText>
      </w:r>
      <w:r w:rsidR="00AE42EF">
        <w:rPr>
          <w:lang w:val="en-CA"/>
        </w:rPr>
      </w:r>
      <w:r w:rsidR="00AE42EF">
        <w:rPr>
          <w:lang w:val="en-CA"/>
        </w:rPr>
        <w:fldChar w:fldCharType="separate"/>
      </w:r>
      <w:r w:rsidR="00CC4F7F">
        <w:rPr>
          <w:lang w:val="en-CA"/>
        </w:rPr>
        <w:t>[1]</w:t>
      </w:r>
      <w:r w:rsidR="00AE42EF">
        <w:rPr>
          <w:lang w:val="en-CA"/>
        </w:rPr>
        <w:fldChar w:fldCharType="end"/>
      </w:r>
    </w:p>
    <w:p w14:paraId="31D3F026" w14:textId="77777777" w:rsidR="003A250A" w:rsidRPr="003A250A" w:rsidRDefault="003A250A" w:rsidP="003A250A">
      <w:pPr>
        <w:rPr>
          <w:lang w:val="en-CA"/>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6946"/>
        <w:gridCol w:w="1710"/>
      </w:tblGrid>
      <w:tr w:rsidR="00041AB6" w:rsidRPr="001B51C9" w14:paraId="38CD45CE" w14:textId="77777777" w:rsidTr="002C65AD">
        <w:tc>
          <w:tcPr>
            <w:tcW w:w="879" w:type="dxa"/>
            <w:tcBorders>
              <w:top w:val="single" w:sz="4" w:space="0" w:color="auto"/>
              <w:left w:val="single" w:sz="4" w:space="0" w:color="auto"/>
              <w:bottom w:val="single" w:sz="4" w:space="0" w:color="auto"/>
              <w:right w:val="single" w:sz="4" w:space="0" w:color="auto"/>
            </w:tcBorders>
            <w:hideMark/>
          </w:tcPr>
          <w:p w14:paraId="7FC43F1E" w14:textId="77777777" w:rsidR="00041AB6" w:rsidRPr="00B72F5A" w:rsidRDefault="00041AB6" w:rsidP="006456AB">
            <w:pPr>
              <w:rPr>
                <w:b/>
                <w:lang w:val="de-DE" w:eastAsia="de-DE"/>
              </w:rPr>
            </w:pPr>
            <w:r w:rsidRPr="00B72F5A">
              <w:rPr>
                <w:b/>
                <w:lang w:val="de-DE" w:eastAsia="de-DE"/>
              </w:rPr>
              <w:t>Test #</w:t>
            </w:r>
          </w:p>
        </w:tc>
        <w:tc>
          <w:tcPr>
            <w:tcW w:w="6946" w:type="dxa"/>
            <w:tcBorders>
              <w:top w:val="single" w:sz="4" w:space="0" w:color="auto"/>
              <w:left w:val="single" w:sz="4" w:space="0" w:color="auto"/>
              <w:bottom w:val="single" w:sz="4" w:space="0" w:color="auto"/>
              <w:right w:val="single" w:sz="4" w:space="0" w:color="auto"/>
            </w:tcBorders>
            <w:hideMark/>
          </w:tcPr>
          <w:p w14:paraId="26B64E79" w14:textId="637A5D35" w:rsidR="00041AB6" w:rsidRPr="00B72F5A" w:rsidRDefault="00FA3326" w:rsidP="006456AB">
            <w:pPr>
              <w:rPr>
                <w:b/>
                <w:lang w:val="de-DE" w:eastAsia="de-DE"/>
              </w:rPr>
            </w:pPr>
            <w:r>
              <w:rPr>
                <w:b/>
                <w:lang w:val="de-DE" w:eastAsia="de-DE"/>
              </w:rPr>
              <w:t>Short d</w:t>
            </w:r>
            <w:r w:rsidR="00041AB6" w:rsidRPr="00B72F5A">
              <w:rPr>
                <w:b/>
                <w:lang w:val="de-DE" w:eastAsia="de-DE"/>
              </w:rPr>
              <w:t>escription</w:t>
            </w:r>
          </w:p>
        </w:tc>
        <w:tc>
          <w:tcPr>
            <w:tcW w:w="1710" w:type="dxa"/>
            <w:tcBorders>
              <w:top w:val="single" w:sz="4" w:space="0" w:color="auto"/>
              <w:left w:val="single" w:sz="4" w:space="0" w:color="auto"/>
              <w:bottom w:val="single" w:sz="4" w:space="0" w:color="auto"/>
              <w:right w:val="single" w:sz="4" w:space="0" w:color="auto"/>
            </w:tcBorders>
          </w:tcPr>
          <w:p w14:paraId="3AED3313" w14:textId="77777777" w:rsidR="00041AB6" w:rsidRPr="00B72F5A" w:rsidRDefault="00041AB6" w:rsidP="006456AB">
            <w:pPr>
              <w:rPr>
                <w:b/>
                <w:lang w:val="de-DE" w:eastAsia="de-DE"/>
              </w:rPr>
            </w:pPr>
            <w:r>
              <w:rPr>
                <w:b/>
                <w:lang w:val="de-DE" w:eastAsia="de-DE"/>
              </w:rPr>
              <w:t>Doc. #</w:t>
            </w:r>
          </w:p>
        </w:tc>
      </w:tr>
      <w:tr w:rsidR="00591A27" w14:paraId="2A6A379B" w14:textId="77777777" w:rsidTr="009E222A">
        <w:tc>
          <w:tcPr>
            <w:tcW w:w="879" w:type="dxa"/>
            <w:tcBorders>
              <w:top w:val="single" w:sz="4" w:space="0" w:color="auto"/>
              <w:left w:val="single" w:sz="4" w:space="0" w:color="auto"/>
              <w:bottom w:val="single" w:sz="4" w:space="0" w:color="auto"/>
              <w:right w:val="single" w:sz="4" w:space="0" w:color="auto"/>
            </w:tcBorders>
          </w:tcPr>
          <w:p w14:paraId="1E0FBF0B" w14:textId="0739ADB0" w:rsidR="00591A27" w:rsidRDefault="00591A27" w:rsidP="00591A27">
            <w:pPr>
              <w:rPr>
                <w:lang w:val="de-DE" w:eastAsia="de-DE"/>
              </w:rPr>
            </w:pPr>
            <w:r>
              <w:rPr>
                <w:lang w:val="de-DE" w:eastAsia="de-DE"/>
              </w:rPr>
              <w:t>3-1.1</w:t>
            </w:r>
          </w:p>
        </w:tc>
        <w:tc>
          <w:tcPr>
            <w:tcW w:w="6946" w:type="dxa"/>
            <w:tcBorders>
              <w:top w:val="single" w:sz="4" w:space="0" w:color="auto"/>
              <w:left w:val="single" w:sz="4" w:space="0" w:color="auto"/>
              <w:bottom w:val="single" w:sz="4" w:space="0" w:color="auto"/>
              <w:right w:val="single" w:sz="4" w:space="0" w:color="auto"/>
            </w:tcBorders>
          </w:tcPr>
          <w:p w14:paraId="5D20C84F" w14:textId="1C0DCE8F" w:rsidR="00591A27" w:rsidRDefault="00591A27" w:rsidP="00591A27">
            <w:pPr>
              <w:rPr>
                <w:lang w:eastAsia="de-DE"/>
              </w:rPr>
            </w:pPr>
            <w:r>
              <w:rPr>
                <w:lang w:eastAsia="de-DE"/>
              </w:rPr>
              <w:t xml:space="preserve">MIP </w:t>
            </w:r>
            <w:proofErr w:type="spellStart"/>
            <w:r>
              <w:rPr>
                <w:lang w:eastAsia="de-DE"/>
              </w:rPr>
              <w:t>downsampling</w:t>
            </w:r>
            <w:proofErr w:type="spellEnd"/>
            <w:r>
              <w:rPr>
                <w:lang w:eastAsia="de-DE"/>
              </w:rPr>
              <w:t xml:space="preserve"> by averaging two samples from the original boundary</w:t>
            </w:r>
          </w:p>
        </w:tc>
        <w:tc>
          <w:tcPr>
            <w:tcW w:w="1710" w:type="dxa"/>
            <w:vMerge w:val="restart"/>
            <w:tcBorders>
              <w:top w:val="single" w:sz="4" w:space="0" w:color="auto"/>
              <w:left w:val="single" w:sz="4" w:space="0" w:color="auto"/>
              <w:right w:val="single" w:sz="4" w:space="0" w:color="auto"/>
            </w:tcBorders>
          </w:tcPr>
          <w:p w14:paraId="4DB16B32" w14:textId="588961A3" w:rsidR="00591A27" w:rsidRDefault="00591A27" w:rsidP="00591A27">
            <w:pPr>
              <w:rPr>
                <w:lang w:val="es-ES_tradnl" w:eastAsia="de-DE"/>
              </w:rPr>
            </w:pPr>
            <w:r>
              <w:rPr>
                <w:lang w:val="es-ES_tradnl" w:eastAsia="de-DE"/>
              </w:rPr>
              <w:t>JVET-P</w:t>
            </w:r>
            <w:r w:rsidR="00673FDC">
              <w:rPr>
                <w:lang w:val="es-ES_tradnl" w:eastAsia="de-DE"/>
              </w:rPr>
              <w:t>0064</w:t>
            </w:r>
            <w:r>
              <w:rPr>
                <w:lang w:val="es-ES_tradnl" w:eastAsia="de-DE"/>
              </w:rPr>
              <w:t xml:space="preserve"> (Ericsson)</w:t>
            </w:r>
          </w:p>
        </w:tc>
      </w:tr>
      <w:tr w:rsidR="00591A27" w14:paraId="08F5B430" w14:textId="77777777" w:rsidTr="009E222A">
        <w:tc>
          <w:tcPr>
            <w:tcW w:w="879" w:type="dxa"/>
            <w:tcBorders>
              <w:top w:val="single" w:sz="4" w:space="0" w:color="auto"/>
              <w:left w:val="single" w:sz="4" w:space="0" w:color="auto"/>
              <w:bottom w:val="single" w:sz="4" w:space="0" w:color="auto"/>
              <w:right w:val="single" w:sz="4" w:space="0" w:color="auto"/>
            </w:tcBorders>
          </w:tcPr>
          <w:p w14:paraId="47E3F200" w14:textId="71AC1E63" w:rsidR="00591A27" w:rsidRDefault="00591A27" w:rsidP="00591A27">
            <w:pPr>
              <w:rPr>
                <w:lang w:val="de-DE" w:eastAsia="de-DE"/>
              </w:rPr>
            </w:pPr>
            <w:r>
              <w:rPr>
                <w:lang w:val="de-DE" w:eastAsia="de-DE"/>
              </w:rPr>
              <w:t>3-1.2</w:t>
            </w:r>
          </w:p>
        </w:tc>
        <w:tc>
          <w:tcPr>
            <w:tcW w:w="6946" w:type="dxa"/>
            <w:tcBorders>
              <w:top w:val="single" w:sz="4" w:space="0" w:color="auto"/>
              <w:left w:val="single" w:sz="4" w:space="0" w:color="auto"/>
              <w:bottom w:val="single" w:sz="4" w:space="0" w:color="auto"/>
              <w:right w:val="single" w:sz="4" w:space="0" w:color="auto"/>
            </w:tcBorders>
          </w:tcPr>
          <w:p w14:paraId="0EC7C8CA" w14:textId="48E49EE3" w:rsidR="00591A27" w:rsidRDefault="00591A27" w:rsidP="00591A27">
            <w:pPr>
              <w:rPr>
                <w:lang w:eastAsia="de-DE"/>
              </w:rPr>
            </w:pPr>
            <w:r>
              <w:t xml:space="preserve">MIP </w:t>
            </w:r>
            <w:proofErr w:type="spellStart"/>
            <w:r>
              <w:t>downsampling</w:t>
            </w:r>
            <w:proofErr w:type="spellEnd"/>
            <w:r>
              <w:t xml:space="preserve"> by N-tap filtering N samples from the original boundary</w:t>
            </w:r>
          </w:p>
        </w:tc>
        <w:tc>
          <w:tcPr>
            <w:tcW w:w="1710" w:type="dxa"/>
            <w:vMerge/>
            <w:tcBorders>
              <w:left w:val="single" w:sz="4" w:space="0" w:color="auto"/>
              <w:right w:val="single" w:sz="4" w:space="0" w:color="auto"/>
            </w:tcBorders>
          </w:tcPr>
          <w:p w14:paraId="2AD35878" w14:textId="4809103D" w:rsidR="00591A27" w:rsidRDefault="00591A27" w:rsidP="00591A27">
            <w:pPr>
              <w:rPr>
                <w:lang w:val="es-ES_tradnl" w:eastAsia="de-DE"/>
              </w:rPr>
            </w:pPr>
          </w:p>
        </w:tc>
      </w:tr>
    </w:tbl>
    <w:p w14:paraId="13A463E3" w14:textId="1BDC6C1F" w:rsidR="004C6900" w:rsidRDefault="004C6900" w:rsidP="004C6900">
      <w:pPr>
        <w:rPr>
          <w:lang w:val="en-CA"/>
        </w:rPr>
      </w:pPr>
    </w:p>
    <w:p w14:paraId="07421391" w14:textId="20431A77" w:rsidR="00495FDC" w:rsidRDefault="00355ACE" w:rsidP="00662A4B">
      <w:pPr>
        <w:pStyle w:val="Heading3"/>
        <w:rPr>
          <w:lang w:val="en-CA"/>
        </w:rPr>
      </w:pPr>
      <w:r>
        <w:rPr>
          <w:lang w:val="en-CA"/>
        </w:rPr>
        <w:t>CE3-1.1</w:t>
      </w:r>
    </w:p>
    <w:p w14:paraId="495B135B" w14:textId="639A8C33" w:rsidR="00355ACE" w:rsidRDefault="00396E71" w:rsidP="00355ACE">
      <w:pPr>
        <w:rPr>
          <w:lang w:val="en-CA"/>
        </w:rPr>
      </w:pPr>
      <w:r>
        <w:rPr>
          <w:lang w:val="en-CA"/>
        </w:rPr>
        <w:t xml:space="preserve">MIP </w:t>
      </w:r>
      <w:proofErr w:type="spellStart"/>
      <w:r>
        <w:rPr>
          <w:lang w:val="en-CA"/>
        </w:rPr>
        <w:t>downsapling</w:t>
      </w:r>
      <w:proofErr w:type="spellEnd"/>
      <w:r>
        <w:rPr>
          <w:lang w:val="en-CA"/>
        </w:rPr>
        <w:t xml:space="preserve"> process derives reduced boundary </w:t>
      </w:r>
      <w:proofErr w:type="spellStart"/>
      <w:r>
        <w:rPr>
          <w:i/>
          <w:szCs w:val="22"/>
          <w:lang w:val="en-CA"/>
        </w:rPr>
        <w:t>bdry</w:t>
      </w:r>
      <w:r>
        <w:rPr>
          <w:i/>
          <w:szCs w:val="22"/>
          <w:vertAlign w:val="subscript"/>
          <w:lang w:val="en-CA"/>
        </w:rPr>
        <w:t>red</w:t>
      </w:r>
      <w:proofErr w:type="spellEnd"/>
      <w:r>
        <w:rPr>
          <w:lang w:val="en-CA"/>
        </w:rPr>
        <w:t xml:space="preserve"> for matrix multiplication by averaging two samples from the original boundary.</w:t>
      </w:r>
    </w:p>
    <w:p w14:paraId="10F04885" w14:textId="77777777" w:rsidR="00954BB2" w:rsidRDefault="0099409B" w:rsidP="00954BB2">
      <w:pPr>
        <w:keepNext/>
        <w:jc w:val="center"/>
      </w:pPr>
      <w:r>
        <w:rPr>
          <w:rFonts w:eastAsia="Times New Roman"/>
        </w:rPr>
        <w:object w:dxaOrig="9345" w:dyaOrig="3660" w14:anchorId="713FDB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15pt;height:183pt" o:ole="">
            <v:imagedata r:id="rId13" o:title=""/>
          </v:shape>
          <o:OLEObject Type="Embed" ProgID="Visio.Drawing.15" ShapeID="_x0000_i1025" DrawAspect="Content" ObjectID="_1631484511" r:id="rId14"/>
        </w:object>
      </w:r>
    </w:p>
    <w:p w14:paraId="39D0EAEA" w14:textId="1C13D4D4" w:rsidR="0099409B" w:rsidRDefault="00954BB2" w:rsidP="00954BB2">
      <w:pPr>
        <w:pStyle w:val="Caption"/>
        <w:jc w:val="center"/>
        <w:rPr>
          <w:sz w:val="22"/>
          <w:lang w:val="en-CA"/>
        </w:rPr>
      </w:pPr>
      <w:r>
        <w:t xml:space="preserve">Figure </w:t>
      </w:r>
      <w:fldSimple w:instr=" SEQ Figure \* ARABIC ">
        <w:r w:rsidR="00130EB0">
          <w:rPr>
            <w:noProof/>
          </w:rPr>
          <w:t>1</w:t>
        </w:r>
      </w:fldSimple>
      <w:r>
        <w:t xml:space="preserve">. </w:t>
      </w:r>
      <w:r>
        <w:rPr>
          <w:lang w:val="en-CA"/>
        </w:rPr>
        <w:t xml:space="preserve">An example of </w:t>
      </w:r>
      <w:proofErr w:type="spellStart"/>
      <w:r>
        <w:rPr>
          <w:i w:val="0"/>
          <w:szCs w:val="22"/>
          <w:lang w:val="en-CA"/>
        </w:rPr>
        <w:t>bdry</w:t>
      </w:r>
      <w:r>
        <w:rPr>
          <w:i w:val="0"/>
          <w:szCs w:val="22"/>
          <w:vertAlign w:val="subscript"/>
          <w:lang w:val="en-CA"/>
        </w:rPr>
        <w:t>red</w:t>
      </w:r>
      <w:proofErr w:type="spellEnd"/>
      <w:r>
        <w:rPr>
          <w:lang w:val="en-CA"/>
        </w:rPr>
        <w:t xml:space="preserve"> derivation for a 32 × 16 block.</w:t>
      </w:r>
    </w:p>
    <w:p w14:paraId="69E6C2CA" w14:textId="4AEF5019" w:rsidR="004B3B81" w:rsidRDefault="004B3B81" w:rsidP="004B3B81">
      <w:pPr>
        <w:pStyle w:val="Heading3"/>
        <w:rPr>
          <w:lang w:val="en-CA"/>
        </w:rPr>
      </w:pPr>
      <w:r>
        <w:rPr>
          <w:lang w:val="en-CA"/>
        </w:rPr>
        <w:t>CE3-1.2</w:t>
      </w:r>
    </w:p>
    <w:p w14:paraId="2D1531BA" w14:textId="77777777" w:rsidR="00FC6A23" w:rsidRDefault="00FC6A23" w:rsidP="00FC6A23">
      <w:pPr>
        <w:rPr>
          <w:lang w:val="en-CA"/>
        </w:rPr>
      </w:pPr>
      <w:r>
        <w:rPr>
          <w:lang w:val="en-CA"/>
        </w:rPr>
        <w:t>In CE3-1.2, four different M-tap low-pass boundary filters are designed depending on the boundary size.</w:t>
      </w:r>
    </w:p>
    <w:p w14:paraId="212169A4" w14:textId="77777777" w:rsidR="00FC6A23" w:rsidRDefault="00FC6A23" w:rsidP="00FC6A23">
      <w:pPr>
        <w:pStyle w:val="ListParagraph"/>
        <w:numPr>
          <w:ilvl w:val="0"/>
          <w:numId w:val="32"/>
        </w:numPr>
        <w:ind w:leftChars="0"/>
        <w:contextualSpacing/>
        <w:textAlignment w:val="auto"/>
        <w:rPr>
          <w:lang w:val="en-CA" w:eastAsia="ja-JP"/>
        </w:rPr>
      </w:pPr>
      <w:r>
        <w:rPr>
          <w:lang w:val="en-CA" w:eastAsia="ja-JP"/>
        </w:rPr>
        <w:t>For boundary size is equal to 8, M = 2, the filter coefficients to use are [1 1] / 2</w:t>
      </w:r>
    </w:p>
    <w:p w14:paraId="19DE6D7B" w14:textId="77777777" w:rsidR="00FC6A23" w:rsidRDefault="00FC6A23" w:rsidP="00FC6A23">
      <w:pPr>
        <w:pStyle w:val="ListParagraph"/>
        <w:numPr>
          <w:ilvl w:val="0"/>
          <w:numId w:val="32"/>
        </w:numPr>
        <w:ind w:leftChars="0"/>
        <w:contextualSpacing/>
        <w:textAlignment w:val="auto"/>
        <w:rPr>
          <w:lang w:val="en-CA" w:eastAsia="ja-JP"/>
        </w:rPr>
      </w:pPr>
      <w:r>
        <w:rPr>
          <w:lang w:val="en-CA" w:eastAsia="ja-JP"/>
        </w:rPr>
        <w:t>For boundary size is equal to 16, M = 3, the filter coefficients to use are [1 2 1] / 4</w:t>
      </w:r>
    </w:p>
    <w:p w14:paraId="3BAF82EC" w14:textId="77777777" w:rsidR="0068351E" w:rsidRDefault="00FC6A23" w:rsidP="00895CA6">
      <w:pPr>
        <w:pStyle w:val="ListParagraph"/>
        <w:numPr>
          <w:ilvl w:val="0"/>
          <w:numId w:val="32"/>
        </w:numPr>
        <w:ind w:leftChars="0"/>
        <w:contextualSpacing/>
        <w:textAlignment w:val="auto"/>
        <w:rPr>
          <w:lang w:val="en-CA"/>
        </w:rPr>
      </w:pPr>
      <w:r w:rsidRPr="0068351E">
        <w:rPr>
          <w:lang w:val="en-CA" w:eastAsia="ja-JP"/>
        </w:rPr>
        <w:t>For boundary size is equal to 32, M = 5, the filter coefficients to use are [1 2 2 2 1] / 8</w:t>
      </w:r>
    </w:p>
    <w:p w14:paraId="59E0AD91" w14:textId="2471C56C" w:rsidR="004B3B81" w:rsidRPr="0068351E" w:rsidRDefault="00FC6A23" w:rsidP="00895CA6">
      <w:pPr>
        <w:pStyle w:val="ListParagraph"/>
        <w:numPr>
          <w:ilvl w:val="0"/>
          <w:numId w:val="32"/>
        </w:numPr>
        <w:ind w:leftChars="0"/>
        <w:contextualSpacing/>
        <w:textAlignment w:val="auto"/>
        <w:rPr>
          <w:lang w:val="en-CA"/>
        </w:rPr>
      </w:pPr>
      <w:r w:rsidRPr="0068351E">
        <w:rPr>
          <w:lang w:val="en-CA" w:eastAsia="ja-JP"/>
        </w:rPr>
        <w:t>For boundary size is equal to 64, M = 9, the filter coefficients to use are [1 2 2 2 2 2 2 2 1] / 16</w:t>
      </w:r>
    </w:p>
    <w:p w14:paraId="10ED4493" w14:textId="77777777" w:rsidR="00130EB0" w:rsidRDefault="00130EB0" w:rsidP="00130EB0">
      <w:pPr>
        <w:keepNext/>
        <w:jc w:val="center"/>
      </w:pPr>
      <w:r>
        <w:rPr>
          <w:rFonts w:eastAsia="Times New Roman"/>
        </w:rPr>
        <w:object w:dxaOrig="5670" w:dyaOrig="2490" w14:anchorId="608F7EE6">
          <v:shape id="_x0000_i1026" type="#_x0000_t75" style="width:284.15pt;height:123.85pt" o:ole="">
            <v:imagedata r:id="rId15" o:title=""/>
          </v:shape>
          <o:OLEObject Type="Embed" ProgID="Visio.Drawing.15" ShapeID="_x0000_i1026" DrawAspect="Content" ObjectID="_1631484512" r:id="rId16"/>
        </w:object>
      </w:r>
    </w:p>
    <w:p w14:paraId="494F1252" w14:textId="55306243" w:rsidR="00130EB0" w:rsidRDefault="00130EB0" w:rsidP="00130EB0">
      <w:pPr>
        <w:pStyle w:val="Caption"/>
        <w:jc w:val="center"/>
        <w:rPr>
          <w:sz w:val="22"/>
          <w:lang w:val="en-CA"/>
        </w:rPr>
      </w:pPr>
      <w:r>
        <w:t xml:space="preserve">Figure </w:t>
      </w:r>
      <w:fldSimple w:instr=" SEQ Figure \* ARABIC ">
        <w:r>
          <w:rPr>
            <w:noProof/>
          </w:rPr>
          <w:t>2</w:t>
        </w:r>
      </w:fldSimple>
      <w:r>
        <w:t xml:space="preserve">. </w:t>
      </w:r>
      <w:r>
        <w:rPr>
          <w:lang w:val="en-CA"/>
        </w:rPr>
        <w:t xml:space="preserve">An example of </w:t>
      </w:r>
      <w:proofErr w:type="spellStart"/>
      <w:r>
        <w:rPr>
          <w:i w:val="0"/>
          <w:szCs w:val="22"/>
          <w:lang w:val="en-CA"/>
        </w:rPr>
        <w:t>bdry</w:t>
      </w:r>
      <w:r>
        <w:rPr>
          <w:i w:val="0"/>
          <w:szCs w:val="22"/>
          <w:vertAlign w:val="subscript"/>
          <w:lang w:val="en-CA"/>
        </w:rPr>
        <w:t>red</w:t>
      </w:r>
      <w:proofErr w:type="spellEnd"/>
      <w:r>
        <w:rPr>
          <w:lang w:val="en-CA"/>
        </w:rPr>
        <w:t xml:space="preserve"> derivation for a 32 × 8 block.</w:t>
      </w:r>
    </w:p>
    <w:p w14:paraId="4894CE90" w14:textId="77777777" w:rsidR="00130EB0" w:rsidRDefault="00130EB0" w:rsidP="00130EB0">
      <w:pPr>
        <w:keepNext/>
      </w:pPr>
      <w:r>
        <w:rPr>
          <w:rFonts w:eastAsia="Times New Roman"/>
        </w:rPr>
        <w:object w:dxaOrig="9360" w:dyaOrig="3480" w14:anchorId="7C043AC2">
          <v:shape id="_x0000_i1027" type="#_x0000_t75" style="width:468.45pt;height:174pt" o:ole="">
            <v:imagedata r:id="rId17" o:title=""/>
          </v:shape>
          <o:OLEObject Type="Embed" ProgID="Visio.Drawing.15" ShapeID="_x0000_i1027" DrawAspect="Content" ObjectID="_1631484513" r:id="rId18"/>
        </w:object>
      </w:r>
    </w:p>
    <w:p w14:paraId="314EF541" w14:textId="610B30C6" w:rsidR="00130EB0" w:rsidRDefault="00130EB0" w:rsidP="00130EB0">
      <w:pPr>
        <w:pStyle w:val="Caption"/>
        <w:jc w:val="center"/>
        <w:rPr>
          <w:lang w:val="en-CA" w:eastAsia="ja-JP"/>
        </w:rPr>
      </w:pPr>
      <w:r>
        <w:t xml:space="preserve">Figure </w:t>
      </w:r>
      <w:fldSimple w:instr=" SEQ Figure \* ARABIC ">
        <w:r>
          <w:rPr>
            <w:noProof/>
          </w:rPr>
          <w:t>3</w:t>
        </w:r>
      </w:fldSimple>
      <w:r>
        <w:t xml:space="preserve">. </w:t>
      </w:r>
      <w:r>
        <w:rPr>
          <w:lang w:val="en-CA"/>
        </w:rPr>
        <w:t xml:space="preserve">An example of </w:t>
      </w:r>
      <w:proofErr w:type="spellStart"/>
      <w:r>
        <w:rPr>
          <w:i w:val="0"/>
          <w:szCs w:val="22"/>
          <w:lang w:val="en-CA"/>
        </w:rPr>
        <w:t>bdry</w:t>
      </w:r>
      <w:r>
        <w:rPr>
          <w:i w:val="0"/>
          <w:szCs w:val="22"/>
          <w:vertAlign w:val="subscript"/>
          <w:lang w:val="en-CA"/>
        </w:rPr>
        <w:t>red</w:t>
      </w:r>
      <w:proofErr w:type="spellEnd"/>
      <w:r>
        <w:rPr>
          <w:lang w:val="en-CA"/>
        </w:rPr>
        <w:t xml:space="preserve"> derivation for a 64 × 16 block.</w:t>
      </w:r>
    </w:p>
    <w:p w14:paraId="2523BD0F" w14:textId="634343D8" w:rsidR="006903BF" w:rsidRDefault="00FA2A5E" w:rsidP="006903BF">
      <w:pPr>
        <w:pStyle w:val="Heading2"/>
        <w:rPr>
          <w:lang w:val="en-CA"/>
        </w:rPr>
      </w:pPr>
      <w:r>
        <w:rPr>
          <w:lang w:val="en-CA"/>
        </w:rPr>
        <w:t>CE3</w:t>
      </w:r>
      <w:r w:rsidR="00B834D4">
        <w:rPr>
          <w:lang w:val="en-CA"/>
        </w:rPr>
        <w:t>-</w:t>
      </w:r>
      <w:r>
        <w:rPr>
          <w:lang w:val="en-CA"/>
        </w:rPr>
        <w:t>1</w:t>
      </w:r>
      <w:r w:rsidR="00C9664C">
        <w:rPr>
          <w:lang w:val="en-CA"/>
        </w:rPr>
        <w:t>:</w:t>
      </w:r>
      <w:r>
        <w:rPr>
          <w:lang w:val="en-CA"/>
        </w:rPr>
        <w:t xml:space="preserve"> </w:t>
      </w:r>
      <w:r w:rsidR="006903BF">
        <w:rPr>
          <w:lang w:val="en-CA"/>
        </w:rPr>
        <w:t>Test results</w:t>
      </w:r>
    </w:p>
    <w:p w14:paraId="19329170" w14:textId="38A3FFE9" w:rsidR="00FF75DC" w:rsidRPr="00FF75DC" w:rsidRDefault="00FF75DC" w:rsidP="00FF75DC">
      <w:pPr>
        <w:rPr>
          <w:lang w:val="en-CA"/>
        </w:rPr>
      </w:pP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916"/>
        <w:gridCol w:w="900"/>
        <w:gridCol w:w="900"/>
        <w:gridCol w:w="730"/>
        <w:gridCol w:w="730"/>
        <w:gridCol w:w="970"/>
        <w:gridCol w:w="900"/>
        <w:gridCol w:w="900"/>
        <w:gridCol w:w="730"/>
        <w:gridCol w:w="730"/>
      </w:tblGrid>
      <w:tr w:rsidR="00B834D4" w:rsidRPr="00911133" w14:paraId="079D35B9" w14:textId="77777777" w:rsidTr="00305CC9">
        <w:trPr>
          <w:trHeight w:val="432"/>
        </w:trPr>
        <w:tc>
          <w:tcPr>
            <w:tcW w:w="879" w:type="dxa"/>
            <w:shd w:val="clear" w:color="auto" w:fill="auto"/>
            <w:noWrap/>
            <w:hideMark/>
          </w:tcPr>
          <w:p w14:paraId="6F7728F4" w14:textId="77777777" w:rsidR="00B834D4" w:rsidRPr="00911133" w:rsidRDefault="00B834D4" w:rsidP="006456AB">
            <w:pPr>
              <w:rPr>
                <w:sz w:val="20"/>
              </w:rPr>
            </w:pPr>
          </w:p>
        </w:tc>
        <w:tc>
          <w:tcPr>
            <w:tcW w:w="4176" w:type="dxa"/>
            <w:gridSpan w:val="5"/>
            <w:tcBorders>
              <w:top w:val="single" w:sz="8" w:space="0" w:color="auto"/>
              <w:left w:val="single" w:sz="8" w:space="0" w:color="auto"/>
              <w:right w:val="single" w:sz="8" w:space="0" w:color="auto"/>
            </w:tcBorders>
            <w:shd w:val="clear" w:color="auto" w:fill="auto"/>
            <w:noWrap/>
            <w:hideMark/>
          </w:tcPr>
          <w:p w14:paraId="2C518C0B" w14:textId="0E05BF4A" w:rsidR="00B834D4" w:rsidRPr="00911133" w:rsidRDefault="00B834D4" w:rsidP="006456AB">
            <w:pPr>
              <w:jc w:val="center"/>
              <w:rPr>
                <w:b/>
                <w:bCs/>
                <w:sz w:val="20"/>
              </w:rPr>
            </w:pPr>
            <w:r w:rsidRPr="00911133">
              <w:rPr>
                <w:b/>
                <w:bCs/>
                <w:sz w:val="20"/>
              </w:rPr>
              <w:t>All Intra - Over VTM</w:t>
            </w:r>
            <w:r>
              <w:rPr>
                <w:b/>
                <w:bCs/>
                <w:sz w:val="20"/>
              </w:rPr>
              <w:t>-</w:t>
            </w:r>
            <w:r w:rsidR="00320218">
              <w:rPr>
                <w:b/>
                <w:bCs/>
                <w:sz w:val="20"/>
              </w:rPr>
              <w:t>6</w:t>
            </w:r>
            <w:r>
              <w:rPr>
                <w:b/>
                <w:bCs/>
                <w:sz w:val="20"/>
              </w:rPr>
              <w:t>.0</w:t>
            </w:r>
          </w:p>
        </w:tc>
        <w:tc>
          <w:tcPr>
            <w:tcW w:w="4230" w:type="dxa"/>
            <w:gridSpan w:val="5"/>
            <w:tcBorders>
              <w:top w:val="single" w:sz="8" w:space="0" w:color="auto"/>
              <w:left w:val="single" w:sz="8" w:space="0" w:color="auto"/>
              <w:bottom w:val="single" w:sz="8" w:space="0" w:color="auto"/>
              <w:right w:val="single" w:sz="8" w:space="0" w:color="auto"/>
            </w:tcBorders>
            <w:shd w:val="clear" w:color="auto" w:fill="auto"/>
            <w:noWrap/>
            <w:hideMark/>
          </w:tcPr>
          <w:p w14:paraId="4F764761" w14:textId="3E54BC2B" w:rsidR="00B834D4" w:rsidRPr="00911133" w:rsidRDefault="00B834D4" w:rsidP="006456AB">
            <w:pPr>
              <w:jc w:val="center"/>
              <w:rPr>
                <w:b/>
                <w:bCs/>
                <w:sz w:val="20"/>
              </w:rPr>
            </w:pPr>
            <w:r>
              <w:rPr>
                <w:b/>
                <w:bCs/>
                <w:sz w:val="20"/>
              </w:rPr>
              <w:t>Random Access</w:t>
            </w:r>
            <w:r w:rsidRPr="00911133">
              <w:rPr>
                <w:b/>
                <w:bCs/>
                <w:sz w:val="20"/>
              </w:rPr>
              <w:t xml:space="preserve"> - Over </w:t>
            </w:r>
            <w:r>
              <w:rPr>
                <w:b/>
                <w:bCs/>
                <w:sz w:val="20"/>
              </w:rPr>
              <w:t>VTM-</w:t>
            </w:r>
            <w:r w:rsidR="00320218">
              <w:rPr>
                <w:b/>
                <w:bCs/>
                <w:sz w:val="20"/>
              </w:rPr>
              <w:t>6</w:t>
            </w:r>
            <w:r>
              <w:rPr>
                <w:b/>
                <w:bCs/>
                <w:sz w:val="20"/>
              </w:rPr>
              <w:t xml:space="preserve">.0 </w:t>
            </w:r>
          </w:p>
        </w:tc>
      </w:tr>
      <w:tr w:rsidR="00B834D4" w:rsidRPr="00911133" w14:paraId="7CD0F7FB" w14:textId="77777777" w:rsidTr="00305CC9">
        <w:trPr>
          <w:trHeight w:val="432"/>
        </w:trPr>
        <w:tc>
          <w:tcPr>
            <w:tcW w:w="879" w:type="dxa"/>
            <w:shd w:val="clear" w:color="auto" w:fill="auto"/>
            <w:noWrap/>
            <w:hideMark/>
          </w:tcPr>
          <w:p w14:paraId="3522B9BF" w14:textId="77777777" w:rsidR="00B834D4" w:rsidRPr="00911133" w:rsidRDefault="00B834D4" w:rsidP="006456AB">
            <w:pPr>
              <w:rPr>
                <w:b/>
                <w:bCs/>
                <w:sz w:val="20"/>
              </w:rPr>
            </w:pPr>
            <w:r w:rsidRPr="00911133">
              <w:rPr>
                <w:b/>
                <w:bCs/>
                <w:sz w:val="20"/>
              </w:rPr>
              <w:t>Test #</w:t>
            </w:r>
          </w:p>
        </w:tc>
        <w:tc>
          <w:tcPr>
            <w:tcW w:w="916" w:type="dxa"/>
            <w:tcBorders>
              <w:top w:val="single" w:sz="8" w:space="0" w:color="auto"/>
              <w:left w:val="single" w:sz="8" w:space="0" w:color="auto"/>
              <w:bottom w:val="single" w:sz="8" w:space="0" w:color="auto"/>
              <w:right w:val="single" w:sz="8" w:space="0" w:color="auto"/>
            </w:tcBorders>
            <w:shd w:val="clear" w:color="auto" w:fill="auto"/>
            <w:noWrap/>
            <w:hideMark/>
          </w:tcPr>
          <w:p w14:paraId="0322B6AD" w14:textId="77777777" w:rsidR="00B834D4" w:rsidRPr="00911133" w:rsidRDefault="00B834D4" w:rsidP="006456AB">
            <w:pPr>
              <w:jc w:val="center"/>
              <w:rPr>
                <w:b/>
                <w:bCs/>
                <w:sz w:val="20"/>
              </w:rPr>
            </w:pPr>
            <w:r w:rsidRPr="00911133">
              <w:rPr>
                <w:b/>
                <w:bCs/>
                <w:sz w:val="20"/>
              </w:rPr>
              <w:t>Y</w:t>
            </w:r>
          </w:p>
        </w:tc>
        <w:tc>
          <w:tcPr>
            <w:tcW w:w="900" w:type="dxa"/>
            <w:tcBorders>
              <w:top w:val="single" w:sz="8" w:space="0" w:color="auto"/>
              <w:left w:val="single" w:sz="8" w:space="0" w:color="auto"/>
              <w:bottom w:val="single" w:sz="8" w:space="0" w:color="auto"/>
              <w:right w:val="single" w:sz="8" w:space="0" w:color="auto"/>
            </w:tcBorders>
            <w:shd w:val="clear" w:color="auto" w:fill="auto"/>
            <w:noWrap/>
            <w:hideMark/>
          </w:tcPr>
          <w:p w14:paraId="65C6C8A9" w14:textId="77777777" w:rsidR="00B834D4" w:rsidRPr="00911133" w:rsidRDefault="00B834D4" w:rsidP="006456AB">
            <w:pPr>
              <w:jc w:val="center"/>
              <w:rPr>
                <w:b/>
                <w:bCs/>
                <w:sz w:val="20"/>
              </w:rPr>
            </w:pPr>
            <w:r w:rsidRPr="00911133">
              <w:rPr>
                <w:b/>
                <w:bCs/>
                <w:sz w:val="20"/>
              </w:rPr>
              <w:t>U</w:t>
            </w:r>
          </w:p>
        </w:tc>
        <w:tc>
          <w:tcPr>
            <w:tcW w:w="900" w:type="dxa"/>
            <w:tcBorders>
              <w:top w:val="single" w:sz="8" w:space="0" w:color="auto"/>
              <w:left w:val="single" w:sz="8" w:space="0" w:color="auto"/>
              <w:bottom w:val="single" w:sz="8" w:space="0" w:color="auto"/>
              <w:right w:val="single" w:sz="8" w:space="0" w:color="auto"/>
            </w:tcBorders>
            <w:shd w:val="clear" w:color="auto" w:fill="auto"/>
            <w:noWrap/>
            <w:hideMark/>
          </w:tcPr>
          <w:p w14:paraId="160CF5FC" w14:textId="77777777" w:rsidR="00B834D4" w:rsidRPr="00911133" w:rsidRDefault="00B834D4" w:rsidP="006456AB">
            <w:pPr>
              <w:jc w:val="center"/>
              <w:rPr>
                <w:b/>
                <w:bCs/>
                <w:sz w:val="20"/>
              </w:rPr>
            </w:pPr>
            <w:r w:rsidRPr="00911133">
              <w:rPr>
                <w:b/>
                <w:bCs/>
                <w:sz w:val="20"/>
              </w:rPr>
              <w:t>V</w:t>
            </w:r>
          </w:p>
        </w:tc>
        <w:tc>
          <w:tcPr>
            <w:tcW w:w="730" w:type="dxa"/>
            <w:tcBorders>
              <w:top w:val="single" w:sz="8" w:space="0" w:color="auto"/>
              <w:left w:val="single" w:sz="8" w:space="0" w:color="auto"/>
              <w:bottom w:val="single" w:sz="8" w:space="0" w:color="auto"/>
              <w:right w:val="single" w:sz="8" w:space="0" w:color="auto"/>
            </w:tcBorders>
            <w:shd w:val="clear" w:color="auto" w:fill="auto"/>
            <w:noWrap/>
            <w:hideMark/>
          </w:tcPr>
          <w:p w14:paraId="0A456EF6" w14:textId="77777777" w:rsidR="00B834D4" w:rsidRPr="00911133" w:rsidRDefault="00B834D4" w:rsidP="006456AB">
            <w:pPr>
              <w:jc w:val="center"/>
              <w:rPr>
                <w:b/>
                <w:bCs/>
                <w:sz w:val="20"/>
              </w:rPr>
            </w:pPr>
            <w:proofErr w:type="spellStart"/>
            <w:r w:rsidRPr="00911133">
              <w:rPr>
                <w:b/>
                <w:bCs/>
                <w:sz w:val="20"/>
              </w:rPr>
              <w:t>EncT</w:t>
            </w:r>
            <w:proofErr w:type="spellEnd"/>
          </w:p>
        </w:tc>
        <w:tc>
          <w:tcPr>
            <w:tcW w:w="730" w:type="dxa"/>
            <w:tcBorders>
              <w:top w:val="single" w:sz="8" w:space="0" w:color="auto"/>
              <w:left w:val="single" w:sz="8" w:space="0" w:color="auto"/>
              <w:bottom w:val="single" w:sz="8" w:space="0" w:color="auto"/>
              <w:right w:val="single" w:sz="8" w:space="0" w:color="auto"/>
            </w:tcBorders>
            <w:shd w:val="clear" w:color="auto" w:fill="auto"/>
            <w:noWrap/>
            <w:hideMark/>
          </w:tcPr>
          <w:p w14:paraId="24BE7F80" w14:textId="77777777" w:rsidR="00B834D4" w:rsidRPr="00911133" w:rsidRDefault="00B834D4" w:rsidP="006456AB">
            <w:pPr>
              <w:jc w:val="center"/>
              <w:rPr>
                <w:b/>
                <w:bCs/>
                <w:sz w:val="20"/>
              </w:rPr>
            </w:pPr>
            <w:proofErr w:type="spellStart"/>
            <w:r w:rsidRPr="00911133">
              <w:rPr>
                <w:b/>
                <w:bCs/>
                <w:sz w:val="20"/>
              </w:rPr>
              <w:t>DecT</w:t>
            </w:r>
            <w:proofErr w:type="spellEnd"/>
          </w:p>
        </w:tc>
        <w:tc>
          <w:tcPr>
            <w:tcW w:w="970" w:type="dxa"/>
            <w:tcBorders>
              <w:top w:val="single" w:sz="8" w:space="0" w:color="auto"/>
              <w:left w:val="single" w:sz="8" w:space="0" w:color="auto"/>
              <w:bottom w:val="single" w:sz="8" w:space="0" w:color="auto"/>
              <w:right w:val="single" w:sz="8" w:space="0" w:color="auto"/>
            </w:tcBorders>
            <w:shd w:val="clear" w:color="auto" w:fill="auto"/>
            <w:noWrap/>
            <w:hideMark/>
          </w:tcPr>
          <w:p w14:paraId="3B2E2AD1" w14:textId="77777777" w:rsidR="00B834D4" w:rsidRPr="00911133" w:rsidRDefault="00B834D4" w:rsidP="006456AB">
            <w:pPr>
              <w:jc w:val="center"/>
              <w:rPr>
                <w:b/>
                <w:bCs/>
                <w:sz w:val="20"/>
              </w:rPr>
            </w:pPr>
            <w:r w:rsidRPr="00911133">
              <w:rPr>
                <w:b/>
                <w:bCs/>
                <w:sz w:val="20"/>
              </w:rPr>
              <w:t>Y</w:t>
            </w:r>
          </w:p>
        </w:tc>
        <w:tc>
          <w:tcPr>
            <w:tcW w:w="900" w:type="dxa"/>
            <w:tcBorders>
              <w:left w:val="single" w:sz="8" w:space="0" w:color="auto"/>
              <w:bottom w:val="single" w:sz="8" w:space="0" w:color="auto"/>
              <w:right w:val="single" w:sz="8" w:space="0" w:color="auto"/>
            </w:tcBorders>
            <w:shd w:val="clear" w:color="auto" w:fill="auto"/>
            <w:noWrap/>
            <w:hideMark/>
          </w:tcPr>
          <w:p w14:paraId="752D5B2E" w14:textId="77777777" w:rsidR="00B834D4" w:rsidRPr="00911133" w:rsidRDefault="00B834D4" w:rsidP="006456AB">
            <w:pPr>
              <w:jc w:val="center"/>
              <w:rPr>
                <w:b/>
                <w:bCs/>
                <w:sz w:val="20"/>
              </w:rPr>
            </w:pPr>
            <w:r w:rsidRPr="00911133">
              <w:rPr>
                <w:b/>
                <w:bCs/>
                <w:sz w:val="20"/>
              </w:rPr>
              <w:t>U</w:t>
            </w:r>
          </w:p>
        </w:tc>
        <w:tc>
          <w:tcPr>
            <w:tcW w:w="900" w:type="dxa"/>
            <w:tcBorders>
              <w:left w:val="single" w:sz="8" w:space="0" w:color="auto"/>
              <w:bottom w:val="single" w:sz="8" w:space="0" w:color="auto"/>
              <w:right w:val="single" w:sz="8" w:space="0" w:color="auto"/>
            </w:tcBorders>
            <w:shd w:val="clear" w:color="auto" w:fill="auto"/>
            <w:noWrap/>
            <w:hideMark/>
          </w:tcPr>
          <w:p w14:paraId="680FE9F2" w14:textId="77777777" w:rsidR="00B834D4" w:rsidRPr="00911133" w:rsidRDefault="00B834D4" w:rsidP="006456AB">
            <w:pPr>
              <w:jc w:val="center"/>
              <w:rPr>
                <w:b/>
                <w:bCs/>
                <w:sz w:val="20"/>
              </w:rPr>
            </w:pPr>
            <w:r w:rsidRPr="00911133">
              <w:rPr>
                <w:b/>
                <w:bCs/>
                <w:sz w:val="20"/>
              </w:rPr>
              <w:t>V</w:t>
            </w:r>
          </w:p>
        </w:tc>
        <w:tc>
          <w:tcPr>
            <w:tcW w:w="730" w:type="dxa"/>
            <w:tcBorders>
              <w:left w:val="single" w:sz="8" w:space="0" w:color="auto"/>
              <w:bottom w:val="single" w:sz="8" w:space="0" w:color="auto"/>
              <w:right w:val="single" w:sz="8" w:space="0" w:color="auto"/>
            </w:tcBorders>
            <w:shd w:val="clear" w:color="auto" w:fill="auto"/>
            <w:noWrap/>
            <w:hideMark/>
          </w:tcPr>
          <w:p w14:paraId="458EDB08" w14:textId="77777777" w:rsidR="00B834D4" w:rsidRPr="00911133" w:rsidRDefault="00B834D4" w:rsidP="006456AB">
            <w:pPr>
              <w:jc w:val="center"/>
              <w:rPr>
                <w:b/>
                <w:bCs/>
                <w:sz w:val="20"/>
              </w:rPr>
            </w:pPr>
            <w:proofErr w:type="spellStart"/>
            <w:r w:rsidRPr="00911133">
              <w:rPr>
                <w:b/>
                <w:bCs/>
                <w:sz w:val="20"/>
              </w:rPr>
              <w:t>EncT</w:t>
            </w:r>
            <w:proofErr w:type="spellEnd"/>
          </w:p>
        </w:tc>
        <w:tc>
          <w:tcPr>
            <w:tcW w:w="730" w:type="dxa"/>
            <w:tcBorders>
              <w:left w:val="single" w:sz="8" w:space="0" w:color="auto"/>
              <w:bottom w:val="single" w:sz="8" w:space="0" w:color="auto"/>
              <w:right w:val="single" w:sz="8" w:space="0" w:color="auto"/>
            </w:tcBorders>
            <w:shd w:val="clear" w:color="auto" w:fill="auto"/>
            <w:noWrap/>
            <w:hideMark/>
          </w:tcPr>
          <w:p w14:paraId="14758DE3" w14:textId="77777777" w:rsidR="00B834D4" w:rsidRPr="00911133" w:rsidRDefault="00B834D4" w:rsidP="006456AB">
            <w:pPr>
              <w:jc w:val="center"/>
              <w:rPr>
                <w:b/>
                <w:bCs/>
                <w:sz w:val="20"/>
              </w:rPr>
            </w:pPr>
            <w:proofErr w:type="spellStart"/>
            <w:r w:rsidRPr="00911133">
              <w:rPr>
                <w:b/>
                <w:bCs/>
                <w:sz w:val="20"/>
              </w:rPr>
              <w:t>DecT</w:t>
            </w:r>
            <w:proofErr w:type="spellEnd"/>
          </w:p>
        </w:tc>
      </w:tr>
      <w:tr w:rsidR="0010067C" w:rsidRPr="00911133" w14:paraId="597AD02B" w14:textId="77777777" w:rsidTr="00305CC9">
        <w:trPr>
          <w:trHeight w:val="432"/>
        </w:trPr>
        <w:tc>
          <w:tcPr>
            <w:tcW w:w="879" w:type="dxa"/>
            <w:tcBorders>
              <w:top w:val="single" w:sz="4" w:space="0" w:color="auto"/>
              <w:left w:val="single" w:sz="4" w:space="0" w:color="auto"/>
              <w:bottom w:val="single" w:sz="4" w:space="0" w:color="auto"/>
              <w:right w:val="single" w:sz="4" w:space="0" w:color="auto"/>
            </w:tcBorders>
            <w:noWrap/>
          </w:tcPr>
          <w:p w14:paraId="77C65310" w14:textId="78A91DBF" w:rsidR="0010067C" w:rsidRPr="00911133" w:rsidRDefault="0010067C" w:rsidP="0010067C">
            <w:pPr>
              <w:rPr>
                <w:sz w:val="20"/>
              </w:rPr>
            </w:pPr>
            <w:r>
              <w:rPr>
                <w:sz w:val="20"/>
              </w:rPr>
              <w:t>3-1.1</w:t>
            </w:r>
          </w:p>
        </w:tc>
        <w:tc>
          <w:tcPr>
            <w:tcW w:w="916" w:type="dxa"/>
            <w:tcBorders>
              <w:top w:val="single" w:sz="8" w:space="0" w:color="auto"/>
              <w:left w:val="single" w:sz="8" w:space="0" w:color="auto"/>
            </w:tcBorders>
            <w:shd w:val="clear" w:color="auto" w:fill="auto"/>
            <w:noWrap/>
          </w:tcPr>
          <w:p w14:paraId="1B26AB72" w14:textId="7D8889CC" w:rsidR="0010067C" w:rsidRPr="00C0378F" w:rsidRDefault="0010067C" w:rsidP="0010067C">
            <w:pPr>
              <w:jc w:val="center"/>
              <w:rPr>
                <w:sz w:val="20"/>
                <w:szCs w:val="18"/>
              </w:rPr>
            </w:pPr>
            <w:r w:rsidRPr="00C0378F">
              <w:rPr>
                <w:sz w:val="20"/>
                <w:szCs w:val="18"/>
              </w:rPr>
              <w:t>0.02%</w:t>
            </w:r>
          </w:p>
        </w:tc>
        <w:tc>
          <w:tcPr>
            <w:tcW w:w="900" w:type="dxa"/>
            <w:tcBorders>
              <w:top w:val="single" w:sz="8" w:space="0" w:color="auto"/>
            </w:tcBorders>
            <w:shd w:val="clear" w:color="auto" w:fill="auto"/>
            <w:noWrap/>
          </w:tcPr>
          <w:p w14:paraId="358BEF02" w14:textId="7A1B54C3" w:rsidR="0010067C" w:rsidRPr="00C0378F" w:rsidRDefault="0010067C" w:rsidP="0010067C">
            <w:pPr>
              <w:jc w:val="center"/>
              <w:rPr>
                <w:sz w:val="20"/>
                <w:szCs w:val="18"/>
              </w:rPr>
            </w:pPr>
            <w:r w:rsidRPr="00C0378F">
              <w:rPr>
                <w:sz w:val="20"/>
                <w:szCs w:val="18"/>
              </w:rPr>
              <w:t>-0.02%</w:t>
            </w:r>
          </w:p>
        </w:tc>
        <w:tc>
          <w:tcPr>
            <w:tcW w:w="900" w:type="dxa"/>
            <w:tcBorders>
              <w:top w:val="single" w:sz="8" w:space="0" w:color="auto"/>
            </w:tcBorders>
            <w:shd w:val="clear" w:color="auto" w:fill="auto"/>
            <w:noWrap/>
          </w:tcPr>
          <w:p w14:paraId="545CFB37" w14:textId="058FAE36" w:rsidR="0010067C" w:rsidRPr="00C0378F" w:rsidRDefault="0010067C" w:rsidP="0010067C">
            <w:pPr>
              <w:jc w:val="center"/>
              <w:rPr>
                <w:sz w:val="20"/>
                <w:szCs w:val="18"/>
              </w:rPr>
            </w:pPr>
            <w:r w:rsidRPr="00C0378F">
              <w:rPr>
                <w:sz w:val="20"/>
                <w:szCs w:val="18"/>
              </w:rPr>
              <w:t>-0.01%</w:t>
            </w:r>
          </w:p>
        </w:tc>
        <w:tc>
          <w:tcPr>
            <w:tcW w:w="730" w:type="dxa"/>
            <w:tcBorders>
              <w:top w:val="single" w:sz="8" w:space="0" w:color="auto"/>
            </w:tcBorders>
            <w:shd w:val="clear" w:color="auto" w:fill="auto"/>
            <w:noWrap/>
          </w:tcPr>
          <w:p w14:paraId="0E1E3E81" w14:textId="741AFA59" w:rsidR="0010067C" w:rsidRPr="00C0378F" w:rsidRDefault="0010067C" w:rsidP="0010067C">
            <w:pPr>
              <w:jc w:val="center"/>
              <w:rPr>
                <w:sz w:val="20"/>
                <w:szCs w:val="18"/>
              </w:rPr>
            </w:pPr>
            <w:r w:rsidRPr="00C0378F">
              <w:rPr>
                <w:sz w:val="20"/>
                <w:szCs w:val="18"/>
              </w:rPr>
              <w:t>100%</w:t>
            </w:r>
          </w:p>
        </w:tc>
        <w:tc>
          <w:tcPr>
            <w:tcW w:w="730" w:type="dxa"/>
            <w:tcBorders>
              <w:top w:val="single" w:sz="8" w:space="0" w:color="auto"/>
              <w:right w:val="single" w:sz="8" w:space="0" w:color="auto"/>
            </w:tcBorders>
            <w:shd w:val="clear" w:color="auto" w:fill="auto"/>
            <w:noWrap/>
          </w:tcPr>
          <w:p w14:paraId="3950A651" w14:textId="4A031308" w:rsidR="0010067C" w:rsidRPr="00C0378F" w:rsidRDefault="0010067C" w:rsidP="0010067C">
            <w:pPr>
              <w:jc w:val="center"/>
              <w:rPr>
                <w:sz w:val="20"/>
                <w:szCs w:val="18"/>
              </w:rPr>
            </w:pPr>
            <w:r w:rsidRPr="00C0378F">
              <w:rPr>
                <w:sz w:val="20"/>
                <w:szCs w:val="18"/>
              </w:rPr>
              <w:t>100%</w:t>
            </w:r>
          </w:p>
        </w:tc>
        <w:tc>
          <w:tcPr>
            <w:tcW w:w="970" w:type="dxa"/>
            <w:tcBorders>
              <w:top w:val="single" w:sz="8" w:space="0" w:color="auto"/>
              <w:left w:val="single" w:sz="8" w:space="0" w:color="auto"/>
            </w:tcBorders>
            <w:shd w:val="clear" w:color="auto" w:fill="auto"/>
            <w:noWrap/>
          </w:tcPr>
          <w:p w14:paraId="660947E4" w14:textId="61B9BAF1" w:rsidR="0010067C" w:rsidRPr="0010067C" w:rsidRDefault="0010067C" w:rsidP="0010067C">
            <w:pPr>
              <w:jc w:val="center"/>
              <w:rPr>
                <w:sz w:val="20"/>
                <w:szCs w:val="18"/>
              </w:rPr>
            </w:pPr>
            <w:r w:rsidRPr="0010067C">
              <w:rPr>
                <w:sz w:val="20"/>
                <w:szCs w:val="18"/>
              </w:rPr>
              <w:t>0.01%</w:t>
            </w:r>
          </w:p>
        </w:tc>
        <w:tc>
          <w:tcPr>
            <w:tcW w:w="900" w:type="dxa"/>
            <w:tcBorders>
              <w:top w:val="single" w:sz="8" w:space="0" w:color="auto"/>
            </w:tcBorders>
            <w:shd w:val="clear" w:color="auto" w:fill="auto"/>
            <w:noWrap/>
          </w:tcPr>
          <w:p w14:paraId="0D17E733" w14:textId="2D45A544" w:rsidR="0010067C" w:rsidRPr="0010067C" w:rsidRDefault="0010067C" w:rsidP="0010067C">
            <w:pPr>
              <w:jc w:val="center"/>
              <w:rPr>
                <w:sz w:val="20"/>
                <w:szCs w:val="18"/>
              </w:rPr>
            </w:pPr>
            <w:r w:rsidRPr="0010067C">
              <w:rPr>
                <w:sz w:val="20"/>
                <w:szCs w:val="18"/>
              </w:rPr>
              <w:t>0.07%</w:t>
            </w:r>
          </w:p>
        </w:tc>
        <w:tc>
          <w:tcPr>
            <w:tcW w:w="900" w:type="dxa"/>
            <w:tcBorders>
              <w:top w:val="single" w:sz="8" w:space="0" w:color="auto"/>
            </w:tcBorders>
            <w:shd w:val="clear" w:color="auto" w:fill="auto"/>
            <w:noWrap/>
          </w:tcPr>
          <w:p w14:paraId="690D3C2F" w14:textId="63E1E2E4" w:rsidR="0010067C" w:rsidRPr="0010067C" w:rsidRDefault="0010067C" w:rsidP="0010067C">
            <w:pPr>
              <w:jc w:val="center"/>
              <w:rPr>
                <w:sz w:val="20"/>
                <w:szCs w:val="18"/>
              </w:rPr>
            </w:pPr>
            <w:r w:rsidRPr="0010067C">
              <w:rPr>
                <w:sz w:val="20"/>
                <w:szCs w:val="18"/>
              </w:rPr>
              <w:t>0.04%</w:t>
            </w:r>
          </w:p>
        </w:tc>
        <w:tc>
          <w:tcPr>
            <w:tcW w:w="730" w:type="dxa"/>
            <w:tcBorders>
              <w:top w:val="single" w:sz="8" w:space="0" w:color="auto"/>
            </w:tcBorders>
            <w:shd w:val="clear" w:color="auto" w:fill="auto"/>
            <w:noWrap/>
          </w:tcPr>
          <w:p w14:paraId="3BCABACE" w14:textId="6BCA1FB7" w:rsidR="0010067C" w:rsidRPr="0010067C" w:rsidRDefault="0010067C" w:rsidP="0010067C">
            <w:pPr>
              <w:jc w:val="center"/>
              <w:rPr>
                <w:sz w:val="20"/>
                <w:szCs w:val="18"/>
              </w:rPr>
            </w:pPr>
            <w:r w:rsidRPr="0010067C">
              <w:rPr>
                <w:sz w:val="20"/>
                <w:szCs w:val="18"/>
              </w:rPr>
              <w:t>100%</w:t>
            </w:r>
          </w:p>
        </w:tc>
        <w:tc>
          <w:tcPr>
            <w:tcW w:w="730" w:type="dxa"/>
            <w:tcBorders>
              <w:top w:val="single" w:sz="8" w:space="0" w:color="auto"/>
              <w:right w:val="single" w:sz="8" w:space="0" w:color="auto"/>
            </w:tcBorders>
            <w:shd w:val="clear" w:color="auto" w:fill="auto"/>
            <w:noWrap/>
          </w:tcPr>
          <w:p w14:paraId="6B6D419B" w14:textId="442F95FC" w:rsidR="0010067C" w:rsidRPr="0010067C" w:rsidRDefault="0010067C" w:rsidP="0010067C">
            <w:pPr>
              <w:jc w:val="center"/>
              <w:rPr>
                <w:sz w:val="20"/>
                <w:szCs w:val="18"/>
              </w:rPr>
            </w:pPr>
            <w:r w:rsidRPr="0010067C">
              <w:rPr>
                <w:sz w:val="20"/>
                <w:szCs w:val="18"/>
              </w:rPr>
              <w:t>100%</w:t>
            </w:r>
          </w:p>
        </w:tc>
      </w:tr>
      <w:tr w:rsidR="0066400B" w:rsidRPr="00911133" w14:paraId="418B9D28" w14:textId="77777777" w:rsidTr="007B2DE7">
        <w:trPr>
          <w:trHeight w:val="432"/>
        </w:trPr>
        <w:tc>
          <w:tcPr>
            <w:tcW w:w="879" w:type="dxa"/>
            <w:tcBorders>
              <w:top w:val="single" w:sz="4" w:space="0" w:color="auto"/>
              <w:left w:val="single" w:sz="4" w:space="0" w:color="auto"/>
              <w:bottom w:val="single" w:sz="4" w:space="0" w:color="auto"/>
              <w:right w:val="single" w:sz="4" w:space="0" w:color="auto"/>
            </w:tcBorders>
            <w:noWrap/>
          </w:tcPr>
          <w:p w14:paraId="5790DB02" w14:textId="0B9B80AA" w:rsidR="0066400B" w:rsidRPr="00911133" w:rsidRDefault="0066400B" w:rsidP="0066400B">
            <w:pPr>
              <w:rPr>
                <w:sz w:val="20"/>
              </w:rPr>
            </w:pPr>
            <w:r>
              <w:rPr>
                <w:sz w:val="20"/>
              </w:rPr>
              <w:t>3-1.2</w:t>
            </w:r>
          </w:p>
        </w:tc>
        <w:tc>
          <w:tcPr>
            <w:tcW w:w="916" w:type="dxa"/>
            <w:tcBorders>
              <w:left w:val="single" w:sz="8" w:space="0" w:color="auto"/>
            </w:tcBorders>
            <w:shd w:val="clear" w:color="auto" w:fill="auto"/>
            <w:noWrap/>
          </w:tcPr>
          <w:p w14:paraId="7DFA7F2D" w14:textId="5351EE50" w:rsidR="0066400B" w:rsidRPr="0010067C" w:rsidRDefault="0066400B" w:rsidP="0066400B">
            <w:pPr>
              <w:jc w:val="center"/>
              <w:rPr>
                <w:sz w:val="20"/>
                <w:szCs w:val="18"/>
              </w:rPr>
            </w:pPr>
            <w:r w:rsidRPr="0010067C">
              <w:rPr>
                <w:sz w:val="20"/>
                <w:szCs w:val="18"/>
              </w:rPr>
              <w:t>0.03%</w:t>
            </w:r>
          </w:p>
        </w:tc>
        <w:tc>
          <w:tcPr>
            <w:tcW w:w="900" w:type="dxa"/>
            <w:shd w:val="clear" w:color="auto" w:fill="auto"/>
            <w:noWrap/>
          </w:tcPr>
          <w:p w14:paraId="0DEDD3C4" w14:textId="09305E97" w:rsidR="0066400B" w:rsidRPr="0010067C" w:rsidRDefault="0066400B" w:rsidP="0066400B">
            <w:pPr>
              <w:jc w:val="center"/>
              <w:rPr>
                <w:sz w:val="20"/>
                <w:szCs w:val="18"/>
              </w:rPr>
            </w:pPr>
            <w:r w:rsidRPr="0010067C">
              <w:rPr>
                <w:sz w:val="20"/>
                <w:szCs w:val="18"/>
              </w:rPr>
              <w:t>0.01%</w:t>
            </w:r>
          </w:p>
        </w:tc>
        <w:tc>
          <w:tcPr>
            <w:tcW w:w="900" w:type="dxa"/>
            <w:shd w:val="clear" w:color="auto" w:fill="auto"/>
            <w:noWrap/>
          </w:tcPr>
          <w:p w14:paraId="77E1C7C3" w14:textId="1FA96D12" w:rsidR="0066400B" w:rsidRPr="0010067C" w:rsidRDefault="0066400B" w:rsidP="0066400B">
            <w:pPr>
              <w:jc w:val="center"/>
              <w:rPr>
                <w:sz w:val="20"/>
                <w:szCs w:val="18"/>
              </w:rPr>
            </w:pPr>
            <w:r w:rsidRPr="0010067C">
              <w:rPr>
                <w:sz w:val="20"/>
                <w:szCs w:val="18"/>
              </w:rPr>
              <w:t>0.03%</w:t>
            </w:r>
          </w:p>
        </w:tc>
        <w:tc>
          <w:tcPr>
            <w:tcW w:w="730" w:type="dxa"/>
            <w:shd w:val="clear" w:color="auto" w:fill="auto"/>
            <w:noWrap/>
          </w:tcPr>
          <w:p w14:paraId="2BB98192" w14:textId="41CA1771" w:rsidR="0066400B" w:rsidRPr="0010067C" w:rsidRDefault="0066400B" w:rsidP="0066400B">
            <w:pPr>
              <w:jc w:val="center"/>
              <w:rPr>
                <w:sz w:val="20"/>
                <w:szCs w:val="18"/>
              </w:rPr>
            </w:pPr>
            <w:r w:rsidRPr="0010067C">
              <w:rPr>
                <w:sz w:val="20"/>
                <w:szCs w:val="18"/>
              </w:rPr>
              <w:t>100%</w:t>
            </w:r>
          </w:p>
        </w:tc>
        <w:tc>
          <w:tcPr>
            <w:tcW w:w="730" w:type="dxa"/>
            <w:tcBorders>
              <w:right w:val="single" w:sz="8" w:space="0" w:color="auto"/>
            </w:tcBorders>
            <w:shd w:val="clear" w:color="auto" w:fill="auto"/>
            <w:noWrap/>
          </w:tcPr>
          <w:p w14:paraId="06AC9017" w14:textId="00F223F8" w:rsidR="0066400B" w:rsidRPr="0010067C" w:rsidRDefault="0066400B" w:rsidP="0066400B">
            <w:pPr>
              <w:jc w:val="center"/>
              <w:rPr>
                <w:sz w:val="20"/>
                <w:szCs w:val="18"/>
              </w:rPr>
            </w:pPr>
            <w:r w:rsidRPr="0010067C">
              <w:rPr>
                <w:sz w:val="20"/>
                <w:szCs w:val="18"/>
              </w:rPr>
              <w:t>100%</w:t>
            </w:r>
          </w:p>
        </w:tc>
        <w:tc>
          <w:tcPr>
            <w:tcW w:w="970" w:type="dxa"/>
            <w:tcBorders>
              <w:left w:val="single" w:sz="8" w:space="0" w:color="auto"/>
            </w:tcBorders>
            <w:shd w:val="clear" w:color="auto" w:fill="auto"/>
            <w:noWrap/>
            <w:vAlign w:val="center"/>
          </w:tcPr>
          <w:p w14:paraId="252071DD" w14:textId="297FCA25" w:rsidR="0066400B" w:rsidRPr="00A27D35" w:rsidRDefault="0066400B" w:rsidP="0066400B">
            <w:pPr>
              <w:jc w:val="center"/>
              <w:rPr>
                <w:sz w:val="20"/>
                <w:szCs w:val="18"/>
              </w:rPr>
            </w:pPr>
            <w:r w:rsidRPr="0066400B">
              <w:rPr>
                <w:sz w:val="20"/>
                <w:szCs w:val="18"/>
              </w:rPr>
              <w:t>0.01%</w:t>
            </w:r>
          </w:p>
        </w:tc>
        <w:tc>
          <w:tcPr>
            <w:tcW w:w="900" w:type="dxa"/>
            <w:shd w:val="clear" w:color="auto" w:fill="auto"/>
            <w:noWrap/>
            <w:vAlign w:val="center"/>
          </w:tcPr>
          <w:p w14:paraId="68BCE4E7" w14:textId="267AB48D" w:rsidR="0066400B" w:rsidRPr="00A27D35" w:rsidRDefault="0066400B" w:rsidP="0066400B">
            <w:pPr>
              <w:jc w:val="center"/>
              <w:rPr>
                <w:sz w:val="20"/>
                <w:szCs w:val="18"/>
              </w:rPr>
            </w:pPr>
            <w:r w:rsidRPr="0066400B">
              <w:rPr>
                <w:sz w:val="20"/>
                <w:szCs w:val="18"/>
              </w:rPr>
              <w:t>0.02%</w:t>
            </w:r>
          </w:p>
        </w:tc>
        <w:tc>
          <w:tcPr>
            <w:tcW w:w="900" w:type="dxa"/>
            <w:shd w:val="clear" w:color="auto" w:fill="auto"/>
            <w:noWrap/>
            <w:vAlign w:val="center"/>
          </w:tcPr>
          <w:p w14:paraId="31A665E8" w14:textId="4C6D4729" w:rsidR="0066400B" w:rsidRPr="00A27D35" w:rsidRDefault="0066400B" w:rsidP="0066400B">
            <w:pPr>
              <w:jc w:val="center"/>
              <w:rPr>
                <w:sz w:val="20"/>
                <w:szCs w:val="18"/>
              </w:rPr>
            </w:pPr>
            <w:r w:rsidRPr="0066400B">
              <w:rPr>
                <w:sz w:val="20"/>
                <w:szCs w:val="18"/>
              </w:rPr>
              <w:t>-0.02%</w:t>
            </w:r>
          </w:p>
        </w:tc>
        <w:tc>
          <w:tcPr>
            <w:tcW w:w="730" w:type="dxa"/>
            <w:shd w:val="clear" w:color="auto" w:fill="auto"/>
            <w:noWrap/>
            <w:vAlign w:val="center"/>
          </w:tcPr>
          <w:p w14:paraId="57A05603" w14:textId="174FC3BE" w:rsidR="0066400B" w:rsidRPr="00A27D35" w:rsidRDefault="0066400B" w:rsidP="0066400B">
            <w:pPr>
              <w:jc w:val="center"/>
              <w:rPr>
                <w:sz w:val="20"/>
                <w:szCs w:val="18"/>
              </w:rPr>
            </w:pPr>
            <w:r w:rsidRPr="0066400B">
              <w:rPr>
                <w:sz w:val="20"/>
                <w:szCs w:val="18"/>
              </w:rPr>
              <w:t>100%</w:t>
            </w:r>
          </w:p>
        </w:tc>
        <w:tc>
          <w:tcPr>
            <w:tcW w:w="730" w:type="dxa"/>
            <w:tcBorders>
              <w:right w:val="single" w:sz="8" w:space="0" w:color="auto"/>
            </w:tcBorders>
            <w:shd w:val="clear" w:color="auto" w:fill="auto"/>
            <w:noWrap/>
            <w:vAlign w:val="center"/>
          </w:tcPr>
          <w:p w14:paraId="3D109E09" w14:textId="6A150D50" w:rsidR="0066400B" w:rsidRPr="00A27D35" w:rsidRDefault="0066400B" w:rsidP="0066400B">
            <w:pPr>
              <w:jc w:val="center"/>
              <w:rPr>
                <w:sz w:val="20"/>
                <w:szCs w:val="18"/>
              </w:rPr>
            </w:pPr>
            <w:r w:rsidRPr="0066400B">
              <w:rPr>
                <w:sz w:val="20"/>
                <w:szCs w:val="18"/>
              </w:rPr>
              <w:t>100%</w:t>
            </w:r>
          </w:p>
        </w:tc>
      </w:tr>
    </w:tbl>
    <w:p w14:paraId="00A138EC" w14:textId="77777777" w:rsidR="00495FDC" w:rsidRPr="00C62DB2" w:rsidRDefault="00495FDC" w:rsidP="00C62DB2">
      <w:pPr>
        <w:rPr>
          <w:lang w:val="en-CA"/>
        </w:rPr>
      </w:pPr>
    </w:p>
    <w:p w14:paraId="50840AEF" w14:textId="1EFB12CF" w:rsidR="006903BF" w:rsidRDefault="00C9664C" w:rsidP="00D76E99">
      <w:pPr>
        <w:pStyle w:val="Heading2"/>
        <w:rPr>
          <w:lang w:val="en-CA"/>
        </w:rPr>
      </w:pPr>
      <w:r>
        <w:rPr>
          <w:lang w:val="en-CA"/>
        </w:rPr>
        <w:t>CE3</w:t>
      </w:r>
      <w:r w:rsidR="00F217F6">
        <w:rPr>
          <w:lang w:val="en-CA"/>
        </w:rPr>
        <w:t>-</w:t>
      </w:r>
      <w:r>
        <w:rPr>
          <w:lang w:val="en-CA"/>
        </w:rPr>
        <w:t xml:space="preserve">1: </w:t>
      </w:r>
      <w:r w:rsidR="006903BF">
        <w:rPr>
          <w:lang w:val="en-CA"/>
        </w:rPr>
        <w:t>Cross-check</w:t>
      </w:r>
      <w:r w:rsidR="00722AFF">
        <w:rPr>
          <w:lang w:val="en-CA"/>
        </w:rPr>
        <w:t xml:space="preserve"> reports</w:t>
      </w:r>
    </w:p>
    <w:p w14:paraId="4FD41FB7" w14:textId="77777777" w:rsidR="00FB10F2" w:rsidRDefault="00FB10F2" w:rsidP="006903BF">
      <w:pPr>
        <w:rPr>
          <w:lang w:val="en-CA"/>
        </w:rPr>
      </w:pP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2520"/>
        <w:gridCol w:w="990"/>
        <w:gridCol w:w="5040"/>
      </w:tblGrid>
      <w:tr w:rsidR="005E7F12" w:rsidRPr="00816166" w14:paraId="2B7BCF80" w14:textId="77777777" w:rsidTr="00A2702D">
        <w:trPr>
          <w:trHeight w:val="300"/>
        </w:trPr>
        <w:tc>
          <w:tcPr>
            <w:tcW w:w="895" w:type="dxa"/>
            <w:shd w:val="clear" w:color="auto" w:fill="auto"/>
            <w:noWrap/>
            <w:hideMark/>
          </w:tcPr>
          <w:p w14:paraId="2D14496B" w14:textId="77777777" w:rsidR="00862463" w:rsidRPr="005E7F12" w:rsidRDefault="00862463" w:rsidP="00862463">
            <w:pPr>
              <w:rPr>
                <w:b/>
                <w:bCs/>
              </w:rPr>
            </w:pPr>
            <w:r w:rsidRPr="005E7F12">
              <w:rPr>
                <w:b/>
                <w:bCs/>
              </w:rPr>
              <w:t>Test#</w:t>
            </w:r>
          </w:p>
        </w:tc>
        <w:tc>
          <w:tcPr>
            <w:tcW w:w="2520" w:type="dxa"/>
            <w:shd w:val="clear" w:color="auto" w:fill="auto"/>
            <w:noWrap/>
            <w:hideMark/>
          </w:tcPr>
          <w:p w14:paraId="7E514936" w14:textId="77777777" w:rsidR="00862463" w:rsidRPr="005E7F12" w:rsidRDefault="00862463" w:rsidP="00862463">
            <w:pPr>
              <w:rPr>
                <w:b/>
                <w:bCs/>
              </w:rPr>
            </w:pPr>
            <w:r w:rsidRPr="005E7F12">
              <w:rPr>
                <w:b/>
                <w:bCs/>
              </w:rPr>
              <w:t>Cross-checker</w:t>
            </w:r>
          </w:p>
        </w:tc>
        <w:tc>
          <w:tcPr>
            <w:tcW w:w="990" w:type="dxa"/>
            <w:shd w:val="clear" w:color="auto" w:fill="auto"/>
            <w:noWrap/>
            <w:hideMark/>
          </w:tcPr>
          <w:p w14:paraId="0F72976E" w14:textId="2B7A697C" w:rsidR="00862463" w:rsidRPr="005E7F12" w:rsidRDefault="00862463" w:rsidP="00862463">
            <w:pPr>
              <w:rPr>
                <w:b/>
                <w:bCs/>
              </w:rPr>
            </w:pPr>
            <w:r w:rsidRPr="005E7F12">
              <w:rPr>
                <w:b/>
                <w:bCs/>
              </w:rPr>
              <w:t>Results match (y/n)</w:t>
            </w:r>
          </w:p>
        </w:tc>
        <w:tc>
          <w:tcPr>
            <w:tcW w:w="5040" w:type="dxa"/>
            <w:shd w:val="clear" w:color="auto" w:fill="auto"/>
            <w:noWrap/>
            <w:hideMark/>
          </w:tcPr>
          <w:p w14:paraId="3A27FF59" w14:textId="045EBF8E" w:rsidR="00862463" w:rsidRPr="00816166" w:rsidRDefault="00862463" w:rsidP="00862463">
            <w:r w:rsidRPr="005E7F12">
              <w:rPr>
                <w:b/>
                <w:bCs/>
              </w:rPr>
              <w:t>Cross</w:t>
            </w:r>
            <w:r w:rsidR="00A56B12">
              <w:rPr>
                <w:b/>
                <w:bCs/>
              </w:rPr>
              <w:t>-</w:t>
            </w:r>
            <w:r w:rsidRPr="005E7F12">
              <w:rPr>
                <w:b/>
                <w:bCs/>
              </w:rPr>
              <w:t>checker comment</w:t>
            </w:r>
            <w:r w:rsidR="00A56B12">
              <w:rPr>
                <w:b/>
                <w:bCs/>
              </w:rPr>
              <w:t>s</w:t>
            </w:r>
          </w:p>
        </w:tc>
      </w:tr>
      <w:tr w:rsidR="006D4805" w:rsidRPr="00F315EE" w14:paraId="27DE5DF8" w14:textId="77777777" w:rsidTr="00A2702D">
        <w:trPr>
          <w:trHeight w:val="300"/>
        </w:trPr>
        <w:tc>
          <w:tcPr>
            <w:tcW w:w="895" w:type="dxa"/>
            <w:shd w:val="clear" w:color="auto" w:fill="auto"/>
            <w:noWrap/>
          </w:tcPr>
          <w:p w14:paraId="3107375A" w14:textId="4FE37366" w:rsidR="006D4805" w:rsidRPr="00F315EE" w:rsidRDefault="006D4805" w:rsidP="005113A4">
            <w:pPr>
              <w:rPr>
                <w:bCs/>
              </w:rPr>
            </w:pPr>
            <w:r>
              <w:rPr>
                <w:sz w:val="20"/>
              </w:rPr>
              <w:t>3-1.1</w:t>
            </w:r>
          </w:p>
        </w:tc>
        <w:tc>
          <w:tcPr>
            <w:tcW w:w="2520" w:type="dxa"/>
            <w:vMerge w:val="restart"/>
            <w:shd w:val="clear" w:color="auto" w:fill="auto"/>
            <w:noWrap/>
          </w:tcPr>
          <w:p w14:paraId="7CE34CA9" w14:textId="707D98CB" w:rsidR="006D4805" w:rsidRPr="00F315EE" w:rsidRDefault="00EB1BC5" w:rsidP="005113A4">
            <w:pPr>
              <w:rPr>
                <w:bCs/>
              </w:rPr>
            </w:pPr>
            <w:r>
              <w:rPr>
                <w:bCs/>
              </w:rPr>
              <w:t>Jonathan Pfaff (HHI)</w:t>
            </w:r>
          </w:p>
        </w:tc>
        <w:tc>
          <w:tcPr>
            <w:tcW w:w="990" w:type="dxa"/>
            <w:shd w:val="clear" w:color="auto" w:fill="auto"/>
            <w:noWrap/>
          </w:tcPr>
          <w:p w14:paraId="3700EED9" w14:textId="3A843AC8" w:rsidR="006D4805" w:rsidRPr="00F315EE" w:rsidRDefault="00DD02EF" w:rsidP="005113A4">
            <w:pPr>
              <w:rPr>
                <w:bCs/>
              </w:rPr>
            </w:pPr>
            <w:r>
              <w:rPr>
                <w:bCs/>
              </w:rPr>
              <w:t>y</w:t>
            </w:r>
          </w:p>
        </w:tc>
        <w:tc>
          <w:tcPr>
            <w:tcW w:w="5040" w:type="dxa"/>
            <w:vMerge w:val="restart"/>
            <w:shd w:val="clear" w:color="auto" w:fill="auto"/>
            <w:noWrap/>
          </w:tcPr>
          <w:p w14:paraId="39D7D39F" w14:textId="7927D3CA" w:rsidR="006D4805" w:rsidRPr="002F15A0" w:rsidRDefault="0048229F" w:rsidP="005113A4">
            <w:r w:rsidRPr="0048229F">
              <w:rPr>
                <w:bCs/>
              </w:rPr>
              <w:t>The crosschecker studied the software and did not find any inconsistencies between the description and the software. The results match.</w:t>
            </w:r>
          </w:p>
        </w:tc>
      </w:tr>
      <w:tr w:rsidR="006D4805" w:rsidRPr="00F315EE" w14:paraId="576F33DA" w14:textId="77777777" w:rsidTr="00A2702D">
        <w:trPr>
          <w:trHeight w:val="300"/>
        </w:trPr>
        <w:tc>
          <w:tcPr>
            <w:tcW w:w="895" w:type="dxa"/>
            <w:shd w:val="clear" w:color="auto" w:fill="auto"/>
            <w:noWrap/>
          </w:tcPr>
          <w:p w14:paraId="16B72EFE" w14:textId="13884C86" w:rsidR="006D4805" w:rsidRDefault="006D4805" w:rsidP="005113A4">
            <w:pPr>
              <w:rPr>
                <w:szCs w:val="22"/>
                <w:lang w:eastAsia="zh-CN"/>
              </w:rPr>
            </w:pPr>
            <w:r>
              <w:rPr>
                <w:sz w:val="20"/>
              </w:rPr>
              <w:t>3-1.2</w:t>
            </w:r>
          </w:p>
        </w:tc>
        <w:tc>
          <w:tcPr>
            <w:tcW w:w="2520" w:type="dxa"/>
            <w:vMerge/>
            <w:shd w:val="clear" w:color="auto" w:fill="auto"/>
            <w:noWrap/>
          </w:tcPr>
          <w:p w14:paraId="0C927C86" w14:textId="198F4FED" w:rsidR="006D4805" w:rsidRPr="00F315EE" w:rsidRDefault="006D4805" w:rsidP="005113A4">
            <w:pPr>
              <w:rPr>
                <w:bCs/>
              </w:rPr>
            </w:pPr>
          </w:p>
        </w:tc>
        <w:tc>
          <w:tcPr>
            <w:tcW w:w="990" w:type="dxa"/>
            <w:shd w:val="clear" w:color="auto" w:fill="auto"/>
            <w:noWrap/>
          </w:tcPr>
          <w:p w14:paraId="6ABFE7A2" w14:textId="7DCFCEB1" w:rsidR="006D4805" w:rsidRPr="00F315EE" w:rsidRDefault="00DD02EF" w:rsidP="005113A4">
            <w:pPr>
              <w:rPr>
                <w:bCs/>
              </w:rPr>
            </w:pPr>
            <w:r>
              <w:rPr>
                <w:bCs/>
              </w:rPr>
              <w:t>y</w:t>
            </w:r>
          </w:p>
        </w:tc>
        <w:tc>
          <w:tcPr>
            <w:tcW w:w="5040" w:type="dxa"/>
            <w:vMerge/>
            <w:shd w:val="clear" w:color="auto" w:fill="auto"/>
            <w:noWrap/>
          </w:tcPr>
          <w:p w14:paraId="5F263294" w14:textId="391001C0" w:rsidR="006D4805" w:rsidRPr="00F315EE" w:rsidRDefault="006D4805" w:rsidP="005113A4">
            <w:pPr>
              <w:rPr>
                <w:bCs/>
              </w:rPr>
            </w:pPr>
          </w:p>
        </w:tc>
      </w:tr>
      <w:tr w:rsidR="00650BEA" w:rsidRPr="00F315EE" w14:paraId="66C77580" w14:textId="77777777" w:rsidTr="00A2702D">
        <w:trPr>
          <w:trHeight w:val="300"/>
        </w:trPr>
        <w:tc>
          <w:tcPr>
            <w:tcW w:w="895" w:type="dxa"/>
            <w:shd w:val="clear" w:color="auto" w:fill="auto"/>
            <w:noWrap/>
          </w:tcPr>
          <w:p w14:paraId="43F534E3" w14:textId="52BD4C54" w:rsidR="00650BEA" w:rsidRPr="00570C65" w:rsidRDefault="00650BEA" w:rsidP="00650BEA">
            <w:pPr>
              <w:rPr>
                <w:lang w:val="de-DE" w:eastAsia="de-DE"/>
              </w:rPr>
            </w:pPr>
            <w:r>
              <w:rPr>
                <w:sz w:val="20"/>
              </w:rPr>
              <w:t>3-1.1</w:t>
            </w:r>
          </w:p>
        </w:tc>
        <w:tc>
          <w:tcPr>
            <w:tcW w:w="2520" w:type="dxa"/>
            <w:shd w:val="clear" w:color="auto" w:fill="auto"/>
            <w:noWrap/>
          </w:tcPr>
          <w:p w14:paraId="30FAC1B5" w14:textId="0661B2D5" w:rsidR="00650BEA" w:rsidRPr="00F315EE" w:rsidRDefault="00650BEA" w:rsidP="00650BEA">
            <w:pPr>
              <w:rPr>
                <w:bCs/>
              </w:rPr>
            </w:pPr>
            <w:r w:rsidRPr="00650BEA">
              <w:rPr>
                <w:bCs/>
                <w:rPrChange w:id="10" w:author="Geert Van Der Auwera" w:date="2019-10-02T01:05:00Z">
                  <w:rPr>
                    <w:bCs/>
                    <w:highlight w:val="green"/>
                  </w:rPr>
                </w:rPrChange>
              </w:rPr>
              <w:t>Alexey Filippov (Huawei)</w:t>
            </w:r>
          </w:p>
        </w:tc>
        <w:tc>
          <w:tcPr>
            <w:tcW w:w="990" w:type="dxa"/>
            <w:shd w:val="clear" w:color="auto" w:fill="auto"/>
            <w:noWrap/>
          </w:tcPr>
          <w:p w14:paraId="1EE5FD0B" w14:textId="4BAE366B" w:rsidR="00650BEA" w:rsidRPr="00F315EE" w:rsidRDefault="00650BEA" w:rsidP="00650BEA">
            <w:pPr>
              <w:rPr>
                <w:bCs/>
              </w:rPr>
            </w:pPr>
            <w:ins w:id="11" w:author="Geert Van Der Auwera" w:date="2019-10-02T01:05:00Z">
              <w:r w:rsidRPr="00DC6CAB">
                <w:t>y</w:t>
              </w:r>
            </w:ins>
          </w:p>
        </w:tc>
        <w:tc>
          <w:tcPr>
            <w:tcW w:w="5040" w:type="dxa"/>
            <w:shd w:val="clear" w:color="auto" w:fill="auto"/>
            <w:noWrap/>
          </w:tcPr>
          <w:p w14:paraId="782962FD" w14:textId="322B5348" w:rsidR="00650BEA" w:rsidRPr="00F315EE" w:rsidRDefault="00650BEA" w:rsidP="00650BEA">
            <w:pPr>
              <w:rPr>
                <w:bCs/>
              </w:rPr>
            </w:pPr>
            <w:ins w:id="12" w:author="Geert Van Der Auwera" w:date="2019-10-02T01:05:00Z">
              <w:r w:rsidRPr="00DC6CAB">
                <w:t xml:space="preserve">The results provided </w:t>
              </w:r>
            </w:ins>
            <w:ins w:id="13" w:author="Geert Van Der Auwera" w:date="2019-10-02T01:06:00Z">
              <w:r w:rsidR="00E11C6D">
                <w:t xml:space="preserve">by </w:t>
              </w:r>
            </w:ins>
            <w:ins w:id="14" w:author="Geert Van Der Auwera" w:date="2019-10-02T01:05:00Z">
              <w:r w:rsidRPr="00DC6CAB">
                <w:t xml:space="preserve">the proponents match the obtained results. There </w:t>
              </w:r>
            </w:ins>
            <w:ins w:id="15" w:author="Geert Van Der Auwera" w:date="2019-10-02T01:06:00Z">
              <w:r w:rsidR="00E11C6D">
                <w:t>are</w:t>
              </w:r>
            </w:ins>
            <w:ins w:id="16" w:author="Geert Van Der Auwera" w:date="2019-10-02T01:05:00Z">
              <w:r w:rsidRPr="00DC6CAB">
                <w:t xml:space="preserve"> no significant inconsistencies with the CE3 description</w:t>
              </w:r>
            </w:ins>
            <w:ins w:id="17" w:author="Geert Van Der Auwera" w:date="2019-10-02T01:06:00Z">
              <w:r w:rsidR="00E11C6D">
                <w:t>.</w:t>
              </w:r>
            </w:ins>
          </w:p>
        </w:tc>
      </w:tr>
      <w:tr w:rsidR="00526CA9" w:rsidRPr="00F315EE" w14:paraId="7A763897" w14:textId="77777777" w:rsidTr="00A2702D">
        <w:trPr>
          <w:trHeight w:val="300"/>
        </w:trPr>
        <w:tc>
          <w:tcPr>
            <w:tcW w:w="895" w:type="dxa"/>
            <w:shd w:val="clear" w:color="auto" w:fill="auto"/>
            <w:noWrap/>
          </w:tcPr>
          <w:p w14:paraId="3D326AB8" w14:textId="432615A5" w:rsidR="00526CA9" w:rsidRDefault="00526CA9" w:rsidP="00526CA9">
            <w:pPr>
              <w:rPr>
                <w:lang w:val="de-DE" w:eastAsia="de-DE"/>
              </w:rPr>
            </w:pPr>
            <w:r>
              <w:rPr>
                <w:sz w:val="20"/>
              </w:rPr>
              <w:t xml:space="preserve">3-1.2 </w:t>
            </w:r>
          </w:p>
        </w:tc>
        <w:tc>
          <w:tcPr>
            <w:tcW w:w="2520" w:type="dxa"/>
            <w:shd w:val="clear" w:color="auto" w:fill="auto"/>
            <w:noWrap/>
          </w:tcPr>
          <w:p w14:paraId="5234F8DF" w14:textId="0E913DB7" w:rsidR="00526CA9" w:rsidRPr="00F315EE" w:rsidRDefault="00526CA9" w:rsidP="00526CA9">
            <w:pPr>
              <w:rPr>
                <w:bCs/>
              </w:rPr>
            </w:pPr>
            <w:r w:rsidRPr="00650BEA">
              <w:rPr>
                <w:lang w:val="es-ES_tradnl" w:eastAsia="de-DE"/>
                <w:rPrChange w:id="18" w:author="Geert Van Der Auwera" w:date="2019-10-02T01:06:00Z">
                  <w:rPr>
                    <w:highlight w:val="green"/>
                    <w:lang w:val="es-ES_tradnl" w:eastAsia="de-DE"/>
                  </w:rPr>
                </w:rPrChange>
              </w:rPr>
              <w:t>Vasily Rufitskiy (Huawei)</w:t>
            </w:r>
          </w:p>
        </w:tc>
        <w:tc>
          <w:tcPr>
            <w:tcW w:w="990" w:type="dxa"/>
            <w:shd w:val="clear" w:color="auto" w:fill="auto"/>
            <w:noWrap/>
          </w:tcPr>
          <w:p w14:paraId="553C6FA8" w14:textId="680DE0E2" w:rsidR="00526CA9" w:rsidRPr="00F315EE" w:rsidRDefault="00526CA9" w:rsidP="00526CA9">
            <w:pPr>
              <w:rPr>
                <w:bCs/>
              </w:rPr>
            </w:pPr>
            <w:ins w:id="19" w:author="Geert Van Der Auwera" w:date="2019-10-02T01:06:00Z">
              <w:r w:rsidRPr="000B2BB2">
                <w:t>y</w:t>
              </w:r>
            </w:ins>
          </w:p>
        </w:tc>
        <w:tc>
          <w:tcPr>
            <w:tcW w:w="5040" w:type="dxa"/>
            <w:shd w:val="clear" w:color="auto" w:fill="auto"/>
            <w:noWrap/>
          </w:tcPr>
          <w:p w14:paraId="0A946869" w14:textId="5ACAD3C7" w:rsidR="00526CA9" w:rsidRPr="00F315EE" w:rsidRDefault="00526CA9" w:rsidP="00526CA9">
            <w:pPr>
              <w:rPr>
                <w:bCs/>
              </w:rPr>
            </w:pPr>
            <w:ins w:id="20" w:author="Geert Van Der Auwera" w:date="2019-10-02T01:06:00Z">
              <w:r w:rsidRPr="000B2BB2">
                <w:t xml:space="preserve">The results provided </w:t>
              </w:r>
              <w:r w:rsidR="00E11C6D">
                <w:t xml:space="preserve">by </w:t>
              </w:r>
              <w:r w:rsidRPr="000B2BB2">
                <w:t xml:space="preserve">the proponents match the obtained results. There </w:t>
              </w:r>
              <w:r w:rsidR="00E11C6D">
                <w:t>are</w:t>
              </w:r>
              <w:r w:rsidRPr="000B2BB2">
                <w:t xml:space="preserve"> no significant inconsistencies with the CE3 description</w:t>
              </w:r>
              <w:r w:rsidR="00E11C6D">
                <w:t>.</w:t>
              </w:r>
            </w:ins>
          </w:p>
        </w:tc>
      </w:tr>
    </w:tbl>
    <w:p w14:paraId="546F6F90" w14:textId="0256A4AF" w:rsidR="00300C55" w:rsidRDefault="00300C55" w:rsidP="006903BF">
      <w:pPr>
        <w:rPr>
          <w:ins w:id="21" w:author="Geert Van Der Auwera" w:date="2019-10-02T01:19:00Z"/>
          <w:lang w:val="en-CA"/>
        </w:rPr>
      </w:pPr>
    </w:p>
    <w:p w14:paraId="50F890A2" w14:textId="6AD1867F" w:rsidR="008414A0" w:rsidRDefault="008414A0" w:rsidP="006903BF">
      <w:pPr>
        <w:rPr>
          <w:ins w:id="22" w:author="Geert Van Der Auwera" w:date="2019-10-02T01:19:00Z"/>
          <w:lang w:val="en-CA"/>
        </w:rPr>
      </w:pPr>
    </w:p>
    <w:p w14:paraId="03219959" w14:textId="3B048B54" w:rsidR="008414A0" w:rsidRDefault="008414A0" w:rsidP="006903BF">
      <w:pPr>
        <w:rPr>
          <w:ins w:id="23" w:author="Geert Van Der Auwera" w:date="2019-10-02T01:19:00Z"/>
          <w:lang w:val="en-CA"/>
        </w:rPr>
      </w:pPr>
    </w:p>
    <w:p w14:paraId="3861DE80" w14:textId="77777777" w:rsidR="008414A0" w:rsidRDefault="008414A0" w:rsidP="006903BF">
      <w:pPr>
        <w:rPr>
          <w:lang w:val="en-CA"/>
        </w:rPr>
      </w:pPr>
    </w:p>
    <w:p w14:paraId="168F4A8C" w14:textId="2862BF78" w:rsidR="00722AFF" w:rsidRDefault="00722AFF" w:rsidP="00722AFF">
      <w:pPr>
        <w:pStyle w:val="Heading2"/>
        <w:rPr>
          <w:lang w:val="en-CA"/>
        </w:rPr>
      </w:pPr>
      <w:r>
        <w:rPr>
          <w:lang w:val="en-CA"/>
        </w:rPr>
        <w:lastRenderedPageBreak/>
        <w:t>CE3</w:t>
      </w:r>
      <w:r w:rsidR="00674F5D">
        <w:rPr>
          <w:lang w:val="en-CA"/>
        </w:rPr>
        <w:t>-</w:t>
      </w:r>
      <w:r>
        <w:rPr>
          <w:lang w:val="en-CA"/>
        </w:rPr>
        <w:t>1</w:t>
      </w:r>
      <w:r w:rsidR="00B54EBE">
        <w:rPr>
          <w:lang w:val="en-CA"/>
        </w:rPr>
        <w:t>: R</w:t>
      </w:r>
      <w:r>
        <w:rPr>
          <w:lang w:val="en-CA"/>
        </w:rPr>
        <w:t>elated contributions</w:t>
      </w:r>
    </w:p>
    <w:p w14:paraId="5B8D44AE" w14:textId="4DC37F2A" w:rsidR="00722AFF" w:rsidRDefault="00722AFF" w:rsidP="00722AFF">
      <w:pPr>
        <w:rPr>
          <w:lang w:val="en-CA"/>
        </w:rPr>
      </w:pPr>
    </w:p>
    <w:tbl>
      <w:tblPr>
        <w:tblStyle w:val="TableGrid"/>
        <w:tblW w:w="9450" w:type="dxa"/>
        <w:tblInd w:w="-5" w:type="dxa"/>
        <w:tblLook w:val="04A0" w:firstRow="1" w:lastRow="0" w:firstColumn="1" w:lastColumn="0" w:noHBand="0" w:noVBand="1"/>
      </w:tblPr>
      <w:tblGrid>
        <w:gridCol w:w="1518"/>
        <w:gridCol w:w="1092"/>
        <w:gridCol w:w="6840"/>
      </w:tblGrid>
      <w:tr w:rsidR="00E438C0" w:rsidRPr="00D924EA" w14:paraId="782CAD09" w14:textId="77777777" w:rsidTr="00D144A3">
        <w:tc>
          <w:tcPr>
            <w:tcW w:w="1518" w:type="dxa"/>
          </w:tcPr>
          <w:p w14:paraId="6EFDDF25" w14:textId="77777777" w:rsidR="00E438C0" w:rsidRPr="00D924EA" w:rsidRDefault="00E438C0" w:rsidP="005E1A0D">
            <w:pPr>
              <w:rPr>
                <w:b/>
                <w:lang w:val="en-CA"/>
              </w:rPr>
            </w:pPr>
            <w:r w:rsidRPr="00D924EA">
              <w:rPr>
                <w:b/>
                <w:lang w:val="en-CA"/>
              </w:rPr>
              <w:t>Doc. #</w:t>
            </w:r>
          </w:p>
        </w:tc>
        <w:tc>
          <w:tcPr>
            <w:tcW w:w="1092" w:type="dxa"/>
          </w:tcPr>
          <w:p w14:paraId="1C6683DB" w14:textId="77777777" w:rsidR="00E438C0" w:rsidRPr="00D924EA" w:rsidRDefault="00E438C0" w:rsidP="005E1A0D">
            <w:pPr>
              <w:rPr>
                <w:b/>
                <w:lang w:val="en-CA"/>
              </w:rPr>
            </w:pPr>
            <w:r w:rsidRPr="00D924EA">
              <w:rPr>
                <w:b/>
                <w:lang w:val="en-CA"/>
              </w:rPr>
              <w:t>Related test #</w:t>
            </w:r>
          </w:p>
        </w:tc>
        <w:tc>
          <w:tcPr>
            <w:tcW w:w="6840" w:type="dxa"/>
          </w:tcPr>
          <w:p w14:paraId="23DD3450" w14:textId="77777777" w:rsidR="00E438C0" w:rsidRPr="00D924EA" w:rsidRDefault="00E438C0" w:rsidP="005E1A0D">
            <w:pPr>
              <w:rPr>
                <w:b/>
                <w:lang w:val="en-CA"/>
              </w:rPr>
            </w:pPr>
            <w:r w:rsidRPr="00D924EA">
              <w:rPr>
                <w:b/>
                <w:lang w:val="en-CA"/>
              </w:rPr>
              <w:t>Title</w:t>
            </w:r>
          </w:p>
        </w:tc>
      </w:tr>
      <w:tr w:rsidR="0023160D" w14:paraId="5817B6A0" w14:textId="77777777" w:rsidTr="00D144A3">
        <w:tc>
          <w:tcPr>
            <w:tcW w:w="1518" w:type="dxa"/>
          </w:tcPr>
          <w:p w14:paraId="6E0738E5" w14:textId="2A7ED3BB" w:rsidR="0023160D" w:rsidRDefault="008414A0" w:rsidP="005E1A0D">
            <w:pPr>
              <w:rPr>
                <w:lang w:val="en-CA"/>
              </w:rPr>
            </w:pPr>
            <w:ins w:id="24" w:author="Geert Van Der Auwera" w:date="2019-10-02T01:19:00Z">
              <w:r>
                <w:rPr>
                  <w:lang w:val="en-CA"/>
                </w:rPr>
                <w:t>JVET-P</w:t>
              </w:r>
            </w:ins>
            <w:ins w:id="25" w:author="Geert Van Der Auwera" w:date="2019-10-02T01:20:00Z">
              <w:r>
                <w:rPr>
                  <w:lang w:val="en-CA"/>
                </w:rPr>
                <w:t>0401</w:t>
              </w:r>
            </w:ins>
          </w:p>
        </w:tc>
        <w:tc>
          <w:tcPr>
            <w:tcW w:w="1092" w:type="dxa"/>
          </w:tcPr>
          <w:p w14:paraId="261EA4FA" w14:textId="4FFFB2C1" w:rsidR="0023160D" w:rsidRDefault="008414A0" w:rsidP="005E1A0D">
            <w:pPr>
              <w:rPr>
                <w:rFonts w:eastAsia="PMingLiU"/>
                <w:lang w:val="en-CA" w:eastAsia="zh-TW"/>
              </w:rPr>
            </w:pPr>
            <w:ins w:id="26" w:author="Geert Van Der Auwera" w:date="2019-10-02T01:20:00Z">
              <w:r>
                <w:rPr>
                  <w:rFonts w:eastAsia="PMingLiU"/>
                  <w:lang w:val="en-CA" w:eastAsia="zh-TW"/>
                </w:rPr>
                <w:t>3-1</w:t>
              </w:r>
            </w:ins>
          </w:p>
        </w:tc>
        <w:tc>
          <w:tcPr>
            <w:tcW w:w="6840" w:type="dxa"/>
          </w:tcPr>
          <w:p w14:paraId="00ABC0FF" w14:textId="28B5DEA3" w:rsidR="0023160D" w:rsidRPr="0023160D" w:rsidRDefault="009443C4" w:rsidP="005E1A0D">
            <w:pPr>
              <w:rPr>
                <w:lang w:val="en-CA"/>
              </w:rPr>
            </w:pPr>
            <w:ins w:id="27" w:author="Geert Van Der Auwera" w:date="2019-10-02T01:20:00Z">
              <w:r w:rsidRPr="009443C4">
                <w:rPr>
                  <w:lang w:val="en-CA"/>
                </w:rPr>
                <w:t xml:space="preserve">CE3-related: MIP </w:t>
              </w:r>
              <w:proofErr w:type="spellStart"/>
              <w:r w:rsidRPr="009443C4">
                <w:rPr>
                  <w:lang w:val="en-CA"/>
                </w:rPr>
                <w:t>downsampling</w:t>
              </w:r>
              <w:proofErr w:type="spellEnd"/>
              <w:r w:rsidRPr="009443C4">
                <w:rPr>
                  <w:lang w:val="en-CA"/>
                </w:rPr>
                <w:t xml:space="preserve"> process with re-trained MIP matrix</w:t>
              </w:r>
            </w:ins>
          </w:p>
        </w:tc>
      </w:tr>
    </w:tbl>
    <w:p w14:paraId="69BCD4F1" w14:textId="77777777" w:rsidR="0097312A" w:rsidRDefault="009731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32"/>
          <w:lang w:val="en-CA"/>
        </w:rPr>
      </w:pPr>
      <w:r>
        <w:rPr>
          <w:lang w:val="en-CA"/>
        </w:rPr>
        <w:br w:type="page"/>
      </w:r>
    </w:p>
    <w:p w14:paraId="523473CB" w14:textId="4AE57D98" w:rsidR="006903BF" w:rsidRDefault="006903BF" w:rsidP="006903BF">
      <w:pPr>
        <w:pStyle w:val="Heading1"/>
        <w:rPr>
          <w:lang w:val="en-CA"/>
        </w:rPr>
      </w:pPr>
      <w:r>
        <w:rPr>
          <w:lang w:val="en-CA"/>
        </w:rPr>
        <w:lastRenderedPageBreak/>
        <w:t>CE3</w:t>
      </w:r>
      <w:r w:rsidR="00C65484">
        <w:rPr>
          <w:lang w:val="en-CA"/>
        </w:rPr>
        <w:t>-</w:t>
      </w:r>
      <w:r>
        <w:rPr>
          <w:lang w:val="en-CA"/>
        </w:rPr>
        <w:t>2</w:t>
      </w:r>
      <w:r w:rsidR="00C9664C">
        <w:rPr>
          <w:lang w:val="en-CA"/>
        </w:rPr>
        <w:t xml:space="preserve"> on</w:t>
      </w:r>
      <w:r w:rsidR="000040A8">
        <w:rPr>
          <w:lang w:val="en-CA"/>
        </w:rPr>
        <w:t xml:space="preserve"> </w:t>
      </w:r>
      <w:r w:rsidR="00C04D9F">
        <w:rPr>
          <w:lang w:val="en-CA"/>
        </w:rPr>
        <w:t>‘R</w:t>
      </w:r>
      <w:r w:rsidR="00C772BB">
        <w:rPr>
          <w:lang w:val="en-CA"/>
        </w:rPr>
        <w:t>ounding shift</w:t>
      </w:r>
      <w:r w:rsidR="00A773D4">
        <w:rPr>
          <w:lang w:val="en-CA"/>
        </w:rPr>
        <w:t xml:space="preserve"> of MIP</w:t>
      </w:r>
      <w:r w:rsidR="000040A8">
        <w:rPr>
          <w:lang w:val="en-CA"/>
        </w:rPr>
        <w:t>’</w:t>
      </w:r>
    </w:p>
    <w:p w14:paraId="62E46A31" w14:textId="10E1297E" w:rsidR="00CD7AA7" w:rsidRDefault="00C9664C" w:rsidP="00C9664C">
      <w:pPr>
        <w:pStyle w:val="Heading2"/>
        <w:rPr>
          <w:lang w:val="en-CA"/>
        </w:rPr>
      </w:pPr>
      <w:r>
        <w:rPr>
          <w:lang w:val="en-CA"/>
        </w:rPr>
        <w:t>Defined tests</w:t>
      </w:r>
      <w:r w:rsidR="00AE42EF">
        <w:rPr>
          <w:lang w:val="en-CA"/>
        </w:rPr>
        <w:t xml:space="preserve"> </w:t>
      </w:r>
      <w:r w:rsidR="00AE42EF">
        <w:rPr>
          <w:lang w:val="en-CA"/>
        </w:rPr>
        <w:fldChar w:fldCharType="begin"/>
      </w:r>
      <w:r w:rsidR="00AE42EF">
        <w:rPr>
          <w:lang w:val="en-CA"/>
        </w:rPr>
        <w:instrText xml:space="preserve"> REF _Ref518231746 \r \h </w:instrText>
      </w:r>
      <w:r w:rsidR="00AE42EF">
        <w:rPr>
          <w:lang w:val="en-CA"/>
        </w:rPr>
      </w:r>
      <w:r w:rsidR="00AE42EF">
        <w:rPr>
          <w:lang w:val="en-CA"/>
        </w:rPr>
        <w:fldChar w:fldCharType="separate"/>
      </w:r>
      <w:r w:rsidR="00CC4F7F">
        <w:rPr>
          <w:lang w:val="en-CA"/>
        </w:rPr>
        <w:t>[1]</w:t>
      </w:r>
      <w:r w:rsidR="00AE42EF">
        <w:rPr>
          <w:lang w:val="en-CA"/>
        </w:rPr>
        <w:fldChar w:fldCharType="end"/>
      </w:r>
    </w:p>
    <w:p w14:paraId="30CDCFDF" w14:textId="77777777" w:rsidR="00505467" w:rsidRPr="00505467" w:rsidRDefault="00505467" w:rsidP="00505467">
      <w:pPr>
        <w:rPr>
          <w:lang w:val="en-CA"/>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0"/>
        <w:gridCol w:w="7395"/>
        <w:gridCol w:w="1530"/>
      </w:tblGrid>
      <w:tr w:rsidR="00505467" w:rsidRPr="001B51C9" w14:paraId="0124B5E7" w14:textId="77777777" w:rsidTr="00D5268B">
        <w:tc>
          <w:tcPr>
            <w:tcW w:w="880" w:type="dxa"/>
            <w:tcBorders>
              <w:top w:val="single" w:sz="4" w:space="0" w:color="auto"/>
              <w:left w:val="single" w:sz="4" w:space="0" w:color="auto"/>
              <w:bottom w:val="single" w:sz="4" w:space="0" w:color="auto"/>
              <w:right w:val="single" w:sz="4" w:space="0" w:color="auto"/>
            </w:tcBorders>
            <w:hideMark/>
          </w:tcPr>
          <w:p w14:paraId="46C5D2E3" w14:textId="77777777" w:rsidR="00505467" w:rsidRPr="00B72F5A" w:rsidRDefault="00505467" w:rsidP="007E3396">
            <w:pPr>
              <w:rPr>
                <w:b/>
                <w:lang w:val="de-DE" w:eastAsia="de-DE"/>
              </w:rPr>
            </w:pPr>
            <w:r w:rsidRPr="00B72F5A">
              <w:rPr>
                <w:b/>
                <w:lang w:val="de-DE" w:eastAsia="de-DE"/>
              </w:rPr>
              <w:t>Test #</w:t>
            </w:r>
          </w:p>
        </w:tc>
        <w:tc>
          <w:tcPr>
            <w:tcW w:w="7395" w:type="dxa"/>
            <w:tcBorders>
              <w:top w:val="single" w:sz="4" w:space="0" w:color="auto"/>
              <w:left w:val="single" w:sz="4" w:space="0" w:color="auto"/>
              <w:bottom w:val="single" w:sz="4" w:space="0" w:color="auto"/>
              <w:right w:val="single" w:sz="4" w:space="0" w:color="auto"/>
            </w:tcBorders>
            <w:hideMark/>
          </w:tcPr>
          <w:p w14:paraId="2E381CC4" w14:textId="42BE2CF3" w:rsidR="00505467" w:rsidRPr="00B72F5A" w:rsidRDefault="00FA3326" w:rsidP="007E3396">
            <w:pPr>
              <w:rPr>
                <w:b/>
                <w:lang w:val="de-DE" w:eastAsia="de-DE"/>
              </w:rPr>
            </w:pPr>
            <w:r>
              <w:rPr>
                <w:b/>
                <w:lang w:val="de-DE" w:eastAsia="de-DE"/>
              </w:rPr>
              <w:t>Short d</w:t>
            </w:r>
            <w:r w:rsidR="00505467" w:rsidRPr="00B72F5A">
              <w:rPr>
                <w:b/>
                <w:lang w:val="de-DE" w:eastAsia="de-DE"/>
              </w:rPr>
              <w:t>escription</w:t>
            </w:r>
          </w:p>
        </w:tc>
        <w:tc>
          <w:tcPr>
            <w:tcW w:w="1530" w:type="dxa"/>
            <w:tcBorders>
              <w:top w:val="single" w:sz="4" w:space="0" w:color="auto"/>
              <w:left w:val="single" w:sz="4" w:space="0" w:color="auto"/>
              <w:bottom w:val="single" w:sz="4" w:space="0" w:color="auto"/>
              <w:right w:val="single" w:sz="4" w:space="0" w:color="auto"/>
            </w:tcBorders>
          </w:tcPr>
          <w:p w14:paraId="39B45DED" w14:textId="10D310CC" w:rsidR="00505467" w:rsidRPr="00B72F5A" w:rsidRDefault="00505467" w:rsidP="007E3396">
            <w:pPr>
              <w:rPr>
                <w:b/>
                <w:lang w:val="de-DE" w:eastAsia="de-DE"/>
              </w:rPr>
            </w:pPr>
            <w:r>
              <w:rPr>
                <w:b/>
                <w:lang w:val="de-DE" w:eastAsia="de-DE"/>
              </w:rPr>
              <w:t>Doc. #</w:t>
            </w:r>
          </w:p>
        </w:tc>
      </w:tr>
      <w:tr w:rsidR="00116717" w14:paraId="04F563C8" w14:textId="77777777" w:rsidTr="00D5268B">
        <w:tc>
          <w:tcPr>
            <w:tcW w:w="880" w:type="dxa"/>
            <w:tcBorders>
              <w:top w:val="single" w:sz="4" w:space="0" w:color="auto"/>
              <w:left w:val="single" w:sz="4" w:space="0" w:color="auto"/>
              <w:bottom w:val="single" w:sz="4" w:space="0" w:color="auto"/>
              <w:right w:val="single" w:sz="4" w:space="0" w:color="auto"/>
            </w:tcBorders>
          </w:tcPr>
          <w:p w14:paraId="7863098D" w14:textId="2DF57B67" w:rsidR="00116717" w:rsidRDefault="00116717" w:rsidP="00116717">
            <w:pPr>
              <w:rPr>
                <w:lang w:val="de-DE" w:eastAsia="de-DE"/>
              </w:rPr>
            </w:pPr>
            <w:r w:rsidRPr="00B06876">
              <w:rPr>
                <w:lang w:val="de-DE" w:eastAsia="de-DE"/>
              </w:rPr>
              <w:t>3</w:t>
            </w:r>
            <w:r>
              <w:rPr>
                <w:lang w:val="de-DE" w:eastAsia="de-DE"/>
              </w:rPr>
              <w:t>-</w:t>
            </w:r>
            <w:r w:rsidRPr="00B06876">
              <w:rPr>
                <w:lang w:val="de-DE" w:eastAsia="de-DE"/>
              </w:rPr>
              <w:t>2.1</w:t>
            </w:r>
          </w:p>
        </w:tc>
        <w:tc>
          <w:tcPr>
            <w:tcW w:w="7395" w:type="dxa"/>
            <w:tcBorders>
              <w:top w:val="single" w:sz="4" w:space="0" w:color="auto"/>
              <w:left w:val="single" w:sz="4" w:space="0" w:color="auto"/>
              <w:bottom w:val="single" w:sz="4" w:space="0" w:color="auto"/>
              <w:right w:val="single" w:sz="4" w:space="0" w:color="auto"/>
            </w:tcBorders>
          </w:tcPr>
          <w:p w14:paraId="0A724DA1" w14:textId="764F814C" w:rsidR="00116717" w:rsidRDefault="00116717" w:rsidP="00116717">
            <w:pPr>
              <w:rPr>
                <w:lang w:eastAsia="de-DE"/>
              </w:rPr>
            </w:pPr>
            <w:r>
              <w:rPr>
                <w:kern w:val="2"/>
                <w:lang w:eastAsia="de-DE"/>
              </w:rPr>
              <w:t>The table of weight shift (</w:t>
            </w:r>
            <w:proofErr w:type="spellStart"/>
            <w:r>
              <w:rPr>
                <w:kern w:val="2"/>
                <w:lang w:eastAsia="de-DE"/>
              </w:rPr>
              <w:t>sW</w:t>
            </w:r>
            <w:proofErr w:type="spellEnd"/>
            <w:r>
              <w:rPr>
                <w:kern w:val="2"/>
                <w:lang w:eastAsia="de-DE"/>
              </w:rPr>
              <w:t>) of MIP is removed. The variable (</w:t>
            </w:r>
            <w:proofErr w:type="spellStart"/>
            <w:r>
              <w:rPr>
                <w:kern w:val="2"/>
                <w:lang w:eastAsia="de-DE"/>
              </w:rPr>
              <w:t>sW</w:t>
            </w:r>
            <w:proofErr w:type="spellEnd"/>
            <w:r>
              <w:rPr>
                <w:kern w:val="2"/>
                <w:lang w:eastAsia="de-DE"/>
              </w:rPr>
              <w:t xml:space="preserve">) is fixed value. It doesn’t depend on both </w:t>
            </w:r>
            <w:proofErr w:type="spellStart"/>
            <w:r>
              <w:rPr>
                <w:kern w:val="2"/>
                <w:lang w:eastAsia="de-DE"/>
              </w:rPr>
              <w:t>MipSizeId</w:t>
            </w:r>
            <w:proofErr w:type="spellEnd"/>
            <w:r>
              <w:rPr>
                <w:kern w:val="2"/>
                <w:lang w:eastAsia="de-DE"/>
              </w:rPr>
              <w:t xml:space="preserve"> and </w:t>
            </w:r>
            <w:proofErr w:type="spellStart"/>
            <w:r>
              <w:rPr>
                <w:kern w:val="2"/>
                <w:lang w:eastAsia="de-DE"/>
              </w:rPr>
              <w:t>modeId</w:t>
            </w:r>
            <w:proofErr w:type="spellEnd"/>
            <w:r>
              <w:rPr>
                <w:kern w:val="2"/>
                <w:lang w:eastAsia="de-DE"/>
              </w:rPr>
              <w:t>.</w:t>
            </w:r>
          </w:p>
        </w:tc>
        <w:tc>
          <w:tcPr>
            <w:tcW w:w="1530" w:type="dxa"/>
            <w:vMerge w:val="restart"/>
            <w:tcBorders>
              <w:top w:val="single" w:sz="4" w:space="0" w:color="auto"/>
              <w:left w:val="single" w:sz="4" w:space="0" w:color="auto"/>
              <w:right w:val="single" w:sz="4" w:space="0" w:color="auto"/>
            </w:tcBorders>
          </w:tcPr>
          <w:p w14:paraId="5E18CB9D" w14:textId="4B1B2F57" w:rsidR="00116717" w:rsidRDefault="00116717" w:rsidP="00116717">
            <w:pPr>
              <w:rPr>
                <w:lang w:val="es-ES_tradnl" w:eastAsia="de-DE"/>
              </w:rPr>
            </w:pPr>
            <w:r>
              <w:rPr>
                <w:lang w:val="es-ES_tradnl" w:eastAsia="de-DE"/>
              </w:rPr>
              <w:t>JVET-</w:t>
            </w:r>
            <w:r w:rsidR="00AE458E">
              <w:rPr>
                <w:lang w:val="es-ES_tradnl" w:eastAsia="de-DE"/>
              </w:rPr>
              <w:t>P0056</w:t>
            </w:r>
            <w:r>
              <w:rPr>
                <w:lang w:val="es-ES_tradnl" w:eastAsia="de-DE"/>
              </w:rPr>
              <w:t xml:space="preserve"> (</w:t>
            </w:r>
            <w:r w:rsidR="00AE458E">
              <w:rPr>
                <w:lang w:val="es-ES_tradnl" w:eastAsia="de-DE"/>
              </w:rPr>
              <w:t xml:space="preserve">Sony, </w:t>
            </w:r>
            <w:proofErr w:type="spellStart"/>
            <w:r w:rsidR="00AE458E">
              <w:rPr>
                <w:lang w:val="es-ES_tradnl" w:eastAsia="de-DE"/>
              </w:rPr>
              <w:t>Xidian</w:t>
            </w:r>
            <w:proofErr w:type="spellEnd"/>
            <w:r w:rsidR="00AE458E">
              <w:rPr>
                <w:lang w:val="es-ES_tradnl" w:eastAsia="de-DE"/>
              </w:rPr>
              <w:t xml:space="preserve"> Univ.</w:t>
            </w:r>
            <w:r>
              <w:rPr>
                <w:lang w:val="es-ES_tradnl" w:eastAsia="de-DE"/>
              </w:rPr>
              <w:t>)</w:t>
            </w:r>
          </w:p>
        </w:tc>
      </w:tr>
      <w:tr w:rsidR="00116717" w14:paraId="09EBD289" w14:textId="77777777" w:rsidTr="007C2016">
        <w:tc>
          <w:tcPr>
            <w:tcW w:w="880" w:type="dxa"/>
            <w:tcBorders>
              <w:top w:val="single" w:sz="4" w:space="0" w:color="auto"/>
              <w:left w:val="single" w:sz="4" w:space="0" w:color="auto"/>
              <w:bottom w:val="single" w:sz="4" w:space="0" w:color="auto"/>
              <w:right w:val="single" w:sz="4" w:space="0" w:color="auto"/>
            </w:tcBorders>
          </w:tcPr>
          <w:p w14:paraId="45512E4F" w14:textId="3A86D2C4" w:rsidR="00116717" w:rsidRDefault="00116717" w:rsidP="00116717">
            <w:pPr>
              <w:rPr>
                <w:lang w:val="es-ES_tradnl" w:eastAsia="de-DE"/>
              </w:rPr>
            </w:pPr>
            <w:r w:rsidRPr="00B06876">
              <w:rPr>
                <w:lang w:val="de-DE" w:eastAsia="de-DE"/>
              </w:rPr>
              <w:t>3</w:t>
            </w:r>
            <w:r>
              <w:rPr>
                <w:lang w:val="de-DE" w:eastAsia="de-DE"/>
              </w:rPr>
              <w:t>-</w:t>
            </w:r>
            <w:r w:rsidRPr="00B06876">
              <w:rPr>
                <w:lang w:val="de-DE" w:eastAsia="de-DE"/>
              </w:rPr>
              <w:t>2.</w:t>
            </w:r>
            <w:r>
              <w:rPr>
                <w:lang w:val="de-DE" w:eastAsia="de-DE"/>
              </w:rPr>
              <w:t>2</w:t>
            </w:r>
          </w:p>
        </w:tc>
        <w:tc>
          <w:tcPr>
            <w:tcW w:w="7395" w:type="dxa"/>
            <w:tcBorders>
              <w:top w:val="single" w:sz="4" w:space="0" w:color="auto"/>
              <w:left w:val="single" w:sz="4" w:space="0" w:color="auto"/>
              <w:bottom w:val="single" w:sz="4" w:space="0" w:color="auto"/>
              <w:right w:val="single" w:sz="4" w:space="0" w:color="auto"/>
            </w:tcBorders>
          </w:tcPr>
          <w:p w14:paraId="566A70E1" w14:textId="67B9796D" w:rsidR="00116717" w:rsidRDefault="00116717" w:rsidP="00116717">
            <w:r>
              <w:rPr>
                <w:kern w:val="2"/>
                <w:lang w:eastAsia="ja-JP"/>
              </w:rPr>
              <w:t>The table of weight shift (</w:t>
            </w:r>
            <w:proofErr w:type="spellStart"/>
            <w:r>
              <w:rPr>
                <w:kern w:val="2"/>
                <w:lang w:eastAsia="ja-JP"/>
              </w:rPr>
              <w:t>sW</w:t>
            </w:r>
            <w:proofErr w:type="spellEnd"/>
            <w:r>
              <w:rPr>
                <w:kern w:val="2"/>
                <w:lang w:eastAsia="ja-JP"/>
              </w:rPr>
              <w:t>) of MIP is simplified. The variable (</w:t>
            </w:r>
            <w:proofErr w:type="spellStart"/>
            <w:r>
              <w:rPr>
                <w:kern w:val="2"/>
                <w:lang w:eastAsia="ja-JP"/>
              </w:rPr>
              <w:t>sW</w:t>
            </w:r>
            <w:proofErr w:type="spellEnd"/>
            <w:r>
              <w:rPr>
                <w:kern w:val="2"/>
                <w:lang w:eastAsia="ja-JP"/>
              </w:rPr>
              <w:t xml:space="preserve">) depends on only </w:t>
            </w:r>
            <w:proofErr w:type="spellStart"/>
            <w:r>
              <w:rPr>
                <w:kern w:val="2"/>
                <w:lang w:eastAsia="ja-JP"/>
              </w:rPr>
              <w:t>MipSizeId</w:t>
            </w:r>
            <w:proofErr w:type="spellEnd"/>
            <w:r>
              <w:rPr>
                <w:kern w:val="2"/>
                <w:lang w:eastAsia="ja-JP"/>
              </w:rPr>
              <w:t xml:space="preserve">. It doesn’t depend on </w:t>
            </w:r>
            <w:proofErr w:type="spellStart"/>
            <w:r>
              <w:rPr>
                <w:kern w:val="2"/>
                <w:lang w:eastAsia="ja-JP"/>
              </w:rPr>
              <w:t>modeId</w:t>
            </w:r>
            <w:proofErr w:type="spellEnd"/>
            <w:r>
              <w:rPr>
                <w:kern w:val="2"/>
                <w:lang w:eastAsia="ja-JP"/>
              </w:rPr>
              <w:t>.</w:t>
            </w:r>
          </w:p>
        </w:tc>
        <w:tc>
          <w:tcPr>
            <w:tcW w:w="1530" w:type="dxa"/>
            <w:vMerge/>
            <w:tcBorders>
              <w:left w:val="single" w:sz="4" w:space="0" w:color="auto"/>
              <w:right w:val="single" w:sz="4" w:space="0" w:color="auto"/>
            </w:tcBorders>
          </w:tcPr>
          <w:p w14:paraId="4C7952F6" w14:textId="67607BEE" w:rsidR="00116717" w:rsidRDefault="00116717" w:rsidP="00116717">
            <w:pPr>
              <w:rPr>
                <w:lang w:val="es-ES_tradnl" w:eastAsia="de-DE"/>
              </w:rPr>
            </w:pPr>
          </w:p>
        </w:tc>
      </w:tr>
    </w:tbl>
    <w:p w14:paraId="58BF9600" w14:textId="2162E19A" w:rsidR="004D3767" w:rsidRDefault="004D3767" w:rsidP="00C9664C">
      <w:pPr>
        <w:rPr>
          <w:lang w:val="en-CA"/>
        </w:rPr>
      </w:pPr>
    </w:p>
    <w:p w14:paraId="4C04C638" w14:textId="77777777" w:rsidR="00475904" w:rsidRDefault="00475904" w:rsidP="00475904">
      <w:pPr>
        <w:pStyle w:val="Heading3"/>
        <w:rPr>
          <w:sz w:val="28"/>
          <w:lang w:val="en-CA" w:eastAsia="ja-JP"/>
        </w:rPr>
      </w:pPr>
      <w:r>
        <w:rPr>
          <w:lang w:val="en-CA" w:eastAsia="ja-JP"/>
        </w:rPr>
        <w:t>CE3-2.1</w:t>
      </w:r>
    </w:p>
    <w:p w14:paraId="6E3535D9" w14:textId="1183488E" w:rsidR="00475904" w:rsidRDefault="00475904" w:rsidP="00475904">
      <w:pPr>
        <w:rPr>
          <w:lang w:val="en-CA" w:eastAsia="ja-JP"/>
        </w:rPr>
      </w:pPr>
      <w:r>
        <w:rPr>
          <w:lang w:val="en-CA" w:eastAsia="ja-JP"/>
        </w:rPr>
        <w:t>In this method, a variable (</w:t>
      </w:r>
      <w:proofErr w:type="spellStart"/>
      <w:r>
        <w:rPr>
          <w:lang w:val="en-CA" w:eastAsia="ja-JP"/>
        </w:rPr>
        <w:t>sW</w:t>
      </w:r>
      <w:proofErr w:type="spellEnd"/>
      <w:r>
        <w:rPr>
          <w:lang w:val="en-CA" w:eastAsia="ja-JP"/>
        </w:rPr>
        <w:t xml:space="preserve">), the number of shifts to compute a variable </w:t>
      </w:r>
      <w:proofErr w:type="spellStart"/>
      <w:r>
        <w:rPr>
          <w:lang w:val="en-CA" w:eastAsia="ja-JP"/>
        </w:rPr>
        <w:t>predMip</w:t>
      </w:r>
      <w:proofErr w:type="spellEnd"/>
      <w:r>
        <w:rPr>
          <w:lang w:val="en-CA" w:eastAsia="ja-JP"/>
        </w:rPr>
        <w:t xml:space="preserve"> is fixed to 5. The equations are changed as below. Also, the weighting parameters (</w:t>
      </w:r>
      <w:proofErr w:type="spellStart"/>
      <w:r>
        <w:rPr>
          <w:lang w:val="en-CA" w:eastAsia="ja-JP"/>
        </w:rPr>
        <w:t>mWeight</w:t>
      </w:r>
      <w:proofErr w:type="spellEnd"/>
      <w:r>
        <w:rPr>
          <w:lang w:val="en-CA" w:eastAsia="ja-JP"/>
        </w:rPr>
        <w:t>) and the offset factor (</w:t>
      </w:r>
      <w:proofErr w:type="spellStart"/>
      <w:r>
        <w:rPr>
          <w:lang w:val="en-CA" w:eastAsia="ja-JP"/>
        </w:rPr>
        <w:t>fO</w:t>
      </w:r>
      <w:proofErr w:type="spellEnd"/>
      <w:r>
        <w:rPr>
          <w:lang w:val="en-CA" w:eastAsia="ja-JP"/>
        </w:rPr>
        <w:t>) are modified because the number of shifts was changed from the original design</w:t>
      </w:r>
      <w:r w:rsidR="00F2396F">
        <w:rPr>
          <w:lang w:val="en-CA" w:eastAsia="ja-JP"/>
        </w:rPr>
        <w:t>.</w:t>
      </w:r>
    </w:p>
    <w:p w14:paraId="0A5FA811" w14:textId="40E29789" w:rsidR="00475904" w:rsidRDefault="00475904" w:rsidP="00475904">
      <w:pPr>
        <w:tabs>
          <w:tab w:val="center" w:pos="4849"/>
          <w:tab w:val="right" w:pos="9696"/>
        </w:tabs>
        <w:spacing w:before="193" w:after="240"/>
        <w:ind w:left="1440"/>
        <w:jc w:val="left"/>
        <w:rPr>
          <w:lang w:val="en-CA"/>
        </w:rPr>
      </w:pPr>
      <w:proofErr w:type="spellStart"/>
      <w:r>
        <w:rPr>
          <w:lang w:val="en-CA" w:eastAsia="ko-KR"/>
        </w:rPr>
        <w:t>oW</w:t>
      </w:r>
      <w:proofErr w:type="spellEnd"/>
      <w:r>
        <w:rPr>
          <w:lang w:val="en-CA" w:eastAsia="ko-KR"/>
        </w:rPr>
        <w:t xml:space="preserve"> = ( 1</w:t>
      </w:r>
      <w:r>
        <w:rPr>
          <w:noProof/>
          <w:lang w:val="en-CA" w:eastAsia="ko-KR"/>
        </w:rPr>
        <w:t> </w:t>
      </w:r>
      <w:r>
        <w:rPr>
          <w:lang w:val="en-CA" w:eastAsia="ko-KR"/>
        </w:rPr>
        <w:t>&lt;&lt;</w:t>
      </w:r>
      <w:r>
        <w:rPr>
          <w:noProof/>
          <w:lang w:val="en-CA" w:eastAsia="ko-KR"/>
        </w:rPr>
        <w:t> </w:t>
      </w:r>
      <w:r>
        <w:rPr>
          <w:noProof/>
          <w:highlight w:val="yellow"/>
          <w:lang w:val="en-CA" w:eastAsia="ko-KR"/>
        </w:rPr>
        <w:t>4</w:t>
      </w:r>
      <w:r>
        <w:rPr>
          <w:strike/>
          <w:highlight w:val="yellow"/>
          <w:lang w:val="en-CA" w:eastAsia="ko-KR"/>
        </w:rPr>
        <w:t xml:space="preserve">( </w:t>
      </w:r>
      <w:proofErr w:type="spellStart"/>
      <w:r>
        <w:rPr>
          <w:strike/>
          <w:highlight w:val="yellow"/>
          <w:lang w:val="en-CA" w:eastAsia="ko-KR"/>
        </w:rPr>
        <w:t>sW</w:t>
      </w:r>
      <w:proofErr w:type="spellEnd"/>
      <w:r>
        <w:rPr>
          <w:strike/>
          <w:noProof/>
          <w:highlight w:val="yellow"/>
          <w:lang w:val="en-CA" w:eastAsia="ko-KR"/>
        </w:rPr>
        <w:t> − 1 )</w:t>
      </w:r>
      <w:r>
        <w:rPr>
          <w:noProof/>
          <w:lang w:val="en-CA" w:eastAsia="ko-KR"/>
        </w:rPr>
        <w:t xml:space="preserve"> ) −( (</w:t>
      </w:r>
      <w:r>
        <w:rPr>
          <w:noProof/>
          <w:highlight w:val="yellow"/>
          <w:lang w:val="en-CA" w:eastAsia="ko-KR"/>
        </w:rPr>
        <w:t>fO</w:t>
      </w:r>
      <w:r>
        <w:rPr>
          <w:noProof/>
          <w:lang w:val="en-CA" w:eastAsia="ko-KR"/>
        </w:rPr>
        <w:t> * (</w:t>
      </w:r>
      <m:oMath>
        <m:nary>
          <m:naryPr>
            <m:chr m:val="∑"/>
            <m:limLoc m:val="undOvr"/>
            <m:ctrlPr>
              <w:rPr>
                <w:rFonts w:ascii="Cambria Math" w:hAnsi="Cambria Math"/>
                <w:i/>
                <w:noProof/>
                <w:lang w:val="en-CA"/>
              </w:rPr>
            </m:ctrlPr>
          </m:naryPr>
          <m:sub>
            <m:r>
              <m:rPr>
                <m:sty m:val="p"/>
              </m:rPr>
              <w:rPr>
                <w:rFonts w:ascii="Cambria Math" w:hAnsi="Cambria Math"/>
                <w:noProof/>
                <w:sz w:val="24"/>
                <w:lang w:val="en-CA"/>
              </w:rPr>
              <m:t>i</m:t>
            </m:r>
            <m:r>
              <m:rPr>
                <m:sty m:val="p"/>
              </m:rPr>
              <w:rPr>
                <w:rFonts w:ascii="Cambria Math"/>
                <w:noProof/>
                <w:sz w:val="24"/>
                <w:lang w:val="en-CA"/>
              </w:rPr>
              <m:t xml:space="preserve"> </m:t>
            </m:r>
            <m:r>
              <m:rPr>
                <m:sty m:val="p"/>
              </m:rPr>
              <w:rPr>
                <w:rFonts w:ascii="Cambria Math" w:hAnsi="Cambria Math"/>
                <w:noProof/>
                <w:sz w:val="24"/>
                <w:lang w:val="en-CA"/>
              </w:rPr>
              <m:t>=</m:t>
            </m:r>
            <m:r>
              <m:rPr>
                <m:sty m:val="p"/>
              </m:rPr>
              <w:rPr>
                <w:rFonts w:ascii="Cambria Math"/>
                <w:noProof/>
                <w:sz w:val="24"/>
                <w:lang w:val="en-CA"/>
              </w:rPr>
              <m:t xml:space="preserve"> </m:t>
            </m:r>
            <m:r>
              <m:rPr>
                <m:sty m:val="p"/>
              </m:rPr>
              <w:rPr>
                <w:rFonts w:ascii="Cambria Math" w:hAnsi="Cambria Math"/>
                <w:noProof/>
                <w:sz w:val="24"/>
                <w:lang w:val="en-CA"/>
              </w:rPr>
              <m:t>0</m:t>
            </m:r>
          </m:sub>
          <m:sup>
            <m:r>
              <m:rPr>
                <m:sty m:val="p"/>
              </m:rPr>
              <w:rPr>
                <w:rFonts w:ascii="Cambria Math" w:hAnsi="Cambria Math"/>
                <w:noProof/>
                <w:lang w:val="en-CA" w:eastAsia="ko-KR"/>
              </w:rPr>
              <m:t>inSize</m:t>
            </m:r>
            <m:r>
              <m:rPr>
                <m:sty m:val="p"/>
              </m:rPr>
              <w:rPr>
                <w:rFonts w:ascii="Cambria Math" w:hAnsi="Cambria Math"/>
                <w:lang w:val="en-CA" w:eastAsia="ko-KR"/>
              </w:rPr>
              <m:t> - 1</m:t>
            </m:r>
          </m:sup>
          <m:e>
            <m:r>
              <m:rPr>
                <m:sty m:val="p"/>
              </m:rPr>
              <w:rPr>
                <w:rFonts w:ascii="Cambria Math" w:hAnsi="Cambria Math"/>
                <w:noProof/>
                <w:lang w:val="en-CA"/>
              </w:rPr>
              <m:t>p</m:t>
            </m:r>
            <m:d>
              <m:dPr>
                <m:begChr m:val="["/>
                <m:endChr m:val="]"/>
                <m:ctrlPr>
                  <w:rPr>
                    <w:rFonts w:ascii="Cambria Math" w:hAnsi="Cambria Math"/>
                    <w:i/>
                    <w:noProof/>
                    <w:lang w:val="en-CA"/>
                  </w:rPr>
                </m:ctrlPr>
              </m:dPr>
              <m:e>
                <m:r>
                  <m:rPr>
                    <m:sty m:val="p"/>
                  </m:rPr>
                  <w:rPr>
                    <w:rFonts w:ascii="Cambria Math" w:hAnsi="Cambria Math"/>
                    <w:noProof/>
                    <w:lang w:val="en-CA" w:eastAsia="ko-KR"/>
                  </w:rPr>
                  <m:t> </m:t>
                </m:r>
                <m:r>
                  <m:rPr>
                    <m:sty m:val="p"/>
                  </m:rPr>
                  <w:rPr>
                    <w:rFonts w:ascii="Cambria Math" w:hAnsi="Cambria Math"/>
                    <w:noProof/>
                    <w:lang w:val="en-CA"/>
                  </w:rPr>
                  <m:t>i</m:t>
                </m:r>
                <m:r>
                  <m:rPr>
                    <m:sty m:val="p"/>
                  </m:rPr>
                  <w:rPr>
                    <w:rFonts w:ascii="Cambria Math" w:hAnsi="Cambria Math"/>
                    <w:noProof/>
                    <w:lang w:val="en-CA" w:eastAsia="ko-KR"/>
                  </w:rPr>
                  <m:t> </m:t>
                </m:r>
              </m:e>
            </m:d>
          </m:e>
        </m:nary>
      </m:oMath>
      <w:r>
        <w:rPr>
          <w:noProof/>
          <w:lang w:val="en-CA"/>
        </w:rPr>
        <w:t>)</w:t>
      </w:r>
      <w:r>
        <w:rPr>
          <w:noProof/>
          <w:highlight w:val="yellow"/>
          <w:lang w:val="en-CA"/>
        </w:rPr>
        <w:t>+1) &gt;&gt; 1</w:t>
      </w:r>
      <w:r>
        <w:rPr>
          <w:noProof/>
          <w:lang w:val="en-CA"/>
        </w:rPr>
        <w:t>)</w:t>
      </w:r>
      <w:r>
        <w:rPr>
          <w:lang w:val="en-CA" w:eastAsia="ko-KR"/>
        </w:rPr>
        <w:tab/>
      </w:r>
    </w:p>
    <w:p w14:paraId="12BF4CC0" w14:textId="1B23750F" w:rsidR="00475904" w:rsidRDefault="00475904" w:rsidP="00475904">
      <w:pPr>
        <w:tabs>
          <w:tab w:val="center" w:pos="4849"/>
          <w:tab w:val="right" w:pos="9696"/>
        </w:tabs>
        <w:spacing w:before="193" w:after="240"/>
        <w:ind w:left="1440"/>
        <w:jc w:val="left"/>
        <w:rPr>
          <w:lang w:val="en-CA" w:eastAsia="ko-KR"/>
        </w:rPr>
      </w:pPr>
      <w:proofErr w:type="spellStart"/>
      <w:r>
        <w:rPr>
          <w:lang w:val="en-CA" w:eastAsia="ko-KR"/>
        </w:rPr>
        <w:t>predMip</w:t>
      </w:r>
      <w:proofErr w:type="spellEnd"/>
      <w:r>
        <w:rPr>
          <w:noProof/>
          <w:lang w:val="en-CA" w:eastAsia="ko-KR"/>
        </w:rPr>
        <w:t>[ x ][ y ]</w:t>
      </w:r>
      <w:r>
        <w:rPr>
          <w:lang w:val="en-CA" w:eastAsia="ko-KR"/>
        </w:rPr>
        <w:t xml:space="preserve"> = ( ( ( </w:t>
      </w:r>
      <m:oMath>
        <m:nary>
          <m:naryPr>
            <m:chr m:val="∑"/>
            <m:limLoc m:val="undOvr"/>
            <m:ctrlPr>
              <w:rPr>
                <w:rFonts w:ascii="Cambria Math" w:hAnsi="Cambria Math"/>
                <w:i/>
                <w:noProof/>
                <w:lang w:val="en-CA"/>
              </w:rPr>
            </m:ctrlPr>
          </m:naryPr>
          <m:sub>
            <m:r>
              <m:rPr>
                <m:sty m:val="p"/>
              </m:rPr>
              <w:rPr>
                <w:rFonts w:ascii="Cambria Math" w:hAnsi="Cambria Math"/>
                <w:noProof/>
                <w:sz w:val="24"/>
                <w:lang w:val="en-CA"/>
              </w:rPr>
              <m:t>i</m:t>
            </m:r>
            <m:r>
              <m:rPr>
                <m:sty m:val="p"/>
              </m:rPr>
              <w:rPr>
                <w:rFonts w:ascii="Cambria Math"/>
                <w:noProof/>
                <w:sz w:val="24"/>
                <w:lang w:val="en-CA"/>
              </w:rPr>
              <m:t xml:space="preserve"> </m:t>
            </m:r>
            <m:r>
              <m:rPr>
                <m:sty m:val="p"/>
              </m:rPr>
              <w:rPr>
                <w:rFonts w:ascii="Cambria Math" w:hAnsi="Cambria Math"/>
                <w:noProof/>
                <w:sz w:val="24"/>
                <w:lang w:val="en-CA"/>
              </w:rPr>
              <m:t>=</m:t>
            </m:r>
            <m:r>
              <m:rPr>
                <m:sty m:val="p"/>
              </m:rPr>
              <w:rPr>
                <w:rFonts w:ascii="Cambria Math"/>
                <w:noProof/>
                <w:sz w:val="24"/>
                <w:lang w:val="en-CA"/>
              </w:rPr>
              <m:t xml:space="preserve"> </m:t>
            </m:r>
            <m:r>
              <m:rPr>
                <m:sty m:val="p"/>
              </m:rPr>
              <w:rPr>
                <w:rFonts w:ascii="Cambria Math" w:hAnsi="Cambria Math"/>
                <w:noProof/>
                <w:sz w:val="24"/>
                <w:lang w:val="en-CA"/>
              </w:rPr>
              <m:t>0</m:t>
            </m:r>
          </m:sub>
          <m:sup>
            <m:r>
              <m:rPr>
                <m:sty m:val="p"/>
              </m:rPr>
              <w:rPr>
                <w:rFonts w:ascii="Cambria Math" w:hAnsi="Cambria Math"/>
                <w:noProof/>
                <w:lang w:val="en-CA" w:eastAsia="ko-KR"/>
              </w:rPr>
              <m:t>inSize</m:t>
            </m:r>
            <m:r>
              <m:rPr>
                <m:sty m:val="p"/>
              </m:rPr>
              <w:rPr>
                <w:rFonts w:ascii="Cambria Math" w:hAnsi="Cambria Math"/>
                <w:lang w:val="en-CA" w:eastAsia="ko-KR"/>
              </w:rPr>
              <m:t> - 1</m:t>
            </m:r>
          </m:sup>
          <m:e>
            <m:r>
              <m:rPr>
                <m:sty m:val="p"/>
              </m:rPr>
              <w:rPr>
                <w:rFonts w:ascii="Cambria Math" w:hAnsi="Cambria Math"/>
                <w:noProof/>
                <w:highlight w:val="yellow"/>
                <w:lang w:val="en-CA"/>
              </w:rPr>
              <m:t>mWeight</m:t>
            </m:r>
            <m:d>
              <m:dPr>
                <m:begChr m:val="["/>
                <m:endChr m:val="]"/>
                <m:ctrlPr>
                  <w:rPr>
                    <w:rFonts w:ascii="Cambria Math" w:hAnsi="Cambria Math"/>
                    <w:i/>
                    <w:noProof/>
                    <w:lang w:val="en-CA"/>
                  </w:rPr>
                </m:ctrlPr>
              </m:dPr>
              <m:e>
                <m:r>
                  <m:rPr>
                    <m:sty m:val="p"/>
                  </m:rPr>
                  <w:rPr>
                    <w:rFonts w:ascii="Cambria Math" w:hAnsi="Cambria Math"/>
                    <w:noProof/>
                    <w:lang w:val="en-CA" w:eastAsia="ko-KR"/>
                  </w:rPr>
                  <m:t> </m:t>
                </m:r>
                <m:r>
                  <m:rPr>
                    <m:sty m:val="p"/>
                  </m:rPr>
                  <w:rPr>
                    <w:rFonts w:ascii="Cambria Math" w:hAnsi="Cambria Math"/>
                    <w:noProof/>
                    <w:lang w:val="en-CA"/>
                  </w:rPr>
                  <m:t>i</m:t>
                </m:r>
                <m:r>
                  <m:rPr>
                    <m:sty m:val="p"/>
                  </m:rPr>
                  <w:rPr>
                    <w:rFonts w:ascii="Cambria Math" w:hAnsi="Cambria Math"/>
                    <w:noProof/>
                    <w:lang w:val="en-CA" w:eastAsia="ko-KR"/>
                  </w:rPr>
                  <m:t> </m:t>
                </m:r>
              </m:e>
            </m:d>
            <m:d>
              <m:dPr>
                <m:begChr m:val="["/>
                <m:endChr m:val="]"/>
                <m:ctrlPr>
                  <w:rPr>
                    <w:rFonts w:ascii="Cambria Math" w:hAnsi="Cambria Math"/>
                    <w:i/>
                    <w:noProof/>
                    <w:lang w:val="en-CA"/>
                  </w:rPr>
                </m:ctrlPr>
              </m:dPr>
              <m:e>
                <m:r>
                  <m:rPr>
                    <m:sty m:val="p"/>
                  </m:rPr>
                  <w:rPr>
                    <w:rFonts w:ascii="Cambria Math" w:hAnsi="Cambria Math"/>
                    <w:noProof/>
                    <w:lang w:val="en-CA" w:eastAsia="ko-KR"/>
                  </w:rPr>
                  <m:t> y*incH*predC+x*incW </m:t>
                </m:r>
              </m:e>
            </m:d>
            <m:r>
              <w:rPr>
                <w:rFonts w:ascii="Cambria Math" w:hAnsi="Cambria Math"/>
                <w:noProof/>
                <w:lang w:val="en-CA"/>
              </w:rPr>
              <m:t>*</m:t>
            </m:r>
            <m:r>
              <m:rPr>
                <m:sty m:val="p"/>
              </m:rPr>
              <w:rPr>
                <w:rFonts w:ascii="Cambria Math" w:hAnsi="Cambria Math"/>
                <w:noProof/>
                <w:lang w:val="en-CA"/>
              </w:rPr>
              <m:t>p</m:t>
            </m:r>
            <m:d>
              <m:dPr>
                <m:begChr m:val="["/>
                <m:endChr m:val="]"/>
                <m:ctrlPr>
                  <w:rPr>
                    <w:rFonts w:ascii="Cambria Math" w:hAnsi="Cambria Math"/>
                    <w:i/>
                    <w:noProof/>
                    <w:lang w:val="en-CA"/>
                  </w:rPr>
                </m:ctrlPr>
              </m:dPr>
              <m:e>
                <m:r>
                  <m:rPr>
                    <m:sty m:val="p"/>
                  </m:rPr>
                  <w:rPr>
                    <w:rFonts w:ascii="Cambria Math" w:hAnsi="Cambria Math"/>
                    <w:noProof/>
                    <w:lang w:val="en-CA" w:eastAsia="ko-KR"/>
                  </w:rPr>
                  <m:t> </m:t>
                </m:r>
                <m:r>
                  <m:rPr>
                    <m:sty m:val="p"/>
                  </m:rPr>
                  <w:rPr>
                    <w:rFonts w:ascii="Cambria Math" w:hAnsi="Cambria Math"/>
                    <w:noProof/>
                    <w:lang w:val="en-CA"/>
                  </w:rPr>
                  <m:t>i</m:t>
                </m:r>
                <m:r>
                  <m:rPr>
                    <m:sty m:val="p"/>
                  </m:rPr>
                  <w:rPr>
                    <w:rFonts w:ascii="Cambria Math" w:hAnsi="Cambria Math"/>
                    <w:noProof/>
                    <w:lang w:val="en-CA" w:eastAsia="ko-KR"/>
                  </w:rPr>
                  <m:t> </m:t>
                </m:r>
              </m:e>
            </m:d>
          </m:e>
        </m:nary>
      </m:oMath>
      <w:r>
        <w:rPr>
          <w:lang w:val="en-CA" w:eastAsia="ko-KR"/>
        </w:rPr>
        <w:t xml:space="preserve"> ) + </w:t>
      </w:r>
      <w:r>
        <w:rPr>
          <w:lang w:val="en-CA" w:eastAsia="ko-KR"/>
        </w:rPr>
        <w:br/>
      </w:r>
      <w:r>
        <w:rPr>
          <w:lang w:val="en-CA" w:eastAsia="ko-KR"/>
        </w:rPr>
        <w:tab/>
      </w:r>
      <w:proofErr w:type="spellStart"/>
      <w:r>
        <w:rPr>
          <w:lang w:val="en-CA" w:eastAsia="ko-KR"/>
        </w:rPr>
        <w:t>oW</w:t>
      </w:r>
      <w:proofErr w:type="spellEnd"/>
      <w:r>
        <w:rPr>
          <w:lang w:val="en-CA" w:eastAsia="ko-KR"/>
        </w:rPr>
        <w:t xml:space="preserve"> )</w:t>
      </w:r>
      <w:r>
        <w:rPr>
          <w:noProof/>
          <w:lang w:val="en-CA" w:eastAsia="ko-KR"/>
        </w:rPr>
        <w:t> &gt;&gt; </w:t>
      </w:r>
      <w:r>
        <w:rPr>
          <w:noProof/>
          <w:highlight w:val="yellow"/>
          <w:lang w:val="en-CA" w:eastAsia="ko-KR"/>
        </w:rPr>
        <w:t>5</w:t>
      </w:r>
      <w:r>
        <w:rPr>
          <w:strike/>
          <w:noProof/>
          <w:highlight w:val="yellow"/>
          <w:lang w:val="en-CA" w:eastAsia="ko-KR"/>
        </w:rPr>
        <w:t>sW</w:t>
      </w:r>
      <w:r>
        <w:rPr>
          <w:noProof/>
          <w:lang w:val="en-CA" w:eastAsia="ko-KR"/>
        </w:rPr>
        <w:t xml:space="preserve"> )</w:t>
      </w:r>
      <w:r>
        <w:rPr>
          <w:lang w:val="en-CA" w:eastAsia="ko-KR"/>
        </w:rPr>
        <w:t> + </w:t>
      </w:r>
      <w:proofErr w:type="spellStart"/>
      <w:r>
        <w:rPr>
          <w:noProof/>
          <w:lang w:val="en-CA" w:eastAsia="ko-KR"/>
        </w:rPr>
        <w:t>pTemp</w:t>
      </w:r>
      <w:proofErr w:type="spellEnd"/>
      <w:r>
        <w:rPr>
          <w:noProof/>
          <w:lang w:val="en-CA" w:eastAsia="ko-KR"/>
        </w:rPr>
        <w:t>[ 0 ]</w:t>
      </w:r>
      <w:r>
        <w:rPr>
          <w:lang w:val="en-CA" w:eastAsia="ko-KR"/>
        </w:rPr>
        <w:tab/>
      </w:r>
    </w:p>
    <w:p w14:paraId="3A4E7127" w14:textId="3636CC1C" w:rsidR="00703DC3" w:rsidRDefault="00703DC3" w:rsidP="00703DC3">
      <w:pPr>
        <w:tabs>
          <w:tab w:val="center" w:pos="4849"/>
          <w:tab w:val="right" w:pos="9696"/>
        </w:tabs>
        <w:spacing w:before="193" w:after="240"/>
        <w:jc w:val="left"/>
        <w:rPr>
          <w:lang w:val="en-CA"/>
        </w:rPr>
      </w:pPr>
      <w:r>
        <w:rPr>
          <w:lang w:val="en-CA" w:eastAsia="ko-KR"/>
        </w:rPr>
        <w:t xml:space="preserve">Memory </w:t>
      </w:r>
      <w:r w:rsidR="00571CAD">
        <w:rPr>
          <w:lang w:val="en-CA" w:eastAsia="ko-KR"/>
        </w:rPr>
        <w:t xml:space="preserve">storage </w:t>
      </w:r>
      <w:r>
        <w:rPr>
          <w:lang w:val="en-CA" w:eastAsia="ko-KR"/>
        </w:rPr>
        <w:t xml:space="preserve">reduction: </w:t>
      </w:r>
      <w:ins w:id="28" w:author="Geert Van Der Auwera" w:date="2019-10-02T01:01:00Z">
        <w:r w:rsidR="008C439C">
          <w:rPr>
            <w:lang w:val="en-CA" w:eastAsia="ko-KR"/>
          </w:rPr>
          <w:t>102 bits (=</w:t>
        </w:r>
        <w:r w:rsidR="008C439C">
          <w:rPr>
            <w:lang w:val="en-CA" w:eastAsia="ko-KR"/>
          </w:rPr>
          <w:t xml:space="preserve"> </w:t>
        </w:r>
        <w:r w:rsidR="008C439C">
          <w:rPr>
            <w:lang w:val="en-CA" w:eastAsia="ko-KR"/>
          </w:rPr>
          <w:t>3 bits * 34 elements)</w:t>
        </w:r>
      </w:ins>
      <w:del w:id="29" w:author="Geert Van Der Auwera" w:date="2019-10-02T01:01:00Z">
        <w:r w:rsidR="0032049B" w:rsidRPr="0032049B" w:rsidDel="008C439C">
          <w:rPr>
            <w:highlight w:val="green"/>
            <w:lang w:val="en-CA" w:eastAsia="ko-KR"/>
          </w:rPr>
          <w:delText>x%</w:delText>
        </w:r>
      </w:del>
    </w:p>
    <w:p w14:paraId="4FF01A8C" w14:textId="77777777" w:rsidR="00475904" w:rsidRDefault="00475904" w:rsidP="00475904">
      <w:pPr>
        <w:pStyle w:val="Heading3"/>
        <w:rPr>
          <w:lang w:val="en-CA" w:eastAsia="ja-JP"/>
        </w:rPr>
      </w:pPr>
      <w:r>
        <w:rPr>
          <w:lang w:val="en-CA" w:eastAsia="ja-JP"/>
        </w:rPr>
        <w:t>CE3-2.2</w:t>
      </w:r>
    </w:p>
    <w:p w14:paraId="49373A8F" w14:textId="77777777" w:rsidR="00475904" w:rsidRDefault="00475904" w:rsidP="00475904">
      <w:pPr>
        <w:rPr>
          <w:lang w:val="en-CA" w:eastAsia="ja-JP"/>
        </w:rPr>
      </w:pPr>
      <w:r>
        <w:rPr>
          <w:lang w:val="en-CA" w:eastAsia="ja-JP"/>
        </w:rPr>
        <w:t>In this method, the variable (</w:t>
      </w:r>
      <w:proofErr w:type="spellStart"/>
      <w:r>
        <w:rPr>
          <w:lang w:val="en-CA" w:eastAsia="ja-JP"/>
        </w:rPr>
        <w:t>sW</w:t>
      </w:r>
      <w:proofErr w:type="spellEnd"/>
      <w:r>
        <w:rPr>
          <w:lang w:val="en-CA" w:eastAsia="ja-JP"/>
        </w:rPr>
        <w:t xml:space="preserve">) depends on </w:t>
      </w:r>
      <w:proofErr w:type="spellStart"/>
      <w:r>
        <w:rPr>
          <w:lang w:val="en-CA" w:eastAsia="ja-JP"/>
        </w:rPr>
        <w:t>MipSizeId</w:t>
      </w:r>
      <w:proofErr w:type="spellEnd"/>
      <w:r>
        <w:rPr>
          <w:lang w:val="en-CA" w:eastAsia="ja-JP"/>
        </w:rPr>
        <w:t xml:space="preserve">. the </w:t>
      </w:r>
      <w:proofErr w:type="spellStart"/>
      <w:r>
        <w:rPr>
          <w:lang w:val="en-CA" w:eastAsia="ja-JP"/>
        </w:rPr>
        <w:t>sW</w:t>
      </w:r>
      <w:proofErr w:type="spellEnd"/>
      <w:r>
        <w:rPr>
          <w:lang w:val="en-CA" w:eastAsia="ja-JP"/>
        </w:rPr>
        <w:t xml:space="preserve"> is set to 6 when </w:t>
      </w:r>
      <w:proofErr w:type="spellStart"/>
      <w:r>
        <w:rPr>
          <w:lang w:val="en-CA" w:eastAsia="ja-JP"/>
        </w:rPr>
        <w:t>MipSizeId</w:t>
      </w:r>
      <w:proofErr w:type="spellEnd"/>
      <w:r>
        <w:rPr>
          <w:lang w:val="en-CA" w:eastAsia="ja-JP"/>
        </w:rPr>
        <w:t xml:space="preserve"> is equal to 1. Otherwise, it is set to 5. Thus, the equations are changed as below.</w:t>
      </w:r>
    </w:p>
    <w:p w14:paraId="66CE67A6" w14:textId="2F3C3260" w:rsidR="00475904" w:rsidRDefault="00475904" w:rsidP="00475904">
      <w:pPr>
        <w:tabs>
          <w:tab w:val="center" w:pos="4849"/>
          <w:tab w:val="right" w:pos="9696"/>
        </w:tabs>
        <w:spacing w:before="193" w:after="240"/>
        <w:ind w:left="1440"/>
        <w:jc w:val="left"/>
        <w:rPr>
          <w:lang w:val="en-CA"/>
        </w:rPr>
      </w:pPr>
      <w:proofErr w:type="spellStart"/>
      <w:r>
        <w:rPr>
          <w:lang w:val="en-CA" w:eastAsia="ko-KR"/>
        </w:rPr>
        <w:t>oW</w:t>
      </w:r>
      <w:proofErr w:type="spellEnd"/>
      <w:r>
        <w:rPr>
          <w:lang w:val="en-CA" w:eastAsia="ko-KR"/>
        </w:rPr>
        <w:t xml:space="preserve"> = ( 1</w:t>
      </w:r>
      <w:r>
        <w:rPr>
          <w:noProof/>
          <w:lang w:val="en-CA" w:eastAsia="ko-KR"/>
        </w:rPr>
        <w:t> </w:t>
      </w:r>
      <w:r>
        <w:rPr>
          <w:lang w:val="en-CA" w:eastAsia="ko-KR"/>
        </w:rPr>
        <w:t>&lt;&lt;</w:t>
      </w:r>
      <w:r>
        <w:rPr>
          <w:noProof/>
          <w:lang w:val="en-CA" w:eastAsia="ko-KR"/>
        </w:rPr>
        <w:t> </w:t>
      </w:r>
      <w:r>
        <w:rPr>
          <w:noProof/>
          <w:highlight w:val="yellow"/>
          <w:lang w:val="en-CA" w:eastAsia="ko-KR"/>
        </w:rPr>
        <w:t>((</w:t>
      </w:r>
      <w:proofErr w:type="spellStart"/>
      <w:r>
        <w:rPr>
          <w:noProof/>
          <w:highlight w:val="yellow"/>
          <w:lang w:val="en-CA" w:eastAsia="ko-KR"/>
        </w:rPr>
        <w:t>MipSizeId</w:t>
      </w:r>
      <w:proofErr w:type="spellEnd"/>
      <w:r>
        <w:rPr>
          <w:noProof/>
          <w:highlight w:val="yellow"/>
          <w:lang w:val="en-CA" w:eastAsia="ko-KR"/>
        </w:rPr>
        <w:t>==1)? 5:4)</w:t>
      </w:r>
      <w:r>
        <w:rPr>
          <w:noProof/>
          <w:lang w:val="en-CA" w:eastAsia="ko-KR"/>
        </w:rPr>
        <w:t xml:space="preserve"> ) −( (</w:t>
      </w:r>
      <w:r>
        <w:rPr>
          <w:noProof/>
          <w:highlight w:val="yellow"/>
          <w:lang w:val="en-CA" w:eastAsia="ko-KR"/>
        </w:rPr>
        <w:t>fO</w:t>
      </w:r>
      <w:r>
        <w:rPr>
          <w:noProof/>
          <w:lang w:val="en-CA" w:eastAsia="ko-KR"/>
        </w:rPr>
        <w:t> * (</w:t>
      </w:r>
      <m:oMath>
        <m:nary>
          <m:naryPr>
            <m:chr m:val="∑"/>
            <m:limLoc m:val="undOvr"/>
            <m:ctrlPr>
              <w:rPr>
                <w:rFonts w:ascii="Cambria Math" w:hAnsi="Cambria Math"/>
                <w:i/>
                <w:noProof/>
                <w:lang w:val="en-CA"/>
              </w:rPr>
            </m:ctrlPr>
          </m:naryPr>
          <m:sub>
            <m:r>
              <m:rPr>
                <m:sty m:val="p"/>
              </m:rPr>
              <w:rPr>
                <w:rFonts w:ascii="Cambria Math" w:hAnsi="Cambria Math"/>
                <w:noProof/>
                <w:sz w:val="24"/>
                <w:lang w:val="en-CA"/>
              </w:rPr>
              <m:t>i</m:t>
            </m:r>
            <m:r>
              <m:rPr>
                <m:sty m:val="p"/>
              </m:rPr>
              <w:rPr>
                <w:rFonts w:ascii="Cambria Math"/>
                <w:noProof/>
                <w:sz w:val="24"/>
                <w:lang w:val="en-CA"/>
              </w:rPr>
              <m:t xml:space="preserve"> </m:t>
            </m:r>
            <m:r>
              <m:rPr>
                <m:sty m:val="p"/>
              </m:rPr>
              <w:rPr>
                <w:rFonts w:ascii="Cambria Math" w:hAnsi="Cambria Math"/>
                <w:noProof/>
                <w:sz w:val="24"/>
                <w:lang w:val="en-CA"/>
              </w:rPr>
              <m:t>=</m:t>
            </m:r>
            <m:r>
              <m:rPr>
                <m:sty m:val="p"/>
              </m:rPr>
              <w:rPr>
                <w:rFonts w:ascii="Cambria Math"/>
                <w:noProof/>
                <w:sz w:val="24"/>
                <w:lang w:val="en-CA"/>
              </w:rPr>
              <m:t xml:space="preserve"> </m:t>
            </m:r>
            <m:r>
              <m:rPr>
                <m:sty m:val="p"/>
              </m:rPr>
              <w:rPr>
                <w:rFonts w:ascii="Cambria Math" w:hAnsi="Cambria Math"/>
                <w:noProof/>
                <w:sz w:val="24"/>
                <w:lang w:val="en-CA"/>
              </w:rPr>
              <m:t>0</m:t>
            </m:r>
          </m:sub>
          <m:sup>
            <m:r>
              <m:rPr>
                <m:sty m:val="p"/>
              </m:rPr>
              <w:rPr>
                <w:rFonts w:ascii="Cambria Math" w:hAnsi="Cambria Math"/>
                <w:noProof/>
                <w:lang w:val="en-CA" w:eastAsia="ko-KR"/>
              </w:rPr>
              <m:t>inSize</m:t>
            </m:r>
            <m:r>
              <m:rPr>
                <m:sty m:val="p"/>
              </m:rPr>
              <w:rPr>
                <w:rFonts w:ascii="Cambria Math" w:hAnsi="Cambria Math"/>
                <w:lang w:val="en-CA" w:eastAsia="ko-KR"/>
              </w:rPr>
              <m:t> - 1</m:t>
            </m:r>
          </m:sup>
          <m:e>
            <m:r>
              <m:rPr>
                <m:sty m:val="p"/>
              </m:rPr>
              <w:rPr>
                <w:rFonts w:ascii="Cambria Math" w:hAnsi="Cambria Math"/>
                <w:noProof/>
                <w:lang w:val="en-CA"/>
              </w:rPr>
              <m:t>p</m:t>
            </m:r>
            <m:d>
              <m:dPr>
                <m:begChr m:val="["/>
                <m:endChr m:val="]"/>
                <m:ctrlPr>
                  <w:rPr>
                    <w:rFonts w:ascii="Cambria Math" w:hAnsi="Cambria Math"/>
                    <w:i/>
                    <w:noProof/>
                    <w:lang w:val="en-CA"/>
                  </w:rPr>
                </m:ctrlPr>
              </m:dPr>
              <m:e>
                <m:r>
                  <m:rPr>
                    <m:sty m:val="p"/>
                  </m:rPr>
                  <w:rPr>
                    <w:rFonts w:ascii="Cambria Math" w:hAnsi="Cambria Math"/>
                    <w:noProof/>
                    <w:lang w:val="en-CA" w:eastAsia="ko-KR"/>
                  </w:rPr>
                  <m:t> </m:t>
                </m:r>
                <m:r>
                  <m:rPr>
                    <m:sty m:val="p"/>
                  </m:rPr>
                  <w:rPr>
                    <w:rFonts w:ascii="Cambria Math" w:hAnsi="Cambria Math"/>
                    <w:noProof/>
                    <w:lang w:val="en-CA"/>
                  </w:rPr>
                  <m:t>i</m:t>
                </m:r>
                <m:r>
                  <m:rPr>
                    <m:sty m:val="p"/>
                  </m:rPr>
                  <w:rPr>
                    <w:rFonts w:ascii="Cambria Math" w:hAnsi="Cambria Math"/>
                    <w:noProof/>
                    <w:lang w:val="en-CA" w:eastAsia="ko-KR"/>
                  </w:rPr>
                  <m:t> </m:t>
                </m:r>
              </m:e>
            </m:d>
          </m:e>
        </m:nary>
      </m:oMath>
      <w:r>
        <w:rPr>
          <w:noProof/>
          <w:lang w:val="en-CA"/>
        </w:rPr>
        <w:t>)</w:t>
      </w:r>
      <w:r>
        <w:rPr>
          <w:noProof/>
          <w:highlight w:val="yellow"/>
          <w:lang w:val="en-CA"/>
        </w:rPr>
        <w:t>+1) &gt;&gt; 1</w:t>
      </w:r>
      <w:r>
        <w:rPr>
          <w:noProof/>
          <w:lang w:val="en-CA"/>
        </w:rPr>
        <w:t>)</w:t>
      </w:r>
      <w:r>
        <w:rPr>
          <w:lang w:val="en-CA" w:eastAsia="ko-KR"/>
        </w:rPr>
        <w:tab/>
      </w:r>
    </w:p>
    <w:p w14:paraId="176B3422" w14:textId="3A2C06B1" w:rsidR="00475904" w:rsidRDefault="00475904" w:rsidP="00475904">
      <w:pPr>
        <w:tabs>
          <w:tab w:val="center" w:pos="4849"/>
          <w:tab w:val="right" w:pos="9696"/>
        </w:tabs>
        <w:spacing w:before="193" w:after="240"/>
        <w:ind w:left="1440"/>
        <w:jc w:val="left"/>
        <w:rPr>
          <w:lang w:val="en-CA"/>
        </w:rPr>
      </w:pPr>
      <w:proofErr w:type="spellStart"/>
      <w:r>
        <w:rPr>
          <w:lang w:val="en-CA" w:eastAsia="ko-KR"/>
        </w:rPr>
        <w:t>predMip</w:t>
      </w:r>
      <w:proofErr w:type="spellEnd"/>
      <w:r>
        <w:rPr>
          <w:noProof/>
          <w:lang w:val="en-CA" w:eastAsia="ko-KR"/>
        </w:rPr>
        <w:t>[ x ][ y ]</w:t>
      </w:r>
      <w:r>
        <w:rPr>
          <w:lang w:val="en-CA" w:eastAsia="ko-KR"/>
        </w:rPr>
        <w:t xml:space="preserve"> = ( ( ( </w:t>
      </w:r>
      <m:oMath>
        <m:nary>
          <m:naryPr>
            <m:chr m:val="∑"/>
            <m:limLoc m:val="undOvr"/>
            <m:ctrlPr>
              <w:rPr>
                <w:rFonts w:ascii="Cambria Math" w:hAnsi="Cambria Math"/>
                <w:i/>
                <w:noProof/>
                <w:lang w:val="en-CA"/>
              </w:rPr>
            </m:ctrlPr>
          </m:naryPr>
          <m:sub>
            <m:r>
              <m:rPr>
                <m:sty m:val="p"/>
              </m:rPr>
              <w:rPr>
                <w:rFonts w:ascii="Cambria Math" w:hAnsi="Cambria Math"/>
                <w:noProof/>
                <w:sz w:val="24"/>
                <w:lang w:val="en-CA"/>
              </w:rPr>
              <m:t>i</m:t>
            </m:r>
            <m:r>
              <m:rPr>
                <m:sty m:val="p"/>
              </m:rPr>
              <w:rPr>
                <w:rFonts w:ascii="Cambria Math"/>
                <w:noProof/>
                <w:sz w:val="24"/>
                <w:lang w:val="en-CA"/>
              </w:rPr>
              <m:t xml:space="preserve"> </m:t>
            </m:r>
            <m:r>
              <m:rPr>
                <m:sty m:val="p"/>
              </m:rPr>
              <w:rPr>
                <w:rFonts w:ascii="Cambria Math" w:hAnsi="Cambria Math"/>
                <w:noProof/>
                <w:sz w:val="24"/>
                <w:lang w:val="en-CA"/>
              </w:rPr>
              <m:t>=</m:t>
            </m:r>
            <m:r>
              <m:rPr>
                <m:sty m:val="p"/>
              </m:rPr>
              <w:rPr>
                <w:rFonts w:ascii="Cambria Math"/>
                <w:noProof/>
                <w:sz w:val="24"/>
                <w:lang w:val="en-CA"/>
              </w:rPr>
              <m:t xml:space="preserve"> </m:t>
            </m:r>
            <m:r>
              <m:rPr>
                <m:sty m:val="p"/>
              </m:rPr>
              <w:rPr>
                <w:rFonts w:ascii="Cambria Math" w:hAnsi="Cambria Math"/>
                <w:noProof/>
                <w:sz w:val="24"/>
                <w:lang w:val="en-CA"/>
              </w:rPr>
              <m:t>0</m:t>
            </m:r>
          </m:sub>
          <m:sup>
            <m:r>
              <m:rPr>
                <m:sty m:val="p"/>
              </m:rPr>
              <w:rPr>
                <w:rFonts w:ascii="Cambria Math" w:hAnsi="Cambria Math"/>
                <w:noProof/>
                <w:lang w:val="en-CA" w:eastAsia="ko-KR"/>
              </w:rPr>
              <m:t>inSize</m:t>
            </m:r>
            <m:r>
              <m:rPr>
                <m:sty m:val="p"/>
              </m:rPr>
              <w:rPr>
                <w:rFonts w:ascii="Cambria Math" w:hAnsi="Cambria Math"/>
                <w:lang w:val="en-CA" w:eastAsia="ko-KR"/>
              </w:rPr>
              <m:t> - 1</m:t>
            </m:r>
          </m:sup>
          <m:e>
            <m:r>
              <m:rPr>
                <m:sty m:val="p"/>
              </m:rPr>
              <w:rPr>
                <w:rFonts w:ascii="Cambria Math" w:hAnsi="Cambria Math"/>
                <w:noProof/>
                <w:highlight w:val="yellow"/>
                <w:lang w:val="en-CA"/>
              </w:rPr>
              <m:t>mWeight</m:t>
            </m:r>
            <m:d>
              <m:dPr>
                <m:begChr m:val="["/>
                <m:endChr m:val="]"/>
                <m:ctrlPr>
                  <w:rPr>
                    <w:rFonts w:ascii="Cambria Math" w:hAnsi="Cambria Math"/>
                    <w:i/>
                    <w:noProof/>
                    <w:lang w:val="en-CA"/>
                  </w:rPr>
                </m:ctrlPr>
              </m:dPr>
              <m:e>
                <m:r>
                  <m:rPr>
                    <m:sty m:val="p"/>
                  </m:rPr>
                  <w:rPr>
                    <w:rFonts w:ascii="Cambria Math" w:hAnsi="Cambria Math"/>
                    <w:noProof/>
                    <w:lang w:val="en-CA" w:eastAsia="ko-KR"/>
                  </w:rPr>
                  <m:t> </m:t>
                </m:r>
                <m:r>
                  <m:rPr>
                    <m:sty m:val="p"/>
                  </m:rPr>
                  <w:rPr>
                    <w:rFonts w:ascii="Cambria Math" w:hAnsi="Cambria Math"/>
                    <w:noProof/>
                    <w:lang w:val="en-CA"/>
                  </w:rPr>
                  <m:t>i</m:t>
                </m:r>
                <m:r>
                  <m:rPr>
                    <m:sty m:val="p"/>
                  </m:rPr>
                  <w:rPr>
                    <w:rFonts w:ascii="Cambria Math" w:hAnsi="Cambria Math"/>
                    <w:noProof/>
                    <w:lang w:val="en-CA" w:eastAsia="ko-KR"/>
                  </w:rPr>
                  <m:t> </m:t>
                </m:r>
              </m:e>
            </m:d>
            <m:d>
              <m:dPr>
                <m:begChr m:val="["/>
                <m:endChr m:val="]"/>
                <m:ctrlPr>
                  <w:rPr>
                    <w:rFonts w:ascii="Cambria Math" w:hAnsi="Cambria Math"/>
                    <w:i/>
                    <w:noProof/>
                    <w:lang w:val="en-CA"/>
                  </w:rPr>
                </m:ctrlPr>
              </m:dPr>
              <m:e>
                <m:r>
                  <m:rPr>
                    <m:sty m:val="p"/>
                  </m:rPr>
                  <w:rPr>
                    <w:rFonts w:ascii="Cambria Math" w:hAnsi="Cambria Math"/>
                    <w:noProof/>
                    <w:lang w:val="en-CA" w:eastAsia="ko-KR"/>
                  </w:rPr>
                  <m:t> y*incH*predC+x*incW </m:t>
                </m:r>
              </m:e>
            </m:d>
            <m:r>
              <w:rPr>
                <w:rFonts w:ascii="Cambria Math" w:hAnsi="Cambria Math"/>
                <w:noProof/>
                <w:lang w:val="en-CA"/>
              </w:rPr>
              <m:t>*</m:t>
            </m:r>
            <m:r>
              <m:rPr>
                <m:sty m:val="p"/>
              </m:rPr>
              <w:rPr>
                <w:rFonts w:ascii="Cambria Math" w:hAnsi="Cambria Math"/>
                <w:noProof/>
                <w:lang w:val="en-CA"/>
              </w:rPr>
              <m:t>p</m:t>
            </m:r>
            <m:d>
              <m:dPr>
                <m:begChr m:val="["/>
                <m:endChr m:val="]"/>
                <m:ctrlPr>
                  <w:rPr>
                    <w:rFonts w:ascii="Cambria Math" w:hAnsi="Cambria Math"/>
                    <w:i/>
                    <w:noProof/>
                    <w:lang w:val="en-CA"/>
                  </w:rPr>
                </m:ctrlPr>
              </m:dPr>
              <m:e>
                <m:r>
                  <m:rPr>
                    <m:sty m:val="p"/>
                  </m:rPr>
                  <w:rPr>
                    <w:rFonts w:ascii="Cambria Math" w:hAnsi="Cambria Math"/>
                    <w:noProof/>
                    <w:lang w:val="en-CA" w:eastAsia="ko-KR"/>
                  </w:rPr>
                  <m:t> </m:t>
                </m:r>
                <m:r>
                  <m:rPr>
                    <m:sty m:val="p"/>
                  </m:rPr>
                  <w:rPr>
                    <w:rFonts w:ascii="Cambria Math" w:hAnsi="Cambria Math"/>
                    <w:noProof/>
                    <w:lang w:val="en-CA"/>
                  </w:rPr>
                  <m:t>i</m:t>
                </m:r>
                <m:r>
                  <m:rPr>
                    <m:sty m:val="p"/>
                  </m:rPr>
                  <w:rPr>
                    <w:rFonts w:ascii="Cambria Math" w:hAnsi="Cambria Math"/>
                    <w:noProof/>
                    <w:lang w:val="en-CA" w:eastAsia="ko-KR"/>
                  </w:rPr>
                  <m:t> </m:t>
                </m:r>
              </m:e>
            </m:d>
          </m:e>
        </m:nary>
      </m:oMath>
      <w:r>
        <w:rPr>
          <w:lang w:val="en-CA" w:eastAsia="ko-KR"/>
        </w:rPr>
        <w:t xml:space="preserve"> ) + </w:t>
      </w:r>
      <w:r>
        <w:rPr>
          <w:lang w:val="en-CA" w:eastAsia="ko-KR"/>
        </w:rPr>
        <w:br/>
      </w:r>
      <w:r>
        <w:rPr>
          <w:lang w:val="en-CA" w:eastAsia="ko-KR"/>
        </w:rPr>
        <w:tab/>
        <w:t>oW )</w:t>
      </w:r>
      <w:r>
        <w:rPr>
          <w:noProof/>
          <w:lang w:val="en-CA" w:eastAsia="ko-KR"/>
        </w:rPr>
        <w:t> &gt;&gt; </w:t>
      </w:r>
      <w:r>
        <w:rPr>
          <w:noProof/>
          <w:highlight w:val="yellow"/>
          <w:lang w:val="en-CA" w:eastAsia="ko-KR"/>
        </w:rPr>
        <w:t> ((MipSizeId==1)? 6:5)</w:t>
      </w:r>
      <w:r>
        <w:rPr>
          <w:strike/>
          <w:noProof/>
          <w:highlight w:val="yellow"/>
          <w:lang w:val="en-CA" w:eastAsia="ko-KR"/>
        </w:rPr>
        <w:t>sW</w:t>
      </w:r>
      <w:r>
        <w:rPr>
          <w:noProof/>
          <w:lang w:val="en-CA" w:eastAsia="ko-KR"/>
        </w:rPr>
        <w:t xml:space="preserve"> )</w:t>
      </w:r>
      <w:r>
        <w:rPr>
          <w:lang w:val="en-CA" w:eastAsia="ko-KR"/>
        </w:rPr>
        <w:t> + </w:t>
      </w:r>
      <w:proofErr w:type="spellStart"/>
      <w:r>
        <w:rPr>
          <w:noProof/>
          <w:lang w:val="en-CA" w:eastAsia="ko-KR"/>
        </w:rPr>
        <w:t>pTemp</w:t>
      </w:r>
      <w:proofErr w:type="spellEnd"/>
      <w:r>
        <w:rPr>
          <w:noProof/>
          <w:lang w:val="en-CA" w:eastAsia="ko-KR"/>
        </w:rPr>
        <w:t>[ 0 ]</w:t>
      </w:r>
      <w:r>
        <w:rPr>
          <w:lang w:val="en-CA" w:eastAsia="ko-KR"/>
        </w:rPr>
        <w:tab/>
      </w:r>
    </w:p>
    <w:p w14:paraId="37B4953F" w14:textId="25E9563B" w:rsidR="00D12026" w:rsidRDefault="0032049B" w:rsidP="0032049B">
      <w:pPr>
        <w:tabs>
          <w:tab w:val="center" w:pos="4849"/>
          <w:tab w:val="right" w:pos="9696"/>
        </w:tabs>
        <w:spacing w:before="193" w:after="240"/>
        <w:jc w:val="left"/>
        <w:rPr>
          <w:lang w:val="en-CA" w:eastAsia="ko-KR"/>
        </w:rPr>
      </w:pPr>
      <w:r>
        <w:rPr>
          <w:lang w:val="en-CA" w:eastAsia="ko-KR"/>
        </w:rPr>
        <w:t xml:space="preserve">Memory </w:t>
      </w:r>
      <w:r w:rsidR="00571CAD">
        <w:rPr>
          <w:lang w:val="en-CA" w:eastAsia="ko-KR"/>
        </w:rPr>
        <w:t xml:space="preserve">storage </w:t>
      </w:r>
      <w:r>
        <w:rPr>
          <w:lang w:val="en-CA" w:eastAsia="ko-KR"/>
        </w:rPr>
        <w:t xml:space="preserve">reduction: </w:t>
      </w:r>
      <w:ins w:id="30" w:author="Geert Van Der Auwera" w:date="2019-10-02T01:01:00Z">
        <w:r w:rsidR="00B44812">
          <w:rPr>
            <w:lang w:val="en-CA" w:eastAsia="ko-KR"/>
          </w:rPr>
          <w:t>102 bits (=3 bits * 34 elements)</w:t>
        </w:r>
      </w:ins>
      <w:ins w:id="31" w:author="Geert Van Der Auwera" w:date="2019-10-02T01:02:00Z">
        <w:r w:rsidR="00AD7F33">
          <w:rPr>
            <w:lang w:val="en-CA" w:eastAsia="ko-KR"/>
          </w:rPr>
          <w:t>; additional conditions</w:t>
        </w:r>
      </w:ins>
      <w:del w:id="32" w:author="Geert Van Der Auwera" w:date="2019-10-02T01:01:00Z">
        <w:r w:rsidRPr="0032049B" w:rsidDel="00B44812">
          <w:rPr>
            <w:highlight w:val="green"/>
            <w:lang w:val="en-CA" w:eastAsia="ko-KR"/>
          </w:rPr>
          <w:delText>x%</w:delText>
        </w:r>
      </w:del>
    </w:p>
    <w:p w14:paraId="361835A3" w14:textId="59CE6FED" w:rsidR="0032049B" w:rsidRDefault="0032049B" w:rsidP="0032049B">
      <w:pPr>
        <w:tabs>
          <w:tab w:val="center" w:pos="4849"/>
          <w:tab w:val="right" w:pos="9696"/>
        </w:tabs>
        <w:spacing w:before="193" w:after="240"/>
        <w:jc w:val="left"/>
        <w:rPr>
          <w:lang w:val="en-CA" w:eastAsia="ko-KR"/>
        </w:rPr>
      </w:pPr>
    </w:p>
    <w:p w14:paraId="5FA8BC66" w14:textId="67508512" w:rsidR="0032049B" w:rsidRDefault="0032049B" w:rsidP="0032049B">
      <w:pPr>
        <w:tabs>
          <w:tab w:val="center" w:pos="4849"/>
          <w:tab w:val="right" w:pos="9696"/>
        </w:tabs>
        <w:spacing w:before="193" w:after="240"/>
        <w:jc w:val="left"/>
        <w:rPr>
          <w:lang w:val="en-CA" w:eastAsia="ko-KR"/>
        </w:rPr>
      </w:pPr>
    </w:p>
    <w:p w14:paraId="170DF296" w14:textId="77777777" w:rsidR="0032049B" w:rsidRDefault="0032049B" w:rsidP="0032049B">
      <w:pPr>
        <w:tabs>
          <w:tab w:val="center" w:pos="4849"/>
          <w:tab w:val="right" w:pos="9696"/>
        </w:tabs>
        <w:spacing w:before="193" w:after="240"/>
        <w:jc w:val="left"/>
        <w:rPr>
          <w:lang w:val="en-CA"/>
        </w:rPr>
      </w:pPr>
    </w:p>
    <w:p w14:paraId="6FCAD282" w14:textId="65A176D5" w:rsidR="00CD7AA7" w:rsidRDefault="00C9664C" w:rsidP="00CD7AA7">
      <w:pPr>
        <w:pStyle w:val="Heading2"/>
        <w:rPr>
          <w:lang w:val="en-CA"/>
        </w:rPr>
      </w:pPr>
      <w:r>
        <w:rPr>
          <w:lang w:val="en-CA"/>
        </w:rPr>
        <w:lastRenderedPageBreak/>
        <w:t>CE3</w:t>
      </w:r>
      <w:r w:rsidR="00480675">
        <w:rPr>
          <w:lang w:val="en-CA"/>
        </w:rPr>
        <w:t>-</w:t>
      </w:r>
      <w:r>
        <w:rPr>
          <w:lang w:val="en-CA"/>
        </w:rPr>
        <w:t xml:space="preserve">2: </w:t>
      </w:r>
      <w:r w:rsidR="00CD7AA7">
        <w:rPr>
          <w:lang w:val="en-CA"/>
        </w:rPr>
        <w:t>Test results</w:t>
      </w:r>
    </w:p>
    <w:p w14:paraId="774A17BD" w14:textId="5696585A" w:rsidR="00CD7AA7" w:rsidRDefault="00CD7AA7" w:rsidP="00CD7AA7">
      <w:pPr>
        <w:rPr>
          <w:lang w:val="en-CA"/>
        </w:rPr>
      </w:pPr>
    </w:p>
    <w:tbl>
      <w:tblPr>
        <w:tblW w:w="86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785"/>
        <w:gridCol w:w="810"/>
        <w:gridCol w:w="810"/>
        <w:gridCol w:w="730"/>
        <w:gridCol w:w="730"/>
        <w:gridCol w:w="810"/>
        <w:gridCol w:w="810"/>
        <w:gridCol w:w="810"/>
        <w:gridCol w:w="730"/>
        <w:gridCol w:w="730"/>
      </w:tblGrid>
      <w:tr w:rsidR="00480675" w:rsidRPr="00911133" w14:paraId="1BD76FFB" w14:textId="77777777" w:rsidTr="00B50423">
        <w:trPr>
          <w:trHeight w:val="432"/>
        </w:trPr>
        <w:tc>
          <w:tcPr>
            <w:tcW w:w="895" w:type="dxa"/>
            <w:shd w:val="clear" w:color="auto" w:fill="auto"/>
            <w:noWrap/>
            <w:hideMark/>
          </w:tcPr>
          <w:p w14:paraId="0B74D23B" w14:textId="77777777" w:rsidR="00480675" w:rsidRPr="00911133" w:rsidRDefault="00480675" w:rsidP="00A947F6">
            <w:pPr>
              <w:rPr>
                <w:sz w:val="20"/>
              </w:rPr>
            </w:pPr>
          </w:p>
        </w:tc>
        <w:tc>
          <w:tcPr>
            <w:tcW w:w="3865" w:type="dxa"/>
            <w:gridSpan w:val="5"/>
            <w:tcBorders>
              <w:top w:val="single" w:sz="8" w:space="0" w:color="auto"/>
              <w:left w:val="single" w:sz="8" w:space="0" w:color="auto"/>
              <w:right w:val="single" w:sz="8" w:space="0" w:color="auto"/>
            </w:tcBorders>
            <w:shd w:val="clear" w:color="auto" w:fill="auto"/>
            <w:noWrap/>
            <w:hideMark/>
          </w:tcPr>
          <w:p w14:paraId="1BB1E073" w14:textId="0B1D7415" w:rsidR="00480675" w:rsidRPr="00911133" w:rsidRDefault="00192470" w:rsidP="00A947F6">
            <w:pPr>
              <w:jc w:val="center"/>
              <w:rPr>
                <w:b/>
                <w:bCs/>
                <w:sz w:val="20"/>
              </w:rPr>
            </w:pPr>
            <w:r>
              <w:rPr>
                <w:b/>
                <w:bCs/>
                <w:sz w:val="20"/>
              </w:rPr>
              <w:t>Random Access</w:t>
            </w:r>
            <w:r w:rsidRPr="00911133">
              <w:rPr>
                <w:b/>
                <w:bCs/>
                <w:sz w:val="20"/>
              </w:rPr>
              <w:t xml:space="preserve"> - Over </w:t>
            </w:r>
            <w:r>
              <w:rPr>
                <w:b/>
                <w:bCs/>
                <w:sz w:val="20"/>
              </w:rPr>
              <w:t>VTM-</w:t>
            </w:r>
            <w:r w:rsidR="00D12026">
              <w:rPr>
                <w:b/>
                <w:bCs/>
                <w:sz w:val="20"/>
              </w:rPr>
              <w:t>6</w:t>
            </w:r>
            <w:r>
              <w:rPr>
                <w:b/>
                <w:bCs/>
                <w:sz w:val="20"/>
              </w:rPr>
              <w:t>.0</w:t>
            </w:r>
          </w:p>
        </w:tc>
        <w:tc>
          <w:tcPr>
            <w:tcW w:w="3890" w:type="dxa"/>
            <w:gridSpan w:val="5"/>
            <w:tcBorders>
              <w:top w:val="single" w:sz="8" w:space="0" w:color="auto"/>
              <w:left w:val="single" w:sz="8" w:space="0" w:color="auto"/>
              <w:bottom w:val="single" w:sz="8" w:space="0" w:color="auto"/>
              <w:right w:val="single" w:sz="8" w:space="0" w:color="auto"/>
            </w:tcBorders>
            <w:shd w:val="clear" w:color="auto" w:fill="auto"/>
            <w:noWrap/>
            <w:hideMark/>
          </w:tcPr>
          <w:p w14:paraId="11FC6C67" w14:textId="4CB05ECB" w:rsidR="00480675" w:rsidRPr="00911133" w:rsidRDefault="00192470" w:rsidP="00A947F6">
            <w:pPr>
              <w:jc w:val="center"/>
              <w:rPr>
                <w:b/>
                <w:bCs/>
                <w:sz w:val="20"/>
              </w:rPr>
            </w:pPr>
            <w:r>
              <w:rPr>
                <w:b/>
                <w:bCs/>
                <w:sz w:val="20"/>
              </w:rPr>
              <w:t>Low</w:t>
            </w:r>
            <w:r w:rsidR="004A5FBF">
              <w:rPr>
                <w:b/>
                <w:bCs/>
                <w:sz w:val="20"/>
              </w:rPr>
              <w:t xml:space="preserve"> D</w:t>
            </w:r>
            <w:r>
              <w:rPr>
                <w:b/>
                <w:bCs/>
                <w:sz w:val="20"/>
              </w:rPr>
              <w:t>elay B</w:t>
            </w:r>
            <w:r w:rsidRPr="00911133">
              <w:rPr>
                <w:b/>
                <w:bCs/>
                <w:sz w:val="20"/>
              </w:rPr>
              <w:t xml:space="preserve"> - Over </w:t>
            </w:r>
            <w:r>
              <w:rPr>
                <w:b/>
                <w:bCs/>
                <w:sz w:val="20"/>
              </w:rPr>
              <w:t>VTM-</w:t>
            </w:r>
            <w:r w:rsidR="00D12026">
              <w:rPr>
                <w:b/>
                <w:bCs/>
                <w:sz w:val="20"/>
              </w:rPr>
              <w:t>6</w:t>
            </w:r>
            <w:r>
              <w:rPr>
                <w:b/>
                <w:bCs/>
                <w:sz w:val="20"/>
              </w:rPr>
              <w:t>.0</w:t>
            </w:r>
          </w:p>
        </w:tc>
      </w:tr>
      <w:tr w:rsidR="00480675" w:rsidRPr="00911133" w14:paraId="7216305C" w14:textId="77777777" w:rsidTr="00B50423">
        <w:trPr>
          <w:trHeight w:val="432"/>
        </w:trPr>
        <w:tc>
          <w:tcPr>
            <w:tcW w:w="895" w:type="dxa"/>
            <w:shd w:val="clear" w:color="auto" w:fill="auto"/>
            <w:noWrap/>
            <w:hideMark/>
          </w:tcPr>
          <w:p w14:paraId="32EFAB61" w14:textId="77777777" w:rsidR="00480675" w:rsidRPr="00911133" w:rsidRDefault="00480675" w:rsidP="00575630">
            <w:pPr>
              <w:rPr>
                <w:b/>
                <w:bCs/>
                <w:sz w:val="20"/>
              </w:rPr>
            </w:pPr>
            <w:r w:rsidRPr="00911133">
              <w:rPr>
                <w:b/>
                <w:bCs/>
                <w:sz w:val="20"/>
              </w:rPr>
              <w:t>Test #</w:t>
            </w:r>
          </w:p>
        </w:tc>
        <w:tc>
          <w:tcPr>
            <w:tcW w:w="785" w:type="dxa"/>
            <w:tcBorders>
              <w:top w:val="single" w:sz="8" w:space="0" w:color="auto"/>
              <w:left w:val="single" w:sz="8" w:space="0" w:color="auto"/>
              <w:bottom w:val="single" w:sz="8" w:space="0" w:color="auto"/>
              <w:right w:val="single" w:sz="8" w:space="0" w:color="auto"/>
            </w:tcBorders>
            <w:shd w:val="clear" w:color="auto" w:fill="auto"/>
            <w:noWrap/>
            <w:hideMark/>
          </w:tcPr>
          <w:p w14:paraId="2F8E6EBF" w14:textId="318DDA73" w:rsidR="00480675" w:rsidRPr="00911133" w:rsidRDefault="00480675" w:rsidP="00911133">
            <w:pPr>
              <w:jc w:val="center"/>
              <w:rPr>
                <w:b/>
                <w:bCs/>
                <w:sz w:val="20"/>
              </w:rPr>
            </w:pPr>
            <w:r w:rsidRPr="00911133">
              <w:rPr>
                <w:b/>
                <w:bCs/>
                <w:sz w:val="20"/>
              </w:rPr>
              <w:t>Y</w:t>
            </w: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063B6C4F" w14:textId="77777777" w:rsidR="00480675" w:rsidRPr="00911133" w:rsidRDefault="00480675" w:rsidP="00911133">
            <w:pPr>
              <w:jc w:val="center"/>
              <w:rPr>
                <w:b/>
                <w:bCs/>
                <w:sz w:val="20"/>
              </w:rPr>
            </w:pPr>
            <w:r w:rsidRPr="00911133">
              <w:rPr>
                <w:b/>
                <w:bCs/>
                <w:sz w:val="20"/>
              </w:rPr>
              <w:t>U</w:t>
            </w: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30B6BACA" w14:textId="77777777" w:rsidR="00480675" w:rsidRPr="00911133" w:rsidRDefault="00480675" w:rsidP="00911133">
            <w:pPr>
              <w:jc w:val="center"/>
              <w:rPr>
                <w:b/>
                <w:bCs/>
                <w:sz w:val="20"/>
              </w:rPr>
            </w:pPr>
            <w:r w:rsidRPr="00911133">
              <w:rPr>
                <w:b/>
                <w:bCs/>
                <w:sz w:val="20"/>
              </w:rPr>
              <w:t>V</w:t>
            </w:r>
          </w:p>
        </w:tc>
        <w:tc>
          <w:tcPr>
            <w:tcW w:w="730" w:type="dxa"/>
            <w:tcBorders>
              <w:top w:val="single" w:sz="8" w:space="0" w:color="auto"/>
              <w:left w:val="single" w:sz="8" w:space="0" w:color="auto"/>
              <w:bottom w:val="single" w:sz="8" w:space="0" w:color="auto"/>
              <w:right w:val="single" w:sz="8" w:space="0" w:color="auto"/>
            </w:tcBorders>
            <w:shd w:val="clear" w:color="auto" w:fill="auto"/>
            <w:noWrap/>
            <w:hideMark/>
          </w:tcPr>
          <w:p w14:paraId="6D2891AD" w14:textId="77777777" w:rsidR="00480675" w:rsidRPr="00911133" w:rsidRDefault="00480675" w:rsidP="00911133">
            <w:pPr>
              <w:jc w:val="center"/>
              <w:rPr>
                <w:b/>
                <w:bCs/>
                <w:sz w:val="20"/>
              </w:rPr>
            </w:pPr>
            <w:proofErr w:type="spellStart"/>
            <w:r w:rsidRPr="00911133">
              <w:rPr>
                <w:b/>
                <w:bCs/>
                <w:sz w:val="20"/>
              </w:rPr>
              <w:t>EncT</w:t>
            </w:r>
            <w:proofErr w:type="spellEnd"/>
          </w:p>
        </w:tc>
        <w:tc>
          <w:tcPr>
            <w:tcW w:w="730" w:type="dxa"/>
            <w:tcBorders>
              <w:top w:val="single" w:sz="8" w:space="0" w:color="auto"/>
              <w:left w:val="single" w:sz="8" w:space="0" w:color="auto"/>
              <w:bottom w:val="single" w:sz="8" w:space="0" w:color="auto"/>
              <w:right w:val="single" w:sz="8" w:space="0" w:color="auto"/>
            </w:tcBorders>
            <w:shd w:val="clear" w:color="auto" w:fill="auto"/>
            <w:noWrap/>
            <w:hideMark/>
          </w:tcPr>
          <w:p w14:paraId="48697FD3" w14:textId="77777777" w:rsidR="00480675" w:rsidRPr="00911133" w:rsidRDefault="00480675" w:rsidP="00911133">
            <w:pPr>
              <w:jc w:val="center"/>
              <w:rPr>
                <w:b/>
                <w:bCs/>
                <w:sz w:val="20"/>
              </w:rPr>
            </w:pPr>
            <w:proofErr w:type="spellStart"/>
            <w:r w:rsidRPr="00911133">
              <w:rPr>
                <w:b/>
                <w:bCs/>
                <w:sz w:val="20"/>
              </w:rPr>
              <w:t>DecT</w:t>
            </w:r>
            <w:proofErr w:type="spellEnd"/>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1259A3BD" w14:textId="77777777" w:rsidR="00480675" w:rsidRPr="00911133" w:rsidRDefault="00480675" w:rsidP="00911133">
            <w:pPr>
              <w:jc w:val="center"/>
              <w:rPr>
                <w:b/>
                <w:bCs/>
                <w:sz w:val="20"/>
              </w:rPr>
            </w:pPr>
            <w:r w:rsidRPr="00911133">
              <w:rPr>
                <w:b/>
                <w:bCs/>
                <w:sz w:val="20"/>
              </w:rPr>
              <w:t>Y</w:t>
            </w:r>
          </w:p>
        </w:tc>
        <w:tc>
          <w:tcPr>
            <w:tcW w:w="810" w:type="dxa"/>
            <w:tcBorders>
              <w:left w:val="single" w:sz="8" w:space="0" w:color="auto"/>
              <w:bottom w:val="single" w:sz="8" w:space="0" w:color="auto"/>
              <w:right w:val="single" w:sz="8" w:space="0" w:color="auto"/>
            </w:tcBorders>
            <w:shd w:val="clear" w:color="auto" w:fill="auto"/>
            <w:noWrap/>
            <w:hideMark/>
          </w:tcPr>
          <w:p w14:paraId="13EB3439" w14:textId="77777777" w:rsidR="00480675" w:rsidRPr="00911133" w:rsidRDefault="00480675" w:rsidP="00911133">
            <w:pPr>
              <w:jc w:val="center"/>
              <w:rPr>
                <w:b/>
                <w:bCs/>
                <w:sz w:val="20"/>
              </w:rPr>
            </w:pPr>
            <w:r w:rsidRPr="00911133">
              <w:rPr>
                <w:b/>
                <w:bCs/>
                <w:sz w:val="20"/>
              </w:rPr>
              <w:t>U</w:t>
            </w:r>
          </w:p>
        </w:tc>
        <w:tc>
          <w:tcPr>
            <w:tcW w:w="810" w:type="dxa"/>
            <w:tcBorders>
              <w:left w:val="single" w:sz="8" w:space="0" w:color="auto"/>
              <w:bottom w:val="single" w:sz="8" w:space="0" w:color="auto"/>
              <w:right w:val="single" w:sz="8" w:space="0" w:color="auto"/>
            </w:tcBorders>
            <w:shd w:val="clear" w:color="auto" w:fill="auto"/>
            <w:noWrap/>
            <w:hideMark/>
          </w:tcPr>
          <w:p w14:paraId="413F28C7" w14:textId="77777777" w:rsidR="00480675" w:rsidRPr="00911133" w:rsidRDefault="00480675" w:rsidP="00911133">
            <w:pPr>
              <w:jc w:val="center"/>
              <w:rPr>
                <w:b/>
                <w:bCs/>
                <w:sz w:val="20"/>
              </w:rPr>
            </w:pPr>
            <w:r w:rsidRPr="00911133">
              <w:rPr>
                <w:b/>
                <w:bCs/>
                <w:sz w:val="20"/>
              </w:rPr>
              <w:t>V</w:t>
            </w:r>
          </w:p>
        </w:tc>
        <w:tc>
          <w:tcPr>
            <w:tcW w:w="730" w:type="dxa"/>
            <w:tcBorders>
              <w:left w:val="single" w:sz="8" w:space="0" w:color="auto"/>
              <w:bottom w:val="single" w:sz="8" w:space="0" w:color="auto"/>
              <w:right w:val="single" w:sz="8" w:space="0" w:color="auto"/>
            </w:tcBorders>
            <w:shd w:val="clear" w:color="auto" w:fill="auto"/>
            <w:noWrap/>
            <w:hideMark/>
          </w:tcPr>
          <w:p w14:paraId="2F0C2B5E" w14:textId="77777777" w:rsidR="00480675" w:rsidRPr="00911133" w:rsidRDefault="00480675" w:rsidP="00911133">
            <w:pPr>
              <w:jc w:val="center"/>
              <w:rPr>
                <w:b/>
                <w:bCs/>
                <w:sz w:val="20"/>
              </w:rPr>
            </w:pPr>
            <w:proofErr w:type="spellStart"/>
            <w:r w:rsidRPr="00911133">
              <w:rPr>
                <w:b/>
                <w:bCs/>
                <w:sz w:val="20"/>
              </w:rPr>
              <w:t>EncT</w:t>
            </w:r>
            <w:proofErr w:type="spellEnd"/>
          </w:p>
        </w:tc>
        <w:tc>
          <w:tcPr>
            <w:tcW w:w="730" w:type="dxa"/>
            <w:tcBorders>
              <w:left w:val="single" w:sz="8" w:space="0" w:color="auto"/>
              <w:bottom w:val="single" w:sz="8" w:space="0" w:color="auto"/>
              <w:right w:val="single" w:sz="8" w:space="0" w:color="auto"/>
            </w:tcBorders>
            <w:shd w:val="clear" w:color="auto" w:fill="auto"/>
            <w:noWrap/>
            <w:hideMark/>
          </w:tcPr>
          <w:p w14:paraId="00E87D29" w14:textId="77777777" w:rsidR="00480675" w:rsidRPr="00911133" w:rsidRDefault="00480675" w:rsidP="00911133">
            <w:pPr>
              <w:jc w:val="center"/>
              <w:rPr>
                <w:b/>
                <w:bCs/>
                <w:sz w:val="20"/>
              </w:rPr>
            </w:pPr>
            <w:proofErr w:type="spellStart"/>
            <w:r w:rsidRPr="00911133">
              <w:rPr>
                <w:b/>
                <w:bCs/>
                <w:sz w:val="20"/>
              </w:rPr>
              <w:t>DecT</w:t>
            </w:r>
            <w:proofErr w:type="spellEnd"/>
          </w:p>
        </w:tc>
      </w:tr>
      <w:tr w:rsidR="00296977" w:rsidRPr="00911133" w14:paraId="78E37F16" w14:textId="77777777" w:rsidTr="00B50423">
        <w:trPr>
          <w:trHeight w:val="432"/>
        </w:trPr>
        <w:tc>
          <w:tcPr>
            <w:tcW w:w="895" w:type="dxa"/>
            <w:shd w:val="clear" w:color="auto" w:fill="auto"/>
            <w:noWrap/>
          </w:tcPr>
          <w:p w14:paraId="584A288A" w14:textId="4F084A6B" w:rsidR="00296977" w:rsidRPr="00911133" w:rsidRDefault="00296977" w:rsidP="00296977">
            <w:pPr>
              <w:rPr>
                <w:sz w:val="20"/>
              </w:rPr>
            </w:pPr>
            <w:r w:rsidRPr="00B06876">
              <w:rPr>
                <w:lang w:val="de-DE" w:eastAsia="de-DE"/>
              </w:rPr>
              <w:t>3</w:t>
            </w:r>
            <w:r>
              <w:rPr>
                <w:lang w:val="de-DE" w:eastAsia="de-DE"/>
              </w:rPr>
              <w:t>-</w:t>
            </w:r>
            <w:r w:rsidRPr="00B06876">
              <w:rPr>
                <w:lang w:val="de-DE" w:eastAsia="de-DE"/>
              </w:rPr>
              <w:t>2.1</w:t>
            </w:r>
          </w:p>
        </w:tc>
        <w:tc>
          <w:tcPr>
            <w:tcW w:w="785" w:type="dxa"/>
            <w:tcBorders>
              <w:top w:val="single" w:sz="8" w:space="0" w:color="auto"/>
              <w:left w:val="single" w:sz="8" w:space="0" w:color="auto"/>
            </w:tcBorders>
            <w:shd w:val="clear" w:color="auto" w:fill="auto"/>
            <w:noWrap/>
          </w:tcPr>
          <w:p w14:paraId="300229E6" w14:textId="39191214" w:rsidR="00296977" w:rsidRPr="00DD5935" w:rsidRDefault="00296977" w:rsidP="00296977">
            <w:pPr>
              <w:rPr>
                <w:sz w:val="20"/>
              </w:rPr>
            </w:pPr>
            <w:r w:rsidRPr="0041561D">
              <w:rPr>
                <w:sz w:val="20"/>
              </w:rPr>
              <w:t>0.03%</w:t>
            </w:r>
          </w:p>
        </w:tc>
        <w:tc>
          <w:tcPr>
            <w:tcW w:w="810" w:type="dxa"/>
            <w:tcBorders>
              <w:top w:val="single" w:sz="8" w:space="0" w:color="auto"/>
            </w:tcBorders>
            <w:shd w:val="clear" w:color="auto" w:fill="auto"/>
            <w:noWrap/>
          </w:tcPr>
          <w:p w14:paraId="5E0E2861" w14:textId="11D75C97" w:rsidR="00296977" w:rsidRPr="00DD5935" w:rsidRDefault="00296977" w:rsidP="00296977">
            <w:pPr>
              <w:rPr>
                <w:sz w:val="20"/>
              </w:rPr>
            </w:pPr>
            <w:r w:rsidRPr="0041561D">
              <w:rPr>
                <w:sz w:val="20"/>
              </w:rPr>
              <w:t>-0.01%</w:t>
            </w:r>
          </w:p>
        </w:tc>
        <w:tc>
          <w:tcPr>
            <w:tcW w:w="810" w:type="dxa"/>
            <w:tcBorders>
              <w:top w:val="single" w:sz="8" w:space="0" w:color="auto"/>
            </w:tcBorders>
            <w:shd w:val="clear" w:color="auto" w:fill="auto"/>
            <w:noWrap/>
          </w:tcPr>
          <w:p w14:paraId="60300A8C" w14:textId="0E07BFBC" w:rsidR="00296977" w:rsidRPr="00DD5935" w:rsidRDefault="00296977" w:rsidP="00296977">
            <w:pPr>
              <w:rPr>
                <w:sz w:val="20"/>
              </w:rPr>
            </w:pPr>
            <w:r w:rsidRPr="0041561D">
              <w:rPr>
                <w:sz w:val="20"/>
              </w:rPr>
              <w:t>0.02%</w:t>
            </w:r>
          </w:p>
        </w:tc>
        <w:tc>
          <w:tcPr>
            <w:tcW w:w="730" w:type="dxa"/>
            <w:tcBorders>
              <w:top w:val="single" w:sz="8" w:space="0" w:color="auto"/>
            </w:tcBorders>
            <w:shd w:val="clear" w:color="auto" w:fill="auto"/>
            <w:noWrap/>
          </w:tcPr>
          <w:p w14:paraId="2E11799F" w14:textId="5A534F96" w:rsidR="00296977" w:rsidRPr="00DD5935" w:rsidRDefault="00296977" w:rsidP="00296977">
            <w:pPr>
              <w:rPr>
                <w:sz w:val="20"/>
              </w:rPr>
            </w:pPr>
            <w:r w:rsidRPr="0041561D">
              <w:rPr>
                <w:sz w:val="20"/>
              </w:rPr>
              <w:t>100%</w:t>
            </w:r>
          </w:p>
        </w:tc>
        <w:tc>
          <w:tcPr>
            <w:tcW w:w="730" w:type="dxa"/>
            <w:tcBorders>
              <w:top w:val="single" w:sz="8" w:space="0" w:color="auto"/>
              <w:right w:val="single" w:sz="8" w:space="0" w:color="auto"/>
            </w:tcBorders>
            <w:shd w:val="clear" w:color="auto" w:fill="auto"/>
            <w:noWrap/>
          </w:tcPr>
          <w:p w14:paraId="6F739DA7" w14:textId="4921017D" w:rsidR="00296977" w:rsidRPr="00DD5935" w:rsidRDefault="00296977" w:rsidP="00296977">
            <w:pPr>
              <w:rPr>
                <w:sz w:val="20"/>
              </w:rPr>
            </w:pPr>
            <w:r w:rsidRPr="0041561D">
              <w:rPr>
                <w:sz w:val="20"/>
              </w:rPr>
              <w:t>100%</w:t>
            </w:r>
          </w:p>
        </w:tc>
        <w:tc>
          <w:tcPr>
            <w:tcW w:w="810" w:type="dxa"/>
            <w:tcBorders>
              <w:top w:val="single" w:sz="8" w:space="0" w:color="auto"/>
              <w:left w:val="single" w:sz="8" w:space="0" w:color="auto"/>
            </w:tcBorders>
            <w:shd w:val="clear" w:color="auto" w:fill="auto"/>
            <w:noWrap/>
          </w:tcPr>
          <w:p w14:paraId="41740827" w14:textId="53362AD0" w:rsidR="00296977" w:rsidRPr="00DD5935" w:rsidRDefault="00296977" w:rsidP="00296977">
            <w:pPr>
              <w:rPr>
                <w:sz w:val="20"/>
              </w:rPr>
            </w:pPr>
            <w:r w:rsidRPr="00296977">
              <w:rPr>
                <w:sz w:val="20"/>
              </w:rPr>
              <w:t>0.02%</w:t>
            </w:r>
          </w:p>
        </w:tc>
        <w:tc>
          <w:tcPr>
            <w:tcW w:w="810" w:type="dxa"/>
            <w:tcBorders>
              <w:top w:val="single" w:sz="8" w:space="0" w:color="auto"/>
            </w:tcBorders>
            <w:shd w:val="clear" w:color="auto" w:fill="auto"/>
            <w:noWrap/>
          </w:tcPr>
          <w:p w14:paraId="1B699D02" w14:textId="60155C15" w:rsidR="00296977" w:rsidRPr="00DD5935" w:rsidRDefault="00296977" w:rsidP="00296977">
            <w:pPr>
              <w:rPr>
                <w:sz w:val="20"/>
              </w:rPr>
            </w:pPr>
            <w:r w:rsidRPr="00296977">
              <w:rPr>
                <w:sz w:val="20"/>
              </w:rPr>
              <w:t>0.05%</w:t>
            </w:r>
          </w:p>
        </w:tc>
        <w:tc>
          <w:tcPr>
            <w:tcW w:w="810" w:type="dxa"/>
            <w:tcBorders>
              <w:top w:val="single" w:sz="8" w:space="0" w:color="auto"/>
            </w:tcBorders>
            <w:shd w:val="clear" w:color="auto" w:fill="auto"/>
            <w:noWrap/>
          </w:tcPr>
          <w:p w14:paraId="3DB90B3A" w14:textId="2E7A6866" w:rsidR="00296977" w:rsidRPr="00DD5935" w:rsidRDefault="00296977" w:rsidP="00296977">
            <w:pPr>
              <w:rPr>
                <w:sz w:val="20"/>
              </w:rPr>
            </w:pPr>
            <w:r w:rsidRPr="00296977">
              <w:rPr>
                <w:sz w:val="20"/>
              </w:rPr>
              <w:t>0.01%</w:t>
            </w:r>
          </w:p>
        </w:tc>
        <w:tc>
          <w:tcPr>
            <w:tcW w:w="730" w:type="dxa"/>
            <w:tcBorders>
              <w:top w:val="single" w:sz="8" w:space="0" w:color="auto"/>
            </w:tcBorders>
            <w:shd w:val="clear" w:color="auto" w:fill="auto"/>
            <w:noWrap/>
          </w:tcPr>
          <w:p w14:paraId="7EF07E11" w14:textId="2903D192" w:rsidR="00296977" w:rsidRPr="00DD5935" w:rsidRDefault="00296977" w:rsidP="00296977">
            <w:pPr>
              <w:rPr>
                <w:sz w:val="20"/>
              </w:rPr>
            </w:pPr>
            <w:r w:rsidRPr="00296977">
              <w:rPr>
                <w:sz w:val="20"/>
              </w:rPr>
              <w:t>101%</w:t>
            </w:r>
          </w:p>
        </w:tc>
        <w:tc>
          <w:tcPr>
            <w:tcW w:w="730" w:type="dxa"/>
            <w:tcBorders>
              <w:top w:val="single" w:sz="8" w:space="0" w:color="auto"/>
              <w:right w:val="single" w:sz="8" w:space="0" w:color="auto"/>
            </w:tcBorders>
            <w:shd w:val="clear" w:color="auto" w:fill="auto"/>
            <w:noWrap/>
          </w:tcPr>
          <w:p w14:paraId="6B2155BF" w14:textId="128B9094" w:rsidR="00296977" w:rsidRPr="00DD5935" w:rsidRDefault="00296977" w:rsidP="00296977">
            <w:pPr>
              <w:rPr>
                <w:sz w:val="20"/>
              </w:rPr>
            </w:pPr>
            <w:r w:rsidRPr="00296977">
              <w:rPr>
                <w:sz w:val="20"/>
              </w:rPr>
              <w:t>99%</w:t>
            </w:r>
          </w:p>
        </w:tc>
      </w:tr>
      <w:tr w:rsidR="00051118" w:rsidRPr="00911133" w14:paraId="2489F7D8" w14:textId="77777777" w:rsidTr="00A64E69">
        <w:trPr>
          <w:trHeight w:val="432"/>
        </w:trPr>
        <w:tc>
          <w:tcPr>
            <w:tcW w:w="895" w:type="dxa"/>
            <w:shd w:val="clear" w:color="auto" w:fill="auto"/>
            <w:noWrap/>
          </w:tcPr>
          <w:p w14:paraId="24230FED" w14:textId="4D7919BF" w:rsidR="00051118" w:rsidRPr="00911133" w:rsidRDefault="00051118" w:rsidP="00051118">
            <w:pPr>
              <w:rPr>
                <w:sz w:val="20"/>
              </w:rPr>
            </w:pPr>
            <w:r w:rsidRPr="00B06876">
              <w:rPr>
                <w:lang w:val="de-DE" w:eastAsia="de-DE"/>
              </w:rPr>
              <w:t>3</w:t>
            </w:r>
            <w:r>
              <w:rPr>
                <w:lang w:val="de-DE" w:eastAsia="de-DE"/>
              </w:rPr>
              <w:t>-</w:t>
            </w:r>
            <w:r w:rsidRPr="00B06876">
              <w:rPr>
                <w:lang w:val="de-DE" w:eastAsia="de-DE"/>
              </w:rPr>
              <w:t>2.</w:t>
            </w:r>
            <w:r>
              <w:rPr>
                <w:lang w:val="de-DE" w:eastAsia="de-DE"/>
              </w:rPr>
              <w:t>2</w:t>
            </w:r>
          </w:p>
        </w:tc>
        <w:tc>
          <w:tcPr>
            <w:tcW w:w="785" w:type="dxa"/>
            <w:tcBorders>
              <w:left w:val="single" w:sz="8" w:space="0" w:color="auto"/>
            </w:tcBorders>
            <w:shd w:val="clear" w:color="auto" w:fill="auto"/>
            <w:noWrap/>
          </w:tcPr>
          <w:p w14:paraId="7026ABFF" w14:textId="7C47F122" w:rsidR="00051118" w:rsidRPr="00DD5935" w:rsidRDefault="00051118" w:rsidP="00051118">
            <w:pPr>
              <w:rPr>
                <w:sz w:val="20"/>
              </w:rPr>
            </w:pPr>
            <w:r w:rsidRPr="00296977">
              <w:rPr>
                <w:sz w:val="20"/>
              </w:rPr>
              <w:t>0.03%</w:t>
            </w:r>
          </w:p>
        </w:tc>
        <w:tc>
          <w:tcPr>
            <w:tcW w:w="810" w:type="dxa"/>
            <w:shd w:val="clear" w:color="auto" w:fill="auto"/>
            <w:noWrap/>
          </w:tcPr>
          <w:p w14:paraId="16A1389F" w14:textId="6EFA93DE" w:rsidR="00051118" w:rsidRPr="00DD5935" w:rsidRDefault="00051118" w:rsidP="00051118">
            <w:pPr>
              <w:rPr>
                <w:sz w:val="20"/>
              </w:rPr>
            </w:pPr>
            <w:r w:rsidRPr="00296977">
              <w:rPr>
                <w:sz w:val="20"/>
              </w:rPr>
              <w:t>0.01%</w:t>
            </w:r>
          </w:p>
        </w:tc>
        <w:tc>
          <w:tcPr>
            <w:tcW w:w="810" w:type="dxa"/>
            <w:shd w:val="clear" w:color="auto" w:fill="auto"/>
            <w:noWrap/>
          </w:tcPr>
          <w:p w14:paraId="4205DD4A" w14:textId="1E07A8DB" w:rsidR="00051118" w:rsidRPr="00DD5935" w:rsidRDefault="00051118" w:rsidP="00051118">
            <w:pPr>
              <w:rPr>
                <w:sz w:val="20"/>
              </w:rPr>
            </w:pPr>
            <w:r w:rsidRPr="00296977">
              <w:rPr>
                <w:sz w:val="20"/>
              </w:rPr>
              <w:t>0.00%</w:t>
            </w:r>
          </w:p>
        </w:tc>
        <w:tc>
          <w:tcPr>
            <w:tcW w:w="730" w:type="dxa"/>
            <w:shd w:val="clear" w:color="auto" w:fill="auto"/>
            <w:noWrap/>
          </w:tcPr>
          <w:p w14:paraId="76073C31" w14:textId="26E5A11E" w:rsidR="00051118" w:rsidRPr="00DD5935" w:rsidRDefault="00051118" w:rsidP="00051118">
            <w:pPr>
              <w:rPr>
                <w:sz w:val="20"/>
              </w:rPr>
            </w:pPr>
            <w:r w:rsidRPr="00296977">
              <w:rPr>
                <w:sz w:val="20"/>
              </w:rPr>
              <w:t>100%</w:t>
            </w:r>
          </w:p>
        </w:tc>
        <w:tc>
          <w:tcPr>
            <w:tcW w:w="730" w:type="dxa"/>
            <w:tcBorders>
              <w:right w:val="single" w:sz="8" w:space="0" w:color="auto"/>
            </w:tcBorders>
            <w:shd w:val="clear" w:color="auto" w:fill="auto"/>
            <w:noWrap/>
          </w:tcPr>
          <w:p w14:paraId="0E9D1B9D" w14:textId="5262C148" w:rsidR="00051118" w:rsidRPr="00DD5935" w:rsidRDefault="00051118" w:rsidP="00051118">
            <w:pPr>
              <w:rPr>
                <w:sz w:val="20"/>
              </w:rPr>
            </w:pPr>
            <w:r w:rsidRPr="00296977">
              <w:rPr>
                <w:sz w:val="20"/>
              </w:rPr>
              <w:t>100%</w:t>
            </w:r>
          </w:p>
        </w:tc>
        <w:tc>
          <w:tcPr>
            <w:tcW w:w="810" w:type="dxa"/>
            <w:tcBorders>
              <w:left w:val="single" w:sz="8" w:space="0" w:color="auto"/>
            </w:tcBorders>
            <w:shd w:val="clear" w:color="auto" w:fill="auto"/>
            <w:noWrap/>
            <w:vAlign w:val="center"/>
          </w:tcPr>
          <w:p w14:paraId="3C391A98" w14:textId="53BBDDA9" w:rsidR="00051118" w:rsidRPr="00DD5935" w:rsidRDefault="00051118" w:rsidP="00051118">
            <w:pPr>
              <w:rPr>
                <w:sz w:val="20"/>
              </w:rPr>
            </w:pPr>
            <w:r w:rsidRPr="00051118">
              <w:rPr>
                <w:sz w:val="20"/>
              </w:rPr>
              <w:t>0.02%</w:t>
            </w:r>
          </w:p>
        </w:tc>
        <w:tc>
          <w:tcPr>
            <w:tcW w:w="810" w:type="dxa"/>
            <w:shd w:val="clear" w:color="auto" w:fill="auto"/>
            <w:noWrap/>
            <w:vAlign w:val="center"/>
          </w:tcPr>
          <w:p w14:paraId="75BE1AC6" w14:textId="69336CB7" w:rsidR="00051118" w:rsidRPr="00DD5935" w:rsidRDefault="00051118" w:rsidP="00051118">
            <w:pPr>
              <w:rPr>
                <w:sz w:val="20"/>
              </w:rPr>
            </w:pPr>
            <w:r w:rsidRPr="00051118">
              <w:rPr>
                <w:sz w:val="20"/>
              </w:rPr>
              <w:t>0.08%</w:t>
            </w:r>
          </w:p>
        </w:tc>
        <w:tc>
          <w:tcPr>
            <w:tcW w:w="810" w:type="dxa"/>
            <w:shd w:val="clear" w:color="auto" w:fill="auto"/>
            <w:noWrap/>
            <w:vAlign w:val="center"/>
          </w:tcPr>
          <w:p w14:paraId="19160ACE" w14:textId="74DE9DE4" w:rsidR="00051118" w:rsidRPr="00DD5935" w:rsidRDefault="00051118" w:rsidP="00051118">
            <w:pPr>
              <w:rPr>
                <w:sz w:val="20"/>
              </w:rPr>
            </w:pPr>
            <w:r w:rsidRPr="00051118">
              <w:rPr>
                <w:sz w:val="20"/>
              </w:rPr>
              <w:t>0.01%</w:t>
            </w:r>
          </w:p>
        </w:tc>
        <w:tc>
          <w:tcPr>
            <w:tcW w:w="730" w:type="dxa"/>
            <w:shd w:val="clear" w:color="auto" w:fill="auto"/>
            <w:noWrap/>
            <w:vAlign w:val="center"/>
          </w:tcPr>
          <w:p w14:paraId="7DA93176" w14:textId="1B5C25DF" w:rsidR="00051118" w:rsidRPr="00DD5935" w:rsidRDefault="00051118" w:rsidP="00051118">
            <w:pPr>
              <w:rPr>
                <w:sz w:val="20"/>
              </w:rPr>
            </w:pPr>
            <w:r w:rsidRPr="00051118">
              <w:rPr>
                <w:sz w:val="20"/>
              </w:rPr>
              <w:t>100%</w:t>
            </w:r>
          </w:p>
        </w:tc>
        <w:tc>
          <w:tcPr>
            <w:tcW w:w="730" w:type="dxa"/>
            <w:tcBorders>
              <w:right w:val="single" w:sz="8" w:space="0" w:color="auto"/>
            </w:tcBorders>
            <w:shd w:val="clear" w:color="auto" w:fill="auto"/>
            <w:noWrap/>
            <w:vAlign w:val="center"/>
          </w:tcPr>
          <w:p w14:paraId="5EDB77A6" w14:textId="3925A12C" w:rsidR="00051118" w:rsidRPr="00DD5935" w:rsidRDefault="00051118" w:rsidP="00051118">
            <w:pPr>
              <w:rPr>
                <w:sz w:val="20"/>
              </w:rPr>
            </w:pPr>
            <w:r w:rsidRPr="00051118">
              <w:rPr>
                <w:sz w:val="20"/>
              </w:rPr>
              <w:t>100%</w:t>
            </w:r>
          </w:p>
        </w:tc>
      </w:tr>
    </w:tbl>
    <w:p w14:paraId="72AF86BA" w14:textId="77777777" w:rsidR="00757EF2" w:rsidRDefault="00757EF2" w:rsidP="00757EF2">
      <w:pPr>
        <w:rPr>
          <w:lang w:val="en-CA"/>
        </w:rPr>
      </w:pPr>
    </w:p>
    <w:p w14:paraId="68824AE6" w14:textId="7A42E09B" w:rsidR="00CD7AA7" w:rsidRDefault="00C9664C" w:rsidP="00502DC6">
      <w:pPr>
        <w:pStyle w:val="Heading2"/>
        <w:rPr>
          <w:lang w:val="en-CA"/>
        </w:rPr>
      </w:pPr>
      <w:r>
        <w:rPr>
          <w:lang w:val="en-CA"/>
        </w:rPr>
        <w:t>CE3</w:t>
      </w:r>
      <w:r w:rsidR="00CB69C7">
        <w:rPr>
          <w:lang w:val="en-CA"/>
        </w:rPr>
        <w:t>-</w:t>
      </w:r>
      <w:r>
        <w:rPr>
          <w:lang w:val="en-CA"/>
        </w:rPr>
        <w:t xml:space="preserve">2: </w:t>
      </w:r>
      <w:r w:rsidR="00CD7AA7">
        <w:rPr>
          <w:lang w:val="en-CA"/>
        </w:rPr>
        <w:t>Cross-check reports</w:t>
      </w:r>
    </w:p>
    <w:p w14:paraId="4B7B92A2" w14:textId="77777777" w:rsidR="003C4596" w:rsidRDefault="003C4596" w:rsidP="00CD7AA7">
      <w:pPr>
        <w:rPr>
          <w:lang w:val="en-CA"/>
        </w:rPr>
      </w:pP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3261"/>
        <w:gridCol w:w="1059"/>
        <w:gridCol w:w="4500"/>
      </w:tblGrid>
      <w:tr w:rsidR="005E7F12" w:rsidRPr="00EE549F" w14:paraId="6F41E56E" w14:textId="77777777" w:rsidTr="00010E91">
        <w:trPr>
          <w:trHeight w:val="300"/>
        </w:trPr>
        <w:tc>
          <w:tcPr>
            <w:tcW w:w="895" w:type="dxa"/>
            <w:shd w:val="clear" w:color="auto" w:fill="auto"/>
            <w:noWrap/>
            <w:hideMark/>
          </w:tcPr>
          <w:p w14:paraId="6EE89754" w14:textId="77777777" w:rsidR="00EE549F" w:rsidRPr="005E7F12" w:rsidRDefault="00EE549F">
            <w:pPr>
              <w:rPr>
                <w:b/>
                <w:bCs/>
              </w:rPr>
            </w:pPr>
            <w:r w:rsidRPr="005E7F12">
              <w:rPr>
                <w:b/>
                <w:bCs/>
              </w:rPr>
              <w:t>Test #</w:t>
            </w:r>
          </w:p>
        </w:tc>
        <w:tc>
          <w:tcPr>
            <w:tcW w:w="3261" w:type="dxa"/>
            <w:shd w:val="clear" w:color="auto" w:fill="auto"/>
            <w:noWrap/>
            <w:hideMark/>
          </w:tcPr>
          <w:p w14:paraId="6C0276BC" w14:textId="77777777" w:rsidR="00EE549F" w:rsidRPr="005E7F12" w:rsidRDefault="00EE549F">
            <w:pPr>
              <w:rPr>
                <w:b/>
                <w:bCs/>
              </w:rPr>
            </w:pPr>
            <w:r w:rsidRPr="005E7F12">
              <w:rPr>
                <w:b/>
                <w:bCs/>
              </w:rPr>
              <w:t>Cross-checker</w:t>
            </w:r>
          </w:p>
        </w:tc>
        <w:tc>
          <w:tcPr>
            <w:tcW w:w="1059" w:type="dxa"/>
            <w:shd w:val="clear" w:color="auto" w:fill="auto"/>
            <w:noWrap/>
            <w:hideMark/>
          </w:tcPr>
          <w:p w14:paraId="35920900" w14:textId="31623B91" w:rsidR="00EE549F" w:rsidRPr="005E7F12" w:rsidRDefault="00EE549F">
            <w:pPr>
              <w:rPr>
                <w:b/>
                <w:bCs/>
              </w:rPr>
            </w:pPr>
            <w:r w:rsidRPr="005E7F12">
              <w:rPr>
                <w:b/>
                <w:bCs/>
              </w:rPr>
              <w:t>Results match (y/n)</w:t>
            </w:r>
          </w:p>
        </w:tc>
        <w:tc>
          <w:tcPr>
            <w:tcW w:w="4500" w:type="dxa"/>
            <w:shd w:val="clear" w:color="auto" w:fill="auto"/>
            <w:noWrap/>
            <w:hideMark/>
          </w:tcPr>
          <w:p w14:paraId="3E7024D5" w14:textId="66C15638" w:rsidR="00EE549F" w:rsidRPr="00EE549F" w:rsidRDefault="00EE549F">
            <w:r w:rsidRPr="005E7F12">
              <w:rPr>
                <w:b/>
                <w:bCs/>
              </w:rPr>
              <w:t>Cross checker comment</w:t>
            </w:r>
          </w:p>
        </w:tc>
      </w:tr>
      <w:tr w:rsidR="006E2AC8" w:rsidRPr="00EE549F" w14:paraId="315017CD" w14:textId="77777777" w:rsidTr="00010E91">
        <w:trPr>
          <w:trHeight w:val="300"/>
        </w:trPr>
        <w:tc>
          <w:tcPr>
            <w:tcW w:w="895" w:type="dxa"/>
            <w:shd w:val="clear" w:color="auto" w:fill="auto"/>
            <w:noWrap/>
          </w:tcPr>
          <w:p w14:paraId="4E0B95EF" w14:textId="5D087F67" w:rsidR="006E2AC8" w:rsidRPr="00376EB8" w:rsidRDefault="006E2AC8" w:rsidP="009F0EB5">
            <w:pPr>
              <w:rPr>
                <w:lang w:val="en-CA" w:eastAsia="de-DE"/>
              </w:rPr>
            </w:pPr>
            <w:r w:rsidRPr="00B06876">
              <w:rPr>
                <w:lang w:val="de-DE" w:eastAsia="de-DE"/>
              </w:rPr>
              <w:t>3</w:t>
            </w:r>
            <w:r>
              <w:rPr>
                <w:lang w:val="de-DE" w:eastAsia="de-DE"/>
              </w:rPr>
              <w:t>-</w:t>
            </w:r>
            <w:r w:rsidRPr="00B06876">
              <w:rPr>
                <w:lang w:val="de-DE" w:eastAsia="de-DE"/>
              </w:rPr>
              <w:t>2.1</w:t>
            </w:r>
          </w:p>
        </w:tc>
        <w:tc>
          <w:tcPr>
            <w:tcW w:w="3261" w:type="dxa"/>
            <w:vMerge w:val="restart"/>
            <w:shd w:val="clear" w:color="auto" w:fill="auto"/>
            <w:noWrap/>
          </w:tcPr>
          <w:p w14:paraId="2D83DE19" w14:textId="78221A8B" w:rsidR="006E2AC8" w:rsidRPr="00376EB8" w:rsidRDefault="00543859" w:rsidP="009F0EB5">
            <w:pPr>
              <w:rPr>
                <w:lang w:val="en-CA" w:eastAsia="de-DE"/>
              </w:rPr>
            </w:pPr>
            <w:r>
              <w:rPr>
                <w:lang w:val="es-ES_tradnl" w:eastAsia="de-DE"/>
              </w:rPr>
              <w:t>Jonathan Pfaff (HHI)</w:t>
            </w:r>
          </w:p>
        </w:tc>
        <w:tc>
          <w:tcPr>
            <w:tcW w:w="1059" w:type="dxa"/>
            <w:shd w:val="clear" w:color="auto" w:fill="auto"/>
            <w:noWrap/>
          </w:tcPr>
          <w:p w14:paraId="36EC2A9E" w14:textId="62C852A9" w:rsidR="006E2AC8" w:rsidRPr="00EE549F" w:rsidRDefault="00757EF2" w:rsidP="009F0EB5">
            <w:r>
              <w:t>y</w:t>
            </w:r>
          </w:p>
        </w:tc>
        <w:tc>
          <w:tcPr>
            <w:tcW w:w="4500" w:type="dxa"/>
            <w:vMerge w:val="restart"/>
            <w:shd w:val="clear" w:color="auto" w:fill="auto"/>
            <w:noWrap/>
          </w:tcPr>
          <w:p w14:paraId="1D2BB875" w14:textId="5FD05206" w:rsidR="006E2AC8" w:rsidRPr="00EE549F" w:rsidRDefault="00757EF2" w:rsidP="006E2AC8">
            <w:r w:rsidRPr="00757EF2">
              <w:rPr>
                <w:lang w:val="es-ES_tradnl" w:eastAsia="de-DE"/>
              </w:rPr>
              <w:t xml:space="preserve">The crosschecker studied </w:t>
            </w:r>
            <w:proofErr w:type="spellStart"/>
            <w:r w:rsidRPr="00757EF2">
              <w:rPr>
                <w:lang w:val="es-ES_tradnl" w:eastAsia="de-DE"/>
              </w:rPr>
              <w:t>the</w:t>
            </w:r>
            <w:proofErr w:type="spellEnd"/>
            <w:r w:rsidRPr="00757EF2">
              <w:rPr>
                <w:lang w:val="es-ES_tradnl" w:eastAsia="de-DE"/>
              </w:rPr>
              <w:t xml:space="preserve"> software and </w:t>
            </w:r>
            <w:proofErr w:type="spellStart"/>
            <w:r w:rsidRPr="00757EF2">
              <w:rPr>
                <w:lang w:val="es-ES_tradnl" w:eastAsia="de-DE"/>
              </w:rPr>
              <w:t>did</w:t>
            </w:r>
            <w:proofErr w:type="spellEnd"/>
            <w:r w:rsidRPr="00757EF2">
              <w:rPr>
                <w:lang w:val="es-ES_tradnl" w:eastAsia="de-DE"/>
              </w:rPr>
              <w:t xml:space="preserve"> </w:t>
            </w:r>
            <w:proofErr w:type="spellStart"/>
            <w:r w:rsidRPr="00757EF2">
              <w:rPr>
                <w:lang w:val="es-ES_tradnl" w:eastAsia="de-DE"/>
              </w:rPr>
              <w:t>not</w:t>
            </w:r>
            <w:proofErr w:type="spellEnd"/>
            <w:r w:rsidRPr="00757EF2">
              <w:rPr>
                <w:lang w:val="es-ES_tradnl" w:eastAsia="de-DE"/>
              </w:rPr>
              <w:t xml:space="preserve"> </w:t>
            </w:r>
            <w:proofErr w:type="spellStart"/>
            <w:r w:rsidRPr="00757EF2">
              <w:rPr>
                <w:lang w:val="es-ES_tradnl" w:eastAsia="de-DE"/>
              </w:rPr>
              <w:t>find</w:t>
            </w:r>
            <w:proofErr w:type="spellEnd"/>
            <w:r w:rsidRPr="00757EF2">
              <w:rPr>
                <w:lang w:val="es-ES_tradnl" w:eastAsia="de-DE"/>
              </w:rPr>
              <w:t xml:space="preserve"> </w:t>
            </w:r>
            <w:proofErr w:type="spellStart"/>
            <w:r w:rsidRPr="00757EF2">
              <w:rPr>
                <w:lang w:val="es-ES_tradnl" w:eastAsia="de-DE"/>
              </w:rPr>
              <w:t>any</w:t>
            </w:r>
            <w:proofErr w:type="spellEnd"/>
            <w:r w:rsidRPr="00757EF2">
              <w:rPr>
                <w:lang w:val="es-ES_tradnl" w:eastAsia="de-DE"/>
              </w:rPr>
              <w:t xml:space="preserve"> </w:t>
            </w:r>
            <w:proofErr w:type="spellStart"/>
            <w:r w:rsidRPr="00757EF2">
              <w:rPr>
                <w:lang w:val="es-ES_tradnl" w:eastAsia="de-DE"/>
              </w:rPr>
              <w:t>inconsistencies</w:t>
            </w:r>
            <w:proofErr w:type="spellEnd"/>
            <w:r w:rsidRPr="00757EF2">
              <w:rPr>
                <w:lang w:val="es-ES_tradnl" w:eastAsia="de-DE"/>
              </w:rPr>
              <w:t xml:space="preserve"> </w:t>
            </w:r>
            <w:proofErr w:type="spellStart"/>
            <w:r w:rsidRPr="00757EF2">
              <w:rPr>
                <w:lang w:val="es-ES_tradnl" w:eastAsia="de-DE"/>
              </w:rPr>
              <w:t>between</w:t>
            </w:r>
            <w:proofErr w:type="spellEnd"/>
            <w:r w:rsidRPr="00757EF2">
              <w:rPr>
                <w:lang w:val="es-ES_tradnl" w:eastAsia="de-DE"/>
              </w:rPr>
              <w:t xml:space="preserve"> </w:t>
            </w:r>
            <w:proofErr w:type="spellStart"/>
            <w:r w:rsidRPr="00757EF2">
              <w:rPr>
                <w:lang w:val="es-ES_tradnl" w:eastAsia="de-DE"/>
              </w:rPr>
              <w:t>the</w:t>
            </w:r>
            <w:proofErr w:type="spellEnd"/>
            <w:r w:rsidRPr="00757EF2">
              <w:rPr>
                <w:lang w:val="es-ES_tradnl" w:eastAsia="de-DE"/>
              </w:rPr>
              <w:t xml:space="preserve"> </w:t>
            </w:r>
            <w:proofErr w:type="spellStart"/>
            <w:r w:rsidRPr="00757EF2">
              <w:rPr>
                <w:lang w:val="es-ES_tradnl" w:eastAsia="de-DE"/>
              </w:rPr>
              <w:t>the</w:t>
            </w:r>
            <w:proofErr w:type="spellEnd"/>
            <w:r w:rsidRPr="00757EF2">
              <w:rPr>
                <w:lang w:val="es-ES_tradnl" w:eastAsia="de-DE"/>
              </w:rPr>
              <w:t xml:space="preserve"> </w:t>
            </w:r>
            <w:proofErr w:type="spellStart"/>
            <w:r w:rsidRPr="00757EF2">
              <w:rPr>
                <w:lang w:val="es-ES_tradnl" w:eastAsia="de-DE"/>
              </w:rPr>
              <w:t>description</w:t>
            </w:r>
            <w:proofErr w:type="spellEnd"/>
            <w:r w:rsidRPr="00757EF2">
              <w:rPr>
                <w:lang w:val="es-ES_tradnl" w:eastAsia="de-DE"/>
              </w:rPr>
              <w:t xml:space="preserve"> and </w:t>
            </w:r>
            <w:proofErr w:type="spellStart"/>
            <w:r w:rsidRPr="00757EF2">
              <w:rPr>
                <w:lang w:val="es-ES_tradnl" w:eastAsia="de-DE"/>
              </w:rPr>
              <w:t>the</w:t>
            </w:r>
            <w:proofErr w:type="spellEnd"/>
            <w:r w:rsidRPr="00757EF2">
              <w:rPr>
                <w:lang w:val="es-ES_tradnl" w:eastAsia="de-DE"/>
              </w:rPr>
              <w:t xml:space="preserve"> software. The results match. As an additional comment, the crosschecker would like to add that the unified shift 5 was obtained by dividing all integral weights from the spec by two if the shift of the MIP mode was 6 and by four if the shift of the MIP mode was 7.</w:t>
            </w:r>
          </w:p>
        </w:tc>
      </w:tr>
      <w:tr w:rsidR="006E2AC8" w:rsidRPr="00EE549F" w14:paraId="0F26FC7A" w14:textId="77777777" w:rsidTr="00010E91">
        <w:trPr>
          <w:trHeight w:val="300"/>
        </w:trPr>
        <w:tc>
          <w:tcPr>
            <w:tcW w:w="895" w:type="dxa"/>
            <w:shd w:val="clear" w:color="auto" w:fill="auto"/>
            <w:noWrap/>
          </w:tcPr>
          <w:p w14:paraId="68ADEF42" w14:textId="3B487EA3" w:rsidR="006E2AC8" w:rsidRPr="00376EB8" w:rsidRDefault="006E2AC8" w:rsidP="009F0EB5">
            <w:pPr>
              <w:rPr>
                <w:lang w:val="en-CA" w:eastAsia="de-DE"/>
              </w:rPr>
            </w:pPr>
            <w:r w:rsidRPr="00B06876">
              <w:rPr>
                <w:lang w:val="de-DE" w:eastAsia="de-DE"/>
              </w:rPr>
              <w:t>3</w:t>
            </w:r>
            <w:r>
              <w:rPr>
                <w:lang w:val="de-DE" w:eastAsia="de-DE"/>
              </w:rPr>
              <w:t>-</w:t>
            </w:r>
            <w:r w:rsidRPr="00B06876">
              <w:rPr>
                <w:lang w:val="de-DE" w:eastAsia="de-DE"/>
              </w:rPr>
              <w:t>2.</w:t>
            </w:r>
            <w:r>
              <w:rPr>
                <w:lang w:val="de-DE" w:eastAsia="de-DE"/>
              </w:rPr>
              <w:t>2</w:t>
            </w:r>
          </w:p>
        </w:tc>
        <w:tc>
          <w:tcPr>
            <w:tcW w:w="3261" w:type="dxa"/>
            <w:vMerge/>
            <w:shd w:val="clear" w:color="auto" w:fill="auto"/>
            <w:noWrap/>
          </w:tcPr>
          <w:p w14:paraId="73C0A45E" w14:textId="1AA9E1D0" w:rsidR="006E2AC8" w:rsidRPr="00376EB8" w:rsidRDefault="006E2AC8" w:rsidP="009F0EB5">
            <w:pPr>
              <w:rPr>
                <w:lang w:val="en-CA" w:eastAsia="de-DE"/>
              </w:rPr>
            </w:pPr>
          </w:p>
        </w:tc>
        <w:tc>
          <w:tcPr>
            <w:tcW w:w="1059" w:type="dxa"/>
            <w:shd w:val="clear" w:color="auto" w:fill="auto"/>
            <w:noWrap/>
          </w:tcPr>
          <w:p w14:paraId="406EB1D8" w14:textId="3A180E03" w:rsidR="006E2AC8" w:rsidRPr="00EE549F" w:rsidRDefault="00757EF2" w:rsidP="009F0EB5">
            <w:r>
              <w:t>y</w:t>
            </w:r>
          </w:p>
        </w:tc>
        <w:tc>
          <w:tcPr>
            <w:tcW w:w="4500" w:type="dxa"/>
            <w:vMerge/>
            <w:shd w:val="clear" w:color="auto" w:fill="auto"/>
            <w:noWrap/>
          </w:tcPr>
          <w:p w14:paraId="71A98382" w14:textId="36837E61" w:rsidR="006E2AC8" w:rsidRPr="00EE549F" w:rsidRDefault="006E2AC8" w:rsidP="009F0EB5"/>
        </w:tc>
      </w:tr>
    </w:tbl>
    <w:p w14:paraId="7BE66BFD" w14:textId="7215A534" w:rsidR="00D65C73" w:rsidRDefault="00D65C73" w:rsidP="00CD7AA7">
      <w:pPr>
        <w:rPr>
          <w:lang w:val="en-CA"/>
        </w:rPr>
      </w:pPr>
    </w:p>
    <w:p w14:paraId="436FC2FD" w14:textId="77777777" w:rsidR="00BF401A" w:rsidRDefault="00BF401A" w:rsidP="00CD7AA7">
      <w:pPr>
        <w:rPr>
          <w:lang w:val="en-CA"/>
        </w:rPr>
      </w:pPr>
    </w:p>
    <w:p w14:paraId="77459DF1" w14:textId="7F569F1D" w:rsidR="00CD7AA7" w:rsidRDefault="00CD7AA7" w:rsidP="00CD7AA7">
      <w:pPr>
        <w:pStyle w:val="Heading2"/>
        <w:rPr>
          <w:lang w:val="en-CA"/>
        </w:rPr>
      </w:pPr>
      <w:r>
        <w:rPr>
          <w:lang w:val="en-CA"/>
        </w:rPr>
        <w:t>CE3</w:t>
      </w:r>
      <w:r w:rsidR="00010E91">
        <w:rPr>
          <w:lang w:val="en-CA"/>
        </w:rPr>
        <w:t>-</w:t>
      </w:r>
      <w:r w:rsidR="00C9664C">
        <w:rPr>
          <w:lang w:val="en-CA"/>
        </w:rPr>
        <w:t>2</w:t>
      </w:r>
      <w:r w:rsidR="00B54EBE">
        <w:rPr>
          <w:lang w:val="en-CA"/>
        </w:rPr>
        <w:t>: R</w:t>
      </w:r>
      <w:r>
        <w:rPr>
          <w:lang w:val="en-CA"/>
        </w:rPr>
        <w:t>elated contributions</w:t>
      </w:r>
    </w:p>
    <w:p w14:paraId="2108DCF4" w14:textId="657A107B" w:rsidR="00E441CD" w:rsidRDefault="00E441CD" w:rsidP="00E441CD">
      <w:pPr>
        <w:rPr>
          <w:lang w:val="en-CA"/>
        </w:rPr>
      </w:pPr>
    </w:p>
    <w:tbl>
      <w:tblPr>
        <w:tblStyle w:val="TableGrid"/>
        <w:tblW w:w="0" w:type="auto"/>
        <w:tblLook w:val="04A0" w:firstRow="1" w:lastRow="0" w:firstColumn="1" w:lastColumn="0" w:noHBand="0" w:noVBand="1"/>
      </w:tblPr>
      <w:tblGrid>
        <w:gridCol w:w="1435"/>
        <w:gridCol w:w="990"/>
        <w:gridCol w:w="6925"/>
      </w:tblGrid>
      <w:tr w:rsidR="003153B8" w:rsidRPr="00D924EA" w14:paraId="048821EE" w14:textId="77777777" w:rsidTr="003153B8">
        <w:tc>
          <w:tcPr>
            <w:tcW w:w="1435" w:type="dxa"/>
          </w:tcPr>
          <w:p w14:paraId="559DD54C" w14:textId="77777777" w:rsidR="003153B8" w:rsidRPr="00D924EA" w:rsidRDefault="003153B8" w:rsidP="005E1A0D">
            <w:pPr>
              <w:rPr>
                <w:b/>
                <w:lang w:val="en-CA"/>
              </w:rPr>
            </w:pPr>
            <w:r w:rsidRPr="00D924EA">
              <w:rPr>
                <w:b/>
                <w:lang w:val="en-CA"/>
              </w:rPr>
              <w:t>Doc. #</w:t>
            </w:r>
          </w:p>
        </w:tc>
        <w:tc>
          <w:tcPr>
            <w:tcW w:w="990" w:type="dxa"/>
          </w:tcPr>
          <w:p w14:paraId="230CB06F" w14:textId="77777777" w:rsidR="003153B8" w:rsidRPr="00D924EA" w:rsidRDefault="003153B8" w:rsidP="005E1A0D">
            <w:pPr>
              <w:rPr>
                <w:b/>
                <w:lang w:val="en-CA"/>
              </w:rPr>
            </w:pPr>
            <w:r w:rsidRPr="00D924EA">
              <w:rPr>
                <w:b/>
                <w:lang w:val="en-CA"/>
              </w:rPr>
              <w:t>Related test #</w:t>
            </w:r>
          </w:p>
        </w:tc>
        <w:tc>
          <w:tcPr>
            <w:tcW w:w="6925" w:type="dxa"/>
          </w:tcPr>
          <w:p w14:paraId="38D95469" w14:textId="77777777" w:rsidR="003153B8" w:rsidRPr="00D924EA" w:rsidRDefault="003153B8" w:rsidP="005E1A0D">
            <w:pPr>
              <w:rPr>
                <w:b/>
                <w:lang w:val="en-CA"/>
              </w:rPr>
            </w:pPr>
            <w:r w:rsidRPr="00D924EA">
              <w:rPr>
                <w:b/>
                <w:lang w:val="en-CA"/>
              </w:rPr>
              <w:t>Title</w:t>
            </w:r>
          </w:p>
        </w:tc>
      </w:tr>
      <w:tr w:rsidR="003153B8" w14:paraId="3201F66B" w14:textId="77777777" w:rsidTr="003153B8">
        <w:tc>
          <w:tcPr>
            <w:tcW w:w="1435" w:type="dxa"/>
          </w:tcPr>
          <w:p w14:paraId="758A5C82" w14:textId="54F413C4" w:rsidR="003153B8" w:rsidRDefault="003153B8" w:rsidP="005E1A0D">
            <w:pPr>
              <w:rPr>
                <w:lang w:val="en-CA"/>
              </w:rPr>
            </w:pPr>
          </w:p>
        </w:tc>
        <w:tc>
          <w:tcPr>
            <w:tcW w:w="990" w:type="dxa"/>
          </w:tcPr>
          <w:p w14:paraId="580BD824" w14:textId="3D788E33" w:rsidR="003153B8" w:rsidRDefault="003153B8" w:rsidP="005E1A0D">
            <w:pPr>
              <w:rPr>
                <w:lang w:val="en-CA"/>
              </w:rPr>
            </w:pPr>
          </w:p>
        </w:tc>
        <w:tc>
          <w:tcPr>
            <w:tcW w:w="6925" w:type="dxa"/>
          </w:tcPr>
          <w:p w14:paraId="596FD317" w14:textId="242F1655" w:rsidR="003153B8" w:rsidRDefault="003153B8" w:rsidP="005E1A0D">
            <w:pPr>
              <w:rPr>
                <w:lang w:val="en-CA"/>
              </w:rPr>
            </w:pPr>
          </w:p>
        </w:tc>
      </w:tr>
    </w:tbl>
    <w:p w14:paraId="03120D7C" w14:textId="77777777" w:rsidR="00C57559" w:rsidRDefault="00C575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32"/>
          <w:lang w:val="en-CA"/>
        </w:rPr>
      </w:pPr>
      <w:r>
        <w:rPr>
          <w:lang w:val="en-CA"/>
        </w:rPr>
        <w:br w:type="page"/>
      </w:r>
    </w:p>
    <w:p w14:paraId="4D021B2D" w14:textId="6719D9BE" w:rsidR="00C70CDB" w:rsidRDefault="00C70CDB" w:rsidP="00C70CDB">
      <w:pPr>
        <w:pStyle w:val="Heading1"/>
        <w:ind w:left="432" w:hanging="432"/>
        <w:rPr>
          <w:lang w:val="en-CA"/>
        </w:rPr>
      </w:pPr>
      <w:r>
        <w:rPr>
          <w:lang w:val="en-CA"/>
        </w:rPr>
        <w:lastRenderedPageBreak/>
        <w:t>CE3</w:t>
      </w:r>
      <w:r w:rsidR="00A30092">
        <w:rPr>
          <w:lang w:val="en-CA"/>
        </w:rPr>
        <w:t>-</w:t>
      </w:r>
      <w:r>
        <w:rPr>
          <w:lang w:val="en-CA"/>
        </w:rPr>
        <w:t>3 on ‘</w:t>
      </w:r>
      <w:r w:rsidR="005C5528">
        <w:rPr>
          <w:lang w:val="en-CA"/>
        </w:rPr>
        <w:t>Up-sampling</w:t>
      </w:r>
      <w:r w:rsidR="00B425A0">
        <w:rPr>
          <w:lang w:val="en-CA"/>
        </w:rPr>
        <w:t xml:space="preserve"> with a fixed order in MIP</w:t>
      </w:r>
      <w:r>
        <w:t>’</w:t>
      </w:r>
    </w:p>
    <w:p w14:paraId="64D97772" w14:textId="3AE3A218" w:rsidR="00C70CDB" w:rsidRDefault="00C70CDB" w:rsidP="00C70CDB">
      <w:pPr>
        <w:pStyle w:val="Heading2"/>
        <w:ind w:left="576" w:hanging="576"/>
        <w:rPr>
          <w:lang w:val="en-CA"/>
        </w:rPr>
      </w:pPr>
      <w:r w:rsidRPr="0083723F">
        <w:rPr>
          <w:lang w:val="en-CA"/>
        </w:rPr>
        <w:t>Defined tests</w:t>
      </w:r>
      <w:r w:rsidR="00AE42EF">
        <w:rPr>
          <w:lang w:val="en-CA"/>
        </w:rPr>
        <w:t xml:space="preserve"> </w:t>
      </w:r>
      <w:r w:rsidR="00AE42EF">
        <w:rPr>
          <w:lang w:val="en-CA"/>
        </w:rPr>
        <w:fldChar w:fldCharType="begin"/>
      </w:r>
      <w:r w:rsidR="00AE42EF">
        <w:rPr>
          <w:lang w:val="en-CA"/>
        </w:rPr>
        <w:instrText xml:space="preserve"> REF _Ref518231746 \r \h </w:instrText>
      </w:r>
      <w:r w:rsidR="00AE42EF">
        <w:rPr>
          <w:lang w:val="en-CA"/>
        </w:rPr>
      </w:r>
      <w:r w:rsidR="00AE42EF">
        <w:rPr>
          <w:lang w:val="en-CA"/>
        </w:rPr>
        <w:fldChar w:fldCharType="separate"/>
      </w:r>
      <w:r w:rsidR="00CC4F7F">
        <w:rPr>
          <w:lang w:val="en-CA"/>
        </w:rPr>
        <w:t>[1]</w:t>
      </w:r>
      <w:r w:rsidR="00AE42EF">
        <w:rPr>
          <w:lang w:val="en-CA"/>
        </w:rPr>
        <w:fldChar w:fldCharType="end"/>
      </w:r>
    </w:p>
    <w:p w14:paraId="52FD5420" w14:textId="77777777" w:rsidR="007B0FFF" w:rsidRPr="007B0FFF" w:rsidRDefault="007B0FFF" w:rsidP="007B0FFF">
      <w:pPr>
        <w:rPr>
          <w:lang w:val="en-CA"/>
        </w:rPr>
      </w:pP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7290"/>
        <w:gridCol w:w="1440"/>
      </w:tblGrid>
      <w:tr w:rsidR="007B0FFF" w:rsidRPr="0033685A" w14:paraId="57359379" w14:textId="77777777" w:rsidTr="00002EE7">
        <w:tc>
          <w:tcPr>
            <w:tcW w:w="895" w:type="dxa"/>
            <w:tcBorders>
              <w:top w:val="single" w:sz="4" w:space="0" w:color="auto"/>
              <w:left w:val="single" w:sz="4" w:space="0" w:color="auto"/>
              <w:bottom w:val="single" w:sz="4" w:space="0" w:color="auto"/>
              <w:right w:val="single" w:sz="4" w:space="0" w:color="auto"/>
            </w:tcBorders>
            <w:hideMark/>
          </w:tcPr>
          <w:p w14:paraId="05515709" w14:textId="77777777" w:rsidR="007B0FFF" w:rsidRPr="00B72F5A" w:rsidRDefault="007B0FFF" w:rsidP="00871B87">
            <w:pPr>
              <w:rPr>
                <w:b/>
                <w:lang w:val="de-DE" w:eastAsia="de-DE"/>
              </w:rPr>
            </w:pPr>
            <w:r w:rsidRPr="00B72F5A">
              <w:rPr>
                <w:b/>
                <w:lang w:val="de-DE" w:eastAsia="de-DE"/>
              </w:rPr>
              <w:t>Test #</w:t>
            </w:r>
          </w:p>
        </w:tc>
        <w:tc>
          <w:tcPr>
            <w:tcW w:w="7290" w:type="dxa"/>
            <w:tcBorders>
              <w:top w:val="single" w:sz="4" w:space="0" w:color="auto"/>
              <w:left w:val="single" w:sz="4" w:space="0" w:color="auto"/>
              <w:bottom w:val="single" w:sz="4" w:space="0" w:color="auto"/>
              <w:right w:val="single" w:sz="4" w:space="0" w:color="auto"/>
            </w:tcBorders>
            <w:hideMark/>
          </w:tcPr>
          <w:p w14:paraId="1C84B10A" w14:textId="1BA1A849" w:rsidR="007B0FFF" w:rsidRPr="00B72F5A" w:rsidRDefault="00FA3326" w:rsidP="00871B87">
            <w:pPr>
              <w:rPr>
                <w:b/>
                <w:lang w:val="de-DE" w:eastAsia="de-DE"/>
              </w:rPr>
            </w:pPr>
            <w:r>
              <w:rPr>
                <w:b/>
                <w:lang w:val="de-DE" w:eastAsia="de-DE"/>
              </w:rPr>
              <w:t>Short d</w:t>
            </w:r>
            <w:r w:rsidR="007B0FFF" w:rsidRPr="00B72F5A">
              <w:rPr>
                <w:b/>
                <w:lang w:val="de-DE" w:eastAsia="de-DE"/>
              </w:rPr>
              <w:t>escription</w:t>
            </w:r>
          </w:p>
        </w:tc>
        <w:tc>
          <w:tcPr>
            <w:tcW w:w="1440" w:type="dxa"/>
            <w:tcBorders>
              <w:top w:val="single" w:sz="4" w:space="0" w:color="auto"/>
              <w:left w:val="single" w:sz="4" w:space="0" w:color="auto"/>
              <w:bottom w:val="single" w:sz="4" w:space="0" w:color="auto"/>
              <w:right w:val="single" w:sz="4" w:space="0" w:color="auto"/>
            </w:tcBorders>
          </w:tcPr>
          <w:p w14:paraId="29888C06" w14:textId="6F8919FD" w:rsidR="007B0FFF" w:rsidRPr="00B72F5A" w:rsidRDefault="007B0FFF" w:rsidP="00871B87">
            <w:pPr>
              <w:rPr>
                <w:b/>
                <w:lang w:val="de-DE" w:eastAsia="de-DE"/>
              </w:rPr>
            </w:pPr>
            <w:r>
              <w:rPr>
                <w:b/>
                <w:lang w:val="de-DE" w:eastAsia="de-DE"/>
              </w:rPr>
              <w:t>Doc. #</w:t>
            </w:r>
          </w:p>
        </w:tc>
      </w:tr>
      <w:tr w:rsidR="008C3D12" w14:paraId="4869AFF7" w14:textId="77777777" w:rsidTr="006456AB">
        <w:tc>
          <w:tcPr>
            <w:tcW w:w="895" w:type="dxa"/>
            <w:tcBorders>
              <w:top w:val="single" w:sz="4" w:space="0" w:color="auto"/>
              <w:left w:val="single" w:sz="4" w:space="0" w:color="auto"/>
              <w:bottom w:val="single" w:sz="4" w:space="0" w:color="auto"/>
              <w:right w:val="single" w:sz="4" w:space="0" w:color="auto"/>
            </w:tcBorders>
          </w:tcPr>
          <w:p w14:paraId="3D676C63" w14:textId="00117414" w:rsidR="008C3D12" w:rsidRDefault="008C3D12" w:rsidP="008C3D12">
            <w:pPr>
              <w:rPr>
                <w:lang w:val="de-DE" w:eastAsia="de-DE"/>
              </w:rPr>
            </w:pPr>
            <w:r w:rsidRPr="00950B1E">
              <w:rPr>
                <w:rFonts w:eastAsia="SimSun"/>
                <w:lang w:val="de-DE" w:eastAsia="de-DE"/>
              </w:rPr>
              <w:t>3</w:t>
            </w:r>
            <w:r>
              <w:rPr>
                <w:rFonts w:eastAsia="SimSun"/>
                <w:lang w:val="de-DE" w:eastAsia="de-DE"/>
              </w:rPr>
              <w:t>-</w:t>
            </w:r>
            <w:r w:rsidRPr="00950B1E">
              <w:rPr>
                <w:rFonts w:eastAsia="SimSun"/>
                <w:lang w:val="de-DE" w:eastAsia="de-DE"/>
              </w:rPr>
              <w:t>3.1</w:t>
            </w:r>
          </w:p>
        </w:tc>
        <w:tc>
          <w:tcPr>
            <w:tcW w:w="7290" w:type="dxa"/>
            <w:tcBorders>
              <w:top w:val="single" w:sz="4" w:space="0" w:color="auto"/>
              <w:left w:val="single" w:sz="4" w:space="0" w:color="auto"/>
              <w:bottom w:val="single" w:sz="4" w:space="0" w:color="auto"/>
              <w:right w:val="single" w:sz="4" w:space="0" w:color="auto"/>
            </w:tcBorders>
          </w:tcPr>
          <w:p w14:paraId="43B5ED3A" w14:textId="576ACE55" w:rsidR="008C3D12" w:rsidRDefault="008C3D12" w:rsidP="008C3D12">
            <w:pPr>
              <w:rPr>
                <w:lang w:eastAsia="de-DE"/>
              </w:rPr>
            </w:pPr>
            <w:r>
              <w:t>Up-sampling is performed firstly in the vertical direction and secondly in the horizontal direction</w:t>
            </w:r>
          </w:p>
        </w:tc>
        <w:tc>
          <w:tcPr>
            <w:tcW w:w="1440" w:type="dxa"/>
            <w:vMerge w:val="restart"/>
            <w:tcBorders>
              <w:top w:val="single" w:sz="4" w:space="0" w:color="auto"/>
              <w:left w:val="single" w:sz="4" w:space="0" w:color="auto"/>
              <w:right w:val="single" w:sz="4" w:space="0" w:color="auto"/>
            </w:tcBorders>
          </w:tcPr>
          <w:p w14:paraId="355AAD0D" w14:textId="789051A7" w:rsidR="008C3D12" w:rsidRDefault="00A3618B" w:rsidP="008C3D12">
            <w:pPr>
              <w:rPr>
                <w:lang w:val="es-ES_tradnl" w:eastAsia="de-DE"/>
              </w:rPr>
            </w:pPr>
            <w:r>
              <w:rPr>
                <w:lang w:val="es-ES_tradnl" w:eastAsia="de-DE"/>
              </w:rPr>
              <w:t>JVET-P0054 (</w:t>
            </w:r>
            <w:proofErr w:type="spellStart"/>
            <w:r>
              <w:rPr>
                <w:lang w:val="es-ES_tradnl" w:eastAsia="de-DE"/>
              </w:rPr>
              <w:t>Bytedance</w:t>
            </w:r>
            <w:proofErr w:type="spellEnd"/>
            <w:r>
              <w:rPr>
                <w:lang w:val="es-ES_tradnl" w:eastAsia="de-DE"/>
              </w:rPr>
              <w:t>)</w:t>
            </w:r>
          </w:p>
        </w:tc>
      </w:tr>
      <w:tr w:rsidR="008C3D12" w14:paraId="7AC5A34A" w14:textId="77777777" w:rsidTr="00A4394B">
        <w:tc>
          <w:tcPr>
            <w:tcW w:w="895" w:type="dxa"/>
            <w:tcBorders>
              <w:top w:val="single" w:sz="4" w:space="0" w:color="auto"/>
              <w:left w:val="single" w:sz="4" w:space="0" w:color="auto"/>
              <w:bottom w:val="single" w:sz="4" w:space="0" w:color="auto"/>
              <w:right w:val="single" w:sz="4" w:space="0" w:color="auto"/>
            </w:tcBorders>
          </w:tcPr>
          <w:p w14:paraId="7F0A294D" w14:textId="4AB2DFF4" w:rsidR="008C3D12" w:rsidRPr="00950B1E" w:rsidRDefault="008C3D12" w:rsidP="008C3D12">
            <w:pPr>
              <w:rPr>
                <w:rFonts w:eastAsia="SimSun"/>
                <w:lang w:val="de-DE" w:eastAsia="de-DE"/>
              </w:rPr>
            </w:pPr>
            <w:r>
              <w:rPr>
                <w:rFonts w:eastAsia="SimSun" w:hint="eastAsia"/>
                <w:lang w:val="de-DE" w:eastAsia="de-DE"/>
              </w:rPr>
              <w:t>3-3.2</w:t>
            </w:r>
          </w:p>
        </w:tc>
        <w:tc>
          <w:tcPr>
            <w:tcW w:w="7290" w:type="dxa"/>
            <w:tcBorders>
              <w:top w:val="single" w:sz="4" w:space="0" w:color="auto"/>
              <w:left w:val="single" w:sz="4" w:space="0" w:color="auto"/>
              <w:bottom w:val="single" w:sz="4" w:space="0" w:color="auto"/>
              <w:right w:val="single" w:sz="4" w:space="0" w:color="auto"/>
            </w:tcBorders>
          </w:tcPr>
          <w:p w14:paraId="43DF6A3B" w14:textId="377A6C45" w:rsidR="008C3D12" w:rsidRPr="00BB3112" w:rsidRDefault="008C3D12" w:rsidP="008C3D12">
            <w:pPr>
              <w:rPr>
                <w:rFonts w:eastAsia="SimSun"/>
                <w:lang w:val="en-CA"/>
              </w:rPr>
            </w:pPr>
            <w:r>
              <w:t>Up-sampling is performed firstly in the horizontal direction and secondly in the vertical direction</w:t>
            </w:r>
          </w:p>
        </w:tc>
        <w:tc>
          <w:tcPr>
            <w:tcW w:w="1440" w:type="dxa"/>
            <w:vMerge/>
            <w:tcBorders>
              <w:left w:val="single" w:sz="4" w:space="0" w:color="auto"/>
              <w:right w:val="single" w:sz="4" w:space="0" w:color="auto"/>
            </w:tcBorders>
          </w:tcPr>
          <w:p w14:paraId="6CFB2BA1" w14:textId="6B834830" w:rsidR="008C3D12" w:rsidRDefault="008C3D12" w:rsidP="008C3D12">
            <w:pPr>
              <w:rPr>
                <w:lang w:val="es-ES_tradnl" w:eastAsia="de-DE"/>
              </w:rPr>
            </w:pPr>
          </w:p>
        </w:tc>
      </w:tr>
    </w:tbl>
    <w:p w14:paraId="54D98B51" w14:textId="77777777" w:rsidR="00CD689B" w:rsidRDefault="00CD689B" w:rsidP="00CD689B">
      <w:pPr>
        <w:rPr>
          <w:lang w:val="en-CA"/>
        </w:rPr>
      </w:pPr>
    </w:p>
    <w:p w14:paraId="26CB44FF" w14:textId="3C7DBCE6" w:rsidR="00C70CDB" w:rsidRDefault="00C70CDB" w:rsidP="00C70CDB">
      <w:pPr>
        <w:pStyle w:val="Heading2"/>
        <w:ind w:left="576" w:hanging="576"/>
        <w:rPr>
          <w:lang w:val="en-CA"/>
        </w:rPr>
      </w:pPr>
      <w:r>
        <w:rPr>
          <w:lang w:val="en-CA"/>
        </w:rPr>
        <w:t>CE3</w:t>
      </w:r>
      <w:r w:rsidR="001A6A11">
        <w:rPr>
          <w:lang w:val="en-CA"/>
        </w:rPr>
        <w:t>-</w:t>
      </w:r>
      <w:r>
        <w:rPr>
          <w:lang w:val="en-CA"/>
        </w:rPr>
        <w:t>3: Test results</w:t>
      </w:r>
    </w:p>
    <w:p w14:paraId="34451D1A" w14:textId="5BFF77BD" w:rsidR="00565E73" w:rsidRDefault="00565E73" w:rsidP="00C70CDB">
      <w:pPr>
        <w:rPr>
          <w:lang w:val="en-CA"/>
        </w:rPr>
      </w:pPr>
    </w:p>
    <w:tbl>
      <w:tblPr>
        <w:tblW w:w="8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6" w:type="dxa"/>
        </w:tblCellMar>
        <w:tblLook w:val="04A0" w:firstRow="1" w:lastRow="0" w:firstColumn="1" w:lastColumn="0" w:noHBand="0" w:noVBand="1"/>
      </w:tblPr>
      <w:tblGrid>
        <w:gridCol w:w="805"/>
        <w:gridCol w:w="810"/>
        <w:gridCol w:w="810"/>
        <w:gridCol w:w="810"/>
        <w:gridCol w:w="720"/>
        <w:gridCol w:w="720"/>
        <w:gridCol w:w="810"/>
        <w:gridCol w:w="810"/>
        <w:gridCol w:w="810"/>
        <w:gridCol w:w="720"/>
        <w:gridCol w:w="720"/>
      </w:tblGrid>
      <w:tr w:rsidR="00222C19" w:rsidRPr="00565E73" w14:paraId="2402C41D" w14:textId="77777777" w:rsidTr="00BF5638">
        <w:trPr>
          <w:trHeight w:val="432"/>
        </w:trPr>
        <w:tc>
          <w:tcPr>
            <w:tcW w:w="805" w:type="dxa"/>
            <w:vMerge w:val="restart"/>
            <w:shd w:val="clear" w:color="auto" w:fill="auto"/>
            <w:noWrap/>
            <w:vAlign w:val="center"/>
            <w:hideMark/>
          </w:tcPr>
          <w:p w14:paraId="6FE90481" w14:textId="77777777" w:rsidR="00222C19" w:rsidRPr="00565E73" w:rsidRDefault="00222C19" w:rsidP="00A947F6">
            <w:pPr>
              <w:jc w:val="center"/>
              <w:rPr>
                <w:sz w:val="20"/>
              </w:rPr>
            </w:pPr>
            <w:r w:rsidRPr="00565E73">
              <w:rPr>
                <w:b/>
                <w:bCs/>
                <w:sz w:val="20"/>
              </w:rPr>
              <w:t>Test #</w:t>
            </w:r>
          </w:p>
        </w:tc>
        <w:tc>
          <w:tcPr>
            <w:tcW w:w="3870" w:type="dxa"/>
            <w:gridSpan w:val="5"/>
            <w:tcBorders>
              <w:top w:val="single" w:sz="8" w:space="0" w:color="auto"/>
              <w:left w:val="single" w:sz="8" w:space="0" w:color="auto"/>
              <w:right w:val="single" w:sz="8" w:space="0" w:color="auto"/>
            </w:tcBorders>
            <w:shd w:val="clear" w:color="auto" w:fill="auto"/>
            <w:noWrap/>
            <w:hideMark/>
          </w:tcPr>
          <w:p w14:paraId="23127169" w14:textId="0C67380F" w:rsidR="00222C19" w:rsidRPr="00565E73" w:rsidRDefault="00222C19" w:rsidP="00A947F6">
            <w:pPr>
              <w:jc w:val="center"/>
              <w:rPr>
                <w:b/>
                <w:bCs/>
                <w:sz w:val="20"/>
              </w:rPr>
            </w:pPr>
            <w:r w:rsidRPr="00911133">
              <w:rPr>
                <w:b/>
                <w:bCs/>
                <w:sz w:val="20"/>
              </w:rPr>
              <w:t>All Intra - Over VTM</w:t>
            </w:r>
            <w:r>
              <w:rPr>
                <w:b/>
                <w:bCs/>
                <w:sz w:val="20"/>
              </w:rPr>
              <w:t>-</w:t>
            </w:r>
            <w:r w:rsidR="002163AD">
              <w:rPr>
                <w:b/>
                <w:bCs/>
                <w:sz w:val="20"/>
              </w:rPr>
              <w:t>6</w:t>
            </w:r>
            <w:r w:rsidR="007937FC">
              <w:rPr>
                <w:b/>
                <w:bCs/>
                <w:sz w:val="20"/>
              </w:rPr>
              <w:t>.</w:t>
            </w:r>
            <w:r>
              <w:rPr>
                <w:b/>
                <w:bCs/>
                <w:sz w:val="20"/>
              </w:rPr>
              <w:t>0</w:t>
            </w:r>
          </w:p>
        </w:tc>
        <w:tc>
          <w:tcPr>
            <w:tcW w:w="3870" w:type="dxa"/>
            <w:gridSpan w:val="5"/>
            <w:tcBorders>
              <w:top w:val="single" w:sz="8" w:space="0" w:color="auto"/>
              <w:left w:val="single" w:sz="8" w:space="0" w:color="auto"/>
              <w:bottom w:val="single" w:sz="8" w:space="0" w:color="auto"/>
              <w:right w:val="single" w:sz="8" w:space="0" w:color="auto"/>
            </w:tcBorders>
            <w:shd w:val="clear" w:color="auto" w:fill="auto"/>
            <w:noWrap/>
            <w:hideMark/>
          </w:tcPr>
          <w:p w14:paraId="15958457" w14:textId="635CFBB4" w:rsidR="00222C19" w:rsidRPr="00565E73" w:rsidRDefault="00222C19" w:rsidP="00A947F6">
            <w:pPr>
              <w:jc w:val="center"/>
              <w:rPr>
                <w:b/>
                <w:bCs/>
                <w:sz w:val="20"/>
              </w:rPr>
            </w:pPr>
            <w:r>
              <w:rPr>
                <w:b/>
                <w:bCs/>
                <w:sz w:val="20"/>
              </w:rPr>
              <w:t>Random Access</w:t>
            </w:r>
            <w:r w:rsidRPr="00911133">
              <w:rPr>
                <w:b/>
                <w:bCs/>
                <w:sz w:val="20"/>
              </w:rPr>
              <w:t xml:space="preserve"> - Over </w:t>
            </w:r>
            <w:r>
              <w:rPr>
                <w:b/>
                <w:bCs/>
                <w:sz w:val="20"/>
              </w:rPr>
              <w:t>VTM-</w:t>
            </w:r>
            <w:r w:rsidR="002163AD">
              <w:rPr>
                <w:b/>
                <w:bCs/>
                <w:sz w:val="20"/>
              </w:rPr>
              <w:t>6</w:t>
            </w:r>
            <w:r>
              <w:rPr>
                <w:b/>
                <w:bCs/>
                <w:sz w:val="20"/>
              </w:rPr>
              <w:t xml:space="preserve">.0 </w:t>
            </w:r>
          </w:p>
        </w:tc>
      </w:tr>
      <w:tr w:rsidR="00222C19" w:rsidRPr="00565E73" w14:paraId="6CE0DA67" w14:textId="77777777" w:rsidTr="00BF5638">
        <w:trPr>
          <w:trHeight w:val="432"/>
        </w:trPr>
        <w:tc>
          <w:tcPr>
            <w:tcW w:w="805" w:type="dxa"/>
            <w:vMerge/>
            <w:shd w:val="clear" w:color="auto" w:fill="auto"/>
            <w:noWrap/>
            <w:hideMark/>
          </w:tcPr>
          <w:p w14:paraId="192A6374" w14:textId="77777777" w:rsidR="00222C19" w:rsidRPr="00565E73" w:rsidRDefault="00222C19" w:rsidP="00C70CDB">
            <w:pPr>
              <w:rPr>
                <w:b/>
                <w:bCs/>
                <w:sz w:val="20"/>
              </w:rPr>
            </w:pP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5A99AC83" w14:textId="77777777" w:rsidR="00222C19" w:rsidRPr="00565E73" w:rsidRDefault="00222C19" w:rsidP="00C70CDB">
            <w:pPr>
              <w:jc w:val="center"/>
              <w:rPr>
                <w:b/>
                <w:bCs/>
                <w:sz w:val="20"/>
              </w:rPr>
            </w:pPr>
            <w:r w:rsidRPr="00565E73">
              <w:rPr>
                <w:b/>
                <w:bCs/>
                <w:sz w:val="20"/>
              </w:rPr>
              <w:t>Y</w:t>
            </w: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547C0391" w14:textId="77777777" w:rsidR="00222C19" w:rsidRPr="00565E73" w:rsidRDefault="00222C19" w:rsidP="00C70CDB">
            <w:pPr>
              <w:jc w:val="center"/>
              <w:rPr>
                <w:b/>
                <w:bCs/>
                <w:sz w:val="20"/>
              </w:rPr>
            </w:pPr>
            <w:r w:rsidRPr="00565E73">
              <w:rPr>
                <w:b/>
                <w:bCs/>
                <w:sz w:val="20"/>
              </w:rPr>
              <w:t>U</w:t>
            </w: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34A1B3AF" w14:textId="77777777" w:rsidR="00222C19" w:rsidRPr="00565E73" w:rsidRDefault="00222C19" w:rsidP="00C70CDB">
            <w:pPr>
              <w:jc w:val="center"/>
              <w:rPr>
                <w:b/>
                <w:bCs/>
                <w:sz w:val="20"/>
              </w:rPr>
            </w:pPr>
            <w:r w:rsidRPr="00565E73">
              <w:rPr>
                <w:b/>
                <w:bCs/>
                <w:sz w:val="20"/>
              </w:rPr>
              <w:t>V</w:t>
            </w:r>
          </w:p>
        </w:tc>
        <w:tc>
          <w:tcPr>
            <w:tcW w:w="720" w:type="dxa"/>
            <w:tcBorders>
              <w:top w:val="single" w:sz="8" w:space="0" w:color="auto"/>
              <w:left w:val="single" w:sz="8" w:space="0" w:color="auto"/>
              <w:bottom w:val="single" w:sz="8" w:space="0" w:color="auto"/>
              <w:right w:val="single" w:sz="8" w:space="0" w:color="auto"/>
            </w:tcBorders>
            <w:shd w:val="clear" w:color="auto" w:fill="auto"/>
            <w:noWrap/>
            <w:hideMark/>
          </w:tcPr>
          <w:p w14:paraId="3A770A87" w14:textId="77777777" w:rsidR="00222C19" w:rsidRPr="00565E73" w:rsidRDefault="00222C19" w:rsidP="00C70CDB">
            <w:pPr>
              <w:jc w:val="center"/>
              <w:rPr>
                <w:b/>
                <w:bCs/>
                <w:sz w:val="20"/>
              </w:rPr>
            </w:pPr>
            <w:proofErr w:type="spellStart"/>
            <w:r w:rsidRPr="00565E73">
              <w:rPr>
                <w:b/>
                <w:bCs/>
                <w:sz w:val="20"/>
              </w:rPr>
              <w:t>EncT</w:t>
            </w:r>
            <w:proofErr w:type="spellEnd"/>
          </w:p>
        </w:tc>
        <w:tc>
          <w:tcPr>
            <w:tcW w:w="720" w:type="dxa"/>
            <w:tcBorders>
              <w:top w:val="single" w:sz="8" w:space="0" w:color="auto"/>
              <w:left w:val="single" w:sz="8" w:space="0" w:color="auto"/>
              <w:bottom w:val="single" w:sz="8" w:space="0" w:color="auto"/>
              <w:right w:val="single" w:sz="8" w:space="0" w:color="auto"/>
            </w:tcBorders>
            <w:shd w:val="clear" w:color="auto" w:fill="auto"/>
            <w:noWrap/>
            <w:hideMark/>
          </w:tcPr>
          <w:p w14:paraId="03DBC19A" w14:textId="77777777" w:rsidR="00222C19" w:rsidRPr="00565E73" w:rsidRDefault="00222C19" w:rsidP="00C70CDB">
            <w:pPr>
              <w:jc w:val="center"/>
              <w:rPr>
                <w:b/>
                <w:bCs/>
                <w:sz w:val="20"/>
              </w:rPr>
            </w:pPr>
            <w:proofErr w:type="spellStart"/>
            <w:r w:rsidRPr="00565E73">
              <w:rPr>
                <w:b/>
                <w:bCs/>
                <w:sz w:val="20"/>
              </w:rPr>
              <w:t>DecT</w:t>
            </w:r>
            <w:proofErr w:type="spellEnd"/>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209EDB48" w14:textId="77777777" w:rsidR="00222C19" w:rsidRPr="00565E73" w:rsidRDefault="00222C19" w:rsidP="00C70CDB">
            <w:pPr>
              <w:jc w:val="center"/>
              <w:rPr>
                <w:b/>
                <w:bCs/>
                <w:sz w:val="20"/>
              </w:rPr>
            </w:pPr>
            <w:r w:rsidRPr="00565E73">
              <w:rPr>
                <w:b/>
                <w:bCs/>
                <w:sz w:val="20"/>
              </w:rPr>
              <w:t>Y</w:t>
            </w:r>
          </w:p>
        </w:tc>
        <w:tc>
          <w:tcPr>
            <w:tcW w:w="810" w:type="dxa"/>
            <w:tcBorders>
              <w:left w:val="single" w:sz="8" w:space="0" w:color="auto"/>
              <w:bottom w:val="single" w:sz="8" w:space="0" w:color="auto"/>
              <w:right w:val="single" w:sz="8" w:space="0" w:color="auto"/>
            </w:tcBorders>
            <w:shd w:val="clear" w:color="auto" w:fill="auto"/>
            <w:noWrap/>
            <w:hideMark/>
          </w:tcPr>
          <w:p w14:paraId="094F24B0" w14:textId="77777777" w:rsidR="00222C19" w:rsidRPr="00565E73" w:rsidRDefault="00222C19" w:rsidP="00C70CDB">
            <w:pPr>
              <w:jc w:val="center"/>
              <w:rPr>
                <w:b/>
                <w:bCs/>
                <w:sz w:val="20"/>
              </w:rPr>
            </w:pPr>
            <w:r w:rsidRPr="00565E73">
              <w:rPr>
                <w:b/>
                <w:bCs/>
                <w:sz w:val="20"/>
              </w:rPr>
              <w:t>U</w:t>
            </w:r>
          </w:p>
        </w:tc>
        <w:tc>
          <w:tcPr>
            <w:tcW w:w="810" w:type="dxa"/>
            <w:tcBorders>
              <w:left w:val="single" w:sz="8" w:space="0" w:color="auto"/>
              <w:bottom w:val="single" w:sz="8" w:space="0" w:color="auto"/>
              <w:right w:val="single" w:sz="8" w:space="0" w:color="auto"/>
            </w:tcBorders>
            <w:shd w:val="clear" w:color="auto" w:fill="auto"/>
            <w:noWrap/>
            <w:hideMark/>
          </w:tcPr>
          <w:p w14:paraId="3C3F2B03" w14:textId="77777777" w:rsidR="00222C19" w:rsidRPr="00565E73" w:rsidRDefault="00222C19" w:rsidP="00C70CDB">
            <w:pPr>
              <w:jc w:val="center"/>
              <w:rPr>
                <w:b/>
                <w:bCs/>
                <w:sz w:val="20"/>
              </w:rPr>
            </w:pPr>
            <w:r w:rsidRPr="00565E73">
              <w:rPr>
                <w:b/>
                <w:bCs/>
                <w:sz w:val="20"/>
              </w:rPr>
              <w:t>V</w:t>
            </w:r>
          </w:p>
        </w:tc>
        <w:tc>
          <w:tcPr>
            <w:tcW w:w="720" w:type="dxa"/>
            <w:tcBorders>
              <w:left w:val="single" w:sz="8" w:space="0" w:color="auto"/>
              <w:bottom w:val="single" w:sz="8" w:space="0" w:color="auto"/>
              <w:right w:val="single" w:sz="8" w:space="0" w:color="auto"/>
            </w:tcBorders>
            <w:shd w:val="clear" w:color="auto" w:fill="auto"/>
            <w:noWrap/>
            <w:hideMark/>
          </w:tcPr>
          <w:p w14:paraId="5E61D8F8" w14:textId="77777777" w:rsidR="00222C19" w:rsidRPr="00565E73" w:rsidRDefault="00222C19" w:rsidP="00C70CDB">
            <w:pPr>
              <w:jc w:val="center"/>
              <w:rPr>
                <w:b/>
                <w:bCs/>
                <w:sz w:val="20"/>
              </w:rPr>
            </w:pPr>
            <w:proofErr w:type="spellStart"/>
            <w:r w:rsidRPr="00565E73">
              <w:rPr>
                <w:b/>
                <w:bCs/>
                <w:sz w:val="20"/>
              </w:rPr>
              <w:t>EncT</w:t>
            </w:r>
            <w:proofErr w:type="spellEnd"/>
          </w:p>
        </w:tc>
        <w:tc>
          <w:tcPr>
            <w:tcW w:w="720" w:type="dxa"/>
            <w:tcBorders>
              <w:left w:val="single" w:sz="8" w:space="0" w:color="auto"/>
              <w:bottom w:val="single" w:sz="8" w:space="0" w:color="auto"/>
              <w:right w:val="single" w:sz="8" w:space="0" w:color="auto"/>
            </w:tcBorders>
            <w:shd w:val="clear" w:color="auto" w:fill="auto"/>
            <w:noWrap/>
            <w:hideMark/>
          </w:tcPr>
          <w:p w14:paraId="6ACD9BDA" w14:textId="77777777" w:rsidR="00222C19" w:rsidRPr="00565E73" w:rsidRDefault="00222C19" w:rsidP="00C70CDB">
            <w:pPr>
              <w:jc w:val="center"/>
              <w:rPr>
                <w:b/>
                <w:bCs/>
                <w:sz w:val="20"/>
              </w:rPr>
            </w:pPr>
            <w:proofErr w:type="spellStart"/>
            <w:r w:rsidRPr="00565E73">
              <w:rPr>
                <w:b/>
                <w:bCs/>
                <w:sz w:val="20"/>
              </w:rPr>
              <w:t>DecT</w:t>
            </w:r>
            <w:proofErr w:type="spellEnd"/>
          </w:p>
        </w:tc>
      </w:tr>
      <w:tr w:rsidR="00FA5050" w:rsidRPr="00565E73" w14:paraId="2547F9D8" w14:textId="77777777" w:rsidTr="00BF5638">
        <w:trPr>
          <w:trHeight w:val="432"/>
        </w:trPr>
        <w:tc>
          <w:tcPr>
            <w:tcW w:w="805" w:type="dxa"/>
            <w:shd w:val="clear" w:color="auto" w:fill="auto"/>
            <w:noWrap/>
          </w:tcPr>
          <w:p w14:paraId="092783F4" w14:textId="6D996A7E" w:rsidR="00FA5050" w:rsidRPr="00565E73" w:rsidRDefault="00FA5050" w:rsidP="00FA5050">
            <w:pPr>
              <w:rPr>
                <w:sz w:val="20"/>
              </w:rPr>
            </w:pPr>
            <w:r w:rsidRPr="00950B1E">
              <w:rPr>
                <w:rFonts w:eastAsia="SimSun"/>
                <w:lang w:val="de-DE" w:eastAsia="de-DE"/>
              </w:rPr>
              <w:t>3</w:t>
            </w:r>
            <w:r>
              <w:rPr>
                <w:rFonts w:eastAsia="SimSun"/>
                <w:lang w:val="de-DE" w:eastAsia="de-DE"/>
              </w:rPr>
              <w:t>-</w:t>
            </w:r>
            <w:r w:rsidRPr="00950B1E">
              <w:rPr>
                <w:rFonts w:eastAsia="SimSun"/>
                <w:lang w:val="de-DE" w:eastAsia="de-DE"/>
              </w:rPr>
              <w:t>3.1</w:t>
            </w:r>
          </w:p>
        </w:tc>
        <w:tc>
          <w:tcPr>
            <w:tcW w:w="810" w:type="dxa"/>
            <w:tcBorders>
              <w:top w:val="single" w:sz="8" w:space="0" w:color="auto"/>
              <w:left w:val="single" w:sz="8" w:space="0" w:color="auto"/>
            </w:tcBorders>
            <w:shd w:val="clear" w:color="auto" w:fill="auto"/>
            <w:noWrap/>
          </w:tcPr>
          <w:p w14:paraId="63FCE8E1" w14:textId="7398D22A" w:rsidR="00FA5050" w:rsidRPr="009F2D31" w:rsidRDefault="00FA5050" w:rsidP="00FA5050">
            <w:pPr>
              <w:rPr>
                <w:rFonts w:eastAsia="SimSun"/>
                <w:lang w:val="de-DE" w:eastAsia="de-DE"/>
              </w:rPr>
            </w:pPr>
            <w:r w:rsidRPr="009F2D31">
              <w:rPr>
                <w:rFonts w:eastAsia="SimSun"/>
                <w:lang w:val="de-DE" w:eastAsia="de-DE"/>
              </w:rPr>
              <w:t>0.00%</w:t>
            </w:r>
          </w:p>
        </w:tc>
        <w:tc>
          <w:tcPr>
            <w:tcW w:w="810" w:type="dxa"/>
            <w:tcBorders>
              <w:top w:val="single" w:sz="8" w:space="0" w:color="auto"/>
            </w:tcBorders>
            <w:shd w:val="clear" w:color="auto" w:fill="auto"/>
            <w:noWrap/>
          </w:tcPr>
          <w:p w14:paraId="787EF54C" w14:textId="48C3995B" w:rsidR="00FA5050" w:rsidRPr="009F2D31" w:rsidRDefault="00FA5050" w:rsidP="00FA5050">
            <w:pPr>
              <w:rPr>
                <w:rFonts w:eastAsia="SimSun"/>
                <w:lang w:val="de-DE" w:eastAsia="de-DE"/>
              </w:rPr>
            </w:pPr>
            <w:r w:rsidRPr="009F2D31">
              <w:rPr>
                <w:rFonts w:eastAsia="SimSun"/>
                <w:lang w:val="de-DE" w:eastAsia="de-DE"/>
              </w:rPr>
              <w:t>0.02%</w:t>
            </w:r>
          </w:p>
        </w:tc>
        <w:tc>
          <w:tcPr>
            <w:tcW w:w="810" w:type="dxa"/>
            <w:tcBorders>
              <w:top w:val="single" w:sz="8" w:space="0" w:color="auto"/>
            </w:tcBorders>
            <w:shd w:val="clear" w:color="auto" w:fill="auto"/>
            <w:noWrap/>
          </w:tcPr>
          <w:p w14:paraId="39956496" w14:textId="12DF1AE4" w:rsidR="00FA5050" w:rsidRPr="009F2D31" w:rsidRDefault="00FA5050" w:rsidP="00FA5050">
            <w:pPr>
              <w:rPr>
                <w:rFonts w:eastAsia="SimSun"/>
                <w:lang w:val="de-DE" w:eastAsia="de-DE"/>
              </w:rPr>
            </w:pPr>
            <w:r w:rsidRPr="009F2D31">
              <w:rPr>
                <w:rFonts w:eastAsia="SimSun"/>
                <w:lang w:val="de-DE" w:eastAsia="de-DE"/>
              </w:rPr>
              <w:t>-0.01%</w:t>
            </w:r>
          </w:p>
        </w:tc>
        <w:tc>
          <w:tcPr>
            <w:tcW w:w="720" w:type="dxa"/>
            <w:tcBorders>
              <w:top w:val="single" w:sz="8" w:space="0" w:color="auto"/>
            </w:tcBorders>
            <w:shd w:val="clear" w:color="auto" w:fill="auto"/>
            <w:noWrap/>
          </w:tcPr>
          <w:p w14:paraId="3340B1A0" w14:textId="141766B6" w:rsidR="00FA5050" w:rsidRPr="009F2D31" w:rsidRDefault="00FA5050" w:rsidP="00FA5050">
            <w:pPr>
              <w:rPr>
                <w:rFonts w:eastAsia="SimSun"/>
                <w:lang w:val="de-DE" w:eastAsia="de-DE"/>
              </w:rPr>
            </w:pPr>
            <w:r w:rsidRPr="009F2D31">
              <w:rPr>
                <w:rFonts w:eastAsia="SimSun"/>
                <w:lang w:val="de-DE" w:eastAsia="de-DE"/>
              </w:rPr>
              <w:t>99%</w:t>
            </w:r>
          </w:p>
        </w:tc>
        <w:tc>
          <w:tcPr>
            <w:tcW w:w="720" w:type="dxa"/>
            <w:tcBorders>
              <w:top w:val="single" w:sz="8" w:space="0" w:color="auto"/>
              <w:right w:val="single" w:sz="8" w:space="0" w:color="auto"/>
            </w:tcBorders>
            <w:shd w:val="clear" w:color="auto" w:fill="auto"/>
            <w:noWrap/>
          </w:tcPr>
          <w:p w14:paraId="53EB0683" w14:textId="60CC0B56" w:rsidR="00FA5050" w:rsidRPr="009F2D31" w:rsidRDefault="00FA5050" w:rsidP="00FA5050">
            <w:pPr>
              <w:rPr>
                <w:rFonts w:eastAsia="SimSun"/>
                <w:lang w:val="de-DE" w:eastAsia="de-DE"/>
              </w:rPr>
            </w:pPr>
            <w:r w:rsidRPr="009F2D31">
              <w:rPr>
                <w:rFonts w:eastAsia="SimSun"/>
                <w:lang w:val="de-DE" w:eastAsia="de-DE"/>
              </w:rPr>
              <w:t>100%</w:t>
            </w:r>
          </w:p>
        </w:tc>
        <w:tc>
          <w:tcPr>
            <w:tcW w:w="810" w:type="dxa"/>
            <w:tcBorders>
              <w:top w:val="single" w:sz="8" w:space="0" w:color="auto"/>
              <w:left w:val="single" w:sz="8" w:space="0" w:color="auto"/>
            </w:tcBorders>
            <w:shd w:val="clear" w:color="auto" w:fill="auto"/>
            <w:noWrap/>
          </w:tcPr>
          <w:p w14:paraId="7A65C30D" w14:textId="479DC0F6" w:rsidR="00FA5050" w:rsidRPr="00FA5050" w:rsidRDefault="00FA5050" w:rsidP="00FA5050">
            <w:pPr>
              <w:rPr>
                <w:rFonts w:eastAsia="SimSun"/>
                <w:lang w:val="de-DE" w:eastAsia="de-DE"/>
              </w:rPr>
            </w:pPr>
            <w:r w:rsidRPr="00FA5050">
              <w:rPr>
                <w:rFonts w:eastAsia="SimSun"/>
                <w:lang w:val="de-DE" w:eastAsia="de-DE"/>
              </w:rPr>
              <w:t>-0.01%</w:t>
            </w:r>
          </w:p>
        </w:tc>
        <w:tc>
          <w:tcPr>
            <w:tcW w:w="810" w:type="dxa"/>
            <w:tcBorders>
              <w:top w:val="single" w:sz="8" w:space="0" w:color="auto"/>
            </w:tcBorders>
            <w:shd w:val="clear" w:color="auto" w:fill="auto"/>
            <w:noWrap/>
          </w:tcPr>
          <w:p w14:paraId="2CF8C668" w14:textId="0A007363" w:rsidR="00FA5050" w:rsidRPr="00FA5050" w:rsidRDefault="00FA5050" w:rsidP="00FA5050">
            <w:pPr>
              <w:rPr>
                <w:rFonts w:eastAsia="SimSun"/>
                <w:lang w:val="de-DE" w:eastAsia="de-DE"/>
              </w:rPr>
            </w:pPr>
            <w:r w:rsidRPr="00FA5050">
              <w:rPr>
                <w:rFonts w:eastAsia="SimSun"/>
                <w:lang w:val="de-DE" w:eastAsia="de-DE"/>
              </w:rPr>
              <w:t>0.04%</w:t>
            </w:r>
          </w:p>
        </w:tc>
        <w:tc>
          <w:tcPr>
            <w:tcW w:w="810" w:type="dxa"/>
            <w:tcBorders>
              <w:top w:val="single" w:sz="8" w:space="0" w:color="auto"/>
            </w:tcBorders>
            <w:shd w:val="clear" w:color="auto" w:fill="auto"/>
            <w:noWrap/>
          </w:tcPr>
          <w:p w14:paraId="5EE040D9" w14:textId="4E576485" w:rsidR="00FA5050" w:rsidRPr="00FA5050" w:rsidRDefault="00FA5050" w:rsidP="00FA5050">
            <w:pPr>
              <w:rPr>
                <w:rFonts w:eastAsia="SimSun"/>
                <w:lang w:val="de-DE" w:eastAsia="de-DE"/>
              </w:rPr>
            </w:pPr>
            <w:r w:rsidRPr="00FA5050">
              <w:rPr>
                <w:rFonts w:eastAsia="SimSun"/>
                <w:lang w:val="de-DE" w:eastAsia="de-DE"/>
              </w:rPr>
              <w:t>0.01%</w:t>
            </w:r>
          </w:p>
        </w:tc>
        <w:tc>
          <w:tcPr>
            <w:tcW w:w="720" w:type="dxa"/>
            <w:tcBorders>
              <w:top w:val="single" w:sz="8" w:space="0" w:color="auto"/>
            </w:tcBorders>
            <w:shd w:val="clear" w:color="auto" w:fill="auto"/>
            <w:noWrap/>
          </w:tcPr>
          <w:p w14:paraId="5C24A018" w14:textId="09B82E11" w:rsidR="00FA5050" w:rsidRPr="00FA5050" w:rsidRDefault="00FA5050" w:rsidP="00FA5050">
            <w:pPr>
              <w:rPr>
                <w:rFonts w:eastAsia="SimSun"/>
                <w:lang w:val="de-DE" w:eastAsia="de-DE"/>
              </w:rPr>
            </w:pPr>
            <w:r w:rsidRPr="00FA5050">
              <w:rPr>
                <w:rFonts w:eastAsia="SimSun"/>
                <w:lang w:val="de-DE" w:eastAsia="de-DE"/>
              </w:rPr>
              <w:t>100%</w:t>
            </w:r>
          </w:p>
        </w:tc>
        <w:tc>
          <w:tcPr>
            <w:tcW w:w="720" w:type="dxa"/>
            <w:tcBorders>
              <w:top w:val="single" w:sz="8" w:space="0" w:color="auto"/>
              <w:right w:val="single" w:sz="8" w:space="0" w:color="auto"/>
            </w:tcBorders>
            <w:shd w:val="clear" w:color="auto" w:fill="auto"/>
            <w:noWrap/>
          </w:tcPr>
          <w:p w14:paraId="041E9BB4" w14:textId="79CBFD4A" w:rsidR="00FA5050" w:rsidRPr="00FA5050" w:rsidRDefault="00FA5050" w:rsidP="00FA5050">
            <w:pPr>
              <w:rPr>
                <w:rFonts w:eastAsia="SimSun"/>
                <w:lang w:val="de-DE" w:eastAsia="de-DE"/>
              </w:rPr>
            </w:pPr>
            <w:r w:rsidRPr="00FA5050">
              <w:rPr>
                <w:rFonts w:eastAsia="SimSun"/>
                <w:lang w:val="de-DE" w:eastAsia="de-DE"/>
              </w:rPr>
              <w:t>100%</w:t>
            </w:r>
          </w:p>
        </w:tc>
      </w:tr>
      <w:tr w:rsidR="00E75B91" w:rsidRPr="00565E73" w14:paraId="7025573E" w14:textId="77777777" w:rsidTr="005E754B">
        <w:trPr>
          <w:trHeight w:val="432"/>
        </w:trPr>
        <w:tc>
          <w:tcPr>
            <w:tcW w:w="805" w:type="dxa"/>
            <w:shd w:val="clear" w:color="auto" w:fill="auto"/>
            <w:noWrap/>
          </w:tcPr>
          <w:p w14:paraId="5548A8D0" w14:textId="5AABBDD0" w:rsidR="00E75B91" w:rsidRPr="00565E73" w:rsidRDefault="00E75B91" w:rsidP="00E75B91">
            <w:pPr>
              <w:rPr>
                <w:sz w:val="20"/>
              </w:rPr>
            </w:pPr>
            <w:r>
              <w:rPr>
                <w:rFonts w:eastAsia="SimSun" w:hint="eastAsia"/>
                <w:lang w:val="de-DE" w:eastAsia="de-DE"/>
              </w:rPr>
              <w:t>3-3.2</w:t>
            </w:r>
          </w:p>
        </w:tc>
        <w:tc>
          <w:tcPr>
            <w:tcW w:w="810" w:type="dxa"/>
            <w:tcBorders>
              <w:left w:val="single" w:sz="8" w:space="0" w:color="auto"/>
            </w:tcBorders>
            <w:shd w:val="clear" w:color="auto" w:fill="auto"/>
            <w:noWrap/>
          </w:tcPr>
          <w:p w14:paraId="74482175" w14:textId="46EDF618" w:rsidR="00E75B91" w:rsidRPr="00402C09" w:rsidRDefault="00E75B91" w:rsidP="00E75B91">
            <w:pPr>
              <w:rPr>
                <w:rFonts w:eastAsia="SimSun"/>
                <w:lang w:val="de-DE" w:eastAsia="de-DE"/>
              </w:rPr>
            </w:pPr>
            <w:r w:rsidRPr="00402C09">
              <w:rPr>
                <w:rFonts w:eastAsia="SimSun"/>
                <w:lang w:val="de-DE" w:eastAsia="de-DE"/>
              </w:rPr>
              <w:t>0.00%</w:t>
            </w:r>
          </w:p>
        </w:tc>
        <w:tc>
          <w:tcPr>
            <w:tcW w:w="810" w:type="dxa"/>
            <w:shd w:val="clear" w:color="auto" w:fill="auto"/>
            <w:noWrap/>
          </w:tcPr>
          <w:p w14:paraId="0E3889FB" w14:textId="3206CD30" w:rsidR="00E75B91" w:rsidRPr="00402C09" w:rsidRDefault="00E75B91" w:rsidP="00E75B91">
            <w:pPr>
              <w:rPr>
                <w:rFonts w:eastAsia="SimSun"/>
                <w:lang w:val="de-DE" w:eastAsia="de-DE"/>
              </w:rPr>
            </w:pPr>
            <w:r w:rsidRPr="00402C09">
              <w:rPr>
                <w:rFonts w:eastAsia="SimSun"/>
                <w:lang w:val="de-DE" w:eastAsia="de-DE"/>
              </w:rPr>
              <w:t>-0.01%</w:t>
            </w:r>
          </w:p>
        </w:tc>
        <w:tc>
          <w:tcPr>
            <w:tcW w:w="810" w:type="dxa"/>
            <w:shd w:val="clear" w:color="auto" w:fill="auto"/>
            <w:noWrap/>
          </w:tcPr>
          <w:p w14:paraId="2A121B0E" w14:textId="49FA7571" w:rsidR="00E75B91" w:rsidRPr="00402C09" w:rsidRDefault="00E75B91" w:rsidP="00E75B91">
            <w:pPr>
              <w:rPr>
                <w:rFonts w:eastAsia="SimSun"/>
                <w:lang w:val="de-DE" w:eastAsia="de-DE"/>
              </w:rPr>
            </w:pPr>
            <w:r w:rsidRPr="00402C09">
              <w:rPr>
                <w:rFonts w:eastAsia="SimSun"/>
                <w:lang w:val="de-DE" w:eastAsia="de-DE"/>
              </w:rPr>
              <w:t>0.01%</w:t>
            </w:r>
          </w:p>
        </w:tc>
        <w:tc>
          <w:tcPr>
            <w:tcW w:w="720" w:type="dxa"/>
            <w:shd w:val="clear" w:color="auto" w:fill="auto"/>
            <w:noWrap/>
          </w:tcPr>
          <w:p w14:paraId="13A4BCC2" w14:textId="28784313" w:rsidR="00E75B91" w:rsidRPr="00402C09" w:rsidRDefault="00E75B91" w:rsidP="00E75B91">
            <w:pPr>
              <w:rPr>
                <w:rFonts w:eastAsia="SimSun"/>
                <w:lang w:val="de-DE" w:eastAsia="de-DE"/>
              </w:rPr>
            </w:pPr>
            <w:r w:rsidRPr="00402C09">
              <w:rPr>
                <w:rFonts w:eastAsia="SimSun"/>
                <w:lang w:val="de-DE" w:eastAsia="de-DE"/>
              </w:rPr>
              <w:t>100%</w:t>
            </w:r>
          </w:p>
        </w:tc>
        <w:tc>
          <w:tcPr>
            <w:tcW w:w="720" w:type="dxa"/>
            <w:tcBorders>
              <w:right w:val="single" w:sz="8" w:space="0" w:color="auto"/>
            </w:tcBorders>
            <w:shd w:val="clear" w:color="auto" w:fill="auto"/>
            <w:noWrap/>
          </w:tcPr>
          <w:p w14:paraId="31EA1BB2" w14:textId="28B1ED45" w:rsidR="00E75B91" w:rsidRPr="00402C09" w:rsidRDefault="00E75B91" w:rsidP="00E75B91">
            <w:pPr>
              <w:rPr>
                <w:rFonts w:eastAsia="SimSun"/>
                <w:lang w:val="de-DE" w:eastAsia="de-DE"/>
              </w:rPr>
            </w:pPr>
            <w:r w:rsidRPr="00402C09">
              <w:rPr>
                <w:rFonts w:eastAsia="SimSun"/>
                <w:lang w:val="de-DE" w:eastAsia="de-DE"/>
              </w:rPr>
              <w:t>100%</w:t>
            </w:r>
          </w:p>
        </w:tc>
        <w:tc>
          <w:tcPr>
            <w:tcW w:w="810" w:type="dxa"/>
            <w:tcBorders>
              <w:left w:val="single" w:sz="8" w:space="0" w:color="auto"/>
            </w:tcBorders>
            <w:shd w:val="clear" w:color="auto" w:fill="auto"/>
            <w:noWrap/>
            <w:vAlign w:val="center"/>
          </w:tcPr>
          <w:p w14:paraId="7D353E7F" w14:textId="159D1903" w:rsidR="00E75B91" w:rsidRPr="00402C09" w:rsidRDefault="00E75B91" w:rsidP="00E75B91">
            <w:pPr>
              <w:rPr>
                <w:rFonts w:eastAsia="SimSun"/>
                <w:lang w:val="de-DE" w:eastAsia="de-DE"/>
              </w:rPr>
            </w:pPr>
            <w:r w:rsidRPr="00E75B91">
              <w:rPr>
                <w:rFonts w:eastAsia="SimSun"/>
                <w:lang w:val="de-DE" w:eastAsia="de-DE"/>
              </w:rPr>
              <w:t>0.00%</w:t>
            </w:r>
          </w:p>
        </w:tc>
        <w:tc>
          <w:tcPr>
            <w:tcW w:w="810" w:type="dxa"/>
            <w:shd w:val="clear" w:color="auto" w:fill="auto"/>
            <w:noWrap/>
            <w:vAlign w:val="center"/>
          </w:tcPr>
          <w:p w14:paraId="7EAB8F3C" w14:textId="46D539C4" w:rsidR="00E75B91" w:rsidRPr="00402C09" w:rsidRDefault="00E75B91" w:rsidP="00E75B91">
            <w:pPr>
              <w:rPr>
                <w:rFonts w:eastAsia="SimSun"/>
                <w:lang w:val="de-DE" w:eastAsia="de-DE"/>
              </w:rPr>
            </w:pPr>
            <w:r w:rsidRPr="00E75B91">
              <w:rPr>
                <w:rFonts w:eastAsia="SimSun"/>
                <w:lang w:val="de-DE" w:eastAsia="de-DE"/>
              </w:rPr>
              <w:t>0.11%</w:t>
            </w:r>
          </w:p>
        </w:tc>
        <w:tc>
          <w:tcPr>
            <w:tcW w:w="810" w:type="dxa"/>
            <w:shd w:val="clear" w:color="auto" w:fill="auto"/>
            <w:noWrap/>
            <w:vAlign w:val="center"/>
          </w:tcPr>
          <w:p w14:paraId="16A2EFCE" w14:textId="7D15FE73" w:rsidR="00E75B91" w:rsidRPr="00402C09" w:rsidRDefault="00E75B91" w:rsidP="00E75B91">
            <w:pPr>
              <w:rPr>
                <w:rFonts w:eastAsia="SimSun"/>
                <w:lang w:val="de-DE" w:eastAsia="de-DE"/>
              </w:rPr>
            </w:pPr>
            <w:r w:rsidRPr="00E75B91">
              <w:rPr>
                <w:rFonts w:eastAsia="SimSun"/>
                <w:lang w:val="de-DE" w:eastAsia="de-DE"/>
              </w:rPr>
              <w:t>0.02%</w:t>
            </w:r>
          </w:p>
        </w:tc>
        <w:tc>
          <w:tcPr>
            <w:tcW w:w="720" w:type="dxa"/>
            <w:shd w:val="clear" w:color="auto" w:fill="auto"/>
            <w:noWrap/>
            <w:vAlign w:val="center"/>
          </w:tcPr>
          <w:p w14:paraId="03D660D2" w14:textId="4FCF7158" w:rsidR="00E75B91" w:rsidRPr="00402C09" w:rsidRDefault="00E75B91" w:rsidP="00E75B91">
            <w:pPr>
              <w:rPr>
                <w:rFonts w:eastAsia="SimSun"/>
                <w:lang w:val="de-DE" w:eastAsia="de-DE"/>
              </w:rPr>
            </w:pPr>
            <w:r w:rsidRPr="00E75B91">
              <w:rPr>
                <w:rFonts w:eastAsia="SimSun"/>
                <w:lang w:val="de-DE" w:eastAsia="de-DE"/>
              </w:rPr>
              <w:t>100%</w:t>
            </w:r>
          </w:p>
        </w:tc>
        <w:tc>
          <w:tcPr>
            <w:tcW w:w="720" w:type="dxa"/>
            <w:tcBorders>
              <w:right w:val="single" w:sz="8" w:space="0" w:color="auto"/>
            </w:tcBorders>
            <w:shd w:val="clear" w:color="auto" w:fill="auto"/>
            <w:noWrap/>
            <w:vAlign w:val="center"/>
          </w:tcPr>
          <w:p w14:paraId="524D077E" w14:textId="643C28A4" w:rsidR="00E75B91" w:rsidRPr="00402C09" w:rsidRDefault="00E75B91" w:rsidP="00E75B91">
            <w:pPr>
              <w:rPr>
                <w:rFonts w:eastAsia="SimSun"/>
                <w:lang w:val="de-DE" w:eastAsia="de-DE"/>
              </w:rPr>
            </w:pPr>
            <w:r w:rsidRPr="00E75B91">
              <w:rPr>
                <w:rFonts w:eastAsia="SimSun"/>
                <w:lang w:val="de-DE" w:eastAsia="de-DE"/>
              </w:rPr>
              <w:t>100%</w:t>
            </w:r>
          </w:p>
        </w:tc>
      </w:tr>
    </w:tbl>
    <w:p w14:paraId="540BAB44" w14:textId="77777777" w:rsidR="000F27E5" w:rsidRDefault="000F27E5" w:rsidP="00C70CDB">
      <w:pPr>
        <w:rPr>
          <w:lang w:val="en-CA"/>
        </w:rPr>
      </w:pPr>
    </w:p>
    <w:p w14:paraId="456E1C3D" w14:textId="0317A159" w:rsidR="00C70CDB" w:rsidRDefault="00C70CDB" w:rsidP="00D76E99">
      <w:pPr>
        <w:pStyle w:val="Heading2"/>
        <w:rPr>
          <w:lang w:val="en-CA"/>
        </w:rPr>
      </w:pPr>
      <w:r>
        <w:rPr>
          <w:lang w:val="en-CA"/>
        </w:rPr>
        <w:t>CE</w:t>
      </w:r>
      <w:r w:rsidR="007C5752">
        <w:rPr>
          <w:lang w:val="en-CA"/>
        </w:rPr>
        <w:t>3-</w:t>
      </w:r>
      <w:r>
        <w:rPr>
          <w:lang w:val="en-CA"/>
        </w:rPr>
        <w:t>3: Cross-check reports</w:t>
      </w:r>
    </w:p>
    <w:p w14:paraId="3C9595F2" w14:textId="77777777" w:rsidR="00887CE3" w:rsidRPr="00B8566A" w:rsidRDefault="00887CE3" w:rsidP="00B8566A">
      <w:pPr>
        <w:rPr>
          <w:lang w:val="en-CA"/>
        </w:rPr>
      </w:pPr>
    </w:p>
    <w:tbl>
      <w:tblPr>
        <w:tblW w:w="97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
        <w:gridCol w:w="2093"/>
        <w:gridCol w:w="1157"/>
        <w:gridCol w:w="5556"/>
      </w:tblGrid>
      <w:tr w:rsidR="00C70CDB" w:rsidRPr="00EE549F" w14:paraId="64E3ADF6" w14:textId="77777777" w:rsidTr="0003517B">
        <w:trPr>
          <w:trHeight w:val="300"/>
        </w:trPr>
        <w:tc>
          <w:tcPr>
            <w:tcW w:w="985" w:type="dxa"/>
            <w:shd w:val="clear" w:color="auto" w:fill="auto"/>
            <w:noWrap/>
            <w:hideMark/>
          </w:tcPr>
          <w:p w14:paraId="69314469" w14:textId="77777777" w:rsidR="00C70CDB" w:rsidRPr="005E7F12" w:rsidRDefault="00C70CDB" w:rsidP="00C70CDB">
            <w:pPr>
              <w:rPr>
                <w:b/>
                <w:bCs/>
              </w:rPr>
            </w:pPr>
            <w:r w:rsidRPr="005E7F12">
              <w:rPr>
                <w:b/>
                <w:bCs/>
              </w:rPr>
              <w:t>Test #</w:t>
            </w:r>
          </w:p>
        </w:tc>
        <w:tc>
          <w:tcPr>
            <w:tcW w:w="2093" w:type="dxa"/>
            <w:shd w:val="clear" w:color="auto" w:fill="auto"/>
            <w:noWrap/>
            <w:hideMark/>
          </w:tcPr>
          <w:p w14:paraId="221A55F9" w14:textId="77777777" w:rsidR="00C70CDB" w:rsidRPr="005E7F12" w:rsidRDefault="00C70CDB" w:rsidP="00C70CDB">
            <w:pPr>
              <w:rPr>
                <w:b/>
                <w:bCs/>
              </w:rPr>
            </w:pPr>
            <w:r w:rsidRPr="005E7F12">
              <w:rPr>
                <w:b/>
                <w:bCs/>
              </w:rPr>
              <w:t>Cross-checker</w:t>
            </w:r>
          </w:p>
        </w:tc>
        <w:tc>
          <w:tcPr>
            <w:tcW w:w="1157" w:type="dxa"/>
            <w:shd w:val="clear" w:color="auto" w:fill="auto"/>
            <w:noWrap/>
            <w:hideMark/>
          </w:tcPr>
          <w:p w14:paraId="67610586" w14:textId="77777777" w:rsidR="00C70CDB" w:rsidRPr="005E7F12" w:rsidRDefault="00C70CDB" w:rsidP="00C70CDB">
            <w:pPr>
              <w:rPr>
                <w:b/>
                <w:bCs/>
              </w:rPr>
            </w:pPr>
            <w:r w:rsidRPr="005E7F12">
              <w:rPr>
                <w:b/>
                <w:bCs/>
              </w:rPr>
              <w:t>Results match (y/n)</w:t>
            </w:r>
          </w:p>
        </w:tc>
        <w:tc>
          <w:tcPr>
            <w:tcW w:w="5556" w:type="dxa"/>
            <w:shd w:val="clear" w:color="auto" w:fill="auto"/>
            <w:noWrap/>
            <w:hideMark/>
          </w:tcPr>
          <w:p w14:paraId="101DDE3E" w14:textId="77777777" w:rsidR="00C70CDB" w:rsidRPr="00EE549F" w:rsidRDefault="00C70CDB" w:rsidP="00C70CDB">
            <w:r w:rsidRPr="005E7F12">
              <w:rPr>
                <w:b/>
                <w:bCs/>
              </w:rPr>
              <w:t>Cross checker comment</w:t>
            </w:r>
          </w:p>
        </w:tc>
      </w:tr>
      <w:tr w:rsidR="0085677B" w:rsidRPr="00EE549F" w14:paraId="066A068D" w14:textId="77777777" w:rsidTr="0003517B">
        <w:trPr>
          <w:trHeight w:val="300"/>
        </w:trPr>
        <w:tc>
          <w:tcPr>
            <w:tcW w:w="985" w:type="dxa"/>
            <w:shd w:val="clear" w:color="auto" w:fill="auto"/>
            <w:noWrap/>
          </w:tcPr>
          <w:p w14:paraId="2115E0CA" w14:textId="572E8198" w:rsidR="0085677B" w:rsidRPr="00376EB8" w:rsidRDefault="0085677B" w:rsidP="00FE3D58">
            <w:pPr>
              <w:rPr>
                <w:szCs w:val="22"/>
              </w:rPr>
            </w:pPr>
            <w:r>
              <w:rPr>
                <w:rFonts w:eastAsia="SimSun" w:hint="eastAsia"/>
                <w:lang w:val="de-DE" w:eastAsia="de-DE"/>
              </w:rPr>
              <w:t>3-3.1</w:t>
            </w:r>
          </w:p>
        </w:tc>
        <w:tc>
          <w:tcPr>
            <w:tcW w:w="2093" w:type="dxa"/>
            <w:vMerge w:val="restart"/>
            <w:shd w:val="clear" w:color="auto" w:fill="auto"/>
            <w:noWrap/>
          </w:tcPr>
          <w:p w14:paraId="5F5D782D" w14:textId="355A0560" w:rsidR="0085677B" w:rsidRPr="00376EB8" w:rsidRDefault="0085677B" w:rsidP="00FE3D58">
            <w:pPr>
              <w:rPr>
                <w:szCs w:val="22"/>
              </w:rPr>
            </w:pPr>
            <w:r>
              <w:t>Chris Rosewarne</w:t>
            </w:r>
            <w:r w:rsidR="003F4B79">
              <w:t xml:space="preserve"> (Canon)</w:t>
            </w:r>
          </w:p>
        </w:tc>
        <w:tc>
          <w:tcPr>
            <w:tcW w:w="1157" w:type="dxa"/>
            <w:shd w:val="clear" w:color="auto" w:fill="auto"/>
            <w:noWrap/>
          </w:tcPr>
          <w:p w14:paraId="1FD84B8A" w14:textId="1C6C6B06" w:rsidR="0085677B" w:rsidRPr="00EE549F" w:rsidRDefault="0085677B" w:rsidP="00FE3D58">
            <w:r>
              <w:t>y</w:t>
            </w:r>
          </w:p>
        </w:tc>
        <w:tc>
          <w:tcPr>
            <w:tcW w:w="5556" w:type="dxa"/>
            <w:vMerge w:val="restart"/>
            <w:shd w:val="clear" w:color="auto" w:fill="auto"/>
            <w:noWrap/>
          </w:tcPr>
          <w:p w14:paraId="105ACCA8" w14:textId="55B02098" w:rsidR="0085677B" w:rsidRPr="00EE549F" w:rsidRDefault="0085677B" w:rsidP="00FE3D58">
            <w:r>
              <w:rPr>
                <w:lang w:val="en-AU"/>
              </w:rPr>
              <w:t>Matching BD-rate result and negligible runtime impact. As per CE3 test conditions, AI and RA were tested. The source code for each subtest was studied and found to match the proposal description. VVC spec changes in the related contribution (JVET-P0054) were also studied and found to be matching.</w:t>
            </w:r>
          </w:p>
        </w:tc>
      </w:tr>
      <w:tr w:rsidR="0085677B" w:rsidRPr="00EE549F" w14:paraId="2ACD36D2" w14:textId="77777777" w:rsidTr="0003517B">
        <w:trPr>
          <w:trHeight w:val="300"/>
        </w:trPr>
        <w:tc>
          <w:tcPr>
            <w:tcW w:w="985" w:type="dxa"/>
            <w:shd w:val="clear" w:color="auto" w:fill="auto"/>
            <w:noWrap/>
            <w:vAlign w:val="center"/>
          </w:tcPr>
          <w:p w14:paraId="2C8A0792" w14:textId="480B9E1B" w:rsidR="0085677B" w:rsidRPr="00376EB8" w:rsidRDefault="0085677B" w:rsidP="00FE3D58">
            <w:pPr>
              <w:rPr>
                <w:szCs w:val="22"/>
              </w:rPr>
            </w:pPr>
            <w:r>
              <w:rPr>
                <w:rFonts w:eastAsia="SimSun" w:hint="eastAsia"/>
                <w:lang w:val="de-DE" w:eastAsia="de-DE"/>
              </w:rPr>
              <w:t>3-3.</w:t>
            </w:r>
            <w:r>
              <w:rPr>
                <w:rFonts w:eastAsia="SimSun"/>
                <w:lang w:val="de-DE" w:eastAsia="de-DE"/>
              </w:rPr>
              <w:t>2</w:t>
            </w:r>
          </w:p>
        </w:tc>
        <w:tc>
          <w:tcPr>
            <w:tcW w:w="2093" w:type="dxa"/>
            <w:vMerge/>
            <w:shd w:val="clear" w:color="auto" w:fill="auto"/>
            <w:noWrap/>
          </w:tcPr>
          <w:p w14:paraId="4651364B" w14:textId="5B9E04B9" w:rsidR="0085677B" w:rsidRPr="00376EB8" w:rsidRDefault="0085677B" w:rsidP="00FE3D58">
            <w:pPr>
              <w:rPr>
                <w:szCs w:val="22"/>
              </w:rPr>
            </w:pPr>
          </w:p>
        </w:tc>
        <w:tc>
          <w:tcPr>
            <w:tcW w:w="1157" w:type="dxa"/>
            <w:shd w:val="clear" w:color="auto" w:fill="auto"/>
            <w:noWrap/>
          </w:tcPr>
          <w:p w14:paraId="349CB550" w14:textId="065285C6" w:rsidR="0085677B" w:rsidRPr="00EE549F" w:rsidRDefault="0085677B" w:rsidP="00FE3D58">
            <w:r>
              <w:t>y</w:t>
            </w:r>
          </w:p>
        </w:tc>
        <w:tc>
          <w:tcPr>
            <w:tcW w:w="5556" w:type="dxa"/>
            <w:vMerge/>
            <w:shd w:val="clear" w:color="auto" w:fill="auto"/>
            <w:noWrap/>
          </w:tcPr>
          <w:p w14:paraId="7AE47E46" w14:textId="097C523D" w:rsidR="0085677B" w:rsidRPr="00EE549F" w:rsidRDefault="0085677B" w:rsidP="00FE3D58"/>
        </w:tc>
      </w:tr>
    </w:tbl>
    <w:p w14:paraId="57000318" w14:textId="5E6F706E" w:rsidR="00C70CDB" w:rsidRDefault="00C70CDB" w:rsidP="00C70CDB">
      <w:pPr>
        <w:rPr>
          <w:lang w:val="en-CA"/>
        </w:rPr>
      </w:pPr>
    </w:p>
    <w:p w14:paraId="43DFFDC7" w14:textId="77777777" w:rsidR="00887CE3" w:rsidRDefault="00887CE3" w:rsidP="00C70CDB">
      <w:pPr>
        <w:rPr>
          <w:lang w:val="en-CA"/>
        </w:rPr>
      </w:pPr>
    </w:p>
    <w:p w14:paraId="7382739B" w14:textId="57BC0873" w:rsidR="00C70CDB" w:rsidRDefault="00C70CDB" w:rsidP="00C70CDB">
      <w:pPr>
        <w:pStyle w:val="Heading2"/>
        <w:ind w:left="576" w:hanging="576"/>
        <w:rPr>
          <w:lang w:val="en-CA"/>
        </w:rPr>
      </w:pPr>
      <w:r>
        <w:rPr>
          <w:lang w:val="en-CA"/>
        </w:rPr>
        <w:t>CE3</w:t>
      </w:r>
      <w:r w:rsidR="00440B6D">
        <w:rPr>
          <w:lang w:val="en-CA"/>
        </w:rPr>
        <w:t>-</w:t>
      </w:r>
      <w:r>
        <w:rPr>
          <w:lang w:val="en-CA"/>
        </w:rPr>
        <w:t xml:space="preserve">3: </w:t>
      </w:r>
      <w:r w:rsidR="00A76C43">
        <w:rPr>
          <w:lang w:val="en-CA"/>
        </w:rPr>
        <w:t>Related c</w:t>
      </w:r>
      <w:r>
        <w:rPr>
          <w:lang w:val="en-CA"/>
        </w:rPr>
        <w:t>ontributions</w:t>
      </w:r>
    </w:p>
    <w:p w14:paraId="639D0A0D" w14:textId="77777777" w:rsidR="00887CE3" w:rsidRPr="00B8566A" w:rsidRDefault="00887CE3" w:rsidP="00B8566A">
      <w:pPr>
        <w:rPr>
          <w:lang w:val="en-CA"/>
        </w:rPr>
      </w:pPr>
    </w:p>
    <w:tbl>
      <w:tblPr>
        <w:tblStyle w:val="TableGrid"/>
        <w:tblW w:w="0" w:type="auto"/>
        <w:tblLook w:val="04A0" w:firstRow="1" w:lastRow="0" w:firstColumn="1" w:lastColumn="0" w:noHBand="0" w:noVBand="1"/>
      </w:tblPr>
      <w:tblGrid>
        <w:gridCol w:w="1435"/>
        <w:gridCol w:w="990"/>
        <w:gridCol w:w="6925"/>
      </w:tblGrid>
      <w:tr w:rsidR="00C70CDB" w:rsidRPr="00D924EA" w14:paraId="6BC13FCD" w14:textId="77777777" w:rsidTr="00C70CDB">
        <w:tc>
          <w:tcPr>
            <w:tcW w:w="1435" w:type="dxa"/>
          </w:tcPr>
          <w:p w14:paraId="6E99E5B6" w14:textId="77777777" w:rsidR="00C70CDB" w:rsidRPr="00D924EA" w:rsidRDefault="00C70CDB" w:rsidP="00C70CDB">
            <w:pPr>
              <w:rPr>
                <w:b/>
                <w:lang w:val="en-CA"/>
              </w:rPr>
            </w:pPr>
            <w:r w:rsidRPr="00D924EA">
              <w:rPr>
                <w:b/>
                <w:lang w:val="en-CA"/>
              </w:rPr>
              <w:t>Doc. #</w:t>
            </w:r>
          </w:p>
        </w:tc>
        <w:tc>
          <w:tcPr>
            <w:tcW w:w="990" w:type="dxa"/>
          </w:tcPr>
          <w:p w14:paraId="210E603E" w14:textId="77777777" w:rsidR="00C70CDB" w:rsidRPr="00D924EA" w:rsidRDefault="00C70CDB" w:rsidP="00C70CDB">
            <w:pPr>
              <w:rPr>
                <w:b/>
                <w:lang w:val="en-CA"/>
              </w:rPr>
            </w:pPr>
            <w:r w:rsidRPr="00D924EA">
              <w:rPr>
                <w:b/>
                <w:lang w:val="en-CA"/>
              </w:rPr>
              <w:t>Related test #</w:t>
            </w:r>
          </w:p>
        </w:tc>
        <w:tc>
          <w:tcPr>
            <w:tcW w:w="6925" w:type="dxa"/>
          </w:tcPr>
          <w:p w14:paraId="3F8EFE5E" w14:textId="77777777" w:rsidR="00C70CDB" w:rsidRPr="00D924EA" w:rsidRDefault="00C70CDB" w:rsidP="00C70CDB">
            <w:pPr>
              <w:rPr>
                <w:b/>
                <w:lang w:val="en-CA"/>
              </w:rPr>
            </w:pPr>
            <w:r w:rsidRPr="00D924EA">
              <w:rPr>
                <w:b/>
                <w:lang w:val="en-CA"/>
              </w:rPr>
              <w:t>Title</w:t>
            </w:r>
          </w:p>
        </w:tc>
      </w:tr>
      <w:tr w:rsidR="008D5F85" w14:paraId="6D1F6F7A" w14:textId="77777777" w:rsidTr="00C70CDB">
        <w:tc>
          <w:tcPr>
            <w:tcW w:w="1435" w:type="dxa"/>
          </w:tcPr>
          <w:p w14:paraId="1F963DE3" w14:textId="2F3239CF" w:rsidR="008D5F85" w:rsidRDefault="008D5F85" w:rsidP="008D5F85">
            <w:pPr>
              <w:rPr>
                <w:lang w:val="en-CA"/>
              </w:rPr>
            </w:pPr>
          </w:p>
        </w:tc>
        <w:tc>
          <w:tcPr>
            <w:tcW w:w="990" w:type="dxa"/>
          </w:tcPr>
          <w:p w14:paraId="61D0F120" w14:textId="2A85FE0E" w:rsidR="008D5F85" w:rsidRDefault="008D5F85" w:rsidP="008D5F85">
            <w:pPr>
              <w:rPr>
                <w:lang w:val="en-CA"/>
              </w:rPr>
            </w:pPr>
          </w:p>
        </w:tc>
        <w:tc>
          <w:tcPr>
            <w:tcW w:w="6925" w:type="dxa"/>
          </w:tcPr>
          <w:p w14:paraId="27BF334A" w14:textId="766581D2" w:rsidR="008D5F85" w:rsidRPr="0012375D" w:rsidRDefault="008D5F85" w:rsidP="008D5F85">
            <w:pPr>
              <w:rPr>
                <w:lang w:val="en-CA"/>
              </w:rPr>
            </w:pPr>
          </w:p>
        </w:tc>
      </w:tr>
    </w:tbl>
    <w:p w14:paraId="2794793D" w14:textId="77777777" w:rsidR="00511AB9" w:rsidRDefault="00511AB9" w:rsidP="00511AB9">
      <w:pPr>
        <w:rPr>
          <w:lang w:val="en-CA"/>
        </w:rPr>
      </w:pPr>
    </w:p>
    <w:p w14:paraId="3B19F2D6" w14:textId="144087F7" w:rsidR="004D09A7" w:rsidRDefault="004D09A7" w:rsidP="004D09A7">
      <w:pPr>
        <w:pStyle w:val="Heading1"/>
        <w:rPr>
          <w:lang w:val="en-CA"/>
        </w:rPr>
      </w:pPr>
      <w:r>
        <w:rPr>
          <w:lang w:val="en-CA"/>
        </w:rPr>
        <w:lastRenderedPageBreak/>
        <w:t>References</w:t>
      </w:r>
    </w:p>
    <w:p w14:paraId="70A69F9B" w14:textId="0D0CD47A" w:rsidR="004D09A7" w:rsidRPr="004D09A7" w:rsidRDefault="004D09A7" w:rsidP="00077AF2">
      <w:pPr>
        <w:pStyle w:val="ListParagraph"/>
        <w:numPr>
          <w:ilvl w:val="0"/>
          <w:numId w:val="15"/>
        </w:numPr>
        <w:ind w:leftChars="0"/>
        <w:rPr>
          <w:lang w:val="en-CA"/>
        </w:rPr>
      </w:pPr>
      <w:bookmarkStart w:id="33" w:name="_Ref518231746"/>
      <w:bookmarkStart w:id="34" w:name="_Ref533775669"/>
      <w:r w:rsidRPr="004D09A7">
        <w:rPr>
          <w:lang w:val="en-CA"/>
        </w:rPr>
        <w:t xml:space="preserve">G. Van der Auwera, </w:t>
      </w:r>
      <w:r w:rsidR="004A552A">
        <w:rPr>
          <w:lang w:val="en-CA"/>
        </w:rPr>
        <w:t>L. Li</w:t>
      </w:r>
      <w:r w:rsidRPr="004D09A7">
        <w:rPr>
          <w:lang w:val="en-CA"/>
        </w:rPr>
        <w:t>, A. Filippov, “Description of Core Experiment 3 (CE3): Intra Prediction and Mode Coding,” 1</w:t>
      </w:r>
      <w:r w:rsidR="00366A52">
        <w:rPr>
          <w:lang w:val="en-CA"/>
        </w:rPr>
        <w:t>5</w:t>
      </w:r>
      <w:r w:rsidR="002354E0">
        <w:rPr>
          <w:lang w:val="en-CA"/>
        </w:rPr>
        <w:t>th</w:t>
      </w:r>
      <w:r w:rsidRPr="004D09A7">
        <w:rPr>
          <w:lang w:val="en-CA"/>
        </w:rPr>
        <w:t xml:space="preserve"> JVET Meeting, </w:t>
      </w:r>
      <w:r w:rsidR="002354E0">
        <w:rPr>
          <w:lang w:val="en-CA"/>
        </w:rPr>
        <w:t>G</w:t>
      </w:r>
      <w:r w:rsidR="00366A52">
        <w:rPr>
          <w:lang w:val="en-CA"/>
        </w:rPr>
        <w:t>othenburg</w:t>
      </w:r>
      <w:r w:rsidRPr="004D09A7">
        <w:rPr>
          <w:lang w:val="en-CA"/>
        </w:rPr>
        <w:t xml:space="preserve">, </w:t>
      </w:r>
      <w:r w:rsidR="00366A52">
        <w:rPr>
          <w:lang w:val="en-CA"/>
        </w:rPr>
        <w:t>SE</w:t>
      </w:r>
      <w:r w:rsidR="002E3234">
        <w:rPr>
          <w:lang w:val="en-CA"/>
        </w:rPr>
        <w:t>,</w:t>
      </w:r>
      <w:r w:rsidRPr="004D09A7">
        <w:rPr>
          <w:lang w:val="en-CA"/>
        </w:rPr>
        <w:t xml:space="preserve"> </w:t>
      </w:r>
      <w:r w:rsidR="00C135EF">
        <w:rPr>
          <w:lang w:val="en-CA"/>
        </w:rPr>
        <w:t>July</w:t>
      </w:r>
      <w:r w:rsidRPr="004D09A7">
        <w:rPr>
          <w:lang w:val="en-CA"/>
        </w:rPr>
        <w:t xml:space="preserve"> 201</w:t>
      </w:r>
      <w:r w:rsidR="004A552A">
        <w:rPr>
          <w:lang w:val="en-CA"/>
        </w:rPr>
        <w:t>9</w:t>
      </w:r>
      <w:r w:rsidRPr="004D09A7">
        <w:rPr>
          <w:lang w:val="en-CA"/>
        </w:rPr>
        <w:t>, JVET</w:t>
      </w:r>
      <w:r w:rsidR="00C135EF">
        <w:rPr>
          <w:lang w:val="en-CA"/>
        </w:rPr>
        <w:t>-O2</w:t>
      </w:r>
      <w:r w:rsidRPr="004D09A7">
        <w:rPr>
          <w:lang w:val="en-CA"/>
        </w:rPr>
        <w:t>023</w:t>
      </w:r>
      <w:bookmarkEnd w:id="33"/>
      <w:bookmarkEnd w:id="34"/>
    </w:p>
    <w:sectPr w:rsidR="004D09A7" w:rsidRPr="004D09A7" w:rsidSect="00A01439">
      <w:headerReference w:type="default" r:id="rId19"/>
      <w:footerReference w:type="default" r:id="rId2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9126F3" w14:textId="77777777" w:rsidR="00217923" w:rsidRDefault="00217923">
      <w:r>
        <w:separator/>
      </w:r>
    </w:p>
  </w:endnote>
  <w:endnote w:type="continuationSeparator" w:id="0">
    <w:p w14:paraId="24E77820" w14:textId="77777777" w:rsidR="00217923" w:rsidRDefault="00217923">
      <w:r>
        <w:continuationSeparator/>
      </w:r>
    </w:p>
  </w:endnote>
  <w:endnote w:type="continuationNotice" w:id="1">
    <w:p w14:paraId="705B7DF1" w14:textId="77777777" w:rsidR="00217923" w:rsidRDefault="00217923">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838D105" w:rsidR="00B84CC5" w:rsidRPr="00C00DDE" w:rsidRDefault="00B84CC5"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B0EF8">
      <w:rPr>
        <w:rStyle w:val="PageNumber"/>
        <w:noProof/>
      </w:rPr>
      <w:t>2019-09-24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761451" w14:textId="77777777" w:rsidR="00217923" w:rsidRDefault="00217923">
      <w:r>
        <w:separator/>
      </w:r>
    </w:p>
  </w:footnote>
  <w:footnote w:type="continuationSeparator" w:id="0">
    <w:p w14:paraId="18C91DB7" w14:textId="77777777" w:rsidR="00217923" w:rsidRDefault="00217923">
      <w:r>
        <w:continuationSeparator/>
      </w:r>
    </w:p>
  </w:footnote>
  <w:footnote w:type="continuationNotice" w:id="1">
    <w:p w14:paraId="010E6C6A" w14:textId="77777777" w:rsidR="00217923" w:rsidRDefault="00217923">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8FEA5F" w14:textId="77777777" w:rsidR="00B84CC5" w:rsidRDefault="00B84C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A80AB8"/>
    <w:multiLevelType w:val="hybridMultilevel"/>
    <w:tmpl w:val="DA2EB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D737F4"/>
    <w:multiLevelType w:val="hybridMultilevel"/>
    <w:tmpl w:val="495E17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AED2578"/>
    <w:multiLevelType w:val="hybridMultilevel"/>
    <w:tmpl w:val="58B6A0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0BF534E"/>
    <w:multiLevelType w:val="hybridMultilevel"/>
    <w:tmpl w:val="6FD01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6A7AC3"/>
    <w:multiLevelType w:val="hybridMultilevel"/>
    <w:tmpl w:val="551A3A54"/>
    <w:lvl w:ilvl="0" w:tplc="14684F30">
      <w:start w:val="5"/>
      <w:numFmt w:val="bullet"/>
      <w:lvlText w:val="-"/>
      <w:lvlJc w:val="left"/>
      <w:pPr>
        <w:ind w:left="470" w:hanging="360"/>
      </w:pPr>
      <w:rPr>
        <w:rFonts w:ascii="Times New Roman" w:eastAsiaTheme="minorEastAsia" w:hAnsi="Times New Roman"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F61581"/>
    <w:multiLevelType w:val="hybridMultilevel"/>
    <w:tmpl w:val="DE54BC9A"/>
    <w:lvl w:ilvl="0" w:tplc="E7AC302E">
      <w:start w:val="2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0136B44"/>
    <w:multiLevelType w:val="hybridMultilevel"/>
    <w:tmpl w:val="CB643D3E"/>
    <w:lvl w:ilvl="0" w:tplc="585AF2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27429DE"/>
    <w:multiLevelType w:val="hybridMultilevel"/>
    <w:tmpl w:val="C5CE129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450103EB"/>
    <w:multiLevelType w:val="hybridMultilevel"/>
    <w:tmpl w:val="F8AEEF1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46DB06EE"/>
    <w:multiLevelType w:val="hybridMultilevel"/>
    <w:tmpl w:val="0D28FF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2060E5"/>
    <w:multiLevelType w:val="hybridMultilevel"/>
    <w:tmpl w:val="FD80B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17498F"/>
    <w:multiLevelType w:val="hybridMultilevel"/>
    <w:tmpl w:val="8DCEC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E134132"/>
    <w:multiLevelType w:val="hybridMultilevel"/>
    <w:tmpl w:val="33EEB8F2"/>
    <w:lvl w:ilvl="0" w:tplc="8F1CA28A">
      <w:numFmt w:val="bullet"/>
      <w:lvlText w:val="-"/>
      <w:lvlJc w:val="left"/>
      <w:pPr>
        <w:ind w:left="720" w:hanging="360"/>
      </w:pPr>
      <w:rPr>
        <w:rFonts w:ascii="Calibri" w:eastAsia="Calibri" w:hAnsi="Calibri" w:cs="Calibri"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2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3" w15:restartNumberingAfterBreak="0">
    <w:nsid w:val="70D60B92"/>
    <w:multiLevelType w:val="hybridMultilevel"/>
    <w:tmpl w:val="A87AFF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650C86"/>
    <w:multiLevelType w:val="hybridMultilevel"/>
    <w:tmpl w:val="3ECC7BA8"/>
    <w:lvl w:ilvl="0" w:tplc="9A3EB7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A501FB8"/>
    <w:multiLevelType w:val="hybridMultilevel"/>
    <w:tmpl w:val="136EA5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BD595F"/>
    <w:multiLevelType w:val="hybridMultilevel"/>
    <w:tmpl w:val="B622A9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7C897634"/>
    <w:multiLevelType w:val="hybridMultilevel"/>
    <w:tmpl w:val="FCBC6CAC"/>
    <w:lvl w:ilvl="0" w:tplc="CCE27728">
      <w:start w:val="1"/>
      <w:numFmt w:val="bullet"/>
      <w:lvlText w:val="–"/>
      <w:lvlJc w:val="left"/>
      <w:pPr>
        <w:ind w:left="720"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2"/>
  </w:num>
  <w:num w:numId="3">
    <w:abstractNumId w:val="20"/>
  </w:num>
  <w:num w:numId="4">
    <w:abstractNumId w:val="18"/>
  </w:num>
  <w:num w:numId="5">
    <w:abstractNumId w:val="19"/>
  </w:num>
  <w:num w:numId="6">
    <w:abstractNumId w:val="7"/>
  </w:num>
  <w:num w:numId="7">
    <w:abstractNumId w:val="10"/>
  </w:num>
  <w:num w:numId="8">
    <w:abstractNumId w:val="7"/>
  </w:num>
  <w:num w:numId="9">
    <w:abstractNumId w:val="1"/>
  </w:num>
  <w:num w:numId="10">
    <w:abstractNumId w:val="6"/>
  </w:num>
  <w:num w:numId="11">
    <w:abstractNumId w:val="3"/>
  </w:num>
  <w:num w:numId="12">
    <w:abstractNumId w:val="2"/>
  </w:num>
  <w:num w:numId="13">
    <w:abstractNumId w:val="8"/>
  </w:num>
  <w:num w:numId="14">
    <w:abstractNumId w:val="9"/>
  </w:num>
  <w:num w:numId="15">
    <w:abstractNumId w:val="24"/>
  </w:num>
  <w:num w:numId="16">
    <w:abstractNumId w:val="11"/>
  </w:num>
  <w:num w:numId="17">
    <w:abstractNumId w:val="16"/>
  </w:num>
  <w:num w:numId="18">
    <w:abstractNumId w:val="12"/>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23"/>
  </w:num>
  <w:num w:numId="22">
    <w:abstractNumId w:val="15"/>
  </w:num>
  <w:num w:numId="23">
    <w:abstractNumId w:val="4"/>
  </w:num>
  <w:num w:numId="24">
    <w:abstractNumId w:val="26"/>
  </w:num>
  <w:num w:numId="25">
    <w:abstractNumId w:val="13"/>
  </w:num>
  <w:num w:numId="26">
    <w:abstractNumId w:val="14"/>
  </w:num>
  <w:num w:numId="27">
    <w:abstractNumId w:val="16"/>
  </w:num>
  <w:num w:numId="28">
    <w:abstractNumId w:val="25"/>
  </w:num>
  <w:num w:numId="29">
    <w:abstractNumId w:val="17"/>
  </w:num>
  <w:num w:numId="30">
    <w:abstractNumId w:val="21"/>
  </w:num>
  <w:num w:numId="31">
    <w:abstractNumId w:val="21"/>
  </w:num>
  <w:num w:numId="32">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ert Van Der Auwera">
    <w15:presenceInfo w15:providerId="AD" w15:userId="S::geertv@qti.qualcomm.com::cd0857cc-2fb2-4770-9908-4c97de8b70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46C"/>
    <w:rsid w:val="000006B5"/>
    <w:rsid w:val="00000BDE"/>
    <w:rsid w:val="0000146D"/>
    <w:rsid w:val="0000172F"/>
    <w:rsid w:val="0000281B"/>
    <w:rsid w:val="00002EE7"/>
    <w:rsid w:val="00003CC0"/>
    <w:rsid w:val="000040A8"/>
    <w:rsid w:val="0000542E"/>
    <w:rsid w:val="00005981"/>
    <w:rsid w:val="000101C4"/>
    <w:rsid w:val="00010E91"/>
    <w:rsid w:val="0001397B"/>
    <w:rsid w:val="00014E0D"/>
    <w:rsid w:val="000162E9"/>
    <w:rsid w:val="000168D8"/>
    <w:rsid w:val="00016F83"/>
    <w:rsid w:val="000203E8"/>
    <w:rsid w:val="000204C8"/>
    <w:rsid w:val="00022D44"/>
    <w:rsid w:val="00023356"/>
    <w:rsid w:val="00023517"/>
    <w:rsid w:val="00023817"/>
    <w:rsid w:val="00023C50"/>
    <w:rsid w:val="00024BEB"/>
    <w:rsid w:val="00026857"/>
    <w:rsid w:val="000268F6"/>
    <w:rsid w:val="00026AF2"/>
    <w:rsid w:val="00026FBB"/>
    <w:rsid w:val="00027B0A"/>
    <w:rsid w:val="000308A3"/>
    <w:rsid w:val="000332BD"/>
    <w:rsid w:val="0003517B"/>
    <w:rsid w:val="00035305"/>
    <w:rsid w:val="000371CD"/>
    <w:rsid w:val="0003765E"/>
    <w:rsid w:val="00037FBD"/>
    <w:rsid w:val="00041AB6"/>
    <w:rsid w:val="00042385"/>
    <w:rsid w:val="000458BC"/>
    <w:rsid w:val="00045C41"/>
    <w:rsid w:val="00046C03"/>
    <w:rsid w:val="00046C8E"/>
    <w:rsid w:val="000500B2"/>
    <w:rsid w:val="00051118"/>
    <w:rsid w:val="0005313A"/>
    <w:rsid w:val="00053800"/>
    <w:rsid w:val="00054D34"/>
    <w:rsid w:val="00054E1D"/>
    <w:rsid w:val="00054F9D"/>
    <w:rsid w:val="00057F2C"/>
    <w:rsid w:val="000600F7"/>
    <w:rsid w:val="00061C42"/>
    <w:rsid w:val="00064249"/>
    <w:rsid w:val="0006447D"/>
    <w:rsid w:val="00065039"/>
    <w:rsid w:val="00070707"/>
    <w:rsid w:val="000709AA"/>
    <w:rsid w:val="00070FC0"/>
    <w:rsid w:val="00075B26"/>
    <w:rsid w:val="0007614F"/>
    <w:rsid w:val="00076743"/>
    <w:rsid w:val="0007722E"/>
    <w:rsid w:val="00077AF2"/>
    <w:rsid w:val="00077E3B"/>
    <w:rsid w:val="00080143"/>
    <w:rsid w:val="0008037F"/>
    <w:rsid w:val="00081120"/>
    <w:rsid w:val="0008119D"/>
    <w:rsid w:val="00082F75"/>
    <w:rsid w:val="0008365C"/>
    <w:rsid w:val="00083AEA"/>
    <w:rsid w:val="00085A0C"/>
    <w:rsid w:val="000870BE"/>
    <w:rsid w:val="00090A79"/>
    <w:rsid w:val="000914D6"/>
    <w:rsid w:val="000929D2"/>
    <w:rsid w:val="00092D4E"/>
    <w:rsid w:val="00093F91"/>
    <w:rsid w:val="000968B7"/>
    <w:rsid w:val="00096949"/>
    <w:rsid w:val="000A0FE4"/>
    <w:rsid w:val="000A15B4"/>
    <w:rsid w:val="000A1FD9"/>
    <w:rsid w:val="000A213D"/>
    <w:rsid w:val="000A580D"/>
    <w:rsid w:val="000A655B"/>
    <w:rsid w:val="000A7914"/>
    <w:rsid w:val="000B02BE"/>
    <w:rsid w:val="000B0C0F"/>
    <w:rsid w:val="000B1C6B"/>
    <w:rsid w:val="000B1C96"/>
    <w:rsid w:val="000B1E3B"/>
    <w:rsid w:val="000B4FF9"/>
    <w:rsid w:val="000B5091"/>
    <w:rsid w:val="000B659D"/>
    <w:rsid w:val="000B7FB0"/>
    <w:rsid w:val="000C00B6"/>
    <w:rsid w:val="000C09AC"/>
    <w:rsid w:val="000C0A7A"/>
    <w:rsid w:val="000C1473"/>
    <w:rsid w:val="000C1A79"/>
    <w:rsid w:val="000C24B9"/>
    <w:rsid w:val="000C2CC4"/>
    <w:rsid w:val="000C3F0D"/>
    <w:rsid w:val="000C469A"/>
    <w:rsid w:val="000C66BB"/>
    <w:rsid w:val="000C7F15"/>
    <w:rsid w:val="000D00F4"/>
    <w:rsid w:val="000D1A12"/>
    <w:rsid w:val="000D2144"/>
    <w:rsid w:val="000D2490"/>
    <w:rsid w:val="000D3B29"/>
    <w:rsid w:val="000D45F4"/>
    <w:rsid w:val="000D73A2"/>
    <w:rsid w:val="000E00F3"/>
    <w:rsid w:val="000E0275"/>
    <w:rsid w:val="000E1386"/>
    <w:rsid w:val="000E319B"/>
    <w:rsid w:val="000E36D8"/>
    <w:rsid w:val="000E445A"/>
    <w:rsid w:val="000E796D"/>
    <w:rsid w:val="000F158C"/>
    <w:rsid w:val="000F17B1"/>
    <w:rsid w:val="000F183B"/>
    <w:rsid w:val="000F1CEC"/>
    <w:rsid w:val="000F27E5"/>
    <w:rsid w:val="000F2DF2"/>
    <w:rsid w:val="000F2F27"/>
    <w:rsid w:val="000F61C4"/>
    <w:rsid w:val="000F7E46"/>
    <w:rsid w:val="0010067C"/>
    <w:rsid w:val="00100A22"/>
    <w:rsid w:val="00100B18"/>
    <w:rsid w:val="0010198E"/>
    <w:rsid w:val="00102B2B"/>
    <w:rsid w:val="00102F3D"/>
    <w:rsid w:val="0010343D"/>
    <w:rsid w:val="00104D7A"/>
    <w:rsid w:val="001056EB"/>
    <w:rsid w:val="00107E7B"/>
    <w:rsid w:val="0011299E"/>
    <w:rsid w:val="00115C05"/>
    <w:rsid w:val="00116717"/>
    <w:rsid w:val="00116B5F"/>
    <w:rsid w:val="001178A3"/>
    <w:rsid w:val="001204D8"/>
    <w:rsid w:val="0012148D"/>
    <w:rsid w:val="0012375D"/>
    <w:rsid w:val="00124332"/>
    <w:rsid w:val="00124E38"/>
    <w:rsid w:val="0012580B"/>
    <w:rsid w:val="001263DA"/>
    <w:rsid w:val="00126C26"/>
    <w:rsid w:val="00130EB0"/>
    <w:rsid w:val="00131D86"/>
    <w:rsid w:val="00131F90"/>
    <w:rsid w:val="00132ED4"/>
    <w:rsid w:val="0013458C"/>
    <w:rsid w:val="001345E1"/>
    <w:rsid w:val="00134A71"/>
    <w:rsid w:val="0013526E"/>
    <w:rsid w:val="00135A06"/>
    <w:rsid w:val="00135D2A"/>
    <w:rsid w:val="001447E5"/>
    <w:rsid w:val="00144DC0"/>
    <w:rsid w:val="00146152"/>
    <w:rsid w:val="00147617"/>
    <w:rsid w:val="00152695"/>
    <w:rsid w:val="00152785"/>
    <w:rsid w:val="00152D75"/>
    <w:rsid w:val="0015383F"/>
    <w:rsid w:val="00155138"/>
    <w:rsid w:val="001554E9"/>
    <w:rsid w:val="00155526"/>
    <w:rsid w:val="00156D8F"/>
    <w:rsid w:val="001574AC"/>
    <w:rsid w:val="001628E6"/>
    <w:rsid w:val="0016544A"/>
    <w:rsid w:val="00165B42"/>
    <w:rsid w:val="001662C7"/>
    <w:rsid w:val="00166A60"/>
    <w:rsid w:val="00170CAA"/>
    <w:rsid w:val="00171371"/>
    <w:rsid w:val="00172338"/>
    <w:rsid w:val="0017308B"/>
    <w:rsid w:val="00173372"/>
    <w:rsid w:val="00174B54"/>
    <w:rsid w:val="00174CE6"/>
    <w:rsid w:val="0017500D"/>
    <w:rsid w:val="00175A24"/>
    <w:rsid w:val="00176F81"/>
    <w:rsid w:val="00182D98"/>
    <w:rsid w:val="00185677"/>
    <w:rsid w:val="0018656A"/>
    <w:rsid w:val="0018735D"/>
    <w:rsid w:val="00187E58"/>
    <w:rsid w:val="00190BBC"/>
    <w:rsid w:val="00191260"/>
    <w:rsid w:val="00192470"/>
    <w:rsid w:val="00197B9D"/>
    <w:rsid w:val="00197E55"/>
    <w:rsid w:val="001A0B31"/>
    <w:rsid w:val="001A198D"/>
    <w:rsid w:val="001A292E"/>
    <w:rsid w:val="001A297E"/>
    <w:rsid w:val="001A2AFF"/>
    <w:rsid w:val="001A368E"/>
    <w:rsid w:val="001A3721"/>
    <w:rsid w:val="001A3883"/>
    <w:rsid w:val="001A4862"/>
    <w:rsid w:val="001A4E8E"/>
    <w:rsid w:val="001A5C60"/>
    <w:rsid w:val="001A641D"/>
    <w:rsid w:val="001A6A11"/>
    <w:rsid w:val="001A7329"/>
    <w:rsid w:val="001A770A"/>
    <w:rsid w:val="001A792F"/>
    <w:rsid w:val="001A7EC7"/>
    <w:rsid w:val="001B2196"/>
    <w:rsid w:val="001B2AA4"/>
    <w:rsid w:val="001B36F7"/>
    <w:rsid w:val="001B39B5"/>
    <w:rsid w:val="001B424B"/>
    <w:rsid w:val="001B4E28"/>
    <w:rsid w:val="001B6CCE"/>
    <w:rsid w:val="001B6F5E"/>
    <w:rsid w:val="001B71D8"/>
    <w:rsid w:val="001B71DD"/>
    <w:rsid w:val="001B769F"/>
    <w:rsid w:val="001B7AEA"/>
    <w:rsid w:val="001C1B52"/>
    <w:rsid w:val="001C2A8E"/>
    <w:rsid w:val="001C3008"/>
    <w:rsid w:val="001C324F"/>
    <w:rsid w:val="001C3525"/>
    <w:rsid w:val="001C3AFB"/>
    <w:rsid w:val="001C3B67"/>
    <w:rsid w:val="001C485F"/>
    <w:rsid w:val="001C5402"/>
    <w:rsid w:val="001C67DA"/>
    <w:rsid w:val="001C7A62"/>
    <w:rsid w:val="001D08B1"/>
    <w:rsid w:val="001D11D0"/>
    <w:rsid w:val="001D1BD2"/>
    <w:rsid w:val="001D235A"/>
    <w:rsid w:val="001D280A"/>
    <w:rsid w:val="001D3F1C"/>
    <w:rsid w:val="001D4694"/>
    <w:rsid w:val="001D474D"/>
    <w:rsid w:val="001D48CF"/>
    <w:rsid w:val="001D4EEE"/>
    <w:rsid w:val="001D52B1"/>
    <w:rsid w:val="001D61C7"/>
    <w:rsid w:val="001D7149"/>
    <w:rsid w:val="001D79B3"/>
    <w:rsid w:val="001E0248"/>
    <w:rsid w:val="001E02BE"/>
    <w:rsid w:val="001E072D"/>
    <w:rsid w:val="001E11AF"/>
    <w:rsid w:val="001E18AE"/>
    <w:rsid w:val="001E1974"/>
    <w:rsid w:val="001E20CB"/>
    <w:rsid w:val="001E2536"/>
    <w:rsid w:val="001E3B37"/>
    <w:rsid w:val="001E560F"/>
    <w:rsid w:val="001E5F6C"/>
    <w:rsid w:val="001E6C98"/>
    <w:rsid w:val="001E7AFC"/>
    <w:rsid w:val="001F0683"/>
    <w:rsid w:val="001F1B89"/>
    <w:rsid w:val="001F2594"/>
    <w:rsid w:val="001F3153"/>
    <w:rsid w:val="001F377D"/>
    <w:rsid w:val="001F52E4"/>
    <w:rsid w:val="001F5506"/>
    <w:rsid w:val="001F61C4"/>
    <w:rsid w:val="001F6487"/>
    <w:rsid w:val="001F7405"/>
    <w:rsid w:val="001F7DD7"/>
    <w:rsid w:val="001F7E98"/>
    <w:rsid w:val="00201B8C"/>
    <w:rsid w:val="002020B0"/>
    <w:rsid w:val="00202B77"/>
    <w:rsid w:val="00202F76"/>
    <w:rsid w:val="002031F2"/>
    <w:rsid w:val="002055A6"/>
    <w:rsid w:val="00206460"/>
    <w:rsid w:val="00206865"/>
    <w:rsid w:val="002069B4"/>
    <w:rsid w:val="00206A19"/>
    <w:rsid w:val="0021084C"/>
    <w:rsid w:val="00210896"/>
    <w:rsid w:val="0021341E"/>
    <w:rsid w:val="002137B5"/>
    <w:rsid w:val="002142BD"/>
    <w:rsid w:val="00214549"/>
    <w:rsid w:val="00215DFC"/>
    <w:rsid w:val="002163AD"/>
    <w:rsid w:val="00216AB3"/>
    <w:rsid w:val="00217923"/>
    <w:rsid w:val="00217BE7"/>
    <w:rsid w:val="0022057D"/>
    <w:rsid w:val="00220A22"/>
    <w:rsid w:val="002212DF"/>
    <w:rsid w:val="002212FF"/>
    <w:rsid w:val="002219A5"/>
    <w:rsid w:val="00222BB0"/>
    <w:rsid w:val="00222C19"/>
    <w:rsid w:val="00222CD4"/>
    <w:rsid w:val="00223D44"/>
    <w:rsid w:val="0022449D"/>
    <w:rsid w:val="0022493B"/>
    <w:rsid w:val="00224C56"/>
    <w:rsid w:val="00225016"/>
    <w:rsid w:val="002264A6"/>
    <w:rsid w:val="0022702E"/>
    <w:rsid w:val="00227BA7"/>
    <w:rsid w:val="0023011C"/>
    <w:rsid w:val="0023160D"/>
    <w:rsid w:val="002316D7"/>
    <w:rsid w:val="00231F10"/>
    <w:rsid w:val="002340DF"/>
    <w:rsid w:val="0023418D"/>
    <w:rsid w:val="002354E0"/>
    <w:rsid w:val="0023632B"/>
    <w:rsid w:val="002374D3"/>
    <w:rsid w:val="002375C1"/>
    <w:rsid w:val="002441B5"/>
    <w:rsid w:val="00244A51"/>
    <w:rsid w:val="002452B4"/>
    <w:rsid w:val="00245631"/>
    <w:rsid w:val="002468CE"/>
    <w:rsid w:val="00246F0B"/>
    <w:rsid w:val="00247CF8"/>
    <w:rsid w:val="002508E4"/>
    <w:rsid w:val="00252659"/>
    <w:rsid w:val="00254A57"/>
    <w:rsid w:val="00254D52"/>
    <w:rsid w:val="002559D7"/>
    <w:rsid w:val="00257F56"/>
    <w:rsid w:val="002605CA"/>
    <w:rsid w:val="002609E3"/>
    <w:rsid w:val="00260F09"/>
    <w:rsid w:val="00262AC2"/>
    <w:rsid w:val="00263398"/>
    <w:rsid w:val="00264F63"/>
    <w:rsid w:val="0026566C"/>
    <w:rsid w:val="00266F06"/>
    <w:rsid w:val="002700A3"/>
    <w:rsid w:val="0027033F"/>
    <w:rsid w:val="00270A6C"/>
    <w:rsid w:val="002710D5"/>
    <w:rsid w:val="00271725"/>
    <w:rsid w:val="00271A35"/>
    <w:rsid w:val="0027453F"/>
    <w:rsid w:val="00274A77"/>
    <w:rsid w:val="00275BCF"/>
    <w:rsid w:val="00275D07"/>
    <w:rsid w:val="0027604E"/>
    <w:rsid w:val="00276B85"/>
    <w:rsid w:val="002774AF"/>
    <w:rsid w:val="002777FE"/>
    <w:rsid w:val="0028041F"/>
    <w:rsid w:val="00282348"/>
    <w:rsid w:val="00282FAF"/>
    <w:rsid w:val="0028433C"/>
    <w:rsid w:val="002864EE"/>
    <w:rsid w:val="00287180"/>
    <w:rsid w:val="00287959"/>
    <w:rsid w:val="00291133"/>
    <w:rsid w:val="00291D4A"/>
    <w:rsid w:val="00291E36"/>
    <w:rsid w:val="00292257"/>
    <w:rsid w:val="00293972"/>
    <w:rsid w:val="00293B34"/>
    <w:rsid w:val="002941AE"/>
    <w:rsid w:val="00296246"/>
    <w:rsid w:val="002967B3"/>
    <w:rsid w:val="00296977"/>
    <w:rsid w:val="002A08B3"/>
    <w:rsid w:val="002A237C"/>
    <w:rsid w:val="002A50AB"/>
    <w:rsid w:val="002A54E0"/>
    <w:rsid w:val="002A56EE"/>
    <w:rsid w:val="002A5956"/>
    <w:rsid w:val="002A6014"/>
    <w:rsid w:val="002A6272"/>
    <w:rsid w:val="002B1595"/>
    <w:rsid w:val="002B191D"/>
    <w:rsid w:val="002B29C3"/>
    <w:rsid w:val="002B2C24"/>
    <w:rsid w:val="002B329F"/>
    <w:rsid w:val="002B3685"/>
    <w:rsid w:val="002B39C0"/>
    <w:rsid w:val="002B439A"/>
    <w:rsid w:val="002B466C"/>
    <w:rsid w:val="002B46FA"/>
    <w:rsid w:val="002B4B9B"/>
    <w:rsid w:val="002B4E74"/>
    <w:rsid w:val="002B5206"/>
    <w:rsid w:val="002B755A"/>
    <w:rsid w:val="002C0FCC"/>
    <w:rsid w:val="002C1746"/>
    <w:rsid w:val="002C3846"/>
    <w:rsid w:val="002C4C92"/>
    <w:rsid w:val="002C6453"/>
    <w:rsid w:val="002C65AD"/>
    <w:rsid w:val="002C7BA8"/>
    <w:rsid w:val="002C7C39"/>
    <w:rsid w:val="002D069D"/>
    <w:rsid w:val="002D0AF6"/>
    <w:rsid w:val="002D1C87"/>
    <w:rsid w:val="002D369A"/>
    <w:rsid w:val="002D5E83"/>
    <w:rsid w:val="002E0E37"/>
    <w:rsid w:val="002E2366"/>
    <w:rsid w:val="002E3234"/>
    <w:rsid w:val="002E60F1"/>
    <w:rsid w:val="002E6634"/>
    <w:rsid w:val="002E787E"/>
    <w:rsid w:val="002F154F"/>
    <w:rsid w:val="002F15A0"/>
    <w:rsid w:val="002F164D"/>
    <w:rsid w:val="002F1A81"/>
    <w:rsid w:val="002F1C16"/>
    <w:rsid w:val="002F22A4"/>
    <w:rsid w:val="002F2787"/>
    <w:rsid w:val="002F2929"/>
    <w:rsid w:val="002F3980"/>
    <w:rsid w:val="002F3A83"/>
    <w:rsid w:val="002F4AD9"/>
    <w:rsid w:val="002F725F"/>
    <w:rsid w:val="002F72BB"/>
    <w:rsid w:val="002F77AA"/>
    <w:rsid w:val="00300C55"/>
    <w:rsid w:val="003021BC"/>
    <w:rsid w:val="00303890"/>
    <w:rsid w:val="00304F90"/>
    <w:rsid w:val="00305CC9"/>
    <w:rsid w:val="00306206"/>
    <w:rsid w:val="00306C61"/>
    <w:rsid w:val="0030753C"/>
    <w:rsid w:val="003113B8"/>
    <w:rsid w:val="003132CD"/>
    <w:rsid w:val="0031348F"/>
    <w:rsid w:val="00313CFF"/>
    <w:rsid w:val="00313E6E"/>
    <w:rsid w:val="00313F8C"/>
    <w:rsid w:val="00314354"/>
    <w:rsid w:val="003153B8"/>
    <w:rsid w:val="003157CA"/>
    <w:rsid w:val="00316719"/>
    <w:rsid w:val="00317346"/>
    <w:rsid w:val="00317738"/>
    <w:rsid w:val="00317D85"/>
    <w:rsid w:val="00320218"/>
    <w:rsid w:val="0032049B"/>
    <w:rsid w:val="00320576"/>
    <w:rsid w:val="00320611"/>
    <w:rsid w:val="00320DF4"/>
    <w:rsid w:val="00323824"/>
    <w:rsid w:val="003238ED"/>
    <w:rsid w:val="003240A8"/>
    <w:rsid w:val="00324401"/>
    <w:rsid w:val="003254C1"/>
    <w:rsid w:val="00325B2D"/>
    <w:rsid w:val="00326808"/>
    <w:rsid w:val="00327A6B"/>
    <w:rsid w:val="00327C56"/>
    <w:rsid w:val="00330B00"/>
    <w:rsid w:val="003315A1"/>
    <w:rsid w:val="00334993"/>
    <w:rsid w:val="00335D53"/>
    <w:rsid w:val="00335F88"/>
    <w:rsid w:val="0033657F"/>
    <w:rsid w:val="003373EC"/>
    <w:rsid w:val="00337895"/>
    <w:rsid w:val="00337D50"/>
    <w:rsid w:val="00340933"/>
    <w:rsid w:val="00340F5E"/>
    <w:rsid w:val="00342FF4"/>
    <w:rsid w:val="00346148"/>
    <w:rsid w:val="00346B59"/>
    <w:rsid w:val="00347032"/>
    <w:rsid w:val="003476C2"/>
    <w:rsid w:val="00350253"/>
    <w:rsid w:val="00350AB4"/>
    <w:rsid w:val="00352B4A"/>
    <w:rsid w:val="00354607"/>
    <w:rsid w:val="00355ACE"/>
    <w:rsid w:val="0036140A"/>
    <w:rsid w:val="00361887"/>
    <w:rsid w:val="00361E07"/>
    <w:rsid w:val="0036295A"/>
    <w:rsid w:val="00363346"/>
    <w:rsid w:val="00363593"/>
    <w:rsid w:val="00363830"/>
    <w:rsid w:val="0036398A"/>
    <w:rsid w:val="00366095"/>
    <w:rsid w:val="00366123"/>
    <w:rsid w:val="00366200"/>
    <w:rsid w:val="0036679F"/>
    <w:rsid w:val="003669EA"/>
    <w:rsid w:val="00366A52"/>
    <w:rsid w:val="0036799D"/>
    <w:rsid w:val="00370045"/>
    <w:rsid w:val="0037027A"/>
    <w:rsid w:val="003706CC"/>
    <w:rsid w:val="00370EBB"/>
    <w:rsid w:val="00373097"/>
    <w:rsid w:val="00373958"/>
    <w:rsid w:val="003754B6"/>
    <w:rsid w:val="003758DA"/>
    <w:rsid w:val="00375A6E"/>
    <w:rsid w:val="00375C88"/>
    <w:rsid w:val="00376EB8"/>
    <w:rsid w:val="00377710"/>
    <w:rsid w:val="0038139F"/>
    <w:rsid w:val="00382406"/>
    <w:rsid w:val="00382ADB"/>
    <w:rsid w:val="00382BFE"/>
    <w:rsid w:val="003836D3"/>
    <w:rsid w:val="003840BD"/>
    <w:rsid w:val="003863B9"/>
    <w:rsid w:val="00386D8B"/>
    <w:rsid w:val="00387198"/>
    <w:rsid w:val="0038790C"/>
    <w:rsid w:val="00391AD5"/>
    <w:rsid w:val="003938C2"/>
    <w:rsid w:val="00393C3B"/>
    <w:rsid w:val="00394251"/>
    <w:rsid w:val="00394FE5"/>
    <w:rsid w:val="003952E8"/>
    <w:rsid w:val="00395440"/>
    <w:rsid w:val="003963E8"/>
    <w:rsid w:val="00396E71"/>
    <w:rsid w:val="003973BD"/>
    <w:rsid w:val="00397B5B"/>
    <w:rsid w:val="003A0009"/>
    <w:rsid w:val="003A0F6B"/>
    <w:rsid w:val="003A1C93"/>
    <w:rsid w:val="003A250A"/>
    <w:rsid w:val="003A2ABA"/>
    <w:rsid w:val="003A2D8E"/>
    <w:rsid w:val="003A3B3F"/>
    <w:rsid w:val="003A3C86"/>
    <w:rsid w:val="003A7CE6"/>
    <w:rsid w:val="003B030A"/>
    <w:rsid w:val="003B053D"/>
    <w:rsid w:val="003B0977"/>
    <w:rsid w:val="003B127B"/>
    <w:rsid w:val="003B27D1"/>
    <w:rsid w:val="003B347A"/>
    <w:rsid w:val="003B3B23"/>
    <w:rsid w:val="003B5FD6"/>
    <w:rsid w:val="003B71BF"/>
    <w:rsid w:val="003B72B0"/>
    <w:rsid w:val="003B7847"/>
    <w:rsid w:val="003C1A8C"/>
    <w:rsid w:val="003C20E4"/>
    <w:rsid w:val="003C41D8"/>
    <w:rsid w:val="003C4596"/>
    <w:rsid w:val="003C468D"/>
    <w:rsid w:val="003C6713"/>
    <w:rsid w:val="003C6988"/>
    <w:rsid w:val="003D1251"/>
    <w:rsid w:val="003D6142"/>
    <w:rsid w:val="003D6342"/>
    <w:rsid w:val="003E1210"/>
    <w:rsid w:val="003E2740"/>
    <w:rsid w:val="003E2812"/>
    <w:rsid w:val="003E2CF0"/>
    <w:rsid w:val="003E448C"/>
    <w:rsid w:val="003E63CE"/>
    <w:rsid w:val="003E6F90"/>
    <w:rsid w:val="003E715D"/>
    <w:rsid w:val="003E73ED"/>
    <w:rsid w:val="003E7A4D"/>
    <w:rsid w:val="003F0B2A"/>
    <w:rsid w:val="003F21B6"/>
    <w:rsid w:val="003F2417"/>
    <w:rsid w:val="003F26E1"/>
    <w:rsid w:val="003F45C5"/>
    <w:rsid w:val="003F4B79"/>
    <w:rsid w:val="003F4C5B"/>
    <w:rsid w:val="003F5905"/>
    <w:rsid w:val="003F5D0F"/>
    <w:rsid w:val="003F5D53"/>
    <w:rsid w:val="003F66CF"/>
    <w:rsid w:val="003F7843"/>
    <w:rsid w:val="00402C09"/>
    <w:rsid w:val="004051C4"/>
    <w:rsid w:val="00410B97"/>
    <w:rsid w:val="004121AB"/>
    <w:rsid w:val="004129A8"/>
    <w:rsid w:val="00412AC4"/>
    <w:rsid w:val="00412C85"/>
    <w:rsid w:val="0041328D"/>
    <w:rsid w:val="00414101"/>
    <w:rsid w:val="00414DA5"/>
    <w:rsid w:val="0041528F"/>
    <w:rsid w:val="0041561D"/>
    <w:rsid w:val="00415AA2"/>
    <w:rsid w:val="004178C8"/>
    <w:rsid w:val="00420DA9"/>
    <w:rsid w:val="004219CF"/>
    <w:rsid w:val="004234F0"/>
    <w:rsid w:val="00423E75"/>
    <w:rsid w:val="0042482E"/>
    <w:rsid w:val="00426BB0"/>
    <w:rsid w:val="00433A75"/>
    <w:rsid w:val="00433DDB"/>
    <w:rsid w:val="00435A29"/>
    <w:rsid w:val="0043670D"/>
    <w:rsid w:val="00437619"/>
    <w:rsid w:val="00437CEA"/>
    <w:rsid w:val="00440B6D"/>
    <w:rsid w:val="00442735"/>
    <w:rsid w:val="00443D98"/>
    <w:rsid w:val="00443E3B"/>
    <w:rsid w:val="004456A6"/>
    <w:rsid w:val="0044637D"/>
    <w:rsid w:val="00450A5B"/>
    <w:rsid w:val="0045112A"/>
    <w:rsid w:val="00453088"/>
    <w:rsid w:val="00453508"/>
    <w:rsid w:val="00456288"/>
    <w:rsid w:val="00456E9E"/>
    <w:rsid w:val="00461243"/>
    <w:rsid w:val="00461461"/>
    <w:rsid w:val="00462BAE"/>
    <w:rsid w:val="00462F11"/>
    <w:rsid w:val="00463116"/>
    <w:rsid w:val="00465834"/>
    <w:rsid w:val="00465A1E"/>
    <w:rsid w:val="0046629D"/>
    <w:rsid w:val="004662FF"/>
    <w:rsid w:val="004701AC"/>
    <w:rsid w:val="0047135F"/>
    <w:rsid w:val="00471D2F"/>
    <w:rsid w:val="00473515"/>
    <w:rsid w:val="00473E90"/>
    <w:rsid w:val="00475904"/>
    <w:rsid w:val="00475D0E"/>
    <w:rsid w:val="00480123"/>
    <w:rsid w:val="00480675"/>
    <w:rsid w:val="00481C52"/>
    <w:rsid w:val="0048229F"/>
    <w:rsid w:val="0048255E"/>
    <w:rsid w:val="00482750"/>
    <w:rsid w:val="0048284D"/>
    <w:rsid w:val="00483416"/>
    <w:rsid w:val="00485874"/>
    <w:rsid w:val="00485A3F"/>
    <w:rsid w:val="0048635A"/>
    <w:rsid w:val="00486B7E"/>
    <w:rsid w:val="00486C69"/>
    <w:rsid w:val="00487044"/>
    <w:rsid w:val="0048755E"/>
    <w:rsid w:val="00490F8E"/>
    <w:rsid w:val="004913BB"/>
    <w:rsid w:val="004918E7"/>
    <w:rsid w:val="00495689"/>
    <w:rsid w:val="004956DA"/>
    <w:rsid w:val="00495FDC"/>
    <w:rsid w:val="00497091"/>
    <w:rsid w:val="004A1B32"/>
    <w:rsid w:val="004A2A63"/>
    <w:rsid w:val="004A30A4"/>
    <w:rsid w:val="004A3D57"/>
    <w:rsid w:val="004A49AB"/>
    <w:rsid w:val="004A5013"/>
    <w:rsid w:val="004A552A"/>
    <w:rsid w:val="004A5FBF"/>
    <w:rsid w:val="004A6F45"/>
    <w:rsid w:val="004A755D"/>
    <w:rsid w:val="004A7B84"/>
    <w:rsid w:val="004A7C73"/>
    <w:rsid w:val="004B0BD9"/>
    <w:rsid w:val="004B210C"/>
    <w:rsid w:val="004B271B"/>
    <w:rsid w:val="004B395E"/>
    <w:rsid w:val="004B3B81"/>
    <w:rsid w:val="004B40D7"/>
    <w:rsid w:val="004B4DCE"/>
    <w:rsid w:val="004B544F"/>
    <w:rsid w:val="004C045B"/>
    <w:rsid w:val="004C063D"/>
    <w:rsid w:val="004C163D"/>
    <w:rsid w:val="004C6900"/>
    <w:rsid w:val="004C690E"/>
    <w:rsid w:val="004C7839"/>
    <w:rsid w:val="004D00FA"/>
    <w:rsid w:val="004D09A7"/>
    <w:rsid w:val="004D10FB"/>
    <w:rsid w:val="004D13A7"/>
    <w:rsid w:val="004D1F16"/>
    <w:rsid w:val="004D3767"/>
    <w:rsid w:val="004D405F"/>
    <w:rsid w:val="004D519A"/>
    <w:rsid w:val="004D66B1"/>
    <w:rsid w:val="004D6858"/>
    <w:rsid w:val="004E1D38"/>
    <w:rsid w:val="004E2423"/>
    <w:rsid w:val="004E43F8"/>
    <w:rsid w:val="004E4F4F"/>
    <w:rsid w:val="004E60A7"/>
    <w:rsid w:val="004E6789"/>
    <w:rsid w:val="004E7833"/>
    <w:rsid w:val="004E7B27"/>
    <w:rsid w:val="004F12AC"/>
    <w:rsid w:val="004F23CF"/>
    <w:rsid w:val="004F306B"/>
    <w:rsid w:val="004F3AB1"/>
    <w:rsid w:val="004F3ADD"/>
    <w:rsid w:val="004F3F2E"/>
    <w:rsid w:val="004F48A6"/>
    <w:rsid w:val="004F4AFB"/>
    <w:rsid w:val="004F5417"/>
    <w:rsid w:val="004F61E3"/>
    <w:rsid w:val="004F6254"/>
    <w:rsid w:val="004F670B"/>
    <w:rsid w:val="00502C8B"/>
    <w:rsid w:val="00502DC6"/>
    <w:rsid w:val="00502E10"/>
    <w:rsid w:val="00503608"/>
    <w:rsid w:val="00504D3B"/>
    <w:rsid w:val="00505467"/>
    <w:rsid w:val="005077D6"/>
    <w:rsid w:val="00507C95"/>
    <w:rsid w:val="0051015C"/>
    <w:rsid w:val="005113A4"/>
    <w:rsid w:val="00511AB9"/>
    <w:rsid w:val="00512BC5"/>
    <w:rsid w:val="00516CF1"/>
    <w:rsid w:val="0051794F"/>
    <w:rsid w:val="0051799B"/>
    <w:rsid w:val="00517AAA"/>
    <w:rsid w:val="0052038D"/>
    <w:rsid w:val="00521011"/>
    <w:rsid w:val="00521C93"/>
    <w:rsid w:val="00521DEC"/>
    <w:rsid w:val="0052258A"/>
    <w:rsid w:val="00522D84"/>
    <w:rsid w:val="00522DB8"/>
    <w:rsid w:val="00523499"/>
    <w:rsid w:val="00526CA9"/>
    <w:rsid w:val="0053111A"/>
    <w:rsid w:val="00531AE9"/>
    <w:rsid w:val="00531E0A"/>
    <w:rsid w:val="00532EBF"/>
    <w:rsid w:val="00533010"/>
    <w:rsid w:val="00533856"/>
    <w:rsid w:val="00533BAD"/>
    <w:rsid w:val="00534251"/>
    <w:rsid w:val="00534506"/>
    <w:rsid w:val="005345A7"/>
    <w:rsid w:val="00536142"/>
    <w:rsid w:val="0053715D"/>
    <w:rsid w:val="00537F07"/>
    <w:rsid w:val="00540A24"/>
    <w:rsid w:val="00541A51"/>
    <w:rsid w:val="00542C95"/>
    <w:rsid w:val="00543859"/>
    <w:rsid w:val="005447F9"/>
    <w:rsid w:val="00544CA3"/>
    <w:rsid w:val="005455D7"/>
    <w:rsid w:val="00545B86"/>
    <w:rsid w:val="00545FDD"/>
    <w:rsid w:val="00546D71"/>
    <w:rsid w:val="00550A66"/>
    <w:rsid w:val="00551478"/>
    <w:rsid w:val="00551A60"/>
    <w:rsid w:val="00552674"/>
    <w:rsid w:val="0055313B"/>
    <w:rsid w:val="00557B31"/>
    <w:rsid w:val="00560D81"/>
    <w:rsid w:val="00562A8A"/>
    <w:rsid w:val="0056345C"/>
    <w:rsid w:val="0056544B"/>
    <w:rsid w:val="00565E73"/>
    <w:rsid w:val="005667BF"/>
    <w:rsid w:val="00566A42"/>
    <w:rsid w:val="00567A8E"/>
    <w:rsid w:val="00567EC7"/>
    <w:rsid w:val="00567EEA"/>
    <w:rsid w:val="00570013"/>
    <w:rsid w:val="00570C65"/>
    <w:rsid w:val="00571CAD"/>
    <w:rsid w:val="00572165"/>
    <w:rsid w:val="00575630"/>
    <w:rsid w:val="00575931"/>
    <w:rsid w:val="00575D6C"/>
    <w:rsid w:val="0057674C"/>
    <w:rsid w:val="00576FA9"/>
    <w:rsid w:val="00577DD8"/>
    <w:rsid w:val="005801A2"/>
    <w:rsid w:val="00582C7B"/>
    <w:rsid w:val="005854DA"/>
    <w:rsid w:val="005859ED"/>
    <w:rsid w:val="00585A34"/>
    <w:rsid w:val="00587512"/>
    <w:rsid w:val="00587AA9"/>
    <w:rsid w:val="005908CD"/>
    <w:rsid w:val="00591872"/>
    <w:rsid w:val="00591A27"/>
    <w:rsid w:val="0059235C"/>
    <w:rsid w:val="005937FB"/>
    <w:rsid w:val="0059386C"/>
    <w:rsid w:val="00594186"/>
    <w:rsid w:val="00595025"/>
    <w:rsid w:val="005952A5"/>
    <w:rsid w:val="005960A7"/>
    <w:rsid w:val="0059749B"/>
    <w:rsid w:val="005A11CC"/>
    <w:rsid w:val="005A1EBE"/>
    <w:rsid w:val="005A2788"/>
    <w:rsid w:val="005A33A1"/>
    <w:rsid w:val="005A4D02"/>
    <w:rsid w:val="005A51E5"/>
    <w:rsid w:val="005A597F"/>
    <w:rsid w:val="005B217D"/>
    <w:rsid w:val="005B290A"/>
    <w:rsid w:val="005B2CE9"/>
    <w:rsid w:val="005B2E2A"/>
    <w:rsid w:val="005B38C1"/>
    <w:rsid w:val="005B536B"/>
    <w:rsid w:val="005C1DFF"/>
    <w:rsid w:val="005C2478"/>
    <w:rsid w:val="005C2DA6"/>
    <w:rsid w:val="005C3142"/>
    <w:rsid w:val="005C385F"/>
    <w:rsid w:val="005C38C1"/>
    <w:rsid w:val="005C3B98"/>
    <w:rsid w:val="005C3FDA"/>
    <w:rsid w:val="005C5528"/>
    <w:rsid w:val="005C573B"/>
    <w:rsid w:val="005C5A0B"/>
    <w:rsid w:val="005C6D69"/>
    <w:rsid w:val="005D38D6"/>
    <w:rsid w:val="005D57A3"/>
    <w:rsid w:val="005D5E5E"/>
    <w:rsid w:val="005E1A0D"/>
    <w:rsid w:val="005E1AC6"/>
    <w:rsid w:val="005E5794"/>
    <w:rsid w:val="005E6069"/>
    <w:rsid w:val="005E6F7D"/>
    <w:rsid w:val="005E7B73"/>
    <w:rsid w:val="005E7F12"/>
    <w:rsid w:val="005F0D45"/>
    <w:rsid w:val="005F0F48"/>
    <w:rsid w:val="005F1314"/>
    <w:rsid w:val="005F6F1B"/>
    <w:rsid w:val="005F7C1F"/>
    <w:rsid w:val="006005B1"/>
    <w:rsid w:val="006006FA"/>
    <w:rsid w:val="006007E8"/>
    <w:rsid w:val="00603277"/>
    <w:rsid w:val="006056D4"/>
    <w:rsid w:val="00607342"/>
    <w:rsid w:val="0061027C"/>
    <w:rsid w:val="006102C5"/>
    <w:rsid w:val="00610AE7"/>
    <w:rsid w:val="00610EEA"/>
    <w:rsid w:val="00610F7C"/>
    <w:rsid w:val="00613EA3"/>
    <w:rsid w:val="00614E72"/>
    <w:rsid w:val="00615995"/>
    <w:rsid w:val="00616155"/>
    <w:rsid w:val="006173A2"/>
    <w:rsid w:val="00617481"/>
    <w:rsid w:val="0061768B"/>
    <w:rsid w:val="006239BB"/>
    <w:rsid w:val="00623BED"/>
    <w:rsid w:val="00624B33"/>
    <w:rsid w:val="00625F45"/>
    <w:rsid w:val="00626B92"/>
    <w:rsid w:val="006272EB"/>
    <w:rsid w:val="00627F1C"/>
    <w:rsid w:val="0063041A"/>
    <w:rsid w:val="00630AA2"/>
    <w:rsid w:val="00631392"/>
    <w:rsid w:val="0063188B"/>
    <w:rsid w:val="00631CD1"/>
    <w:rsid w:val="00632B8E"/>
    <w:rsid w:val="0063492D"/>
    <w:rsid w:val="0063517F"/>
    <w:rsid w:val="00635F57"/>
    <w:rsid w:val="006365F8"/>
    <w:rsid w:val="00642330"/>
    <w:rsid w:val="0064313A"/>
    <w:rsid w:val="006442B4"/>
    <w:rsid w:val="00644D79"/>
    <w:rsid w:val="0064504D"/>
    <w:rsid w:val="006456AB"/>
    <w:rsid w:val="0064667E"/>
    <w:rsid w:val="00646707"/>
    <w:rsid w:val="00650BEA"/>
    <w:rsid w:val="00651656"/>
    <w:rsid w:val="0065312E"/>
    <w:rsid w:val="006551C6"/>
    <w:rsid w:val="00655646"/>
    <w:rsid w:val="006563A9"/>
    <w:rsid w:val="006563F7"/>
    <w:rsid w:val="00657F7E"/>
    <w:rsid w:val="00661255"/>
    <w:rsid w:val="00662A4B"/>
    <w:rsid w:val="00662E58"/>
    <w:rsid w:val="006637F2"/>
    <w:rsid w:val="00663A06"/>
    <w:rsid w:val="00663B5C"/>
    <w:rsid w:val="0066400B"/>
    <w:rsid w:val="006642A5"/>
    <w:rsid w:val="00664DCF"/>
    <w:rsid w:val="006655B1"/>
    <w:rsid w:val="0066680E"/>
    <w:rsid w:val="00666C7B"/>
    <w:rsid w:val="00666FAF"/>
    <w:rsid w:val="00670AB1"/>
    <w:rsid w:val="006721BB"/>
    <w:rsid w:val="00673FDC"/>
    <w:rsid w:val="00674F5D"/>
    <w:rsid w:val="00675BE0"/>
    <w:rsid w:val="00677782"/>
    <w:rsid w:val="0068139B"/>
    <w:rsid w:val="006819B8"/>
    <w:rsid w:val="00681F40"/>
    <w:rsid w:val="00682D1E"/>
    <w:rsid w:val="0068351E"/>
    <w:rsid w:val="006853FC"/>
    <w:rsid w:val="00685E4A"/>
    <w:rsid w:val="00686B65"/>
    <w:rsid w:val="006903BF"/>
    <w:rsid w:val="006911EA"/>
    <w:rsid w:val="00693ED3"/>
    <w:rsid w:val="00696545"/>
    <w:rsid w:val="00697E4F"/>
    <w:rsid w:val="006A0B00"/>
    <w:rsid w:val="006A2C5B"/>
    <w:rsid w:val="006A34C0"/>
    <w:rsid w:val="006A3D2E"/>
    <w:rsid w:val="006A3D9D"/>
    <w:rsid w:val="006A541C"/>
    <w:rsid w:val="006A5474"/>
    <w:rsid w:val="006A586B"/>
    <w:rsid w:val="006A5D25"/>
    <w:rsid w:val="006A6D9A"/>
    <w:rsid w:val="006A6E54"/>
    <w:rsid w:val="006A7569"/>
    <w:rsid w:val="006B066F"/>
    <w:rsid w:val="006B285B"/>
    <w:rsid w:val="006B41D7"/>
    <w:rsid w:val="006B4BB6"/>
    <w:rsid w:val="006B4FDA"/>
    <w:rsid w:val="006B6465"/>
    <w:rsid w:val="006C05BE"/>
    <w:rsid w:val="006C204D"/>
    <w:rsid w:val="006C27AA"/>
    <w:rsid w:val="006C2E58"/>
    <w:rsid w:val="006C521F"/>
    <w:rsid w:val="006C5D39"/>
    <w:rsid w:val="006D002D"/>
    <w:rsid w:val="006D15B2"/>
    <w:rsid w:val="006D2CC0"/>
    <w:rsid w:val="006D4805"/>
    <w:rsid w:val="006D4BBD"/>
    <w:rsid w:val="006D5EB0"/>
    <w:rsid w:val="006D67FC"/>
    <w:rsid w:val="006D6D9B"/>
    <w:rsid w:val="006D7A99"/>
    <w:rsid w:val="006E0E7F"/>
    <w:rsid w:val="006E1F24"/>
    <w:rsid w:val="006E2810"/>
    <w:rsid w:val="006E2A3C"/>
    <w:rsid w:val="006E2AC8"/>
    <w:rsid w:val="006E2B0B"/>
    <w:rsid w:val="006E3974"/>
    <w:rsid w:val="006E4F22"/>
    <w:rsid w:val="006E5417"/>
    <w:rsid w:val="006E7F93"/>
    <w:rsid w:val="006F0794"/>
    <w:rsid w:val="006F3351"/>
    <w:rsid w:val="006F5357"/>
    <w:rsid w:val="0070024D"/>
    <w:rsid w:val="00700C3C"/>
    <w:rsid w:val="007010AB"/>
    <w:rsid w:val="00701627"/>
    <w:rsid w:val="007023DE"/>
    <w:rsid w:val="00703DC3"/>
    <w:rsid w:val="0071062F"/>
    <w:rsid w:val="00711975"/>
    <w:rsid w:val="00711AE5"/>
    <w:rsid w:val="007121F0"/>
    <w:rsid w:val="00712F60"/>
    <w:rsid w:val="00716118"/>
    <w:rsid w:val="007205A7"/>
    <w:rsid w:val="00720E3B"/>
    <w:rsid w:val="007213D6"/>
    <w:rsid w:val="00721B6C"/>
    <w:rsid w:val="00722AFF"/>
    <w:rsid w:val="00722DDA"/>
    <w:rsid w:val="00723805"/>
    <w:rsid w:val="007242D8"/>
    <w:rsid w:val="00724564"/>
    <w:rsid w:val="007263DE"/>
    <w:rsid w:val="00727204"/>
    <w:rsid w:val="00730A02"/>
    <w:rsid w:val="007318FA"/>
    <w:rsid w:val="00733BF8"/>
    <w:rsid w:val="007342C2"/>
    <w:rsid w:val="00734FB4"/>
    <w:rsid w:val="0073769B"/>
    <w:rsid w:val="00737B07"/>
    <w:rsid w:val="007404E8"/>
    <w:rsid w:val="007411D6"/>
    <w:rsid w:val="0074393F"/>
    <w:rsid w:val="00744F48"/>
    <w:rsid w:val="00745F6B"/>
    <w:rsid w:val="00746897"/>
    <w:rsid w:val="00747501"/>
    <w:rsid w:val="00752340"/>
    <w:rsid w:val="00753349"/>
    <w:rsid w:val="00753475"/>
    <w:rsid w:val="0075585E"/>
    <w:rsid w:val="00757EF2"/>
    <w:rsid w:val="0076099C"/>
    <w:rsid w:val="00761834"/>
    <w:rsid w:val="00763138"/>
    <w:rsid w:val="007662C0"/>
    <w:rsid w:val="00767961"/>
    <w:rsid w:val="00770571"/>
    <w:rsid w:val="00770B4E"/>
    <w:rsid w:val="007724F0"/>
    <w:rsid w:val="00772DC4"/>
    <w:rsid w:val="00773864"/>
    <w:rsid w:val="007739FF"/>
    <w:rsid w:val="00773C5B"/>
    <w:rsid w:val="007768FF"/>
    <w:rsid w:val="00777DD7"/>
    <w:rsid w:val="007805D8"/>
    <w:rsid w:val="00781460"/>
    <w:rsid w:val="00781BC9"/>
    <w:rsid w:val="00781F38"/>
    <w:rsid w:val="007824D3"/>
    <w:rsid w:val="00783C66"/>
    <w:rsid w:val="0078452A"/>
    <w:rsid w:val="00785523"/>
    <w:rsid w:val="00787502"/>
    <w:rsid w:val="00790E37"/>
    <w:rsid w:val="00792A49"/>
    <w:rsid w:val="0079351A"/>
    <w:rsid w:val="007937FC"/>
    <w:rsid w:val="007941AA"/>
    <w:rsid w:val="00794DB8"/>
    <w:rsid w:val="00794E2B"/>
    <w:rsid w:val="00795E21"/>
    <w:rsid w:val="007962E6"/>
    <w:rsid w:val="00796352"/>
    <w:rsid w:val="00796EE3"/>
    <w:rsid w:val="007979B6"/>
    <w:rsid w:val="00797F8F"/>
    <w:rsid w:val="007A02FD"/>
    <w:rsid w:val="007A0625"/>
    <w:rsid w:val="007A1841"/>
    <w:rsid w:val="007A2076"/>
    <w:rsid w:val="007A293C"/>
    <w:rsid w:val="007A3089"/>
    <w:rsid w:val="007A3C6B"/>
    <w:rsid w:val="007A3C80"/>
    <w:rsid w:val="007A5EFC"/>
    <w:rsid w:val="007A6B50"/>
    <w:rsid w:val="007A7172"/>
    <w:rsid w:val="007A7D29"/>
    <w:rsid w:val="007B0FFF"/>
    <w:rsid w:val="007B24CC"/>
    <w:rsid w:val="007B4AB8"/>
    <w:rsid w:val="007B621F"/>
    <w:rsid w:val="007B6EE3"/>
    <w:rsid w:val="007C155C"/>
    <w:rsid w:val="007C1C34"/>
    <w:rsid w:val="007C1D2E"/>
    <w:rsid w:val="007C2016"/>
    <w:rsid w:val="007C23D6"/>
    <w:rsid w:val="007C5752"/>
    <w:rsid w:val="007C7164"/>
    <w:rsid w:val="007C788D"/>
    <w:rsid w:val="007C7953"/>
    <w:rsid w:val="007D02D1"/>
    <w:rsid w:val="007D0385"/>
    <w:rsid w:val="007D045E"/>
    <w:rsid w:val="007D050B"/>
    <w:rsid w:val="007D1181"/>
    <w:rsid w:val="007D1DC1"/>
    <w:rsid w:val="007D1E64"/>
    <w:rsid w:val="007D38CC"/>
    <w:rsid w:val="007D498E"/>
    <w:rsid w:val="007D542C"/>
    <w:rsid w:val="007D7315"/>
    <w:rsid w:val="007D7A12"/>
    <w:rsid w:val="007E01A3"/>
    <w:rsid w:val="007E0D82"/>
    <w:rsid w:val="007E0DCC"/>
    <w:rsid w:val="007E2032"/>
    <w:rsid w:val="007E20EF"/>
    <w:rsid w:val="007E3396"/>
    <w:rsid w:val="007E3639"/>
    <w:rsid w:val="007E46B1"/>
    <w:rsid w:val="007E582B"/>
    <w:rsid w:val="007E5BC3"/>
    <w:rsid w:val="007E6714"/>
    <w:rsid w:val="007F0A29"/>
    <w:rsid w:val="007F1F8B"/>
    <w:rsid w:val="007F4A73"/>
    <w:rsid w:val="007F67A1"/>
    <w:rsid w:val="007F6A9B"/>
    <w:rsid w:val="007F6FD9"/>
    <w:rsid w:val="007F7B1B"/>
    <w:rsid w:val="00800972"/>
    <w:rsid w:val="00800CA8"/>
    <w:rsid w:val="0080142D"/>
    <w:rsid w:val="00803CA9"/>
    <w:rsid w:val="00804B80"/>
    <w:rsid w:val="00806226"/>
    <w:rsid w:val="008074CD"/>
    <w:rsid w:val="00807D70"/>
    <w:rsid w:val="00811C05"/>
    <w:rsid w:val="00813BB9"/>
    <w:rsid w:val="00815243"/>
    <w:rsid w:val="00815F04"/>
    <w:rsid w:val="00816166"/>
    <w:rsid w:val="0081683C"/>
    <w:rsid w:val="00820085"/>
    <w:rsid w:val="008206C8"/>
    <w:rsid w:val="00823F84"/>
    <w:rsid w:val="00826FBF"/>
    <w:rsid w:val="00827792"/>
    <w:rsid w:val="00827ECD"/>
    <w:rsid w:val="008334AA"/>
    <w:rsid w:val="00833861"/>
    <w:rsid w:val="0083467D"/>
    <w:rsid w:val="0083549A"/>
    <w:rsid w:val="008414A0"/>
    <w:rsid w:val="00841693"/>
    <w:rsid w:val="00842412"/>
    <w:rsid w:val="00843C3A"/>
    <w:rsid w:val="00844E5B"/>
    <w:rsid w:val="0084608B"/>
    <w:rsid w:val="00847667"/>
    <w:rsid w:val="00854C81"/>
    <w:rsid w:val="0085677B"/>
    <w:rsid w:val="00857405"/>
    <w:rsid w:val="00860BFA"/>
    <w:rsid w:val="0086197A"/>
    <w:rsid w:val="00862463"/>
    <w:rsid w:val="0086387C"/>
    <w:rsid w:val="00863BC5"/>
    <w:rsid w:val="00863E2E"/>
    <w:rsid w:val="0086482E"/>
    <w:rsid w:val="00865179"/>
    <w:rsid w:val="0086540C"/>
    <w:rsid w:val="00865AFB"/>
    <w:rsid w:val="008676F4"/>
    <w:rsid w:val="00870469"/>
    <w:rsid w:val="008704E3"/>
    <w:rsid w:val="00871B87"/>
    <w:rsid w:val="008724D0"/>
    <w:rsid w:val="008725A9"/>
    <w:rsid w:val="00874A6C"/>
    <w:rsid w:val="00875209"/>
    <w:rsid w:val="00876C65"/>
    <w:rsid w:val="00881F88"/>
    <w:rsid w:val="00882451"/>
    <w:rsid w:val="00883454"/>
    <w:rsid w:val="00883557"/>
    <w:rsid w:val="00887CE3"/>
    <w:rsid w:val="008939C8"/>
    <w:rsid w:val="00893A0C"/>
    <w:rsid w:val="00893AA9"/>
    <w:rsid w:val="00894381"/>
    <w:rsid w:val="00895EC8"/>
    <w:rsid w:val="008971EE"/>
    <w:rsid w:val="00897D40"/>
    <w:rsid w:val="00897D7D"/>
    <w:rsid w:val="008A00F0"/>
    <w:rsid w:val="008A0B70"/>
    <w:rsid w:val="008A2A18"/>
    <w:rsid w:val="008A4B4C"/>
    <w:rsid w:val="008A56E6"/>
    <w:rsid w:val="008A6902"/>
    <w:rsid w:val="008A7EDD"/>
    <w:rsid w:val="008B1998"/>
    <w:rsid w:val="008B2BA2"/>
    <w:rsid w:val="008B4154"/>
    <w:rsid w:val="008B4A9E"/>
    <w:rsid w:val="008B4B61"/>
    <w:rsid w:val="008B5097"/>
    <w:rsid w:val="008B6564"/>
    <w:rsid w:val="008B67EA"/>
    <w:rsid w:val="008C0046"/>
    <w:rsid w:val="008C0219"/>
    <w:rsid w:val="008C239F"/>
    <w:rsid w:val="008C3D12"/>
    <w:rsid w:val="008C439C"/>
    <w:rsid w:val="008C61C7"/>
    <w:rsid w:val="008C6C70"/>
    <w:rsid w:val="008C7878"/>
    <w:rsid w:val="008C7996"/>
    <w:rsid w:val="008D3BEA"/>
    <w:rsid w:val="008D3F0E"/>
    <w:rsid w:val="008D5122"/>
    <w:rsid w:val="008D5440"/>
    <w:rsid w:val="008D5715"/>
    <w:rsid w:val="008D5758"/>
    <w:rsid w:val="008D5E9C"/>
    <w:rsid w:val="008D5F0B"/>
    <w:rsid w:val="008D5F85"/>
    <w:rsid w:val="008D62AC"/>
    <w:rsid w:val="008D659F"/>
    <w:rsid w:val="008D7A86"/>
    <w:rsid w:val="008D7D2F"/>
    <w:rsid w:val="008E008A"/>
    <w:rsid w:val="008E35CA"/>
    <w:rsid w:val="008E39E6"/>
    <w:rsid w:val="008E3D2B"/>
    <w:rsid w:val="008E433C"/>
    <w:rsid w:val="008E480C"/>
    <w:rsid w:val="008E51A6"/>
    <w:rsid w:val="008E638B"/>
    <w:rsid w:val="008E68E1"/>
    <w:rsid w:val="008E7515"/>
    <w:rsid w:val="008E7A7E"/>
    <w:rsid w:val="008F08AF"/>
    <w:rsid w:val="008F390C"/>
    <w:rsid w:val="008F414E"/>
    <w:rsid w:val="008F79B6"/>
    <w:rsid w:val="00902A5C"/>
    <w:rsid w:val="00902D75"/>
    <w:rsid w:val="00904804"/>
    <w:rsid w:val="0090558D"/>
    <w:rsid w:val="00905A57"/>
    <w:rsid w:val="00907757"/>
    <w:rsid w:val="00907F60"/>
    <w:rsid w:val="009105B9"/>
    <w:rsid w:val="0091100F"/>
    <w:rsid w:val="00911133"/>
    <w:rsid w:val="0091627E"/>
    <w:rsid w:val="00916F5C"/>
    <w:rsid w:val="009212B0"/>
    <w:rsid w:val="00921FA1"/>
    <w:rsid w:val="00923327"/>
    <w:rsid w:val="009234A5"/>
    <w:rsid w:val="00923A7C"/>
    <w:rsid w:val="00927332"/>
    <w:rsid w:val="00932A94"/>
    <w:rsid w:val="00933419"/>
    <w:rsid w:val="00933453"/>
    <w:rsid w:val="009336F7"/>
    <w:rsid w:val="00935B20"/>
    <w:rsid w:val="00935CC0"/>
    <w:rsid w:val="0093636C"/>
    <w:rsid w:val="00936B93"/>
    <w:rsid w:val="00936BDD"/>
    <w:rsid w:val="009374A7"/>
    <w:rsid w:val="00942CBE"/>
    <w:rsid w:val="00942E96"/>
    <w:rsid w:val="009442F0"/>
    <w:rsid w:val="009443C4"/>
    <w:rsid w:val="00944951"/>
    <w:rsid w:val="00946026"/>
    <w:rsid w:val="00947175"/>
    <w:rsid w:val="0095158D"/>
    <w:rsid w:val="0095369E"/>
    <w:rsid w:val="0095416D"/>
    <w:rsid w:val="00954BB2"/>
    <w:rsid w:val="00955F6D"/>
    <w:rsid w:val="00955F6F"/>
    <w:rsid w:val="00956EC0"/>
    <w:rsid w:val="00961091"/>
    <w:rsid w:val="00961DEB"/>
    <w:rsid w:val="00962B12"/>
    <w:rsid w:val="00962B96"/>
    <w:rsid w:val="00965302"/>
    <w:rsid w:val="0096666C"/>
    <w:rsid w:val="00966F44"/>
    <w:rsid w:val="00971991"/>
    <w:rsid w:val="00972A69"/>
    <w:rsid w:val="0097312A"/>
    <w:rsid w:val="00973DE7"/>
    <w:rsid w:val="00977C16"/>
    <w:rsid w:val="00980C49"/>
    <w:rsid w:val="00980F97"/>
    <w:rsid w:val="00981551"/>
    <w:rsid w:val="00981FF1"/>
    <w:rsid w:val="0098282E"/>
    <w:rsid w:val="00983193"/>
    <w:rsid w:val="0098413E"/>
    <w:rsid w:val="009853A3"/>
    <w:rsid w:val="00985476"/>
    <w:rsid w:val="0098551D"/>
    <w:rsid w:val="009901D1"/>
    <w:rsid w:val="009902C1"/>
    <w:rsid w:val="00991102"/>
    <w:rsid w:val="00991160"/>
    <w:rsid w:val="00991313"/>
    <w:rsid w:val="00992619"/>
    <w:rsid w:val="00994077"/>
    <w:rsid w:val="0099409B"/>
    <w:rsid w:val="0099518F"/>
    <w:rsid w:val="0099636D"/>
    <w:rsid w:val="009A078F"/>
    <w:rsid w:val="009A0BDD"/>
    <w:rsid w:val="009A1D03"/>
    <w:rsid w:val="009A1E9E"/>
    <w:rsid w:val="009A40A2"/>
    <w:rsid w:val="009A523D"/>
    <w:rsid w:val="009A561C"/>
    <w:rsid w:val="009A7007"/>
    <w:rsid w:val="009A7CF0"/>
    <w:rsid w:val="009B02A1"/>
    <w:rsid w:val="009B0EF8"/>
    <w:rsid w:val="009B1430"/>
    <w:rsid w:val="009B324A"/>
    <w:rsid w:val="009B33D9"/>
    <w:rsid w:val="009B3DB6"/>
    <w:rsid w:val="009B3F96"/>
    <w:rsid w:val="009B4584"/>
    <w:rsid w:val="009B5378"/>
    <w:rsid w:val="009B5695"/>
    <w:rsid w:val="009B5B2F"/>
    <w:rsid w:val="009B73F7"/>
    <w:rsid w:val="009C5385"/>
    <w:rsid w:val="009C63B5"/>
    <w:rsid w:val="009C6651"/>
    <w:rsid w:val="009C678D"/>
    <w:rsid w:val="009C68E9"/>
    <w:rsid w:val="009C6A26"/>
    <w:rsid w:val="009D0257"/>
    <w:rsid w:val="009D04C1"/>
    <w:rsid w:val="009D052E"/>
    <w:rsid w:val="009D0BE7"/>
    <w:rsid w:val="009D36A5"/>
    <w:rsid w:val="009D3EBE"/>
    <w:rsid w:val="009D4B9D"/>
    <w:rsid w:val="009D55F0"/>
    <w:rsid w:val="009D6DB4"/>
    <w:rsid w:val="009D789D"/>
    <w:rsid w:val="009D7A6E"/>
    <w:rsid w:val="009D7CE6"/>
    <w:rsid w:val="009E4B54"/>
    <w:rsid w:val="009E50F4"/>
    <w:rsid w:val="009E6345"/>
    <w:rsid w:val="009E709A"/>
    <w:rsid w:val="009E7823"/>
    <w:rsid w:val="009F0BA3"/>
    <w:rsid w:val="009F0EB5"/>
    <w:rsid w:val="009F2CB1"/>
    <w:rsid w:val="009F2D31"/>
    <w:rsid w:val="009F3E4A"/>
    <w:rsid w:val="009F40E2"/>
    <w:rsid w:val="009F496B"/>
    <w:rsid w:val="009F499C"/>
    <w:rsid w:val="009F4E84"/>
    <w:rsid w:val="009F5349"/>
    <w:rsid w:val="009F56CF"/>
    <w:rsid w:val="009F63E2"/>
    <w:rsid w:val="009F7702"/>
    <w:rsid w:val="00A01439"/>
    <w:rsid w:val="00A02E61"/>
    <w:rsid w:val="00A04707"/>
    <w:rsid w:val="00A0590D"/>
    <w:rsid w:val="00A05CFF"/>
    <w:rsid w:val="00A065AC"/>
    <w:rsid w:val="00A06AC0"/>
    <w:rsid w:val="00A07962"/>
    <w:rsid w:val="00A108D5"/>
    <w:rsid w:val="00A10F32"/>
    <w:rsid w:val="00A11D1C"/>
    <w:rsid w:val="00A11EB3"/>
    <w:rsid w:val="00A13048"/>
    <w:rsid w:val="00A20244"/>
    <w:rsid w:val="00A22074"/>
    <w:rsid w:val="00A23DA4"/>
    <w:rsid w:val="00A2702D"/>
    <w:rsid w:val="00A272C0"/>
    <w:rsid w:val="00A27B33"/>
    <w:rsid w:val="00A27D35"/>
    <w:rsid w:val="00A27F96"/>
    <w:rsid w:val="00A30092"/>
    <w:rsid w:val="00A31038"/>
    <w:rsid w:val="00A328F5"/>
    <w:rsid w:val="00A329FA"/>
    <w:rsid w:val="00A32A40"/>
    <w:rsid w:val="00A32E0F"/>
    <w:rsid w:val="00A3386E"/>
    <w:rsid w:val="00A3387D"/>
    <w:rsid w:val="00A345E0"/>
    <w:rsid w:val="00A34BD1"/>
    <w:rsid w:val="00A35135"/>
    <w:rsid w:val="00A3618B"/>
    <w:rsid w:val="00A367E6"/>
    <w:rsid w:val="00A3764D"/>
    <w:rsid w:val="00A37C39"/>
    <w:rsid w:val="00A4305D"/>
    <w:rsid w:val="00A446F4"/>
    <w:rsid w:val="00A462AA"/>
    <w:rsid w:val="00A46843"/>
    <w:rsid w:val="00A47AEE"/>
    <w:rsid w:val="00A5180A"/>
    <w:rsid w:val="00A51950"/>
    <w:rsid w:val="00A51F85"/>
    <w:rsid w:val="00A5295F"/>
    <w:rsid w:val="00A529D5"/>
    <w:rsid w:val="00A52A4E"/>
    <w:rsid w:val="00A5456D"/>
    <w:rsid w:val="00A55456"/>
    <w:rsid w:val="00A56B12"/>
    <w:rsid w:val="00A56B97"/>
    <w:rsid w:val="00A6093D"/>
    <w:rsid w:val="00A63098"/>
    <w:rsid w:val="00A64402"/>
    <w:rsid w:val="00A65F00"/>
    <w:rsid w:val="00A707F1"/>
    <w:rsid w:val="00A725B9"/>
    <w:rsid w:val="00A726F1"/>
    <w:rsid w:val="00A73CD3"/>
    <w:rsid w:val="00A763E7"/>
    <w:rsid w:val="00A767DC"/>
    <w:rsid w:val="00A76958"/>
    <w:rsid w:val="00A769C3"/>
    <w:rsid w:val="00A76A6D"/>
    <w:rsid w:val="00A76C43"/>
    <w:rsid w:val="00A76CB6"/>
    <w:rsid w:val="00A773D4"/>
    <w:rsid w:val="00A81939"/>
    <w:rsid w:val="00A83253"/>
    <w:rsid w:val="00A867F4"/>
    <w:rsid w:val="00A947F6"/>
    <w:rsid w:val="00A94DF7"/>
    <w:rsid w:val="00A94EF5"/>
    <w:rsid w:val="00A9554A"/>
    <w:rsid w:val="00AA0CF6"/>
    <w:rsid w:val="00AA10F0"/>
    <w:rsid w:val="00AA2E2F"/>
    <w:rsid w:val="00AA3402"/>
    <w:rsid w:val="00AA5B88"/>
    <w:rsid w:val="00AA5C5E"/>
    <w:rsid w:val="00AA5E8F"/>
    <w:rsid w:val="00AA6300"/>
    <w:rsid w:val="00AA6E84"/>
    <w:rsid w:val="00AA738A"/>
    <w:rsid w:val="00AA7F51"/>
    <w:rsid w:val="00AB166C"/>
    <w:rsid w:val="00AB1A1C"/>
    <w:rsid w:val="00AB2C55"/>
    <w:rsid w:val="00AB636D"/>
    <w:rsid w:val="00AB7256"/>
    <w:rsid w:val="00AC0E90"/>
    <w:rsid w:val="00AC2487"/>
    <w:rsid w:val="00AC253F"/>
    <w:rsid w:val="00AC2CE0"/>
    <w:rsid w:val="00AC3A89"/>
    <w:rsid w:val="00AC48DC"/>
    <w:rsid w:val="00AC5159"/>
    <w:rsid w:val="00AC5B66"/>
    <w:rsid w:val="00AC635D"/>
    <w:rsid w:val="00AC6E93"/>
    <w:rsid w:val="00AD05A8"/>
    <w:rsid w:val="00AD12B2"/>
    <w:rsid w:val="00AD1D02"/>
    <w:rsid w:val="00AD316F"/>
    <w:rsid w:val="00AD3904"/>
    <w:rsid w:val="00AD3EAC"/>
    <w:rsid w:val="00AD4F84"/>
    <w:rsid w:val="00AD5D35"/>
    <w:rsid w:val="00AD6A9F"/>
    <w:rsid w:val="00AD6F91"/>
    <w:rsid w:val="00AD7221"/>
    <w:rsid w:val="00AD7F33"/>
    <w:rsid w:val="00AE0D0E"/>
    <w:rsid w:val="00AE1AEE"/>
    <w:rsid w:val="00AE1B91"/>
    <w:rsid w:val="00AE341B"/>
    <w:rsid w:val="00AE42EF"/>
    <w:rsid w:val="00AE458E"/>
    <w:rsid w:val="00AF074C"/>
    <w:rsid w:val="00AF12D7"/>
    <w:rsid w:val="00AF22F9"/>
    <w:rsid w:val="00AF3F07"/>
    <w:rsid w:val="00AF41B4"/>
    <w:rsid w:val="00AF41C3"/>
    <w:rsid w:val="00AF4B7A"/>
    <w:rsid w:val="00AF52D7"/>
    <w:rsid w:val="00AF7463"/>
    <w:rsid w:val="00B007EF"/>
    <w:rsid w:val="00B00EA8"/>
    <w:rsid w:val="00B00EED"/>
    <w:rsid w:val="00B01905"/>
    <w:rsid w:val="00B036DC"/>
    <w:rsid w:val="00B04E2B"/>
    <w:rsid w:val="00B05058"/>
    <w:rsid w:val="00B05229"/>
    <w:rsid w:val="00B05CA1"/>
    <w:rsid w:val="00B07CA7"/>
    <w:rsid w:val="00B1279A"/>
    <w:rsid w:val="00B1328D"/>
    <w:rsid w:val="00B15034"/>
    <w:rsid w:val="00B155D9"/>
    <w:rsid w:val="00B16D4D"/>
    <w:rsid w:val="00B177B1"/>
    <w:rsid w:val="00B208B4"/>
    <w:rsid w:val="00B228A6"/>
    <w:rsid w:val="00B233B8"/>
    <w:rsid w:val="00B23E7D"/>
    <w:rsid w:val="00B241F3"/>
    <w:rsid w:val="00B24B81"/>
    <w:rsid w:val="00B2592D"/>
    <w:rsid w:val="00B27B4B"/>
    <w:rsid w:val="00B32A43"/>
    <w:rsid w:val="00B35883"/>
    <w:rsid w:val="00B36C78"/>
    <w:rsid w:val="00B40564"/>
    <w:rsid w:val="00B40FE8"/>
    <w:rsid w:val="00B417DD"/>
    <w:rsid w:val="00B4194A"/>
    <w:rsid w:val="00B425A0"/>
    <w:rsid w:val="00B42DE8"/>
    <w:rsid w:val="00B4333F"/>
    <w:rsid w:val="00B437E8"/>
    <w:rsid w:val="00B44812"/>
    <w:rsid w:val="00B44D07"/>
    <w:rsid w:val="00B46A02"/>
    <w:rsid w:val="00B47ED2"/>
    <w:rsid w:val="00B50423"/>
    <w:rsid w:val="00B51FF4"/>
    <w:rsid w:val="00B5222E"/>
    <w:rsid w:val="00B52B5F"/>
    <w:rsid w:val="00B53179"/>
    <w:rsid w:val="00B54A6B"/>
    <w:rsid w:val="00B54CE2"/>
    <w:rsid w:val="00B54EBE"/>
    <w:rsid w:val="00B57A23"/>
    <w:rsid w:val="00B57D47"/>
    <w:rsid w:val="00B600CD"/>
    <w:rsid w:val="00B61C96"/>
    <w:rsid w:val="00B62B07"/>
    <w:rsid w:val="00B63EE5"/>
    <w:rsid w:val="00B663D8"/>
    <w:rsid w:val="00B71E4B"/>
    <w:rsid w:val="00B72E7C"/>
    <w:rsid w:val="00B73A2A"/>
    <w:rsid w:val="00B75A51"/>
    <w:rsid w:val="00B75F3F"/>
    <w:rsid w:val="00B76B90"/>
    <w:rsid w:val="00B827C6"/>
    <w:rsid w:val="00B834D4"/>
    <w:rsid w:val="00B843FD"/>
    <w:rsid w:val="00B848DB"/>
    <w:rsid w:val="00B84CC5"/>
    <w:rsid w:val="00B8566A"/>
    <w:rsid w:val="00B859CC"/>
    <w:rsid w:val="00B903D3"/>
    <w:rsid w:val="00B943B1"/>
    <w:rsid w:val="00B945CE"/>
    <w:rsid w:val="00B94B06"/>
    <w:rsid w:val="00B94C28"/>
    <w:rsid w:val="00B96889"/>
    <w:rsid w:val="00B97C7C"/>
    <w:rsid w:val="00BA07CB"/>
    <w:rsid w:val="00BA10D6"/>
    <w:rsid w:val="00BA2C9D"/>
    <w:rsid w:val="00BA5316"/>
    <w:rsid w:val="00BA5DB7"/>
    <w:rsid w:val="00BA6A32"/>
    <w:rsid w:val="00BB0462"/>
    <w:rsid w:val="00BB0A5F"/>
    <w:rsid w:val="00BB1101"/>
    <w:rsid w:val="00BB1A37"/>
    <w:rsid w:val="00BB3FA1"/>
    <w:rsid w:val="00BB5501"/>
    <w:rsid w:val="00BB6938"/>
    <w:rsid w:val="00BB6E1E"/>
    <w:rsid w:val="00BC10BA"/>
    <w:rsid w:val="00BC14F9"/>
    <w:rsid w:val="00BC2CB0"/>
    <w:rsid w:val="00BC31F7"/>
    <w:rsid w:val="00BC339D"/>
    <w:rsid w:val="00BC4344"/>
    <w:rsid w:val="00BC46CA"/>
    <w:rsid w:val="00BC5157"/>
    <w:rsid w:val="00BC5AFD"/>
    <w:rsid w:val="00BC6245"/>
    <w:rsid w:val="00BC696B"/>
    <w:rsid w:val="00BC6A1A"/>
    <w:rsid w:val="00BC6EA3"/>
    <w:rsid w:val="00BC7E77"/>
    <w:rsid w:val="00BD29FA"/>
    <w:rsid w:val="00BD3A3B"/>
    <w:rsid w:val="00BD5D2A"/>
    <w:rsid w:val="00BD6D51"/>
    <w:rsid w:val="00BE06D3"/>
    <w:rsid w:val="00BE089E"/>
    <w:rsid w:val="00BE08A6"/>
    <w:rsid w:val="00BE181C"/>
    <w:rsid w:val="00BE470F"/>
    <w:rsid w:val="00BE4C44"/>
    <w:rsid w:val="00BE4ED8"/>
    <w:rsid w:val="00BE576A"/>
    <w:rsid w:val="00BF06FA"/>
    <w:rsid w:val="00BF1349"/>
    <w:rsid w:val="00BF1639"/>
    <w:rsid w:val="00BF210E"/>
    <w:rsid w:val="00BF23D6"/>
    <w:rsid w:val="00BF401A"/>
    <w:rsid w:val="00BF5638"/>
    <w:rsid w:val="00BF7D4F"/>
    <w:rsid w:val="00C00984"/>
    <w:rsid w:val="00C00C9F"/>
    <w:rsid w:val="00C00DDE"/>
    <w:rsid w:val="00C0147D"/>
    <w:rsid w:val="00C014DB"/>
    <w:rsid w:val="00C01919"/>
    <w:rsid w:val="00C025D6"/>
    <w:rsid w:val="00C0378F"/>
    <w:rsid w:val="00C04772"/>
    <w:rsid w:val="00C04D9F"/>
    <w:rsid w:val="00C04F43"/>
    <w:rsid w:val="00C05CFA"/>
    <w:rsid w:val="00C0609D"/>
    <w:rsid w:val="00C0639B"/>
    <w:rsid w:val="00C06736"/>
    <w:rsid w:val="00C0733D"/>
    <w:rsid w:val="00C076BA"/>
    <w:rsid w:val="00C103FB"/>
    <w:rsid w:val="00C115AB"/>
    <w:rsid w:val="00C116A8"/>
    <w:rsid w:val="00C11993"/>
    <w:rsid w:val="00C11FB1"/>
    <w:rsid w:val="00C12419"/>
    <w:rsid w:val="00C135EF"/>
    <w:rsid w:val="00C13773"/>
    <w:rsid w:val="00C13B11"/>
    <w:rsid w:val="00C14D89"/>
    <w:rsid w:val="00C15076"/>
    <w:rsid w:val="00C150DC"/>
    <w:rsid w:val="00C165CB"/>
    <w:rsid w:val="00C16844"/>
    <w:rsid w:val="00C170C6"/>
    <w:rsid w:val="00C17294"/>
    <w:rsid w:val="00C176A6"/>
    <w:rsid w:val="00C20179"/>
    <w:rsid w:val="00C21A9D"/>
    <w:rsid w:val="00C21DF6"/>
    <w:rsid w:val="00C2248A"/>
    <w:rsid w:val="00C235CD"/>
    <w:rsid w:val="00C25107"/>
    <w:rsid w:val="00C262AA"/>
    <w:rsid w:val="00C26931"/>
    <w:rsid w:val="00C26CCB"/>
    <w:rsid w:val="00C27896"/>
    <w:rsid w:val="00C27EFD"/>
    <w:rsid w:val="00C30249"/>
    <w:rsid w:val="00C31611"/>
    <w:rsid w:val="00C33585"/>
    <w:rsid w:val="00C3484F"/>
    <w:rsid w:val="00C3723B"/>
    <w:rsid w:val="00C40D06"/>
    <w:rsid w:val="00C42466"/>
    <w:rsid w:val="00C431F0"/>
    <w:rsid w:val="00C4359C"/>
    <w:rsid w:val="00C43839"/>
    <w:rsid w:val="00C45CE9"/>
    <w:rsid w:val="00C47E89"/>
    <w:rsid w:val="00C500CC"/>
    <w:rsid w:val="00C505CE"/>
    <w:rsid w:val="00C57559"/>
    <w:rsid w:val="00C57D7B"/>
    <w:rsid w:val="00C606C9"/>
    <w:rsid w:val="00C6272A"/>
    <w:rsid w:val="00C62DB2"/>
    <w:rsid w:val="00C63392"/>
    <w:rsid w:val="00C65484"/>
    <w:rsid w:val="00C65D2A"/>
    <w:rsid w:val="00C66AD7"/>
    <w:rsid w:val="00C70CDB"/>
    <w:rsid w:val="00C77116"/>
    <w:rsid w:val="00C772BB"/>
    <w:rsid w:val="00C77578"/>
    <w:rsid w:val="00C80288"/>
    <w:rsid w:val="00C8092D"/>
    <w:rsid w:val="00C8134C"/>
    <w:rsid w:val="00C8151D"/>
    <w:rsid w:val="00C8379C"/>
    <w:rsid w:val="00C84003"/>
    <w:rsid w:val="00C846BC"/>
    <w:rsid w:val="00C857A8"/>
    <w:rsid w:val="00C86AD2"/>
    <w:rsid w:val="00C90650"/>
    <w:rsid w:val="00C910B7"/>
    <w:rsid w:val="00C92FF8"/>
    <w:rsid w:val="00C93743"/>
    <w:rsid w:val="00C9664C"/>
    <w:rsid w:val="00C97D78"/>
    <w:rsid w:val="00CA1FC2"/>
    <w:rsid w:val="00CA3778"/>
    <w:rsid w:val="00CA5C6A"/>
    <w:rsid w:val="00CB1293"/>
    <w:rsid w:val="00CB578D"/>
    <w:rsid w:val="00CB5BCF"/>
    <w:rsid w:val="00CB69C7"/>
    <w:rsid w:val="00CB6B52"/>
    <w:rsid w:val="00CB76B6"/>
    <w:rsid w:val="00CC1466"/>
    <w:rsid w:val="00CC2AAE"/>
    <w:rsid w:val="00CC2B00"/>
    <w:rsid w:val="00CC47A3"/>
    <w:rsid w:val="00CC4BB9"/>
    <w:rsid w:val="00CC4F7F"/>
    <w:rsid w:val="00CC5A42"/>
    <w:rsid w:val="00CC5C8A"/>
    <w:rsid w:val="00CC5D60"/>
    <w:rsid w:val="00CC5F5D"/>
    <w:rsid w:val="00CC6F99"/>
    <w:rsid w:val="00CC79CF"/>
    <w:rsid w:val="00CD0333"/>
    <w:rsid w:val="00CD0EAB"/>
    <w:rsid w:val="00CD1382"/>
    <w:rsid w:val="00CD1454"/>
    <w:rsid w:val="00CD47ED"/>
    <w:rsid w:val="00CD562C"/>
    <w:rsid w:val="00CD5D54"/>
    <w:rsid w:val="00CD689B"/>
    <w:rsid w:val="00CD6C16"/>
    <w:rsid w:val="00CD7A1E"/>
    <w:rsid w:val="00CD7AA7"/>
    <w:rsid w:val="00CE05AD"/>
    <w:rsid w:val="00CE07AF"/>
    <w:rsid w:val="00CE1E6F"/>
    <w:rsid w:val="00CE3A60"/>
    <w:rsid w:val="00CE473F"/>
    <w:rsid w:val="00CE4F09"/>
    <w:rsid w:val="00CE5E02"/>
    <w:rsid w:val="00CE68E3"/>
    <w:rsid w:val="00CE6EA2"/>
    <w:rsid w:val="00CE72B0"/>
    <w:rsid w:val="00CF10F3"/>
    <w:rsid w:val="00CF1F3E"/>
    <w:rsid w:val="00CF20DD"/>
    <w:rsid w:val="00CF259B"/>
    <w:rsid w:val="00CF2A82"/>
    <w:rsid w:val="00CF34DB"/>
    <w:rsid w:val="00CF3C4E"/>
    <w:rsid w:val="00CF3F49"/>
    <w:rsid w:val="00CF4154"/>
    <w:rsid w:val="00CF4724"/>
    <w:rsid w:val="00CF558F"/>
    <w:rsid w:val="00CF6EFD"/>
    <w:rsid w:val="00CF79AB"/>
    <w:rsid w:val="00D00A01"/>
    <w:rsid w:val="00D010C0"/>
    <w:rsid w:val="00D014BB"/>
    <w:rsid w:val="00D0155E"/>
    <w:rsid w:val="00D0171D"/>
    <w:rsid w:val="00D01765"/>
    <w:rsid w:val="00D020F4"/>
    <w:rsid w:val="00D0361B"/>
    <w:rsid w:val="00D05B96"/>
    <w:rsid w:val="00D05CD9"/>
    <w:rsid w:val="00D06AC7"/>
    <w:rsid w:val="00D06D01"/>
    <w:rsid w:val="00D06FFA"/>
    <w:rsid w:val="00D072DC"/>
    <w:rsid w:val="00D073E2"/>
    <w:rsid w:val="00D10482"/>
    <w:rsid w:val="00D11208"/>
    <w:rsid w:val="00D11410"/>
    <w:rsid w:val="00D12026"/>
    <w:rsid w:val="00D128B1"/>
    <w:rsid w:val="00D135CE"/>
    <w:rsid w:val="00D1384E"/>
    <w:rsid w:val="00D13DEE"/>
    <w:rsid w:val="00D144A3"/>
    <w:rsid w:val="00D205C6"/>
    <w:rsid w:val="00D21C67"/>
    <w:rsid w:val="00D32B52"/>
    <w:rsid w:val="00D34243"/>
    <w:rsid w:val="00D34CFD"/>
    <w:rsid w:val="00D351F7"/>
    <w:rsid w:val="00D362EA"/>
    <w:rsid w:val="00D36981"/>
    <w:rsid w:val="00D446EC"/>
    <w:rsid w:val="00D44AA6"/>
    <w:rsid w:val="00D45842"/>
    <w:rsid w:val="00D4592B"/>
    <w:rsid w:val="00D462F9"/>
    <w:rsid w:val="00D5119A"/>
    <w:rsid w:val="00D51BF0"/>
    <w:rsid w:val="00D51EF6"/>
    <w:rsid w:val="00D5268B"/>
    <w:rsid w:val="00D531DB"/>
    <w:rsid w:val="00D53BDF"/>
    <w:rsid w:val="00D54CCE"/>
    <w:rsid w:val="00D55942"/>
    <w:rsid w:val="00D57318"/>
    <w:rsid w:val="00D57983"/>
    <w:rsid w:val="00D602E1"/>
    <w:rsid w:val="00D60746"/>
    <w:rsid w:val="00D61315"/>
    <w:rsid w:val="00D62C52"/>
    <w:rsid w:val="00D635A9"/>
    <w:rsid w:val="00D6471C"/>
    <w:rsid w:val="00D651D1"/>
    <w:rsid w:val="00D65B0B"/>
    <w:rsid w:val="00D65C73"/>
    <w:rsid w:val="00D661FC"/>
    <w:rsid w:val="00D7284F"/>
    <w:rsid w:val="00D72B31"/>
    <w:rsid w:val="00D76E99"/>
    <w:rsid w:val="00D807BF"/>
    <w:rsid w:val="00D81E25"/>
    <w:rsid w:val="00D82FCC"/>
    <w:rsid w:val="00D85B60"/>
    <w:rsid w:val="00D86065"/>
    <w:rsid w:val="00D924EA"/>
    <w:rsid w:val="00D9295D"/>
    <w:rsid w:val="00D93D49"/>
    <w:rsid w:val="00D94262"/>
    <w:rsid w:val="00D95212"/>
    <w:rsid w:val="00D97524"/>
    <w:rsid w:val="00DA0745"/>
    <w:rsid w:val="00DA17FC"/>
    <w:rsid w:val="00DA1A4B"/>
    <w:rsid w:val="00DA3495"/>
    <w:rsid w:val="00DA4B69"/>
    <w:rsid w:val="00DA6D57"/>
    <w:rsid w:val="00DA6E7E"/>
    <w:rsid w:val="00DA7887"/>
    <w:rsid w:val="00DB0A84"/>
    <w:rsid w:val="00DB1279"/>
    <w:rsid w:val="00DB139D"/>
    <w:rsid w:val="00DB1E0C"/>
    <w:rsid w:val="00DB1F50"/>
    <w:rsid w:val="00DB24EF"/>
    <w:rsid w:val="00DB2C26"/>
    <w:rsid w:val="00DB365B"/>
    <w:rsid w:val="00DB5E5B"/>
    <w:rsid w:val="00DB5F93"/>
    <w:rsid w:val="00DB6F11"/>
    <w:rsid w:val="00DC1FA3"/>
    <w:rsid w:val="00DC2ACA"/>
    <w:rsid w:val="00DC3508"/>
    <w:rsid w:val="00DC3A7D"/>
    <w:rsid w:val="00DC5280"/>
    <w:rsid w:val="00DC5526"/>
    <w:rsid w:val="00DD02EF"/>
    <w:rsid w:val="00DD02F4"/>
    <w:rsid w:val="00DD1236"/>
    <w:rsid w:val="00DD451C"/>
    <w:rsid w:val="00DD5935"/>
    <w:rsid w:val="00DD64FD"/>
    <w:rsid w:val="00DD6622"/>
    <w:rsid w:val="00DD6E79"/>
    <w:rsid w:val="00DD7D7E"/>
    <w:rsid w:val="00DE1700"/>
    <w:rsid w:val="00DE1C7C"/>
    <w:rsid w:val="00DE2056"/>
    <w:rsid w:val="00DE2CB2"/>
    <w:rsid w:val="00DE5851"/>
    <w:rsid w:val="00DE6B43"/>
    <w:rsid w:val="00DE7F34"/>
    <w:rsid w:val="00DF0316"/>
    <w:rsid w:val="00DF1B60"/>
    <w:rsid w:val="00DF2B38"/>
    <w:rsid w:val="00DF3C2A"/>
    <w:rsid w:val="00DF6826"/>
    <w:rsid w:val="00E010E0"/>
    <w:rsid w:val="00E01568"/>
    <w:rsid w:val="00E030A5"/>
    <w:rsid w:val="00E04536"/>
    <w:rsid w:val="00E05045"/>
    <w:rsid w:val="00E053FC"/>
    <w:rsid w:val="00E067CB"/>
    <w:rsid w:val="00E06B7F"/>
    <w:rsid w:val="00E07232"/>
    <w:rsid w:val="00E103D0"/>
    <w:rsid w:val="00E10CD0"/>
    <w:rsid w:val="00E11923"/>
    <w:rsid w:val="00E11C6D"/>
    <w:rsid w:val="00E14955"/>
    <w:rsid w:val="00E15488"/>
    <w:rsid w:val="00E17869"/>
    <w:rsid w:val="00E21707"/>
    <w:rsid w:val="00E22E62"/>
    <w:rsid w:val="00E22F9F"/>
    <w:rsid w:val="00E23A91"/>
    <w:rsid w:val="00E2434B"/>
    <w:rsid w:val="00E246C8"/>
    <w:rsid w:val="00E25DD2"/>
    <w:rsid w:val="00E262D4"/>
    <w:rsid w:val="00E270BD"/>
    <w:rsid w:val="00E27A15"/>
    <w:rsid w:val="00E30A0B"/>
    <w:rsid w:val="00E32C40"/>
    <w:rsid w:val="00E3359A"/>
    <w:rsid w:val="00E335F0"/>
    <w:rsid w:val="00E33FAE"/>
    <w:rsid w:val="00E34FDF"/>
    <w:rsid w:val="00E35A0F"/>
    <w:rsid w:val="00E36250"/>
    <w:rsid w:val="00E36ACE"/>
    <w:rsid w:val="00E36E67"/>
    <w:rsid w:val="00E37BAD"/>
    <w:rsid w:val="00E40D4F"/>
    <w:rsid w:val="00E422B6"/>
    <w:rsid w:val="00E438C0"/>
    <w:rsid w:val="00E441CD"/>
    <w:rsid w:val="00E463F4"/>
    <w:rsid w:val="00E47F2D"/>
    <w:rsid w:val="00E504C6"/>
    <w:rsid w:val="00E5115C"/>
    <w:rsid w:val="00E5264B"/>
    <w:rsid w:val="00E54511"/>
    <w:rsid w:val="00E546B8"/>
    <w:rsid w:val="00E55218"/>
    <w:rsid w:val="00E55E40"/>
    <w:rsid w:val="00E56286"/>
    <w:rsid w:val="00E57106"/>
    <w:rsid w:val="00E61DAC"/>
    <w:rsid w:val="00E624B3"/>
    <w:rsid w:val="00E658B8"/>
    <w:rsid w:val="00E67107"/>
    <w:rsid w:val="00E71153"/>
    <w:rsid w:val="00E716E4"/>
    <w:rsid w:val="00E72714"/>
    <w:rsid w:val="00E72B80"/>
    <w:rsid w:val="00E73509"/>
    <w:rsid w:val="00E7373F"/>
    <w:rsid w:val="00E745C1"/>
    <w:rsid w:val="00E74C2C"/>
    <w:rsid w:val="00E75378"/>
    <w:rsid w:val="00E75B91"/>
    <w:rsid w:val="00E75FE3"/>
    <w:rsid w:val="00E772F8"/>
    <w:rsid w:val="00E8203C"/>
    <w:rsid w:val="00E82D31"/>
    <w:rsid w:val="00E8390F"/>
    <w:rsid w:val="00E84996"/>
    <w:rsid w:val="00E84F8A"/>
    <w:rsid w:val="00E860DF"/>
    <w:rsid w:val="00E86529"/>
    <w:rsid w:val="00E86C4C"/>
    <w:rsid w:val="00E907A3"/>
    <w:rsid w:val="00E907EB"/>
    <w:rsid w:val="00E918AB"/>
    <w:rsid w:val="00E9231C"/>
    <w:rsid w:val="00E928F6"/>
    <w:rsid w:val="00E92D05"/>
    <w:rsid w:val="00E93188"/>
    <w:rsid w:val="00E93306"/>
    <w:rsid w:val="00E934BA"/>
    <w:rsid w:val="00E9363B"/>
    <w:rsid w:val="00E95DFF"/>
    <w:rsid w:val="00E97CDF"/>
    <w:rsid w:val="00E97D0E"/>
    <w:rsid w:val="00EA0C4E"/>
    <w:rsid w:val="00EA2275"/>
    <w:rsid w:val="00EA2A71"/>
    <w:rsid w:val="00EA3059"/>
    <w:rsid w:val="00EA36E2"/>
    <w:rsid w:val="00EA56A9"/>
    <w:rsid w:val="00EA5AE0"/>
    <w:rsid w:val="00EA655E"/>
    <w:rsid w:val="00EA792B"/>
    <w:rsid w:val="00EB0EEF"/>
    <w:rsid w:val="00EB16E3"/>
    <w:rsid w:val="00EB1BC5"/>
    <w:rsid w:val="00EB2472"/>
    <w:rsid w:val="00EB437F"/>
    <w:rsid w:val="00EB56E1"/>
    <w:rsid w:val="00EB7057"/>
    <w:rsid w:val="00EB778B"/>
    <w:rsid w:val="00EB7AB1"/>
    <w:rsid w:val="00EC06A5"/>
    <w:rsid w:val="00EC21F0"/>
    <w:rsid w:val="00EC2845"/>
    <w:rsid w:val="00EC4B04"/>
    <w:rsid w:val="00EC4EC5"/>
    <w:rsid w:val="00EC565E"/>
    <w:rsid w:val="00EC5B4A"/>
    <w:rsid w:val="00EC6311"/>
    <w:rsid w:val="00EC7962"/>
    <w:rsid w:val="00ED41DD"/>
    <w:rsid w:val="00ED4F4D"/>
    <w:rsid w:val="00ED53ED"/>
    <w:rsid w:val="00ED6045"/>
    <w:rsid w:val="00ED6142"/>
    <w:rsid w:val="00ED6A07"/>
    <w:rsid w:val="00ED6D4A"/>
    <w:rsid w:val="00EE050D"/>
    <w:rsid w:val="00EE0F69"/>
    <w:rsid w:val="00EE16EB"/>
    <w:rsid w:val="00EE1729"/>
    <w:rsid w:val="00EE2BA4"/>
    <w:rsid w:val="00EE3803"/>
    <w:rsid w:val="00EE549F"/>
    <w:rsid w:val="00EE6312"/>
    <w:rsid w:val="00EE684B"/>
    <w:rsid w:val="00EE7CD8"/>
    <w:rsid w:val="00EF0C58"/>
    <w:rsid w:val="00EF357B"/>
    <w:rsid w:val="00EF370A"/>
    <w:rsid w:val="00EF48CC"/>
    <w:rsid w:val="00EF5777"/>
    <w:rsid w:val="00EF61F8"/>
    <w:rsid w:val="00EF7C45"/>
    <w:rsid w:val="00EF7E54"/>
    <w:rsid w:val="00F00326"/>
    <w:rsid w:val="00F00801"/>
    <w:rsid w:val="00F01137"/>
    <w:rsid w:val="00F024C5"/>
    <w:rsid w:val="00F06DB2"/>
    <w:rsid w:val="00F07AE7"/>
    <w:rsid w:val="00F10906"/>
    <w:rsid w:val="00F114BF"/>
    <w:rsid w:val="00F126A7"/>
    <w:rsid w:val="00F12FFD"/>
    <w:rsid w:val="00F13DD9"/>
    <w:rsid w:val="00F153AC"/>
    <w:rsid w:val="00F2178E"/>
    <w:rsid w:val="00F217F6"/>
    <w:rsid w:val="00F21B6A"/>
    <w:rsid w:val="00F21DF2"/>
    <w:rsid w:val="00F22129"/>
    <w:rsid w:val="00F2396F"/>
    <w:rsid w:val="00F2427A"/>
    <w:rsid w:val="00F2488D"/>
    <w:rsid w:val="00F2594C"/>
    <w:rsid w:val="00F27851"/>
    <w:rsid w:val="00F27FCC"/>
    <w:rsid w:val="00F3077B"/>
    <w:rsid w:val="00F315EE"/>
    <w:rsid w:val="00F34838"/>
    <w:rsid w:val="00F355F1"/>
    <w:rsid w:val="00F37829"/>
    <w:rsid w:val="00F37922"/>
    <w:rsid w:val="00F3793A"/>
    <w:rsid w:val="00F40731"/>
    <w:rsid w:val="00F416BC"/>
    <w:rsid w:val="00F4308B"/>
    <w:rsid w:val="00F43221"/>
    <w:rsid w:val="00F43995"/>
    <w:rsid w:val="00F4634C"/>
    <w:rsid w:val="00F4683D"/>
    <w:rsid w:val="00F503AB"/>
    <w:rsid w:val="00F53D56"/>
    <w:rsid w:val="00F53DDE"/>
    <w:rsid w:val="00F53EED"/>
    <w:rsid w:val="00F544C5"/>
    <w:rsid w:val="00F54688"/>
    <w:rsid w:val="00F55C22"/>
    <w:rsid w:val="00F564F3"/>
    <w:rsid w:val="00F601A0"/>
    <w:rsid w:val="00F60358"/>
    <w:rsid w:val="00F620F3"/>
    <w:rsid w:val="00F62CA3"/>
    <w:rsid w:val="00F634CF"/>
    <w:rsid w:val="00F6472E"/>
    <w:rsid w:val="00F712E9"/>
    <w:rsid w:val="00F726D4"/>
    <w:rsid w:val="00F73032"/>
    <w:rsid w:val="00F73607"/>
    <w:rsid w:val="00F73CA9"/>
    <w:rsid w:val="00F74E5F"/>
    <w:rsid w:val="00F75B5B"/>
    <w:rsid w:val="00F76464"/>
    <w:rsid w:val="00F76659"/>
    <w:rsid w:val="00F8035C"/>
    <w:rsid w:val="00F80D7C"/>
    <w:rsid w:val="00F81E78"/>
    <w:rsid w:val="00F827B9"/>
    <w:rsid w:val="00F834BC"/>
    <w:rsid w:val="00F8403D"/>
    <w:rsid w:val="00F848FC"/>
    <w:rsid w:val="00F84979"/>
    <w:rsid w:val="00F9050F"/>
    <w:rsid w:val="00F906F6"/>
    <w:rsid w:val="00F90B28"/>
    <w:rsid w:val="00F90E07"/>
    <w:rsid w:val="00F91C04"/>
    <w:rsid w:val="00F9282A"/>
    <w:rsid w:val="00F92AB9"/>
    <w:rsid w:val="00F96A10"/>
    <w:rsid w:val="00F96B14"/>
    <w:rsid w:val="00F96BAD"/>
    <w:rsid w:val="00FA0360"/>
    <w:rsid w:val="00FA0D4C"/>
    <w:rsid w:val="00FA118E"/>
    <w:rsid w:val="00FA139D"/>
    <w:rsid w:val="00FA194A"/>
    <w:rsid w:val="00FA2225"/>
    <w:rsid w:val="00FA2A5E"/>
    <w:rsid w:val="00FA3326"/>
    <w:rsid w:val="00FA3A04"/>
    <w:rsid w:val="00FA48E6"/>
    <w:rsid w:val="00FA5050"/>
    <w:rsid w:val="00FA5C76"/>
    <w:rsid w:val="00FA70BF"/>
    <w:rsid w:val="00FA7128"/>
    <w:rsid w:val="00FB0E84"/>
    <w:rsid w:val="00FB0F22"/>
    <w:rsid w:val="00FB10F2"/>
    <w:rsid w:val="00FB1F2C"/>
    <w:rsid w:val="00FB25DE"/>
    <w:rsid w:val="00FB2E76"/>
    <w:rsid w:val="00FB305F"/>
    <w:rsid w:val="00FB33F8"/>
    <w:rsid w:val="00FB52B1"/>
    <w:rsid w:val="00FB6823"/>
    <w:rsid w:val="00FC04B0"/>
    <w:rsid w:val="00FC0E05"/>
    <w:rsid w:val="00FC15F6"/>
    <w:rsid w:val="00FC2351"/>
    <w:rsid w:val="00FC2405"/>
    <w:rsid w:val="00FC26DF"/>
    <w:rsid w:val="00FC49E2"/>
    <w:rsid w:val="00FC4F21"/>
    <w:rsid w:val="00FC6A23"/>
    <w:rsid w:val="00FD01C2"/>
    <w:rsid w:val="00FD0F85"/>
    <w:rsid w:val="00FD2C41"/>
    <w:rsid w:val="00FD40C4"/>
    <w:rsid w:val="00FD4B94"/>
    <w:rsid w:val="00FD65B6"/>
    <w:rsid w:val="00FD6E6B"/>
    <w:rsid w:val="00FE087F"/>
    <w:rsid w:val="00FE0D43"/>
    <w:rsid w:val="00FE1126"/>
    <w:rsid w:val="00FE168A"/>
    <w:rsid w:val="00FE2088"/>
    <w:rsid w:val="00FE235B"/>
    <w:rsid w:val="00FE25AE"/>
    <w:rsid w:val="00FE3A9D"/>
    <w:rsid w:val="00FE3D58"/>
    <w:rsid w:val="00FE58F2"/>
    <w:rsid w:val="00FE595C"/>
    <w:rsid w:val="00FE5E0C"/>
    <w:rsid w:val="00FE5E13"/>
    <w:rsid w:val="00FF0704"/>
    <w:rsid w:val="00FF0CE3"/>
    <w:rsid w:val="00FF16A9"/>
    <w:rsid w:val="00FF20EC"/>
    <w:rsid w:val="00FF3A39"/>
    <w:rsid w:val="00FF3DF4"/>
    <w:rsid w:val="00FF59C8"/>
    <w:rsid w:val="00FF75DC"/>
    <w:rsid w:val="00FF7E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F564F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UnresolvedMention1">
    <w:name w:val="Unresolved Mention1"/>
    <w:uiPriority w:val="99"/>
    <w:semiHidden/>
    <w:unhideWhenUsed/>
    <w:rsid w:val="00EE050D"/>
    <w:rPr>
      <w:color w:val="605E5C"/>
      <w:shd w:val="clear" w:color="auto" w:fill="E1DFDD"/>
    </w:rPr>
  </w:style>
  <w:style w:type="table" w:styleId="TableGrid">
    <w:name w:val="Table Grid"/>
    <w:basedOn w:val="TableNormal"/>
    <w:uiPriority w:val="39"/>
    <w:rsid w:val="009828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41328D"/>
    <w:pPr>
      <w:ind w:leftChars="400" w:left="800"/>
    </w:pPr>
  </w:style>
  <w:style w:type="paragraph" w:styleId="Revision">
    <w:name w:val="Revision"/>
    <w:hidden/>
    <w:uiPriority w:val="99"/>
    <w:semiHidden/>
    <w:rsid w:val="008F79B6"/>
    <w:rPr>
      <w:sz w:val="22"/>
    </w:rPr>
  </w:style>
  <w:style w:type="character" w:customStyle="1" w:styleId="xapple-converted-space">
    <w:name w:val="x_apple-converted-space"/>
    <w:basedOn w:val="DefaultParagraphFont"/>
    <w:rsid w:val="00C262AA"/>
  </w:style>
  <w:style w:type="table" w:customStyle="1" w:styleId="Tablanormal">
    <w:name w:val="Tabla normal"/>
    <w:uiPriority w:val="99"/>
    <w:semiHidden/>
    <w:rsid w:val="007724F0"/>
    <w:rPr>
      <w:rFonts w:eastAsia="Times New Roman"/>
    </w:rPr>
    <w:tblPr>
      <w:tblCellMar>
        <w:top w:w="0" w:type="dxa"/>
        <w:left w:w="108" w:type="dxa"/>
        <w:bottom w:w="0" w:type="dxa"/>
        <w:right w:w="108" w:type="dxa"/>
      </w:tblCellMar>
    </w:tblPr>
  </w:style>
  <w:style w:type="table" w:customStyle="1" w:styleId="TableGrid1">
    <w:name w:val="Table Grid1"/>
    <w:basedOn w:val="TableNormal"/>
    <w:next w:val="TableGrid"/>
    <w:uiPriority w:val="39"/>
    <w:rsid w:val="0055313B"/>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8A0B70"/>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8A0B70"/>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819B8"/>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005981"/>
    <w:rPr>
      <w:color w:val="605E5C"/>
      <w:shd w:val="clear" w:color="auto" w:fill="E1DFDD"/>
    </w:rPr>
  </w:style>
  <w:style w:type="character" w:customStyle="1" w:styleId="ListParagraphChar">
    <w:name w:val="List Paragraph Char"/>
    <w:basedOn w:val="DefaultParagraphFont"/>
    <w:link w:val="ListParagraph"/>
    <w:uiPriority w:val="34"/>
    <w:rsid w:val="00EA36E2"/>
    <w:rPr>
      <w:sz w:val="22"/>
    </w:rPr>
  </w:style>
  <w:style w:type="character" w:styleId="CommentReference">
    <w:name w:val="annotation reference"/>
    <w:basedOn w:val="DefaultParagraphFont"/>
    <w:rsid w:val="00E246C8"/>
    <w:rPr>
      <w:sz w:val="16"/>
      <w:szCs w:val="16"/>
    </w:rPr>
  </w:style>
  <w:style w:type="paragraph" w:styleId="CommentText">
    <w:name w:val="annotation text"/>
    <w:basedOn w:val="Normal"/>
    <w:link w:val="CommentTextChar"/>
    <w:rsid w:val="00E246C8"/>
    <w:rPr>
      <w:sz w:val="20"/>
    </w:rPr>
  </w:style>
  <w:style w:type="character" w:customStyle="1" w:styleId="CommentTextChar">
    <w:name w:val="Comment Text Char"/>
    <w:basedOn w:val="DefaultParagraphFont"/>
    <w:link w:val="CommentText"/>
    <w:rsid w:val="00E246C8"/>
  </w:style>
  <w:style w:type="paragraph" w:styleId="CommentSubject">
    <w:name w:val="annotation subject"/>
    <w:basedOn w:val="CommentText"/>
    <w:next w:val="CommentText"/>
    <w:link w:val="CommentSubjectChar"/>
    <w:rsid w:val="00E246C8"/>
    <w:rPr>
      <w:b/>
      <w:bCs/>
    </w:rPr>
  </w:style>
  <w:style w:type="character" w:customStyle="1" w:styleId="CommentSubjectChar">
    <w:name w:val="Comment Subject Char"/>
    <w:basedOn w:val="CommentTextChar"/>
    <w:link w:val="CommentSubject"/>
    <w:rsid w:val="00E246C8"/>
    <w:rPr>
      <w:b/>
      <w:bCs/>
    </w:rPr>
  </w:style>
  <w:style w:type="paragraph" w:styleId="NormalWeb">
    <w:name w:val="Normal (Web)"/>
    <w:basedOn w:val="Normal"/>
    <w:uiPriority w:val="99"/>
    <w:unhideWhenUsed/>
    <w:rsid w:val="00B24B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 w:type="character" w:customStyle="1" w:styleId="xapple-converted-space0">
    <w:name w:val="xapple-converted-space"/>
    <w:basedOn w:val="DefaultParagraphFont"/>
    <w:rsid w:val="00536142"/>
  </w:style>
  <w:style w:type="paragraph" w:customStyle="1" w:styleId="Default">
    <w:name w:val="Default"/>
    <w:rsid w:val="00F90E07"/>
    <w:pPr>
      <w:autoSpaceDE w:val="0"/>
      <w:autoSpaceDN w:val="0"/>
      <w:adjustRightInd w:val="0"/>
    </w:pPr>
    <w:rPr>
      <w:rFonts w:ascii="Calibri" w:hAnsi="Calibri" w:cs="Calibri"/>
      <w:color w:val="000000"/>
      <w:sz w:val="24"/>
      <w:szCs w:val="24"/>
    </w:rPr>
  </w:style>
  <w:style w:type="paragraph" w:styleId="Caption">
    <w:name w:val="caption"/>
    <w:basedOn w:val="Normal"/>
    <w:next w:val="Normal"/>
    <w:unhideWhenUsed/>
    <w:qFormat/>
    <w:rsid w:val="00954BB2"/>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41940">
      <w:bodyDiv w:val="1"/>
      <w:marLeft w:val="0"/>
      <w:marRight w:val="0"/>
      <w:marTop w:val="0"/>
      <w:marBottom w:val="0"/>
      <w:divBdr>
        <w:top w:val="none" w:sz="0" w:space="0" w:color="auto"/>
        <w:left w:val="none" w:sz="0" w:space="0" w:color="auto"/>
        <w:bottom w:val="none" w:sz="0" w:space="0" w:color="auto"/>
        <w:right w:val="none" w:sz="0" w:space="0" w:color="auto"/>
      </w:divBdr>
    </w:div>
    <w:div w:id="27264971">
      <w:bodyDiv w:val="1"/>
      <w:marLeft w:val="0"/>
      <w:marRight w:val="0"/>
      <w:marTop w:val="0"/>
      <w:marBottom w:val="0"/>
      <w:divBdr>
        <w:top w:val="none" w:sz="0" w:space="0" w:color="auto"/>
        <w:left w:val="none" w:sz="0" w:space="0" w:color="auto"/>
        <w:bottom w:val="none" w:sz="0" w:space="0" w:color="auto"/>
        <w:right w:val="none" w:sz="0" w:space="0" w:color="auto"/>
      </w:divBdr>
    </w:div>
    <w:div w:id="30156074">
      <w:bodyDiv w:val="1"/>
      <w:marLeft w:val="0"/>
      <w:marRight w:val="0"/>
      <w:marTop w:val="0"/>
      <w:marBottom w:val="0"/>
      <w:divBdr>
        <w:top w:val="none" w:sz="0" w:space="0" w:color="auto"/>
        <w:left w:val="none" w:sz="0" w:space="0" w:color="auto"/>
        <w:bottom w:val="none" w:sz="0" w:space="0" w:color="auto"/>
        <w:right w:val="none" w:sz="0" w:space="0" w:color="auto"/>
      </w:divBdr>
    </w:div>
    <w:div w:id="31537959">
      <w:bodyDiv w:val="1"/>
      <w:marLeft w:val="0"/>
      <w:marRight w:val="0"/>
      <w:marTop w:val="0"/>
      <w:marBottom w:val="0"/>
      <w:divBdr>
        <w:top w:val="none" w:sz="0" w:space="0" w:color="auto"/>
        <w:left w:val="none" w:sz="0" w:space="0" w:color="auto"/>
        <w:bottom w:val="none" w:sz="0" w:space="0" w:color="auto"/>
        <w:right w:val="none" w:sz="0" w:space="0" w:color="auto"/>
      </w:divBdr>
    </w:div>
    <w:div w:id="46416138">
      <w:bodyDiv w:val="1"/>
      <w:marLeft w:val="0"/>
      <w:marRight w:val="0"/>
      <w:marTop w:val="0"/>
      <w:marBottom w:val="0"/>
      <w:divBdr>
        <w:top w:val="none" w:sz="0" w:space="0" w:color="auto"/>
        <w:left w:val="none" w:sz="0" w:space="0" w:color="auto"/>
        <w:bottom w:val="none" w:sz="0" w:space="0" w:color="auto"/>
        <w:right w:val="none" w:sz="0" w:space="0" w:color="auto"/>
      </w:divBdr>
    </w:div>
    <w:div w:id="117257996">
      <w:bodyDiv w:val="1"/>
      <w:marLeft w:val="0"/>
      <w:marRight w:val="0"/>
      <w:marTop w:val="0"/>
      <w:marBottom w:val="0"/>
      <w:divBdr>
        <w:top w:val="none" w:sz="0" w:space="0" w:color="auto"/>
        <w:left w:val="none" w:sz="0" w:space="0" w:color="auto"/>
        <w:bottom w:val="none" w:sz="0" w:space="0" w:color="auto"/>
        <w:right w:val="none" w:sz="0" w:space="0" w:color="auto"/>
      </w:divBdr>
    </w:div>
    <w:div w:id="122313387">
      <w:bodyDiv w:val="1"/>
      <w:marLeft w:val="0"/>
      <w:marRight w:val="0"/>
      <w:marTop w:val="0"/>
      <w:marBottom w:val="0"/>
      <w:divBdr>
        <w:top w:val="none" w:sz="0" w:space="0" w:color="auto"/>
        <w:left w:val="none" w:sz="0" w:space="0" w:color="auto"/>
        <w:bottom w:val="none" w:sz="0" w:space="0" w:color="auto"/>
        <w:right w:val="none" w:sz="0" w:space="0" w:color="auto"/>
      </w:divBdr>
    </w:div>
    <w:div w:id="135298210">
      <w:bodyDiv w:val="1"/>
      <w:marLeft w:val="0"/>
      <w:marRight w:val="0"/>
      <w:marTop w:val="0"/>
      <w:marBottom w:val="0"/>
      <w:divBdr>
        <w:top w:val="none" w:sz="0" w:space="0" w:color="auto"/>
        <w:left w:val="none" w:sz="0" w:space="0" w:color="auto"/>
        <w:bottom w:val="none" w:sz="0" w:space="0" w:color="auto"/>
        <w:right w:val="none" w:sz="0" w:space="0" w:color="auto"/>
      </w:divBdr>
    </w:div>
    <w:div w:id="165678789">
      <w:bodyDiv w:val="1"/>
      <w:marLeft w:val="0"/>
      <w:marRight w:val="0"/>
      <w:marTop w:val="0"/>
      <w:marBottom w:val="0"/>
      <w:divBdr>
        <w:top w:val="none" w:sz="0" w:space="0" w:color="auto"/>
        <w:left w:val="none" w:sz="0" w:space="0" w:color="auto"/>
        <w:bottom w:val="none" w:sz="0" w:space="0" w:color="auto"/>
        <w:right w:val="none" w:sz="0" w:space="0" w:color="auto"/>
      </w:divBdr>
    </w:div>
    <w:div w:id="174075702">
      <w:bodyDiv w:val="1"/>
      <w:marLeft w:val="0"/>
      <w:marRight w:val="0"/>
      <w:marTop w:val="0"/>
      <w:marBottom w:val="0"/>
      <w:divBdr>
        <w:top w:val="none" w:sz="0" w:space="0" w:color="auto"/>
        <w:left w:val="none" w:sz="0" w:space="0" w:color="auto"/>
        <w:bottom w:val="none" w:sz="0" w:space="0" w:color="auto"/>
        <w:right w:val="none" w:sz="0" w:space="0" w:color="auto"/>
      </w:divBdr>
    </w:div>
    <w:div w:id="176698995">
      <w:bodyDiv w:val="1"/>
      <w:marLeft w:val="0"/>
      <w:marRight w:val="0"/>
      <w:marTop w:val="0"/>
      <w:marBottom w:val="0"/>
      <w:divBdr>
        <w:top w:val="none" w:sz="0" w:space="0" w:color="auto"/>
        <w:left w:val="none" w:sz="0" w:space="0" w:color="auto"/>
        <w:bottom w:val="none" w:sz="0" w:space="0" w:color="auto"/>
        <w:right w:val="none" w:sz="0" w:space="0" w:color="auto"/>
      </w:divBdr>
    </w:div>
    <w:div w:id="198275436">
      <w:bodyDiv w:val="1"/>
      <w:marLeft w:val="0"/>
      <w:marRight w:val="0"/>
      <w:marTop w:val="0"/>
      <w:marBottom w:val="0"/>
      <w:divBdr>
        <w:top w:val="none" w:sz="0" w:space="0" w:color="auto"/>
        <w:left w:val="none" w:sz="0" w:space="0" w:color="auto"/>
        <w:bottom w:val="none" w:sz="0" w:space="0" w:color="auto"/>
        <w:right w:val="none" w:sz="0" w:space="0" w:color="auto"/>
      </w:divBdr>
    </w:div>
    <w:div w:id="200948283">
      <w:bodyDiv w:val="1"/>
      <w:marLeft w:val="0"/>
      <w:marRight w:val="0"/>
      <w:marTop w:val="0"/>
      <w:marBottom w:val="0"/>
      <w:divBdr>
        <w:top w:val="none" w:sz="0" w:space="0" w:color="auto"/>
        <w:left w:val="none" w:sz="0" w:space="0" w:color="auto"/>
        <w:bottom w:val="none" w:sz="0" w:space="0" w:color="auto"/>
        <w:right w:val="none" w:sz="0" w:space="0" w:color="auto"/>
      </w:divBdr>
    </w:div>
    <w:div w:id="240799338">
      <w:bodyDiv w:val="1"/>
      <w:marLeft w:val="0"/>
      <w:marRight w:val="0"/>
      <w:marTop w:val="0"/>
      <w:marBottom w:val="0"/>
      <w:divBdr>
        <w:top w:val="none" w:sz="0" w:space="0" w:color="auto"/>
        <w:left w:val="none" w:sz="0" w:space="0" w:color="auto"/>
        <w:bottom w:val="none" w:sz="0" w:space="0" w:color="auto"/>
        <w:right w:val="none" w:sz="0" w:space="0" w:color="auto"/>
      </w:divBdr>
    </w:div>
    <w:div w:id="244607951">
      <w:bodyDiv w:val="1"/>
      <w:marLeft w:val="0"/>
      <w:marRight w:val="0"/>
      <w:marTop w:val="0"/>
      <w:marBottom w:val="0"/>
      <w:divBdr>
        <w:top w:val="none" w:sz="0" w:space="0" w:color="auto"/>
        <w:left w:val="none" w:sz="0" w:space="0" w:color="auto"/>
        <w:bottom w:val="none" w:sz="0" w:space="0" w:color="auto"/>
        <w:right w:val="none" w:sz="0" w:space="0" w:color="auto"/>
      </w:divBdr>
    </w:div>
    <w:div w:id="247542680">
      <w:bodyDiv w:val="1"/>
      <w:marLeft w:val="0"/>
      <w:marRight w:val="0"/>
      <w:marTop w:val="0"/>
      <w:marBottom w:val="0"/>
      <w:divBdr>
        <w:top w:val="none" w:sz="0" w:space="0" w:color="auto"/>
        <w:left w:val="none" w:sz="0" w:space="0" w:color="auto"/>
        <w:bottom w:val="none" w:sz="0" w:space="0" w:color="auto"/>
        <w:right w:val="none" w:sz="0" w:space="0" w:color="auto"/>
      </w:divBdr>
    </w:div>
    <w:div w:id="260452191">
      <w:bodyDiv w:val="1"/>
      <w:marLeft w:val="0"/>
      <w:marRight w:val="0"/>
      <w:marTop w:val="0"/>
      <w:marBottom w:val="0"/>
      <w:divBdr>
        <w:top w:val="none" w:sz="0" w:space="0" w:color="auto"/>
        <w:left w:val="none" w:sz="0" w:space="0" w:color="auto"/>
        <w:bottom w:val="none" w:sz="0" w:space="0" w:color="auto"/>
        <w:right w:val="none" w:sz="0" w:space="0" w:color="auto"/>
      </w:divBdr>
    </w:div>
    <w:div w:id="267087459">
      <w:bodyDiv w:val="1"/>
      <w:marLeft w:val="0"/>
      <w:marRight w:val="0"/>
      <w:marTop w:val="0"/>
      <w:marBottom w:val="0"/>
      <w:divBdr>
        <w:top w:val="none" w:sz="0" w:space="0" w:color="auto"/>
        <w:left w:val="none" w:sz="0" w:space="0" w:color="auto"/>
        <w:bottom w:val="none" w:sz="0" w:space="0" w:color="auto"/>
        <w:right w:val="none" w:sz="0" w:space="0" w:color="auto"/>
      </w:divBdr>
    </w:div>
    <w:div w:id="270359584">
      <w:bodyDiv w:val="1"/>
      <w:marLeft w:val="0"/>
      <w:marRight w:val="0"/>
      <w:marTop w:val="0"/>
      <w:marBottom w:val="0"/>
      <w:divBdr>
        <w:top w:val="none" w:sz="0" w:space="0" w:color="auto"/>
        <w:left w:val="none" w:sz="0" w:space="0" w:color="auto"/>
        <w:bottom w:val="none" w:sz="0" w:space="0" w:color="auto"/>
        <w:right w:val="none" w:sz="0" w:space="0" w:color="auto"/>
      </w:divBdr>
    </w:div>
    <w:div w:id="278997712">
      <w:bodyDiv w:val="1"/>
      <w:marLeft w:val="0"/>
      <w:marRight w:val="0"/>
      <w:marTop w:val="0"/>
      <w:marBottom w:val="0"/>
      <w:divBdr>
        <w:top w:val="none" w:sz="0" w:space="0" w:color="auto"/>
        <w:left w:val="none" w:sz="0" w:space="0" w:color="auto"/>
        <w:bottom w:val="none" w:sz="0" w:space="0" w:color="auto"/>
        <w:right w:val="none" w:sz="0" w:space="0" w:color="auto"/>
      </w:divBdr>
    </w:div>
    <w:div w:id="280459564">
      <w:bodyDiv w:val="1"/>
      <w:marLeft w:val="0"/>
      <w:marRight w:val="0"/>
      <w:marTop w:val="0"/>
      <w:marBottom w:val="0"/>
      <w:divBdr>
        <w:top w:val="none" w:sz="0" w:space="0" w:color="auto"/>
        <w:left w:val="none" w:sz="0" w:space="0" w:color="auto"/>
        <w:bottom w:val="none" w:sz="0" w:space="0" w:color="auto"/>
        <w:right w:val="none" w:sz="0" w:space="0" w:color="auto"/>
      </w:divBdr>
    </w:div>
    <w:div w:id="293407258">
      <w:bodyDiv w:val="1"/>
      <w:marLeft w:val="0"/>
      <w:marRight w:val="0"/>
      <w:marTop w:val="0"/>
      <w:marBottom w:val="0"/>
      <w:divBdr>
        <w:top w:val="none" w:sz="0" w:space="0" w:color="auto"/>
        <w:left w:val="none" w:sz="0" w:space="0" w:color="auto"/>
        <w:bottom w:val="none" w:sz="0" w:space="0" w:color="auto"/>
        <w:right w:val="none" w:sz="0" w:space="0" w:color="auto"/>
      </w:divBdr>
    </w:div>
    <w:div w:id="303587516">
      <w:bodyDiv w:val="1"/>
      <w:marLeft w:val="0"/>
      <w:marRight w:val="0"/>
      <w:marTop w:val="0"/>
      <w:marBottom w:val="0"/>
      <w:divBdr>
        <w:top w:val="none" w:sz="0" w:space="0" w:color="auto"/>
        <w:left w:val="none" w:sz="0" w:space="0" w:color="auto"/>
        <w:bottom w:val="none" w:sz="0" w:space="0" w:color="auto"/>
        <w:right w:val="none" w:sz="0" w:space="0" w:color="auto"/>
      </w:divBdr>
    </w:div>
    <w:div w:id="314841197">
      <w:bodyDiv w:val="1"/>
      <w:marLeft w:val="0"/>
      <w:marRight w:val="0"/>
      <w:marTop w:val="0"/>
      <w:marBottom w:val="0"/>
      <w:divBdr>
        <w:top w:val="none" w:sz="0" w:space="0" w:color="auto"/>
        <w:left w:val="none" w:sz="0" w:space="0" w:color="auto"/>
        <w:bottom w:val="none" w:sz="0" w:space="0" w:color="auto"/>
        <w:right w:val="none" w:sz="0" w:space="0" w:color="auto"/>
      </w:divBdr>
    </w:div>
    <w:div w:id="340817828">
      <w:bodyDiv w:val="1"/>
      <w:marLeft w:val="0"/>
      <w:marRight w:val="0"/>
      <w:marTop w:val="0"/>
      <w:marBottom w:val="0"/>
      <w:divBdr>
        <w:top w:val="none" w:sz="0" w:space="0" w:color="auto"/>
        <w:left w:val="none" w:sz="0" w:space="0" w:color="auto"/>
        <w:bottom w:val="none" w:sz="0" w:space="0" w:color="auto"/>
        <w:right w:val="none" w:sz="0" w:space="0" w:color="auto"/>
      </w:divBdr>
    </w:div>
    <w:div w:id="354623220">
      <w:bodyDiv w:val="1"/>
      <w:marLeft w:val="0"/>
      <w:marRight w:val="0"/>
      <w:marTop w:val="0"/>
      <w:marBottom w:val="0"/>
      <w:divBdr>
        <w:top w:val="none" w:sz="0" w:space="0" w:color="auto"/>
        <w:left w:val="none" w:sz="0" w:space="0" w:color="auto"/>
        <w:bottom w:val="none" w:sz="0" w:space="0" w:color="auto"/>
        <w:right w:val="none" w:sz="0" w:space="0" w:color="auto"/>
      </w:divBdr>
    </w:div>
    <w:div w:id="399442736">
      <w:bodyDiv w:val="1"/>
      <w:marLeft w:val="0"/>
      <w:marRight w:val="0"/>
      <w:marTop w:val="0"/>
      <w:marBottom w:val="0"/>
      <w:divBdr>
        <w:top w:val="none" w:sz="0" w:space="0" w:color="auto"/>
        <w:left w:val="none" w:sz="0" w:space="0" w:color="auto"/>
        <w:bottom w:val="none" w:sz="0" w:space="0" w:color="auto"/>
        <w:right w:val="none" w:sz="0" w:space="0" w:color="auto"/>
      </w:divBdr>
    </w:div>
    <w:div w:id="414285751">
      <w:bodyDiv w:val="1"/>
      <w:marLeft w:val="0"/>
      <w:marRight w:val="0"/>
      <w:marTop w:val="0"/>
      <w:marBottom w:val="0"/>
      <w:divBdr>
        <w:top w:val="none" w:sz="0" w:space="0" w:color="auto"/>
        <w:left w:val="none" w:sz="0" w:space="0" w:color="auto"/>
        <w:bottom w:val="none" w:sz="0" w:space="0" w:color="auto"/>
        <w:right w:val="none" w:sz="0" w:space="0" w:color="auto"/>
      </w:divBdr>
    </w:div>
    <w:div w:id="456065778">
      <w:bodyDiv w:val="1"/>
      <w:marLeft w:val="0"/>
      <w:marRight w:val="0"/>
      <w:marTop w:val="0"/>
      <w:marBottom w:val="0"/>
      <w:divBdr>
        <w:top w:val="none" w:sz="0" w:space="0" w:color="auto"/>
        <w:left w:val="none" w:sz="0" w:space="0" w:color="auto"/>
        <w:bottom w:val="none" w:sz="0" w:space="0" w:color="auto"/>
        <w:right w:val="none" w:sz="0" w:space="0" w:color="auto"/>
      </w:divBdr>
    </w:div>
    <w:div w:id="484199749">
      <w:bodyDiv w:val="1"/>
      <w:marLeft w:val="0"/>
      <w:marRight w:val="0"/>
      <w:marTop w:val="0"/>
      <w:marBottom w:val="0"/>
      <w:divBdr>
        <w:top w:val="none" w:sz="0" w:space="0" w:color="auto"/>
        <w:left w:val="none" w:sz="0" w:space="0" w:color="auto"/>
        <w:bottom w:val="none" w:sz="0" w:space="0" w:color="auto"/>
        <w:right w:val="none" w:sz="0" w:space="0" w:color="auto"/>
      </w:divBdr>
    </w:div>
    <w:div w:id="498935089">
      <w:bodyDiv w:val="1"/>
      <w:marLeft w:val="0"/>
      <w:marRight w:val="0"/>
      <w:marTop w:val="0"/>
      <w:marBottom w:val="0"/>
      <w:divBdr>
        <w:top w:val="none" w:sz="0" w:space="0" w:color="auto"/>
        <w:left w:val="none" w:sz="0" w:space="0" w:color="auto"/>
        <w:bottom w:val="none" w:sz="0" w:space="0" w:color="auto"/>
        <w:right w:val="none" w:sz="0" w:space="0" w:color="auto"/>
      </w:divBdr>
    </w:div>
    <w:div w:id="514654815">
      <w:bodyDiv w:val="1"/>
      <w:marLeft w:val="0"/>
      <w:marRight w:val="0"/>
      <w:marTop w:val="0"/>
      <w:marBottom w:val="0"/>
      <w:divBdr>
        <w:top w:val="none" w:sz="0" w:space="0" w:color="auto"/>
        <w:left w:val="none" w:sz="0" w:space="0" w:color="auto"/>
        <w:bottom w:val="none" w:sz="0" w:space="0" w:color="auto"/>
        <w:right w:val="none" w:sz="0" w:space="0" w:color="auto"/>
      </w:divBdr>
    </w:div>
    <w:div w:id="523052510">
      <w:bodyDiv w:val="1"/>
      <w:marLeft w:val="0"/>
      <w:marRight w:val="0"/>
      <w:marTop w:val="0"/>
      <w:marBottom w:val="0"/>
      <w:divBdr>
        <w:top w:val="none" w:sz="0" w:space="0" w:color="auto"/>
        <w:left w:val="none" w:sz="0" w:space="0" w:color="auto"/>
        <w:bottom w:val="none" w:sz="0" w:space="0" w:color="auto"/>
        <w:right w:val="none" w:sz="0" w:space="0" w:color="auto"/>
      </w:divBdr>
    </w:div>
    <w:div w:id="555627277">
      <w:bodyDiv w:val="1"/>
      <w:marLeft w:val="0"/>
      <w:marRight w:val="0"/>
      <w:marTop w:val="0"/>
      <w:marBottom w:val="0"/>
      <w:divBdr>
        <w:top w:val="none" w:sz="0" w:space="0" w:color="auto"/>
        <w:left w:val="none" w:sz="0" w:space="0" w:color="auto"/>
        <w:bottom w:val="none" w:sz="0" w:space="0" w:color="auto"/>
        <w:right w:val="none" w:sz="0" w:space="0" w:color="auto"/>
      </w:divBdr>
    </w:div>
    <w:div w:id="556628771">
      <w:bodyDiv w:val="1"/>
      <w:marLeft w:val="0"/>
      <w:marRight w:val="0"/>
      <w:marTop w:val="0"/>
      <w:marBottom w:val="0"/>
      <w:divBdr>
        <w:top w:val="none" w:sz="0" w:space="0" w:color="auto"/>
        <w:left w:val="none" w:sz="0" w:space="0" w:color="auto"/>
        <w:bottom w:val="none" w:sz="0" w:space="0" w:color="auto"/>
        <w:right w:val="none" w:sz="0" w:space="0" w:color="auto"/>
      </w:divBdr>
    </w:div>
    <w:div w:id="558250708">
      <w:bodyDiv w:val="1"/>
      <w:marLeft w:val="0"/>
      <w:marRight w:val="0"/>
      <w:marTop w:val="0"/>
      <w:marBottom w:val="0"/>
      <w:divBdr>
        <w:top w:val="none" w:sz="0" w:space="0" w:color="auto"/>
        <w:left w:val="none" w:sz="0" w:space="0" w:color="auto"/>
        <w:bottom w:val="none" w:sz="0" w:space="0" w:color="auto"/>
        <w:right w:val="none" w:sz="0" w:space="0" w:color="auto"/>
      </w:divBdr>
    </w:div>
    <w:div w:id="580989597">
      <w:bodyDiv w:val="1"/>
      <w:marLeft w:val="0"/>
      <w:marRight w:val="0"/>
      <w:marTop w:val="0"/>
      <w:marBottom w:val="0"/>
      <w:divBdr>
        <w:top w:val="none" w:sz="0" w:space="0" w:color="auto"/>
        <w:left w:val="none" w:sz="0" w:space="0" w:color="auto"/>
        <w:bottom w:val="none" w:sz="0" w:space="0" w:color="auto"/>
        <w:right w:val="none" w:sz="0" w:space="0" w:color="auto"/>
      </w:divBdr>
    </w:div>
    <w:div w:id="591007574">
      <w:bodyDiv w:val="1"/>
      <w:marLeft w:val="0"/>
      <w:marRight w:val="0"/>
      <w:marTop w:val="0"/>
      <w:marBottom w:val="0"/>
      <w:divBdr>
        <w:top w:val="none" w:sz="0" w:space="0" w:color="auto"/>
        <w:left w:val="none" w:sz="0" w:space="0" w:color="auto"/>
        <w:bottom w:val="none" w:sz="0" w:space="0" w:color="auto"/>
        <w:right w:val="none" w:sz="0" w:space="0" w:color="auto"/>
      </w:divBdr>
    </w:div>
    <w:div w:id="611787429">
      <w:bodyDiv w:val="1"/>
      <w:marLeft w:val="0"/>
      <w:marRight w:val="0"/>
      <w:marTop w:val="0"/>
      <w:marBottom w:val="0"/>
      <w:divBdr>
        <w:top w:val="none" w:sz="0" w:space="0" w:color="auto"/>
        <w:left w:val="none" w:sz="0" w:space="0" w:color="auto"/>
        <w:bottom w:val="none" w:sz="0" w:space="0" w:color="auto"/>
        <w:right w:val="none" w:sz="0" w:space="0" w:color="auto"/>
      </w:divBdr>
    </w:div>
    <w:div w:id="613711376">
      <w:bodyDiv w:val="1"/>
      <w:marLeft w:val="0"/>
      <w:marRight w:val="0"/>
      <w:marTop w:val="0"/>
      <w:marBottom w:val="0"/>
      <w:divBdr>
        <w:top w:val="none" w:sz="0" w:space="0" w:color="auto"/>
        <w:left w:val="none" w:sz="0" w:space="0" w:color="auto"/>
        <w:bottom w:val="none" w:sz="0" w:space="0" w:color="auto"/>
        <w:right w:val="none" w:sz="0" w:space="0" w:color="auto"/>
      </w:divBdr>
    </w:div>
    <w:div w:id="621376727">
      <w:bodyDiv w:val="1"/>
      <w:marLeft w:val="0"/>
      <w:marRight w:val="0"/>
      <w:marTop w:val="0"/>
      <w:marBottom w:val="0"/>
      <w:divBdr>
        <w:top w:val="none" w:sz="0" w:space="0" w:color="auto"/>
        <w:left w:val="none" w:sz="0" w:space="0" w:color="auto"/>
        <w:bottom w:val="none" w:sz="0" w:space="0" w:color="auto"/>
        <w:right w:val="none" w:sz="0" w:space="0" w:color="auto"/>
      </w:divBdr>
    </w:div>
    <w:div w:id="644547293">
      <w:bodyDiv w:val="1"/>
      <w:marLeft w:val="0"/>
      <w:marRight w:val="0"/>
      <w:marTop w:val="0"/>
      <w:marBottom w:val="0"/>
      <w:divBdr>
        <w:top w:val="none" w:sz="0" w:space="0" w:color="auto"/>
        <w:left w:val="none" w:sz="0" w:space="0" w:color="auto"/>
        <w:bottom w:val="none" w:sz="0" w:space="0" w:color="auto"/>
        <w:right w:val="none" w:sz="0" w:space="0" w:color="auto"/>
      </w:divBdr>
    </w:div>
    <w:div w:id="653416807">
      <w:bodyDiv w:val="1"/>
      <w:marLeft w:val="0"/>
      <w:marRight w:val="0"/>
      <w:marTop w:val="0"/>
      <w:marBottom w:val="0"/>
      <w:divBdr>
        <w:top w:val="none" w:sz="0" w:space="0" w:color="auto"/>
        <w:left w:val="none" w:sz="0" w:space="0" w:color="auto"/>
        <w:bottom w:val="none" w:sz="0" w:space="0" w:color="auto"/>
        <w:right w:val="none" w:sz="0" w:space="0" w:color="auto"/>
      </w:divBdr>
    </w:div>
    <w:div w:id="674697023">
      <w:bodyDiv w:val="1"/>
      <w:marLeft w:val="0"/>
      <w:marRight w:val="0"/>
      <w:marTop w:val="0"/>
      <w:marBottom w:val="0"/>
      <w:divBdr>
        <w:top w:val="none" w:sz="0" w:space="0" w:color="auto"/>
        <w:left w:val="none" w:sz="0" w:space="0" w:color="auto"/>
        <w:bottom w:val="none" w:sz="0" w:space="0" w:color="auto"/>
        <w:right w:val="none" w:sz="0" w:space="0" w:color="auto"/>
      </w:divBdr>
    </w:div>
    <w:div w:id="712079355">
      <w:bodyDiv w:val="1"/>
      <w:marLeft w:val="0"/>
      <w:marRight w:val="0"/>
      <w:marTop w:val="0"/>
      <w:marBottom w:val="0"/>
      <w:divBdr>
        <w:top w:val="none" w:sz="0" w:space="0" w:color="auto"/>
        <w:left w:val="none" w:sz="0" w:space="0" w:color="auto"/>
        <w:bottom w:val="none" w:sz="0" w:space="0" w:color="auto"/>
        <w:right w:val="none" w:sz="0" w:space="0" w:color="auto"/>
      </w:divBdr>
    </w:div>
    <w:div w:id="713583800">
      <w:bodyDiv w:val="1"/>
      <w:marLeft w:val="0"/>
      <w:marRight w:val="0"/>
      <w:marTop w:val="0"/>
      <w:marBottom w:val="0"/>
      <w:divBdr>
        <w:top w:val="none" w:sz="0" w:space="0" w:color="auto"/>
        <w:left w:val="none" w:sz="0" w:space="0" w:color="auto"/>
        <w:bottom w:val="none" w:sz="0" w:space="0" w:color="auto"/>
        <w:right w:val="none" w:sz="0" w:space="0" w:color="auto"/>
      </w:divBdr>
    </w:div>
    <w:div w:id="738138906">
      <w:bodyDiv w:val="1"/>
      <w:marLeft w:val="0"/>
      <w:marRight w:val="0"/>
      <w:marTop w:val="0"/>
      <w:marBottom w:val="0"/>
      <w:divBdr>
        <w:top w:val="none" w:sz="0" w:space="0" w:color="auto"/>
        <w:left w:val="none" w:sz="0" w:space="0" w:color="auto"/>
        <w:bottom w:val="none" w:sz="0" w:space="0" w:color="auto"/>
        <w:right w:val="none" w:sz="0" w:space="0" w:color="auto"/>
      </w:divBdr>
    </w:div>
    <w:div w:id="739719228">
      <w:bodyDiv w:val="1"/>
      <w:marLeft w:val="0"/>
      <w:marRight w:val="0"/>
      <w:marTop w:val="0"/>
      <w:marBottom w:val="0"/>
      <w:divBdr>
        <w:top w:val="none" w:sz="0" w:space="0" w:color="auto"/>
        <w:left w:val="none" w:sz="0" w:space="0" w:color="auto"/>
        <w:bottom w:val="none" w:sz="0" w:space="0" w:color="auto"/>
        <w:right w:val="none" w:sz="0" w:space="0" w:color="auto"/>
      </w:divBdr>
    </w:div>
    <w:div w:id="753552707">
      <w:bodyDiv w:val="1"/>
      <w:marLeft w:val="0"/>
      <w:marRight w:val="0"/>
      <w:marTop w:val="0"/>
      <w:marBottom w:val="0"/>
      <w:divBdr>
        <w:top w:val="none" w:sz="0" w:space="0" w:color="auto"/>
        <w:left w:val="none" w:sz="0" w:space="0" w:color="auto"/>
        <w:bottom w:val="none" w:sz="0" w:space="0" w:color="auto"/>
        <w:right w:val="none" w:sz="0" w:space="0" w:color="auto"/>
      </w:divBdr>
    </w:div>
    <w:div w:id="756948431">
      <w:bodyDiv w:val="1"/>
      <w:marLeft w:val="0"/>
      <w:marRight w:val="0"/>
      <w:marTop w:val="0"/>
      <w:marBottom w:val="0"/>
      <w:divBdr>
        <w:top w:val="none" w:sz="0" w:space="0" w:color="auto"/>
        <w:left w:val="none" w:sz="0" w:space="0" w:color="auto"/>
        <w:bottom w:val="none" w:sz="0" w:space="0" w:color="auto"/>
        <w:right w:val="none" w:sz="0" w:space="0" w:color="auto"/>
      </w:divBdr>
    </w:div>
    <w:div w:id="759983669">
      <w:bodyDiv w:val="1"/>
      <w:marLeft w:val="0"/>
      <w:marRight w:val="0"/>
      <w:marTop w:val="0"/>
      <w:marBottom w:val="0"/>
      <w:divBdr>
        <w:top w:val="none" w:sz="0" w:space="0" w:color="auto"/>
        <w:left w:val="none" w:sz="0" w:space="0" w:color="auto"/>
        <w:bottom w:val="none" w:sz="0" w:space="0" w:color="auto"/>
        <w:right w:val="none" w:sz="0" w:space="0" w:color="auto"/>
      </w:divBdr>
    </w:div>
    <w:div w:id="768280476">
      <w:bodyDiv w:val="1"/>
      <w:marLeft w:val="0"/>
      <w:marRight w:val="0"/>
      <w:marTop w:val="0"/>
      <w:marBottom w:val="0"/>
      <w:divBdr>
        <w:top w:val="none" w:sz="0" w:space="0" w:color="auto"/>
        <w:left w:val="none" w:sz="0" w:space="0" w:color="auto"/>
        <w:bottom w:val="none" w:sz="0" w:space="0" w:color="auto"/>
        <w:right w:val="none" w:sz="0" w:space="0" w:color="auto"/>
      </w:divBdr>
    </w:div>
    <w:div w:id="793446613">
      <w:bodyDiv w:val="1"/>
      <w:marLeft w:val="0"/>
      <w:marRight w:val="0"/>
      <w:marTop w:val="0"/>
      <w:marBottom w:val="0"/>
      <w:divBdr>
        <w:top w:val="none" w:sz="0" w:space="0" w:color="auto"/>
        <w:left w:val="none" w:sz="0" w:space="0" w:color="auto"/>
        <w:bottom w:val="none" w:sz="0" w:space="0" w:color="auto"/>
        <w:right w:val="none" w:sz="0" w:space="0" w:color="auto"/>
      </w:divBdr>
    </w:div>
    <w:div w:id="804197144">
      <w:bodyDiv w:val="1"/>
      <w:marLeft w:val="0"/>
      <w:marRight w:val="0"/>
      <w:marTop w:val="0"/>
      <w:marBottom w:val="0"/>
      <w:divBdr>
        <w:top w:val="none" w:sz="0" w:space="0" w:color="auto"/>
        <w:left w:val="none" w:sz="0" w:space="0" w:color="auto"/>
        <w:bottom w:val="none" w:sz="0" w:space="0" w:color="auto"/>
        <w:right w:val="none" w:sz="0" w:space="0" w:color="auto"/>
      </w:divBdr>
    </w:div>
    <w:div w:id="814762474">
      <w:bodyDiv w:val="1"/>
      <w:marLeft w:val="0"/>
      <w:marRight w:val="0"/>
      <w:marTop w:val="0"/>
      <w:marBottom w:val="0"/>
      <w:divBdr>
        <w:top w:val="none" w:sz="0" w:space="0" w:color="auto"/>
        <w:left w:val="none" w:sz="0" w:space="0" w:color="auto"/>
        <w:bottom w:val="none" w:sz="0" w:space="0" w:color="auto"/>
        <w:right w:val="none" w:sz="0" w:space="0" w:color="auto"/>
      </w:divBdr>
    </w:div>
    <w:div w:id="821040738">
      <w:bodyDiv w:val="1"/>
      <w:marLeft w:val="0"/>
      <w:marRight w:val="0"/>
      <w:marTop w:val="0"/>
      <w:marBottom w:val="0"/>
      <w:divBdr>
        <w:top w:val="none" w:sz="0" w:space="0" w:color="auto"/>
        <w:left w:val="none" w:sz="0" w:space="0" w:color="auto"/>
        <w:bottom w:val="none" w:sz="0" w:space="0" w:color="auto"/>
        <w:right w:val="none" w:sz="0" w:space="0" w:color="auto"/>
      </w:divBdr>
    </w:div>
    <w:div w:id="833574062">
      <w:bodyDiv w:val="1"/>
      <w:marLeft w:val="0"/>
      <w:marRight w:val="0"/>
      <w:marTop w:val="0"/>
      <w:marBottom w:val="0"/>
      <w:divBdr>
        <w:top w:val="none" w:sz="0" w:space="0" w:color="auto"/>
        <w:left w:val="none" w:sz="0" w:space="0" w:color="auto"/>
        <w:bottom w:val="none" w:sz="0" w:space="0" w:color="auto"/>
        <w:right w:val="none" w:sz="0" w:space="0" w:color="auto"/>
      </w:divBdr>
    </w:div>
    <w:div w:id="866719790">
      <w:bodyDiv w:val="1"/>
      <w:marLeft w:val="0"/>
      <w:marRight w:val="0"/>
      <w:marTop w:val="0"/>
      <w:marBottom w:val="0"/>
      <w:divBdr>
        <w:top w:val="none" w:sz="0" w:space="0" w:color="auto"/>
        <w:left w:val="none" w:sz="0" w:space="0" w:color="auto"/>
        <w:bottom w:val="none" w:sz="0" w:space="0" w:color="auto"/>
        <w:right w:val="none" w:sz="0" w:space="0" w:color="auto"/>
      </w:divBdr>
    </w:div>
    <w:div w:id="871839144">
      <w:bodyDiv w:val="1"/>
      <w:marLeft w:val="0"/>
      <w:marRight w:val="0"/>
      <w:marTop w:val="0"/>
      <w:marBottom w:val="0"/>
      <w:divBdr>
        <w:top w:val="none" w:sz="0" w:space="0" w:color="auto"/>
        <w:left w:val="none" w:sz="0" w:space="0" w:color="auto"/>
        <w:bottom w:val="none" w:sz="0" w:space="0" w:color="auto"/>
        <w:right w:val="none" w:sz="0" w:space="0" w:color="auto"/>
      </w:divBdr>
    </w:div>
    <w:div w:id="929922755">
      <w:bodyDiv w:val="1"/>
      <w:marLeft w:val="0"/>
      <w:marRight w:val="0"/>
      <w:marTop w:val="0"/>
      <w:marBottom w:val="0"/>
      <w:divBdr>
        <w:top w:val="none" w:sz="0" w:space="0" w:color="auto"/>
        <w:left w:val="none" w:sz="0" w:space="0" w:color="auto"/>
        <w:bottom w:val="none" w:sz="0" w:space="0" w:color="auto"/>
        <w:right w:val="none" w:sz="0" w:space="0" w:color="auto"/>
      </w:divBdr>
    </w:div>
    <w:div w:id="934096572">
      <w:bodyDiv w:val="1"/>
      <w:marLeft w:val="0"/>
      <w:marRight w:val="0"/>
      <w:marTop w:val="0"/>
      <w:marBottom w:val="0"/>
      <w:divBdr>
        <w:top w:val="none" w:sz="0" w:space="0" w:color="auto"/>
        <w:left w:val="none" w:sz="0" w:space="0" w:color="auto"/>
        <w:bottom w:val="none" w:sz="0" w:space="0" w:color="auto"/>
        <w:right w:val="none" w:sz="0" w:space="0" w:color="auto"/>
      </w:divBdr>
    </w:div>
    <w:div w:id="941913365">
      <w:bodyDiv w:val="1"/>
      <w:marLeft w:val="0"/>
      <w:marRight w:val="0"/>
      <w:marTop w:val="0"/>
      <w:marBottom w:val="0"/>
      <w:divBdr>
        <w:top w:val="none" w:sz="0" w:space="0" w:color="auto"/>
        <w:left w:val="none" w:sz="0" w:space="0" w:color="auto"/>
        <w:bottom w:val="none" w:sz="0" w:space="0" w:color="auto"/>
        <w:right w:val="none" w:sz="0" w:space="0" w:color="auto"/>
      </w:divBdr>
    </w:div>
    <w:div w:id="959652062">
      <w:bodyDiv w:val="1"/>
      <w:marLeft w:val="0"/>
      <w:marRight w:val="0"/>
      <w:marTop w:val="0"/>
      <w:marBottom w:val="0"/>
      <w:divBdr>
        <w:top w:val="none" w:sz="0" w:space="0" w:color="auto"/>
        <w:left w:val="none" w:sz="0" w:space="0" w:color="auto"/>
        <w:bottom w:val="none" w:sz="0" w:space="0" w:color="auto"/>
        <w:right w:val="none" w:sz="0" w:space="0" w:color="auto"/>
      </w:divBdr>
    </w:div>
    <w:div w:id="971515486">
      <w:bodyDiv w:val="1"/>
      <w:marLeft w:val="0"/>
      <w:marRight w:val="0"/>
      <w:marTop w:val="0"/>
      <w:marBottom w:val="0"/>
      <w:divBdr>
        <w:top w:val="none" w:sz="0" w:space="0" w:color="auto"/>
        <w:left w:val="none" w:sz="0" w:space="0" w:color="auto"/>
        <w:bottom w:val="none" w:sz="0" w:space="0" w:color="auto"/>
        <w:right w:val="none" w:sz="0" w:space="0" w:color="auto"/>
      </w:divBdr>
    </w:div>
    <w:div w:id="1048341344">
      <w:bodyDiv w:val="1"/>
      <w:marLeft w:val="0"/>
      <w:marRight w:val="0"/>
      <w:marTop w:val="0"/>
      <w:marBottom w:val="0"/>
      <w:divBdr>
        <w:top w:val="none" w:sz="0" w:space="0" w:color="auto"/>
        <w:left w:val="none" w:sz="0" w:space="0" w:color="auto"/>
        <w:bottom w:val="none" w:sz="0" w:space="0" w:color="auto"/>
        <w:right w:val="none" w:sz="0" w:space="0" w:color="auto"/>
      </w:divBdr>
    </w:div>
    <w:div w:id="1054501445">
      <w:bodyDiv w:val="1"/>
      <w:marLeft w:val="0"/>
      <w:marRight w:val="0"/>
      <w:marTop w:val="0"/>
      <w:marBottom w:val="0"/>
      <w:divBdr>
        <w:top w:val="none" w:sz="0" w:space="0" w:color="auto"/>
        <w:left w:val="none" w:sz="0" w:space="0" w:color="auto"/>
        <w:bottom w:val="none" w:sz="0" w:space="0" w:color="auto"/>
        <w:right w:val="none" w:sz="0" w:space="0" w:color="auto"/>
      </w:divBdr>
    </w:div>
    <w:div w:id="1062098180">
      <w:bodyDiv w:val="1"/>
      <w:marLeft w:val="0"/>
      <w:marRight w:val="0"/>
      <w:marTop w:val="0"/>
      <w:marBottom w:val="0"/>
      <w:divBdr>
        <w:top w:val="none" w:sz="0" w:space="0" w:color="auto"/>
        <w:left w:val="none" w:sz="0" w:space="0" w:color="auto"/>
        <w:bottom w:val="none" w:sz="0" w:space="0" w:color="auto"/>
        <w:right w:val="none" w:sz="0" w:space="0" w:color="auto"/>
      </w:divBdr>
    </w:div>
    <w:div w:id="1066146451">
      <w:bodyDiv w:val="1"/>
      <w:marLeft w:val="0"/>
      <w:marRight w:val="0"/>
      <w:marTop w:val="0"/>
      <w:marBottom w:val="0"/>
      <w:divBdr>
        <w:top w:val="none" w:sz="0" w:space="0" w:color="auto"/>
        <w:left w:val="none" w:sz="0" w:space="0" w:color="auto"/>
        <w:bottom w:val="none" w:sz="0" w:space="0" w:color="auto"/>
        <w:right w:val="none" w:sz="0" w:space="0" w:color="auto"/>
      </w:divBdr>
    </w:div>
    <w:div w:id="1124881961">
      <w:bodyDiv w:val="1"/>
      <w:marLeft w:val="0"/>
      <w:marRight w:val="0"/>
      <w:marTop w:val="0"/>
      <w:marBottom w:val="0"/>
      <w:divBdr>
        <w:top w:val="none" w:sz="0" w:space="0" w:color="auto"/>
        <w:left w:val="none" w:sz="0" w:space="0" w:color="auto"/>
        <w:bottom w:val="none" w:sz="0" w:space="0" w:color="auto"/>
        <w:right w:val="none" w:sz="0" w:space="0" w:color="auto"/>
      </w:divBdr>
    </w:div>
    <w:div w:id="1125001571">
      <w:bodyDiv w:val="1"/>
      <w:marLeft w:val="0"/>
      <w:marRight w:val="0"/>
      <w:marTop w:val="0"/>
      <w:marBottom w:val="0"/>
      <w:divBdr>
        <w:top w:val="none" w:sz="0" w:space="0" w:color="auto"/>
        <w:left w:val="none" w:sz="0" w:space="0" w:color="auto"/>
        <w:bottom w:val="none" w:sz="0" w:space="0" w:color="auto"/>
        <w:right w:val="none" w:sz="0" w:space="0" w:color="auto"/>
      </w:divBdr>
    </w:div>
    <w:div w:id="1127431918">
      <w:bodyDiv w:val="1"/>
      <w:marLeft w:val="0"/>
      <w:marRight w:val="0"/>
      <w:marTop w:val="0"/>
      <w:marBottom w:val="0"/>
      <w:divBdr>
        <w:top w:val="none" w:sz="0" w:space="0" w:color="auto"/>
        <w:left w:val="none" w:sz="0" w:space="0" w:color="auto"/>
        <w:bottom w:val="none" w:sz="0" w:space="0" w:color="auto"/>
        <w:right w:val="none" w:sz="0" w:space="0" w:color="auto"/>
      </w:divBdr>
    </w:div>
    <w:div w:id="1160458897">
      <w:bodyDiv w:val="1"/>
      <w:marLeft w:val="0"/>
      <w:marRight w:val="0"/>
      <w:marTop w:val="0"/>
      <w:marBottom w:val="0"/>
      <w:divBdr>
        <w:top w:val="none" w:sz="0" w:space="0" w:color="auto"/>
        <w:left w:val="none" w:sz="0" w:space="0" w:color="auto"/>
        <w:bottom w:val="none" w:sz="0" w:space="0" w:color="auto"/>
        <w:right w:val="none" w:sz="0" w:space="0" w:color="auto"/>
      </w:divBdr>
    </w:div>
    <w:div w:id="1162545585">
      <w:bodyDiv w:val="1"/>
      <w:marLeft w:val="0"/>
      <w:marRight w:val="0"/>
      <w:marTop w:val="0"/>
      <w:marBottom w:val="0"/>
      <w:divBdr>
        <w:top w:val="none" w:sz="0" w:space="0" w:color="auto"/>
        <w:left w:val="none" w:sz="0" w:space="0" w:color="auto"/>
        <w:bottom w:val="none" w:sz="0" w:space="0" w:color="auto"/>
        <w:right w:val="none" w:sz="0" w:space="0" w:color="auto"/>
      </w:divBdr>
    </w:div>
    <w:div w:id="1203783806">
      <w:bodyDiv w:val="1"/>
      <w:marLeft w:val="0"/>
      <w:marRight w:val="0"/>
      <w:marTop w:val="0"/>
      <w:marBottom w:val="0"/>
      <w:divBdr>
        <w:top w:val="none" w:sz="0" w:space="0" w:color="auto"/>
        <w:left w:val="none" w:sz="0" w:space="0" w:color="auto"/>
        <w:bottom w:val="none" w:sz="0" w:space="0" w:color="auto"/>
        <w:right w:val="none" w:sz="0" w:space="0" w:color="auto"/>
      </w:divBdr>
    </w:div>
    <w:div w:id="1207446932">
      <w:bodyDiv w:val="1"/>
      <w:marLeft w:val="0"/>
      <w:marRight w:val="0"/>
      <w:marTop w:val="0"/>
      <w:marBottom w:val="0"/>
      <w:divBdr>
        <w:top w:val="none" w:sz="0" w:space="0" w:color="auto"/>
        <w:left w:val="none" w:sz="0" w:space="0" w:color="auto"/>
        <w:bottom w:val="none" w:sz="0" w:space="0" w:color="auto"/>
        <w:right w:val="none" w:sz="0" w:space="0" w:color="auto"/>
      </w:divBdr>
    </w:div>
    <w:div w:id="1208030165">
      <w:bodyDiv w:val="1"/>
      <w:marLeft w:val="0"/>
      <w:marRight w:val="0"/>
      <w:marTop w:val="0"/>
      <w:marBottom w:val="0"/>
      <w:divBdr>
        <w:top w:val="none" w:sz="0" w:space="0" w:color="auto"/>
        <w:left w:val="none" w:sz="0" w:space="0" w:color="auto"/>
        <w:bottom w:val="none" w:sz="0" w:space="0" w:color="auto"/>
        <w:right w:val="none" w:sz="0" w:space="0" w:color="auto"/>
      </w:divBdr>
    </w:div>
    <w:div w:id="1282415952">
      <w:bodyDiv w:val="1"/>
      <w:marLeft w:val="0"/>
      <w:marRight w:val="0"/>
      <w:marTop w:val="0"/>
      <w:marBottom w:val="0"/>
      <w:divBdr>
        <w:top w:val="none" w:sz="0" w:space="0" w:color="auto"/>
        <w:left w:val="none" w:sz="0" w:space="0" w:color="auto"/>
        <w:bottom w:val="none" w:sz="0" w:space="0" w:color="auto"/>
        <w:right w:val="none" w:sz="0" w:space="0" w:color="auto"/>
      </w:divBdr>
    </w:div>
    <w:div w:id="1317295827">
      <w:bodyDiv w:val="1"/>
      <w:marLeft w:val="0"/>
      <w:marRight w:val="0"/>
      <w:marTop w:val="0"/>
      <w:marBottom w:val="0"/>
      <w:divBdr>
        <w:top w:val="none" w:sz="0" w:space="0" w:color="auto"/>
        <w:left w:val="none" w:sz="0" w:space="0" w:color="auto"/>
        <w:bottom w:val="none" w:sz="0" w:space="0" w:color="auto"/>
        <w:right w:val="none" w:sz="0" w:space="0" w:color="auto"/>
      </w:divBdr>
    </w:div>
    <w:div w:id="1318411659">
      <w:bodyDiv w:val="1"/>
      <w:marLeft w:val="0"/>
      <w:marRight w:val="0"/>
      <w:marTop w:val="0"/>
      <w:marBottom w:val="0"/>
      <w:divBdr>
        <w:top w:val="none" w:sz="0" w:space="0" w:color="auto"/>
        <w:left w:val="none" w:sz="0" w:space="0" w:color="auto"/>
        <w:bottom w:val="none" w:sz="0" w:space="0" w:color="auto"/>
        <w:right w:val="none" w:sz="0" w:space="0" w:color="auto"/>
      </w:divBdr>
    </w:div>
    <w:div w:id="1321958693">
      <w:bodyDiv w:val="1"/>
      <w:marLeft w:val="0"/>
      <w:marRight w:val="0"/>
      <w:marTop w:val="0"/>
      <w:marBottom w:val="0"/>
      <w:divBdr>
        <w:top w:val="none" w:sz="0" w:space="0" w:color="auto"/>
        <w:left w:val="none" w:sz="0" w:space="0" w:color="auto"/>
        <w:bottom w:val="none" w:sz="0" w:space="0" w:color="auto"/>
        <w:right w:val="none" w:sz="0" w:space="0" w:color="auto"/>
      </w:divBdr>
    </w:div>
    <w:div w:id="1322003019">
      <w:bodyDiv w:val="1"/>
      <w:marLeft w:val="0"/>
      <w:marRight w:val="0"/>
      <w:marTop w:val="0"/>
      <w:marBottom w:val="0"/>
      <w:divBdr>
        <w:top w:val="none" w:sz="0" w:space="0" w:color="auto"/>
        <w:left w:val="none" w:sz="0" w:space="0" w:color="auto"/>
        <w:bottom w:val="none" w:sz="0" w:space="0" w:color="auto"/>
        <w:right w:val="none" w:sz="0" w:space="0" w:color="auto"/>
      </w:divBdr>
    </w:div>
    <w:div w:id="1328824184">
      <w:bodyDiv w:val="1"/>
      <w:marLeft w:val="0"/>
      <w:marRight w:val="0"/>
      <w:marTop w:val="0"/>
      <w:marBottom w:val="0"/>
      <w:divBdr>
        <w:top w:val="none" w:sz="0" w:space="0" w:color="auto"/>
        <w:left w:val="none" w:sz="0" w:space="0" w:color="auto"/>
        <w:bottom w:val="none" w:sz="0" w:space="0" w:color="auto"/>
        <w:right w:val="none" w:sz="0" w:space="0" w:color="auto"/>
      </w:divBdr>
    </w:div>
    <w:div w:id="1342584631">
      <w:bodyDiv w:val="1"/>
      <w:marLeft w:val="0"/>
      <w:marRight w:val="0"/>
      <w:marTop w:val="0"/>
      <w:marBottom w:val="0"/>
      <w:divBdr>
        <w:top w:val="none" w:sz="0" w:space="0" w:color="auto"/>
        <w:left w:val="none" w:sz="0" w:space="0" w:color="auto"/>
        <w:bottom w:val="none" w:sz="0" w:space="0" w:color="auto"/>
        <w:right w:val="none" w:sz="0" w:space="0" w:color="auto"/>
      </w:divBdr>
    </w:div>
    <w:div w:id="1356031990">
      <w:bodyDiv w:val="1"/>
      <w:marLeft w:val="0"/>
      <w:marRight w:val="0"/>
      <w:marTop w:val="0"/>
      <w:marBottom w:val="0"/>
      <w:divBdr>
        <w:top w:val="none" w:sz="0" w:space="0" w:color="auto"/>
        <w:left w:val="none" w:sz="0" w:space="0" w:color="auto"/>
        <w:bottom w:val="none" w:sz="0" w:space="0" w:color="auto"/>
        <w:right w:val="none" w:sz="0" w:space="0" w:color="auto"/>
      </w:divBdr>
    </w:div>
    <w:div w:id="1369916483">
      <w:bodyDiv w:val="1"/>
      <w:marLeft w:val="0"/>
      <w:marRight w:val="0"/>
      <w:marTop w:val="0"/>
      <w:marBottom w:val="0"/>
      <w:divBdr>
        <w:top w:val="none" w:sz="0" w:space="0" w:color="auto"/>
        <w:left w:val="none" w:sz="0" w:space="0" w:color="auto"/>
        <w:bottom w:val="none" w:sz="0" w:space="0" w:color="auto"/>
        <w:right w:val="none" w:sz="0" w:space="0" w:color="auto"/>
      </w:divBdr>
    </w:div>
    <w:div w:id="1405369355">
      <w:bodyDiv w:val="1"/>
      <w:marLeft w:val="0"/>
      <w:marRight w:val="0"/>
      <w:marTop w:val="0"/>
      <w:marBottom w:val="0"/>
      <w:divBdr>
        <w:top w:val="none" w:sz="0" w:space="0" w:color="auto"/>
        <w:left w:val="none" w:sz="0" w:space="0" w:color="auto"/>
        <w:bottom w:val="none" w:sz="0" w:space="0" w:color="auto"/>
        <w:right w:val="none" w:sz="0" w:space="0" w:color="auto"/>
      </w:divBdr>
    </w:div>
    <w:div w:id="1423455410">
      <w:bodyDiv w:val="1"/>
      <w:marLeft w:val="0"/>
      <w:marRight w:val="0"/>
      <w:marTop w:val="0"/>
      <w:marBottom w:val="0"/>
      <w:divBdr>
        <w:top w:val="none" w:sz="0" w:space="0" w:color="auto"/>
        <w:left w:val="none" w:sz="0" w:space="0" w:color="auto"/>
        <w:bottom w:val="none" w:sz="0" w:space="0" w:color="auto"/>
        <w:right w:val="none" w:sz="0" w:space="0" w:color="auto"/>
      </w:divBdr>
    </w:div>
    <w:div w:id="1457723182">
      <w:bodyDiv w:val="1"/>
      <w:marLeft w:val="0"/>
      <w:marRight w:val="0"/>
      <w:marTop w:val="0"/>
      <w:marBottom w:val="0"/>
      <w:divBdr>
        <w:top w:val="none" w:sz="0" w:space="0" w:color="auto"/>
        <w:left w:val="none" w:sz="0" w:space="0" w:color="auto"/>
        <w:bottom w:val="none" w:sz="0" w:space="0" w:color="auto"/>
        <w:right w:val="none" w:sz="0" w:space="0" w:color="auto"/>
      </w:divBdr>
    </w:div>
    <w:div w:id="1468625109">
      <w:bodyDiv w:val="1"/>
      <w:marLeft w:val="0"/>
      <w:marRight w:val="0"/>
      <w:marTop w:val="0"/>
      <w:marBottom w:val="0"/>
      <w:divBdr>
        <w:top w:val="none" w:sz="0" w:space="0" w:color="auto"/>
        <w:left w:val="none" w:sz="0" w:space="0" w:color="auto"/>
        <w:bottom w:val="none" w:sz="0" w:space="0" w:color="auto"/>
        <w:right w:val="none" w:sz="0" w:space="0" w:color="auto"/>
      </w:divBdr>
    </w:div>
    <w:div w:id="1481995329">
      <w:bodyDiv w:val="1"/>
      <w:marLeft w:val="0"/>
      <w:marRight w:val="0"/>
      <w:marTop w:val="0"/>
      <w:marBottom w:val="0"/>
      <w:divBdr>
        <w:top w:val="none" w:sz="0" w:space="0" w:color="auto"/>
        <w:left w:val="none" w:sz="0" w:space="0" w:color="auto"/>
        <w:bottom w:val="none" w:sz="0" w:space="0" w:color="auto"/>
        <w:right w:val="none" w:sz="0" w:space="0" w:color="auto"/>
      </w:divBdr>
    </w:div>
    <w:div w:id="1485732897">
      <w:bodyDiv w:val="1"/>
      <w:marLeft w:val="0"/>
      <w:marRight w:val="0"/>
      <w:marTop w:val="0"/>
      <w:marBottom w:val="0"/>
      <w:divBdr>
        <w:top w:val="none" w:sz="0" w:space="0" w:color="auto"/>
        <w:left w:val="none" w:sz="0" w:space="0" w:color="auto"/>
        <w:bottom w:val="none" w:sz="0" w:space="0" w:color="auto"/>
        <w:right w:val="none" w:sz="0" w:space="0" w:color="auto"/>
      </w:divBdr>
    </w:div>
    <w:div w:id="1503160445">
      <w:bodyDiv w:val="1"/>
      <w:marLeft w:val="0"/>
      <w:marRight w:val="0"/>
      <w:marTop w:val="0"/>
      <w:marBottom w:val="0"/>
      <w:divBdr>
        <w:top w:val="none" w:sz="0" w:space="0" w:color="auto"/>
        <w:left w:val="none" w:sz="0" w:space="0" w:color="auto"/>
        <w:bottom w:val="none" w:sz="0" w:space="0" w:color="auto"/>
        <w:right w:val="none" w:sz="0" w:space="0" w:color="auto"/>
      </w:divBdr>
    </w:div>
    <w:div w:id="1558780948">
      <w:bodyDiv w:val="1"/>
      <w:marLeft w:val="0"/>
      <w:marRight w:val="0"/>
      <w:marTop w:val="0"/>
      <w:marBottom w:val="0"/>
      <w:divBdr>
        <w:top w:val="none" w:sz="0" w:space="0" w:color="auto"/>
        <w:left w:val="none" w:sz="0" w:space="0" w:color="auto"/>
        <w:bottom w:val="none" w:sz="0" w:space="0" w:color="auto"/>
        <w:right w:val="none" w:sz="0" w:space="0" w:color="auto"/>
      </w:divBdr>
    </w:div>
    <w:div w:id="1588730330">
      <w:bodyDiv w:val="1"/>
      <w:marLeft w:val="0"/>
      <w:marRight w:val="0"/>
      <w:marTop w:val="0"/>
      <w:marBottom w:val="0"/>
      <w:divBdr>
        <w:top w:val="none" w:sz="0" w:space="0" w:color="auto"/>
        <w:left w:val="none" w:sz="0" w:space="0" w:color="auto"/>
        <w:bottom w:val="none" w:sz="0" w:space="0" w:color="auto"/>
        <w:right w:val="none" w:sz="0" w:space="0" w:color="auto"/>
      </w:divBdr>
    </w:div>
    <w:div w:id="1624262868">
      <w:bodyDiv w:val="1"/>
      <w:marLeft w:val="0"/>
      <w:marRight w:val="0"/>
      <w:marTop w:val="0"/>
      <w:marBottom w:val="0"/>
      <w:divBdr>
        <w:top w:val="none" w:sz="0" w:space="0" w:color="auto"/>
        <w:left w:val="none" w:sz="0" w:space="0" w:color="auto"/>
        <w:bottom w:val="none" w:sz="0" w:space="0" w:color="auto"/>
        <w:right w:val="none" w:sz="0" w:space="0" w:color="auto"/>
      </w:divBdr>
    </w:div>
    <w:div w:id="1629822563">
      <w:bodyDiv w:val="1"/>
      <w:marLeft w:val="0"/>
      <w:marRight w:val="0"/>
      <w:marTop w:val="0"/>
      <w:marBottom w:val="0"/>
      <w:divBdr>
        <w:top w:val="none" w:sz="0" w:space="0" w:color="auto"/>
        <w:left w:val="none" w:sz="0" w:space="0" w:color="auto"/>
        <w:bottom w:val="none" w:sz="0" w:space="0" w:color="auto"/>
        <w:right w:val="none" w:sz="0" w:space="0" w:color="auto"/>
      </w:divBdr>
    </w:div>
    <w:div w:id="1638797645">
      <w:bodyDiv w:val="1"/>
      <w:marLeft w:val="0"/>
      <w:marRight w:val="0"/>
      <w:marTop w:val="0"/>
      <w:marBottom w:val="0"/>
      <w:divBdr>
        <w:top w:val="none" w:sz="0" w:space="0" w:color="auto"/>
        <w:left w:val="none" w:sz="0" w:space="0" w:color="auto"/>
        <w:bottom w:val="none" w:sz="0" w:space="0" w:color="auto"/>
        <w:right w:val="none" w:sz="0" w:space="0" w:color="auto"/>
      </w:divBdr>
    </w:div>
    <w:div w:id="166481770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4887271">
      <w:bodyDiv w:val="1"/>
      <w:marLeft w:val="0"/>
      <w:marRight w:val="0"/>
      <w:marTop w:val="0"/>
      <w:marBottom w:val="0"/>
      <w:divBdr>
        <w:top w:val="none" w:sz="0" w:space="0" w:color="auto"/>
        <w:left w:val="none" w:sz="0" w:space="0" w:color="auto"/>
        <w:bottom w:val="none" w:sz="0" w:space="0" w:color="auto"/>
        <w:right w:val="none" w:sz="0" w:space="0" w:color="auto"/>
      </w:divBdr>
    </w:div>
    <w:div w:id="1728141236">
      <w:bodyDiv w:val="1"/>
      <w:marLeft w:val="0"/>
      <w:marRight w:val="0"/>
      <w:marTop w:val="0"/>
      <w:marBottom w:val="0"/>
      <w:divBdr>
        <w:top w:val="none" w:sz="0" w:space="0" w:color="auto"/>
        <w:left w:val="none" w:sz="0" w:space="0" w:color="auto"/>
        <w:bottom w:val="none" w:sz="0" w:space="0" w:color="auto"/>
        <w:right w:val="none" w:sz="0" w:space="0" w:color="auto"/>
      </w:divBdr>
    </w:div>
    <w:div w:id="1737968643">
      <w:bodyDiv w:val="1"/>
      <w:marLeft w:val="0"/>
      <w:marRight w:val="0"/>
      <w:marTop w:val="0"/>
      <w:marBottom w:val="0"/>
      <w:divBdr>
        <w:top w:val="none" w:sz="0" w:space="0" w:color="auto"/>
        <w:left w:val="none" w:sz="0" w:space="0" w:color="auto"/>
        <w:bottom w:val="none" w:sz="0" w:space="0" w:color="auto"/>
        <w:right w:val="none" w:sz="0" w:space="0" w:color="auto"/>
      </w:divBdr>
    </w:div>
    <w:div w:id="1763255405">
      <w:bodyDiv w:val="1"/>
      <w:marLeft w:val="0"/>
      <w:marRight w:val="0"/>
      <w:marTop w:val="0"/>
      <w:marBottom w:val="0"/>
      <w:divBdr>
        <w:top w:val="none" w:sz="0" w:space="0" w:color="auto"/>
        <w:left w:val="none" w:sz="0" w:space="0" w:color="auto"/>
        <w:bottom w:val="none" w:sz="0" w:space="0" w:color="auto"/>
        <w:right w:val="none" w:sz="0" w:space="0" w:color="auto"/>
      </w:divBdr>
    </w:div>
    <w:div w:id="1785730098">
      <w:bodyDiv w:val="1"/>
      <w:marLeft w:val="0"/>
      <w:marRight w:val="0"/>
      <w:marTop w:val="0"/>
      <w:marBottom w:val="0"/>
      <w:divBdr>
        <w:top w:val="none" w:sz="0" w:space="0" w:color="auto"/>
        <w:left w:val="none" w:sz="0" w:space="0" w:color="auto"/>
        <w:bottom w:val="none" w:sz="0" w:space="0" w:color="auto"/>
        <w:right w:val="none" w:sz="0" w:space="0" w:color="auto"/>
      </w:divBdr>
    </w:div>
    <w:div w:id="1797411625">
      <w:bodyDiv w:val="1"/>
      <w:marLeft w:val="0"/>
      <w:marRight w:val="0"/>
      <w:marTop w:val="0"/>
      <w:marBottom w:val="0"/>
      <w:divBdr>
        <w:top w:val="none" w:sz="0" w:space="0" w:color="auto"/>
        <w:left w:val="none" w:sz="0" w:space="0" w:color="auto"/>
        <w:bottom w:val="none" w:sz="0" w:space="0" w:color="auto"/>
        <w:right w:val="none" w:sz="0" w:space="0" w:color="auto"/>
      </w:divBdr>
    </w:div>
    <w:div w:id="1829832374">
      <w:bodyDiv w:val="1"/>
      <w:marLeft w:val="0"/>
      <w:marRight w:val="0"/>
      <w:marTop w:val="0"/>
      <w:marBottom w:val="0"/>
      <w:divBdr>
        <w:top w:val="none" w:sz="0" w:space="0" w:color="auto"/>
        <w:left w:val="none" w:sz="0" w:space="0" w:color="auto"/>
        <w:bottom w:val="none" w:sz="0" w:space="0" w:color="auto"/>
        <w:right w:val="none" w:sz="0" w:space="0" w:color="auto"/>
      </w:divBdr>
    </w:div>
    <w:div w:id="1833986640">
      <w:bodyDiv w:val="1"/>
      <w:marLeft w:val="0"/>
      <w:marRight w:val="0"/>
      <w:marTop w:val="0"/>
      <w:marBottom w:val="0"/>
      <w:divBdr>
        <w:top w:val="none" w:sz="0" w:space="0" w:color="auto"/>
        <w:left w:val="none" w:sz="0" w:space="0" w:color="auto"/>
        <w:bottom w:val="none" w:sz="0" w:space="0" w:color="auto"/>
        <w:right w:val="none" w:sz="0" w:space="0" w:color="auto"/>
      </w:divBdr>
    </w:div>
    <w:div w:id="1864857548">
      <w:bodyDiv w:val="1"/>
      <w:marLeft w:val="0"/>
      <w:marRight w:val="0"/>
      <w:marTop w:val="0"/>
      <w:marBottom w:val="0"/>
      <w:divBdr>
        <w:top w:val="none" w:sz="0" w:space="0" w:color="auto"/>
        <w:left w:val="none" w:sz="0" w:space="0" w:color="auto"/>
        <w:bottom w:val="none" w:sz="0" w:space="0" w:color="auto"/>
        <w:right w:val="none" w:sz="0" w:space="0" w:color="auto"/>
      </w:divBdr>
    </w:div>
    <w:div w:id="1892033001">
      <w:bodyDiv w:val="1"/>
      <w:marLeft w:val="0"/>
      <w:marRight w:val="0"/>
      <w:marTop w:val="0"/>
      <w:marBottom w:val="0"/>
      <w:divBdr>
        <w:top w:val="none" w:sz="0" w:space="0" w:color="auto"/>
        <w:left w:val="none" w:sz="0" w:space="0" w:color="auto"/>
        <w:bottom w:val="none" w:sz="0" w:space="0" w:color="auto"/>
        <w:right w:val="none" w:sz="0" w:space="0" w:color="auto"/>
      </w:divBdr>
    </w:div>
    <w:div w:id="1917323816">
      <w:bodyDiv w:val="1"/>
      <w:marLeft w:val="0"/>
      <w:marRight w:val="0"/>
      <w:marTop w:val="0"/>
      <w:marBottom w:val="0"/>
      <w:divBdr>
        <w:top w:val="none" w:sz="0" w:space="0" w:color="auto"/>
        <w:left w:val="none" w:sz="0" w:space="0" w:color="auto"/>
        <w:bottom w:val="none" w:sz="0" w:space="0" w:color="auto"/>
        <w:right w:val="none" w:sz="0" w:space="0" w:color="auto"/>
      </w:divBdr>
    </w:div>
    <w:div w:id="1920745277">
      <w:bodyDiv w:val="1"/>
      <w:marLeft w:val="0"/>
      <w:marRight w:val="0"/>
      <w:marTop w:val="0"/>
      <w:marBottom w:val="0"/>
      <w:divBdr>
        <w:top w:val="none" w:sz="0" w:space="0" w:color="auto"/>
        <w:left w:val="none" w:sz="0" w:space="0" w:color="auto"/>
        <w:bottom w:val="none" w:sz="0" w:space="0" w:color="auto"/>
        <w:right w:val="none" w:sz="0" w:space="0" w:color="auto"/>
      </w:divBdr>
    </w:div>
    <w:div w:id="1921283231">
      <w:bodyDiv w:val="1"/>
      <w:marLeft w:val="0"/>
      <w:marRight w:val="0"/>
      <w:marTop w:val="0"/>
      <w:marBottom w:val="0"/>
      <w:divBdr>
        <w:top w:val="none" w:sz="0" w:space="0" w:color="auto"/>
        <w:left w:val="none" w:sz="0" w:space="0" w:color="auto"/>
        <w:bottom w:val="none" w:sz="0" w:space="0" w:color="auto"/>
        <w:right w:val="none" w:sz="0" w:space="0" w:color="auto"/>
      </w:divBdr>
    </w:div>
    <w:div w:id="1952084892">
      <w:bodyDiv w:val="1"/>
      <w:marLeft w:val="0"/>
      <w:marRight w:val="0"/>
      <w:marTop w:val="0"/>
      <w:marBottom w:val="0"/>
      <w:divBdr>
        <w:top w:val="none" w:sz="0" w:space="0" w:color="auto"/>
        <w:left w:val="none" w:sz="0" w:space="0" w:color="auto"/>
        <w:bottom w:val="none" w:sz="0" w:space="0" w:color="auto"/>
        <w:right w:val="none" w:sz="0" w:space="0" w:color="auto"/>
      </w:divBdr>
    </w:div>
    <w:div w:id="1960990647">
      <w:bodyDiv w:val="1"/>
      <w:marLeft w:val="0"/>
      <w:marRight w:val="0"/>
      <w:marTop w:val="0"/>
      <w:marBottom w:val="0"/>
      <w:divBdr>
        <w:top w:val="none" w:sz="0" w:space="0" w:color="auto"/>
        <w:left w:val="none" w:sz="0" w:space="0" w:color="auto"/>
        <w:bottom w:val="none" w:sz="0" w:space="0" w:color="auto"/>
        <w:right w:val="none" w:sz="0" w:space="0" w:color="auto"/>
      </w:divBdr>
    </w:div>
    <w:div w:id="1974869428">
      <w:bodyDiv w:val="1"/>
      <w:marLeft w:val="0"/>
      <w:marRight w:val="0"/>
      <w:marTop w:val="0"/>
      <w:marBottom w:val="0"/>
      <w:divBdr>
        <w:top w:val="none" w:sz="0" w:space="0" w:color="auto"/>
        <w:left w:val="none" w:sz="0" w:space="0" w:color="auto"/>
        <w:bottom w:val="none" w:sz="0" w:space="0" w:color="auto"/>
        <w:right w:val="none" w:sz="0" w:space="0" w:color="auto"/>
      </w:divBdr>
    </w:div>
    <w:div w:id="1975716827">
      <w:bodyDiv w:val="1"/>
      <w:marLeft w:val="0"/>
      <w:marRight w:val="0"/>
      <w:marTop w:val="0"/>
      <w:marBottom w:val="0"/>
      <w:divBdr>
        <w:top w:val="none" w:sz="0" w:space="0" w:color="auto"/>
        <w:left w:val="none" w:sz="0" w:space="0" w:color="auto"/>
        <w:bottom w:val="none" w:sz="0" w:space="0" w:color="auto"/>
        <w:right w:val="none" w:sz="0" w:space="0" w:color="auto"/>
      </w:divBdr>
    </w:div>
    <w:div w:id="2047874009">
      <w:bodyDiv w:val="1"/>
      <w:marLeft w:val="0"/>
      <w:marRight w:val="0"/>
      <w:marTop w:val="0"/>
      <w:marBottom w:val="0"/>
      <w:divBdr>
        <w:top w:val="none" w:sz="0" w:space="0" w:color="auto"/>
        <w:left w:val="none" w:sz="0" w:space="0" w:color="auto"/>
        <w:bottom w:val="none" w:sz="0" w:space="0" w:color="auto"/>
        <w:right w:val="none" w:sz="0" w:space="0" w:color="auto"/>
      </w:divBdr>
    </w:div>
    <w:div w:id="2069305818">
      <w:bodyDiv w:val="1"/>
      <w:marLeft w:val="0"/>
      <w:marRight w:val="0"/>
      <w:marTop w:val="0"/>
      <w:marBottom w:val="0"/>
      <w:divBdr>
        <w:top w:val="none" w:sz="0" w:space="0" w:color="auto"/>
        <w:left w:val="none" w:sz="0" w:space="0" w:color="auto"/>
        <w:bottom w:val="none" w:sz="0" w:space="0" w:color="auto"/>
        <w:right w:val="none" w:sz="0" w:space="0" w:color="auto"/>
      </w:divBdr>
    </w:div>
    <w:div w:id="2074116009">
      <w:bodyDiv w:val="1"/>
      <w:marLeft w:val="0"/>
      <w:marRight w:val="0"/>
      <w:marTop w:val="0"/>
      <w:marBottom w:val="0"/>
      <w:divBdr>
        <w:top w:val="none" w:sz="0" w:space="0" w:color="auto"/>
        <w:left w:val="none" w:sz="0" w:space="0" w:color="auto"/>
        <w:bottom w:val="none" w:sz="0" w:space="0" w:color="auto"/>
        <w:right w:val="none" w:sz="0" w:space="0" w:color="auto"/>
      </w:divBdr>
    </w:div>
    <w:div w:id="2106220944">
      <w:bodyDiv w:val="1"/>
      <w:marLeft w:val="0"/>
      <w:marRight w:val="0"/>
      <w:marTop w:val="0"/>
      <w:marBottom w:val="0"/>
      <w:divBdr>
        <w:top w:val="none" w:sz="0" w:space="0" w:color="auto"/>
        <w:left w:val="none" w:sz="0" w:space="0" w:color="auto"/>
        <w:bottom w:val="none" w:sz="0" w:space="0" w:color="auto"/>
        <w:right w:val="none" w:sz="0" w:space="0" w:color="auto"/>
      </w:divBdr>
    </w:div>
    <w:div w:id="2130320461">
      <w:bodyDiv w:val="1"/>
      <w:marLeft w:val="0"/>
      <w:marRight w:val="0"/>
      <w:marTop w:val="0"/>
      <w:marBottom w:val="0"/>
      <w:divBdr>
        <w:top w:val="none" w:sz="0" w:space="0" w:color="auto"/>
        <w:left w:val="none" w:sz="0" w:space="0" w:color="auto"/>
        <w:bottom w:val="none" w:sz="0" w:space="0" w:color="auto"/>
        <w:right w:val="none" w:sz="0" w:space="0" w:color="auto"/>
      </w:divBdr>
    </w:div>
    <w:div w:id="2134327343">
      <w:bodyDiv w:val="1"/>
      <w:marLeft w:val="0"/>
      <w:marRight w:val="0"/>
      <w:marTop w:val="0"/>
      <w:marBottom w:val="0"/>
      <w:divBdr>
        <w:top w:val="none" w:sz="0" w:space="0" w:color="auto"/>
        <w:left w:val="none" w:sz="0" w:space="0" w:color="auto"/>
        <w:bottom w:val="none" w:sz="0" w:space="0" w:color="auto"/>
        <w:right w:val="none" w:sz="0" w:space="0" w:color="auto"/>
      </w:divBdr>
    </w:div>
    <w:div w:id="2143451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emf"/><Relationship Id="rId18" Type="http://schemas.openxmlformats.org/officeDocument/2006/relationships/package" Target="embeddings/Microsoft_Visio_Drawing3.vsdx"/><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vcgit.hhi.fraunhofer.de/jvet-o-ce3/VVCSoftware_VTM.git" TargetMode="External"/><Relationship Id="rId17"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package" Target="embeddings/Microsoft_Visio_Drawing2.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lexey.Filippov@huawei.com" TargetMode="External"/><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hyperlink" Target="mailto:geertv@qti.qualcomm.com"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Microsoft_Visio_Drawing1.vsdx"/><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69BBAA-E306-494B-90C6-33104D4235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9</Pages>
  <Words>1417</Words>
  <Characters>8079</Characters>
  <Application>Microsoft Office Word</Application>
  <DocSecurity>0</DocSecurity>
  <Lines>67</Lines>
  <Paragraphs>18</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9478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Geert Van Der Auwera</cp:lastModifiedBy>
  <cp:revision>16</cp:revision>
  <cp:lastPrinted>1900-01-01T08:00:00Z</cp:lastPrinted>
  <dcterms:created xsi:type="dcterms:W3CDTF">2019-10-02T07:59:00Z</dcterms:created>
  <dcterms:modified xsi:type="dcterms:W3CDTF">2019-10-02T08:21:00Z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(2)V+7mcmfjoEKt24yKjaW1WPob6LTjlfJGqTB9DkafGo9biXnsw5jVbFIyDrRyvKaiwBMa1zpk
0FlKWLoREOIS+LzKZ+/7NwKyOg5+0S4SMzJOTsapusHoz+RRuYj6Cop9u0TGvb7EyhJUAaZD
KtDIzZEyj/vZ/M/l8HBZo2W4rT3NW7JLJ6zHLy2hMob7dH6jZyLPRCyKYJNhYFm0j4mbJzjV
/SmycL75MZLFoY4fAn</vt:lpwstr>
  </property>
  <property fmtid="{D5CDD505-2E9C-101B-9397-08002B2CF9AE}" pid="3" name="_2015_ms_pID_7253431">
    <vt:lpwstr>zd/P+nq/M5A+a56L+B4dCB0FMk3D8R3EHT9i826gcrqafDTJ+5ftdA
XxV6VA+sSAVNh9+REFb+8dDEAFEgr12SrVfZ/2c6Tfd9ikyQCDmOo1GX8YnzqdzsEtqNePmC
IQeUOiwrlFJf7DoaMnZgZ1TYRcHouqMo4Vepy43VpKiacYCpaEC3tfNpbGBTXz1cQX0=</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1530552717</vt:lpwstr>
  </property>
</Properties>
</file>