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EBCD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5083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37806" w:rsidRPr="00A37806">
              <w:rPr>
                <w:rFonts w:hint="eastAsia"/>
                <w:lang w:val="en-CA" w:eastAsia="ja-JP"/>
              </w:rPr>
              <w:t>0022</w:t>
            </w:r>
            <w:r w:rsidR="00A37806">
              <w:rPr>
                <w:rFonts w:hint="eastAsia"/>
                <w:lang w:val="en-CA" w:eastAsia="ja-JP"/>
              </w:rPr>
              <w:t>-</w:t>
            </w:r>
            <w:r w:rsidR="00A37806">
              <w:rPr>
                <w:lang w:val="en-CA" w:eastAsia="ja-JP"/>
              </w:rPr>
              <w:t>v</w:t>
            </w:r>
            <w:ins w:id="0" w:author="Kimihiko Kazui" w:date="2019-10-02T23:51:00Z">
              <w:r w:rsidR="00864A94">
                <w:rPr>
                  <w:lang w:val="en-CA" w:eastAsia="ja-JP"/>
                </w:rPr>
                <w:t>2</w:t>
              </w:r>
            </w:ins>
            <w:del w:id="1" w:author="Kimihiko Kazui" w:date="2019-10-02T23:51:00Z">
              <w:r w:rsidR="00A37806" w:rsidDel="00864A94">
                <w:rPr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AC010D" w:rsidR="00E61DAC" w:rsidRPr="005B217D" w:rsidRDefault="00A3780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CE2: Summary </w:t>
            </w:r>
            <w:r w:rsidR="00B05ADD">
              <w:rPr>
                <w:b/>
                <w:szCs w:val="22"/>
                <w:lang w:val="en-CA"/>
              </w:rPr>
              <w:t xml:space="preserve">Report </w:t>
            </w:r>
            <w:r w:rsidR="00B05ADD">
              <w:rPr>
                <w:rFonts w:hint="eastAsia"/>
                <w:b/>
                <w:szCs w:val="22"/>
                <w:lang w:val="en-CA" w:eastAsia="ja-JP"/>
              </w:rPr>
              <w:t>o</w:t>
            </w:r>
            <w:r w:rsidR="00B05ADD">
              <w:rPr>
                <w:b/>
                <w:szCs w:val="22"/>
                <w:lang w:val="en-CA" w:eastAsia="ja-JP"/>
              </w:rPr>
              <w:t xml:space="preserve">n </w:t>
            </w:r>
            <w:r w:rsidRPr="00A37806">
              <w:rPr>
                <w:b/>
                <w:szCs w:val="22"/>
                <w:lang w:val="en-CA"/>
              </w:rPr>
              <w:t xml:space="preserve">Gradual </w:t>
            </w:r>
            <w:r w:rsidR="00B05ADD">
              <w:rPr>
                <w:b/>
                <w:szCs w:val="22"/>
                <w:lang w:val="en-CA"/>
              </w:rPr>
              <w:t>D</w:t>
            </w:r>
            <w:r w:rsidR="00B05ADD" w:rsidRPr="00A37806">
              <w:rPr>
                <w:b/>
                <w:szCs w:val="22"/>
                <w:lang w:val="en-CA"/>
              </w:rPr>
              <w:t xml:space="preserve">ecoding </w:t>
            </w:r>
            <w:r w:rsidR="00B05ADD">
              <w:rPr>
                <w:b/>
                <w:szCs w:val="22"/>
                <w:lang w:val="en-CA"/>
              </w:rPr>
              <w:t>R</w:t>
            </w:r>
            <w:r w:rsidR="00B05ADD" w:rsidRPr="00A37806">
              <w:rPr>
                <w:b/>
                <w:szCs w:val="22"/>
                <w:lang w:val="en-CA"/>
              </w:rPr>
              <w:t>efresh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37960" w:rsidR="00E61DAC" w:rsidRPr="005B217D" w:rsidRDefault="00A378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Input document to </w:t>
            </w:r>
            <w:r>
              <w:rPr>
                <w:szCs w:val="22"/>
                <w:lang w:val="en-CA" w:eastAsia="ja-JP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72380E" w:rsidR="00E61DAC" w:rsidRPr="005B217D" w:rsidRDefault="00A3780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A37806" w:rsidRPr="005B217D" w14:paraId="714CD808" w14:textId="77777777" w:rsidTr="000962AC">
        <w:tc>
          <w:tcPr>
            <w:tcW w:w="1458" w:type="dxa"/>
          </w:tcPr>
          <w:p w14:paraId="4DB59313" w14:textId="77777777" w:rsidR="00A37806" w:rsidRPr="005B217D" w:rsidRDefault="00A37806" w:rsidP="00A3780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D7741" w14:textId="77777777" w:rsidR="00A37806" w:rsidRPr="006E3A93" w:rsidRDefault="00A37806" w:rsidP="00A37806">
            <w:pPr>
              <w:spacing w:before="60" w:after="60"/>
              <w:rPr>
                <w:szCs w:val="22"/>
                <w:lang w:val="fr-FR"/>
              </w:rPr>
            </w:pPr>
            <w:r w:rsidRPr="006E3A93">
              <w:rPr>
                <w:szCs w:val="22"/>
                <w:lang w:val="fr-FR"/>
              </w:rPr>
              <w:t>Kimihiko Kazui</w:t>
            </w:r>
          </w:p>
          <w:p w14:paraId="4824CE7B" w14:textId="77777777" w:rsidR="00A37806" w:rsidRPr="006E3A93" w:rsidRDefault="00A37806" w:rsidP="00A37806">
            <w:pPr>
              <w:spacing w:before="60" w:after="60"/>
              <w:rPr>
                <w:szCs w:val="22"/>
                <w:lang w:val="fr-FR"/>
              </w:rPr>
            </w:pPr>
            <w:r w:rsidRPr="006E3A93">
              <w:rPr>
                <w:szCs w:val="22"/>
                <w:lang w:val="fr-FR"/>
              </w:rPr>
              <w:t>Jean-Marc Thiesse</w:t>
            </w:r>
          </w:p>
          <w:p w14:paraId="471224AB" w14:textId="77777777" w:rsidR="00A37806" w:rsidRPr="007F1C1B" w:rsidRDefault="00A37806" w:rsidP="00A37806">
            <w:pPr>
              <w:spacing w:before="60" w:after="60"/>
              <w:rPr>
                <w:szCs w:val="22"/>
                <w:lang w:val="fr-FR" w:eastAsia="ja-JP"/>
              </w:rPr>
            </w:pPr>
            <w:r w:rsidRPr="006E3A93">
              <w:rPr>
                <w:szCs w:val="22"/>
                <w:lang w:val="fr-FR"/>
              </w:rPr>
              <w:t>Hendr</w:t>
            </w:r>
            <w:r w:rsidRPr="006E3A93">
              <w:rPr>
                <w:szCs w:val="22"/>
                <w:lang w:val="fr-FR" w:eastAsia="ja-JP"/>
              </w:rPr>
              <w:t>y</w:t>
            </w:r>
          </w:p>
          <w:p w14:paraId="1E1581C0" w14:textId="77777777" w:rsidR="00A37806" w:rsidRDefault="00A37806" w:rsidP="00A3780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L</w:t>
            </w:r>
            <w:r>
              <w:rPr>
                <w:szCs w:val="22"/>
                <w:lang w:val="en-CA" w:eastAsia="ja-JP"/>
              </w:rPr>
              <w:t>imin Wang</w:t>
            </w:r>
          </w:p>
          <w:p w14:paraId="49D81240" w14:textId="3A1F5D1F" w:rsidR="00A37806" w:rsidRPr="005B217D" w:rsidRDefault="00A37806" w:rsidP="00A378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</w:tc>
        <w:tc>
          <w:tcPr>
            <w:tcW w:w="900" w:type="dxa"/>
          </w:tcPr>
          <w:p w14:paraId="0140ECA2" w14:textId="71B13CE4" w:rsidR="00A37806" w:rsidRPr="005B217D" w:rsidRDefault="00A37806" w:rsidP="00A3780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7F5227" w14:textId="77777777" w:rsidR="00A37806" w:rsidRDefault="00BA6828" w:rsidP="00A37806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A37806" w:rsidRPr="00777D1C">
                <w:rPr>
                  <w:rStyle w:val="a6"/>
                  <w:szCs w:val="22"/>
                  <w:lang w:val="en-CA" w:eastAsia="ja-JP"/>
                </w:rPr>
                <w:t>kazui.kimihiko@fujitsu.com</w:t>
              </w:r>
            </w:hyperlink>
          </w:p>
          <w:p w14:paraId="3D7F9C27" w14:textId="77777777" w:rsidR="00A37806" w:rsidRDefault="00BA6828" w:rsidP="00A37806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A37806" w:rsidRPr="00D31920">
                <w:rPr>
                  <w:rStyle w:val="a6"/>
                  <w:szCs w:val="22"/>
                  <w:lang w:val="en-CA"/>
                </w:rPr>
                <w:t>jean-marc.thiesse@vitec.com</w:t>
              </w:r>
            </w:hyperlink>
          </w:p>
          <w:p w14:paraId="639652EA" w14:textId="77777777" w:rsidR="00A37806" w:rsidRDefault="00BA6828" w:rsidP="00A37806">
            <w:pPr>
              <w:spacing w:before="60" w:after="60"/>
            </w:pPr>
            <w:hyperlink r:id="rId12" w:history="1">
              <w:r w:rsidR="00A37806" w:rsidRPr="00271962">
                <w:rPr>
                  <w:rStyle w:val="a6"/>
                </w:rPr>
                <w:t>fhendry@futurewei.com</w:t>
              </w:r>
            </w:hyperlink>
          </w:p>
          <w:p w14:paraId="18F7D78B" w14:textId="77777777" w:rsidR="00A37806" w:rsidRDefault="00BA6828" w:rsidP="00A3780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37806" w:rsidRPr="001E557B">
                <w:rPr>
                  <w:rStyle w:val="a6"/>
                  <w:szCs w:val="22"/>
                  <w:lang w:val="en-CA"/>
                </w:rPr>
                <w:t>limin.2.wang@nokia.com</w:t>
              </w:r>
            </w:hyperlink>
          </w:p>
          <w:p w14:paraId="32C2ABFD" w14:textId="77149E9F" w:rsidR="00A37806" w:rsidRPr="005B217D" w:rsidRDefault="00BA6828" w:rsidP="00A37806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37806" w:rsidRPr="00D31920">
                <w:rPr>
                  <w:rStyle w:val="a6"/>
                  <w:szCs w:val="22"/>
                  <w:lang w:val="en-CA"/>
                </w:rPr>
                <w:t>ki-kawamura@kddi.com</w:t>
              </w:r>
            </w:hyperlink>
          </w:p>
        </w:tc>
      </w:tr>
      <w:tr w:rsidR="00A37806" w:rsidRPr="005B217D" w14:paraId="49AFAA61" w14:textId="77777777" w:rsidTr="000962AC">
        <w:tc>
          <w:tcPr>
            <w:tcW w:w="1458" w:type="dxa"/>
          </w:tcPr>
          <w:p w14:paraId="2C08AF6B" w14:textId="77777777" w:rsidR="00A37806" w:rsidRPr="005B217D" w:rsidRDefault="00A37806" w:rsidP="00A3780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883B9" w:rsidR="00A37806" w:rsidRPr="005B217D" w:rsidRDefault="00A37806" w:rsidP="00A378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CE2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B001873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E57084" w14:textId="3C8C3780" w:rsidR="000013A9" w:rsidDel="00864A94" w:rsidRDefault="000013A9" w:rsidP="00A37806">
      <w:pPr>
        <w:rPr>
          <w:del w:id="2" w:author="Kimihiko Kazui" w:date="2019-10-02T23:51:00Z"/>
          <w:lang w:val="en-CA" w:eastAsia="ja-JP"/>
        </w:rPr>
      </w:pPr>
      <w:del w:id="3" w:author="Kimihiko Kazui" w:date="2019-10-02T23:51:00Z">
        <w:r w:rsidRPr="000013A9" w:rsidDel="00864A94">
          <w:rPr>
            <w:rFonts w:hint="eastAsia"/>
            <w:highlight w:val="yellow"/>
            <w:lang w:val="en-CA" w:eastAsia="ja-JP"/>
          </w:rPr>
          <w:delText>N</w:delText>
        </w:r>
        <w:r w:rsidRPr="000013A9" w:rsidDel="00864A94">
          <w:rPr>
            <w:highlight w:val="yellow"/>
            <w:lang w:val="en-CA" w:eastAsia="ja-JP"/>
          </w:rPr>
          <w:delText>ote: complete result is not provided in this version.</w:delText>
        </w:r>
      </w:del>
    </w:p>
    <w:p w14:paraId="0606AF14" w14:textId="612210A5" w:rsidR="00A37806" w:rsidRPr="00A37806" w:rsidRDefault="00A37806" w:rsidP="00A37806">
      <w:pPr>
        <w:rPr>
          <w:lang w:val="en-CA"/>
        </w:rPr>
      </w:pPr>
      <w:r w:rsidRPr="00A37806">
        <w:rPr>
          <w:lang w:val="en-CA"/>
        </w:rPr>
        <w:t xml:space="preserve">A summary of Core Experiment </w:t>
      </w:r>
      <w:r>
        <w:rPr>
          <w:lang w:val="en-CA"/>
        </w:rPr>
        <w:t>2</w:t>
      </w:r>
      <w:r w:rsidRPr="00A37806">
        <w:rPr>
          <w:lang w:val="en-CA"/>
        </w:rPr>
        <w:t xml:space="preserve"> (CE</w:t>
      </w:r>
      <w:r>
        <w:rPr>
          <w:lang w:val="en-CA"/>
        </w:rPr>
        <w:t>2</w:t>
      </w:r>
      <w:r w:rsidRPr="00A37806">
        <w:rPr>
          <w:lang w:val="en-CA"/>
        </w:rPr>
        <w:t xml:space="preserve">) on </w:t>
      </w:r>
      <w:r>
        <w:rPr>
          <w:lang w:val="en-CA"/>
        </w:rPr>
        <w:t>g</w:t>
      </w:r>
      <w:r w:rsidRPr="00A37806">
        <w:rPr>
          <w:lang w:val="en-CA"/>
        </w:rPr>
        <w:t xml:space="preserve">radual </w:t>
      </w:r>
      <w:r>
        <w:rPr>
          <w:lang w:val="en-CA"/>
        </w:rPr>
        <w:t>decoding</w:t>
      </w:r>
      <w:r w:rsidRPr="00A37806">
        <w:rPr>
          <w:lang w:val="en-CA"/>
        </w:rPr>
        <w:t xml:space="preserve"> </w:t>
      </w:r>
      <w:r>
        <w:rPr>
          <w:lang w:val="en-CA"/>
        </w:rPr>
        <w:t>refresh</w:t>
      </w:r>
      <w:r w:rsidRPr="00A37806">
        <w:rPr>
          <w:lang w:val="en-CA"/>
        </w:rPr>
        <w:t xml:space="preserve"> (G</w:t>
      </w:r>
      <w:r w:rsidR="00AE19E2">
        <w:rPr>
          <w:lang w:val="en-CA"/>
        </w:rPr>
        <w:t>D</w:t>
      </w:r>
      <w:r>
        <w:rPr>
          <w:lang w:val="en-CA"/>
        </w:rPr>
        <w:t>R</w:t>
      </w:r>
      <w:r w:rsidRPr="00A37806">
        <w:rPr>
          <w:lang w:val="en-CA"/>
        </w:rPr>
        <w:t>) is reported. The goal of CE</w:t>
      </w:r>
      <w:r>
        <w:rPr>
          <w:lang w:val="en-CA"/>
        </w:rPr>
        <w:t>2</w:t>
      </w:r>
      <w:r w:rsidRPr="00A37806">
        <w:rPr>
          <w:lang w:val="en-CA"/>
        </w:rPr>
        <w:t xml:space="preserve"> is to study G</w:t>
      </w:r>
      <w:r w:rsidR="00AE19E2">
        <w:rPr>
          <w:lang w:val="en-CA"/>
        </w:rPr>
        <w:t>D</w:t>
      </w:r>
      <w:r w:rsidR="000124D2">
        <w:rPr>
          <w:lang w:val="en-CA"/>
        </w:rPr>
        <w:t>R</w:t>
      </w:r>
      <w:r w:rsidRPr="00A37806">
        <w:rPr>
          <w:lang w:val="en-CA"/>
        </w:rPr>
        <w:t xml:space="preserve"> tools/methods, for potential inclusion into the VVC standard.</w:t>
      </w:r>
    </w:p>
    <w:p w14:paraId="49773C60" w14:textId="5B176175" w:rsidR="00A37806" w:rsidRPr="00A37806" w:rsidRDefault="00A37806" w:rsidP="00A37806">
      <w:pPr>
        <w:rPr>
          <w:lang w:val="en-CA"/>
        </w:rPr>
      </w:pPr>
      <w:del w:id="4" w:author="Kimihiko Kazui" w:date="2019-10-02T23:52:00Z">
        <w:r w:rsidRPr="00A37806" w:rsidDel="00864A94">
          <w:rPr>
            <w:rFonts w:hint="eastAsia"/>
            <w:lang w:val="en-CA" w:eastAsia="ja-JP"/>
          </w:rPr>
          <w:delText>Eight</w:delText>
        </w:r>
      </w:del>
      <w:ins w:id="5" w:author="Kimihiko Kazui" w:date="2019-10-02T23:52:00Z">
        <w:r w:rsidR="00864A94">
          <w:rPr>
            <w:rFonts w:hint="eastAsia"/>
            <w:lang w:val="en-CA" w:eastAsia="ja-JP"/>
          </w:rPr>
          <w:t>Seven</w:t>
        </w:r>
      </w:ins>
      <w:r w:rsidRPr="00A37806">
        <w:rPr>
          <w:lang w:val="en-CA"/>
        </w:rPr>
        <w:t xml:space="preserve"> tests were defined in CE</w:t>
      </w:r>
      <w:r>
        <w:rPr>
          <w:lang w:val="en-CA"/>
        </w:rPr>
        <w:t>2</w:t>
      </w:r>
      <w:r w:rsidRPr="00A37806">
        <w:rPr>
          <w:lang w:val="en-CA"/>
        </w:rPr>
        <w:t>:</w:t>
      </w:r>
    </w:p>
    <w:p w14:paraId="7E540BDC" w14:textId="741BD8DD" w:rsidR="00A37806" w:rsidRPr="00A37806" w:rsidRDefault="00A37806" w:rsidP="00A37806">
      <w:pPr>
        <w:rPr>
          <w:lang w:val="en-CA"/>
        </w:rPr>
      </w:pPr>
      <w:r w:rsidRPr="00A37806">
        <w:rPr>
          <w:rFonts w:hint="eastAsia"/>
          <w:lang w:val="en-CA"/>
        </w:rPr>
        <w:t>–</w:t>
      </w:r>
      <w:r w:rsidRPr="00A37806">
        <w:rPr>
          <w:lang w:val="en-CA"/>
        </w:rPr>
        <w:tab/>
      </w:r>
      <w:r w:rsidR="000124D2">
        <w:rPr>
          <w:lang w:val="en-CA"/>
        </w:rPr>
        <w:t xml:space="preserve">CE2-1: </w:t>
      </w:r>
      <w:r w:rsidR="00FE4FA9" w:rsidRPr="00F32A32">
        <w:t>Virtual boundar</w:t>
      </w:r>
      <w:r w:rsidR="00FE4FA9">
        <w:t>y-</w:t>
      </w:r>
      <w:r w:rsidR="00FE4FA9" w:rsidRPr="00F32A32">
        <w:t>based method</w:t>
      </w:r>
      <w:r w:rsidR="00FE4FA9">
        <w:t xml:space="preserve"> (4 tests)</w:t>
      </w:r>
    </w:p>
    <w:p w14:paraId="7957E0B8" w14:textId="2CCCCECB" w:rsidR="00A37806" w:rsidRPr="00A37806" w:rsidRDefault="00A37806" w:rsidP="00A37806">
      <w:pPr>
        <w:rPr>
          <w:lang w:val="en-CA"/>
        </w:rPr>
      </w:pPr>
      <w:r w:rsidRPr="00A37806">
        <w:rPr>
          <w:rFonts w:hint="eastAsia"/>
          <w:lang w:val="en-CA"/>
        </w:rPr>
        <w:t>–</w:t>
      </w:r>
      <w:r w:rsidRPr="00A37806">
        <w:rPr>
          <w:lang w:val="en-CA"/>
        </w:rPr>
        <w:tab/>
      </w:r>
      <w:r w:rsidR="000124D2">
        <w:rPr>
          <w:lang w:val="en-CA"/>
        </w:rPr>
        <w:t xml:space="preserve">CE2-2: </w:t>
      </w:r>
      <w:r w:rsidR="00FE4FA9">
        <w:t>Slice boundary-</w:t>
      </w:r>
      <w:r w:rsidR="00FE4FA9" w:rsidRPr="00F32A32">
        <w:t>based method</w:t>
      </w:r>
      <w:r w:rsidR="00FE4FA9">
        <w:t xml:space="preserve"> (2 tests)</w:t>
      </w:r>
      <w:r w:rsidR="000124D2">
        <w:t xml:space="preserve"> (withdrawn)</w:t>
      </w:r>
    </w:p>
    <w:p w14:paraId="3B54DEF7" w14:textId="20773546" w:rsidR="00A37806" w:rsidRPr="00A37806" w:rsidRDefault="00A37806" w:rsidP="00A37806">
      <w:pPr>
        <w:rPr>
          <w:lang w:val="en-CA"/>
        </w:rPr>
      </w:pPr>
      <w:r w:rsidRPr="00A37806">
        <w:rPr>
          <w:rFonts w:hint="eastAsia"/>
          <w:lang w:val="en-CA"/>
        </w:rPr>
        <w:t>–</w:t>
      </w:r>
      <w:r w:rsidRPr="00A37806">
        <w:rPr>
          <w:lang w:val="en-CA"/>
        </w:rPr>
        <w:tab/>
      </w:r>
      <w:r w:rsidR="000124D2">
        <w:rPr>
          <w:lang w:val="en-CA"/>
        </w:rPr>
        <w:t xml:space="preserve">CE2-3: </w:t>
      </w:r>
      <w:r w:rsidR="00FE4FA9">
        <w:rPr>
          <w:rFonts w:hint="eastAsia"/>
          <w:lang w:eastAsia="ja-JP"/>
        </w:rPr>
        <w:t>W</w:t>
      </w:r>
      <w:r w:rsidR="00FE4FA9">
        <w:rPr>
          <w:lang w:eastAsia="ja-JP"/>
        </w:rPr>
        <w:t>avefront-based method</w:t>
      </w:r>
      <w:r w:rsidR="00FE4FA9">
        <w:t xml:space="preserve"> (1 test)</w:t>
      </w:r>
    </w:p>
    <w:p w14:paraId="0DB6C3E1" w14:textId="12B6287A" w:rsidR="00A37806" w:rsidRDefault="00A37806" w:rsidP="00A37806">
      <w:pPr>
        <w:rPr>
          <w:lang w:val="en-CA"/>
        </w:rPr>
      </w:pPr>
      <w:r w:rsidRPr="00A37806">
        <w:rPr>
          <w:lang w:val="en-CA"/>
        </w:rPr>
        <w:t>All tests are evaluated based on the common test conditions defined in JVET-</w:t>
      </w:r>
      <w:r w:rsidR="000124D2">
        <w:rPr>
          <w:lang w:val="en-CA"/>
        </w:rPr>
        <w:t>O2022</w:t>
      </w:r>
      <w:r w:rsidRPr="00A37806">
        <w:rPr>
          <w:lang w:val="en-CA"/>
        </w:rPr>
        <w:t xml:space="preserve"> [</w:t>
      </w:r>
      <w:r w:rsidR="0057303B">
        <w:rPr>
          <w:lang w:val="en-CA"/>
        </w:rPr>
        <w:t>3</w:t>
      </w:r>
      <w:r w:rsidRPr="00A37806">
        <w:rPr>
          <w:lang w:val="en-CA"/>
        </w:rPr>
        <w:t>]. All tests and crosscheck results are integrated in this report.</w:t>
      </w:r>
    </w:p>
    <w:p w14:paraId="09D832DB" w14:textId="77777777" w:rsidR="000124D2" w:rsidRDefault="000124D2" w:rsidP="000124D2">
      <w:pPr>
        <w:pStyle w:val="1"/>
        <w:rPr>
          <w:lang w:val="en-CA"/>
        </w:rPr>
      </w:pPr>
      <w:r>
        <w:rPr>
          <w:lang w:val="en-CA"/>
        </w:rPr>
        <w:t>Test conditions and guidelines</w:t>
      </w:r>
    </w:p>
    <w:p w14:paraId="4623BB9F" w14:textId="41FF03C1" w:rsidR="000124D2" w:rsidRDefault="000124D2" w:rsidP="000124D2">
      <w:pPr>
        <w:rPr>
          <w:lang w:val="en-CA"/>
        </w:rPr>
      </w:pPr>
      <w:r>
        <w:rPr>
          <w:lang w:val="en-CA"/>
        </w:rPr>
        <w:t>CTC conditions for SDR [</w:t>
      </w:r>
      <w:r w:rsidR="00204C9C">
        <w:rPr>
          <w:lang w:val="en-CA"/>
        </w:rPr>
        <w:t>2</w:t>
      </w:r>
      <w:r>
        <w:rPr>
          <w:lang w:val="en-CA"/>
        </w:rPr>
        <w:t>] as agreed at the 1</w:t>
      </w:r>
      <w:r w:rsidR="00204C9C">
        <w:rPr>
          <w:lang w:val="en-CA"/>
        </w:rPr>
        <w:t>5</w:t>
      </w:r>
      <w:r w:rsidRPr="00D77896">
        <w:rPr>
          <w:vertAlign w:val="superscript"/>
          <w:lang w:val="en-CA"/>
        </w:rPr>
        <w:t>th</w:t>
      </w:r>
      <w:r>
        <w:rPr>
          <w:lang w:val="en-CA"/>
        </w:rPr>
        <w:t xml:space="preserve"> JVET meeting are used for the evaluation of objective performance. The following constraints are further applied as specified in the CE</w:t>
      </w:r>
      <w:r w:rsidR="00204C9C">
        <w:rPr>
          <w:lang w:val="en-CA"/>
        </w:rPr>
        <w:t>2</w:t>
      </w:r>
      <w:r>
        <w:rPr>
          <w:lang w:val="en-CA"/>
        </w:rPr>
        <w:t xml:space="preserve"> document [</w:t>
      </w:r>
      <w:r w:rsidR="00204C9C">
        <w:rPr>
          <w:lang w:val="en-CA"/>
        </w:rPr>
        <w:t>3</w:t>
      </w:r>
      <w:r>
        <w:rPr>
          <w:lang w:val="en-CA"/>
        </w:rPr>
        <w:t>].</w:t>
      </w:r>
    </w:p>
    <w:p w14:paraId="63E1A836" w14:textId="77777777" w:rsidR="000124D2" w:rsidRDefault="000124D2" w:rsidP="000124D2">
      <w:pPr>
        <w:pStyle w:val="ab"/>
        <w:numPr>
          <w:ilvl w:val="0"/>
          <w:numId w:val="13"/>
        </w:numPr>
        <w:ind w:leftChars="0"/>
        <w:rPr>
          <w:lang w:val="en-CA"/>
        </w:rPr>
      </w:pPr>
      <w:r>
        <w:rPr>
          <w:rFonts w:hint="eastAsia"/>
          <w:lang w:val="en-CA" w:eastAsia="ja-JP"/>
        </w:rPr>
        <w:t>Low-delay B configuration only</w:t>
      </w:r>
    </w:p>
    <w:p w14:paraId="62FF1D92" w14:textId="3779E99E" w:rsidR="000124D2" w:rsidRDefault="000124D2" w:rsidP="000124D2">
      <w:pPr>
        <w:pStyle w:val="ab"/>
        <w:numPr>
          <w:ilvl w:val="0"/>
          <w:numId w:val="13"/>
        </w:numPr>
        <w:ind w:leftChars="0"/>
        <w:rPr>
          <w:lang w:val="en-CA"/>
        </w:rPr>
      </w:pPr>
      <w:r>
        <w:rPr>
          <w:lang w:val="en-CA" w:eastAsia="ja-JP"/>
        </w:rPr>
        <w:t>Interval</w:t>
      </w:r>
      <w:r>
        <w:rPr>
          <w:rFonts w:hint="eastAsia"/>
          <w:lang w:val="en-CA" w:eastAsia="ja-JP"/>
        </w:rPr>
        <w:t xml:space="preserve"> of </w:t>
      </w:r>
      <w:r w:rsidR="00B05ADD">
        <w:rPr>
          <w:lang w:val="en-CA" w:eastAsia="ja-JP"/>
        </w:rPr>
        <w:t xml:space="preserve">GDR </w:t>
      </w:r>
      <w:r>
        <w:rPr>
          <w:lang w:val="en-CA" w:eastAsia="ja-JP"/>
        </w:rPr>
        <w:t>or IRAP</w:t>
      </w:r>
      <w:r>
        <w:rPr>
          <w:rFonts w:hint="eastAsia"/>
          <w:lang w:val="en-CA" w:eastAsia="ja-JP"/>
        </w:rPr>
        <w:t xml:space="preserve"> picture (1.0 second)</w:t>
      </w:r>
    </w:p>
    <w:p w14:paraId="701E50D7" w14:textId="77777777" w:rsidR="000124D2" w:rsidRDefault="000124D2" w:rsidP="000124D2">
      <w:pPr>
        <w:pStyle w:val="ab"/>
        <w:numPr>
          <w:ilvl w:val="0"/>
          <w:numId w:val="13"/>
        </w:numPr>
        <w:ind w:leftChars="0"/>
        <w:rPr>
          <w:lang w:val="en-CA"/>
        </w:rPr>
      </w:pPr>
      <w:r>
        <w:rPr>
          <w:lang w:val="en-CA" w:eastAsia="ja-JP"/>
        </w:rPr>
        <w:t>QP setting (no offset for IDR and B picture)</w:t>
      </w:r>
    </w:p>
    <w:p w14:paraId="56102A09" w14:textId="2445EC84" w:rsidR="000124D2" w:rsidRDefault="000124D2" w:rsidP="000124D2">
      <w:pPr>
        <w:pStyle w:val="ab"/>
        <w:numPr>
          <w:ilvl w:val="0"/>
          <w:numId w:val="13"/>
        </w:numPr>
        <w:ind w:leftChars="0"/>
        <w:rPr>
          <w:lang w:val="en-CA"/>
        </w:rPr>
      </w:pPr>
      <w:r w:rsidRPr="00F32A32">
        <w:rPr>
          <w:lang w:eastAsia="zh-CN"/>
        </w:rPr>
        <w:t xml:space="preserve">The GOP size is 1. Each picture refers </w:t>
      </w:r>
      <w:r>
        <w:rPr>
          <w:lang w:eastAsia="zh-CN"/>
        </w:rPr>
        <w:t xml:space="preserve">up </w:t>
      </w:r>
      <w:r w:rsidRPr="00F32A32">
        <w:rPr>
          <w:lang w:eastAsia="zh-CN"/>
        </w:rPr>
        <w:t xml:space="preserve">to 4 </w:t>
      </w:r>
      <w:r w:rsidR="00204C9C" w:rsidRPr="00F32A32">
        <w:rPr>
          <w:lang w:eastAsia="zh-CN"/>
        </w:rPr>
        <w:t>immediately</w:t>
      </w:r>
      <w:r w:rsidRPr="00F32A32">
        <w:rPr>
          <w:lang w:eastAsia="zh-CN"/>
        </w:rPr>
        <w:t xml:space="preserve"> preceding pictures in decoding order</w:t>
      </w:r>
    </w:p>
    <w:p w14:paraId="452984B2" w14:textId="3EA87A31" w:rsidR="000124D2" w:rsidRDefault="000124D2" w:rsidP="000124D2">
      <w:pPr>
        <w:rPr>
          <w:lang w:val="en-CA"/>
        </w:rPr>
      </w:pPr>
      <w:r>
        <w:rPr>
          <w:lang w:val="en-CA"/>
        </w:rPr>
        <w:t xml:space="preserve">The anchor is the ‘VVC Test Model’ or VTM. </w:t>
      </w:r>
      <w:r w:rsidRPr="005500FA">
        <w:t xml:space="preserve">The </w:t>
      </w:r>
      <w:r w:rsidRPr="00C56AE4">
        <w:t xml:space="preserve">VTM version </w:t>
      </w:r>
      <w:r w:rsidR="00204C9C">
        <w:t>6</w:t>
      </w:r>
      <w:r w:rsidRPr="00C56AE4">
        <w:t xml:space="preserve">.0 software </w:t>
      </w:r>
      <w:r>
        <w:t>is</w:t>
      </w:r>
      <w:r w:rsidRPr="00C56AE4">
        <w:t xml:space="preserve"> used with ‘</w:t>
      </w:r>
      <w:proofErr w:type="spellStart"/>
      <w:r w:rsidRPr="00C56AE4">
        <w:t>vtm</w:t>
      </w:r>
      <w:proofErr w:type="spellEnd"/>
      <w:r w:rsidRPr="00C56AE4">
        <w:t xml:space="preserve">’ configuration files to produce the VTM anchor. Tools </w:t>
      </w:r>
      <w:r>
        <w:t>are</w:t>
      </w:r>
      <w:r w:rsidRPr="00C56AE4">
        <w:t xml:space="preserve"> implemented into the VTM version</w:t>
      </w:r>
      <w:r w:rsidRPr="00B72F5A">
        <w:t xml:space="preserve"> </w:t>
      </w:r>
      <w:r w:rsidR="00204C9C">
        <w:t>6</w:t>
      </w:r>
      <w:r w:rsidRPr="00B72F5A">
        <w:t>.0 software.</w:t>
      </w:r>
      <w:r>
        <w:t xml:space="preserve"> </w:t>
      </w:r>
      <w:r>
        <w:rPr>
          <w:lang w:val="en-CA"/>
        </w:rPr>
        <w:t>Proposals are primarily compared with respect to objective compression efficiency while bitrate fluctuation and “exact match” aspects are also assessed.</w:t>
      </w:r>
    </w:p>
    <w:p w14:paraId="64D469F1" w14:textId="0867E757" w:rsidR="000124D2" w:rsidRDefault="000124D2" w:rsidP="000124D2">
      <w:pPr>
        <w:rPr>
          <w:lang w:val="en-CA"/>
        </w:rPr>
      </w:pPr>
      <w:r>
        <w:rPr>
          <w:lang w:val="en-CA"/>
        </w:rPr>
        <w:t>Source codes corresponding with the test descriptions contained in this document are uploaded to the following CE2 GitLab project:</w:t>
      </w:r>
    </w:p>
    <w:p w14:paraId="43F1351E" w14:textId="2B772D41" w:rsidR="000124D2" w:rsidRDefault="00BA6828" w:rsidP="000124D2">
      <w:pPr>
        <w:tabs>
          <w:tab w:val="clear" w:pos="4320"/>
        </w:tabs>
        <w:rPr>
          <w:lang w:val="en-CA"/>
        </w:rPr>
      </w:pPr>
      <w:hyperlink r:id="rId15" w:history="1">
        <w:r w:rsidR="00165D4D" w:rsidRPr="008B7181">
          <w:rPr>
            <w:rStyle w:val="a6"/>
            <w:lang w:val="en-CA"/>
          </w:rPr>
          <w:t>https://vcgit.hhi.fraunhofer.de/jvet-o-ce2/VVCSoftware_VTM.git</w:t>
        </w:r>
      </w:hyperlink>
    </w:p>
    <w:p w14:paraId="178F8F53" w14:textId="77777777" w:rsidR="000124D2" w:rsidRDefault="000124D2" w:rsidP="000124D2">
      <w:pPr>
        <w:pStyle w:val="1"/>
      </w:pPr>
      <w:r>
        <w:lastRenderedPageBreak/>
        <w:t>Cross-check reporting</w:t>
      </w:r>
    </w:p>
    <w:p w14:paraId="797A2B4E" w14:textId="0C17F0DF" w:rsidR="000124D2" w:rsidRDefault="000124D2" w:rsidP="000124D2">
      <w:r>
        <w:t>Each test is covered by at least one cross-checker. Within CE</w:t>
      </w:r>
      <w:r w:rsidR="00204C9C">
        <w:t>2</w:t>
      </w:r>
      <w:r>
        <w:t xml:space="preserve"> it was agreed that cross-checkers answer the following questions:</w:t>
      </w:r>
    </w:p>
    <w:p w14:paraId="5EDC4C77" w14:textId="77777777" w:rsidR="000124D2" w:rsidRPr="007D050B" w:rsidRDefault="000124D2" w:rsidP="000124D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  <w:rPr>
          <w:sz w:val="20"/>
        </w:rPr>
      </w:pPr>
      <w:r w:rsidRPr="007D050B">
        <w:t>Did the cross-checker study the software? If so, did the cross-checker find any inconsistencies between the test description, the provided final software, and the VVC spec text changes?</w:t>
      </w:r>
    </w:p>
    <w:p w14:paraId="446E5842" w14:textId="77777777" w:rsidR="000124D2" w:rsidRPr="007D050B" w:rsidRDefault="000124D2" w:rsidP="000124D2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</w:pPr>
      <w:r w:rsidRPr="007D050B">
        <w:t>Do the cross-checked results match the proponent results for the test conditions? Were additional results cross-checked?</w:t>
      </w:r>
    </w:p>
    <w:p w14:paraId="583CAC73" w14:textId="77777777" w:rsidR="000124D2" w:rsidRPr="007D050B" w:rsidRDefault="000124D2" w:rsidP="000124D2">
      <w:pPr>
        <w:pStyle w:val="ab"/>
        <w:numPr>
          <w:ilvl w:val="0"/>
          <w:numId w:val="12"/>
        </w:numPr>
        <w:ind w:leftChars="0"/>
      </w:pPr>
      <w:r w:rsidRPr="007D050B">
        <w:t>Additional comments that may be helpful to the group?</w:t>
      </w:r>
    </w:p>
    <w:p w14:paraId="22DA14CB" w14:textId="55A35F30" w:rsidR="00F8152A" w:rsidRDefault="00F8152A" w:rsidP="00204C9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imeline</w:t>
      </w:r>
    </w:p>
    <w:p w14:paraId="77879338" w14:textId="5FF1875A" w:rsidR="00F8152A" w:rsidRDefault="00F8152A" w:rsidP="00F8152A">
      <w:pPr>
        <w:rPr>
          <w:lang w:val="en-CA" w:eastAsia="ja-JP"/>
        </w:rPr>
      </w:pPr>
      <w:r w:rsidRPr="00F8152A">
        <w:rPr>
          <w:lang w:val="en-CA" w:eastAsia="ja-JP"/>
        </w:rPr>
        <w:t>The following table lists the timeline for the CE</w:t>
      </w:r>
      <w:r>
        <w:rPr>
          <w:lang w:val="en-CA" w:eastAsia="ja-JP"/>
        </w:rPr>
        <w:t>2</w:t>
      </w:r>
      <w:r w:rsidRPr="00F8152A">
        <w:rPr>
          <w:lang w:val="en-CA" w:eastAsia="ja-JP"/>
        </w:rPr>
        <w:t xml:space="preserve"> study planned in Geneva meeting.</w:t>
      </w:r>
    </w:p>
    <w:p w14:paraId="00091E8A" w14:textId="1C81656E" w:rsidR="00F8152A" w:rsidRPr="000013A9" w:rsidRDefault="00F8152A" w:rsidP="000013A9">
      <w:pPr>
        <w:pStyle w:val="ae"/>
        <w:spacing w:afterLines="50" w:after="120"/>
        <w:jc w:val="center"/>
        <w:rPr>
          <w:lang w:val="en-CA" w:eastAsia="ja-JP"/>
        </w:rPr>
      </w:pPr>
      <w:r>
        <w:t xml:space="preserve">Table </w:t>
      </w:r>
      <w:r w:rsidR="00BA6828">
        <w:fldChar w:fldCharType="begin"/>
      </w:r>
      <w:r w:rsidR="00BA6828">
        <w:instrText xml:space="preserve"> STYLEREF 1 \s </w:instrText>
      </w:r>
      <w:r w:rsidR="00BA6828">
        <w:fldChar w:fldCharType="separate"/>
      </w:r>
      <w:r>
        <w:rPr>
          <w:noProof/>
        </w:rPr>
        <w:t>3</w:t>
      </w:r>
      <w:r w:rsidR="00BA6828">
        <w:rPr>
          <w:noProof/>
        </w:rPr>
        <w:fldChar w:fldCharType="end"/>
      </w:r>
      <w:r>
        <w:noBreakHyphen/>
      </w:r>
      <w:r w:rsidR="00BA6828">
        <w:fldChar w:fldCharType="begin"/>
      </w:r>
      <w:r w:rsidR="00BA6828">
        <w:instrText xml:space="preserve"> SEQ Table \* ARABIC \s 1 </w:instrText>
      </w:r>
      <w:r w:rsidR="00BA6828">
        <w:fldChar w:fldCharType="separate"/>
      </w:r>
      <w:r>
        <w:rPr>
          <w:noProof/>
        </w:rPr>
        <w:t>1</w:t>
      </w:r>
      <w:r w:rsidR="00BA6828">
        <w:rPr>
          <w:noProof/>
        </w:rPr>
        <w:fldChar w:fldCharType="end"/>
      </w:r>
      <w:r w:rsidRPr="00463E03">
        <w:rPr>
          <w:sz w:val="22"/>
          <w:szCs w:val="22"/>
          <w:lang w:eastAsia="ja-JP"/>
        </w:rPr>
        <w:t xml:space="preserve"> </w:t>
      </w:r>
      <w:r w:rsidRPr="00463E03">
        <w:rPr>
          <w:rFonts w:eastAsia="游明朝"/>
          <w:sz w:val="22"/>
          <w:szCs w:val="22"/>
          <w:lang w:eastAsia="ja-JP"/>
        </w:rPr>
        <w:t>–</w:t>
      </w:r>
      <w:r>
        <w:rPr>
          <w:rFonts w:eastAsia="游明朝"/>
          <w:sz w:val="22"/>
          <w:szCs w:val="22"/>
          <w:lang w:eastAsia="ja-JP"/>
        </w:rPr>
        <w:t xml:space="preserve"> CE2 timeline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41"/>
        <w:gridCol w:w="2556"/>
        <w:gridCol w:w="6133"/>
      </w:tblGrid>
      <w:tr w:rsidR="00F8152A" w:rsidRPr="006312CD" w14:paraId="0537FDF9" w14:textId="77777777" w:rsidTr="00F8152A">
        <w:tc>
          <w:tcPr>
            <w:tcW w:w="648" w:type="dxa"/>
            <w:shd w:val="clear" w:color="auto" w:fill="auto"/>
          </w:tcPr>
          <w:p w14:paraId="1820A4BF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bookmarkStart w:id="6" w:name="_Hlk523487273"/>
            <w:r w:rsidRPr="006312CD">
              <w:rPr>
                <w:lang w:val="en-CA"/>
              </w:rPr>
              <w:t>T1</w:t>
            </w:r>
          </w:p>
        </w:tc>
        <w:tc>
          <w:tcPr>
            <w:tcW w:w="2610" w:type="dxa"/>
            <w:shd w:val="clear" w:color="auto" w:fill="auto"/>
          </w:tcPr>
          <w:p w14:paraId="375CFF24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2 August 2019 (</w:t>
            </w:r>
            <w:r w:rsidRPr="00431634">
              <w:t>3 weeks after the JVET meeting</w:t>
            </w:r>
            <w:r>
              <w:t>)</w:t>
            </w:r>
          </w:p>
        </w:tc>
        <w:tc>
          <w:tcPr>
            <w:tcW w:w="6318" w:type="dxa"/>
            <w:shd w:val="clear" w:color="auto" w:fill="auto"/>
          </w:tcPr>
          <w:p w14:paraId="05B4D40F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CE test description finalized</w:t>
            </w:r>
          </w:p>
        </w:tc>
      </w:tr>
      <w:tr w:rsidR="00F8152A" w:rsidRPr="006312CD" w14:paraId="628D55DF" w14:textId="77777777" w:rsidTr="00F8152A">
        <w:tc>
          <w:tcPr>
            <w:tcW w:w="648" w:type="dxa"/>
            <w:shd w:val="clear" w:color="auto" w:fill="auto"/>
          </w:tcPr>
          <w:p w14:paraId="5016E79D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T2</w:t>
            </w:r>
          </w:p>
        </w:tc>
        <w:tc>
          <w:tcPr>
            <w:tcW w:w="2610" w:type="dxa"/>
            <w:shd w:val="clear" w:color="auto" w:fill="auto"/>
          </w:tcPr>
          <w:p w14:paraId="19C047AE" w14:textId="77777777" w:rsidR="00F8152A" w:rsidRPr="00E97A7A" w:rsidRDefault="00F8152A" w:rsidP="00F8152A">
            <w:pPr>
              <w:spacing w:before="40" w:after="40"/>
              <w:rPr>
                <w:b/>
                <w:lang w:val="en-CA"/>
              </w:rPr>
            </w:pPr>
            <w:r>
              <w:t>26 August 2019 (Test model software release + 2 weeks)</w:t>
            </w:r>
          </w:p>
        </w:tc>
        <w:tc>
          <w:tcPr>
            <w:tcW w:w="6318" w:type="dxa"/>
            <w:shd w:val="clear" w:color="auto" w:fill="auto"/>
          </w:tcPr>
          <w:p w14:paraId="008AA94B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Initial software of CE tests released; initial study by cross-checkers begins</w:t>
            </w:r>
          </w:p>
        </w:tc>
      </w:tr>
      <w:tr w:rsidR="00F8152A" w:rsidRPr="006312CD" w14:paraId="542BB1D1" w14:textId="77777777" w:rsidTr="00F8152A">
        <w:tc>
          <w:tcPr>
            <w:tcW w:w="648" w:type="dxa"/>
            <w:shd w:val="clear" w:color="auto" w:fill="auto"/>
          </w:tcPr>
          <w:p w14:paraId="63242B9F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T3</w:t>
            </w:r>
          </w:p>
        </w:tc>
        <w:tc>
          <w:tcPr>
            <w:tcW w:w="2610" w:type="dxa"/>
            <w:shd w:val="clear" w:color="auto" w:fill="auto"/>
          </w:tcPr>
          <w:p w14:paraId="7DAA4F5F" w14:textId="44D3D546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>
              <w:t>10 September 2019 (3 weeks before the next JVET meeting)</w:t>
            </w:r>
          </w:p>
        </w:tc>
        <w:tc>
          <w:tcPr>
            <w:tcW w:w="6318" w:type="dxa"/>
            <w:shd w:val="clear" w:color="auto" w:fill="auto"/>
          </w:tcPr>
          <w:p w14:paraId="09B3DCD6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Software of CE tests is finalized; final cross-check begins</w:t>
            </w:r>
          </w:p>
        </w:tc>
      </w:tr>
      <w:tr w:rsidR="00F8152A" w:rsidRPr="006312CD" w14:paraId="2454405F" w14:textId="77777777" w:rsidTr="00F8152A">
        <w:tc>
          <w:tcPr>
            <w:tcW w:w="648" w:type="dxa"/>
            <w:shd w:val="clear" w:color="auto" w:fill="auto"/>
          </w:tcPr>
          <w:p w14:paraId="2B5181FC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 w:rsidRPr="006312CD">
              <w:rPr>
                <w:lang w:val="en-CA"/>
              </w:rPr>
              <w:t>T4</w:t>
            </w:r>
          </w:p>
        </w:tc>
        <w:tc>
          <w:tcPr>
            <w:tcW w:w="2610" w:type="dxa"/>
            <w:shd w:val="clear" w:color="auto" w:fill="auto"/>
          </w:tcPr>
          <w:p w14:paraId="70F458F7" w14:textId="4D92E51F" w:rsidR="00F8152A" w:rsidRPr="004D5F87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17 September 2019 (Regular document deadline -1 week)</w:t>
            </w:r>
          </w:p>
        </w:tc>
        <w:tc>
          <w:tcPr>
            <w:tcW w:w="6318" w:type="dxa"/>
            <w:shd w:val="clear" w:color="auto" w:fill="auto"/>
          </w:tcPr>
          <w:p w14:paraId="6905F350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CE contribution d</w:t>
            </w:r>
            <w:r w:rsidRPr="006312CD">
              <w:rPr>
                <w:lang w:val="en-CA"/>
              </w:rPr>
              <w:t>ocument upload</w:t>
            </w:r>
            <w:r>
              <w:rPr>
                <w:lang w:val="en-CA"/>
              </w:rPr>
              <w:t xml:space="preserve">, including specification text, complete </w:t>
            </w:r>
            <w:r w:rsidRPr="006312CD">
              <w:rPr>
                <w:lang w:val="en-CA"/>
              </w:rPr>
              <w:t>test results</w:t>
            </w:r>
          </w:p>
        </w:tc>
      </w:tr>
      <w:tr w:rsidR="00F8152A" w:rsidRPr="006312CD" w14:paraId="626BA706" w14:textId="77777777" w:rsidTr="00F8152A">
        <w:tc>
          <w:tcPr>
            <w:tcW w:w="648" w:type="dxa"/>
            <w:shd w:val="clear" w:color="auto" w:fill="auto"/>
          </w:tcPr>
          <w:p w14:paraId="4F363D19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</w:p>
        </w:tc>
        <w:tc>
          <w:tcPr>
            <w:tcW w:w="2610" w:type="dxa"/>
            <w:shd w:val="clear" w:color="auto" w:fill="auto"/>
          </w:tcPr>
          <w:p w14:paraId="6ED2D7F3" w14:textId="77777777" w:rsidR="00F8152A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21 September 2019 (Regular document deadline -3 days)</w:t>
            </w:r>
          </w:p>
        </w:tc>
        <w:tc>
          <w:tcPr>
            <w:tcW w:w="6318" w:type="dxa"/>
            <w:shd w:val="clear" w:color="auto" w:fill="auto"/>
          </w:tcPr>
          <w:p w14:paraId="29B36663" w14:textId="77777777" w:rsidR="00F8152A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Cross-check reports to be sent to CE coordinators</w:t>
            </w:r>
          </w:p>
        </w:tc>
      </w:tr>
      <w:tr w:rsidR="00F8152A" w:rsidRPr="006312CD" w14:paraId="656865B3" w14:textId="77777777" w:rsidTr="00F8152A">
        <w:tc>
          <w:tcPr>
            <w:tcW w:w="648" w:type="dxa"/>
            <w:shd w:val="clear" w:color="auto" w:fill="auto"/>
          </w:tcPr>
          <w:p w14:paraId="56F380D2" w14:textId="77777777" w:rsidR="00F8152A" w:rsidRPr="006312CD" w:rsidRDefault="00F8152A" w:rsidP="00F8152A">
            <w:pPr>
              <w:spacing w:before="40" w:after="40"/>
              <w:rPr>
                <w:lang w:val="en-CA"/>
              </w:rPr>
            </w:pPr>
          </w:p>
        </w:tc>
        <w:tc>
          <w:tcPr>
            <w:tcW w:w="2610" w:type="dxa"/>
            <w:shd w:val="clear" w:color="auto" w:fill="auto"/>
          </w:tcPr>
          <w:p w14:paraId="56A1EADA" w14:textId="77777777" w:rsidR="00F8152A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24 September 2019 (Regular document deadline)</w:t>
            </w:r>
          </w:p>
        </w:tc>
        <w:tc>
          <w:tcPr>
            <w:tcW w:w="6318" w:type="dxa"/>
            <w:shd w:val="clear" w:color="auto" w:fill="auto"/>
          </w:tcPr>
          <w:p w14:paraId="1CBBA2FC" w14:textId="77777777" w:rsidR="00F8152A" w:rsidRDefault="00F8152A" w:rsidP="00F8152A">
            <w:pPr>
              <w:spacing w:before="40" w:after="40"/>
              <w:rPr>
                <w:lang w:val="en-CA"/>
              </w:rPr>
            </w:pPr>
            <w:r>
              <w:rPr>
                <w:lang w:val="en-CA"/>
              </w:rPr>
              <w:t>CE summary report upload</w:t>
            </w:r>
          </w:p>
        </w:tc>
      </w:tr>
    </w:tbl>
    <w:bookmarkEnd w:id="6"/>
    <w:p w14:paraId="5BCD0952" w14:textId="47354B4E" w:rsidR="00E93FAE" w:rsidRDefault="00F8152A" w:rsidP="00F8152A">
      <w:pPr>
        <w:rPr>
          <w:lang w:val="en-CA" w:eastAsia="ja-JP"/>
        </w:rPr>
      </w:pPr>
      <w:r>
        <w:rPr>
          <w:lang w:val="en-CA" w:eastAsia="ja-JP"/>
        </w:rPr>
        <w:t xml:space="preserve">After T2, it was proposed to change T3 and T4 </w:t>
      </w:r>
      <w:r w:rsidR="00E93FAE">
        <w:rPr>
          <w:lang w:val="en-CA" w:eastAsia="ja-JP"/>
        </w:rPr>
        <w:t xml:space="preserve">from 10 September and 17 September to 13 September and 20 September respectively, </w:t>
      </w:r>
      <w:r>
        <w:rPr>
          <w:lang w:val="en-CA" w:eastAsia="ja-JP"/>
        </w:rPr>
        <w:t xml:space="preserve">considering the delivery date of </w:t>
      </w:r>
      <w:r w:rsidR="00E93FAE">
        <w:rPr>
          <w:lang w:val="en-CA" w:eastAsia="ja-JP"/>
        </w:rPr>
        <w:t>VTM-6.0 software.</w:t>
      </w:r>
    </w:p>
    <w:p w14:paraId="44CFA128" w14:textId="2B02AB42" w:rsidR="00E93FAE" w:rsidRPr="000013A9" w:rsidRDefault="00E93FAE" w:rsidP="000013A9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s of 26 September, no complete test result was provided from the proponents, due to the delay of their software implementation.</w:t>
      </w:r>
      <w:del w:id="7" w:author="Kimihiko Kazui" w:date="2019-10-02T23:55:00Z">
        <w:r w:rsidR="004536AD" w:rsidDel="00864A94">
          <w:rPr>
            <w:lang w:val="en-CA" w:eastAsia="ja-JP"/>
          </w:rPr>
          <w:delText xml:space="preserve"> Especially, the final version of CE2-1.a software has not been delivered yet.</w:delText>
        </w:r>
      </w:del>
    </w:p>
    <w:p w14:paraId="2A32072B" w14:textId="78CC2D05" w:rsidR="00204C9C" w:rsidRPr="005B217D" w:rsidRDefault="00204C9C" w:rsidP="00204C9C">
      <w:pPr>
        <w:pStyle w:val="1"/>
        <w:rPr>
          <w:lang w:val="en-CA"/>
        </w:rPr>
      </w:pPr>
      <w:r>
        <w:t>Overview of CE2 test description document changes</w:t>
      </w:r>
    </w:p>
    <w:p w14:paraId="21480FAF" w14:textId="648E6E96" w:rsidR="00E93FAE" w:rsidRDefault="00204C9C" w:rsidP="00204C9C">
      <w:r>
        <w:rPr>
          <w:lang w:val="en-CA"/>
        </w:rPr>
        <w:t xml:space="preserve">No changes excluding the timeline were made </w:t>
      </w:r>
      <w:r>
        <w:t>to the CE2 test description document [3] after the T1 deadline (2 August 2019) had passed.</w:t>
      </w:r>
    </w:p>
    <w:p w14:paraId="163CAF7C" w14:textId="635DEFCD" w:rsidR="00204C9C" w:rsidRDefault="00204C9C" w:rsidP="00204C9C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Defined tests in </w:t>
      </w:r>
      <w:r>
        <w:rPr>
          <w:rFonts w:hint="eastAsia"/>
          <w:lang w:val="en-CA" w:eastAsia="ja-JP"/>
        </w:rPr>
        <w:t>CE</w:t>
      </w:r>
      <w:r>
        <w:rPr>
          <w:lang w:val="en-CA" w:eastAsia="ja-JP"/>
        </w:rPr>
        <w:t>2</w:t>
      </w:r>
    </w:p>
    <w:p w14:paraId="6E53899C" w14:textId="77777777" w:rsidR="00610BFF" w:rsidRPr="00610BFF" w:rsidRDefault="00610BFF" w:rsidP="00610BF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 w:eastAsia="ja-JP"/>
        </w:rPr>
      </w:pPr>
      <w:r w:rsidRPr="00610BFF">
        <w:rPr>
          <w:rFonts w:hint="eastAsia"/>
          <w:b/>
          <w:bCs/>
          <w:i/>
          <w:iCs/>
          <w:sz w:val="28"/>
          <w:szCs w:val="28"/>
          <w:lang w:val="en-CA" w:eastAsia="ja-JP"/>
        </w:rPr>
        <w:t>Summary</w:t>
      </w:r>
    </w:p>
    <w:p w14:paraId="15D325F4" w14:textId="1A9EBF29" w:rsidR="00610BFF" w:rsidRPr="00371849" w:rsidRDefault="00610BFF" w:rsidP="00610BFF">
      <w:pPr>
        <w:spacing w:afterLines="50" w:after="120"/>
        <w:jc w:val="center"/>
        <w:rPr>
          <w:b/>
          <w:bCs/>
          <w:szCs w:val="22"/>
          <w:lang w:val="en-CA" w:eastAsia="ja-JP"/>
        </w:rPr>
      </w:pPr>
      <w:r w:rsidRPr="00371849">
        <w:rPr>
          <w:b/>
          <w:bCs/>
          <w:szCs w:val="22"/>
        </w:rPr>
        <w:t xml:space="preserve">Table </w:t>
      </w:r>
      <w:r w:rsidR="00F8152A">
        <w:rPr>
          <w:b/>
          <w:bCs/>
          <w:szCs w:val="22"/>
        </w:rPr>
        <w:fldChar w:fldCharType="begin"/>
      </w:r>
      <w:r w:rsidR="00F8152A">
        <w:rPr>
          <w:b/>
          <w:bCs/>
          <w:szCs w:val="22"/>
        </w:rPr>
        <w:instrText xml:space="preserve"> STYLEREF 1 \s </w:instrText>
      </w:r>
      <w:r w:rsidR="00F8152A">
        <w:rPr>
          <w:b/>
          <w:bCs/>
          <w:szCs w:val="22"/>
        </w:rPr>
        <w:fldChar w:fldCharType="separate"/>
      </w:r>
      <w:r w:rsidR="00F8152A">
        <w:rPr>
          <w:b/>
          <w:bCs/>
          <w:noProof/>
          <w:szCs w:val="22"/>
        </w:rPr>
        <w:t>5</w:t>
      </w:r>
      <w:r w:rsidR="00F8152A">
        <w:rPr>
          <w:b/>
          <w:bCs/>
          <w:szCs w:val="22"/>
        </w:rPr>
        <w:fldChar w:fldCharType="end"/>
      </w:r>
      <w:r w:rsidR="00F8152A">
        <w:rPr>
          <w:b/>
          <w:bCs/>
          <w:szCs w:val="22"/>
        </w:rPr>
        <w:noBreakHyphen/>
      </w:r>
      <w:r w:rsidR="00F8152A">
        <w:rPr>
          <w:b/>
          <w:bCs/>
          <w:szCs w:val="22"/>
        </w:rPr>
        <w:fldChar w:fldCharType="begin"/>
      </w:r>
      <w:r w:rsidR="00F8152A">
        <w:rPr>
          <w:b/>
          <w:bCs/>
          <w:szCs w:val="22"/>
        </w:rPr>
        <w:instrText xml:space="preserve"> SEQ Table \* ARABIC \s 1 </w:instrText>
      </w:r>
      <w:r w:rsidR="00F8152A">
        <w:rPr>
          <w:b/>
          <w:bCs/>
          <w:szCs w:val="22"/>
        </w:rPr>
        <w:fldChar w:fldCharType="separate"/>
      </w:r>
      <w:r w:rsidR="00F8152A">
        <w:rPr>
          <w:b/>
          <w:bCs/>
          <w:noProof/>
          <w:szCs w:val="22"/>
        </w:rPr>
        <w:t>1</w:t>
      </w:r>
      <w:r w:rsidR="00F8152A">
        <w:rPr>
          <w:b/>
          <w:bCs/>
          <w:szCs w:val="22"/>
        </w:rPr>
        <w:fldChar w:fldCharType="end"/>
      </w:r>
      <w:r w:rsidRPr="00371849">
        <w:rPr>
          <w:b/>
          <w:bCs/>
          <w:szCs w:val="22"/>
          <w:lang w:eastAsia="ja-JP"/>
        </w:rPr>
        <w:t xml:space="preserve"> </w:t>
      </w:r>
      <w:r w:rsidRPr="00371849">
        <w:rPr>
          <w:rFonts w:eastAsia="游明朝"/>
          <w:b/>
          <w:bCs/>
          <w:szCs w:val="22"/>
          <w:lang w:eastAsia="ja-JP"/>
        </w:rPr>
        <w:t>– List of tested tools in CE2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0"/>
        <w:gridCol w:w="4952"/>
        <w:gridCol w:w="1560"/>
        <w:gridCol w:w="1548"/>
      </w:tblGrid>
      <w:tr w:rsidR="00610BFF" w:rsidRPr="00610BFF" w14:paraId="084FA83C" w14:textId="77777777" w:rsidTr="007C7F77">
        <w:tc>
          <w:tcPr>
            <w:tcW w:w="1270" w:type="dxa"/>
            <w:tcBorders>
              <w:bottom w:val="double" w:sz="4" w:space="0" w:color="auto"/>
            </w:tcBorders>
          </w:tcPr>
          <w:p w14:paraId="6063B3EA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952" w:type="dxa"/>
            <w:tcBorders>
              <w:bottom w:val="double" w:sz="4" w:space="0" w:color="auto"/>
            </w:tcBorders>
          </w:tcPr>
          <w:p w14:paraId="6BFA13A3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Short description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73D0492D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 xml:space="preserve">Doc. </w:t>
            </w:r>
            <w:r w:rsidRPr="00610BFF">
              <w:rPr>
                <w:lang w:val="en-CA" w:eastAsia="ja-JP"/>
              </w:rPr>
              <w:t>#</w:t>
            </w: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18943205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Cross</w:t>
            </w:r>
            <w:r w:rsidRPr="00610BFF">
              <w:rPr>
                <w:lang w:val="en-CA" w:eastAsia="ja-JP"/>
              </w:rPr>
              <w:t>-</w:t>
            </w:r>
            <w:r w:rsidRPr="00610BFF">
              <w:rPr>
                <w:rFonts w:hint="eastAsia"/>
                <w:lang w:val="en-CA" w:eastAsia="ja-JP"/>
              </w:rPr>
              <w:t>check</w:t>
            </w:r>
            <w:r w:rsidRPr="00610BFF">
              <w:rPr>
                <w:lang w:val="en-CA" w:eastAsia="ja-JP"/>
              </w:rPr>
              <w:t>er</w:t>
            </w:r>
          </w:p>
        </w:tc>
      </w:tr>
      <w:tr w:rsidR="00610BFF" w:rsidRPr="00610BFF" w14:paraId="7F796F6A" w14:textId="77777777" w:rsidTr="007C7F77">
        <w:tc>
          <w:tcPr>
            <w:tcW w:w="1270" w:type="dxa"/>
            <w:tcBorders>
              <w:top w:val="double" w:sz="4" w:space="0" w:color="auto"/>
            </w:tcBorders>
          </w:tcPr>
          <w:p w14:paraId="72F5C509" w14:textId="7752C02C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lastRenderedPageBreak/>
              <w:t>CE</w:t>
            </w:r>
            <w:r w:rsidR="002A0C56">
              <w:rPr>
                <w:lang w:val="en-CA" w:eastAsia="ja-JP"/>
              </w:rPr>
              <w:t>2</w:t>
            </w:r>
            <w:r w:rsidRPr="00610BFF">
              <w:rPr>
                <w:rFonts w:hint="eastAsia"/>
                <w:lang w:val="en-CA" w:eastAsia="ja-JP"/>
              </w:rPr>
              <w:t>-</w:t>
            </w:r>
            <w:proofErr w:type="gramStart"/>
            <w:r w:rsidRPr="00610BFF">
              <w:rPr>
                <w:rFonts w:hint="eastAsia"/>
                <w:lang w:val="en-CA" w:eastAsia="ja-JP"/>
              </w:rPr>
              <w:t>1</w:t>
            </w:r>
            <w:r w:rsidR="002A0C56">
              <w:rPr>
                <w:lang w:val="en-CA" w:eastAsia="ja-JP"/>
              </w:rPr>
              <w:t>.a</w:t>
            </w:r>
            <w:proofErr w:type="gramEnd"/>
          </w:p>
        </w:tc>
        <w:tc>
          <w:tcPr>
            <w:tcW w:w="4952" w:type="dxa"/>
            <w:tcBorders>
              <w:top w:val="double" w:sz="4" w:space="0" w:color="auto"/>
            </w:tcBorders>
          </w:tcPr>
          <w:p w14:paraId="5994CFCC" w14:textId="0832B625" w:rsidR="00610BFF" w:rsidRPr="00610BFF" w:rsidRDefault="00261ECF" w:rsidP="00610BFF">
            <w:pPr>
              <w:spacing w:before="40" w:after="40"/>
              <w:rPr>
                <w:szCs w:val="22"/>
                <w:lang w:val="en-CA" w:eastAsia="ja-JP"/>
              </w:rPr>
            </w:pPr>
            <w:r w:rsidRPr="002A0C56">
              <w:rPr>
                <w:szCs w:val="22"/>
                <w:lang w:eastAsia="zh-CN"/>
              </w:rPr>
              <w:t>Virtual boundary-based method</w:t>
            </w:r>
          </w:p>
          <w:p w14:paraId="306AC2B0" w14:textId="77777777" w:rsidR="002A0C56" w:rsidRPr="002A0C56" w:rsidRDefault="002A0C56" w:rsidP="002A0C56">
            <w:pPr>
              <w:pStyle w:val="ab"/>
              <w:numPr>
                <w:ilvl w:val="0"/>
                <w:numId w:val="22"/>
              </w:numPr>
              <w:spacing w:beforeLines="20" w:before="48" w:afterLines="20" w:after="48"/>
              <w:ind w:leftChars="0"/>
              <w:textAlignment w:val="auto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zh-CN"/>
              </w:rPr>
              <w:t>Vertical virtual boundary</w:t>
            </w:r>
          </w:p>
          <w:p w14:paraId="0ABB9AD4" w14:textId="77777777" w:rsidR="002A0C56" w:rsidRPr="002A0C56" w:rsidRDefault="002A0C56" w:rsidP="002A0C56">
            <w:pPr>
              <w:pStyle w:val="ab"/>
              <w:numPr>
                <w:ilvl w:val="0"/>
                <w:numId w:val="22"/>
              </w:numPr>
              <w:spacing w:beforeLines="20" w:before="48" w:afterLines="20" w:after="48"/>
              <w:ind w:leftChars="0"/>
              <w:textAlignment w:val="auto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Position accuracy: 8 samples</w:t>
            </w:r>
          </w:p>
          <w:p w14:paraId="5A2F7607" w14:textId="77777777" w:rsidR="002A0C56" w:rsidRPr="002A0C56" w:rsidRDefault="002A0C56" w:rsidP="002A0C56">
            <w:pPr>
              <w:pStyle w:val="ab"/>
              <w:numPr>
                <w:ilvl w:val="0"/>
                <w:numId w:val="22"/>
              </w:numPr>
              <w:spacing w:beforeLines="20" w:before="48" w:afterLines="20" w:after="48"/>
              <w:ind w:leftChars="0"/>
              <w:textAlignment w:val="auto"/>
              <w:rPr>
                <w:szCs w:val="22"/>
                <w:lang w:eastAsia="ja-JP"/>
              </w:rPr>
            </w:pPr>
            <w:r w:rsidRPr="002A0C56">
              <w:rPr>
                <w:rFonts w:hint="eastAsia"/>
                <w:szCs w:val="22"/>
                <w:lang w:eastAsia="ja-JP"/>
              </w:rPr>
              <w:t>E</w:t>
            </w:r>
            <w:r w:rsidRPr="002A0C56">
              <w:rPr>
                <w:szCs w:val="22"/>
                <w:lang w:eastAsia="ja-JP"/>
              </w:rPr>
              <w:t>ncoder-side control on MV search range</w:t>
            </w:r>
          </w:p>
          <w:p w14:paraId="69CFE187" w14:textId="77777777" w:rsidR="002A0C56" w:rsidRPr="002A0C56" w:rsidRDefault="002A0C56" w:rsidP="002A0C56">
            <w:pPr>
              <w:pStyle w:val="ab"/>
              <w:numPr>
                <w:ilvl w:val="0"/>
                <w:numId w:val="22"/>
              </w:numPr>
              <w:spacing w:beforeLines="20" w:before="48" w:afterLines="20" w:after="48"/>
              <w:ind w:leftChars="0"/>
              <w:textAlignment w:val="auto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Encoder-side control on intra prediction mode restriction</w:t>
            </w:r>
          </w:p>
          <w:p w14:paraId="670BE2F7" w14:textId="77777777" w:rsidR="002A0C56" w:rsidRPr="002A0C56" w:rsidRDefault="002A0C56" w:rsidP="002A0C56">
            <w:pPr>
              <w:pStyle w:val="ab"/>
              <w:numPr>
                <w:ilvl w:val="0"/>
                <w:numId w:val="22"/>
              </w:numPr>
              <w:spacing w:beforeLines="20" w:before="48" w:afterLines="20" w:after="48"/>
              <w:ind w:leftChars="0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Virtual boundary position signaled in PPS header send at every picture</w:t>
            </w:r>
          </w:p>
          <w:p w14:paraId="7FEFADAA" w14:textId="77777777" w:rsidR="00610BFF" w:rsidRPr="00CC32EE" w:rsidRDefault="002A0C56" w:rsidP="002A0C56">
            <w:pPr>
              <w:numPr>
                <w:ilvl w:val="0"/>
                <w:numId w:val="22"/>
              </w:numPr>
              <w:spacing w:before="40" w:after="40"/>
              <w:rPr>
                <w:ins w:id="8" w:author="Jean-Marc Thiesse" w:date="2019-10-03T10:55:00Z"/>
                <w:szCs w:val="22"/>
                <w:lang w:val="en-CA" w:eastAsia="ja-JP"/>
                <w:rPrChange w:id="9" w:author="Jean-Marc Thiesse" w:date="2019-10-03T10:55:00Z">
                  <w:rPr>
                    <w:ins w:id="10" w:author="Jean-Marc Thiesse" w:date="2019-10-03T10:55:00Z"/>
                    <w:szCs w:val="22"/>
                    <w:lang w:eastAsia="ja-JP"/>
                  </w:rPr>
                </w:rPrChange>
              </w:rPr>
            </w:pPr>
            <w:r w:rsidRPr="002A0C56">
              <w:rPr>
                <w:szCs w:val="22"/>
                <w:lang w:eastAsia="ja-JP"/>
              </w:rPr>
              <w:t>Filters disabled across virtual boundary</w:t>
            </w:r>
          </w:p>
          <w:p w14:paraId="332639AC" w14:textId="231A0269" w:rsidR="00CC32EE" w:rsidRPr="00610BFF" w:rsidRDefault="00CC32EE" w:rsidP="002A0C56">
            <w:pPr>
              <w:numPr>
                <w:ilvl w:val="0"/>
                <w:numId w:val="22"/>
              </w:numPr>
              <w:spacing w:before="40" w:after="40"/>
              <w:rPr>
                <w:szCs w:val="22"/>
                <w:lang w:val="en-CA" w:eastAsia="ja-JP"/>
              </w:rPr>
            </w:pPr>
            <w:ins w:id="11" w:author="Jean-Marc Thiesse" w:date="2019-10-03T10:55:00Z">
              <w:r>
                <w:rPr>
                  <w:szCs w:val="22"/>
                  <w:lang w:eastAsia="ja-JP"/>
                </w:rPr>
                <w:t>LMCS disabled</w:t>
              </w:r>
            </w:ins>
            <w:ins w:id="12" w:author="Jean-Marc Thiesse" w:date="2019-10-03T10:57:00Z">
              <w:r>
                <w:rPr>
                  <w:szCs w:val="22"/>
                  <w:lang w:eastAsia="ja-JP"/>
                </w:rPr>
                <w:t xml:space="preserve"> / CE2-1.a.bis: virtual boundary f</w:t>
              </w:r>
            </w:ins>
            <w:ins w:id="13" w:author="Jean-Marc Thiesse" w:date="2019-10-03T10:58:00Z">
              <w:r>
                <w:rPr>
                  <w:szCs w:val="22"/>
                  <w:lang w:eastAsia="ja-JP"/>
                </w:rPr>
                <w:t>or LMCS chroma resid</w:t>
              </w:r>
            </w:ins>
            <w:ins w:id="14" w:author="Jean-Marc Thiesse" w:date="2019-10-03T10:59:00Z">
              <w:r>
                <w:rPr>
                  <w:szCs w:val="22"/>
                  <w:lang w:eastAsia="ja-JP"/>
                </w:rPr>
                <w:t>ue scale computation.</w:t>
              </w:r>
            </w:ins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4BE29D52" w14:textId="77777777" w:rsidR="002A0C56" w:rsidRPr="002A0C56" w:rsidRDefault="00BA6828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hyperlink r:id="rId16" w:history="1">
              <w:r w:rsidR="002A0C56" w:rsidRPr="002A0C56">
                <w:rPr>
                  <w:szCs w:val="22"/>
                  <w:lang w:eastAsia="zh-CN"/>
                </w:rPr>
                <w:t>JVET-O0</w:t>
              </w:r>
            </w:hyperlink>
            <w:r w:rsidR="002A0C56" w:rsidRPr="002A0C56">
              <w:rPr>
                <w:szCs w:val="22"/>
                <w:lang w:eastAsia="zh-CN"/>
              </w:rPr>
              <w:t>100</w:t>
            </w:r>
          </w:p>
          <w:p w14:paraId="1813AFB4" w14:textId="4FBA24D6" w:rsidR="00610BFF" w:rsidRPr="00610BFF" w:rsidRDefault="00BA6828" w:rsidP="002A0C56">
            <w:pPr>
              <w:spacing w:before="40" w:after="40"/>
              <w:rPr>
                <w:szCs w:val="22"/>
                <w:lang w:val="fi-FI" w:eastAsia="ja-JP"/>
              </w:rPr>
            </w:pPr>
            <w:hyperlink r:id="rId17" w:history="1">
              <w:r w:rsidR="002A0C56" w:rsidRPr="002A0C56">
                <w:rPr>
                  <w:szCs w:val="22"/>
                  <w:lang w:eastAsia="zh-CN"/>
                </w:rPr>
                <w:t>JVET-O1048</w:t>
              </w:r>
            </w:hyperlink>
          </w:p>
          <w:p w14:paraId="464849FB" w14:textId="641C93A9" w:rsidR="00610BFF" w:rsidRPr="00610BFF" w:rsidRDefault="00610BFF" w:rsidP="00610BFF">
            <w:pPr>
              <w:spacing w:before="40" w:after="40"/>
              <w:rPr>
                <w:lang w:val="fi-FI" w:eastAsia="ja-JP"/>
              </w:rPr>
            </w:pPr>
            <w:r w:rsidRPr="00610BFF">
              <w:rPr>
                <w:szCs w:val="22"/>
                <w:lang w:val="fi-FI" w:eastAsia="ja-JP"/>
              </w:rPr>
              <w:t>(</w:t>
            </w:r>
            <w:r w:rsidR="002A0C56">
              <w:rPr>
                <w:szCs w:val="22"/>
                <w:lang w:val="fi-FI" w:eastAsia="ja-JP"/>
              </w:rPr>
              <w:t>VITEC</w:t>
            </w:r>
            <w:r w:rsidRPr="00610BFF">
              <w:rPr>
                <w:szCs w:val="22"/>
                <w:lang w:val="fi-FI" w:eastAsia="ja-JP"/>
              </w:rPr>
              <w:t>)</w:t>
            </w: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5E4B07DC" w14:textId="7E6BCAAB" w:rsidR="00610BFF" w:rsidRPr="00610BFF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KDDI</w:t>
            </w:r>
          </w:p>
        </w:tc>
      </w:tr>
      <w:tr w:rsidR="00610BFF" w:rsidRPr="00610BFF" w14:paraId="4D2B3B79" w14:textId="77777777" w:rsidTr="007C7F77">
        <w:tc>
          <w:tcPr>
            <w:tcW w:w="1270" w:type="dxa"/>
          </w:tcPr>
          <w:p w14:paraId="214575DA" w14:textId="29BA8303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CE</w:t>
            </w:r>
            <w:r w:rsidR="002A0C56">
              <w:rPr>
                <w:lang w:val="en-CA" w:eastAsia="ja-JP"/>
              </w:rPr>
              <w:t>2</w:t>
            </w:r>
            <w:r w:rsidRPr="00610BFF">
              <w:rPr>
                <w:rFonts w:hint="eastAsia"/>
                <w:lang w:val="en-CA" w:eastAsia="ja-JP"/>
              </w:rPr>
              <w:t>-</w:t>
            </w:r>
            <w:proofErr w:type="gramStart"/>
            <w:r w:rsidR="002A0C56">
              <w:rPr>
                <w:lang w:val="en-CA" w:eastAsia="ja-JP"/>
              </w:rPr>
              <w:t>1.b</w:t>
            </w:r>
            <w:proofErr w:type="gramEnd"/>
          </w:p>
        </w:tc>
        <w:tc>
          <w:tcPr>
            <w:tcW w:w="4952" w:type="dxa"/>
          </w:tcPr>
          <w:p w14:paraId="410F0F4C" w14:textId="77777777" w:rsidR="002A0C56" w:rsidRPr="002A0C56" w:rsidRDefault="002A0C56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zh-CN"/>
              </w:rPr>
              <w:t>Virtual boundary-based method, variation of CE2-</w:t>
            </w:r>
            <w:proofErr w:type="gramStart"/>
            <w:r w:rsidRPr="002A0C56">
              <w:rPr>
                <w:szCs w:val="22"/>
                <w:lang w:eastAsia="zh-CN"/>
              </w:rPr>
              <w:t>1.a</w:t>
            </w:r>
            <w:proofErr w:type="gramEnd"/>
          </w:p>
          <w:p w14:paraId="79CA9ADE" w14:textId="73D377F5" w:rsidR="002A0C56" w:rsidRPr="002A0C56" w:rsidRDefault="002A0C56" w:rsidP="002A0C56">
            <w:pPr>
              <w:pStyle w:val="ab"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 w:line="276" w:lineRule="auto"/>
              <w:ind w:leftChars="0"/>
              <w:contextualSpacing/>
              <w:textAlignment w:val="auto"/>
              <w:rPr>
                <w:rFonts w:eastAsia="DengXian"/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Virtual boundary position signaled in slice header</w:t>
            </w:r>
          </w:p>
          <w:p w14:paraId="12ADD48A" w14:textId="7869890B" w:rsidR="002A0C56" w:rsidRPr="002A0C56" w:rsidRDefault="002A0C56" w:rsidP="002A0C56">
            <w:pPr>
              <w:pStyle w:val="ab"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 w:line="276" w:lineRule="auto"/>
              <w:ind w:leftChars="0"/>
              <w:contextualSpacing/>
              <w:textAlignment w:val="auto"/>
              <w:rPr>
                <w:rFonts w:eastAsia="DengXian"/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Encoder-side control on intra prediction mode restriction</w:t>
            </w:r>
          </w:p>
          <w:p w14:paraId="6FD3DDCE" w14:textId="4FE58AFF" w:rsidR="002A0C56" w:rsidRPr="002A0C56" w:rsidRDefault="002A0C56" w:rsidP="002A0C56">
            <w:pPr>
              <w:pStyle w:val="ab"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 w:line="276" w:lineRule="auto"/>
              <w:ind w:leftChars="0"/>
              <w:contextualSpacing/>
              <w:textAlignment w:val="auto"/>
              <w:rPr>
                <w:rFonts w:eastAsia="DengXian"/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Filters disabled across virtual boundary</w:t>
            </w:r>
          </w:p>
          <w:p w14:paraId="7813E6DA" w14:textId="06CFFAC1" w:rsidR="00610BFF" w:rsidRPr="002A0C56" w:rsidRDefault="002A0C56" w:rsidP="002A0C56">
            <w:pPr>
              <w:pStyle w:val="ab"/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 w:line="276" w:lineRule="auto"/>
              <w:ind w:leftChars="0"/>
              <w:contextualSpacing/>
              <w:textAlignment w:val="auto"/>
              <w:rPr>
                <w:rFonts w:eastAsia="DengXian"/>
                <w:szCs w:val="22"/>
                <w:lang w:eastAsia="zh-CN"/>
              </w:rPr>
            </w:pPr>
            <w:r w:rsidRPr="002A0C56">
              <w:rPr>
                <w:rFonts w:hint="eastAsia"/>
                <w:szCs w:val="22"/>
                <w:lang w:eastAsia="ja-JP"/>
              </w:rPr>
              <w:t>E</w:t>
            </w:r>
            <w:r w:rsidRPr="002A0C56">
              <w:rPr>
                <w:szCs w:val="22"/>
                <w:lang w:eastAsia="ja-JP"/>
              </w:rPr>
              <w:t>ncoder-side control on MV search range</w:t>
            </w:r>
          </w:p>
        </w:tc>
        <w:tc>
          <w:tcPr>
            <w:tcW w:w="1560" w:type="dxa"/>
          </w:tcPr>
          <w:p w14:paraId="0CA4E9EA" w14:textId="77777777" w:rsidR="002A0C56" w:rsidRPr="002A0C56" w:rsidRDefault="00BA6828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hyperlink r:id="rId18" w:history="1">
              <w:r w:rsidR="002A0C56" w:rsidRPr="002A0C56">
                <w:rPr>
                  <w:szCs w:val="22"/>
                  <w:lang w:eastAsia="zh-CN"/>
                </w:rPr>
                <w:t>JVET-O0</w:t>
              </w:r>
            </w:hyperlink>
            <w:r w:rsidR="002A0C56" w:rsidRPr="002A0C56">
              <w:rPr>
                <w:szCs w:val="22"/>
                <w:lang w:eastAsia="zh-CN"/>
              </w:rPr>
              <w:t>100</w:t>
            </w:r>
          </w:p>
          <w:p w14:paraId="2DAE5D46" w14:textId="77777777" w:rsidR="002A0C56" w:rsidRPr="00610BFF" w:rsidRDefault="00BA6828" w:rsidP="002A0C56">
            <w:pPr>
              <w:spacing w:before="40" w:after="40"/>
              <w:rPr>
                <w:szCs w:val="22"/>
                <w:lang w:val="fi-FI" w:eastAsia="ja-JP"/>
              </w:rPr>
            </w:pPr>
            <w:hyperlink r:id="rId19" w:history="1">
              <w:r w:rsidR="002A0C56" w:rsidRPr="002A0C56">
                <w:rPr>
                  <w:szCs w:val="22"/>
                  <w:lang w:eastAsia="zh-CN"/>
                </w:rPr>
                <w:t>JVET-O1048</w:t>
              </w:r>
            </w:hyperlink>
          </w:p>
          <w:p w14:paraId="2E8C2D43" w14:textId="153D00CD" w:rsidR="00610BFF" w:rsidRPr="00610BFF" w:rsidRDefault="002A0C56" w:rsidP="002A0C56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szCs w:val="22"/>
                <w:lang w:val="fi-FI" w:eastAsia="ja-JP"/>
              </w:rPr>
              <w:t>(</w:t>
            </w:r>
            <w:r>
              <w:rPr>
                <w:szCs w:val="22"/>
                <w:lang w:val="fi-FI" w:eastAsia="ja-JP"/>
              </w:rPr>
              <w:t>VITEC</w:t>
            </w:r>
            <w:r w:rsidRPr="00610BFF">
              <w:rPr>
                <w:szCs w:val="22"/>
                <w:lang w:val="fi-FI" w:eastAsia="ja-JP"/>
              </w:rPr>
              <w:t>)</w:t>
            </w:r>
          </w:p>
        </w:tc>
        <w:tc>
          <w:tcPr>
            <w:tcW w:w="1548" w:type="dxa"/>
          </w:tcPr>
          <w:p w14:paraId="3ACFB3A3" w14:textId="16C5BC42" w:rsidR="00610BFF" w:rsidRPr="00610BFF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>okia</w:t>
            </w:r>
          </w:p>
        </w:tc>
      </w:tr>
      <w:tr w:rsidR="002A0C56" w:rsidRPr="00610BFF" w14:paraId="391339A0" w14:textId="77777777" w:rsidTr="007C7F77">
        <w:tc>
          <w:tcPr>
            <w:tcW w:w="1270" w:type="dxa"/>
          </w:tcPr>
          <w:p w14:paraId="24FCEAB4" w14:textId="677F9250" w:rsidR="002A0C56" w:rsidRPr="00610BFF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E2-1.c</w:t>
            </w:r>
          </w:p>
        </w:tc>
        <w:tc>
          <w:tcPr>
            <w:tcW w:w="4952" w:type="dxa"/>
          </w:tcPr>
          <w:p w14:paraId="6DD66080" w14:textId="77777777" w:rsidR="002A0C56" w:rsidRPr="002A0C56" w:rsidRDefault="002A0C56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zh-CN"/>
              </w:rPr>
              <w:t>Virtual boundary-based method, variation of CE2-</w:t>
            </w:r>
            <w:proofErr w:type="gramStart"/>
            <w:r w:rsidRPr="002A0C56">
              <w:rPr>
                <w:szCs w:val="22"/>
                <w:lang w:eastAsia="zh-CN"/>
              </w:rPr>
              <w:t>1.b</w:t>
            </w:r>
            <w:proofErr w:type="gramEnd"/>
          </w:p>
          <w:p w14:paraId="5441008A" w14:textId="77777777" w:rsidR="002A0C56" w:rsidRPr="002A0C56" w:rsidRDefault="002A0C56" w:rsidP="002A0C56">
            <w:pPr>
              <w:pStyle w:val="ab"/>
              <w:numPr>
                <w:ilvl w:val="0"/>
                <w:numId w:val="19"/>
              </w:numPr>
              <w:spacing w:beforeLines="20" w:before="48" w:afterLines="20" w:after="48"/>
              <w:ind w:leftChars="0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zh-CN"/>
              </w:rPr>
              <w:t>Normative reference sample restriction at virtual boundary for intra prediction</w:t>
            </w:r>
            <w:r w:rsidRPr="002A0C56">
              <w:rPr>
                <w:szCs w:val="22"/>
                <w:lang w:eastAsia="ja-JP"/>
              </w:rPr>
              <w:t xml:space="preserve"> </w:t>
            </w:r>
          </w:p>
          <w:p w14:paraId="1066C42B" w14:textId="77777777" w:rsidR="002A0C56" w:rsidRPr="002A0C56" w:rsidRDefault="002A0C56" w:rsidP="002A0C56">
            <w:pPr>
              <w:pStyle w:val="ab"/>
              <w:numPr>
                <w:ilvl w:val="0"/>
                <w:numId w:val="23"/>
              </w:numPr>
              <w:tabs>
                <w:tab w:val="clear" w:pos="360"/>
              </w:tabs>
              <w:spacing w:beforeLines="20" w:before="48" w:afterLines="20" w:after="48"/>
              <w:ind w:leftChars="0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Filters disabled across virtual boundary</w:t>
            </w:r>
          </w:p>
          <w:p w14:paraId="15C4BC0F" w14:textId="5180556D" w:rsidR="002A0C56" w:rsidRPr="002A0C56" w:rsidRDefault="002A0C56" w:rsidP="002A0C56">
            <w:pPr>
              <w:pStyle w:val="ab"/>
              <w:numPr>
                <w:ilvl w:val="0"/>
                <w:numId w:val="23"/>
              </w:numPr>
              <w:tabs>
                <w:tab w:val="clear" w:pos="360"/>
              </w:tabs>
              <w:spacing w:beforeLines="20" w:before="48" w:afterLines="20" w:after="48"/>
              <w:ind w:leftChars="0"/>
              <w:rPr>
                <w:szCs w:val="22"/>
                <w:lang w:eastAsia="zh-CN"/>
              </w:rPr>
            </w:pPr>
            <w:r w:rsidRPr="002A0C56">
              <w:rPr>
                <w:rFonts w:hint="eastAsia"/>
                <w:szCs w:val="22"/>
                <w:lang w:eastAsia="ja-JP"/>
              </w:rPr>
              <w:t>E</w:t>
            </w:r>
            <w:r w:rsidRPr="002A0C56">
              <w:rPr>
                <w:szCs w:val="22"/>
                <w:lang w:eastAsia="ja-JP"/>
              </w:rPr>
              <w:t>ncoder-side control on MV search rang</w:t>
            </w:r>
            <w:r>
              <w:rPr>
                <w:szCs w:val="22"/>
                <w:lang w:eastAsia="ja-JP"/>
              </w:rPr>
              <w:t>e</w:t>
            </w:r>
          </w:p>
        </w:tc>
        <w:tc>
          <w:tcPr>
            <w:tcW w:w="1560" w:type="dxa"/>
          </w:tcPr>
          <w:p w14:paraId="1F0ADE9B" w14:textId="77777777" w:rsidR="002A0C56" w:rsidRPr="002A0C56" w:rsidRDefault="00BA6828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hyperlink r:id="rId20" w:history="1">
              <w:r w:rsidR="002A0C56" w:rsidRPr="002A0C56">
                <w:rPr>
                  <w:szCs w:val="22"/>
                  <w:lang w:eastAsia="zh-CN"/>
                </w:rPr>
                <w:t>JVET-O0</w:t>
              </w:r>
            </w:hyperlink>
            <w:r w:rsidR="002A0C56" w:rsidRPr="002A0C56">
              <w:rPr>
                <w:szCs w:val="22"/>
                <w:lang w:eastAsia="zh-CN"/>
              </w:rPr>
              <w:t>100</w:t>
            </w:r>
          </w:p>
          <w:p w14:paraId="7F0AAE01" w14:textId="77777777" w:rsidR="002A0C56" w:rsidRPr="00610BFF" w:rsidRDefault="00BA6828" w:rsidP="002A0C56">
            <w:pPr>
              <w:spacing w:before="40" w:after="40"/>
              <w:rPr>
                <w:szCs w:val="22"/>
                <w:lang w:val="fi-FI" w:eastAsia="ja-JP"/>
              </w:rPr>
            </w:pPr>
            <w:hyperlink r:id="rId21" w:history="1">
              <w:r w:rsidR="002A0C56" w:rsidRPr="002A0C56">
                <w:rPr>
                  <w:szCs w:val="22"/>
                  <w:lang w:eastAsia="zh-CN"/>
                </w:rPr>
                <w:t>JVET-O1048</w:t>
              </w:r>
            </w:hyperlink>
          </w:p>
          <w:p w14:paraId="376F358F" w14:textId="57C26A6D" w:rsidR="002A0C56" w:rsidRPr="002A0C56" w:rsidRDefault="002A0C56" w:rsidP="002A0C56">
            <w:pPr>
              <w:spacing w:beforeLines="20" w:before="48" w:afterLines="20" w:after="48"/>
              <w:rPr>
                <w:szCs w:val="22"/>
              </w:rPr>
            </w:pPr>
            <w:r w:rsidRPr="00610BFF">
              <w:rPr>
                <w:szCs w:val="22"/>
                <w:lang w:val="fi-FI" w:eastAsia="ja-JP"/>
              </w:rPr>
              <w:t>(</w:t>
            </w:r>
            <w:r>
              <w:rPr>
                <w:szCs w:val="22"/>
                <w:lang w:val="fi-FI" w:eastAsia="ja-JP"/>
              </w:rPr>
              <w:t>VITEC</w:t>
            </w:r>
            <w:r w:rsidRPr="00610BFF">
              <w:rPr>
                <w:szCs w:val="22"/>
                <w:lang w:val="fi-FI" w:eastAsia="ja-JP"/>
              </w:rPr>
              <w:t>)</w:t>
            </w:r>
          </w:p>
        </w:tc>
        <w:tc>
          <w:tcPr>
            <w:tcW w:w="1548" w:type="dxa"/>
          </w:tcPr>
          <w:p w14:paraId="40668BEF" w14:textId="56A1E70F" w:rsidR="002A0C56" w:rsidRDefault="002A0C56" w:rsidP="00610BFF">
            <w:pPr>
              <w:spacing w:before="40" w:after="40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F</w:t>
            </w:r>
            <w:r>
              <w:rPr>
                <w:lang w:val="en-CA" w:eastAsia="ja-JP"/>
              </w:rPr>
              <w:t>uturewei</w:t>
            </w:r>
            <w:proofErr w:type="spellEnd"/>
          </w:p>
        </w:tc>
      </w:tr>
      <w:tr w:rsidR="002A0C56" w:rsidRPr="00610BFF" w14:paraId="18AD3251" w14:textId="77777777" w:rsidTr="007C7F77">
        <w:tc>
          <w:tcPr>
            <w:tcW w:w="1270" w:type="dxa"/>
          </w:tcPr>
          <w:p w14:paraId="6917F7CF" w14:textId="7F3D4034" w:rsidR="002A0C56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E2-</w:t>
            </w:r>
            <w:proofErr w:type="gramStart"/>
            <w:r>
              <w:rPr>
                <w:lang w:val="en-CA" w:eastAsia="ja-JP"/>
              </w:rPr>
              <w:t>1.d</w:t>
            </w:r>
            <w:proofErr w:type="gramEnd"/>
            <w:r w:rsidR="00BF5297">
              <w:rPr>
                <w:lang w:val="en-CA" w:eastAsia="ja-JP"/>
              </w:rPr>
              <w:br/>
            </w:r>
            <w:r w:rsidR="00BF5297" w:rsidRPr="00864A94">
              <w:rPr>
                <w:color w:val="FF0000"/>
                <w:lang w:val="en-CA" w:eastAsia="ja-JP"/>
                <w:rPrChange w:id="15" w:author="Kimihiko Kazui" w:date="2019-10-02T23:56:00Z">
                  <w:rPr>
                    <w:lang w:val="en-CA" w:eastAsia="ja-JP"/>
                  </w:rPr>
                </w:rPrChange>
              </w:rPr>
              <w:t>withdrawn</w:t>
            </w:r>
          </w:p>
        </w:tc>
        <w:tc>
          <w:tcPr>
            <w:tcW w:w="4952" w:type="dxa"/>
          </w:tcPr>
          <w:p w14:paraId="4EE5C8C9" w14:textId="77777777" w:rsidR="002A0C56" w:rsidRPr="002A0C56" w:rsidRDefault="002A0C56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zh-CN"/>
              </w:rPr>
              <w:t>Virtual boundary-based method, variation of CE2-1.c</w:t>
            </w:r>
          </w:p>
          <w:p w14:paraId="60549C5C" w14:textId="2177289D" w:rsidR="002A0C56" w:rsidRDefault="002A0C56" w:rsidP="002A0C56">
            <w:pPr>
              <w:pStyle w:val="ab"/>
              <w:numPr>
                <w:ilvl w:val="0"/>
                <w:numId w:val="19"/>
              </w:numPr>
              <w:spacing w:beforeLines="20" w:before="48" w:afterLines="20" w:after="48"/>
              <w:ind w:leftChars="0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zh-CN"/>
              </w:rPr>
              <w:t>Normative reference sample restriction at virtual boundary for intra prediction</w:t>
            </w:r>
          </w:p>
          <w:p w14:paraId="0896F36D" w14:textId="77777777" w:rsidR="002A0C56" w:rsidRDefault="002A0C56" w:rsidP="002A0C56">
            <w:pPr>
              <w:pStyle w:val="ab"/>
              <w:numPr>
                <w:ilvl w:val="0"/>
                <w:numId w:val="23"/>
              </w:numPr>
              <w:spacing w:beforeLines="20" w:before="48" w:afterLines="20" w:after="48"/>
              <w:ind w:leftChars="0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Filters disabled across virtual boundary</w:t>
            </w:r>
          </w:p>
          <w:p w14:paraId="578AAD72" w14:textId="1FE3FE13" w:rsidR="002A0C56" w:rsidRPr="002A0C56" w:rsidRDefault="002A0C56" w:rsidP="002A0C56">
            <w:pPr>
              <w:pStyle w:val="ab"/>
              <w:numPr>
                <w:ilvl w:val="0"/>
                <w:numId w:val="23"/>
              </w:numPr>
              <w:spacing w:beforeLines="20" w:before="48" w:afterLines="20" w:after="48"/>
              <w:ind w:leftChars="0"/>
              <w:rPr>
                <w:szCs w:val="22"/>
                <w:lang w:eastAsia="zh-CN"/>
              </w:rPr>
            </w:pPr>
            <w:r w:rsidRPr="002A0C56">
              <w:rPr>
                <w:szCs w:val="22"/>
                <w:lang w:eastAsia="ja-JP"/>
              </w:rPr>
              <w:t>Treating virtual boundary as picture boundary for motion compensation</w:t>
            </w:r>
          </w:p>
        </w:tc>
        <w:tc>
          <w:tcPr>
            <w:tcW w:w="1560" w:type="dxa"/>
          </w:tcPr>
          <w:p w14:paraId="6A93368B" w14:textId="77777777" w:rsidR="002A0C56" w:rsidRPr="002A0C56" w:rsidRDefault="00BA6828" w:rsidP="002A0C56">
            <w:pPr>
              <w:spacing w:beforeLines="20" w:before="48" w:afterLines="20" w:after="48"/>
              <w:rPr>
                <w:szCs w:val="22"/>
                <w:lang w:eastAsia="zh-CN"/>
              </w:rPr>
            </w:pPr>
            <w:hyperlink r:id="rId22" w:history="1">
              <w:r w:rsidR="002A0C56" w:rsidRPr="002A0C56">
                <w:rPr>
                  <w:szCs w:val="22"/>
                  <w:lang w:eastAsia="zh-CN"/>
                </w:rPr>
                <w:t>JVET-O0</w:t>
              </w:r>
            </w:hyperlink>
            <w:r w:rsidR="002A0C56" w:rsidRPr="002A0C56">
              <w:rPr>
                <w:szCs w:val="22"/>
                <w:lang w:eastAsia="zh-CN"/>
              </w:rPr>
              <w:t>100</w:t>
            </w:r>
          </w:p>
          <w:p w14:paraId="2CA067D6" w14:textId="77777777" w:rsidR="002A0C56" w:rsidRPr="00610BFF" w:rsidRDefault="00BA6828" w:rsidP="002A0C56">
            <w:pPr>
              <w:spacing w:before="40" w:after="40"/>
              <w:rPr>
                <w:szCs w:val="22"/>
                <w:lang w:val="fi-FI" w:eastAsia="ja-JP"/>
              </w:rPr>
            </w:pPr>
            <w:hyperlink r:id="rId23" w:history="1">
              <w:r w:rsidR="002A0C56" w:rsidRPr="002A0C56">
                <w:rPr>
                  <w:szCs w:val="22"/>
                  <w:lang w:eastAsia="zh-CN"/>
                </w:rPr>
                <w:t>JVET-O1048</w:t>
              </w:r>
            </w:hyperlink>
          </w:p>
          <w:p w14:paraId="7E2CC1CE" w14:textId="20BC4174" w:rsidR="002A0C56" w:rsidRPr="002A0C56" w:rsidRDefault="002A0C56" w:rsidP="002A0C56">
            <w:pPr>
              <w:spacing w:beforeLines="20" w:before="48" w:afterLines="20" w:after="48"/>
              <w:rPr>
                <w:szCs w:val="22"/>
              </w:rPr>
            </w:pPr>
            <w:r w:rsidRPr="00610BFF">
              <w:rPr>
                <w:szCs w:val="22"/>
                <w:lang w:val="fi-FI" w:eastAsia="ja-JP"/>
              </w:rPr>
              <w:t>(</w:t>
            </w:r>
            <w:r>
              <w:rPr>
                <w:szCs w:val="22"/>
                <w:lang w:val="fi-FI" w:eastAsia="ja-JP"/>
              </w:rPr>
              <w:t>VITEC</w:t>
            </w:r>
            <w:r w:rsidRPr="00610BFF">
              <w:rPr>
                <w:szCs w:val="22"/>
                <w:lang w:val="fi-FI" w:eastAsia="ja-JP"/>
              </w:rPr>
              <w:t>)</w:t>
            </w:r>
          </w:p>
        </w:tc>
        <w:tc>
          <w:tcPr>
            <w:tcW w:w="1548" w:type="dxa"/>
          </w:tcPr>
          <w:p w14:paraId="16140269" w14:textId="4D999585" w:rsidR="002A0C56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F</w:t>
            </w:r>
            <w:r>
              <w:rPr>
                <w:lang w:val="en-CA" w:eastAsia="ja-JP"/>
              </w:rPr>
              <w:t>ujitsu</w:t>
            </w:r>
          </w:p>
        </w:tc>
      </w:tr>
      <w:tr w:rsidR="00610BFF" w:rsidRPr="00610BFF" w14:paraId="06D33EDA" w14:textId="77777777" w:rsidTr="007C7F77">
        <w:tc>
          <w:tcPr>
            <w:tcW w:w="1270" w:type="dxa"/>
          </w:tcPr>
          <w:p w14:paraId="60F1C86E" w14:textId="77777777" w:rsidR="002A0C56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CE</w:t>
            </w:r>
            <w:r w:rsidR="002A0C56">
              <w:rPr>
                <w:lang w:val="en-CA" w:eastAsia="ja-JP"/>
              </w:rPr>
              <w:t>2-</w:t>
            </w:r>
            <w:proofErr w:type="gramStart"/>
            <w:r w:rsidR="002A0C56">
              <w:rPr>
                <w:lang w:val="en-CA" w:eastAsia="ja-JP"/>
              </w:rPr>
              <w:t>2.a</w:t>
            </w:r>
            <w:proofErr w:type="gramEnd"/>
          </w:p>
          <w:p w14:paraId="0E9560D5" w14:textId="2B155F6C" w:rsidR="002A0C56" w:rsidRPr="00610BFF" w:rsidRDefault="002A0C56" w:rsidP="00610BFF">
            <w:pPr>
              <w:spacing w:before="40" w:after="40"/>
              <w:rPr>
                <w:lang w:val="en-CA" w:eastAsia="ja-JP"/>
              </w:rPr>
            </w:pPr>
            <w:r w:rsidRPr="002A0C56">
              <w:rPr>
                <w:color w:val="FF0000"/>
                <w:lang w:val="en-CA" w:eastAsia="ja-JP"/>
              </w:rPr>
              <w:t>withdrawn</w:t>
            </w:r>
          </w:p>
        </w:tc>
        <w:tc>
          <w:tcPr>
            <w:tcW w:w="4952" w:type="dxa"/>
          </w:tcPr>
          <w:p w14:paraId="4770786C" w14:textId="425219F1" w:rsidR="002A0C56" w:rsidRPr="002A0C56" w:rsidRDefault="002A0C56" w:rsidP="002A0C56">
            <w:pPr>
              <w:spacing w:beforeLines="20" w:before="48" w:afterLines="20" w:after="48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Slice boundary-based method</w:t>
            </w:r>
          </w:p>
          <w:p w14:paraId="40C8A8B7" w14:textId="77777777" w:rsidR="002A0C56" w:rsidRPr="002A0C56" w:rsidRDefault="002A0C56" w:rsidP="002A0C56">
            <w:pPr>
              <w:pStyle w:val="ab"/>
              <w:numPr>
                <w:ilvl w:val="0"/>
                <w:numId w:val="25"/>
              </w:numPr>
              <w:spacing w:beforeLines="20" w:before="48" w:afterLines="20" w:after="48"/>
              <w:ind w:leftChars="0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zh-CN"/>
              </w:rPr>
              <w:t>Vertical slice boundary</w:t>
            </w:r>
          </w:p>
          <w:p w14:paraId="6CFD5A61" w14:textId="77777777" w:rsidR="002A0C56" w:rsidRPr="002A0C56" w:rsidRDefault="002A0C56" w:rsidP="002A0C56">
            <w:pPr>
              <w:pStyle w:val="ab"/>
              <w:numPr>
                <w:ilvl w:val="0"/>
                <w:numId w:val="25"/>
              </w:numPr>
              <w:spacing w:beforeLines="20" w:before="48" w:afterLines="20" w:after="48"/>
              <w:ind w:leftChars="0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Position accuracy: CTU width</w:t>
            </w:r>
          </w:p>
          <w:p w14:paraId="5DA7C12D" w14:textId="4E813CA4" w:rsidR="00610BFF" w:rsidRPr="00610BFF" w:rsidRDefault="002A0C56" w:rsidP="002A0C56">
            <w:pPr>
              <w:numPr>
                <w:ilvl w:val="0"/>
                <w:numId w:val="25"/>
              </w:numPr>
              <w:spacing w:before="40" w:after="40"/>
              <w:rPr>
                <w:lang w:val="en-CA" w:eastAsia="ja-JP"/>
              </w:rPr>
            </w:pPr>
            <w:r w:rsidRPr="002A0C56">
              <w:rPr>
                <w:rFonts w:hint="eastAsia"/>
                <w:szCs w:val="22"/>
                <w:lang w:eastAsia="ja-JP"/>
              </w:rPr>
              <w:t>E</w:t>
            </w:r>
            <w:r w:rsidRPr="002A0C56">
              <w:rPr>
                <w:szCs w:val="22"/>
                <w:lang w:eastAsia="ja-JP"/>
              </w:rPr>
              <w:t>ncoder-side control on MV search range</w:t>
            </w:r>
          </w:p>
        </w:tc>
        <w:tc>
          <w:tcPr>
            <w:tcW w:w="1560" w:type="dxa"/>
          </w:tcPr>
          <w:p w14:paraId="3E4E5D92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lang w:val="en-CA" w:eastAsia="ja-JP"/>
              </w:rPr>
              <w:t>JVET-O0124</w:t>
            </w:r>
          </w:p>
          <w:p w14:paraId="5F6882FA" w14:textId="77777777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(</w:t>
            </w:r>
            <w:proofErr w:type="spellStart"/>
            <w:r w:rsidRPr="00610BFF">
              <w:rPr>
                <w:rFonts w:hint="eastAsia"/>
                <w:lang w:val="en-CA" w:eastAsia="ja-JP"/>
              </w:rPr>
              <w:t>Futurewei</w:t>
            </w:r>
            <w:proofErr w:type="spellEnd"/>
            <w:r w:rsidRPr="00610BFF">
              <w:rPr>
                <w:rFonts w:hint="eastAsia"/>
                <w:lang w:val="en-CA" w:eastAsia="ja-JP"/>
              </w:rPr>
              <w:t>)</w:t>
            </w:r>
          </w:p>
        </w:tc>
        <w:tc>
          <w:tcPr>
            <w:tcW w:w="1548" w:type="dxa"/>
          </w:tcPr>
          <w:p w14:paraId="4775A1F6" w14:textId="71799300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</w:p>
        </w:tc>
      </w:tr>
      <w:tr w:rsidR="00610BFF" w:rsidRPr="00610BFF" w14:paraId="5E16457F" w14:textId="77777777" w:rsidTr="007C7F77">
        <w:tc>
          <w:tcPr>
            <w:tcW w:w="1270" w:type="dxa"/>
          </w:tcPr>
          <w:p w14:paraId="6A5A2BF4" w14:textId="77777777" w:rsidR="00610BFF" w:rsidRDefault="002A0C56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E2-</w:t>
            </w:r>
            <w:proofErr w:type="gramStart"/>
            <w:r>
              <w:rPr>
                <w:lang w:val="en-CA" w:eastAsia="ja-JP"/>
              </w:rPr>
              <w:t>2.b</w:t>
            </w:r>
            <w:proofErr w:type="gramEnd"/>
          </w:p>
          <w:p w14:paraId="711ED48F" w14:textId="20552CA0" w:rsidR="002A0C56" w:rsidRPr="00610BFF" w:rsidRDefault="002A0C56" w:rsidP="00610BFF">
            <w:pPr>
              <w:spacing w:before="40" w:after="40"/>
              <w:rPr>
                <w:lang w:val="en-CA" w:eastAsia="ja-JP"/>
              </w:rPr>
            </w:pPr>
            <w:r w:rsidRPr="002A0C56">
              <w:rPr>
                <w:color w:val="FF0000"/>
                <w:lang w:val="en-CA" w:eastAsia="ja-JP"/>
              </w:rPr>
              <w:t>withdrawn</w:t>
            </w:r>
          </w:p>
        </w:tc>
        <w:tc>
          <w:tcPr>
            <w:tcW w:w="4952" w:type="dxa"/>
          </w:tcPr>
          <w:p w14:paraId="22E0C64E" w14:textId="77777777" w:rsidR="002A0C56" w:rsidRPr="002A0C56" w:rsidRDefault="002A0C56" w:rsidP="002A0C56">
            <w:pPr>
              <w:spacing w:beforeLines="20" w:before="48" w:afterLines="20" w:after="48"/>
              <w:rPr>
                <w:szCs w:val="22"/>
                <w:lang w:eastAsia="ja-JP"/>
              </w:rPr>
            </w:pPr>
            <w:r w:rsidRPr="002A0C56">
              <w:rPr>
                <w:szCs w:val="22"/>
                <w:lang w:eastAsia="ja-JP"/>
              </w:rPr>
              <w:t>Slice boundary-based method, variation of CE2-</w:t>
            </w:r>
            <w:proofErr w:type="gramStart"/>
            <w:r w:rsidRPr="002A0C56">
              <w:rPr>
                <w:szCs w:val="22"/>
                <w:lang w:eastAsia="ja-JP"/>
              </w:rPr>
              <w:t>2.a</w:t>
            </w:r>
            <w:proofErr w:type="gramEnd"/>
          </w:p>
          <w:p w14:paraId="57357313" w14:textId="242465BF" w:rsidR="00610BFF" w:rsidRPr="002A0C56" w:rsidRDefault="002A0C56" w:rsidP="002A0C56">
            <w:pPr>
              <w:pStyle w:val="ab"/>
              <w:numPr>
                <w:ilvl w:val="0"/>
                <w:numId w:val="26"/>
              </w:numPr>
              <w:spacing w:before="40" w:after="40"/>
              <w:ind w:leftChars="0"/>
              <w:rPr>
                <w:lang w:val="en-CA" w:eastAsia="ja-JP"/>
              </w:rPr>
            </w:pPr>
            <w:r w:rsidRPr="002A0C56">
              <w:rPr>
                <w:szCs w:val="22"/>
                <w:lang w:eastAsia="ja-JP"/>
              </w:rPr>
              <w:t>Treating slice boundary as picture boundary for motion compensation</w:t>
            </w:r>
          </w:p>
        </w:tc>
        <w:tc>
          <w:tcPr>
            <w:tcW w:w="1560" w:type="dxa"/>
          </w:tcPr>
          <w:p w14:paraId="6DC2FA32" w14:textId="77777777" w:rsidR="002A0C56" w:rsidRPr="00610BFF" w:rsidRDefault="002A0C56" w:rsidP="002A0C56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lang w:val="en-CA" w:eastAsia="ja-JP"/>
              </w:rPr>
              <w:t>JVET-O0124</w:t>
            </w:r>
          </w:p>
          <w:p w14:paraId="1675E6BE" w14:textId="6C053637" w:rsidR="00610BFF" w:rsidRPr="00610BFF" w:rsidRDefault="002A0C56" w:rsidP="002A0C56">
            <w:pPr>
              <w:spacing w:before="40" w:after="40"/>
              <w:rPr>
                <w:lang w:val="fi-FI" w:eastAsia="ja-JP"/>
              </w:rPr>
            </w:pPr>
            <w:r w:rsidRPr="00610BFF">
              <w:rPr>
                <w:rFonts w:hint="eastAsia"/>
                <w:lang w:val="en-CA" w:eastAsia="ja-JP"/>
              </w:rPr>
              <w:t>(</w:t>
            </w:r>
            <w:proofErr w:type="spellStart"/>
            <w:r w:rsidRPr="00610BFF">
              <w:rPr>
                <w:rFonts w:hint="eastAsia"/>
                <w:lang w:val="en-CA" w:eastAsia="ja-JP"/>
              </w:rPr>
              <w:t>Futurewei</w:t>
            </w:r>
            <w:proofErr w:type="spellEnd"/>
            <w:r w:rsidRPr="00610BFF">
              <w:rPr>
                <w:rFonts w:hint="eastAsia"/>
                <w:lang w:val="en-CA" w:eastAsia="ja-JP"/>
              </w:rPr>
              <w:t>)</w:t>
            </w:r>
          </w:p>
        </w:tc>
        <w:tc>
          <w:tcPr>
            <w:tcW w:w="1548" w:type="dxa"/>
          </w:tcPr>
          <w:p w14:paraId="4421C1D8" w14:textId="6DFA7059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</w:p>
        </w:tc>
      </w:tr>
      <w:tr w:rsidR="00610BFF" w:rsidRPr="00610BFF" w14:paraId="5F2F7636" w14:textId="77777777" w:rsidTr="007C7F77">
        <w:tc>
          <w:tcPr>
            <w:tcW w:w="1270" w:type="dxa"/>
          </w:tcPr>
          <w:p w14:paraId="177504A9" w14:textId="5621D8EB" w:rsidR="00610BFF" w:rsidRPr="00610BFF" w:rsidRDefault="00610BFF" w:rsidP="00610BFF">
            <w:pPr>
              <w:spacing w:before="40" w:after="40"/>
              <w:rPr>
                <w:lang w:val="en-CA" w:eastAsia="ja-JP"/>
              </w:rPr>
            </w:pPr>
            <w:r w:rsidRPr="00610BFF">
              <w:rPr>
                <w:rFonts w:hint="eastAsia"/>
                <w:lang w:val="en-CA" w:eastAsia="ja-JP"/>
              </w:rPr>
              <w:t>CE</w:t>
            </w:r>
            <w:r w:rsidR="002A0C56">
              <w:rPr>
                <w:lang w:val="en-CA" w:eastAsia="ja-JP"/>
              </w:rPr>
              <w:t>2-3</w:t>
            </w:r>
          </w:p>
        </w:tc>
        <w:tc>
          <w:tcPr>
            <w:tcW w:w="4952" w:type="dxa"/>
          </w:tcPr>
          <w:p w14:paraId="02A544BA" w14:textId="77777777" w:rsidR="00844E43" w:rsidRPr="00844E43" w:rsidRDefault="00844E43" w:rsidP="008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/>
              <w:textAlignment w:val="auto"/>
              <w:rPr>
                <w:szCs w:val="22"/>
                <w:lang w:eastAsia="zh-CN"/>
              </w:rPr>
            </w:pPr>
            <w:r w:rsidRPr="00844E43">
              <w:rPr>
                <w:szCs w:val="22"/>
                <w:lang w:eastAsia="zh-CN"/>
              </w:rPr>
              <w:t>Wavefront-based method</w:t>
            </w:r>
          </w:p>
          <w:p w14:paraId="194A4999" w14:textId="77777777" w:rsidR="00844E43" w:rsidRPr="00844E43" w:rsidRDefault="00844E43" w:rsidP="00844E43">
            <w:pPr>
              <w:pStyle w:val="ab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/>
              <w:ind w:leftChars="0"/>
              <w:textAlignment w:val="auto"/>
              <w:rPr>
                <w:szCs w:val="22"/>
                <w:lang w:eastAsia="zh-CN"/>
              </w:rPr>
            </w:pPr>
            <w:r w:rsidRPr="00844E43">
              <w:rPr>
                <w:szCs w:val="22"/>
                <w:lang w:eastAsia="zh-CN"/>
              </w:rPr>
              <w:t>MV restrictions and in-loop filtering disabled</w:t>
            </w:r>
          </w:p>
          <w:p w14:paraId="51F624A3" w14:textId="77777777" w:rsidR="00844E43" w:rsidRPr="00844E43" w:rsidRDefault="00844E43" w:rsidP="00844E43">
            <w:pPr>
              <w:pStyle w:val="ab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20" w:before="48" w:afterLines="20" w:after="48"/>
              <w:ind w:leftChars="0"/>
              <w:textAlignment w:val="auto"/>
              <w:rPr>
                <w:szCs w:val="22"/>
                <w:lang w:eastAsia="zh-CN"/>
              </w:rPr>
            </w:pPr>
            <w:r w:rsidRPr="00844E43">
              <w:rPr>
                <w:szCs w:val="22"/>
                <w:lang w:eastAsia="zh-CN"/>
              </w:rPr>
              <w:t>Virtual boundary syntax is moved to slice header</w:t>
            </w:r>
          </w:p>
          <w:p w14:paraId="2FB13A69" w14:textId="6AE85894" w:rsidR="00610BFF" w:rsidRPr="00610BFF" w:rsidRDefault="00844E43" w:rsidP="00844E43">
            <w:pPr>
              <w:numPr>
                <w:ilvl w:val="0"/>
                <w:numId w:val="15"/>
              </w:numPr>
              <w:spacing w:before="40" w:after="40"/>
              <w:rPr>
                <w:lang w:val="en-CA" w:eastAsia="ja-JP"/>
              </w:rPr>
            </w:pPr>
            <w:r w:rsidRPr="00844E43">
              <w:rPr>
                <w:szCs w:val="22"/>
                <w:lang w:eastAsia="zh-CN"/>
              </w:rPr>
              <w:t>Virtual boundary syntax signals the start address and the length of intra coded area on wavefront</w:t>
            </w:r>
          </w:p>
        </w:tc>
        <w:tc>
          <w:tcPr>
            <w:tcW w:w="1560" w:type="dxa"/>
          </w:tcPr>
          <w:p w14:paraId="3D1AADD4" w14:textId="5B1A320B" w:rsidR="00610BFF" w:rsidRPr="00610BFF" w:rsidRDefault="00610BFF" w:rsidP="00610BFF">
            <w:pPr>
              <w:spacing w:before="40" w:after="40"/>
              <w:rPr>
                <w:lang w:val="fi-FI" w:eastAsia="ja-JP"/>
              </w:rPr>
            </w:pPr>
            <w:r w:rsidRPr="00610BFF">
              <w:rPr>
                <w:lang w:val="fi-FI" w:eastAsia="ja-JP"/>
              </w:rPr>
              <w:t>JVET-</w:t>
            </w:r>
            <w:r w:rsidR="00844E43">
              <w:rPr>
                <w:lang w:val="fi-FI" w:eastAsia="ja-JP"/>
              </w:rPr>
              <w:t>O</w:t>
            </w:r>
            <w:r w:rsidRPr="00610BFF">
              <w:rPr>
                <w:lang w:val="fi-FI" w:eastAsia="ja-JP"/>
              </w:rPr>
              <w:t>0</w:t>
            </w:r>
            <w:r w:rsidR="00844E43">
              <w:rPr>
                <w:lang w:val="fi-FI" w:eastAsia="ja-JP"/>
              </w:rPr>
              <w:t>976</w:t>
            </w:r>
          </w:p>
          <w:p w14:paraId="438B7622" w14:textId="156100EA" w:rsidR="00610BFF" w:rsidRPr="00610BFF" w:rsidRDefault="00610BFF" w:rsidP="00610BFF">
            <w:pPr>
              <w:spacing w:before="40" w:after="40"/>
              <w:rPr>
                <w:lang w:val="fi-FI" w:eastAsia="ja-JP"/>
              </w:rPr>
            </w:pPr>
            <w:r w:rsidRPr="00610BFF">
              <w:rPr>
                <w:lang w:val="fi-FI" w:eastAsia="ja-JP"/>
              </w:rPr>
              <w:t>JVET-O0</w:t>
            </w:r>
            <w:r w:rsidR="00844E43">
              <w:rPr>
                <w:lang w:val="fi-FI" w:eastAsia="ja-JP"/>
              </w:rPr>
              <w:t>979</w:t>
            </w:r>
          </w:p>
          <w:p w14:paraId="583FC134" w14:textId="6EC31BCB" w:rsidR="00610BFF" w:rsidRPr="00610BFF" w:rsidRDefault="00610BFF" w:rsidP="00610BFF">
            <w:pPr>
              <w:spacing w:before="40" w:after="40"/>
              <w:rPr>
                <w:lang w:val="fi-FI" w:eastAsia="ja-JP"/>
              </w:rPr>
            </w:pPr>
            <w:r w:rsidRPr="00610BFF">
              <w:rPr>
                <w:lang w:val="fi-FI" w:eastAsia="ja-JP"/>
              </w:rPr>
              <w:t>(</w:t>
            </w:r>
            <w:r w:rsidR="00844E43">
              <w:rPr>
                <w:lang w:val="fi-FI" w:eastAsia="ja-JP"/>
              </w:rPr>
              <w:t>Nokia</w:t>
            </w:r>
            <w:r w:rsidRPr="00610BFF">
              <w:rPr>
                <w:lang w:val="fi-FI" w:eastAsia="ja-JP"/>
              </w:rPr>
              <w:t>)</w:t>
            </w:r>
          </w:p>
        </w:tc>
        <w:tc>
          <w:tcPr>
            <w:tcW w:w="1548" w:type="dxa"/>
          </w:tcPr>
          <w:p w14:paraId="20E3D357" w14:textId="0A4B5162" w:rsidR="00610BFF" w:rsidRPr="00610BFF" w:rsidRDefault="00844E43" w:rsidP="00610BFF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ITEC</w:t>
            </w:r>
          </w:p>
        </w:tc>
      </w:tr>
    </w:tbl>
    <w:p w14:paraId="5516ADD6" w14:textId="77777777" w:rsidR="007C7F77" w:rsidRDefault="007C7F77" w:rsidP="007C7F7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Detailed comparison of tested tools</w:t>
      </w:r>
    </w:p>
    <w:p w14:paraId="6217C721" w14:textId="79479C88" w:rsidR="007C7F77" w:rsidRPr="00371849" w:rsidRDefault="007C7F77" w:rsidP="007C7F77">
      <w:pPr>
        <w:pStyle w:val="ae"/>
        <w:spacing w:afterLines="50" w:after="120"/>
        <w:jc w:val="center"/>
        <w:rPr>
          <w:sz w:val="22"/>
          <w:szCs w:val="22"/>
          <w:lang w:val="en-CA" w:eastAsia="ja-JP"/>
        </w:rPr>
      </w:pPr>
      <w:r w:rsidRPr="00371849">
        <w:rPr>
          <w:sz w:val="22"/>
          <w:szCs w:val="22"/>
        </w:rPr>
        <w:t xml:space="preserve">Table </w:t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STYLEREF 1 \s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5</w:t>
      </w:r>
      <w:r w:rsidR="00F8152A">
        <w:rPr>
          <w:sz w:val="22"/>
          <w:szCs w:val="22"/>
        </w:rPr>
        <w:fldChar w:fldCharType="end"/>
      </w:r>
      <w:r w:rsidR="00F8152A">
        <w:rPr>
          <w:sz w:val="22"/>
          <w:szCs w:val="22"/>
        </w:rPr>
        <w:noBreakHyphen/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SEQ Table \* ARABIC \s 1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2</w:t>
      </w:r>
      <w:r w:rsidR="00F8152A">
        <w:rPr>
          <w:sz w:val="22"/>
          <w:szCs w:val="22"/>
        </w:rPr>
        <w:fldChar w:fldCharType="end"/>
      </w:r>
      <w:r w:rsidRPr="00371849">
        <w:rPr>
          <w:sz w:val="22"/>
          <w:szCs w:val="22"/>
          <w:lang w:eastAsia="ja-JP"/>
        </w:rPr>
        <w:t xml:space="preserve"> </w:t>
      </w:r>
      <w:r w:rsidRPr="00371849">
        <w:rPr>
          <w:rFonts w:eastAsia="游明朝"/>
          <w:sz w:val="22"/>
          <w:szCs w:val="22"/>
          <w:lang w:eastAsia="ja-JP"/>
        </w:rPr>
        <w:t>– Refreshing scheme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92"/>
        <w:gridCol w:w="2209"/>
        <w:gridCol w:w="2001"/>
        <w:gridCol w:w="1877"/>
        <w:gridCol w:w="2151"/>
      </w:tblGrid>
      <w:tr w:rsidR="007C7F77" w14:paraId="4608D00C" w14:textId="77777777" w:rsidTr="007C7F77">
        <w:tc>
          <w:tcPr>
            <w:tcW w:w="1092" w:type="dxa"/>
            <w:tcBorders>
              <w:bottom w:val="double" w:sz="4" w:space="0" w:color="auto"/>
            </w:tcBorders>
          </w:tcPr>
          <w:p w14:paraId="453F1567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2209" w:type="dxa"/>
            <w:tcBorders>
              <w:bottom w:val="double" w:sz="4" w:space="0" w:color="auto"/>
            </w:tcBorders>
          </w:tcPr>
          <w:p w14:paraId="2024F726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Shape of refreshed area</w:t>
            </w:r>
          </w:p>
        </w:tc>
        <w:tc>
          <w:tcPr>
            <w:tcW w:w="2001" w:type="dxa"/>
            <w:tcBorders>
              <w:bottom w:val="double" w:sz="4" w:space="0" w:color="auto"/>
            </w:tcBorders>
          </w:tcPr>
          <w:p w14:paraId="452A2168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Signalling of area</w:t>
            </w:r>
          </w:p>
        </w:tc>
        <w:tc>
          <w:tcPr>
            <w:tcW w:w="1877" w:type="dxa"/>
            <w:tcBorders>
              <w:bottom w:val="double" w:sz="4" w:space="0" w:color="auto"/>
            </w:tcBorders>
          </w:tcPr>
          <w:p w14:paraId="7C5059E3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Precision of boundary position</w:t>
            </w:r>
          </w:p>
        </w:tc>
        <w:tc>
          <w:tcPr>
            <w:tcW w:w="2151" w:type="dxa"/>
            <w:tcBorders>
              <w:bottom w:val="double" w:sz="4" w:space="0" w:color="auto"/>
            </w:tcBorders>
          </w:tcPr>
          <w:p w14:paraId="319541C4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Spatial d</w:t>
            </w:r>
            <w:r>
              <w:rPr>
                <w:rFonts w:hint="eastAsia"/>
                <w:lang w:val="en-CA" w:eastAsia="ja-JP"/>
              </w:rPr>
              <w:t>irection of refresh</w:t>
            </w:r>
          </w:p>
        </w:tc>
      </w:tr>
      <w:tr w:rsidR="007C7F77" w14:paraId="31D3E9F8" w14:textId="77777777" w:rsidTr="00500399">
        <w:tc>
          <w:tcPr>
            <w:tcW w:w="1092" w:type="dxa"/>
            <w:tcBorders>
              <w:top w:val="double" w:sz="4" w:space="0" w:color="auto"/>
              <w:bottom w:val="single" w:sz="4" w:space="0" w:color="auto"/>
            </w:tcBorders>
          </w:tcPr>
          <w:p w14:paraId="5B224003" w14:textId="26F4F6A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bookmarkStart w:id="16" w:name="_Hlk20056280"/>
            <w:r>
              <w:rPr>
                <w:rFonts w:hint="eastAsia"/>
                <w:lang w:val="en-CA" w:eastAsia="ja-JP"/>
              </w:rPr>
              <w:lastRenderedPageBreak/>
              <w:t>CE</w:t>
            </w:r>
            <w:r w:rsidR="00500399">
              <w:rPr>
                <w:lang w:val="en-CA" w:eastAsia="ja-JP"/>
              </w:rPr>
              <w:t>2-</w:t>
            </w:r>
            <w:proofErr w:type="gramStart"/>
            <w:r w:rsidR="00500399">
              <w:rPr>
                <w:lang w:val="en-CA" w:eastAsia="ja-JP"/>
              </w:rPr>
              <w:t>1.a</w:t>
            </w:r>
            <w:proofErr w:type="gramEnd"/>
          </w:p>
        </w:tc>
        <w:tc>
          <w:tcPr>
            <w:tcW w:w="2209" w:type="dxa"/>
            <w:tcBorders>
              <w:top w:val="double" w:sz="4" w:space="0" w:color="auto"/>
              <w:bottom w:val="single" w:sz="4" w:space="0" w:color="auto"/>
            </w:tcBorders>
          </w:tcPr>
          <w:p w14:paraId="4BFEA342" w14:textId="77777777" w:rsidR="007C7F77" w:rsidRPr="00C17EE9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double" w:sz="4" w:space="0" w:color="auto"/>
              <w:bottom w:val="single" w:sz="4" w:space="0" w:color="auto"/>
            </w:tcBorders>
          </w:tcPr>
          <w:p w14:paraId="02C9F199" w14:textId="763163BD" w:rsidR="007C7F77" w:rsidRPr="00500399" w:rsidRDefault="00500399" w:rsidP="007C7F77">
            <w:pPr>
              <w:spacing w:before="40" w:after="40"/>
              <w:rPr>
                <w:lang w:val="en-CA" w:eastAsia="ja-JP"/>
              </w:rPr>
            </w:pPr>
            <w:r w:rsidRPr="00500399">
              <w:rPr>
                <w:rFonts w:hint="eastAsia"/>
                <w:lang w:val="en-CA" w:eastAsia="ja-JP"/>
              </w:rPr>
              <w:t>P</w:t>
            </w:r>
            <w:r w:rsidRPr="00500399">
              <w:rPr>
                <w:lang w:val="en-CA" w:eastAsia="ja-JP"/>
              </w:rPr>
              <w:t>PS</w:t>
            </w:r>
          </w:p>
        </w:tc>
        <w:tc>
          <w:tcPr>
            <w:tcW w:w="1877" w:type="dxa"/>
            <w:tcBorders>
              <w:top w:val="double" w:sz="4" w:space="0" w:color="auto"/>
              <w:bottom w:val="single" w:sz="4" w:space="0" w:color="auto"/>
            </w:tcBorders>
          </w:tcPr>
          <w:p w14:paraId="18462D29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8 </w:t>
            </w:r>
            <w:proofErr w:type="spellStart"/>
            <w:r>
              <w:rPr>
                <w:rFonts w:hint="eastAsia"/>
                <w:lang w:val="en-CA" w:eastAsia="ja-JP"/>
              </w:rPr>
              <w:t>luma</w:t>
            </w:r>
            <w:proofErr w:type="spellEnd"/>
            <w:r>
              <w:rPr>
                <w:rFonts w:hint="eastAsia"/>
                <w:lang w:val="en-CA" w:eastAsia="ja-JP"/>
              </w:rPr>
              <w:t xml:space="preserve"> samples</w:t>
            </w:r>
          </w:p>
        </w:tc>
        <w:tc>
          <w:tcPr>
            <w:tcW w:w="2151" w:type="dxa"/>
            <w:tcBorders>
              <w:top w:val="double" w:sz="4" w:space="0" w:color="auto"/>
              <w:bottom w:val="single" w:sz="4" w:space="0" w:color="auto"/>
            </w:tcBorders>
          </w:tcPr>
          <w:p w14:paraId="573F48AD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Left to right</w:t>
            </w:r>
          </w:p>
        </w:tc>
      </w:tr>
      <w:bookmarkEnd w:id="16"/>
      <w:tr w:rsidR="00463E03" w14:paraId="41EA02DA" w14:textId="77777777" w:rsidTr="00500399"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2D0A74B2" w14:textId="37DF66F7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</w:t>
            </w:r>
            <w:proofErr w:type="gramStart"/>
            <w:r>
              <w:rPr>
                <w:lang w:val="en-CA" w:eastAsia="ja-JP"/>
              </w:rPr>
              <w:t>1.b</w:t>
            </w:r>
            <w:proofErr w:type="gramEnd"/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14:paraId="052B9839" w14:textId="65B24362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</w:tcPr>
          <w:p w14:paraId="747B8816" w14:textId="06BAA57E" w:rsidR="00463E03" w:rsidRP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lice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4220BBD6" w14:textId="131437DA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884FC9">
              <w:t xml:space="preserve">8 </w:t>
            </w:r>
            <w:proofErr w:type="spellStart"/>
            <w:r w:rsidRPr="00884FC9">
              <w:t>luma</w:t>
            </w:r>
            <w:proofErr w:type="spellEnd"/>
            <w:r w:rsidRPr="00884FC9">
              <w:t xml:space="preserve"> samples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7CD2E6B7" w14:textId="09AF5B9F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884FC9">
              <w:t>Left to right</w:t>
            </w:r>
          </w:p>
        </w:tc>
      </w:tr>
      <w:tr w:rsidR="00463E03" w14:paraId="324F3943" w14:textId="77777777" w:rsidTr="00500399"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089C4F1B" w14:textId="47ED77C0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2-1.c</w:t>
            </w:r>
          </w:p>
        </w:tc>
        <w:tc>
          <w:tcPr>
            <w:tcW w:w="2209" w:type="dxa"/>
            <w:tcBorders>
              <w:top w:val="single" w:sz="4" w:space="0" w:color="auto"/>
              <w:bottom w:val="single" w:sz="4" w:space="0" w:color="auto"/>
            </w:tcBorders>
          </w:tcPr>
          <w:p w14:paraId="6F937C79" w14:textId="02CFF1C1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Vertical</w:t>
            </w:r>
            <w:r>
              <w:rPr>
                <w:lang w:val="en-CA" w:eastAsia="ja-JP"/>
              </w:rPr>
              <w:t>ly</w:t>
            </w:r>
            <w:r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</w:tcPr>
          <w:p w14:paraId="081B1A9B" w14:textId="44E90CD4" w:rsidR="00463E03" w:rsidRPr="00463E03" w:rsidRDefault="00463E03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>lice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12D86E79" w14:textId="275AA9CC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884FC9">
              <w:t xml:space="preserve">8 </w:t>
            </w:r>
            <w:proofErr w:type="spellStart"/>
            <w:r w:rsidRPr="00884FC9">
              <w:t>luma</w:t>
            </w:r>
            <w:proofErr w:type="spellEnd"/>
            <w:r w:rsidRPr="00884FC9">
              <w:t xml:space="preserve"> samples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14:paraId="1412DA59" w14:textId="5C30B214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884FC9">
              <w:t>Left to right</w:t>
            </w:r>
          </w:p>
        </w:tc>
      </w:tr>
      <w:tr w:rsidR="007C7F77" w14:paraId="32C90DB4" w14:textId="77777777" w:rsidTr="00500399">
        <w:tc>
          <w:tcPr>
            <w:tcW w:w="1092" w:type="dxa"/>
            <w:tcBorders>
              <w:top w:val="single" w:sz="4" w:space="0" w:color="auto"/>
            </w:tcBorders>
          </w:tcPr>
          <w:p w14:paraId="29C38FC2" w14:textId="6C4398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 w:rsidR="00500399">
              <w:rPr>
                <w:lang w:val="en-CA" w:eastAsia="ja-JP"/>
              </w:rPr>
              <w:t>2-3</w:t>
            </w:r>
          </w:p>
        </w:tc>
        <w:tc>
          <w:tcPr>
            <w:tcW w:w="2209" w:type="dxa"/>
            <w:tcBorders>
              <w:top w:val="single" w:sz="4" w:space="0" w:color="auto"/>
            </w:tcBorders>
          </w:tcPr>
          <w:p w14:paraId="4E6ED5F3" w14:textId="70109C12" w:rsidR="007C7F77" w:rsidRPr="00C17EE9" w:rsidRDefault="00500399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Diagonally</w:t>
            </w:r>
            <w:r w:rsidR="007C7F77">
              <w:rPr>
                <w:rFonts w:hint="eastAsia"/>
                <w:lang w:val="en-CA" w:eastAsia="ja-JP"/>
              </w:rPr>
              <w:t xml:space="preserve"> striped</w:t>
            </w:r>
          </w:p>
        </w:tc>
        <w:tc>
          <w:tcPr>
            <w:tcW w:w="2001" w:type="dxa"/>
            <w:tcBorders>
              <w:top w:val="single" w:sz="4" w:space="0" w:color="auto"/>
            </w:tcBorders>
          </w:tcPr>
          <w:p w14:paraId="0D12A844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Virtual boundary</w:t>
            </w:r>
          </w:p>
        </w:tc>
        <w:tc>
          <w:tcPr>
            <w:tcW w:w="1877" w:type="dxa"/>
            <w:tcBorders>
              <w:top w:val="single" w:sz="4" w:space="0" w:color="auto"/>
            </w:tcBorders>
          </w:tcPr>
          <w:p w14:paraId="06426E47" w14:textId="1138604E" w:rsidR="007C7F77" w:rsidDel="00864A94" w:rsidRDefault="00463E03" w:rsidP="00864A94">
            <w:pPr>
              <w:spacing w:before="40" w:after="40"/>
              <w:rPr>
                <w:del w:id="17" w:author="Kimihiko Kazui" w:date="2019-10-02T23:57:00Z"/>
                <w:lang w:val="en-CA" w:eastAsia="ja-JP"/>
              </w:rPr>
            </w:pPr>
            <w:del w:id="18" w:author="Kimihiko Kazui" w:date="2019-10-02T23:57:00Z">
              <w:r w:rsidDel="00864A94">
                <w:rPr>
                  <w:rFonts w:hint="eastAsia"/>
                  <w:lang w:val="en-CA" w:eastAsia="ja-JP"/>
                </w:rPr>
                <w:delText>CU</w:delText>
              </w:r>
            </w:del>
            <w:ins w:id="19" w:author="Kimihiko Kazui" w:date="2019-10-02T23:57:00Z">
              <w:r w:rsidR="00864A94">
                <w:rPr>
                  <w:rFonts w:hint="eastAsia"/>
                  <w:lang w:val="en-CA" w:eastAsia="ja-JP"/>
                </w:rPr>
                <w:t>GDR block</w:t>
              </w:r>
            </w:ins>
            <w:r>
              <w:rPr>
                <w:lang w:val="en-CA" w:eastAsia="ja-JP"/>
              </w:rPr>
              <w:t xml:space="preserve"> size</w:t>
            </w:r>
            <w:ins w:id="20" w:author="Kimihiko Kazui" w:date="2019-10-02T23:57:00Z">
              <w:r w:rsidR="00864A94">
                <w:rPr>
                  <w:rFonts w:hint="eastAsia"/>
                  <w:lang w:val="en-CA" w:eastAsia="ja-JP"/>
                </w:rPr>
                <w:t xml:space="preserve"> </w:t>
              </w:r>
            </w:ins>
          </w:p>
          <w:p w14:paraId="1FCDFC24" w14:textId="039D91D5" w:rsidR="0099400E" w:rsidRDefault="0099400E" w:rsidP="007C7F77">
            <w:pPr>
              <w:spacing w:before="40" w:after="40"/>
              <w:rPr>
                <w:lang w:val="en-CA" w:eastAsia="ja-JP"/>
              </w:rPr>
            </w:pPr>
            <w:del w:id="21" w:author="Kimihiko Kazui" w:date="2019-10-02T23:57:00Z">
              <w:r w:rsidDel="00864A94">
                <w:rPr>
                  <w:rFonts w:hint="eastAsia"/>
                  <w:lang w:val="en-CA" w:eastAsia="ja-JP"/>
                </w:rPr>
                <w:delText>D</w:delText>
              </w:r>
              <w:r w:rsidDel="00864A94">
                <w:rPr>
                  <w:lang w:val="en-CA" w:eastAsia="ja-JP"/>
                </w:rPr>
                <w:delText xml:space="preserve">ependent </w:delText>
              </w:r>
            </w:del>
            <w:ins w:id="22" w:author="Kimihiko Kazui" w:date="2019-10-02T23:57:00Z">
              <w:r w:rsidR="00864A94">
                <w:rPr>
                  <w:lang w:val="en-CA" w:eastAsia="ja-JP"/>
                </w:rPr>
                <w:t>dependent up</w:t>
              </w:r>
            </w:ins>
            <w:r>
              <w:rPr>
                <w:lang w:val="en-CA" w:eastAsia="ja-JP"/>
              </w:rPr>
              <w:t>on picture size and refresh cycle</w:t>
            </w:r>
          </w:p>
        </w:tc>
        <w:tc>
          <w:tcPr>
            <w:tcW w:w="2151" w:type="dxa"/>
            <w:tcBorders>
              <w:top w:val="single" w:sz="4" w:space="0" w:color="auto"/>
            </w:tcBorders>
          </w:tcPr>
          <w:p w14:paraId="3C4EB6D6" w14:textId="6E55069D" w:rsidR="007C7F77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Upper l</w:t>
            </w:r>
            <w:r w:rsidR="007C7F77">
              <w:rPr>
                <w:rFonts w:hint="eastAsia"/>
                <w:lang w:val="en-CA" w:eastAsia="ja-JP"/>
              </w:rPr>
              <w:t xml:space="preserve">eft to </w:t>
            </w:r>
            <w:r>
              <w:rPr>
                <w:lang w:val="en-CA" w:eastAsia="ja-JP"/>
              </w:rPr>
              <w:t xml:space="preserve">lower </w:t>
            </w:r>
            <w:r w:rsidR="007C7F77">
              <w:rPr>
                <w:rFonts w:hint="eastAsia"/>
                <w:lang w:val="en-CA" w:eastAsia="ja-JP"/>
              </w:rPr>
              <w:t>right</w:t>
            </w:r>
          </w:p>
        </w:tc>
      </w:tr>
    </w:tbl>
    <w:p w14:paraId="7BB8CB0A" w14:textId="3F0A469F" w:rsidR="007C7F77" w:rsidRPr="00371849" w:rsidRDefault="007C7F77" w:rsidP="007C7F77">
      <w:pPr>
        <w:pStyle w:val="ae"/>
        <w:spacing w:afterLines="50" w:after="120"/>
        <w:jc w:val="center"/>
        <w:rPr>
          <w:sz w:val="22"/>
          <w:szCs w:val="22"/>
          <w:lang w:val="en-CA" w:eastAsia="ja-JP"/>
        </w:rPr>
      </w:pPr>
      <w:r w:rsidRPr="00371849">
        <w:rPr>
          <w:sz w:val="22"/>
          <w:szCs w:val="22"/>
        </w:rPr>
        <w:t xml:space="preserve">Table </w:t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STYLEREF 1 \s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5</w:t>
      </w:r>
      <w:r w:rsidR="00F8152A">
        <w:rPr>
          <w:sz w:val="22"/>
          <w:szCs w:val="22"/>
        </w:rPr>
        <w:fldChar w:fldCharType="end"/>
      </w:r>
      <w:r w:rsidR="00F8152A">
        <w:rPr>
          <w:sz w:val="22"/>
          <w:szCs w:val="22"/>
        </w:rPr>
        <w:noBreakHyphen/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SEQ Table \* ARABIC \s 1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3</w:t>
      </w:r>
      <w:r w:rsidR="00F8152A">
        <w:rPr>
          <w:sz w:val="22"/>
          <w:szCs w:val="22"/>
        </w:rPr>
        <w:fldChar w:fldCharType="end"/>
      </w:r>
      <w:r w:rsidRPr="00371849">
        <w:rPr>
          <w:sz w:val="22"/>
          <w:szCs w:val="22"/>
          <w:lang w:eastAsia="ja-JP"/>
        </w:rPr>
        <w:t xml:space="preserve"> </w:t>
      </w:r>
      <w:r w:rsidRPr="00371849">
        <w:rPr>
          <w:rFonts w:eastAsia="游明朝"/>
          <w:sz w:val="22"/>
          <w:szCs w:val="22"/>
          <w:lang w:eastAsia="ja-JP"/>
        </w:rPr>
        <w:t>– Method for avoiding contamination of sample from dirty area to clean area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20"/>
        <w:gridCol w:w="2184"/>
        <w:gridCol w:w="1946"/>
        <w:gridCol w:w="2040"/>
        <w:gridCol w:w="2040"/>
      </w:tblGrid>
      <w:tr w:rsidR="007C7F77" w14:paraId="5A9C8AED" w14:textId="77777777" w:rsidTr="007C7F77">
        <w:tc>
          <w:tcPr>
            <w:tcW w:w="1120" w:type="dxa"/>
            <w:tcBorders>
              <w:bottom w:val="double" w:sz="4" w:space="0" w:color="auto"/>
            </w:tcBorders>
          </w:tcPr>
          <w:p w14:paraId="7B523CCF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2184" w:type="dxa"/>
            <w:tcBorders>
              <w:bottom w:val="double" w:sz="4" w:space="0" w:color="auto"/>
            </w:tcBorders>
          </w:tcPr>
          <w:p w14:paraId="1CF3CCE9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intra prediction</w:t>
            </w:r>
          </w:p>
        </w:tc>
        <w:tc>
          <w:tcPr>
            <w:tcW w:w="1946" w:type="dxa"/>
            <w:tcBorders>
              <w:bottom w:val="double" w:sz="4" w:space="0" w:color="auto"/>
            </w:tcBorders>
          </w:tcPr>
          <w:p w14:paraId="5008B5EC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</w:t>
            </w:r>
            <w:r>
              <w:rPr>
                <w:rFonts w:hint="eastAsia"/>
                <w:lang w:val="en-CA" w:eastAsia="ja-JP"/>
              </w:rPr>
              <w:t>nter</w:t>
            </w:r>
            <w:r>
              <w:rPr>
                <w:lang w:val="en-CA" w:eastAsia="ja-JP"/>
              </w:rPr>
              <w:t xml:space="preserve"> prediction</w:t>
            </w: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7938102C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MV prediction</w:t>
            </w:r>
          </w:p>
        </w:tc>
        <w:tc>
          <w:tcPr>
            <w:tcW w:w="2040" w:type="dxa"/>
            <w:tcBorders>
              <w:bottom w:val="double" w:sz="4" w:space="0" w:color="auto"/>
            </w:tcBorders>
          </w:tcPr>
          <w:p w14:paraId="76D16855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In i</w:t>
            </w:r>
            <w:r>
              <w:rPr>
                <w:rFonts w:hint="eastAsia"/>
                <w:lang w:val="en-CA" w:eastAsia="ja-JP"/>
              </w:rPr>
              <w:t>n-loop filter</w:t>
            </w:r>
            <w:r>
              <w:rPr>
                <w:lang w:val="en-CA" w:eastAsia="ja-JP"/>
              </w:rPr>
              <w:t>ing</w:t>
            </w:r>
          </w:p>
        </w:tc>
      </w:tr>
      <w:tr w:rsidR="007C7F77" w14:paraId="59E4A5FE" w14:textId="77777777" w:rsidTr="007C7F77">
        <w:tc>
          <w:tcPr>
            <w:tcW w:w="1120" w:type="dxa"/>
            <w:tcBorders>
              <w:top w:val="double" w:sz="4" w:space="0" w:color="auto"/>
            </w:tcBorders>
          </w:tcPr>
          <w:p w14:paraId="428A7E4A" w14:textId="0F52AE6C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 w:rsidR="00463E03">
              <w:rPr>
                <w:lang w:val="en-CA" w:eastAsia="ja-JP"/>
              </w:rPr>
              <w:t>2-</w:t>
            </w:r>
            <w:proofErr w:type="gramStart"/>
            <w:r w:rsidR="00463E03">
              <w:rPr>
                <w:lang w:val="en-CA" w:eastAsia="ja-JP"/>
              </w:rPr>
              <w:t>1.a</w:t>
            </w:r>
            <w:proofErr w:type="gramEnd"/>
          </w:p>
        </w:tc>
        <w:tc>
          <w:tcPr>
            <w:tcW w:w="2184" w:type="dxa"/>
            <w:tcBorders>
              <w:top w:val="double" w:sz="4" w:space="0" w:color="auto"/>
            </w:tcBorders>
          </w:tcPr>
          <w:p w14:paraId="561BAEB4" w14:textId="39B55FAB" w:rsidR="007C7F77" w:rsidRPr="00463E03" w:rsidRDefault="00E93FA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m</w:t>
            </w:r>
            <w:r w:rsidR="00BF5297">
              <w:rPr>
                <w:lang w:val="en-CA" w:eastAsia="ja-JP"/>
              </w:rPr>
              <w:t xml:space="preserve">ode </w:t>
            </w:r>
            <w:r>
              <w:rPr>
                <w:lang w:val="en-CA" w:eastAsia="ja-JP"/>
              </w:rPr>
              <w:t>r</w:t>
            </w:r>
            <w:r w:rsidR="00BF5297">
              <w:rPr>
                <w:lang w:val="en-CA" w:eastAsia="ja-JP"/>
              </w:rPr>
              <w:t>estriction</w:t>
            </w:r>
          </w:p>
        </w:tc>
        <w:tc>
          <w:tcPr>
            <w:tcW w:w="1946" w:type="dxa"/>
            <w:tcBorders>
              <w:top w:val="double" w:sz="4" w:space="0" w:color="auto"/>
            </w:tcBorders>
          </w:tcPr>
          <w:p w14:paraId="7F0A16B7" w14:textId="7E23ED12" w:rsidR="007C7F77" w:rsidRPr="00463E03" w:rsidRDefault="00E93FA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Encoder-side </w:t>
            </w:r>
            <w:r w:rsidR="00BF5297">
              <w:rPr>
                <w:lang w:val="en-CA" w:eastAsia="ja-JP"/>
              </w:rPr>
              <w:t xml:space="preserve">MV </w:t>
            </w:r>
            <w:r>
              <w:rPr>
                <w:lang w:val="en-CA" w:eastAsia="ja-JP"/>
              </w:rPr>
              <w:t>r</w:t>
            </w:r>
            <w:r w:rsidR="00BF5297">
              <w:rPr>
                <w:lang w:val="en-CA" w:eastAsia="ja-JP"/>
              </w:rPr>
              <w:t>estriction</w:t>
            </w: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411656D4" w14:textId="602EE311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Constrained by limiting the reference frame buffer when recycling (encoder-side</w:t>
            </w:r>
            <w:r w:rsidR="00E93FAE">
              <w:rPr>
                <w:lang w:val="en-CA" w:eastAsia="ja-JP"/>
              </w:rPr>
              <w:t xml:space="preserve"> restriction</w:t>
            </w:r>
            <w:r>
              <w:rPr>
                <w:lang w:val="en-CA" w:eastAsia="ja-JP"/>
              </w:rPr>
              <w:t>)</w:t>
            </w:r>
          </w:p>
        </w:tc>
        <w:tc>
          <w:tcPr>
            <w:tcW w:w="2040" w:type="dxa"/>
            <w:tcBorders>
              <w:top w:val="double" w:sz="4" w:space="0" w:color="auto"/>
            </w:tcBorders>
          </w:tcPr>
          <w:p w14:paraId="62368B88" w14:textId="77777777" w:rsidR="007C7F77" w:rsidRDefault="00BF5297" w:rsidP="007C7F77">
            <w:pPr>
              <w:spacing w:before="40" w:after="40"/>
              <w:rPr>
                <w:ins w:id="23" w:author="Jean-Marc Thiesse" w:date="2019-10-03T11:01:00Z"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virtual boundary</w:t>
            </w:r>
            <w:r>
              <w:rPr>
                <w:lang w:val="en-CA" w:eastAsia="ja-JP"/>
              </w:rPr>
              <w:t xml:space="preserve"> (PPS level)</w:t>
            </w:r>
          </w:p>
          <w:p w14:paraId="110DCFAC" w14:textId="38D06D03" w:rsidR="007247BB" w:rsidRPr="00463E03" w:rsidRDefault="007247BB" w:rsidP="007C7F77">
            <w:pPr>
              <w:spacing w:before="40" w:after="40"/>
              <w:rPr>
                <w:lang w:val="en-CA" w:eastAsia="ja-JP"/>
              </w:rPr>
            </w:pPr>
          </w:p>
        </w:tc>
      </w:tr>
      <w:tr w:rsidR="007C7F77" w14:paraId="6CF3FDE7" w14:textId="77777777" w:rsidTr="007C7F77">
        <w:tc>
          <w:tcPr>
            <w:tcW w:w="1120" w:type="dxa"/>
          </w:tcPr>
          <w:p w14:paraId="33C0D711" w14:textId="45B02C2E" w:rsidR="007C7F77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</w:t>
            </w:r>
            <w:proofErr w:type="gramStart"/>
            <w:r>
              <w:rPr>
                <w:lang w:val="en-CA" w:eastAsia="ja-JP"/>
              </w:rPr>
              <w:t>1.b</w:t>
            </w:r>
            <w:proofErr w:type="gramEnd"/>
          </w:p>
        </w:tc>
        <w:tc>
          <w:tcPr>
            <w:tcW w:w="2184" w:type="dxa"/>
          </w:tcPr>
          <w:p w14:paraId="08078032" w14:textId="2912175A" w:rsidR="007C7F77" w:rsidRPr="00463E03" w:rsidRDefault="00E93FA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m</w:t>
            </w:r>
            <w:r w:rsidR="00BF5297">
              <w:rPr>
                <w:lang w:val="en-CA" w:eastAsia="ja-JP"/>
              </w:rPr>
              <w:t xml:space="preserve">ode </w:t>
            </w:r>
            <w:r w:rsidR="0020260F">
              <w:rPr>
                <w:lang w:val="en-CA" w:eastAsia="ja-JP"/>
              </w:rPr>
              <w:t>r</w:t>
            </w:r>
            <w:r w:rsidR="00BF5297">
              <w:rPr>
                <w:lang w:val="en-CA" w:eastAsia="ja-JP"/>
              </w:rPr>
              <w:t>estriction</w:t>
            </w:r>
          </w:p>
        </w:tc>
        <w:tc>
          <w:tcPr>
            <w:tcW w:w="1946" w:type="dxa"/>
          </w:tcPr>
          <w:p w14:paraId="22CDA98D" w14:textId="3616B129" w:rsidR="007C7F77" w:rsidRPr="00463E03" w:rsidRDefault="00E93FA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Encoder-side </w:t>
            </w:r>
            <w:r w:rsidR="00BF5297">
              <w:rPr>
                <w:lang w:val="en-CA" w:eastAsia="ja-JP"/>
              </w:rPr>
              <w:t xml:space="preserve">MV </w:t>
            </w:r>
            <w:r>
              <w:rPr>
                <w:lang w:val="en-CA" w:eastAsia="ja-JP"/>
              </w:rPr>
              <w:t>r</w:t>
            </w:r>
            <w:r w:rsidR="00BF5297">
              <w:rPr>
                <w:lang w:val="en-CA" w:eastAsia="ja-JP"/>
              </w:rPr>
              <w:t>estriction</w:t>
            </w:r>
          </w:p>
        </w:tc>
        <w:tc>
          <w:tcPr>
            <w:tcW w:w="2040" w:type="dxa"/>
          </w:tcPr>
          <w:p w14:paraId="46EE4038" w14:textId="6A0B13A5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Constrained by limiting the reference frame buffer when recycling (encoder-side</w:t>
            </w:r>
            <w:r w:rsidR="00E93FAE">
              <w:rPr>
                <w:lang w:val="en-CA" w:eastAsia="ja-JP"/>
              </w:rPr>
              <w:t xml:space="preserve"> restriction</w:t>
            </w:r>
            <w:r>
              <w:rPr>
                <w:lang w:val="en-CA" w:eastAsia="ja-JP"/>
              </w:rPr>
              <w:t>)</w:t>
            </w:r>
          </w:p>
        </w:tc>
        <w:tc>
          <w:tcPr>
            <w:tcW w:w="2040" w:type="dxa"/>
          </w:tcPr>
          <w:p w14:paraId="3D226E73" w14:textId="536C10A9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virtual boundary</w:t>
            </w:r>
            <w:r>
              <w:rPr>
                <w:lang w:val="en-CA" w:eastAsia="ja-JP"/>
              </w:rPr>
              <w:t xml:space="preserve"> (Slice level)</w:t>
            </w:r>
          </w:p>
        </w:tc>
      </w:tr>
      <w:tr w:rsidR="007C7F77" w14:paraId="7186D98F" w14:textId="77777777" w:rsidTr="007C7F77">
        <w:tc>
          <w:tcPr>
            <w:tcW w:w="1120" w:type="dxa"/>
          </w:tcPr>
          <w:p w14:paraId="676075BC" w14:textId="1F5D5C7B" w:rsidR="007C7F77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2-1.c</w:t>
            </w:r>
          </w:p>
        </w:tc>
        <w:tc>
          <w:tcPr>
            <w:tcW w:w="2184" w:type="dxa"/>
          </w:tcPr>
          <w:p w14:paraId="7A91A002" w14:textId="3A9DF85E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Avoid the use of reference samples across the virtual boundary</w:t>
            </w:r>
            <w:r w:rsidR="0020260F">
              <w:rPr>
                <w:lang w:val="en-CA" w:eastAsia="ja-JP"/>
              </w:rPr>
              <w:t xml:space="preserve"> (normative)</w:t>
            </w:r>
          </w:p>
        </w:tc>
        <w:tc>
          <w:tcPr>
            <w:tcW w:w="1946" w:type="dxa"/>
          </w:tcPr>
          <w:p w14:paraId="3FB47073" w14:textId="098F04FE" w:rsidR="007C7F77" w:rsidRPr="00463E03" w:rsidRDefault="0020260F" w:rsidP="007C7F77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M</w:t>
            </w:r>
            <w:r w:rsidR="00BF5297">
              <w:rPr>
                <w:lang w:val="en-CA" w:eastAsia="ja-JP"/>
              </w:rPr>
              <w:t xml:space="preserve">V </w:t>
            </w:r>
            <w:r>
              <w:rPr>
                <w:lang w:val="en-CA" w:eastAsia="ja-JP"/>
              </w:rPr>
              <w:t>r</w:t>
            </w:r>
            <w:r w:rsidR="00BF5297">
              <w:rPr>
                <w:lang w:val="en-CA" w:eastAsia="ja-JP"/>
              </w:rPr>
              <w:t>estriction</w:t>
            </w:r>
          </w:p>
        </w:tc>
        <w:tc>
          <w:tcPr>
            <w:tcW w:w="2040" w:type="dxa"/>
          </w:tcPr>
          <w:p w14:paraId="084AD235" w14:textId="5DF3A729" w:rsidR="007C7F77" w:rsidRPr="00463E03" w:rsidRDefault="00BF5297" w:rsidP="007C7F77">
            <w:pPr>
              <w:spacing w:before="40" w:after="40"/>
              <w:jc w:val="left"/>
              <w:rPr>
                <w:lang w:val="en-CA" w:eastAsia="ja-JP"/>
              </w:rPr>
            </w:pPr>
            <w:r>
              <w:rPr>
                <w:lang w:val="en-CA" w:eastAsia="ja-JP"/>
              </w:rPr>
              <w:t>Constrained by limiting the reference frame buffer when recycling (encoder-side</w:t>
            </w:r>
            <w:r w:rsidR="00E93FAE">
              <w:rPr>
                <w:lang w:val="en-CA" w:eastAsia="ja-JP"/>
              </w:rPr>
              <w:t xml:space="preserve"> restriction</w:t>
            </w:r>
            <w:r>
              <w:rPr>
                <w:lang w:val="en-CA" w:eastAsia="ja-JP"/>
              </w:rPr>
              <w:t>)</w:t>
            </w:r>
          </w:p>
        </w:tc>
        <w:tc>
          <w:tcPr>
            <w:tcW w:w="2040" w:type="dxa"/>
          </w:tcPr>
          <w:p w14:paraId="396EFA58" w14:textId="4961F360" w:rsidR="007C7F77" w:rsidRPr="00463E03" w:rsidRDefault="00BF529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virtual boundary</w:t>
            </w:r>
            <w:r>
              <w:rPr>
                <w:lang w:val="en-CA" w:eastAsia="ja-JP"/>
              </w:rPr>
              <w:t xml:space="preserve"> (Slice level)</w:t>
            </w:r>
          </w:p>
        </w:tc>
      </w:tr>
      <w:tr w:rsidR="007C7F77" w14:paraId="06B3D158" w14:textId="77777777" w:rsidTr="007C7F77">
        <w:tc>
          <w:tcPr>
            <w:tcW w:w="1120" w:type="dxa"/>
          </w:tcPr>
          <w:p w14:paraId="0A7ED2C6" w14:textId="4026157C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 w:rsidR="00463E03">
              <w:rPr>
                <w:lang w:val="en-CA" w:eastAsia="ja-JP"/>
              </w:rPr>
              <w:t>2-3</w:t>
            </w:r>
          </w:p>
        </w:tc>
        <w:tc>
          <w:tcPr>
            <w:tcW w:w="2184" w:type="dxa"/>
          </w:tcPr>
          <w:p w14:paraId="3E689B8B" w14:textId="757D26FA" w:rsidR="007C7F77" w:rsidRPr="00463E03" w:rsidRDefault="0099400E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N</w:t>
            </w:r>
            <w:r>
              <w:rPr>
                <w:lang w:val="en-CA" w:eastAsia="ja-JP"/>
              </w:rPr>
              <w:t xml:space="preserve">ot </w:t>
            </w:r>
            <w:proofErr w:type="gramStart"/>
            <w:r>
              <w:rPr>
                <w:lang w:val="en-CA" w:eastAsia="ja-JP"/>
              </w:rPr>
              <w:t>necessary</w:t>
            </w:r>
            <w:proofErr w:type="gramEnd"/>
            <w:r>
              <w:rPr>
                <w:lang w:val="en-CA" w:eastAsia="ja-JP"/>
              </w:rPr>
              <w:t xml:space="preserve"> due to its boundary shape.</w:t>
            </w:r>
          </w:p>
        </w:tc>
        <w:tc>
          <w:tcPr>
            <w:tcW w:w="1946" w:type="dxa"/>
          </w:tcPr>
          <w:p w14:paraId="4E240461" w14:textId="1836EB30" w:rsidR="007C7F77" w:rsidRPr="00463E03" w:rsidRDefault="0020260F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Encoder-side MV restriction</w:t>
            </w:r>
          </w:p>
        </w:tc>
        <w:tc>
          <w:tcPr>
            <w:tcW w:w="2040" w:type="dxa"/>
          </w:tcPr>
          <w:p w14:paraId="56C8D1C2" w14:textId="2B8A1F0D" w:rsidR="007C7F77" w:rsidRPr="00463E03" w:rsidRDefault="0020260F" w:rsidP="007C7F77">
            <w:pPr>
              <w:spacing w:before="40" w:after="40"/>
              <w:rPr>
                <w:lang w:val="en-CA" w:eastAsia="ja-JP"/>
              </w:rPr>
            </w:pPr>
            <w:del w:id="24" w:author="Kimihiko Kazui" w:date="2019-10-02T23:58:00Z">
              <w:r w:rsidRPr="000013A9" w:rsidDel="00864A94">
                <w:rPr>
                  <w:highlight w:val="yellow"/>
                  <w:lang w:val="en-CA" w:eastAsia="ja-JP"/>
                </w:rPr>
                <w:delText>??</w:delText>
              </w:r>
            </w:del>
            <w:ins w:id="25" w:author="Kimihiko Kazui" w:date="2019-10-03T03:47:00Z">
              <w:r w:rsidR="006E628F">
                <w:rPr>
                  <w:lang w:val="en-CA" w:eastAsia="ja-JP"/>
                </w:rPr>
                <w:t xml:space="preserve">TMVP is not used if </w:t>
              </w:r>
            </w:ins>
            <w:ins w:id="26" w:author="Kimihiko Kazui" w:date="2019-10-03T03:48:00Z">
              <w:r w:rsidR="006E628F">
                <w:rPr>
                  <w:lang w:val="en-CA" w:eastAsia="ja-JP"/>
                </w:rPr>
                <w:t>a CU is inside the clean region.</w:t>
              </w:r>
            </w:ins>
          </w:p>
        </w:tc>
        <w:tc>
          <w:tcPr>
            <w:tcW w:w="2040" w:type="dxa"/>
          </w:tcPr>
          <w:p w14:paraId="7123D51E" w14:textId="3C9BE3CF" w:rsidR="007C7F77" w:rsidRPr="00463E03" w:rsidRDefault="0020260F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Disabled at virtual boundary</w:t>
            </w:r>
            <w:r>
              <w:rPr>
                <w:lang w:val="en-CA" w:eastAsia="ja-JP"/>
              </w:rPr>
              <w:t xml:space="preserve"> (Slice level)</w:t>
            </w:r>
          </w:p>
        </w:tc>
      </w:tr>
    </w:tbl>
    <w:p w14:paraId="3B72D0BF" w14:textId="24DD9E4E" w:rsidR="007C7F77" w:rsidRPr="00371849" w:rsidRDefault="007C7F77" w:rsidP="007C7F77">
      <w:pPr>
        <w:pStyle w:val="ae"/>
        <w:spacing w:afterLines="50" w:after="120"/>
        <w:jc w:val="center"/>
        <w:rPr>
          <w:sz w:val="22"/>
          <w:szCs w:val="22"/>
          <w:lang w:val="en-CA" w:eastAsia="ja-JP"/>
        </w:rPr>
      </w:pPr>
      <w:r w:rsidRPr="00371849">
        <w:rPr>
          <w:sz w:val="22"/>
          <w:szCs w:val="22"/>
        </w:rPr>
        <w:t xml:space="preserve">Table </w:t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STYLEREF 1 \s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5</w:t>
      </w:r>
      <w:r w:rsidR="00F8152A">
        <w:rPr>
          <w:sz w:val="22"/>
          <w:szCs w:val="22"/>
        </w:rPr>
        <w:fldChar w:fldCharType="end"/>
      </w:r>
      <w:r w:rsidR="00F8152A">
        <w:rPr>
          <w:sz w:val="22"/>
          <w:szCs w:val="22"/>
        </w:rPr>
        <w:noBreakHyphen/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SEQ Table \* ARABIC \s 1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4</w:t>
      </w:r>
      <w:r w:rsidR="00F8152A">
        <w:rPr>
          <w:sz w:val="22"/>
          <w:szCs w:val="22"/>
        </w:rPr>
        <w:fldChar w:fldCharType="end"/>
      </w:r>
      <w:r w:rsidRPr="00371849">
        <w:rPr>
          <w:sz w:val="22"/>
          <w:szCs w:val="22"/>
          <w:lang w:eastAsia="ja-JP"/>
        </w:rPr>
        <w:t xml:space="preserve"> </w:t>
      </w:r>
      <w:r w:rsidRPr="00371849">
        <w:rPr>
          <w:rFonts w:eastAsia="游明朝"/>
          <w:sz w:val="22"/>
          <w:szCs w:val="22"/>
          <w:lang w:eastAsia="ja-JP"/>
        </w:rPr>
        <w:t>– Other aspects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7C7F77" w14:paraId="6CB1B73E" w14:textId="77777777" w:rsidTr="007C7F77">
        <w:tc>
          <w:tcPr>
            <w:tcW w:w="1119" w:type="dxa"/>
            <w:tcBorders>
              <w:bottom w:val="double" w:sz="4" w:space="0" w:color="auto"/>
            </w:tcBorders>
          </w:tcPr>
          <w:p w14:paraId="3EBEF692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3F0607F2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Additional n</w:t>
            </w:r>
            <w:r>
              <w:rPr>
                <w:rFonts w:hint="eastAsia"/>
                <w:lang w:val="en-CA" w:eastAsia="ja-JP"/>
              </w:rPr>
              <w:t>o</w:t>
            </w:r>
            <w:r>
              <w:rPr>
                <w:lang w:val="en-CA" w:eastAsia="ja-JP"/>
              </w:rPr>
              <w:t>r</w:t>
            </w:r>
            <w:r>
              <w:rPr>
                <w:rFonts w:hint="eastAsia"/>
                <w:lang w:val="en-CA" w:eastAsia="ja-JP"/>
              </w:rPr>
              <w:t>mative changes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656B9EA3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Decoding unit</w:t>
            </w:r>
          </w:p>
        </w:tc>
      </w:tr>
      <w:tr w:rsidR="007C7F77" w14:paraId="34C556F7" w14:textId="77777777" w:rsidTr="007C7F77">
        <w:tc>
          <w:tcPr>
            <w:tcW w:w="1119" w:type="dxa"/>
            <w:tcBorders>
              <w:top w:val="double" w:sz="4" w:space="0" w:color="auto"/>
            </w:tcBorders>
          </w:tcPr>
          <w:p w14:paraId="78CFB22B" w14:textId="54E63B4D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 w:rsidR="00463E03">
              <w:rPr>
                <w:lang w:val="en-CA" w:eastAsia="ja-JP"/>
              </w:rPr>
              <w:t>2-</w:t>
            </w:r>
            <w:proofErr w:type="gramStart"/>
            <w:r w:rsidR="00463E03">
              <w:rPr>
                <w:lang w:val="en-CA" w:eastAsia="ja-JP"/>
              </w:rPr>
              <w:t>1.a</w:t>
            </w:r>
            <w:proofErr w:type="gramEnd"/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52F30425" w14:textId="6297F4CB" w:rsidR="007C7F77" w:rsidRPr="008B64BB" w:rsidRDefault="007247BB" w:rsidP="007C7F77">
            <w:pPr>
              <w:spacing w:before="40" w:after="40"/>
              <w:rPr>
                <w:i/>
                <w:lang w:val="en-CA" w:eastAsia="ja-JP"/>
                <w:rPrChange w:id="27" w:author="Kimihiko Kazui" w:date="2019-10-03T20:41:00Z">
                  <w:rPr>
                    <w:i/>
                    <w:lang w:val="en-CA" w:eastAsia="ja-JP"/>
                  </w:rPr>
                </w:rPrChange>
              </w:rPr>
            </w:pPr>
            <w:ins w:id="28" w:author="Jean-Marc Thiesse" w:date="2019-10-03T11:00:00Z">
              <w:r w:rsidRPr="008B64BB">
                <w:rPr>
                  <w:noProof/>
                  <w:lang w:val="en-CA"/>
                  <w:rPrChange w:id="29" w:author="Kimihiko Kazui" w:date="2019-10-03T20:41:00Z">
                    <w:rPr>
                      <w:noProof/>
                      <w:u w:val="single"/>
                      <w:lang w:val="en-CA"/>
                    </w:rPr>
                  </w:rPrChange>
                </w:rPr>
                <w:t xml:space="preserve">Only on </w:t>
              </w:r>
              <w:r w:rsidRPr="008B64BB">
                <w:rPr>
                  <w:rFonts w:hint="eastAsia"/>
                  <w:lang w:val="en-CA" w:eastAsia="ja-JP"/>
                  <w:rPrChange w:id="30" w:author="Kimihiko Kazui" w:date="2019-10-03T20:41:00Z">
                    <w:rPr>
                      <w:rFonts w:hint="eastAsia"/>
                      <w:lang w:val="en-CA" w:eastAsia="ja-JP"/>
                    </w:rPr>
                  </w:rPrChange>
                </w:rPr>
                <w:t>CE</w:t>
              </w:r>
              <w:r w:rsidRPr="008B64BB">
                <w:rPr>
                  <w:lang w:val="en-CA" w:eastAsia="ja-JP"/>
                  <w:rPrChange w:id="31" w:author="Kimihiko Kazui" w:date="2019-10-03T20:41:00Z">
                    <w:rPr>
                      <w:lang w:val="en-CA" w:eastAsia="ja-JP"/>
                    </w:rPr>
                  </w:rPrChange>
                </w:rPr>
                <w:t xml:space="preserve">2-1.a.bis: </w:t>
              </w:r>
            </w:ins>
            <w:r w:rsidR="004832BE" w:rsidRPr="008B64BB">
              <w:rPr>
                <w:noProof/>
                <w:lang w:val="en-CA"/>
                <w:rPrChange w:id="32" w:author="Kimihiko Kazui" w:date="2019-10-03T20:41:00Z">
                  <w:rPr>
                    <w:noProof/>
                    <w:u w:val="single"/>
                    <w:lang w:val="en-CA"/>
                  </w:rPr>
                </w:rPrChange>
              </w:rPr>
              <w:t>Picture reconstruction with luma dependent chroma residual scaling process for chroma samples</w:t>
            </w:r>
            <w:ins w:id="33" w:author="Jean-Marc Thiesse" w:date="2019-10-03T11:02:00Z">
              <w:r w:rsidR="00647471" w:rsidRPr="008B64BB">
                <w:rPr>
                  <w:noProof/>
                  <w:lang w:val="en-CA"/>
                  <w:rPrChange w:id="34" w:author="Kimihiko Kazui" w:date="2019-10-03T20:41:00Z">
                    <w:rPr>
                      <w:noProof/>
                      <w:u w:val="single"/>
                      <w:lang w:val="en-CA"/>
                    </w:rPr>
                  </w:rPrChange>
                </w:rPr>
                <w:t xml:space="preserve"> in LM</w:t>
              </w:r>
            </w:ins>
            <w:ins w:id="35" w:author="Jean-Marc Thiesse" w:date="2019-10-03T11:03:00Z">
              <w:r w:rsidR="00647471" w:rsidRPr="008B64BB">
                <w:rPr>
                  <w:noProof/>
                  <w:lang w:val="en-CA"/>
                  <w:rPrChange w:id="36" w:author="Kimihiko Kazui" w:date="2019-10-03T20:41:00Z">
                    <w:rPr>
                      <w:noProof/>
                      <w:u w:val="single"/>
                      <w:lang w:val="en-CA"/>
                    </w:rPr>
                  </w:rPrChange>
                </w:rPr>
                <w:t>CS</w:t>
              </w:r>
            </w:ins>
            <w:r w:rsidR="004832BE" w:rsidRPr="008B64BB">
              <w:rPr>
                <w:noProof/>
                <w:lang w:val="en-CA"/>
                <w:rPrChange w:id="37" w:author="Kimihiko Kazui" w:date="2019-10-03T20:41:00Z">
                  <w:rPr>
                    <w:noProof/>
                    <w:u w:val="single"/>
                    <w:lang w:val="en-CA"/>
                  </w:rPr>
                </w:rPrChange>
              </w:rPr>
              <w:t xml:space="preserve"> – prevent use of pixels across the virtual boundaries</w:t>
            </w:r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4FF2E844" w14:textId="5B2A9ED0" w:rsidR="007C7F77" w:rsidRPr="0045619E" w:rsidRDefault="00BB1C46" w:rsidP="007C7F77">
            <w:pPr>
              <w:spacing w:before="40" w:after="40"/>
              <w:rPr>
                <w:lang w:val="en-CA" w:eastAsia="ja-JP"/>
              </w:rPr>
            </w:pPr>
            <w:ins w:id="38" w:author="Kimihiko Kazui" w:date="2019-10-03T00:23:00Z">
              <w:r w:rsidRPr="006E3A93">
                <w:rPr>
                  <w:lang w:val="en-CA" w:eastAsia="ja-JP"/>
                </w:rPr>
                <w:t>If DU operation is desired, each CTU column can be coded as one tile. One tile one slice.</w:t>
              </w:r>
            </w:ins>
            <w:del w:id="39" w:author="Kimihiko Kazui" w:date="2019-10-03T00:23:00Z">
              <w:r w:rsidR="0020260F" w:rsidRPr="000013A9" w:rsidDel="00BB1C46">
                <w:rPr>
                  <w:highlight w:val="yellow"/>
                  <w:lang w:val="en-CA" w:eastAsia="ja-JP"/>
                </w:rPr>
                <w:delText>??</w:delText>
              </w:r>
            </w:del>
          </w:p>
        </w:tc>
      </w:tr>
      <w:tr w:rsidR="007C7F77" w14:paraId="1AD547E1" w14:textId="77777777" w:rsidTr="007C7F77">
        <w:tc>
          <w:tcPr>
            <w:tcW w:w="1119" w:type="dxa"/>
          </w:tcPr>
          <w:p w14:paraId="28974BF7" w14:textId="653562B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 w:rsidR="00463E03">
              <w:rPr>
                <w:lang w:val="en-CA" w:eastAsia="ja-JP"/>
              </w:rPr>
              <w:t>2-</w:t>
            </w:r>
            <w:proofErr w:type="gramStart"/>
            <w:r w:rsidR="00463E03">
              <w:rPr>
                <w:lang w:val="en-CA" w:eastAsia="ja-JP"/>
              </w:rPr>
              <w:t>1.b</w:t>
            </w:r>
            <w:proofErr w:type="gramEnd"/>
          </w:p>
        </w:tc>
        <w:tc>
          <w:tcPr>
            <w:tcW w:w="4105" w:type="dxa"/>
          </w:tcPr>
          <w:p w14:paraId="4F4A0FFB" w14:textId="77ED208C" w:rsidR="007C7F77" w:rsidRPr="008B64BB" w:rsidRDefault="004832BE" w:rsidP="007C7F77">
            <w:pPr>
              <w:spacing w:before="40" w:after="40"/>
              <w:rPr>
                <w:lang w:val="en-CA" w:eastAsia="ja-JP"/>
                <w:rPrChange w:id="40" w:author="Kimihiko Kazui" w:date="2019-10-03T20:41:00Z">
                  <w:rPr>
                    <w:lang w:val="en-CA" w:eastAsia="ja-JP"/>
                  </w:rPr>
                </w:rPrChange>
              </w:rPr>
            </w:pPr>
            <w:r w:rsidRPr="008B64BB">
              <w:rPr>
                <w:noProof/>
                <w:lang w:val="en-CA"/>
                <w:rPrChange w:id="41" w:author="Kimihiko Kazui" w:date="2019-10-03T20:41:00Z">
                  <w:rPr>
                    <w:noProof/>
                    <w:u w:val="single"/>
                    <w:lang w:val="en-CA"/>
                  </w:rPr>
                </w:rPrChange>
              </w:rPr>
              <w:t>Picture reconstruction with luma dependent chroma residual scaling process for chroma samples</w:t>
            </w:r>
            <w:ins w:id="42" w:author="Jean-Marc Thiesse" w:date="2019-10-03T11:03:00Z">
              <w:r w:rsidR="00647471" w:rsidRPr="008B64BB">
                <w:rPr>
                  <w:noProof/>
                  <w:lang w:val="en-CA"/>
                  <w:rPrChange w:id="43" w:author="Kimihiko Kazui" w:date="2019-10-03T20:41:00Z">
                    <w:rPr>
                      <w:noProof/>
                      <w:u w:val="single"/>
                      <w:lang w:val="en-CA"/>
                    </w:rPr>
                  </w:rPrChange>
                </w:rPr>
                <w:t xml:space="preserve"> in LMCS</w:t>
              </w:r>
            </w:ins>
            <w:r w:rsidRPr="008B64BB">
              <w:rPr>
                <w:noProof/>
                <w:lang w:val="en-CA"/>
                <w:rPrChange w:id="44" w:author="Kimihiko Kazui" w:date="2019-10-03T20:41:00Z">
                  <w:rPr>
                    <w:noProof/>
                    <w:u w:val="single"/>
                    <w:lang w:val="en-CA"/>
                  </w:rPr>
                </w:rPrChange>
              </w:rPr>
              <w:t xml:space="preserve"> – prevent use of pixels across the virtual boundaries</w:t>
            </w:r>
          </w:p>
        </w:tc>
        <w:tc>
          <w:tcPr>
            <w:tcW w:w="4106" w:type="dxa"/>
          </w:tcPr>
          <w:p w14:paraId="6753F470" w14:textId="7FBF5E87" w:rsidR="007C7F77" w:rsidRDefault="00BB1C46" w:rsidP="007C7F77">
            <w:pPr>
              <w:spacing w:before="40" w:after="40"/>
              <w:rPr>
                <w:lang w:val="en-CA" w:eastAsia="ja-JP"/>
              </w:rPr>
            </w:pPr>
            <w:ins w:id="45" w:author="Kimihiko Kazui" w:date="2019-10-03T00:23:00Z">
              <w:r w:rsidRPr="006E3A93">
                <w:rPr>
                  <w:lang w:val="en-CA" w:eastAsia="ja-JP"/>
                </w:rPr>
                <w:t>If DU operation is desired, each CTU column can be coded as one tile. One tile one slice.</w:t>
              </w:r>
            </w:ins>
            <w:del w:id="46" w:author="Kimihiko Kazui" w:date="2019-10-03T00:23:00Z">
              <w:r w:rsidR="0020260F" w:rsidRPr="000013A9" w:rsidDel="00BB1C46">
                <w:rPr>
                  <w:highlight w:val="yellow"/>
                  <w:lang w:val="en-CA" w:eastAsia="ja-JP"/>
                </w:rPr>
                <w:delText>??</w:delText>
              </w:r>
            </w:del>
          </w:p>
        </w:tc>
      </w:tr>
      <w:tr w:rsidR="007C7F77" w14:paraId="0B826F90" w14:textId="77777777" w:rsidTr="007C7F77">
        <w:tc>
          <w:tcPr>
            <w:tcW w:w="1119" w:type="dxa"/>
          </w:tcPr>
          <w:p w14:paraId="03333864" w14:textId="3CFADB23" w:rsidR="007C7F77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CE2-1.c</w:t>
            </w:r>
          </w:p>
        </w:tc>
        <w:tc>
          <w:tcPr>
            <w:tcW w:w="4105" w:type="dxa"/>
          </w:tcPr>
          <w:p w14:paraId="5F0709E6" w14:textId="1E0166BA" w:rsidR="007C7F77" w:rsidRPr="008B64BB" w:rsidRDefault="004832BE" w:rsidP="007C7F77">
            <w:pPr>
              <w:spacing w:before="40" w:after="40"/>
              <w:rPr>
                <w:lang w:val="en-CA" w:eastAsia="ja-JP"/>
                <w:rPrChange w:id="47" w:author="Kimihiko Kazui" w:date="2019-10-03T20:41:00Z">
                  <w:rPr>
                    <w:lang w:val="en-CA" w:eastAsia="ja-JP"/>
                  </w:rPr>
                </w:rPrChange>
              </w:rPr>
            </w:pPr>
            <w:r w:rsidRPr="008B64BB">
              <w:rPr>
                <w:noProof/>
                <w:lang w:val="en-CA"/>
                <w:rPrChange w:id="48" w:author="Kimihiko Kazui" w:date="2019-10-03T20:41:00Z">
                  <w:rPr>
                    <w:noProof/>
                    <w:u w:val="single"/>
                    <w:lang w:val="en-CA"/>
                  </w:rPr>
                </w:rPrChange>
              </w:rPr>
              <w:t>Picture reconstruction with luma dependent chroma residual scaling process for chroma samples</w:t>
            </w:r>
            <w:ins w:id="49" w:author="Jean-Marc Thiesse" w:date="2019-10-03T11:03:00Z">
              <w:r w:rsidR="00647471" w:rsidRPr="008B64BB">
                <w:rPr>
                  <w:noProof/>
                  <w:lang w:val="en-CA"/>
                  <w:rPrChange w:id="50" w:author="Kimihiko Kazui" w:date="2019-10-03T20:41:00Z">
                    <w:rPr>
                      <w:noProof/>
                      <w:u w:val="single"/>
                      <w:lang w:val="en-CA"/>
                    </w:rPr>
                  </w:rPrChange>
                </w:rPr>
                <w:t xml:space="preserve"> in LMCS</w:t>
              </w:r>
            </w:ins>
            <w:r w:rsidRPr="008B64BB">
              <w:rPr>
                <w:noProof/>
                <w:lang w:val="en-CA"/>
                <w:rPrChange w:id="51" w:author="Kimihiko Kazui" w:date="2019-10-03T20:41:00Z">
                  <w:rPr>
                    <w:noProof/>
                    <w:u w:val="single"/>
                    <w:lang w:val="en-CA"/>
                  </w:rPr>
                </w:rPrChange>
              </w:rPr>
              <w:t xml:space="preserve"> – prevent use of pixels across the virtual boundaries</w:t>
            </w:r>
          </w:p>
        </w:tc>
        <w:tc>
          <w:tcPr>
            <w:tcW w:w="4106" w:type="dxa"/>
          </w:tcPr>
          <w:p w14:paraId="2C13B7E4" w14:textId="5B6EA86B" w:rsidR="007C7F77" w:rsidRDefault="00BB1C46" w:rsidP="007C7F77">
            <w:pPr>
              <w:spacing w:before="40" w:after="40"/>
              <w:rPr>
                <w:lang w:val="en-CA" w:eastAsia="ja-JP"/>
              </w:rPr>
            </w:pPr>
            <w:ins w:id="52" w:author="Kimihiko Kazui" w:date="2019-10-03T00:23:00Z">
              <w:r w:rsidRPr="006E3A93">
                <w:rPr>
                  <w:lang w:val="en-CA" w:eastAsia="ja-JP"/>
                </w:rPr>
                <w:t>If DU operation is desired, each CTU column can be coded as one tile. One tile one slice.</w:t>
              </w:r>
            </w:ins>
            <w:del w:id="53" w:author="Kimihiko Kazui" w:date="2019-10-03T00:23:00Z">
              <w:r w:rsidR="0020260F" w:rsidRPr="000013A9" w:rsidDel="00BB1C46">
                <w:rPr>
                  <w:highlight w:val="yellow"/>
                  <w:lang w:val="en-CA" w:eastAsia="ja-JP"/>
                </w:rPr>
                <w:delText>??</w:delText>
              </w:r>
            </w:del>
          </w:p>
        </w:tc>
      </w:tr>
      <w:tr w:rsidR="00463E03" w14:paraId="4890A7E7" w14:textId="77777777" w:rsidTr="007C7F77">
        <w:tc>
          <w:tcPr>
            <w:tcW w:w="1119" w:type="dxa"/>
          </w:tcPr>
          <w:p w14:paraId="163049B6" w14:textId="46BC489F" w:rsidR="00463E03" w:rsidRDefault="00463E03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lastRenderedPageBreak/>
              <w:t>C</w:t>
            </w:r>
            <w:r>
              <w:rPr>
                <w:lang w:val="en-CA" w:eastAsia="ja-JP"/>
              </w:rPr>
              <w:t>E2-3</w:t>
            </w:r>
          </w:p>
        </w:tc>
        <w:tc>
          <w:tcPr>
            <w:tcW w:w="4105" w:type="dxa"/>
          </w:tcPr>
          <w:p w14:paraId="55887AB2" w14:textId="1E1133E4" w:rsidR="00463E03" w:rsidRDefault="0020260F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</w:t>
            </w:r>
            <w:r>
              <w:rPr>
                <w:lang w:val="en-CA" w:eastAsia="ja-JP"/>
              </w:rPr>
              <w:t xml:space="preserve">ignalling of </w:t>
            </w:r>
            <w:r w:rsidRPr="000E38F9">
              <w:rPr>
                <w:sz w:val="20"/>
                <w:lang w:eastAsia="zh-CN"/>
              </w:rPr>
              <w:t>the length of intra coded area on wavefront</w:t>
            </w:r>
          </w:p>
        </w:tc>
        <w:tc>
          <w:tcPr>
            <w:tcW w:w="4106" w:type="dxa"/>
          </w:tcPr>
          <w:p w14:paraId="6FD7E59D" w14:textId="016317F1" w:rsidR="00463E03" w:rsidRDefault="00BB1C46" w:rsidP="007C7F77">
            <w:pPr>
              <w:spacing w:before="40" w:after="40"/>
              <w:rPr>
                <w:lang w:val="en-CA" w:eastAsia="ja-JP"/>
              </w:rPr>
            </w:pPr>
            <w:ins w:id="54" w:author="Kimihiko Kazui" w:date="2019-10-03T00:23:00Z">
              <w:r w:rsidRPr="006E3A93">
                <w:rPr>
                  <w:lang w:val="en-CA" w:eastAsia="ja-JP"/>
                </w:rPr>
                <w:t>If DU operation is desired, each CTU column can be coded as one tile. One tile one slice.</w:t>
              </w:r>
            </w:ins>
            <w:del w:id="55" w:author="Kimihiko Kazui" w:date="2019-10-03T00:23:00Z">
              <w:r w:rsidR="0020260F" w:rsidRPr="000013A9" w:rsidDel="00BB1C46">
                <w:rPr>
                  <w:highlight w:val="yellow"/>
                  <w:lang w:val="en-CA" w:eastAsia="ja-JP"/>
                </w:rPr>
                <w:delText>??</w:delText>
              </w:r>
            </w:del>
          </w:p>
        </w:tc>
      </w:tr>
    </w:tbl>
    <w:p w14:paraId="25FE909A" w14:textId="6DEC8698" w:rsidR="007C7F77" w:rsidRPr="00371849" w:rsidRDefault="007C7F77" w:rsidP="007C7F77">
      <w:pPr>
        <w:pStyle w:val="ae"/>
        <w:spacing w:afterLines="50" w:after="120"/>
        <w:jc w:val="center"/>
        <w:rPr>
          <w:sz w:val="22"/>
          <w:szCs w:val="22"/>
          <w:lang w:val="en-CA" w:eastAsia="ja-JP"/>
        </w:rPr>
      </w:pPr>
      <w:r w:rsidRPr="00371849">
        <w:rPr>
          <w:sz w:val="22"/>
          <w:szCs w:val="22"/>
        </w:rPr>
        <w:t xml:space="preserve">Table </w:t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STYLEREF 1 \s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5</w:t>
      </w:r>
      <w:r w:rsidR="00F8152A">
        <w:rPr>
          <w:sz w:val="22"/>
          <w:szCs w:val="22"/>
        </w:rPr>
        <w:fldChar w:fldCharType="end"/>
      </w:r>
      <w:r w:rsidR="00F8152A">
        <w:rPr>
          <w:sz w:val="22"/>
          <w:szCs w:val="22"/>
        </w:rPr>
        <w:noBreakHyphen/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SEQ Table \* ARABIC \s 1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5</w:t>
      </w:r>
      <w:r w:rsidR="00F8152A">
        <w:rPr>
          <w:sz w:val="22"/>
          <w:szCs w:val="22"/>
        </w:rPr>
        <w:fldChar w:fldCharType="end"/>
      </w:r>
      <w:r w:rsidRPr="00371849">
        <w:rPr>
          <w:sz w:val="22"/>
          <w:szCs w:val="22"/>
          <w:lang w:eastAsia="ja-JP"/>
        </w:rPr>
        <w:t xml:space="preserve"> </w:t>
      </w:r>
      <w:r w:rsidRPr="00371849">
        <w:rPr>
          <w:rFonts w:eastAsia="游明朝"/>
          <w:sz w:val="22"/>
          <w:szCs w:val="22"/>
          <w:lang w:eastAsia="ja-JP"/>
        </w:rPr>
        <w:t>– Other aspects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7C7F77" w14:paraId="3E45896E" w14:textId="77777777" w:rsidTr="007C7F77">
        <w:tc>
          <w:tcPr>
            <w:tcW w:w="1119" w:type="dxa"/>
            <w:tcBorders>
              <w:bottom w:val="double" w:sz="4" w:space="0" w:color="auto"/>
            </w:tcBorders>
          </w:tcPr>
          <w:p w14:paraId="31FE1AA5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7C50F658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Encoding condition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490775F8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Cross-checker</w:t>
            </w:r>
            <w:r>
              <w:rPr>
                <w:lang w:val="en-CA" w:eastAsia="ja-JP"/>
              </w:rPr>
              <w:t>’s comment</w:t>
            </w:r>
          </w:p>
        </w:tc>
      </w:tr>
      <w:tr w:rsidR="00463E03" w14:paraId="4E594AE7" w14:textId="77777777" w:rsidTr="00F8152A">
        <w:tc>
          <w:tcPr>
            <w:tcW w:w="1119" w:type="dxa"/>
            <w:tcBorders>
              <w:top w:val="double" w:sz="4" w:space="0" w:color="auto"/>
            </w:tcBorders>
          </w:tcPr>
          <w:p w14:paraId="4E0D923D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</w:t>
            </w:r>
            <w:proofErr w:type="gramStart"/>
            <w:r>
              <w:rPr>
                <w:lang w:val="en-CA" w:eastAsia="ja-JP"/>
              </w:rPr>
              <w:t>1.a</w:t>
            </w:r>
            <w:proofErr w:type="gramEnd"/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79B00C58" w14:textId="2EF2D97E" w:rsidR="00463E03" w:rsidRPr="00D731AB" w:rsidRDefault="006A01EF" w:rsidP="000013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spacing w:before="40" w:after="40"/>
              <w:rPr>
                <w:i/>
                <w:lang w:val="en-CA" w:eastAsia="ja-JP"/>
              </w:rPr>
            </w:pPr>
            <w:ins w:id="56" w:author="Jean-Marc Thiesse" w:date="2019-10-03T11:05:00Z">
              <w:r>
                <w:rPr>
                  <w:lang w:val="en-CA" w:eastAsia="ja-JP"/>
                </w:rPr>
                <w:t>Disabling of LMCS at PPS level.</w:t>
              </w:r>
            </w:ins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71D6892C" w14:textId="77777777" w:rsidR="00463E03" w:rsidRPr="0045619E" w:rsidRDefault="00463E03" w:rsidP="00F8152A">
            <w:pPr>
              <w:spacing w:before="40" w:after="40"/>
              <w:rPr>
                <w:lang w:val="en-CA" w:eastAsia="ja-JP"/>
              </w:rPr>
            </w:pPr>
          </w:p>
        </w:tc>
      </w:tr>
      <w:tr w:rsidR="00463E03" w14:paraId="7BC6BD0D" w14:textId="77777777" w:rsidTr="00F8152A">
        <w:tc>
          <w:tcPr>
            <w:tcW w:w="1119" w:type="dxa"/>
          </w:tcPr>
          <w:p w14:paraId="529B6BBD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CE</w:t>
            </w:r>
            <w:r>
              <w:rPr>
                <w:lang w:val="en-CA" w:eastAsia="ja-JP"/>
              </w:rPr>
              <w:t>2-</w:t>
            </w:r>
            <w:proofErr w:type="gramStart"/>
            <w:r>
              <w:rPr>
                <w:lang w:val="en-CA" w:eastAsia="ja-JP"/>
              </w:rPr>
              <w:t>1.b</w:t>
            </w:r>
            <w:proofErr w:type="gramEnd"/>
          </w:p>
        </w:tc>
        <w:tc>
          <w:tcPr>
            <w:tcW w:w="4105" w:type="dxa"/>
          </w:tcPr>
          <w:p w14:paraId="2F811A1D" w14:textId="1D1BCC5D" w:rsidR="00E04071" w:rsidRDefault="00E04071" w:rsidP="00F8152A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06D385F5" w14:textId="0BCEBF13" w:rsidR="00463E03" w:rsidRDefault="00FA32A1" w:rsidP="00F8152A">
            <w:pPr>
              <w:spacing w:before="40" w:after="40"/>
              <w:rPr>
                <w:lang w:val="en-CA" w:eastAsia="ja-JP"/>
              </w:rPr>
            </w:pPr>
            <w:ins w:id="57" w:author="Wang, Limin 2. (Nokia - US/San Diego)" w:date="2019-10-03T10:12:00Z">
              <w:r>
                <w:rPr>
                  <w:lang w:val="en-CA" w:eastAsia="ja-JP"/>
                </w:rPr>
                <w:t>For class F, HashME is disabled.</w:t>
              </w:r>
            </w:ins>
          </w:p>
        </w:tc>
      </w:tr>
      <w:tr w:rsidR="00463E03" w14:paraId="5159EFC1" w14:textId="77777777" w:rsidTr="00F8152A">
        <w:tc>
          <w:tcPr>
            <w:tcW w:w="1119" w:type="dxa"/>
          </w:tcPr>
          <w:p w14:paraId="124F8CA5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CE2-1.c</w:t>
            </w:r>
          </w:p>
        </w:tc>
        <w:tc>
          <w:tcPr>
            <w:tcW w:w="4105" w:type="dxa"/>
          </w:tcPr>
          <w:p w14:paraId="10D33F3B" w14:textId="06030781" w:rsidR="00E04071" w:rsidRDefault="00E04071" w:rsidP="0020260F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6" w:type="dxa"/>
          </w:tcPr>
          <w:p w14:paraId="132D7122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</w:p>
        </w:tc>
      </w:tr>
      <w:tr w:rsidR="00463E03" w14:paraId="09926E78" w14:textId="77777777" w:rsidTr="00F8152A">
        <w:tc>
          <w:tcPr>
            <w:tcW w:w="1119" w:type="dxa"/>
          </w:tcPr>
          <w:p w14:paraId="6A8BD2F0" w14:textId="77777777" w:rsidR="00463E03" w:rsidRDefault="00463E03" w:rsidP="00F8152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E2-3</w:t>
            </w:r>
          </w:p>
        </w:tc>
        <w:tc>
          <w:tcPr>
            <w:tcW w:w="4105" w:type="dxa"/>
          </w:tcPr>
          <w:p w14:paraId="112820A7" w14:textId="5E221DF3" w:rsidR="00463E03" w:rsidRDefault="004832BE" w:rsidP="00F8152A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ALF,</w:t>
            </w:r>
            <w:r>
              <w:rPr>
                <w:lang w:val="en-CA" w:eastAsia="ja-JP"/>
              </w:rPr>
              <w:t xml:space="preserve"> LMCS and local dual tree are disabled.</w:t>
            </w:r>
          </w:p>
        </w:tc>
        <w:tc>
          <w:tcPr>
            <w:tcW w:w="4106" w:type="dxa"/>
          </w:tcPr>
          <w:p w14:paraId="3BB25284" w14:textId="77777777" w:rsidR="00BA5AAD" w:rsidRDefault="00BA5AAD" w:rsidP="00BA5AAD">
            <w:pPr>
              <w:spacing w:before="40" w:after="40"/>
              <w:rPr>
                <w:ins w:id="58" w:author="Kimihiko Kazui" w:date="2019-10-03T00:23:00Z"/>
                <w:lang w:val="en-CA" w:eastAsia="ja-JP"/>
              </w:rPr>
            </w:pPr>
            <w:ins w:id="59" w:author="Kimihiko Kazui" w:date="2019-10-03T00:23:00Z">
              <w:r>
                <w:rPr>
                  <w:rFonts w:hint="eastAsia"/>
                  <w:lang w:val="en-CA" w:eastAsia="ja-JP"/>
                </w:rPr>
                <w:t>ALF,</w:t>
              </w:r>
              <w:r>
                <w:rPr>
                  <w:lang w:val="en-CA" w:eastAsia="ja-JP"/>
                </w:rPr>
                <w:t xml:space="preserve"> LMCS and local dual tree are disabled.</w:t>
              </w:r>
            </w:ins>
          </w:p>
          <w:p w14:paraId="4B795A85" w14:textId="4D384CF9" w:rsidR="00463E03" w:rsidRDefault="00BA5AAD" w:rsidP="00BA5AAD">
            <w:pPr>
              <w:spacing w:before="40" w:after="40"/>
              <w:rPr>
                <w:lang w:val="en-CA" w:eastAsia="ja-JP"/>
              </w:rPr>
            </w:pPr>
            <w:ins w:id="60" w:author="Kimihiko Kazui" w:date="2019-10-03T00:23:00Z">
              <w:r>
                <w:rPr>
                  <w:lang w:val="en-CA" w:eastAsia="ja-JP"/>
                </w:rPr>
                <w:t>For class F, IBC, HashME and BDPCM are disabled</w:t>
              </w:r>
            </w:ins>
          </w:p>
        </w:tc>
      </w:tr>
    </w:tbl>
    <w:p w14:paraId="705C6495" w14:textId="77777777" w:rsidR="007C7F77" w:rsidRDefault="007C7F77" w:rsidP="007C7F77">
      <w:pPr>
        <w:pStyle w:val="1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238BAC28" w14:textId="77777777" w:rsidR="007C7F77" w:rsidRDefault="007C7F77" w:rsidP="007C7F7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BD-Rate and </w:t>
      </w:r>
      <w:r>
        <w:rPr>
          <w:lang w:val="en-CA" w:eastAsia="ja-JP"/>
        </w:rPr>
        <w:t>runtime</w:t>
      </w:r>
    </w:p>
    <w:p w14:paraId="123A50C8" w14:textId="1C50DFF5" w:rsidR="007C7F77" w:rsidRPr="00463E03" w:rsidRDefault="007C7F77" w:rsidP="007C7F77">
      <w:pPr>
        <w:pStyle w:val="ae"/>
        <w:spacing w:afterLines="50" w:after="120"/>
        <w:jc w:val="center"/>
        <w:rPr>
          <w:sz w:val="22"/>
          <w:lang w:val="en-CA" w:eastAsia="ja-JP"/>
        </w:rPr>
      </w:pPr>
      <w:r w:rsidRPr="00463E03">
        <w:rPr>
          <w:sz w:val="22"/>
        </w:rPr>
        <w:t xml:space="preserve">Table </w:t>
      </w:r>
      <w:r w:rsidR="00F8152A">
        <w:rPr>
          <w:sz w:val="22"/>
        </w:rPr>
        <w:fldChar w:fldCharType="begin"/>
      </w:r>
      <w:r w:rsidR="00F8152A">
        <w:rPr>
          <w:sz w:val="22"/>
        </w:rPr>
        <w:instrText xml:space="preserve"> STYLEREF 1 \s </w:instrText>
      </w:r>
      <w:r w:rsidR="00F8152A">
        <w:rPr>
          <w:sz w:val="22"/>
        </w:rPr>
        <w:fldChar w:fldCharType="separate"/>
      </w:r>
      <w:r w:rsidR="00F8152A">
        <w:rPr>
          <w:noProof/>
          <w:sz w:val="22"/>
        </w:rPr>
        <w:t>6</w:t>
      </w:r>
      <w:r w:rsidR="00F8152A">
        <w:rPr>
          <w:sz w:val="22"/>
        </w:rPr>
        <w:fldChar w:fldCharType="end"/>
      </w:r>
      <w:r w:rsidR="00F8152A">
        <w:rPr>
          <w:sz w:val="22"/>
        </w:rPr>
        <w:noBreakHyphen/>
      </w:r>
      <w:r w:rsidR="00F8152A">
        <w:rPr>
          <w:sz w:val="22"/>
        </w:rPr>
        <w:fldChar w:fldCharType="begin"/>
      </w:r>
      <w:r w:rsidR="00F8152A">
        <w:rPr>
          <w:sz w:val="22"/>
        </w:rPr>
        <w:instrText xml:space="preserve"> SEQ Table \* ARABIC \s 1 </w:instrText>
      </w:r>
      <w:r w:rsidR="00F8152A">
        <w:rPr>
          <w:sz w:val="22"/>
        </w:rPr>
        <w:fldChar w:fldCharType="separate"/>
      </w:r>
      <w:r w:rsidR="00F8152A">
        <w:rPr>
          <w:noProof/>
          <w:sz w:val="22"/>
        </w:rPr>
        <w:t>1</w:t>
      </w:r>
      <w:r w:rsidR="00F8152A">
        <w:rPr>
          <w:sz w:val="22"/>
        </w:rPr>
        <w:fldChar w:fldCharType="end"/>
      </w:r>
      <w:r w:rsidRPr="00463E03">
        <w:rPr>
          <w:sz w:val="22"/>
          <w:lang w:eastAsia="ja-JP"/>
        </w:rPr>
        <w:t xml:space="preserve"> </w:t>
      </w:r>
      <w:r w:rsidRPr="00463E03">
        <w:rPr>
          <w:rFonts w:eastAsia="游明朝"/>
          <w:sz w:val="22"/>
          <w:lang w:eastAsia="ja-JP"/>
        </w:rPr>
        <w:t>– BD-rate and runtime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7C7F77" w:rsidRPr="003E129E" w14:paraId="4DAC3AA9" w14:textId="77777777" w:rsidTr="00463E03">
        <w:trPr>
          <w:trHeight w:val="20"/>
        </w:trPr>
        <w:tc>
          <w:tcPr>
            <w:tcW w:w="1261" w:type="dxa"/>
            <w:tcBorders>
              <w:bottom w:val="single" w:sz="4" w:space="0" w:color="auto"/>
            </w:tcBorders>
          </w:tcPr>
          <w:p w14:paraId="6239BB62" w14:textId="77777777" w:rsidR="007C7F77" w:rsidRPr="003E129E" w:rsidRDefault="007C7F77" w:rsidP="00463E03">
            <w:pPr>
              <w:snapToGrid w:val="0"/>
              <w:spacing w:before="40" w:after="40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0" w:type="dxa"/>
            <w:gridSpan w:val="10"/>
            <w:tcBorders>
              <w:bottom w:val="single" w:sz="4" w:space="0" w:color="auto"/>
            </w:tcBorders>
          </w:tcPr>
          <w:p w14:paraId="5BD67751" w14:textId="345ABAC0" w:rsidR="007C7F77" w:rsidRPr="003E129E" w:rsidRDefault="007C7F77" w:rsidP="00463E03">
            <w:pPr>
              <w:snapToGrid w:val="0"/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Low</w:t>
            </w:r>
            <w:r w:rsidRPr="003E129E">
              <w:rPr>
                <w:sz w:val="18"/>
                <w:szCs w:val="18"/>
                <w:lang w:val="en-CA" w:eastAsia="ja-JP"/>
              </w:rPr>
              <w:t>-</w:t>
            </w: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dela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y B Main10 </w:t>
            </w:r>
            <w:r w:rsidRPr="003E129E">
              <w:rPr>
                <w:rFonts w:ascii="游明朝" w:eastAsia="游明朝" w:hAnsi="游明朝" w:hint="eastAsia"/>
                <w:sz w:val="18"/>
                <w:szCs w:val="18"/>
                <w:lang w:val="en-CA" w:eastAsia="ja-JP"/>
              </w:rPr>
              <w:t>–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 Over VTM-</w:t>
            </w:r>
            <w:r w:rsidR="00463E03">
              <w:rPr>
                <w:sz w:val="18"/>
                <w:szCs w:val="18"/>
                <w:lang w:val="en-CA" w:eastAsia="ja-JP"/>
              </w:rPr>
              <w:t>6</w:t>
            </w:r>
            <w:r w:rsidRPr="003E129E">
              <w:rPr>
                <w:sz w:val="18"/>
                <w:szCs w:val="18"/>
                <w:lang w:val="en-CA" w:eastAsia="ja-JP"/>
              </w:rPr>
              <w:t>.0 with CE</w:t>
            </w:r>
            <w:r w:rsidR="00B55D0E">
              <w:rPr>
                <w:sz w:val="18"/>
                <w:szCs w:val="18"/>
                <w:lang w:val="en-CA" w:eastAsia="ja-JP"/>
              </w:rPr>
              <w:t>2</w:t>
            </w:r>
            <w:r w:rsidRPr="003E129E">
              <w:rPr>
                <w:sz w:val="18"/>
                <w:szCs w:val="18"/>
                <w:lang w:val="en-CA" w:eastAsia="ja-JP"/>
              </w:rPr>
              <w:t xml:space="preserve"> condition</w:t>
            </w:r>
          </w:p>
        </w:tc>
      </w:tr>
      <w:tr w:rsidR="007C7F77" w14:paraId="332C8606" w14:textId="77777777" w:rsidTr="007C7F77">
        <w:tc>
          <w:tcPr>
            <w:tcW w:w="1261" w:type="dxa"/>
            <w:tcBorders>
              <w:bottom w:val="single" w:sz="4" w:space="0" w:color="auto"/>
            </w:tcBorders>
          </w:tcPr>
          <w:p w14:paraId="6353563C" w14:textId="77777777" w:rsidR="007C7F77" w:rsidRPr="003E129E" w:rsidRDefault="007C7F77" w:rsidP="007C7F77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0F202AC5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Tester</w:t>
            </w:r>
          </w:p>
        </w:tc>
        <w:tc>
          <w:tcPr>
            <w:tcW w:w="4025" w:type="dxa"/>
            <w:gridSpan w:val="5"/>
            <w:tcBorders>
              <w:bottom w:val="single" w:sz="4" w:space="0" w:color="auto"/>
            </w:tcBorders>
          </w:tcPr>
          <w:p w14:paraId="60157B6A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ross-checker</w:t>
            </w:r>
          </w:p>
        </w:tc>
      </w:tr>
      <w:tr w:rsidR="007C7F77" w14:paraId="2999C762" w14:textId="77777777" w:rsidTr="007C7F77"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E1E58F7" w14:textId="77777777" w:rsidR="007C7F77" w:rsidRPr="003E129E" w:rsidRDefault="007C7F77" w:rsidP="007C7F77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Test #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7D47CBD3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6636486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U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E1440B8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V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A03BD18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EncT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C7A0B13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107AB13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E3AC334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U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5F5F90C8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sz w:val="18"/>
                <w:szCs w:val="18"/>
                <w:lang w:val="en-CA" w:eastAsia="ja-JP"/>
              </w:rPr>
              <w:t>V</w:t>
            </w: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70424243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EncT</w:t>
            </w:r>
            <w:proofErr w:type="spellEnd"/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38F4FCFA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proofErr w:type="spellStart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DecT</w:t>
            </w:r>
            <w:proofErr w:type="spellEnd"/>
          </w:p>
        </w:tc>
      </w:tr>
      <w:tr w:rsidR="00031061" w14:paraId="1C737031" w14:textId="77777777" w:rsidTr="007C7F77">
        <w:trPr>
          <w:ins w:id="61" w:author="Jean-Marc Thiesse" w:date="2019-10-03T11:05:00Z"/>
        </w:trPr>
        <w:tc>
          <w:tcPr>
            <w:tcW w:w="1261" w:type="dxa"/>
            <w:tcBorders>
              <w:top w:val="double" w:sz="4" w:space="0" w:color="auto"/>
            </w:tcBorders>
          </w:tcPr>
          <w:p w14:paraId="19F13F6F" w14:textId="2D6DBBCB" w:rsidR="00031061" w:rsidRPr="003E129E" w:rsidRDefault="00031061" w:rsidP="007C7F77">
            <w:pPr>
              <w:spacing w:before="40" w:after="40"/>
              <w:rPr>
                <w:ins w:id="62" w:author="Jean-Marc Thiesse" w:date="2019-10-03T11:05:00Z"/>
                <w:sz w:val="18"/>
                <w:szCs w:val="18"/>
                <w:lang w:val="en-CA" w:eastAsia="ja-JP"/>
              </w:rPr>
            </w:pPr>
            <w:ins w:id="63" w:author="Jean-Marc Thiesse" w:date="2019-10-03T11:05:00Z">
              <w:r>
                <w:rPr>
                  <w:sz w:val="18"/>
                  <w:szCs w:val="18"/>
                  <w:lang w:val="en-CA" w:eastAsia="ja-JP"/>
                </w:rPr>
                <w:t>CE2-</w:t>
              </w:r>
              <w:proofErr w:type="gramStart"/>
              <w:r>
                <w:rPr>
                  <w:sz w:val="18"/>
                  <w:szCs w:val="18"/>
                  <w:lang w:val="en-CA" w:eastAsia="ja-JP"/>
                </w:rPr>
                <w:t>1.a</w:t>
              </w:r>
              <w:proofErr w:type="gramEnd"/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71B331B" w14:textId="06D4845A" w:rsidR="00031061" w:rsidRDefault="00EA088B" w:rsidP="007C7F77">
            <w:pPr>
              <w:spacing w:before="40" w:after="40"/>
              <w:jc w:val="center"/>
              <w:rPr>
                <w:ins w:id="64" w:author="Jean-Marc Thiesse" w:date="2019-10-03T11:05:00Z"/>
                <w:sz w:val="18"/>
                <w:szCs w:val="18"/>
                <w:lang w:val="en-CA" w:eastAsia="ja-JP"/>
              </w:rPr>
            </w:pPr>
            <w:ins w:id="65" w:author="Jean-Marc Thiesse" w:date="2019-10-03T11:07:00Z">
              <w:r>
                <w:rPr>
                  <w:sz w:val="18"/>
                  <w:szCs w:val="18"/>
                  <w:lang w:val="en-CA" w:eastAsia="ja-JP"/>
                </w:rPr>
                <w:t>Class-C 6.34%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9846BF9" w14:textId="788A6FCF" w:rsidR="00031061" w:rsidRDefault="00EA088B" w:rsidP="007C7F77">
            <w:pPr>
              <w:spacing w:before="40" w:after="40"/>
              <w:jc w:val="center"/>
              <w:rPr>
                <w:ins w:id="66" w:author="Jean-Marc Thiesse" w:date="2019-10-03T11:05:00Z"/>
                <w:sz w:val="18"/>
                <w:szCs w:val="18"/>
                <w:lang w:val="en-CA" w:eastAsia="ja-JP"/>
              </w:rPr>
            </w:pPr>
            <w:ins w:id="67" w:author="Jean-Marc Thiesse" w:date="2019-10-03T11:07:00Z">
              <w:r>
                <w:rPr>
                  <w:sz w:val="18"/>
                  <w:szCs w:val="18"/>
                  <w:lang w:val="en-CA" w:eastAsia="ja-JP"/>
                </w:rPr>
                <w:t>Class-C 5.27%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82F0F23" w14:textId="304F8F1C" w:rsidR="00031061" w:rsidRDefault="00EA088B" w:rsidP="007C7F77">
            <w:pPr>
              <w:spacing w:before="40" w:after="40"/>
              <w:jc w:val="center"/>
              <w:rPr>
                <w:ins w:id="68" w:author="Jean-Marc Thiesse" w:date="2019-10-03T11:05:00Z"/>
                <w:sz w:val="18"/>
                <w:szCs w:val="18"/>
                <w:lang w:val="en-CA" w:eastAsia="ja-JP"/>
              </w:rPr>
            </w:pPr>
            <w:ins w:id="69" w:author="Jean-Marc Thiesse" w:date="2019-10-03T11:07:00Z">
              <w:r>
                <w:rPr>
                  <w:sz w:val="18"/>
                  <w:szCs w:val="18"/>
                  <w:lang w:val="en-CA" w:eastAsia="ja-JP"/>
                </w:rPr>
                <w:t xml:space="preserve">Class-C </w:t>
              </w:r>
            </w:ins>
            <w:ins w:id="70" w:author="Jean-Marc Thiesse" w:date="2019-10-03T11:08:00Z">
              <w:r>
                <w:rPr>
                  <w:sz w:val="18"/>
                  <w:szCs w:val="18"/>
                  <w:lang w:val="en-CA" w:eastAsia="ja-JP"/>
                </w:rPr>
                <w:t>5.61</w:t>
              </w:r>
            </w:ins>
            <w:ins w:id="71" w:author="Jean-Marc Thiesse" w:date="2019-10-03T11:07:00Z">
              <w:r>
                <w:rPr>
                  <w:sz w:val="18"/>
                  <w:szCs w:val="18"/>
                  <w:lang w:val="en-CA" w:eastAsia="ja-JP"/>
                </w:rPr>
                <w:t>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064B032" w14:textId="24A5AB05" w:rsidR="00031061" w:rsidRDefault="00EA088B" w:rsidP="007C7F77">
            <w:pPr>
              <w:spacing w:before="40" w:after="40"/>
              <w:jc w:val="center"/>
              <w:rPr>
                <w:ins w:id="72" w:author="Jean-Marc Thiesse" w:date="2019-10-03T11:05:00Z"/>
                <w:sz w:val="18"/>
                <w:szCs w:val="18"/>
                <w:lang w:val="en-CA" w:eastAsia="ja-JP"/>
              </w:rPr>
            </w:pPr>
            <w:ins w:id="73" w:author="Jean-Marc Thiesse" w:date="2019-10-03T11:08:00Z">
              <w:r>
                <w:rPr>
                  <w:sz w:val="18"/>
                  <w:szCs w:val="18"/>
                  <w:lang w:val="en-CA" w:eastAsia="ja-JP"/>
                </w:rPr>
                <w:t>Class-C 100%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1C83904" w14:textId="1983AD34" w:rsidR="00031061" w:rsidRDefault="00EA088B" w:rsidP="007C7F77">
            <w:pPr>
              <w:spacing w:before="40" w:after="40"/>
              <w:jc w:val="center"/>
              <w:rPr>
                <w:ins w:id="74" w:author="Jean-Marc Thiesse" w:date="2019-10-03T11:05:00Z"/>
                <w:sz w:val="18"/>
                <w:szCs w:val="18"/>
                <w:lang w:val="en-CA" w:eastAsia="ja-JP"/>
              </w:rPr>
            </w:pPr>
            <w:ins w:id="75" w:author="Jean-Marc Thiesse" w:date="2019-10-03T11:08:00Z">
              <w:r>
                <w:rPr>
                  <w:sz w:val="18"/>
                  <w:szCs w:val="18"/>
                  <w:lang w:val="en-CA" w:eastAsia="ja-JP"/>
                </w:rPr>
                <w:t>Class-C 105%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294039E7" w14:textId="77777777" w:rsidR="00031061" w:rsidRPr="003E129E" w:rsidRDefault="00031061" w:rsidP="007C7F77">
            <w:pPr>
              <w:spacing w:before="40" w:after="40"/>
              <w:jc w:val="center"/>
              <w:rPr>
                <w:ins w:id="76" w:author="Jean-Marc Thiesse" w:date="2019-10-03T11:05:00Z"/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1FFA18AE" w14:textId="77777777" w:rsidR="00031061" w:rsidRPr="003E129E" w:rsidRDefault="00031061" w:rsidP="007C7F77">
            <w:pPr>
              <w:spacing w:before="40" w:after="40"/>
              <w:jc w:val="center"/>
              <w:rPr>
                <w:ins w:id="77" w:author="Jean-Marc Thiesse" w:date="2019-10-03T11:05:00Z"/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89182CE" w14:textId="77777777" w:rsidR="00031061" w:rsidRPr="003E129E" w:rsidRDefault="00031061" w:rsidP="007C7F77">
            <w:pPr>
              <w:spacing w:before="40" w:after="40"/>
              <w:jc w:val="center"/>
              <w:rPr>
                <w:ins w:id="78" w:author="Jean-Marc Thiesse" w:date="2019-10-03T11:05:00Z"/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6154107F" w14:textId="77777777" w:rsidR="00031061" w:rsidRPr="003E129E" w:rsidRDefault="00031061" w:rsidP="007C7F77">
            <w:pPr>
              <w:spacing w:before="40" w:after="40"/>
              <w:jc w:val="center"/>
              <w:rPr>
                <w:ins w:id="79" w:author="Jean-Marc Thiesse" w:date="2019-10-03T11:05:00Z"/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109B50C" w14:textId="77777777" w:rsidR="00031061" w:rsidRPr="003E129E" w:rsidRDefault="00031061" w:rsidP="007C7F77">
            <w:pPr>
              <w:spacing w:before="40" w:after="40"/>
              <w:jc w:val="center"/>
              <w:rPr>
                <w:ins w:id="80" w:author="Jean-Marc Thiesse" w:date="2019-10-03T11:05:00Z"/>
                <w:sz w:val="18"/>
                <w:szCs w:val="18"/>
                <w:lang w:val="en-CA" w:eastAsia="ja-JP"/>
              </w:rPr>
            </w:pPr>
          </w:p>
        </w:tc>
      </w:tr>
      <w:tr w:rsidR="007C7F77" w14:paraId="6C51E2A7" w14:textId="77777777" w:rsidTr="007C7F77">
        <w:tc>
          <w:tcPr>
            <w:tcW w:w="1261" w:type="dxa"/>
            <w:tcBorders>
              <w:top w:val="double" w:sz="4" w:space="0" w:color="auto"/>
            </w:tcBorders>
          </w:tcPr>
          <w:p w14:paraId="0B82B5CC" w14:textId="2FA258D1" w:rsidR="007C7F77" w:rsidRPr="003E129E" w:rsidRDefault="007C7F77" w:rsidP="007C7F77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</w:t>
            </w:r>
            <w:r w:rsidR="00463E03">
              <w:rPr>
                <w:sz w:val="18"/>
                <w:szCs w:val="18"/>
                <w:lang w:val="en-CA" w:eastAsia="ja-JP"/>
              </w:rPr>
              <w:t>2-1.a</w:t>
            </w:r>
            <w:ins w:id="81" w:author="Jean-Marc Thiesse" w:date="2019-10-03T11:05:00Z">
              <w:r w:rsidR="00031061">
                <w:rPr>
                  <w:sz w:val="18"/>
                  <w:szCs w:val="18"/>
                  <w:lang w:val="en-CA" w:eastAsia="ja-JP"/>
                </w:rPr>
                <w:t>.bis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EF5EB5B" w14:textId="77777777" w:rsidR="007C7F77" w:rsidRDefault="006E628F" w:rsidP="007C7F77">
            <w:pPr>
              <w:spacing w:before="40" w:after="40"/>
              <w:jc w:val="center"/>
              <w:rPr>
                <w:ins w:id="82" w:author="Kimihiko Kazui" w:date="2019-10-03T03:44:00Z"/>
                <w:sz w:val="18"/>
                <w:szCs w:val="18"/>
                <w:lang w:val="en-CA" w:eastAsia="ja-JP"/>
              </w:rPr>
            </w:pPr>
            <w:ins w:id="83" w:author="Kimihiko Kazui" w:date="2019-10-03T03:44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C</w:t>
              </w:r>
              <w:r>
                <w:rPr>
                  <w:sz w:val="18"/>
                  <w:szCs w:val="18"/>
                  <w:lang w:val="en-CA" w:eastAsia="ja-JP"/>
                </w:rPr>
                <w:t>lass-C</w:t>
              </w:r>
            </w:ins>
          </w:p>
          <w:p w14:paraId="3085199E" w14:textId="1996057E" w:rsidR="006E628F" w:rsidRPr="003E129E" w:rsidRDefault="006E628F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84" w:author="Kimihiko Kazui" w:date="2019-10-03T03:44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5</w:t>
              </w:r>
              <w:r>
                <w:rPr>
                  <w:sz w:val="18"/>
                  <w:szCs w:val="18"/>
                  <w:lang w:val="en-CA" w:eastAsia="ja-JP"/>
                </w:rPr>
                <w:t>.88%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A691188" w14:textId="77777777" w:rsidR="007C7F77" w:rsidRDefault="006E628F" w:rsidP="007C7F77">
            <w:pPr>
              <w:spacing w:before="40" w:after="40"/>
              <w:jc w:val="center"/>
              <w:rPr>
                <w:ins w:id="85" w:author="Kimihiko Kazui" w:date="2019-10-03T03:45:00Z"/>
                <w:sz w:val="18"/>
                <w:szCs w:val="18"/>
                <w:lang w:val="en-CA" w:eastAsia="ja-JP"/>
              </w:rPr>
            </w:pPr>
            <w:ins w:id="86" w:author="Kimihiko Kazui" w:date="2019-10-03T03:44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C</w:t>
              </w:r>
            </w:ins>
            <w:ins w:id="87" w:author="Kimihiko Kazui" w:date="2019-10-03T03:45:00Z">
              <w:r>
                <w:rPr>
                  <w:sz w:val="18"/>
                  <w:szCs w:val="18"/>
                  <w:lang w:val="en-CA" w:eastAsia="ja-JP"/>
                </w:rPr>
                <w:t>lass-C</w:t>
              </w:r>
            </w:ins>
          </w:p>
          <w:p w14:paraId="7D349950" w14:textId="783CB729" w:rsidR="006E628F" w:rsidRPr="003E129E" w:rsidRDefault="006E628F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88" w:author="Kimihiko Kazui" w:date="2019-10-03T03:45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6</w:t>
              </w:r>
              <w:r>
                <w:rPr>
                  <w:sz w:val="18"/>
                  <w:szCs w:val="18"/>
                  <w:lang w:val="en-CA" w:eastAsia="ja-JP"/>
                </w:rPr>
                <w:t>.98%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7CAFEA5" w14:textId="77777777" w:rsidR="007C7F77" w:rsidRDefault="006E628F" w:rsidP="007C7F77">
            <w:pPr>
              <w:spacing w:before="40" w:after="40"/>
              <w:jc w:val="center"/>
              <w:rPr>
                <w:ins w:id="89" w:author="Kimihiko Kazui" w:date="2019-10-03T03:45:00Z"/>
                <w:sz w:val="18"/>
                <w:szCs w:val="18"/>
                <w:lang w:val="en-CA" w:eastAsia="ja-JP"/>
              </w:rPr>
            </w:pPr>
            <w:ins w:id="90" w:author="Kimihiko Kazui" w:date="2019-10-03T03:45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C</w:t>
              </w:r>
              <w:r>
                <w:rPr>
                  <w:sz w:val="18"/>
                  <w:szCs w:val="18"/>
                  <w:lang w:val="en-CA" w:eastAsia="ja-JP"/>
                </w:rPr>
                <w:t>lass-C</w:t>
              </w:r>
            </w:ins>
          </w:p>
          <w:p w14:paraId="65EA86E0" w14:textId="25B0006A" w:rsidR="006E628F" w:rsidRPr="003E129E" w:rsidRDefault="006E628F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91" w:author="Kimihiko Kazui" w:date="2019-10-03T03:45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7</w:t>
              </w:r>
              <w:r>
                <w:rPr>
                  <w:sz w:val="18"/>
                  <w:szCs w:val="18"/>
                  <w:lang w:val="en-CA" w:eastAsia="ja-JP"/>
                </w:rPr>
                <w:t>.58%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2F8D821A" w14:textId="2604ABB8" w:rsidR="006E628F" w:rsidRDefault="006E628F" w:rsidP="007C7F77">
            <w:pPr>
              <w:spacing w:before="40" w:after="40"/>
              <w:jc w:val="center"/>
              <w:rPr>
                <w:ins w:id="92" w:author="Kimihiko Kazui" w:date="2019-10-03T03:45:00Z"/>
                <w:sz w:val="18"/>
                <w:szCs w:val="18"/>
                <w:lang w:val="en-CA" w:eastAsia="ja-JP"/>
              </w:rPr>
            </w:pPr>
            <w:ins w:id="93" w:author="Kimihiko Kazui" w:date="2019-10-03T03:45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C</w:t>
              </w:r>
              <w:r>
                <w:rPr>
                  <w:sz w:val="18"/>
                  <w:szCs w:val="18"/>
                  <w:lang w:val="en-CA" w:eastAsia="ja-JP"/>
                </w:rPr>
                <w:t>lass-C</w:t>
              </w:r>
            </w:ins>
          </w:p>
          <w:p w14:paraId="7145201B" w14:textId="520F49C2" w:rsidR="007C7F77" w:rsidRPr="003E129E" w:rsidRDefault="006E628F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94" w:author="Kimihiko Kazui" w:date="2019-10-03T03:45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1</w:t>
              </w:r>
              <w:r>
                <w:rPr>
                  <w:sz w:val="18"/>
                  <w:szCs w:val="18"/>
                  <w:lang w:val="en-CA" w:eastAsia="ja-JP"/>
                </w:rPr>
                <w:t>02%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6F7F74EF" w14:textId="77777777" w:rsidR="007C7F77" w:rsidRDefault="006E628F" w:rsidP="007C7F77">
            <w:pPr>
              <w:spacing w:before="40" w:after="40"/>
              <w:jc w:val="center"/>
              <w:rPr>
                <w:ins w:id="95" w:author="Kimihiko Kazui" w:date="2019-10-03T03:45:00Z"/>
                <w:sz w:val="18"/>
                <w:szCs w:val="18"/>
                <w:lang w:val="en-CA" w:eastAsia="ja-JP"/>
              </w:rPr>
            </w:pPr>
            <w:ins w:id="96" w:author="Kimihiko Kazui" w:date="2019-10-03T03:45:00Z">
              <w:r>
                <w:rPr>
                  <w:sz w:val="18"/>
                  <w:szCs w:val="18"/>
                  <w:lang w:val="en-CA" w:eastAsia="ja-JP"/>
                </w:rPr>
                <w:t>Class-C</w:t>
              </w:r>
            </w:ins>
          </w:p>
          <w:p w14:paraId="03ED98C2" w14:textId="0C0C61C4" w:rsidR="006E628F" w:rsidRPr="003E129E" w:rsidRDefault="006E628F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97" w:author="Kimihiko Kazui" w:date="2019-10-03T03:45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1</w:t>
              </w:r>
              <w:r>
                <w:rPr>
                  <w:sz w:val="18"/>
                  <w:szCs w:val="18"/>
                  <w:lang w:val="en-CA" w:eastAsia="ja-JP"/>
                </w:rPr>
                <w:t>04%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4D0A0226" w14:textId="4E0CC082" w:rsidR="007C7F77" w:rsidRPr="003E129E" w:rsidRDefault="00BE447A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98" w:author="kei" w:date="2019-10-03T18:31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Class-C 5.88%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14014413" w14:textId="35CCEC3A" w:rsidR="007C7F77" w:rsidRPr="003E129E" w:rsidRDefault="00BE447A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99" w:author="kei" w:date="2019-10-03T18:31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 xml:space="preserve">Class-C </w:t>
              </w:r>
            </w:ins>
            <w:ins w:id="100" w:author="kei" w:date="2019-10-03T18:32:00Z">
              <w:r>
                <w:rPr>
                  <w:sz w:val="18"/>
                  <w:szCs w:val="18"/>
                  <w:lang w:val="en-CA" w:eastAsia="ja-JP"/>
                </w:rPr>
                <w:t>6.98%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0F9D3F55" w14:textId="3DDD0A22" w:rsidR="007C7F77" w:rsidRPr="003E129E" w:rsidRDefault="00BE447A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101" w:author="kei" w:date="2019-10-03T18:32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 xml:space="preserve">Class-C </w:t>
              </w:r>
              <w:r>
                <w:rPr>
                  <w:sz w:val="18"/>
                  <w:szCs w:val="18"/>
                  <w:lang w:val="en-CA" w:eastAsia="ja-JP"/>
                </w:rPr>
                <w:t>7.58%</w:t>
              </w:r>
            </w:ins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1E935CB9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1658EB91" w14:textId="77777777" w:rsidR="007C7F77" w:rsidRPr="003E129E" w:rsidRDefault="007C7F77" w:rsidP="007C7F77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FA32A1" w14:paraId="4874C93A" w14:textId="77777777" w:rsidTr="007C7F77">
        <w:tc>
          <w:tcPr>
            <w:tcW w:w="1261" w:type="dxa"/>
          </w:tcPr>
          <w:p w14:paraId="1C711DBA" w14:textId="728B4CB2" w:rsidR="00FA32A1" w:rsidRPr="003E129E" w:rsidRDefault="00FA32A1" w:rsidP="00FA32A1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</w:t>
            </w:r>
            <w:r>
              <w:rPr>
                <w:sz w:val="18"/>
                <w:szCs w:val="18"/>
                <w:lang w:val="en-CA" w:eastAsia="ja-JP"/>
              </w:rPr>
              <w:t>2-</w:t>
            </w:r>
            <w:proofErr w:type="gramStart"/>
            <w:r>
              <w:rPr>
                <w:sz w:val="18"/>
                <w:szCs w:val="18"/>
                <w:lang w:val="en-CA" w:eastAsia="ja-JP"/>
              </w:rPr>
              <w:t>1.b</w:t>
            </w:r>
            <w:proofErr w:type="gramEnd"/>
          </w:p>
        </w:tc>
        <w:tc>
          <w:tcPr>
            <w:tcW w:w="805" w:type="dxa"/>
          </w:tcPr>
          <w:p w14:paraId="1F40D4EB" w14:textId="59714E20" w:rsidR="00FA32A1" w:rsidDel="006E628F" w:rsidRDefault="00FA32A1" w:rsidP="00FA32A1">
            <w:pPr>
              <w:spacing w:before="40" w:after="40"/>
              <w:jc w:val="center"/>
              <w:rPr>
                <w:del w:id="102" w:author="Kimihiko Kazui" w:date="2019-10-03T03:46:00Z"/>
                <w:sz w:val="18"/>
                <w:szCs w:val="18"/>
                <w:lang w:val="en-CA" w:eastAsia="ja-JP"/>
              </w:rPr>
            </w:pPr>
            <w:del w:id="103" w:author="Kimihiko Kazui" w:date="2019-10-03T03:46:00Z">
              <w:r w:rsidDel="006E628F">
                <w:rPr>
                  <w:sz w:val="18"/>
                  <w:szCs w:val="18"/>
                  <w:lang w:val="en-CA" w:eastAsia="ja-JP"/>
                </w:rPr>
                <w:delText>Class-C</w:delText>
              </w:r>
            </w:del>
          </w:p>
          <w:p w14:paraId="3A8E2231" w14:textId="15BCDA12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del w:id="104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5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.62%</w:delText>
              </w:r>
            </w:del>
            <w:ins w:id="105" w:author="Kimihiko Kazui" w:date="2019-10-03T03:46:00Z">
              <w:r>
                <w:rPr>
                  <w:sz w:val="18"/>
                  <w:szCs w:val="18"/>
                  <w:lang w:val="en-CA" w:eastAsia="ja-JP"/>
                </w:rPr>
                <w:t>6.54%</w:t>
              </w:r>
            </w:ins>
          </w:p>
        </w:tc>
        <w:tc>
          <w:tcPr>
            <w:tcW w:w="805" w:type="dxa"/>
          </w:tcPr>
          <w:p w14:paraId="51C50C07" w14:textId="56C752AD" w:rsidR="00FA32A1" w:rsidDel="006E628F" w:rsidRDefault="00FA32A1" w:rsidP="00FA32A1">
            <w:pPr>
              <w:spacing w:before="40" w:after="40"/>
              <w:jc w:val="center"/>
              <w:rPr>
                <w:del w:id="106" w:author="Kimihiko Kazui" w:date="2019-10-03T03:46:00Z"/>
                <w:sz w:val="18"/>
                <w:szCs w:val="18"/>
                <w:lang w:val="en-CA" w:eastAsia="ja-JP"/>
              </w:rPr>
            </w:pPr>
            <w:del w:id="107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C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lass-C</w:delText>
              </w:r>
            </w:del>
          </w:p>
          <w:p w14:paraId="79C27F6C" w14:textId="068460A2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del w:id="108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6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.74%</w:delText>
              </w:r>
            </w:del>
            <w:ins w:id="109" w:author="Kimihiko Kazui" w:date="2019-10-03T03:46:00Z">
              <w:r>
                <w:rPr>
                  <w:sz w:val="18"/>
                  <w:szCs w:val="18"/>
                  <w:lang w:val="en-CA" w:eastAsia="ja-JP"/>
                </w:rPr>
                <w:t>8.86%</w:t>
              </w:r>
            </w:ins>
          </w:p>
        </w:tc>
        <w:tc>
          <w:tcPr>
            <w:tcW w:w="805" w:type="dxa"/>
          </w:tcPr>
          <w:p w14:paraId="5D10BA2D" w14:textId="323BF384" w:rsidR="00FA32A1" w:rsidDel="006E628F" w:rsidRDefault="00FA32A1" w:rsidP="00FA32A1">
            <w:pPr>
              <w:spacing w:before="40" w:after="40"/>
              <w:jc w:val="center"/>
              <w:rPr>
                <w:del w:id="110" w:author="Kimihiko Kazui" w:date="2019-10-03T03:46:00Z"/>
                <w:sz w:val="18"/>
                <w:szCs w:val="18"/>
                <w:lang w:val="en-CA" w:eastAsia="ja-JP"/>
              </w:rPr>
            </w:pPr>
            <w:del w:id="111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C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lass-C</w:delText>
              </w:r>
            </w:del>
          </w:p>
          <w:p w14:paraId="359F5955" w14:textId="6BA1731B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del w:id="112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7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.33%</w:delText>
              </w:r>
            </w:del>
            <w:ins w:id="113" w:author="Kimihiko Kazui" w:date="2019-10-03T03:46:00Z">
              <w:r>
                <w:rPr>
                  <w:sz w:val="18"/>
                  <w:szCs w:val="18"/>
                  <w:lang w:val="en-CA" w:eastAsia="ja-JP"/>
                </w:rPr>
                <w:t>11.14%</w:t>
              </w:r>
            </w:ins>
          </w:p>
        </w:tc>
        <w:tc>
          <w:tcPr>
            <w:tcW w:w="805" w:type="dxa"/>
          </w:tcPr>
          <w:p w14:paraId="175EFCB6" w14:textId="67D26868" w:rsidR="00FA32A1" w:rsidDel="006E628F" w:rsidRDefault="00FA32A1" w:rsidP="00FA32A1">
            <w:pPr>
              <w:spacing w:before="40" w:after="40"/>
              <w:jc w:val="center"/>
              <w:rPr>
                <w:del w:id="114" w:author="Kimihiko Kazui" w:date="2019-10-03T03:46:00Z"/>
                <w:sz w:val="18"/>
                <w:szCs w:val="18"/>
                <w:lang w:val="en-CA" w:eastAsia="ja-JP"/>
              </w:rPr>
            </w:pPr>
            <w:del w:id="115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C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lass-C</w:delText>
              </w:r>
            </w:del>
          </w:p>
          <w:p w14:paraId="3D32D889" w14:textId="041C886E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del w:id="116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1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02%</w:delText>
              </w:r>
            </w:del>
            <w:ins w:id="117" w:author="Kimihiko Kazui" w:date="2019-10-03T03:46:00Z">
              <w:r>
                <w:rPr>
                  <w:sz w:val="18"/>
                  <w:szCs w:val="18"/>
                  <w:lang w:val="en-CA" w:eastAsia="ja-JP"/>
                </w:rPr>
                <w:t>107%</w:t>
              </w:r>
            </w:ins>
          </w:p>
        </w:tc>
        <w:tc>
          <w:tcPr>
            <w:tcW w:w="805" w:type="dxa"/>
          </w:tcPr>
          <w:p w14:paraId="62A9E49F" w14:textId="0B9A63D5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118" w:author="Kimihiko Kazui" w:date="2019-10-03T03:46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1</w:t>
              </w:r>
              <w:r>
                <w:rPr>
                  <w:sz w:val="18"/>
                  <w:szCs w:val="18"/>
                  <w:lang w:val="en-CA" w:eastAsia="ja-JP"/>
                </w:rPr>
                <w:t>02%</w:t>
              </w:r>
            </w:ins>
          </w:p>
        </w:tc>
        <w:tc>
          <w:tcPr>
            <w:tcW w:w="805" w:type="dxa"/>
          </w:tcPr>
          <w:p w14:paraId="2AB49456" w14:textId="19DB9864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119" w:author="Wang, Limin 2. (Nokia - US/San Diego)" w:date="2019-10-03T10:12:00Z">
              <w:r>
                <w:rPr>
                  <w:sz w:val="18"/>
                  <w:szCs w:val="18"/>
                  <w:lang w:val="en-CA" w:eastAsia="ja-JP"/>
                </w:rPr>
                <w:t>6.54%</w:t>
              </w:r>
            </w:ins>
          </w:p>
        </w:tc>
        <w:tc>
          <w:tcPr>
            <w:tcW w:w="805" w:type="dxa"/>
          </w:tcPr>
          <w:p w14:paraId="6CAB6249" w14:textId="1871E0D7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120" w:author="Wang, Limin 2. (Nokia - US/San Diego)" w:date="2019-10-03T10:12:00Z">
              <w:r>
                <w:rPr>
                  <w:sz w:val="18"/>
                  <w:szCs w:val="18"/>
                  <w:lang w:val="en-CA" w:eastAsia="ja-JP"/>
                </w:rPr>
                <w:t>8.86%</w:t>
              </w:r>
            </w:ins>
          </w:p>
        </w:tc>
        <w:tc>
          <w:tcPr>
            <w:tcW w:w="805" w:type="dxa"/>
          </w:tcPr>
          <w:p w14:paraId="05E66975" w14:textId="63CB4789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121" w:author="Wang, Limin 2. (Nokia - US/San Diego)" w:date="2019-10-03T10:12:00Z">
              <w:r>
                <w:rPr>
                  <w:sz w:val="18"/>
                  <w:szCs w:val="18"/>
                  <w:lang w:val="en-CA" w:eastAsia="ja-JP"/>
                </w:rPr>
                <w:t>11.14%</w:t>
              </w:r>
            </w:ins>
          </w:p>
        </w:tc>
        <w:tc>
          <w:tcPr>
            <w:tcW w:w="805" w:type="dxa"/>
          </w:tcPr>
          <w:p w14:paraId="7368665F" w14:textId="77777777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072C458C" w14:textId="77777777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FA32A1" w14:paraId="33BAA4F5" w14:textId="77777777" w:rsidTr="007C7F77">
        <w:tc>
          <w:tcPr>
            <w:tcW w:w="1261" w:type="dxa"/>
          </w:tcPr>
          <w:p w14:paraId="435886D8" w14:textId="471CDC61" w:rsidR="00FA32A1" w:rsidRPr="003E129E" w:rsidRDefault="00FA32A1" w:rsidP="00FA32A1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</w:t>
            </w:r>
            <w:r>
              <w:rPr>
                <w:sz w:val="18"/>
                <w:szCs w:val="18"/>
                <w:lang w:val="en-CA" w:eastAsia="ja-JP"/>
              </w:rPr>
              <w:t>2-1.c</w:t>
            </w:r>
          </w:p>
        </w:tc>
        <w:tc>
          <w:tcPr>
            <w:tcW w:w="805" w:type="dxa"/>
          </w:tcPr>
          <w:p w14:paraId="351D5DE6" w14:textId="0BB18992" w:rsidR="00FA32A1" w:rsidDel="006E628F" w:rsidRDefault="00FA32A1" w:rsidP="00FA32A1">
            <w:pPr>
              <w:spacing w:before="40" w:after="40"/>
              <w:jc w:val="center"/>
              <w:rPr>
                <w:del w:id="122" w:author="Kimihiko Kazui" w:date="2019-10-03T03:47:00Z"/>
                <w:sz w:val="18"/>
                <w:szCs w:val="18"/>
                <w:lang w:val="en-CA" w:eastAsia="ja-JP"/>
              </w:rPr>
            </w:pPr>
            <w:del w:id="123" w:author="Kimihiko Kazui" w:date="2019-10-03T03:47:00Z">
              <w:r w:rsidDel="006E628F">
                <w:rPr>
                  <w:sz w:val="18"/>
                  <w:szCs w:val="18"/>
                  <w:lang w:val="en-CA" w:eastAsia="ja-JP"/>
                </w:rPr>
                <w:delText>Class-C</w:delText>
              </w:r>
            </w:del>
          </w:p>
          <w:p w14:paraId="3639DEF7" w14:textId="4874941C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del w:id="124" w:author="Kimihiko Kazui" w:date="2019-10-03T03:47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5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.21%</w:delText>
              </w:r>
            </w:del>
            <w:ins w:id="125" w:author="Kimihiko Kazui" w:date="2019-10-03T03:47:00Z">
              <w:r>
                <w:rPr>
                  <w:sz w:val="18"/>
                  <w:szCs w:val="18"/>
                  <w:lang w:val="en-CA" w:eastAsia="ja-JP"/>
                </w:rPr>
                <w:t>5.92%</w:t>
              </w:r>
            </w:ins>
          </w:p>
        </w:tc>
        <w:tc>
          <w:tcPr>
            <w:tcW w:w="805" w:type="dxa"/>
          </w:tcPr>
          <w:p w14:paraId="6AC723AF" w14:textId="33A310EC" w:rsidR="00FA32A1" w:rsidDel="006E628F" w:rsidRDefault="00FA32A1" w:rsidP="00FA32A1">
            <w:pPr>
              <w:spacing w:before="40" w:after="40"/>
              <w:jc w:val="center"/>
              <w:rPr>
                <w:del w:id="126" w:author="Kimihiko Kazui" w:date="2019-10-03T03:46:00Z"/>
                <w:sz w:val="18"/>
                <w:szCs w:val="18"/>
                <w:lang w:val="en-CA" w:eastAsia="ja-JP"/>
              </w:rPr>
            </w:pPr>
            <w:del w:id="127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C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lass-C</w:delText>
              </w:r>
            </w:del>
          </w:p>
          <w:p w14:paraId="652B830B" w14:textId="1789EDE3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del w:id="128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6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.43%</w:delText>
              </w:r>
            </w:del>
            <w:ins w:id="129" w:author="Kimihiko Kazui" w:date="2019-10-03T03:46:00Z">
              <w:r>
                <w:rPr>
                  <w:sz w:val="18"/>
                  <w:szCs w:val="18"/>
                  <w:lang w:val="en-CA" w:eastAsia="ja-JP"/>
                </w:rPr>
                <w:t>8.46%</w:t>
              </w:r>
            </w:ins>
          </w:p>
        </w:tc>
        <w:tc>
          <w:tcPr>
            <w:tcW w:w="805" w:type="dxa"/>
          </w:tcPr>
          <w:p w14:paraId="344627B0" w14:textId="780F111D" w:rsidR="00FA32A1" w:rsidDel="006E628F" w:rsidRDefault="00FA32A1" w:rsidP="00FA32A1">
            <w:pPr>
              <w:spacing w:before="40" w:after="40"/>
              <w:jc w:val="center"/>
              <w:rPr>
                <w:del w:id="130" w:author="Kimihiko Kazui" w:date="2019-10-03T03:46:00Z"/>
                <w:sz w:val="18"/>
                <w:szCs w:val="18"/>
                <w:lang w:val="en-CA" w:eastAsia="ja-JP"/>
              </w:rPr>
            </w:pPr>
            <w:del w:id="131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C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lass-C</w:delText>
              </w:r>
            </w:del>
          </w:p>
          <w:p w14:paraId="514F2A9E" w14:textId="0F0E9FA6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del w:id="132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6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.92%</w:delText>
              </w:r>
            </w:del>
            <w:ins w:id="133" w:author="Kimihiko Kazui" w:date="2019-10-03T03:46:00Z">
              <w:r>
                <w:rPr>
                  <w:sz w:val="18"/>
                  <w:szCs w:val="18"/>
                  <w:lang w:val="en-CA" w:eastAsia="ja-JP"/>
                </w:rPr>
                <w:t>10.6%</w:t>
              </w:r>
            </w:ins>
          </w:p>
        </w:tc>
        <w:tc>
          <w:tcPr>
            <w:tcW w:w="805" w:type="dxa"/>
          </w:tcPr>
          <w:p w14:paraId="443AD7F6" w14:textId="33DCEEDE" w:rsidR="00FA32A1" w:rsidDel="006E628F" w:rsidRDefault="00FA32A1" w:rsidP="00FA32A1">
            <w:pPr>
              <w:spacing w:before="40" w:after="40"/>
              <w:jc w:val="center"/>
              <w:rPr>
                <w:del w:id="134" w:author="Kimihiko Kazui" w:date="2019-10-03T03:46:00Z"/>
                <w:sz w:val="18"/>
                <w:szCs w:val="18"/>
                <w:lang w:val="en-CA" w:eastAsia="ja-JP"/>
              </w:rPr>
            </w:pPr>
            <w:del w:id="135" w:author="Kimihiko Kazui" w:date="2019-10-03T03:46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C</w:delText>
              </w:r>
              <w:r w:rsidDel="006E628F">
                <w:rPr>
                  <w:sz w:val="18"/>
                  <w:szCs w:val="18"/>
                  <w:lang w:val="en-CA" w:eastAsia="ja-JP"/>
                </w:rPr>
                <w:delText>lass-C</w:delText>
              </w:r>
            </w:del>
          </w:p>
          <w:p w14:paraId="6522BF45" w14:textId="263D6991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del w:id="136" w:author="Kimihiko Kazui" w:date="2019-10-03T03:46:00Z">
              <w:r w:rsidDel="006E628F">
                <w:rPr>
                  <w:sz w:val="18"/>
                  <w:szCs w:val="18"/>
                  <w:lang w:val="en-CA" w:eastAsia="ja-JP"/>
                </w:rPr>
                <w:delText>97%</w:delText>
              </w:r>
            </w:del>
            <w:ins w:id="137" w:author="Kimihiko Kazui" w:date="2019-10-03T03:46:00Z">
              <w:r>
                <w:rPr>
                  <w:sz w:val="18"/>
                  <w:szCs w:val="18"/>
                  <w:lang w:val="en-CA" w:eastAsia="ja-JP"/>
                </w:rPr>
                <w:t>108%</w:t>
              </w:r>
            </w:ins>
          </w:p>
        </w:tc>
        <w:tc>
          <w:tcPr>
            <w:tcW w:w="805" w:type="dxa"/>
          </w:tcPr>
          <w:p w14:paraId="0110AC09" w14:textId="13954B71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138" w:author="Kimihiko Kazui" w:date="2019-10-03T03:46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1</w:t>
              </w:r>
              <w:r>
                <w:rPr>
                  <w:sz w:val="18"/>
                  <w:szCs w:val="18"/>
                  <w:lang w:val="en-CA" w:eastAsia="ja-JP"/>
                </w:rPr>
                <w:t>02%</w:t>
              </w:r>
            </w:ins>
          </w:p>
        </w:tc>
        <w:tc>
          <w:tcPr>
            <w:tcW w:w="805" w:type="dxa"/>
          </w:tcPr>
          <w:p w14:paraId="77A4934F" w14:textId="7C7EFDE4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FB426D2" w14:textId="467B1FC7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D424C09" w14:textId="12FB1C58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336BD7F4" w14:textId="5380E5C2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4B486795" w14:textId="0F9EA086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  <w:tr w:rsidR="00FA32A1" w14:paraId="6A024299" w14:textId="77777777" w:rsidTr="007C7F77">
        <w:tc>
          <w:tcPr>
            <w:tcW w:w="1261" w:type="dxa"/>
          </w:tcPr>
          <w:p w14:paraId="075F116E" w14:textId="3228CB4A" w:rsidR="00FA32A1" w:rsidRPr="003E129E" w:rsidRDefault="00FA32A1" w:rsidP="00FA32A1">
            <w:pPr>
              <w:spacing w:before="40" w:after="40"/>
              <w:rPr>
                <w:sz w:val="18"/>
                <w:szCs w:val="18"/>
                <w:lang w:val="en-CA" w:eastAsia="ja-JP"/>
              </w:rPr>
            </w:pPr>
            <w:bookmarkStart w:id="139" w:name="_Hlk20967647"/>
            <w:r w:rsidRPr="003E129E">
              <w:rPr>
                <w:rFonts w:hint="eastAsia"/>
                <w:sz w:val="18"/>
                <w:szCs w:val="18"/>
                <w:lang w:val="en-CA" w:eastAsia="ja-JP"/>
              </w:rPr>
              <w:t>CE</w:t>
            </w:r>
            <w:r>
              <w:rPr>
                <w:sz w:val="18"/>
                <w:szCs w:val="18"/>
                <w:lang w:val="en-CA" w:eastAsia="ja-JP"/>
              </w:rPr>
              <w:t>2-3</w:t>
            </w:r>
            <w:del w:id="140" w:author="Kimihiko Kazui" w:date="2019-10-03T03:43:00Z">
              <w:r w:rsidDel="007719E0">
                <w:rPr>
                  <w:sz w:val="18"/>
                  <w:szCs w:val="18"/>
                  <w:lang w:val="en-CA" w:eastAsia="ja-JP"/>
                </w:rPr>
                <w:delText>(*1)</w:delText>
              </w:r>
            </w:del>
          </w:p>
        </w:tc>
        <w:tc>
          <w:tcPr>
            <w:tcW w:w="805" w:type="dxa"/>
          </w:tcPr>
          <w:p w14:paraId="50348147" w14:textId="4749782E" w:rsidR="00FA32A1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lass-C</w:t>
            </w:r>
          </w:p>
          <w:p w14:paraId="652C6055" w14:textId="340FBD57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del w:id="141" w:author="Kimihiko Kazui" w:date="2019-10-03T03:43:00Z">
              <w:r w:rsidDel="006E628F">
                <w:rPr>
                  <w:rFonts w:hint="eastAsia"/>
                  <w:sz w:val="18"/>
                  <w:szCs w:val="18"/>
                  <w:lang w:val="en-CA" w:eastAsia="ja-JP"/>
                </w:rPr>
                <w:delText>6</w:delText>
              </w:r>
            </w:del>
            <w:ins w:id="142" w:author="Kimihiko Kazui" w:date="2019-10-03T03:43:00Z">
              <w:r>
                <w:rPr>
                  <w:sz w:val="18"/>
                  <w:szCs w:val="18"/>
                  <w:lang w:val="en-CA" w:eastAsia="ja-JP"/>
                </w:rPr>
                <w:t>9</w:t>
              </w:r>
            </w:ins>
            <w:r>
              <w:rPr>
                <w:sz w:val="18"/>
                <w:szCs w:val="18"/>
                <w:lang w:val="en-CA" w:eastAsia="ja-JP"/>
              </w:rPr>
              <w:t>.69%</w:t>
            </w:r>
          </w:p>
        </w:tc>
        <w:tc>
          <w:tcPr>
            <w:tcW w:w="805" w:type="dxa"/>
          </w:tcPr>
          <w:p w14:paraId="772826EB" w14:textId="77777777" w:rsidR="00FA32A1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Class-C</w:t>
            </w:r>
          </w:p>
          <w:p w14:paraId="72787FA2" w14:textId="32836E38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0.88%</w:t>
            </w:r>
          </w:p>
        </w:tc>
        <w:tc>
          <w:tcPr>
            <w:tcW w:w="805" w:type="dxa"/>
          </w:tcPr>
          <w:p w14:paraId="3D4D7D63" w14:textId="77777777" w:rsidR="00FA32A1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Class-C</w:t>
            </w:r>
          </w:p>
          <w:p w14:paraId="13C55321" w14:textId="71F0C89F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1.43%</w:t>
            </w:r>
          </w:p>
        </w:tc>
        <w:tc>
          <w:tcPr>
            <w:tcW w:w="805" w:type="dxa"/>
          </w:tcPr>
          <w:p w14:paraId="7944E7EA" w14:textId="77777777" w:rsidR="00FA32A1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C</w:t>
            </w:r>
            <w:r>
              <w:rPr>
                <w:sz w:val="18"/>
                <w:szCs w:val="18"/>
                <w:lang w:val="en-CA" w:eastAsia="ja-JP"/>
              </w:rPr>
              <w:t>lass-C</w:t>
            </w:r>
          </w:p>
          <w:p w14:paraId="1412D469" w14:textId="0ABE43E8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  <w:r>
              <w:rPr>
                <w:sz w:val="18"/>
                <w:szCs w:val="18"/>
                <w:lang w:val="en-CA" w:eastAsia="ja-JP"/>
              </w:rPr>
              <w:t>52%</w:t>
            </w:r>
          </w:p>
        </w:tc>
        <w:tc>
          <w:tcPr>
            <w:tcW w:w="805" w:type="dxa"/>
          </w:tcPr>
          <w:p w14:paraId="316B7532" w14:textId="4A8A8639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76BD4D33" w14:textId="77777777" w:rsidR="00FA32A1" w:rsidRDefault="00FA32A1" w:rsidP="00FA32A1">
            <w:pPr>
              <w:spacing w:before="40" w:after="40"/>
              <w:jc w:val="center"/>
              <w:rPr>
                <w:ins w:id="143" w:author="Kimihiko Kazui" w:date="2019-10-03T04:00:00Z"/>
                <w:sz w:val="18"/>
                <w:szCs w:val="18"/>
                <w:lang w:val="en-CA" w:eastAsia="ja-JP"/>
              </w:rPr>
            </w:pPr>
            <w:ins w:id="144" w:author="Kimihiko Kazui" w:date="2019-10-03T04:00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C</w:t>
              </w:r>
              <w:r>
                <w:rPr>
                  <w:sz w:val="18"/>
                  <w:szCs w:val="18"/>
                  <w:lang w:val="en-CA" w:eastAsia="ja-JP"/>
                </w:rPr>
                <w:t>lass-C</w:t>
              </w:r>
            </w:ins>
          </w:p>
          <w:p w14:paraId="027BC9B9" w14:textId="574790B1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145" w:author="Kimihiko Kazui" w:date="2019-10-03T04:00:00Z">
              <w:r>
                <w:rPr>
                  <w:sz w:val="18"/>
                  <w:szCs w:val="18"/>
                  <w:lang w:val="en-CA" w:eastAsia="ja-JP"/>
                </w:rPr>
                <w:t>9.69%</w:t>
              </w:r>
            </w:ins>
          </w:p>
        </w:tc>
        <w:tc>
          <w:tcPr>
            <w:tcW w:w="805" w:type="dxa"/>
          </w:tcPr>
          <w:p w14:paraId="6F86B72E" w14:textId="77777777" w:rsidR="00FA32A1" w:rsidRDefault="00FA32A1" w:rsidP="00FA32A1">
            <w:pPr>
              <w:spacing w:before="40" w:after="40"/>
              <w:jc w:val="center"/>
              <w:rPr>
                <w:ins w:id="146" w:author="Kimihiko Kazui" w:date="2019-10-03T04:00:00Z"/>
                <w:sz w:val="18"/>
                <w:szCs w:val="18"/>
                <w:lang w:val="en-CA" w:eastAsia="ja-JP"/>
              </w:rPr>
            </w:pPr>
            <w:ins w:id="147" w:author="Kimihiko Kazui" w:date="2019-10-03T04:00:00Z">
              <w:r>
                <w:rPr>
                  <w:sz w:val="18"/>
                  <w:szCs w:val="18"/>
                  <w:lang w:val="en-CA" w:eastAsia="ja-JP"/>
                </w:rPr>
                <w:t>Class-C</w:t>
              </w:r>
            </w:ins>
          </w:p>
          <w:p w14:paraId="61F6676A" w14:textId="1E2E5A99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148" w:author="Kimihiko Kazui" w:date="2019-10-03T04:00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1</w:t>
              </w:r>
              <w:r>
                <w:rPr>
                  <w:sz w:val="18"/>
                  <w:szCs w:val="18"/>
                  <w:lang w:val="en-CA" w:eastAsia="ja-JP"/>
                </w:rPr>
                <w:t>0.88%</w:t>
              </w:r>
            </w:ins>
          </w:p>
        </w:tc>
        <w:tc>
          <w:tcPr>
            <w:tcW w:w="805" w:type="dxa"/>
          </w:tcPr>
          <w:p w14:paraId="73564EDC" w14:textId="77777777" w:rsidR="00FA32A1" w:rsidRDefault="00FA32A1" w:rsidP="00FA32A1">
            <w:pPr>
              <w:spacing w:before="40" w:after="40"/>
              <w:jc w:val="center"/>
              <w:rPr>
                <w:ins w:id="149" w:author="Kimihiko Kazui" w:date="2019-10-03T04:00:00Z"/>
                <w:sz w:val="18"/>
                <w:szCs w:val="18"/>
                <w:lang w:val="en-CA" w:eastAsia="ja-JP"/>
              </w:rPr>
            </w:pPr>
            <w:ins w:id="150" w:author="Kimihiko Kazui" w:date="2019-10-03T04:00:00Z">
              <w:r>
                <w:rPr>
                  <w:sz w:val="18"/>
                  <w:szCs w:val="18"/>
                  <w:lang w:val="en-CA" w:eastAsia="ja-JP"/>
                </w:rPr>
                <w:t>Class-C</w:t>
              </w:r>
            </w:ins>
          </w:p>
          <w:p w14:paraId="44EA49F7" w14:textId="511C3F5D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  <w:ins w:id="151" w:author="Kimihiko Kazui" w:date="2019-10-03T04:00:00Z">
              <w:r>
                <w:rPr>
                  <w:rFonts w:hint="eastAsia"/>
                  <w:sz w:val="18"/>
                  <w:szCs w:val="18"/>
                  <w:lang w:val="en-CA" w:eastAsia="ja-JP"/>
                </w:rPr>
                <w:t>1</w:t>
              </w:r>
              <w:r>
                <w:rPr>
                  <w:sz w:val="18"/>
                  <w:szCs w:val="18"/>
                  <w:lang w:val="en-CA" w:eastAsia="ja-JP"/>
                </w:rPr>
                <w:t>1.43%</w:t>
              </w:r>
            </w:ins>
          </w:p>
        </w:tc>
        <w:tc>
          <w:tcPr>
            <w:tcW w:w="805" w:type="dxa"/>
          </w:tcPr>
          <w:p w14:paraId="6B246E42" w14:textId="77777777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05" w:type="dxa"/>
          </w:tcPr>
          <w:p w14:paraId="6FA6B889" w14:textId="77777777" w:rsidR="00FA32A1" w:rsidRPr="003E129E" w:rsidRDefault="00FA32A1" w:rsidP="00FA32A1">
            <w:pPr>
              <w:spacing w:before="40" w:after="40"/>
              <w:jc w:val="center"/>
              <w:rPr>
                <w:sz w:val="18"/>
                <w:szCs w:val="18"/>
                <w:lang w:val="en-CA" w:eastAsia="ja-JP"/>
              </w:rPr>
            </w:pPr>
          </w:p>
        </w:tc>
      </w:tr>
    </w:tbl>
    <w:bookmarkEnd w:id="139"/>
    <w:p w14:paraId="350190FC" w14:textId="6EE333CA" w:rsidR="004832BE" w:rsidDel="006E628F" w:rsidRDefault="004832BE" w:rsidP="000013A9">
      <w:pPr>
        <w:rPr>
          <w:del w:id="152" w:author="Kimihiko Kazui" w:date="2019-10-03T03:43:00Z"/>
          <w:lang w:val="en-CA" w:eastAsia="ja-JP"/>
        </w:rPr>
      </w:pPr>
      <w:del w:id="153" w:author="Kimihiko Kazui" w:date="2019-10-03T03:43:00Z">
        <w:r w:rsidDel="006E628F">
          <w:rPr>
            <w:lang w:val="en-CA" w:eastAsia="ja-JP"/>
          </w:rPr>
          <w:delText xml:space="preserve">(*1) If ALF, LMCS and dual tree are disabled also in anchor encoding, </w:delText>
        </w:r>
        <w:r w:rsidR="0099400E" w:rsidDel="006E628F">
          <w:rPr>
            <w:lang w:val="en-CA" w:eastAsia="ja-JP"/>
          </w:rPr>
          <w:delText xml:space="preserve">luma </w:delText>
        </w:r>
        <w:r w:rsidDel="006E628F">
          <w:rPr>
            <w:lang w:val="en-CA" w:eastAsia="ja-JP"/>
          </w:rPr>
          <w:delText xml:space="preserve">BD-Rate increase is 3.04% in </w:delText>
        </w:r>
        <w:r w:rsidR="0099400E" w:rsidDel="006E628F">
          <w:rPr>
            <w:lang w:val="en-CA" w:eastAsia="ja-JP"/>
          </w:rPr>
          <w:delText>Class-C.</w:delText>
        </w:r>
      </w:del>
    </w:p>
    <w:p w14:paraId="6ADA3E04" w14:textId="7A94AEC4" w:rsidR="007C7F77" w:rsidRDefault="007C7F77" w:rsidP="007C7F7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Bitrate </w:t>
      </w:r>
      <w:r>
        <w:rPr>
          <w:lang w:val="en-CA" w:eastAsia="ja-JP"/>
        </w:rPr>
        <w:t>fluctuation</w:t>
      </w:r>
    </w:p>
    <w:p w14:paraId="518A1F5B" w14:textId="1FD0C528" w:rsidR="007C7F77" w:rsidRPr="00463E03" w:rsidRDefault="007C7F77" w:rsidP="00463E03">
      <w:pPr>
        <w:pStyle w:val="ae"/>
        <w:spacing w:afterLines="50" w:after="120"/>
        <w:jc w:val="center"/>
        <w:rPr>
          <w:sz w:val="22"/>
          <w:lang w:val="en-CA" w:eastAsia="ja-JP"/>
        </w:rPr>
      </w:pPr>
      <w:r w:rsidRPr="00463E03">
        <w:rPr>
          <w:sz w:val="22"/>
        </w:rPr>
        <w:t xml:space="preserve">Table </w:t>
      </w:r>
      <w:r w:rsidR="00F8152A">
        <w:rPr>
          <w:sz w:val="22"/>
        </w:rPr>
        <w:fldChar w:fldCharType="begin"/>
      </w:r>
      <w:r w:rsidR="00F8152A">
        <w:rPr>
          <w:sz w:val="22"/>
        </w:rPr>
        <w:instrText xml:space="preserve"> STYLEREF 1 \s </w:instrText>
      </w:r>
      <w:r w:rsidR="00F8152A">
        <w:rPr>
          <w:sz w:val="22"/>
        </w:rPr>
        <w:fldChar w:fldCharType="separate"/>
      </w:r>
      <w:r w:rsidR="00F8152A">
        <w:rPr>
          <w:noProof/>
          <w:sz w:val="22"/>
        </w:rPr>
        <w:t>6</w:t>
      </w:r>
      <w:r w:rsidR="00F8152A">
        <w:rPr>
          <w:sz w:val="22"/>
        </w:rPr>
        <w:fldChar w:fldCharType="end"/>
      </w:r>
      <w:r w:rsidR="00F8152A">
        <w:rPr>
          <w:sz w:val="22"/>
        </w:rPr>
        <w:noBreakHyphen/>
      </w:r>
      <w:r w:rsidR="00F8152A">
        <w:rPr>
          <w:sz w:val="22"/>
        </w:rPr>
        <w:fldChar w:fldCharType="begin"/>
      </w:r>
      <w:r w:rsidR="00F8152A">
        <w:rPr>
          <w:sz w:val="22"/>
        </w:rPr>
        <w:instrText xml:space="preserve"> SEQ Table \* ARABIC \s 1 </w:instrText>
      </w:r>
      <w:r w:rsidR="00F8152A">
        <w:rPr>
          <w:sz w:val="22"/>
        </w:rPr>
        <w:fldChar w:fldCharType="separate"/>
      </w:r>
      <w:r w:rsidR="00F8152A">
        <w:rPr>
          <w:noProof/>
          <w:sz w:val="22"/>
        </w:rPr>
        <w:t>2</w:t>
      </w:r>
      <w:r w:rsidR="00F8152A">
        <w:rPr>
          <w:sz w:val="22"/>
        </w:rPr>
        <w:fldChar w:fldCharType="end"/>
      </w:r>
      <w:r w:rsidRPr="00463E03">
        <w:rPr>
          <w:sz w:val="22"/>
        </w:rPr>
        <w:t xml:space="preserve"> </w:t>
      </w:r>
      <w:r w:rsidRPr="00463E03">
        <w:rPr>
          <w:rFonts w:eastAsia="游明朝"/>
          <w:sz w:val="22"/>
          <w:lang w:eastAsia="ja-JP"/>
        </w:rPr>
        <w:t xml:space="preserve">– </w:t>
      </w:r>
      <w:proofErr w:type="spellStart"/>
      <w:r w:rsidRPr="00463E03">
        <w:rPr>
          <w:rFonts w:eastAsia="游明朝"/>
          <w:sz w:val="22"/>
          <w:lang w:eastAsia="ja-JP"/>
        </w:rPr>
        <w:t>Bitrate</w:t>
      </w:r>
      <w:proofErr w:type="spellEnd"/>
      <w:r w:rsidRPr="00463E03">
        <w:rPr>
          <w:rFonts w:eastAsia="游明朝"/>
          <w:sz w:val="22"/>
          <w:lang w:eastAsia="ja-JP"/>
        </w:rPr>
        <w:t xml:space="preserve"> fluctuation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05"/>
        <w:gridCol w:w="4106"/>
      </w:tblGrid>
      <w:tr w:rsidR="007C7F77" w14:paraId="369DB196" w14:textId="77777777" w:rsidTr="007C7F77">
        <w:tc>
          <w:tcPr>
            <w:tcW w:w="1119" w:type="dxa"/>
            <w:tcBorders>
              <w:bottom w:val="double" w:sz="4" w:space="0" w:color="auto"/>
            </w:tcBorders>
          </w:tcPr>
          <w:p w14:paraId="3AE1C24C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 #</w:t>
            </w:r>
          </w:p>
        </w:tc>
        <w:tc>
          <w:tcPr>
            <w:tcW w:w="4105" w:type="dxa"/>
            <w:tcBorders>
              <w:bottom w:val="double" w:sz="4" w:space="0" w:color="auto"/>
            </w:tcBorders>
          </w:tcPr>
          <w:p w14:paraId="01E7A818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Tester</w:t>
            </w:r>
          </w:p>
        </w:tc>
        <w:tc>
          <w:tcPr>
            <w:tcW w:w="4106" w:type="dxa"/>
            <w:tcBorders>
              <w:bottom w:val="double" w:sz="4" w:space="0" w:color="auto"/>
            </w:tcBorders>
          </w:tcPr>
          <w:p w14:paraId="2F2842F6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Cross-checker</w:t>
            </w:r>
          </w:p>
        </w:tc>
      </w:tr>
      <w:tr w:rsidR="00463E03" w14:paraId="7826B10F" w14:textId="77777777" w:rsidTr="007C7F77">
        <w:tc>
          <w:tcPr>
            <w:tcW w:w="1119" w:type="dxa"/>
            <w:tcBorders>
              <w:top w:val="double" w:sz="4" w:space="0" w:color="auto"/>
            </w:tcBorders>
          </w:tcPr>
          <w:p w14:paraId="5AB28648" w14:textId="66FD833F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FF6BA1">
              <w:t>CE2-</w:t>
            </w:r>
            <w:proofErr w:type="gramStart"/>
            <w:r w:rsidRPr="00FF6BA1">
              <w:t>1.a</w:t>
            </w:r>
            <w:proofErr w:type="gramEnd"/>
          </w:p>
        </w:tc>
        <w:tc>
          <w:tcPr>
            <w:tcW w:w="4105" w:type="dxa"/>
            <w:tcBorders>
              <w:top w:val="double" w:sz="4" w:space="0" w:color="auto"/>
            </w:tcBorders>
          </w:tcPr>
          <w:p w14:paraId="0DD65A3E" w14:textId="7871C747" w:rsidR="00463E03" w:rsidRPr="008D4E53" w:rsidRDefault="00124F62" w:rsidP="00463E03">
            <w:pPr>
              <w:spacing w:before="40" w:after="40"/>
              <w:rPr>
                <w:lang w:val="en-CA" w:eastAsia="ja-JP"/>
              </w:rPr>
            </w:pPr>
            <w:ins w:id="154" w:author="Kimihiko Kazui" w:date="2019-10-03T04:02:00Z">
              <w:r>
                <w:rPr>
                  <w:lang w:val="en-CA" w:eastAsia="ja-JP"/>
                </w:rPr>
                <w:t>Fully smooth with fluctuation only due to content</w:t>
              </w:r>
            </w:ins>
          </w:p>
        </w:tc>
        <w:tc>
          <w:tcPr>
            <w:tcW w:w="4106" w:type="dxa"/>
            <w:tcBorders>
              <w:top w:val="double" w:sz="4" w:space="0" w:color="auto"/>
            </w:tcBorders>
          </w:tcPr>
          <w:p w14:paraId="7350A714" w14:textId="66E5FD25" w:rsidR="00463E03" w:rsidRPr="0045619E" w:rsidRDefault="00BE447A" w:rsidP="00463E03">
            <w:pPr>
              <w:spacing w:before="40" w:after="40"/>
              <w:rPr>
                <w:lang w:val="en-CA" w:eastAsia="ja-JP"/>
              </w:rPr>
            </w:pPr>
            <w:ins w:id="155" w:author="kei" w:date="2019-10-03T18:32:00Z">
              <w:r>
                <w:rPr>
                  <w:lang w:val="en-CA" w:eastAsia="ja-JP"/>
                </w:rPr>
                <w:t>Fully smooth with fluctuation only due to content</w:t>
              </w:r>
            </w:ins>
          </w:p>
        </w:tc>
      </w:tr>
      <w:tr w:rsidR="00CE2907" w14:paraId="4A5B651A" w14:textId="77777777" w:rsidTr="007C7F77">
        <w:tc>
          <w:tcPr>
            <w:tcW w:w="1119" w:type="dxa"/>
          </w:tcPr>
          <w:p w14:paraId="7F6383F5" w14:textId="068FFC45" w:rsidR="00CE2907" w:rsidRDefault="00CE2907" w:rsidP="00463E03">
            <w:pPr>
              <w:spacing w:before="40" w:after="40"/>
              <w:rPr>
                <w:lang w:val="en-CA" w:eastAsia="ja-JP"/>
              </w:rPr>
            </w:pPr>
            <w:r w:rsidRPr="00FF6BA1">
              <w:t>CE2-</w:t>
            </w:r>
            <w:proofErr w:type="gramStart"/>
            <w:r w:rsidRPr="00FF6BA1">
              <w:t>1.b</w:t>
            </w:r>
            <w:proofErr w:type="gramEnd"/>
          </w:p>
        </w:tc>
        <w:tc>
          <w:tcPr>
            <w:tcW w:w="4105" w:type="dxa"/>
          </w:tcPr>
          <w:p w14:paraId="27CA436B" w14:textId="2728488E" w:rsidR="00CE2907" w:rsidRPr="0045619E" w:rsidRDefault="00CE2907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Fully smooth with fluctuation only due to content</w:t>
            </w:r>
          </w:p>
        </w:tc>
        <w:tc>
          <w:tcPr>
            <w:tcW w:w="4106" w:type="dxa"/>
          </w:tcPr>
          <w:p w14:paraId="15892BA0" w14:textId="0163F1F0" w:rsidR="00CE2907" w:rsidRDefault="00FA32A1" w:rsidP="00463E03">
            <w:pPr>
              <w:spacing w:before="40" w:after="40"/>
              <w:rPr>
                <w:lang w:val="en-CA" w:eastAsia="ja-JP"/>
              </w:rPr>
            </w:pPr>
            <w:ins w:id="156" w:author="Wang, Limin 2. (Nokia - US/San Diego)" w:date="2019-10-03T10:12:00Z">
              <w:r>
                <w:rPr>
                  <w:lang w:val="en-CA" w:eastAsia="ja-JP"/>
                </w:rPr>
                <w:t>Fully smooth with fluctuation only due to content</w:t>
              </w:r>
            </w:ins>
          </w:p>
        </w:tc>
      </w:tr>
      <w:tr w:rsidR="00CE2907" w14:paraId="5862E816" w14:textId="77777777" w:rsidTr="007C7F77">
        <w:tc>
          <w:tcPr>
            <w:tcW w:w="1119" w:type="dxa"/>
          </w:tcPr>
          <w:p w14:paraId="2F427754" w14:textId="02135DD8" w:rsidR="00CE2907" w:rsidRDefault="00CE2907" w:rsidP="00463E03">
            <w:pPr>
              <w:spacing w:before="40" w:after="40"/>
              <w:rPr>
                <w:lang w:val="en-CA" w:eastAsia="ja-JP"/>
              </w:rPr>
            </w:pPr>
            <w:r w:rsidRPr="00FF6BA1">
              <w:t>CE2-1.c</w:t>
            </w:r>
          </w:p>
        </w:tc>
        <w:tc>
          <w:tcPr>
            <w:tcW w:w="4105" w:type="dxa"/>
          </w:tcPr>
          <w:p w14:paraId="23E8A609" w14:textId="3FF6DE10" w:rsidR="00CE2907" w:rsidRDefault="00124F62" w:rsidP="00463E03">
            <w:pPr>
              <w:spacing w:before="40" w:after="40"/>
              <w:jc w:val="left"/>
              <w:rPr>
                <w:lang w:val="en-CA" w:eastAsia="ja-JP"/>
              </w:rPr>
            </w:pPr>
            <w:ins w:id="157" w:author="Kimihiko Kazui" w:date="2019-10-03T04:02:00Z">
              <w:r>
                <w:rPr>
                  <w:lang w:val="en-CA" w:eastAsia="ja-JP"/>
                </w:rPr>
                <w:t>Fully smooth with fluctuation only due to content</w:t>
              </w:r>
            </w:ins>
          </w:p>
        </w:tc>
        <w:tc>
          <w:tcPr>
            <w:tcW w:w="4106" w:type="dxa"/>
          </w:tcPr>
          <w:p w14:paraId="2F367CEA" w14:textId="77777777" w:rsidR="00CE2907" w:rsidRDefault="00CE2907" w:rsidP="00463E03">
            <w:pPr>
              <w:spacing w:before="40" w:after="40"/>
              <w:rPr>
                <w:lang w:val="en-CA" w:eastAsia="ja-JP"/>
              </w:rPr>
            </w:pPr>
          </w:p>
        </w:tc>
      </w:tr>
      <w:tr w:rsidR="00CE2907" w14:paraId="641BE521" w14:textId="77777777" w:rsidTr="007C7F77">
        <w:tc>
          <w:tcPr>
            <w:tcW w:w="1119" w:type="dxa"/>
          </w:tcPr>
          <w:p w14:paraId="080E5B7C" w14:textId="353AE8BF" w:rsidR="00CE2907" w:rsidRDefault="00CE2907" w:rsidP="00463E03">
            <w:pPr>
              <w:spacing w:before="40" w:after="40"/>
              <w:rPr>
                <w:lang w:val="en-CA" w:eastAsia="ja-JP"/>
              </w:rPr>
            </w:pPr>
            <w:r w:rsidRPr="00FF6BA1">
              <w:t>CE2-3</w:t>
            </w:r>
          </w:p>
        </w:tc>
        <w:tc>
          <w:tcPr>
            <w:tcW w:w="4105" w:type="dxa"/>
          </w:tcPr>
          <w:p w14:paraId="29D854C0" w14:textId="2C6695E1" w:rsidR="00CE2907" w:rsidRDefault="00BA5AAD" w:rsidP="00463E03">
            <w:pPr>
              <w:spacing w:before="40" w:after="40"/>
              <w:rPr>
                <w:lang w:val="en-CA" w:eastAsia="ja-JP"/>
              </w:rPr>
            </w:pPr>
            <w:ins w:id="158" w:author="Kimihiko Kazui" w:date="2019-10-03T00:24:00Z">
              <w:r>
                <w:rPr>
                  <w:lang w:val="en-CA" w:eastAsia="ja-JP"/>
                </w:rPr>
                <w:t>Fully smooth with fluctuation only due to content</w:t>
              </w:r>
            </w:ins>
          </w:p>
        </w:tc>
        <w:tc>
          <w:tcPr>
            <w:tcW w:w="4106" w:type="dxa"/>
          </w:tcPr>
          <w:p w14:paraId="6B382622" w14:textId="415F1A1A" w:rsidR="00CE2907" w:rsidRDefault="00BA5AAD" w:rsidP="00463E03">
            <w:pPr>
              <w:spacing w:before="40" w:after="40"/>
              <w:rPr>
                <w:lang w:val="en-CA" w:eastAsia="ja-JP"/>
              </w:rPr>
            </w:pPr>
            <w:ins w:id="159" w:author="Kimihiko Kazui" w:date="2019-10-03T00:24:00Z">
              <w:r>
                <w:rPr>
                  <w:lang w:val="en-CA" w:eastAsia="ja-JP"/>
                </w:rPr>
                <w:t>Fully smooth with fluctuation only due to content.</w:t>
              </w:r>
            </w:ins>
          </w:p>
        </w:tc>
      </w:tr>
    </w:tbl>
    <w:p w14:paraId="1D3209B8" w14:textId="25A7E662" w:rsidR="007C7F77" w:rsidRPr="004355A9" w:rsidDel="00B96D41" w:rsidRDefault="007C7F77" w:rsidP="007C7F77">
      <w:pPr>
        <w:rPr>
          <w:del w:id="160" w:author="Kimihiko Kazui" w:date="2019-10-03T20:42:00Z"/>
          <w:lang w:val="en-CA" w:eastAsia="ja-JP"/>
        </w:rPr>
      </w:pPr>
    </w:p>
    <w:p w14:paraId="23AB8C72" w14:textId="77777777" w:rsidR="007C7F77" w:rsidRDefault="007C7F77" w:rsidP="007C7F77">
      <w:pPr>
        <w:pStyle w:val="2"/>
        <w:rPr>
          <w:lang w:val="en-CA" w:eastAsia="ja-JP"/>
        </w:rPr>
      </w:pPr>
      <w:bookmarkStart w:id="161" w:name="_GoBack"/>
      <w:bookmarkEnd w:id="161"/>
      <w:r>
        <w:rPr>
          <w:rFonts w:hint="eastAsia"/>
          <w:lang w:val="en-CA" w:eastAsia="ja-JP"/>
        </w:rPr>
        <w:t>Exact match at recovery point picture</w:t>
      </w:r>
    </w:p>
    <w:p w14:paraId="0737B886" w14:textId="550549A5" w:rsidR="007C7F77" w:rsidRPr="00463E03" w:rsidRDefault="007C7F77" w:rsidP="00463E03">
      <w:pPr>
        <w:pStyle w:val="ae"/>
        <w:spacing w:afterLines="50" w:after="120"/>
        <w:jc w:val="center"/>
        <w:rPr>
          <w:sz w:val="22"/>
          <w:szCs w:val="22"/>
          <w:lang w:val="en-CA" w:eastAsia="ja-JP"/>
        </w:rPr>
      </w:pPr>
      <w:bookmarkStart w:id="162" w:name="_Hlk20489891"/>
      <w:r w:rsidRPr="00463E03">
        <w:rPr>
          <w:sz w:val="22"/>
          <w:szCs w:val="22"/>
        </w:rPr>
        <w:t xml:space="preserve">Table </w:t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STYLEREF 1 \s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6</w:t>
      </w:r>
      <w:r w:rsidR="00F8152A">
        <w:rPr>
          <w:sz w:val="22"/>
          <w:szCs w:val="22"/>
        </w:rPr>
        <w:fldChar w:fldCharType="end"/>
      </w:r>
      <w:r w:rsidR="00F8152A">
        <w:rPr>
          <w:sz w:val="22"/>
          <w:szCs w:val="22"/>
        </w:rPr>
        <w:noBreakHyphen/>
      </w:r>
      <w:r w:rsidR="00F8152A">
        <w:rPr>
          <w:sz w:val="22"/>
          <w:szCs w:val="22"/>
        </w:rPr>
        <w:fldChar w:fldCharType="begin"/>
      </w:r>
      <w:r w:rsidR="00F8152A">
        <w:rPr>
          <w:sz w:val="22"/>
          <w:szCs w:val="22"/>
        </w:rPr>
        <w:instrText xml:space="preserve"> SEQ Table \* ARABIC \s 1 </w:instrText>
      </w:r>
      <w:r w:rsidR="00F8152A">
        <w:rPr>
          <w:sz w:val="22"/>
          <w:szCs w:val="22"/>
        </w:rPr>
        <w:fldChar w:fldCharType="separate"/>
      </w:r>
      <w:r w:rsidR="00F8152A">
        <w:rPr>
          <w:noProof/>
          <w:sz w:val="22"/>
          <w:szCs w:val="22"/>
        </w:rPr>
        <w:t>3</w:t>
      </w:r>
      <w:r w:rsidR="00F8152A">
        <w:rPr>
          <w:sz w:val="22"/>
          <w:szCs w:val="22"/>
        </w:rPr>
        <w:fldChar w:fldCharType="end"/>
      </w:r>
      <w:r w:rsidRPr="00463E03">
        <w:rPr>
          <w:sz w:val="22"/>
          <w:szCs w:val="22"/>
          <w:lang w:eastAsia="ja-JP"/>
        </w:rPr>
        <w:t xml:space="preserve"> </w:t>
      </w:r>
      <w:r w:rsidRPr="00463E03">
        <w:rPr>
          <w:rFonts w:eastAsia="游明朝"/>
          <w:sz w:val="22"/>
          <w:szCs w:val="22"/>
          <w:lang w:eastAsia="ja-JP"/>
        </w:rPr>
        <w:t>– Exact match at recovery point picture</w:t>
      </w:r>
    </w:p>
    <w:tbl>
      <w:tblPr>
        <w:tblStyle w:val="a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9"/>
        <w:gridCol w:w="4111"/>
        <w:gridCol w:w="4100"/>
      </w:tblGrid>
      <w:tr w:rsidR="007C7F77" w14:paraId="1F38F377" w14:textId="77777777" w:rsidTr="00463E03">
        <w:tc>
          <w:tcPr>
            <w:tcW w:w="1119" w:type="dxa"/>
          </w:tcPr>
          <w:bookmarkEnd w:id="162"/>
          <w:p w14:paraId="7FAEAE9D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 w:rsidRPr="0077448B">
              <w:t>Test #</w:t>
            </w:r>
          </w:p>
        </w:tc>
        <w:tc>
          <w:tcPr>
            <w:tcW w:w="4111" w:type="dxa"/>
          </w:tcPr>
          <w:p w14:paraId="6B6DB73E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Tester</w:t>
            </w:r>
          </w:p>
        </w:tc>
        <w:tc>
          <w:tcPr>
            <w:tcW w:w="4100" w:type="dxa"/>
          </w:tcPr>
          <w:p w14:paraId="6B1BA940" w14:textId="77777777" w:rsidR="007C7F77" w:rsidRDefault="007C7F77" w:rsidP="007C7F77">
            <w:pPr>
              <w:spacing w:before="40" w:after="4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Cross</w:t>
            </w:r>
            <w:r>
              <w:rPr>
                <w:lang w:val="en-CA" w:eastAsia="ja-JP"/>
              </w:rPr>
              <w:t>-</w:t>
            </w:r>
            <w:r>
              <w:rPr>
                <w:rFonts w:hint="eastAsia"/>
                <w:lang w:val="en-CA" w:eastAsia="ja-JP"/>
              </w:rPr>
              <w:t>checker</w:t>
            </w:r>
          </w:p>
        </w:tc>
      </w:tr>
      <w:tr w:rsidR="00463E03" w14:paraId="400C56FE" w14:textId="77777777" w:rsidTr="00463E03">
        <w:tc>
          <w:tcPr>
            <w:tcW w:w="1119" w:type="dxa"/>
          </w:tcPr>
          <w:p w14:paraId="66E0CF68" w14:textId="5D9C7840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A20621">
              <w:lastRenderedPageBreak/>
              <w:t>CE2-</w:t>
            </w:r>
            <w:proofErr w:type="gramStart"/>
            <w:r w:rsidRPr="00A20621">
              <w:t>1.a</w:t>
            </w:r>
            <w:proofErr w:type="gramEnd"/>
          </w:p>
        </w:tc>
        <w:tc>
          <w:tcPr>
            <w:tcW w:w="4111" w:type="dxa"/>
          </w:tcPr>
          <w:p w14:paraId="5DA19B6C" w14:textId="56BE13A7" w:rsidR="00463E03" w:rsidRDefault="00463E03" w:rsidP="00463E03">
            <w:pPr>
              <w:spacing w:before="40" w:after="40"/>
              <w:rPr>
                <w:lang w:val="en-CA" w:eastAsia="ja-JP"/>
              </w:rPr>
            </w:pPr>
          </w:p>
        </w:tc>
        <w:tc>
          <w:tcPr>
            <w:tcW w:w="4100" w:type="dxa"/>
          </w:tcPr>
          <w:p w14:paraId="1BD47154" w14:textId="5504D6CB" w:rsidR="00463E03" w:rsidRDefault="00463E03" w:rsidP="00463E03">
            <w:pPr>
              <w:spacing w:before="40" w:after="40"/>
              <w:rPr>
                <w:lang w:val="en-CA" w:eastAsia="ja-JP"/>
              </w:rPr>
            </w:pPr>
          </w:p>
        </w:tc>
      </w:tr>
      <w:tr w:rsidR="00463E03" w14:paraId="10278611" w14:textId="77777777" w:rsidTr="00463E03">
        <w:tc>
          <w:tcPr>
            <w:tcW w:w="1119" w:type="dxa"/>
          </w:tcPr>
          <w:p w14:paraId="34721FF2" w14:textId="61FA8DA3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A20621">
              <w:t>CE2-</w:t>
            </w:r>
            <w:proofErr w:type="gramStart"/>
            <w:r w:rsidRPr="00A20621">
              <w:t>1.b</w:t>
            </w:r>
            <w:proofErr w:type="gramEnd"/>
          </w:p>
        </w:tc>
        <w:tc>
          <w:tcPr>
            <w:tcW w:w="4111" w:type="dxa"/>
          </w:tcPr>
          <w:p w14:paraId="31D78427" w14:textId="77777777" w:rsidR="00EC5621" w:rsidRDefault="00EC5621" w:rsidP="00EC5621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 for at least 75 of Class C D E and F sequences. Some very minor leaks can occur for less than 25% of the decoded sequences.</w:t>
            </w:r>
          </w:p>
          <w:p w14:paraId="380CA0C1" w14:textId="77777777" w:rsidR="00EC5621" w:rsidRDefault="00EC5621" w:rsidP="00EC5621">
            <w:pPr>
              <w:spacing w:before="40" w:after="40"/>
              <w:rPr>
                <w:lang w:val="en-CA" w:eastAsia="ja-JP"/>
              </w:rPr>
            </w:pPr>
            <w:proofErr w:type="gramStart"/>
            <w:r>
              <w:rPr>
                <w:lang w:val="en-CA" w:eastAsia="ja-JP"/>
              </w:rPr>
              <w:t>However</w:t>
            </w:r>
            <w:proofErr w:type="gramEnd"/>
            <w:r>
              <w:rPr>
                <w:lang w:val="en-CA" w:eastAsia="ja-JP"/>
              </w:rPr>
              <w:t xml:space="preserve"> we strongly believe that the correction of these minor leaks would not impact the RD performances. </w:t>
            </w:r>
          </w:p>
          <w:p w14:paraId="1940604E" w14:textId="56774DFA" w:rsidR="00EC5621" w:rsidRPr="00EC5621" w:rsidRDefault="00EC5621" w:rsidP="00EC5621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Anyway, if it would impact the RD performances, </w:t>
            </w:r>
            <w:r w:rsidRPr="00EC5621">
              <w:rPr>
                <w:lang w:val="en-CA" w:eastAsia="ja-JP"/>
              </w:rPr>
              <w:t xml:space="preserve">it would be in favor of </w:t>
            </w:r>
            <w:r>
              <w:rPr>
                <w:lang w:val="en-CA" w:eastAsia="ja-JP"/>
              </w:rPr>
              <w:t>2-</w:t>
            </w:r>
            <w:proofErr w:type="gramStart"/>
            <w:r>
              <w:rPr>
                <w:lang w:val="en-CA" w:eastAsia="ja-JP"/>
              </w:rPr>
              <w:t>1.b</w:t>
            </w:r>
            <w:proofErr w:type="gramEnd"/>
            <w:r w:rsidRPr="00EC5621">
              <w:rPr>
                <w:lang w:val="en-CA" w:eastAsia="ja-JP"/>
              </w:rPr>
              <w:t xml:space="preserve"> rather than </w:t>
            </w:r>
            <w:r>
              <w:rPr>
                <w:lang w:val="en-CA" w:eastAsia="ja-JP"/>
              </w:rPr>
              <w:t xml:space="preserve">2-1.c, while we advocate for 2-1.c. </w:t>
            </w:r>
          </w:p>
        </w:tc>
        <w:tc>
          <w:tcPr>
            <w:tcW w:w="4100" w:type="dxa"/>
          </w:tcPr>
          <w:p w14:paraId="28A5BE8D" w14:textId="77777777" w:rsidR="00BA5AAD" w:rsidRPr="00BA5AAD" w:rsidRDefault="00BA5AAD" w:rsidP="00BA5AAD">
            <w:pPr>
              <w:spacing w:before="40" w:after="40"/>
              <w:rPr>
                <w:ins w:id="163" w:author="Kimihiko Kazui" w:date="2019-10-03T00:25:00Z"/>
                <w:lang w:val="en-CA" w:eastAsia="ja-JP"/>
              </w:rPr>
            </w:pPr>
            <w:ins w:id="164" w:author="Kimihiko Kazui" w:date="2019-10-03T00:25:00Z">
              <w:r w:rsidRPr="00BA5AAD">
                <w:rPr>
                  <w:lang w:val="en-CA" w:eastAsia="ja-JP"/>
                </w:rPr>
                <w:t>1st GRA, matched for a majority of Class C D E and F sequences.</w:t>
              </w:r>
            </w:ins>
          </w:p>
          <w:p w14:paraId="798BF5AB" w14:textId="77777777" w:rsidR="00BA5AAD" w:rsidRPr="00BA5AAD" w:rsidRDefault="00BA5AAD" w:rsidP="00BA5AAD">
            <w:pPr>
              <w:spacing w:before="40" w:after="40"/>
              <w:rPr>
                <w:ins w:id="165" w:author="Kimihiko Kazui" w:date="2019-10-03T00:25:00Z"/>
                <w:lang w:val="en-CA" w:eastAsia="ja-JP"/>
              </w:rPr>
            </w:pPr>
            <w:ins w:id="166" w:author="Kimihiko Kazui" w:date="2019-10-03T00:25:00Z">
              <w:r w:rsidRPr="00BA5AAD">
                <w:rPr>
                  <w:lang w:val="en-CA" w:eastAsia="ja-JP"/>
                </w:rPr>
                <w:t>Small leaks for:</w:t>
              </w:r>
            </w:ins>
          </w:p>
          <w:p w14:paraId="095CA825" w14:textId="77777777" w:rsidR="00BA5AAD" w:rsidRPr="00BA5AAD" w:rsidRDefault="00BA5AAD" w:rsidP="00BA5AAD">
            <w:pPr>
              <w:spacing w:before="40" w:after="40"/>
              <w:rPr>
                <w:ins w:id="167" w:author="Kimihiko Kazui" w:date="2019-10-03T00:25:00Z"/>
                <w:lang w:val="en-CA" w:eastAsia="ja-JP"/>
              </w:rPr>
            </w:pPr>
            <w:proofErr w:type="spellStart"/>
            <w:ins w:id="168" w:author="Kimihiko Kazui" w:date="2019-10-03T00:25:00Z">
              <w:r w:rsidRPr="00BA5AAD">
                <w:rPr>
                  <w:lang w:val="en-CA" w:eastAsia="ja-JP"/>
                </w:rPr>
                <w:t>BQMall</w:t>
              </w:r>
              <w:proofErr w:type="spellEnd"/>
              <w:r w:rsidRPr="00BA5AAD">
                <w:rPr>
                  <w:lang w:val="en-CA" w:eastAsia="ja-JP"/>
                </w:rPr>
                <w:t xml:space="preserve"> Qp37 in Class C</w:t>
              </w:r>
            </w:ins>
          </w:p>
          <w:p w14:paraId="42AB5335" w14:textId="77777777" w:rsidR="00BA5AAD" w:rsidRPr="00BA5AAD" w:rsidRDefault="00BA5AAD" w:rsidP="00BA5AAD">
            <w:pPr>
              <w:spacing w:before="40" w:after="40"/>
              <w:rPr>
                <w:ins w:id="169" w:author="Kimihiko Kazui" w:date="2019-10-03T00:25:00Z"/>
                <w:lang w:val="en-CA" w:eastAsia="ja-JP"/>
              </w:rPr>
            </w:pPr>
            <w:proofErr w:type="spellStart"/>
            <w:ins w:id="170" w:author="Kimihiko Kazui" w:date="2019-10-03T00:25:00Z">
              <w:r w:rsidRPr="00BA5AAD">
                <w:rPr>
                  <w:lang w:val="en-CA" w:eastAsia="ja-JP"/>
                </w:rPr>
                <w:t>RaceHorseC</w:t>
              </w:r>
              <w:proofErr w:type="spellEnd"/>
              <w:r w:rsidRPr="00BA5AAD">
                <w:rPr>
                  <w:lang w:val="en-CA" w:eastAsia="ja-JP"/>
                </w:rPr>
                <w:t xml:space="preserve"> Qp22, 27, and 32 in Class C</w:t>
              </w:r>
            </w:ins>
          </w:p>
          <w:p w14:paraId="41A3E1D5" w14:textId="2F2BEA5C" w:rsidR="00BA5AAD" w:rsidRPr="00BA5AAD" w:rsidRDefault="00BA5AAD" w:rsidP="00BA5AAD">
            <w:pPr>
              <w:spacing w:before="40" w:after="40"/>
              <w:rPr>
                <w:ins w:id="171" w:author="Kimihiko Kazui" w:date="2019-10-03T00:25:00Z"/>
                <w:lang w:val="en-CA" w:eastAsia="ja-JP"/>
              </w:rPr>
            </w:pPr>
            <w:proofErr w:type="spellStart"/>
            <w:ins w:id="172" w:author="Kimihiko Kazui" w:date="2019-10-03T00:25:00Z">
              <w:r w:rsidRPr="00BA5AAD">
                <w:rPr>
                  <w:lang w:val="en-CA" w:eastAsia="ja-JP"/>
                </w:rPr>
                <w:t>BQSquare</w:t>
              </w:r>
              <w:proofErr w:type="spellEnd"/>
              <w:r w:rsidRPr="00BA5AAD">
                <w:rPr>
                  <w:lang w:val="en-CA" w:eastAsia="ja-JP"/>
                </w:rPr>
                <w:t xml:space="preserve"> </w:t>
              </w:r>
              <w:proofErr w:type="spellStart"/>
              <w:r w:rsidRPr="00BA5AAD">
                <w:rPr>
                  <w:lang w:val="en-CA" w:eastAsia="ja-JP"/>
                </w:rPr>
                <w:t>Qp</w:t>
              </w:r>
            </w:ins>
            <w:proofErr w:type="spellEnd"/>
            <w:ins w:id="173" w:author="Wang, Limin 2. (Nokia - US/San Diego)" w:date="2019-10-03T10:14:00Z">
              <w:r w:rsidR="00C53522">
                <w:rPr>
                  <w:lang w:val="en-CA" w:eastAsia="ja-JP"/>
                </w:rPr>
                <w:t xml:space="preserve"> </w:t>
              </w:r>
            </w:ins>
            <w:ins w:id="174" w:author="Kimihiko Kazui" w:date="2019-10-03T00:25:00Z">
              <w:del w:id="175" w:author="Wang, Limin 2. (Nokia - US/San Diego)" w:date="2019-10-03T10:14:00Z">
                <w:r w:rsidRPr="00BA5AAD" w:rsidDel="00C53522">
                  <w:rPr>
                    <w:lang w:val="en-CA" w:eastAsia="ja-JP"/>
                  </w:rPr>
                  <w:delText xml:space="preserve"> 22, </w:delText>
                </w:r>
              </w:del>
              <w:r w:rsidRPr="00BA5AAD">
                <w:rPr>
                  <w:lang w:val="en-CA" w:eastAsia="ja-JP"/>
                </w:rPr>
                <w:t>27</w:t>
              </w:r>
            </w:ins>
            <w:ins w:id="176" w:author="Wang, Limin 2. (Nokia - US/San Diego)" w:date="2019-10-03T10:14:00Z">
              <w:r w:rsidR="00C53522">
                <w:rPr>
                  <w:lang w:val="en-CA" w:eastAsia="ja-JP"/>
                </w:rPr>
                <w:t xml:space="preserve"> </w:t>
              </w:r>
            </w:ins>
            <w:ins w:id="177" w:author="Kimihiko Kazui" w:date="2019-10-03T00:25:00Z">
              <w:del w:id="178" w:author="Wang, Limin 2. (Nokia - US/San Diego)" w:date="2019-10-03T10:14:00Z">
                <w:r w:rsidRPr="00BA5AAD" w:rsidDel="00C53522">
                  <w:rPr>
                    <w:lang w:val="en-CA" w:eastAsia="ja-JP"/>
                  </w:rPr>
                  <w:delText xml:space="preserve">, 32 and 37 </w:delText>
                </w:r>
              </w:del>
              <w:r w:rsidRPr="00BA5AAD">
                <w:rPr>
                  <w:lang w:val="en-CA" w:eastAsia="ja-JP"/>
                </w:rPr>
                <w:t>in Class D</w:t>
              </w:r>
            </w:ins>
          </w:p>
          <w:p w14:paraId="471B9074" w14:textId="77777777" w:rsidR="00BA5AAD" w:rsidRPr="00BA5AAD" w:rsidRDefault="00BA5AAD" w:rsidP="00BA5AAD">
            <w:pPr>
              <w:spacing w:before="40" w:after="40"/>
              <w:rPr>
                <w:ins w:id="179" w:author="Kimihiko Kazui" w:date="2019-10-03T00:25:00Z"/>
                <w:lang w:val="en-CA" w:eastAsia="ja-JP"/>
              </w:rPr>
            </w:pPr>
            <w:proofErr w:type="spellStart"/>
            <w:ins w:id="180" w:author="Kimihiko Kazui" w:date="2019-10-03T00:25:00Z">
              <w:r w:rsidRPr="00BA5AAD">
                <w:rPr>
                  <w:lang w:val="en-CA" w:eastAsia="ja-JP"/>
                </w:rPr>
                <w:t>BlowingBubble</w:t>
              </w:r>
              <w:proofErr w:type="spellEnd"/>
              <w:r w:rsidRPr="00BA5AAD">
                <w:rPr>
                  <w:lang w:val="en-CA" w:eastAsia="ja-JP"/>
                </w:rPr>
                <w:t xml:space="preserve"> Qp22 in Class D</w:t>
              </w:r>
            </w:ins>
          </w:p>
          <w:p w14:paraId="07819773" w14:textId="77777777" w:rsidR="00BA5AAD" w:rsidRPr="00BA5AAD" w:rsidRDefault="00BA5AAD" w:rsidP="00BA5AAD">
            <w:pPr>
              <w:spacing w:before="40" w:after="40"/>
              <w:rPr>
                <w:ins w:id="181" w:author="Kimihiko Kazui" w:date="2019-10-03T00:25:00Z"/>
                <w:lang w:val="en-CA" w:eastAsia="ja-JP"/>
              </w:rPr>
            </w:pPr>
            <w:proofErr w:type="spellStart"/>
            <w:ins w:id="182" w:author="Kimihiko Kazui" w:date="2019-10-03T00:25:00Z">
              <w:r w:rsidRPr="00BA5AAD">
                <w:rPr>
                  <w:lang w:val="en-CA" w:eastAsia="ja-JP"/>
                </w:rPr>
                <w:t>RaceHorseD</w:t>
              </w:r>
              <w:proofErr w:type="spellEnd"/>
              <w:r w:rsidRPr="00BA5AAD">
                <w:rPr>
                  <w:lang w:val="en-CA" w:eastAsia="ja-JP"/>
                </w:rPr>
                <w:t xml:space="preserve"> </w:t>
              </w:r>
              <w:proofErr w:type="spellStart"/>
              <w:r w:rsidRPr="00BA5AAD">
                <w:rPr>
                  <w:lang w:val="en-CA" w:eastAsia="ja-JP"/>
                </w:rPr>
                <w:t>Qp</w:t>
              </w:r>
              <w:proofErr w:type="spellEnd"/>
              <w:r w:rsidRPr="00BA5AAD">
                <w:rPr>
                  <w:lang w:val="en-CA" w:eastAsia="ja-JP"/>
                </w:rPr>
                <w:t xml:space="preserve"> 27 in Class D</w:t>
              </w:r>
            </w:ins>
          </w:p>
          <w:p w14:paraId="119BBA12" w14:textId="77777777" w:rsidR="00BA5AAD" w:rsidRPr="00BA5AAD" w:rsidRDefault="00BA5AAD" w:rsidP="00BA5AAD">
            <w:pPr>
              <w:spacing w:before="40" w:after="40"/>
              <w:rPr>
                <w:ins w:id="183" w:author="Kimihiko Kazui" w:date="2019-10-03T00:25:00Z"/>
                <w:lang w:val="en-CA" w:eastAsia="ja-JP"/>
              </w:rPr>
            </w:pPr>
            <w:proofErr w:type="spellStart"/>
            <w:ins w:id="184" w:author="Kimihiko Kazui" w:date="2019-10-03T00:25:00Z">
              <w:r w:rsidRPr="00BA5AAD">
                <w:rPr>
                  <w:lang w:val="en-CA" w:eastAsia="ja-JP"/>
                </w:rPr>
                <w:t>FourPeople</w:t>
              </w:r>
              <w:proofErr w:type="spellEnd"/>
              <w:r w:rsidRPr="00BA5AAD">
                <w:rPr>
                  <w:lang w:val="en-CA" w:eastAsia="ja-JP"/>
                </w:rPr>
                <w:t xml:space="preserve"> </w:t>
              </w:r>
              <w:proofErr w:type="spellStart"/>
              <w:r w:rsidRPr="00BA5AAD">
                <w:rPr>
                  <w:lang w:val="en-CA" w:eastAsia="ja-JP"/>
                </w:rPr>
                <w:t>Qp</w:t>
              </w:r>
              <w:proofErr w:type="spellEnd"/>
              <w:r w:rsidRPr="00BA5AAD">
                <w:rPr>
                  <w:lang w:val="en-CA" w:eastAsia="ja-JP"/>
                </w:rPr>
                <w:t xml:space="preserve"> 22, 32 and 37 in Class E</w:t>
              </w:r>
            </w:ins>
          </w:p>
          <w:p w14:paraId="1E3E0D39" w14:textId="77777777" w:rsidR="00BA5AAD" w:rsidRPr="00BA5AAD" w:rsidRDefault="00BA5AAD" w:rsidP="00BA5AAD">
            <w:pPr>
              <w:spacing w:before="40" w:after="40"/>
              <w:rPr>
                <w:ins w:id="185" w:author="Kimihiko Kazui" w:date="2019-10-03T00:25:00Z"/>
                <w:lang w:val="en-CA" w:eastAsia="ja-JP"/>
              </w:rPr>
            </w:pPr>
            <w:ins w:id="186" w:author="Kimihiko Kazui" w:date="2019-10-03T00:25:00Z">
              <w:r w:rsidRPr="00BA5AAD">
                <w:rPr>
                  <w:lang w:val="en-CA" w:eastAsia="ja-JP"/>
                </w:rPr>
                <w:t xml:space="preserve">Johnny </w:t>
              </w:r>
              <w:proofErr w:type="spellStart"/>
              <w:r w:rsidRPr="00BA5AAD">
                <w:rPr>
                  <w:lang w:val="en-CA" w:eastAsia="ja-JP"/>
                </w:rPr>
                <w:t>Qp</w:t>
              </w:r>
              <w:proofErr w:type="spellEnd"/>
              <w:r w:rsidRPr="00BA5AAD">
                <w:rPr>
                  <w:lang w:val="en-CA" w:eastAsia="ja-JP"/>
                </w:rPr>
                <w:t xml:space="preserve"> 32 in Class E</w:t>
              </w:r>
            </w:ins>
          </w:p>
          <w:p w14:paraId="4D8DFE86" w14:textId="77777777" w:rsidR="00BA5AAD" w:rsidRPr="00BA5AAD" w:rsidRDefault="00BA5AAD" w:rsidP="00BA5AAD">
            <w:pPr>
              <w:spacing w:before="40" w:after="40"/>
              <w:rPr>
                <w:ins w:id="187" w:author="Kimihiko Kazui" w:date="2019-10-03T00:25:00Z"/>
                <w:lang w:val="en-CA" w:eastAsia="ja-JP"/>
              </w:rPr>
            </w:pPr>
            <w:ins w:id="188" w:author="Kimihiko Kazui" w:date="2019-10-03T00:25:00Z">
              <w:r w:rsidRPr="00BA5AAD">
                <w:rPr>
                  <w:lang w:val="en-CA" w:eastAsia="ja-JP"/>
                </w:rPr>
                <w:t xml:space="preserve">Kristin </w:t>
              </w:r>
              <w:proofErr w:type="spellStart"/>
              <w:r w:rsidRPr="00BA5AAD">
                <w:rPr>
                  <w:lang w:val="en-CA" w:eastAsia="ja-JP"/>
                </w:rPr>
                <w:t>Qp</w:t>
              </w:r>
              <w:proofErr w:type="spellEnd"/>
              <w:r w:rsidRPr="00BA5AAD">
                <w:rPr>
                  <w:lang w:val="en-CA" w:eastAsia="ja-JP"/>
                </w:rPr>
                <w:t xml:space="preserve"> 22, 27 and 37 in Class E</w:t>
              </w:r>
            </w:ins>
          </w:p>
          <w:p w14:paraId="5B6A4B12" w14:textId="1DE1C861" w:rsidR="00BA5AAD" w:rsidRPr="00BA5AAD" w:rsidDel="00C53522" w:rsidRDefault="00BA5AAD" w:rsidP="00BA5AAD">
            <w:pPr>
              <w:spacing w:before="40" w:after="40"/>
              <w:rPr>
                <w:ins w:id="189" w:author="Kimihiko Kazui" w:date="2019-10-03T00:25:00Z"/>
                <w:del w:id="190" w:author="Wang, Limin 2. (Nokia - US/San Diego)" w:date="2019-10-03T10:13:00Z"/>
                <w:lang w:val="en-CA" w:eastAsia="ja-JP"/>
              </w:rPr>
            </w:pPr>
            <w:proofErr w:type="spellStart"/>
            <w:ins w:id="191" w:author="Kimihiko Kazui" w:date="2019-10-03T00:25:00Z">
              <w:r w:rsidRPr="00BA5AAD">
                <w:rPr>
                  <w:lang w:val="en-CA" w:eastAsia="ja-JP"/>
                </w:rPr>
                <w:t>SlideEditing</w:t>
              </w:r>
              <w:proofErr w:type="spellEnd"/>
              <w:r w:rsidRPr="00BA5AAD">
                <w:rPr>
                  <w:lang w:val="en-CA" w:eastAsia="ja-JP"/>
                </w:rPr>
                <w:t xml:space="preserve"> </w:t>
              </w:r>
              <w:proofErr w:type="spellStart"/>
              <w:r w:rsidRPr="00BA5AAD">
                <w:rPr>
                  <w:lang w:val="en-CA" w:eastAsia="ja-JP"/>
                </w:rPr>
                <w:t>Qp</w:t>
              </w:r>
              <w:proofErr w:type="spellEnd"/>
              <w:r w:rsidRPr="00BA5AAD">
                <w:rPr>
                  <w:lang w:val="en-CA" w:eastAsia="ja-JP"/>
                </w:rPr>
                <w:t xml:space="preserve"> </w:t>
              </w:r>
              <w:del w:id="192" w:author="Wang, Limin 2. (Nokia - US/San Diego)" w:date="2019-10-03T10:13:00Z">
                <w:r w:rsidRPr="00BA5AAD" w:rsidDel="00C53522">
                  <w:rPr>
                    <w:lang w:val="en-CA" w:eastAsia="ja-JP"/>
                  </w:rPr>
                  <w:delText xml:space="preserve">22, </w:delText>
                </w:r>
              </w:del>
              <w:r w:rsidRPr="00BA5AAD">
                <w:rPr>
                  <w:lang w:val="en-CA" w:eastAsia="ja-JP"/>
                </w:rPr>
                <w:t>27</w:t>
              </w:r>
              <w:del w:id="193" w:author="Wang, Limin 2. (Nokia - US/San Diego)" w:date="2019-10-03T10:13:00Z">
                <w:r w:rsidRPr="00BA5AAD" w:rsidDel="00C53522">
                  <w:rPr>
                    <w:lang w:val="en-CA" w:eastAsia="ja-JP"/>
                  </w:rPr>
                  <w:delText>, 32 and 37</w:delText>
                </w:r>
              </w:del>
              <w:r w:rsidRPr="00BA5AAD">
                <w:rPr>
                  <w:lang w:val="en-CA" w:eastAsia="ja-JP"/>
                </w:rPr>
                <w:t xml:space="preserve"> in Class F </w:t>
              </w:r>
            </w:ins>
          </w:p>
          <w:p w14:paraId="55BB5E8F" w14:textId="79D0E4C9" w:rsidR="00463E03" w:rsidRDefault="00BA5AAD" w:rsidP="00BA5AAD">
            <w:pPr>
              <w:spacing w:before="40" w:after="40"/>
              <w:rPr>
                <w:lang w:val="en-CA" w:eastAsia="ja-JP"/>
              </w:rPr>
            </w:pPr>
            <w:ins w:id="194" w:author="Kimihiko Kazui" w:date="2019-10-03T00:25:00Z">
              <w:del w:id="195" w:author="Wang, Limin 2. (Nokia - US/San Diego)" w:date="2019-10-03T10:13:00Z">
                <w:r w:rsidRPr="00BA5AAD" w:rsidDel="00C53522">
                  <w:rPr>
                    <w:lang w:val="en-CA" w:eastAsia="ja-JP"/>
                  </w:rPr>
                  <w:delText>SlideShow Qp 22, 27, 32 and 37 in Class F</w:delText>
                </w:r>
              </w:del>
            </w:ins>
          </w:p>
        </w:tc>
      </w:tr>
      <w:tr w:rsidR="00463E03" w14:paraId="1F81CA2B" w14:textId="77777777" w:rsidTr="00463E03">
        <w:tc>
          <w:tcPr>
            <w:tcW w:w="1119" w:type="dxa"/>
          </w:tcPr>
          <w:p w14:paraId="574F0627" w14:textId="63257145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A20621">
              <w:t>CE2-1.c</w:t>
            </w:r>
          </w:p>
        </w:tc>
        <w:tc>
          <w:tcPr>
            <w:tcW w:w="4111" w:type="dxa"/>
          </w:tcPr>
          <w:p w14:paraId="0DABE70E" w14:textId="3AE59EA8" w:rsidR="00463E03" w:rsidRDefault="00640EDA" w:rsidP="00463E03">
            <w:pPr>
              <w:spacing w:before="40" w:after="40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  <w:r w:rsidRPr="007A33C7">
              <w:rPr>
                <w:vertAlign w:val="superscript"/>
                <w:lang w:val="en-CA" w:eastAsia="ja-JP"/>
              </w:rPr>
              <w:t>st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GRA</w:t>
            </w:r>
            <w:r>
              <w:rPr>
                <w:lang w:val="en-CA" w:eastAsia="ja-JP"/>
              </w:rPr>
              <w:t>, matched for Class C D E and F</w:t>
            </w:r>
          </w:p>
        </w:tc>
        <w:tc>
          <w:tcPr>
            <w:tcW w:w="4100" w:type="dxa"/>
          </w:tcPr>
          <w:p w14:paraId="16CBB23F" w14:textId="77777777" w:rsidR="00463E03" w:rsidRDefault="00463E03" w:rsidP="00463E03">
            <w:pPr>
              <w:spacing w:before="40" w:after="40"/>
              <w:rPr>
                <w:lang w:val="en-CA" w:eastAsia="ja-JP"/>
              </w:rPr>
            </w:pPr>
          </w:p>
        </w:tc>
      </w:tr>
      <w:tr w:rsidR="00463E03" w14:paraId="71CEC03B" w14:textId="77777777" w:rsidTr="00463E03">
        <w:tc>
          <w:tcPr>
            <w:tcW w:w="1119" w:type="dxa"/>
          </w:tcPr>
          <w:p w14:paraId="65EBAA57" w14:textId="11D8F31E" w:rsidR="00463E03" w:rsidRDefault="00463E03" w:rsidP="00463E03">
            <w:pPr>
              <w:spacing w:before="40" w:after="40"/>
              <w:rPr>
                <w:lang w:val="en-CA" w:eastAsia="ja-JP"/>
              </w:rPr>
            </w:pPr>
            <w:r w:rsidRPr="00A20621">
              <w:t>CE2-3</w:t>
            </w:r>
          </w:p>
        </w:tc>
        <w:tc>
          <w:tcPr>
            <w:tcW w:w="4111" w:type="dxa"/>
          </w:tcPr>
          <w:p w14:paraId="172C6386" w14:textId="77777777" w:rsidR="00BA5AAD" w:rsidRDefault="00BA5AAD" w:rsidP="00BA5AAD">
            <w:pPr>
              <w:spacing w:before="40" w:after="40"/>
              <w:rPr>
                <w:ins w:id="196" w:author="Kimihiko Kazui" w:date="2019-10-03T00:24:00Z"/>
                <w:lang w:val="en-CA" w:eastAsia="ja-JP"/>
              </w:rPr>
            </w:pPr>
            <w:ins w:id="197" w:author="Kimihiko Kazui" w:date="2019-10-03T00:24:00Z">
              <w:r>
                <w:rPr>
                  <w:lang w:val="en-CA" w:eastAsia="ja-JP"/>
                </w:rPr>
                <w:t>1</w:t>
              </w:r>
              <w:r w:rsidRPr="007A33C7">
                <w:rPr>
                  <w:vertAlign w:val="superscript"/>
                  <w:lang w:val="en-CA" w:eastAsia="ja-JP"/>
                </w:rPr>
                <w:t>st</w:t>
              </w:r>
              <w:r>
                <w:rPr>
                  <w:lang w:val="en-CA" w:eastAsia="ja-JP"/>
                </w:rPr>
                <w:t xml:space="preserve"> </w:t>
              </w:r>
              <w:r>
                <w:rPr>
                  <w:rFonts w:hint="eastAsia"/>
                  <w:lang w:val="en-CA" w:eastAsia="ja-JP"/>
                </w:rPr>
                <w:t>GRA</w:t>
              </w:r>
              <w:r>
                <w:rPr>
                  <w:lang w:val="en-CA" w:eastAsia="ja-JP"/>
                </w:rPr>
                <w:t>, matched for a majority of Class C D E and F sequences.</w:t>
              </w:r>
            </w:ins>
          </w:p>
          <w:p w14:paraId="1CF2D064" w14:textId="77777777" w:rsidR="00BA5AAD" w:rsidRDefault="00BA5AAD" w:rsidP="00BA5AAD">
            <w:pPr>
              <w:spacing w:before="40" w:after="40"/>
              <w:rPr>
                <w:ins w:id="198" w:author="Kimihiko Kazui" w:date="2019-10-03T00:24:00Z"/>
                <w:lang w:val="en-CA" w:eastAsia="ja-JP"/>
              </w:rPr>
            </w:pPr>
            <w:ins w:id="199" w:author="Kimihiko Kazui" w:date="2019-10-03T00:24:00Z">
              <w:r>
                <w:rPr>
                  <w:lang w:val="en-CA" w:eastAsia="ja-JP"/>
                </w:rPr>
                <w:t>Small leaks for:</w:t>
              </w:r>
            </w:ins>
          </w:p>
          <w:p w14:paraId="2A3160F6" w14:textId="77777777" w:rsidR="00BA5AAD" w:rsidRPr="009611A8" w:rsidRDefault="00BA5AAD" w:rsidP="00BA5AAD">
            <w:pPr>
              <w:spacing w:before="40" w:after="40"/>
              <w:rPr>
                <w:ins w:id="200" w:author="Kimihiko Kazui" w:date="2019-10-03T00:24:00Z"/>
                <w:lang w:val="en-CA" w:eastAsia="ja-JP"/>
              </w:rPr>
            </w:pPr>
            <w:proofErr w:type="spellStart"/>
            <w:ins w:id="201" w:author="Kimihiko Kazui" w:date="2019-10-03T00:24:00Z">
              <w:r w:rsidRPr="009611A8">
                <w:rPr>
                  <w:lang w:val="en-CA" w:eastAsia="ja-JP"/>
                </w:rPr>
                <w:t>BasketBallDrill</w:t>
              </w:r>
              <w:proofErr w:type="spellEnd"/>
              <w:r w:rsidRPr="009611A8">
                <w:rPr>
                  <w:lang w:val="en-CA" w:eastAsia="ja-JP"/>
                </w:rPr>
                <w:t xml:space="preserve"> QP 32 and 37 Class C</w:t>
              </w:r>
            </w:ins>
          </w:p>
          <w:p w14:paraId="43618A48" w14:textId="77777777" w:rsidR="00BA5AAD" w:rsidRPr="009611A8" w:rsidRDefault="00BA5AAD" w:rsidP="00BA5AAD">
            <w:pPr>
              <w:spacing w:before="40" w:after="40"/>
              <w:rPr>
                <w:ins w:id="202" w:author="Kimihiko Kazui" w:date="2019-10-03T00:24:00Z"/>
                <w:lang w:val="en-CA" w:eastAsia="ja-JP"/>
              </w:rPr>
            </w:pPr>
            <w:proofErr w:type="spellStart"/>
            <w:ins w:id="203" w:author="Kimihiko Kazui" w:date="2019-10-03T00:24:00Z">
              <w:r w:rsidRPr="009611A8">
                <w:rPr>
                  <w:lang w:val="en-CA" w:eastAsia="ja-JP"/>
                </w:rPr>
                <w:t>BqMall</w:t>
              </w:r>
              <w:proofErr w:type="spellEnd"/>
              <w:r w:rsidRPr="009611A8">
                <w:rPr>
                  <w:lang w:val="en-CA" w:eastAsia="ja-JP"/>
                </w:rPr>
                <w:t xml:space="preserve"> QP 22 and 27 Class C</w:t>
              </w:r>
            </w:ins>
          </w:p>
          <w:p w14:paraId="1002C43D" w14:textId="77777777" w:rsidR="00BA5AAD" w:rsidRPr="009611A8" w:rsidRDefault="00BA5AAD" w:rsidP="00BA5AAD">
            <w:pPr>
              <w:spacing w:before="40" w:after="40"/>
              <w:rPr>
                <w:ins w:id="204" w:author="Kimihiko Kazui" w:date="2019-10-03T00:24:00Z"/>
                <w:lang w:val="en-CA" w:eastAsia="ja-JP"/>
              </w:rPr>
            </w:pPr>
            <w:proofErr w:type="spellStart"/>
            <w:ins w:id="205" w:author="Kimihiko Kazui" w:date="2019-10-03T00:24:00Z">
              <w:r w:rsidRPr="009611A8">
                <w:rPr>
                  <w:lang w:val="en-CA" w:eastAsia="ja-JP"/>
                </w:rPr>
                <w:t>FourPeople</w:t>
              </w:r>
              <w:proofErr w:type="spellEnd"/>
              <w:r w:rsidRPr="009611A8">
                <w:rPr>
                  <w:lang w:val="en-CA" w:eastAsia="ja-JP"/>
                </w:rPr>
                <w:t xml:space="preserve"> QP 22 Class E</w:t>
              </w:r>
            </w:ins>
          </w:p>
          <w:p w14:paraId="552F0C4F" w14:textId="77777777" w:rsidR="00BA5AAD" w:rsidRPr="009611A8" w:rsidRDefault="00BA5AAD" w:rsidP="00BA5AAD">
            <w:pPr>
              <w:spacing w:before="40" w:after="40"/>
              <w:rPr>
                <w:ins w:id="206" w:author="Kimihiko Kazui" w:date="2019-10-03T00:24:00Z"/>
                <w:lang w:val="en-CA" w:eastAsia="ja-JP"/>
              </w:rPr>
            </w:pPr>
            <w:ins w:id="207" w:author="Kimihiko Kazui" w:date="2019-10-03T00:24:00Z">
              <w:r w:rsidRPr="009611A8">
                <w:rPr>
                  <w:lang w:val="en-CA" w:eastAsia="ja-JP"/>
                </w:rPr>
                <w:t>Johnny QP 37 Class E</w:t>
              </w:r>
            </w:ins>
          </w:p>
          <w:p w14:paraId="08F81CBA" w14:textId="77777777" w:rsidR="00BA5AAD" w:rsidRPr="009611A8" w:rsidRDefault="00BA5AAD" w:rsidP="00BA5AAD">
            <w:pPr>
              <w:spacing w:before="40" w:after="40"/>
              <w:rPr>
                <w:ins w:id="208" w:author="Kimihiko Kazui" w:date="2019-10-03T00:24:00Z"/>
                <w:lang w:val="en-CA" w:eastAsia="ja-JP"/>
              </w:rPr>
            </w:pPr>
            <w:proofErr w:type="spellStart"/>
            <w:ins w:id="209" w:author="Kimihiko Kazui" w:date="2019-10-03T00:24:00Z">
              <w:r w:rsidRPr="009611A8">
                <w:rPr>
                  <w:lang w:val="en-CA" w:eastAsia="ja-JP"/>
                </w:rPr>
                <w:t>KristenandSara</w:t>
              </w:r>
              <w:proofErr w:type="spellEnd"/>
              <w:r w:rsidRPr="009611A8">
                <w:rPr>
                  <w:lang w:val="en-CA" w:eastAsia="ja-JP"/>
                </w:rPr>
                <w:t xml:space="preserve"> QP 27 and 32 Class E</w:t>
              </w:r>
            </w:ins>
          </w:p>
          <w:p w14:paraId="1CF2B6AE" w14:textId="3172BFDF" w:rsidR="00463E03" w:rsidRDefault="00BA5AAD" w:rsidP="00BA5AAD">
            <w:pPr>
              <w:spacing w:before="40" w:after="40"/>
              <w:rPr>
                <w:lang w:val="en-CA" w:eastAsia="ja-JP"/>
              </w:rPr>
            </w:pPr>
            <w:proofErr w:type="spellStart"/>
            <w:ins w:id="210" w:author="Kimihiko Kazui" w:date="2019-10-03T00:24:00Z">
              <w:r w:rsidRPr="009611A8">
                <w:rPr>
                  <w:lang w:val="en-CA" w:eastAsia="ja-JP"/>
                </w:rPr>
                <w:t>SlideShow</w:t>
              </w:r>
              <w:proofErr w:type="spellEnd"/>
              <w:r w:rsidRPr="009611A8">
                <w:rPr>
                  <w:lang w:val="en-CA" w:eastAsia="ja-JP"/>
                </w:rPr>
                <w:t xml:space="preserve"> QP 32 Class F</w:t>
              </w:r>
            </w:ins>
            <w:del w:id="211" w:author="Kimihiko Kazui" w:date="2019-10-03T00:24:00Z">
              <w:r w:rsidR="00E243BC" w:rsidRPr="000013A9" w:rsidDel="00BA5AAD">
                <w:rPr>
                  <w:highlight w:val="yellow"/>
                  <w:lang w:val="en-CA" w:eastAsia="ja-JP"/>
                </w:rPr>
                <w:delText>??</w:delText>
              </w:r>
            </w:del>
          </w:p>
        </w:tc>
        <w:tc>
          <w:tcPr>
            <w:tcW w:w="4100" w:type="dxa"/>
          </w:tcPr>
          <w:p w14:paraId="5E583605" w14:textId="77777777" w:rsidR="00BA5AAD" w:rsidRDefault="00BA5AAD" w:rsidP="00BA5AAD">
            <w:pPr>
              <w:spacing w:before="40" w:after="40"/>
              <w:rPr>
                <w:ins w:id="212" w:author="Kimihiko Kazui" w:date="2019-10-03T00:25:00Z"/>
                <w:lang w:val="en-CA" w:eastAsia="ja-JP"/>
              </w:rPr>
            </w:pPr>
            <w:ins w:id="213" w:author="Kimihiko Kazui" w:date="2019-10-03T00:25:00Z">
              <w:r>
                <w:rPr>
                  <w:lang w:val="en-CA" w:eastAsia="ja-JP"/>
                </w:rPr>
                <w:t>1</w:t>
              </w:r>
              <w:r w:rsidRPr="007A33C7">
                <w:rPr>
                  <w:vertAlign w:val="superscript"/>
                  <w:lang w:val="en-CA" w:eastAsia="ja-JP"/>
                </w:rPr>
                <w:t>st</w:t>
              </w:r>
              <w:r>
                <w:rPr>
                  <w:lang w:val="en-CA" w:eastAsia="ja-JP"/>
                </w:rPr>
                <w:t xml:space="preserve"> </w:t>
              </w:r>
              <w:r>
                <w:rPr>
                  <w:rFonts w:hint="eastAsia"/>
                  <w:lang w:val="en-CA" w:eastAsia="ja-JP"/>
                </w:rPr>
                <w:t>GRA</w:t>
              </w:r>
              <w:r>
                <w:rPr>
                  <w:lang w:val="en-CA" w:eastAsia="ja-JP"/>
                </w:rPr>
                <w:t>, matched for a majority of Class C D E and F sequences.</w:t>
              </w:r>
            </w:ins>
          </w:p>
          <w:p w14:paraId="791D3AF3" w14:textId="77777777" w:rsidR="00BA5AAD" w:rsidRDefault="00BA5AAD" w:rsidP="00BA5AAD">
            <w:pPr>
              <w:spacing w:before="40" w:after="40"/>
              <w:rPr>
                <w:ins w:id="214" w:author="Kimihiko Kazui" w:date="2019-10-03T00:25:00Z"/>
                <w:lang w:val="en-CA" w:eastAsia="ja-JP"/>
              </w:rPr>
            </w:pPr>
            <w:ins w:id="215" w:author="Kimihiko Kazui" w:date="2019-10-03T00:25:00Z">
              <w:r>
                <w:rPr>
                  <w:lang w:val="en-CA" w:eastAsia="ja-JP"/>
                </w:rPr>
                <w:t>Small leaks for:</w:t>
              </w:r>
            </w:ins>
          </w:p>
          <w:p w14:paraId="716B7403" w14:textId="77777777" w:rsidR="00BA5AAD" w:rsidRPr="009611A8" w:rsidRDefault="00BA5AAD" w:rsidP="00BA5AAD">
            <w:pPr>
              <w:spacing w:before="40" w:after="40"/>
              <w:rPr>
                <w:ins w:id="216" w:author="Kimihiko Kazui" w:date="2019-10-03T00:25:00Z"/>
                <w:lang w:val="en-CA" w:eastAsia="ja-JP"/>
              </w:rPr>
            </w:pPr>
            <w:proofErr w:type="spellStart"/>
            <w:ins w:id="217" w:author="Kimihiko Kazui" w:date="2019-10-03T00:25:00Z">
              <w:r w:rsidRPr="009611A8">
                <w:rPr>
                  <w:lang w:val="en-CA" w:eastAsia="ja-JP"/>
                </w:rPr>
                <w:t>BasketBallDrill</w:t>
              </w:r>
              <w:proofErr w:type="spellEnd"/>
              <w:r w:rsidRPr="009611A8">
                <w:rPr>
                  <w:lang w:val="en-CA" w:eastAsia="ja-JP"/>
                </w:rPr>
                <w:t xml:space="preserve"> QP 32 and 37 Class C</w:t>
              </w:r>
            </w:ins>
          </w:p>
          <w:p w14:paraId="424E7B1F" w14:textId="77777777" w:rsidR="00BA5AAD" w:rsidRPr="009611A8" w:rsidRDefault="00BA5AAD" w:rsidP="00BA5AAD">
            <w:pPr>
              <w:spacing w:before="40" w:after="40"/>
              <w:rPr>
                <w:ins w:id="218" w:author="Kimihiko Kazui" w:date="2019-10-03T00:25:00Z"/>
                <w:lang w:val="en-CA" w:eastAsia="ja-JP"/>
              </w:rPr>
            </w:pPr>
            <w:proofErr w:type="spellStart"/>
            <w:ins w:id="219" w:author="Kimihiko Kazui" w:date="2019-10-03T00:25:00Z">
              <w:r w:rsidRPr="009611A8">
                <w:rPr>
                  <w:lang w:val="en-CA" w:eastAsia="ja-JP"/>
                </w:rPr>
                <w:t>BqMall</w:t>
              </w:r>
              <w:proofErr w:type="spellEnd"/>
              <w:r w:rsidRPr="009611A8">
                <w:rPr>
                  <w:lang w:val="en-CA" w:eastAsia="ja-JP"/>
                </w:rPr>
                <w:t xml:space="preserve"> QP 22 and 27 Class C</w:t>
              </w:r>
            </w:ins>
          </w:p>
          <w:p w14:paraId="57D61A9E" w14:textId="77777777" w:rsidR="00BA5AAD" w:rsidRPr="009611A8" w:rsidRDefault="00BA5AAD" w:rsidP="00BA5AAD">
            <w:pPr>
              <w:spacing w:before="40" w:after="40"/>
              <w:rPr>
                <w:ins w:id="220" w:author="Kimihiko Kazui" w:date="2019-10-03T00:25:00Z"/>
                <w:lang w:val="en-CA" w:eastAsia="ja-JP"/>
              </w:rPr>
            </w:pPr>
            <w:proofErr w:type="spellStart"/>
            <w:ins w:id="221" w:author="Kimihiko Kazui" w:date="2019-10-03T00:25:00Z">
              <w:r w:rsidRPr="009611A8">
                <w:rPr>
                  <w:lang w:val="en-CA" w:eastAsia="ja-JP"/>
                </w:rPr>
                <w:t>FourPeople</w:t>
              </w:r>
              <w:proofErr w:type="spellEnd"/>
              <w:r w:rsidRPr="009611A8">
                <w:rPr>
                  <w:lang w:val="en-CA" w:eastAsia="ja-JP"/>
                </w:rPr>
                <w:t xml:space="preserve"> QP 22 Class E</w:t>
              </w:r>
            </w:ins>
          </w:p>
          <w:p w14:paraId="4BC80EBE" w14:textId="77777777" w:rsidR="00BA5AAD" w:rsidRPr="009611A8" w:rsidRDefault="00BA5AAD" w:rsidP="00BA5AAD">
            <w:pPr>
              <w:spacing w:before="40" w:after="40"/>
              <w:rPr>
                <w:ins w:id="222" w:author="Kimihiko Kazui" w:date="2019-10-03T00:25:00Z"/>
                <w:lang w:val="en-CA" w:eastAsia="ja-JP"/>
              </w:rPr>
            </w:pPr>
            <w:ins w:id="223" w:author="Kimihiko Kazui" w:date="2019-10-03T00:25:00Z">
              <w:r w:rsidRPr="009611A8">
                <w:rPr>
                  <w:lang w:val="en-CA" w:eastAsia="ja-JP"/>
                </w:rPr>
                <w:t>Johnny QP 37 Class E</w:t>
              </w:r>
            </w:ins>
          </w:p>
          <w:p w14:paraId="54EA65B7" w14:textId="77777777" w:rsidR="00BA5AAD" w:rsidRPr="009611A8" w:rsidRDefault="00BA5AAD" w:rsidP="00BA5AAD">
            <w:pPr>
              <w:spacing w:before="40" w:after="40"/>
              <w:rPr>
                <w:ins w:id="224" w:author="Kimihiko Kazui" w:date="2019-10-03T00:25:00Z"/>
                <w:lang w:val="en-CA" w:eastAsia="ja-JP"/>
              </w:rPr>
            </w:pPr>
            <w:proofErr w:type="spellStart"/>
            <w:ins w:id="225" w:author="Kimihiko Kazui" w:date="2019-10-03T00:25:00Z">
              <w:r w:rsidRPr="009611A8">
                <w:rPr>
                  <w:lang w:val="en-CA" w:eastAsia="ja-JP"/>
                </w:rPr>
                <w:t>KristenandSara</w:t>
              </w:r>
              <w:proofErr w:type="spellEnd"/>
              <w:r w:rsidRPr="009611A8">
                <w:rPr>
                  <w:lang w:val="en-CA" w:eastAsia="ja-JP"/>
                </w:rPr>
                <w:t xml:space="preserve"> QP 27 and 32 Class E</w:t>
              </w:r>
            </w:ins>
          </w:p>
          <w:p w14:paraId="2656FA58" w14:textId="3F4CFD64" w:rsidR="00463E03" w:rsidRDefault="00BA5AAD" w:rsidP="00BA5AAD">
            <w:pPr>
              <w:spacing w:before="40" w:after="40"/>
              <w:rPr>
                <w:lang w:val="en-CA" w:eastAsia="ja-JP"/>
              </w:rPr>
            </w:pPr>
            <w:proofErr w:type="spellStart"/>
            <w:ins w:id="226" w:author="Kimihiko Kazui" w:date="2019-10-03T00:25:00Z">
              <w:r w:rsidRPr="009611A8">
                <w:rPr>
                  <w:lang w:val="en-CA" w:eastAsia="ja-JP"/>
                </w:rPr>
                <w:t>SlideShow</w:t>
              </w:r>
              <w:proofErr w:type="spellEnd"/>
              <w:r w:rsidRPr="009611A8">
                <w:rPr>
                  <w:lang w:val="en-CA" w:eastAsia="ja-JP"/>
                </w:rPr>
                <w:t xml:space="preserve"> QP 32 Class F</w:t>
              </w:r>
            </w:ins>
          </w:p>
        </w:tc>
      </w:tr>
    </w:tbl>
    <w:p w14:paraId="536AEFF1" w14:textId="0D806305" w:rsidR="007D308E" w:rsidRDefault="007D308E" w:rsidP="007D30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883D34E" w14:textId="77777777" w:rsidR="007D308E" w:rsidRPr="00685ED2" w:rsidRDefault="007D308E" w:rsidP="007D308E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>ocuments at previous meetings</w:t>
      </w:r>
    </w:p>
    <w:p w14:paraId="044E409D" w14:textId="24DEDA27" w:rsidR="007D308E" w:rsidRPr="00717950" w:rsidRDefault="007D308E" w:rsidP="007D308E">
      <w:pPr>
        <w:numPr>
          <w:ilvl w:val="0"/>
          <w:numId w:val="14"/>
        </w:numPr>
        <w:textAlignment w:val="auto"/>
        <w:rPr>
          <w:szCs w:val="22"/>
          <w:lang w:val="en-CA"/>
        </w:rPr>
      </w:pPr>
      <w:bookmarkStart w:id="227" w:name="_Ref11793160"/>
      <w:r w:rsidRPr="00717950">
        <w:rPr>
          <w:szCs w:val="22"/>
          <w:lang w:val="en-CA"/>
        </w:rPr>
        <w:t>B</w:t>
      </w:r>
      <w:r>
        <w:rPr>
          <w:szCs w:val="22"/>
          <w:lang w:val="en-CA"/>
        </w:rPr>
        <w:t>.</w:t>
      </w:r>
      <w:r w:rsidRPr="00717950">
        <w:rPr>
          <w:szCs w:val="22"/>
          <w:lang w:val="en-CA"/>
        </w:rPr>
        <w:t xml:space="preserve"> </w:t>
      </w:r>
      <w:proofErr w:type="spellStart"/>
      <w:r w:rsidRPr="00717950">
        <w:rPr>
          <w:szCs w:val="22"/>
          <w:lang w:val="en-CA"/>
        </w:rPr>
        <w:t>Bross</w:t>
      </w:r>
      <w:proofErr w:type="spellEnd"/>
      <w:r w:rsidRPr="00717950">
        <w:rPr>
          <w:szCs w:val="22"/>
          <w:lang w:val="en-CA"/>
        </w:rPr>
        <w:t>, J. Chen,</w:t>
      </w:r>
      <w:r>
        <w:rPr>
          <w:szCs w:val="22"/>
          <w:lang w:val="en-CA"/>
        </w:rPr>
        <w:t xml:space="preserve"> </w:t>
      </w:r>
      <w:r w:rsidRPr="00717950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Pr="00717950">
        <w:rPr>
          <w:szCs w:val="22"/>
          <w:lang w:val="en-CA"/>
        </w:rPr>
        <w:t xml:space="preserve"> Liu </w:t>
      </w:r>
      <w:r>
        <w:rPr>
          <w:szCs w:val="22"/>
          <w:lang w:val="en-CA"/>
        </w:rPr>
        <w:t>“</w:t>
      </w:r>
      <w:r w:rsidRPr="00717950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6</w:t>
      </w:r>
      <w:r w:rsidRPr="0071795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17711D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O2001-vE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17711D">
        <w:rPr>
          <w:szCs w:val="22"/>
          <w:lang w:val="en-CA"/>
        </w:rPr>
        <w:t xml:space="preserve"> 2019</w:t>
      </w:r>
      <w:bookmarkEnd w:id="227"/>
    </w:p>
    <w:p w14:paraId="49118261" w14:textId="77777777" w:rsidR="007D308E" w:rsidRPr="00572286" w:rsidRDefault="007D308E" w:rsidP="007D308E">
      <w:pPr>
        <w:numPr>
          <w:ilvl w:val="0"/>
          <w:numId w:val="14"/>
        </w:numPr>
        <w:textAlignment w:val="auto"/>
        <w:rPr>
          <w:szCs w:val="22"/>
          <w:lang w:val="en-CA"/>
        </w:rPr>
      </w:pPr>
      <w:bookmarkStart w:id="228" w:name="_Ref11793490"/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 for SDR video,” Document of Joint Video Experts Team, JVET-N1010</w:t>
      </w:r>
      <w:r w:rsidRPr="0017711D">
        <w:rPr>
          <w:szCs w:val="22"/>
          <w:lang w:val="en-CA"/>
        </w:rPr>
        <w:t>, March 2019</w:t>
      </w:r>
      <w:bookmarkEnd w:id="228"/>
    </w:p>
    <w:p w14:paraId="3FC397AF" w14:textId="7153BE2A" w:rsidR="007D308E" w:rsidRDefault="007D308E" w:rsidP="007D308E">
      <w:pPr>
        <w:numPr>
          <w:ilvl w:val="0"/>
          <w:numId w:val="14"/>
        </w:numPr>
        <w:textAlignment w:val="auto"/>
        <w:rPr>
          <w:szCs w:val="22"/>
          <w:lang w:val="en-CA"/>
        </w:rPr>
      </w:pPr>
      <w:bookmarkStart w:id="229" w:name="_Ref11793243"/>
      <w:r w:rsidRPr="0017711D">
        <w:rPr>
          <w:szCs w:val="22"/>
          <w:lang w:val="en-CA"/>
        </w:rPr>
        <w:t>K. Kazui, J-M. Thiesse, Hendry, K</w:t>
      </w:r>
      <w:r>
        <w:rPr>
          <w:szCs w:val="22"/>
          <w:lang w:val="en-CA"/>
        </w:rPr>
        <w:t>.</w:t>
      </w:r>
      <w:r w:rsidRPr="0017711D">
        <w:rPr>
          <w:szCs w:val="22"/>
          <w:lang w:val="en-CA"/>
        </w:rPr>
        <w:t xml:space="preserve"> Kawamura</w:t>
      </w:r>
      <w:r>
        <w:rPr>
          <w:szCs w:val="22"/>
          <w:lang w:val="en-CA"/>
        </w:rPr>
        <w:t>,</w:t>
      </w:r>
      <w:r w:rsidRPr="0017711D">
        <w:rPr>
          <w:szCs w:val="22"/>
          <w:lang w:val="en-CA"/>
        </w:rPr>
        <w:t xml:space="preserve"> “Description of Core Experiment </w:t>
      </w:r>
      <w:r>
        <w:rPr>
          <w:szCs w:val="22"/>
          <w:lang w:val="en-CA"/>
        </w:rPr>
        <w:t>2</w:t>
      </w:r>
      <w:r w:rsidRPr="0017711D">
        <w:rPr>
          <w:szCs w:val="22"/>
          <w:lang w:val="en-CA"/>
        </w:rPr>
        <w:t xml:space="preserve"> (CE</w:t>
      </w:r>
      <w:r>
        <w:rPr>
          <w:szCs w:val="22"/>
          <w:lang w:val="en-CA"/>
        </w:rPr>
        <w:t>2</w:t>
      </w:r>
      <w:r w:rsidRPr="0017711D">
        <w:rPr>
          <w:szCs w:val="22"/>
          <w:lang w:val="en-CA"/>
        </w:rPr>
        <w:t xml:space="preserve">): Gradual </w:t>
      </w:r>
      <w:r>
        <w:rPr>
          <w:szCs w:val="22"/>
          <w:lang w:val="en-CA"/>
        </w:rPr>
        <w:t>decoding</w:t>
      </w:r>
      <w:r w:rsidRPr="0017711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refresh</w:t>
      </w:r>
      <w:r w:rsidRPr="0017711D">
        <w:rPr>
          <w:szCs w:val="22"/>
          <w:lang w:val="en-CA"/>
        </w:rPr>
        <w:t>”, Document of Joint Video Experts Team, JVET-</w:t>
      </w:r>
      <w:r>
        <w:rPr>
          <w:szCs w:val="22"/>
          <w:lang w:val="en-CA"/>
        </w:rPr>
        <w:t>O2</w:t>
      </w:r>
      <w:r w:rsidRPr="0017711D">
        <w:rPr>
          <w:szCs w:val="22"/>
          <w:lang w:val="en-CA"/>
        </w:rPr>
        <w:t>0</w:t>
      </w:r>
      <w:r>
        <w:rPr>
          <w:szCs w:val="22"/>
          <w:lang w:val="en-CA"/>
        </w:rPr>
        <w:t>22</w:t>
      </w:r>
      <w:r w:rsidRPr="0017711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17711D">
        <w:rPr>
          <w:szCs w:val="22"/>
          <w:lang w:val="en-CA"/>
        </w:rPr>
        <w:t xml:space="preserve"> 2019</w:t>
      </w:r>
      <w:bookmarkEnd w:id="229"/>
    </w:p>
    <w:p w14:paraId="4D9EE340" w14:textId="2A61607A" w:rsidR="007D308E" w:rsidRPr="00572286" w:rsidRDefault="007D308E" w:rsidP="007D308E">
      <w:pPr>
        <w:numPr>
          <w:ilvl w:val="0"/>
          <w:numId w:val="14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bookmarkStart w:id="230" w:name="_Ref11793504"/>
      <w:r>
        <w:rPr>
          <w:szCs w:val="22"/>
          <w:lang w:val="en-CA"/>
        </w:rPr>
        <w:t xml:space="preserve">Reference software </w:t>
      </w:r>
      <w:r w:rsidRPr="0017711D">
        <w:rPr>
          <w:szCs w:val="22"/>
          <w:lang w:val="en-CA"/>
        </w:rPr>
        <w:t>VTM-</w:t>
      </w:r>
      <w:r>
        <w:rPr>
          <w:szCs w:val="22"/>
          <w:lang w:val="en-CA"/>
        </w:rPr>
        <w:t>6</w:t>
      </w:r>
      <w:r w:rsidRPr="0017711D">
        <w:rPr>
          <w:szCs w:val="22"/>
          <w:lang w:val="en-CA"/>
        </w:rPr>
        <w:t>.</w:t>
      </w:r>
      <w:r>
        <w:rPr>
          <w:szCs w:val="22"/>
          <w:lang w:val="en-CA"/>
        </w:rPr>
        <w:t>0</w:t>
      </w:r>
      <w:r w:rsidRPr="0017711D">
        <w:rPr>
          <w:szCs w:val="22"/>
          <w:lang w:val="en-CA"/>
        </w:rPr>
        <w:t xml:space="preserve">, </w:t>
      </w:r>
      <w:hyperlink r:id="rId24" w:history="1">
        <w:r w:rsidRPr="00022E44">
          <w:rPr>
            <w:rStyle w:val="a6"/>
            <w:szCs w:val="22"/>
            <w:lang w:val="en-CA"/>
          </w:rPr>
          <w:t>https://vcgit.hhi.fraunhofer.de/jvet/VVCSoftware_VTM</w:t>
        </w:r>
      </w:hyperlink>
      <w:bookmarkEnd w:id="230"/>
    </w:p>
    <w:p w14:paraId="61BC5E64" w14:textId="0ABF1FB3" w:rsidR="007D308E" w:rsidRDefault="007D308E" w:rsidP="007D308E">
      <w:pPr>
        <w:numPr>
          <w:ilvl w:val="0"/>
          <w:numId w:val="14"/>
        </w:numPr>
        <w:textAlignment w:val="auto"/>
        <w:rPr>
          <w:szCs w:val="22"/>
          <w:lang w:val="en-CA"/>
        </w:rPr>
      </w:pPr>
      <w:r w:rsidRPr="002010E6">
        <w:rPr>
          <w:szCs w:val="22"/>
          <w:lang w:val="en-CA"/>
        </w:rPr>
        <w:t>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Gommelet, J.-M. Thiesse, 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Nicholson “</w:t>
      </w:r>
      <w:r w:rsidRPr="007D308E">
        <w:rPr>
          <w:szCs w:val="22"/>
          <w:lang w:val="en-CA"/>
        </w:rPr>
        <w:t>CE11: Gradual Random Access (GRA) using encoder and normative restrictions (Tests CE11-2.</w:t>
      </w:r>
      <w:proofErr w:type="gramStart"/>
      <w:r w:rsidRPr="007D308E">
        <w:rPr>
          <w:szCs w:val="22"/>
          <w:lang w:val="en-CA"/>
        </w:rPr>
        <w:t>1.a</w:t>
      </w:r>
      <w:proofErr w:type="gramEnd"/>
      <w:r w:rsidRPr="007D308E">
        <w:rPr>
          <w:szCs w:val="22"/>
          <w:lang w:val="en-CA"/>
        </w:rPr>
        <w:t>, CE11-2.1.b and CE11-2.2)</w:t>
      </w:r>
      <w:r w:rsidRPr="002010E6">
        <w:rPr>
          <w:szCs w:val="22"/>
          <w:lang w:val="en-CA"/>
        </w:rPr>
        <w:t>”, Document of Joint Video Experts Team, JVET-</w:t>
      </w:r>
      <w:r>
        <w:rPr>
          <w:szCs w:val="22"/>
          <w:lang w:val="en-CA"/>
        </w:rPr>
        <w:t>O</w:t>
      </w:r>
      <w:r w:rsidRPr="002010E6">
        <w:rPr>
          <w:szCs w:val="22"/>
          <w:lang w:val="en-CA"/>
        </w:rPr>
        <w:t>0</w:t>
      </w:r>
      <w:r>
        <w:rPr>
          <w:szCs w:val="22"/>
          <w:lang w:val="en-CA"/>
        </w:rPr>
        <w:t>100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</w:t>
      </w:r>
    </w:p>
    <w:p w14:paraId="48A54CB0" w14:textId="612FDD95" w:rsidR="00F01F56" w:rsidRDefault="00F01F56" w:rsidP="007D308E">
      <w:pPr>
        <w:pStyle w:val="ab"/>
        <w:numPr>
          <w:ilvl w:val="0"/>
          <w:numId w:val="14"/>
        </w:numPr>
        <w:ind w:leftChars="0"/>
        <w:rPr>
          <w:szCs w:val="22"/>
          <w:lang w:val="en-CA"/>
        </w:rPr>
      </w:pPr>
      <w:r>
        <w:rPr>
          <w:rStyle w:val="a6"/>
          <w:rFonts w:hint="eastAsia"/>
          <w:color w:val="auto"/>
          <w:szCs w:val="22"/>
          <w:u w:val="none"/>
          <w:lang w:val="en-CA" w:eastAsia="ja-JP"/>
        </w:rPr>
        <w:t>H</w:t>
      </w:r>
      <w:r>
        <w:rPr>
          <w:rStyle w:val="a6"/>
          <w:color w:val="auto"/>
          <w:szCs w:val="22"/>
          <w:u w:val="none"/>
          <w:lang w:val="en-CA" w:eastAsia="ja-JP"/>
        </w:rPr>
        <w:t>endry, Y-K. Wang, J. Chen, S. Hong, “</w:t>
      </w:r>
      <w:r w:rsidRPr="00F01F56">
        <w:rPr>
          <w:rStyle w:val="a6"/>
          <w:color w:val="auto"/>
          <w:szCs w:val="22"/>
          <w:u w:val="none"/>
          <w:lang w:val="en-CA" w:eastAsia="ja-JP"/>
        </w:rPr>
        <w:t>CE11/AHG14: Test 3.1 - an approach for support of GRA/GDR</w:t>
      </w:r>
      <w:r>
        <w:rPr>
          <w:rStyle w:val="a6"/>
          <w:color w:val="auto"/>
          <w:szCs w:val="22"/>
          <w:u w:val="none"/>
          <w:lang w:val="en-CA" w:eastAsia="ja-JP"/>
        </w:rPr>
        <w:t xml:space="preserve">”, </w:t>
      </w:r>
      <w:r w:rsidRPr="002010E6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</w:t>
      </w:r>
      <w:r w:rsidRPr="002010E6">
        <w:rPr>
          <w:szCs w:val="22"/>
          <w:lang w:val="en-CA"/>
        </w:rPr>
        <w:t>0</w:t>
      </w:r>
      <w:r>
        <w:rPr>
          <w:szCs w:val="22"/>
          <w:lang w:val="en-CA"/>
        </w:rPr>
        <w:t>124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</w:t>
      </w:r>
    </w:p>
    <w:p w14:paraId="17DF1ECB" w14:textId="7050485B" w:rsidR="007C180C" w:rsidRDefault="007C180C" w:rsidP="007D308E">
      <w:pPr>
        <w:pStyle w:val="ab"/>
        <w:numPr>
          <w:ilvl w:val="0"/>
          <w:numId w:val="14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L</w:t>
      </w:r>
      <w:r>
        <w:rPr>
          <w:szCs w:val="22"/>
          <w:lang w:val="en-CA" w:eastAsia="ja-JP"/>
        </w:rPr>
        <w:t>. Wang, M. M. Hannuksela, “</w:t>
      </w:r>
      <w:r w:rsidRPr="007C180C">
        <w:rPr>
          <w:szCs w:val="22"/>
          <w:lang w:val="en-CA" w:eastAsia="ja-JP"/>
        </w:rPr>
        <w:t>CE11-related: Wavefront-based GRA and Related Syntax</w:t>
      </w:r>
      <w:r>
        <w:rPr>
          <w:szCs w:val="22"/>
          <w:lang w:val="en-CA" w:eastAsia="ja-JP"/>
        </w:rPr>
        <w:t xml:space="preserve">”, </w:t>
      </w:r>
      <w:r w:rsidRPr="002010E6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</w:t>
      </w:r>
      <w:r w:rsidRPr="002010E6">
        <w:rPr>
          <w:szCs w:val="22"/>
          <w:lang w:val="en-CA"/>
        </w:rPr>
        <w:t>0</w:t>
      </w:r>
      <w:r>
        <w:rPr>
          <w:szCs w:val="22"/>
          <w:lang w:val="en-CA"/>
        </w:rPr>
        <w:t>976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</w:t>
      </w:r>
    </w:p>
    <w:p w14:paraId="52F4AF3D" w14:textId="1BAB04C8" w:rsidR="007C180C" w:rsidRDefault="007C180C" w:rsidP="007D308E">
      <w:pPr>
        <w:pStyle w:val="ab"/>
        <w:numPr>
          <w:ilvl w:val="0"/>
          <w:numId w:val="14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L. Wang, “</w:t>
      </w:r>
      <w:r w:rsidRPr="007C180C">
        <w:rPr>
          <w:szCs w:val="22"/>
          <w:lang w:val="en-CA"/>
        </w:rPr>
        <w:t>CE11-related: Wavefront-based GRA Method</w:t>
      </w:r>
      <w:r>
        <w:rPr>
          <w:szCs w:val="22"/>
          <w:lang w:val="en-CA"/>
        </w:rPr>
        <w:t xml:space="preserve">”, </w:t>
      </w:r>
      <w:r w:rsidRPr="002010E6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O</w:t>
      </w:r>
      <w:r w:rsidRPr="002010E6">
        <w:rPr>
          <w:szCs w:val="22"/>
          <w:lang w:val="en-CA"/>
        </w:rPr>
        <w:t>0</w:t>
      </w:r>
      <w:r>
        <w:rPr>
          <w:szCs w:val="22"/>
          <w:lang w:val="en-CA"/>
        </w:rPr>
        <w:t>979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</w:t>
      </w:r>
    </w:p>
    <w:p w14:paraId="0AE32A8D" w14:textId="4DC0D5DC" w:rsidR="007C180C" w:rsidRDefault="007C180C" w:rsidP="007D308E">
      <w:pPr>
        <w:pStyle w:val="ab"/>
        <w:numPr>
          <w:ilvl w:val="0"/>
          <w:numId w:val="14"/>
        </w:numPr>
        <w:ind w:leftChars="0"/>
        <w:rPr>
          <w:rStyle w:val="a6"/>
          <w:color w:val="auto"/>
          <w:szCs w:val="22"/>
          <w:u w:val="none"/>
          <w:lang w:val="en-CA"/>
        </w:rPr>
      </w:pPr>
      <w:r w:rsidRPr="002010E6">
        <w:rPr>
          <w:szCs w:val="22"/>
          <w:lang w:val="en-CA"/>
        </w:rPr>
        <w:lastRenderedPageBreak/>
        <w:t>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Gommelet, J.-M. Thiesse, D.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Nicholson “</w:t>
      </w:r>
      <w:r w:rsidRPr="007C180C">
        <w:rPr>
          <w:szCs w:val="22"/>
          <w:lang w:val="en-CA"/>
        </w:rPr>
        <w:t>Non-CE11: Non-CIP normative Gradual Random Access</w:t>
      </w:r>
      <w:r w:rsidRPr="002010E6">
        <w:rPr>
          <w:szCs w:val="22"/>
          <w:lang w:val="en-CA"/>
        </w:rPr>
        <w:t>”, Document of Joint Video Experts Team, JVET-</w:t>
      </w:r>
      <w:r>
        <w:rPr>
          <w:szCs w:val="22"/>
          <w:lang w:val="en-CA"/>
        </w:rPr>
        <w:t>O1048</w:t>
      </w:r>
      <w:r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2010E6">
        <w:rPr>
          <w:szCs w:val="22"/>
          <w:lang w:val="en-CA"/>
        </w:rPr>
        <w:t xml:space="preserve"> 2019</w:t>
      </w:r>
    </w:p>
    <w:p w14:paraId="431B9414" w14:textId="77777777" w:rsidR="007D308E" w:rsidRDefault="007D308E" w:rsidP="007D308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E documents</w:t>
      </w:r>
    </w:p>
    <w:p w14:paraId="426CCC8F" w14:textId="1B7305B9" w:rsidR="007D308E" w:rsidRPr="002010E6" w:rsidRDefault="007D308E" w:rsidP="007D308E">
      <w:pPr>
        <w:numPr>
          <w:ilvl w:val="0"/>
          <w:numId w:val="14"/>
        </w:numPr>
        <w:textAlignment w:val="auto"/>
        <w:rPr>
          <w:rStyle w:val="a6"/>
          <w:color w:val="auto"/>
          <w:szCs w:val="22"/>
          <w:u w:val="none"/>
          <w:lang w:val="en-CA"/>
        </w:rPr>
      </w:pPr>
      <w:r w:rsidRPr="002010E6">
        <w:rPr>
          <w:szCs w:val="22"/>
          <w:lang w:val="en-CA"/>
        </w:rPr>
        <w:t>D. Gommelet, J-M. Thiesse,</w:t>
      </w:r>
      <w:r>
        <w:rPr>
          <w:szCs w:val="22"/>
          <w:lang w:val="en-CA"/>
        </w:rPr>
        <w:t xml:space="preserve"> </w:t>
      </w:r>
      <w:r w:rsidRPr="002010E6">
        <w:rPr>
          <w:szCs w:val="22"/>
          <w:lang w:val="en-CA"/>
        </w:rPr>
        <w:t>D</w:t>
      </w:r>
      <w:r>
        <w:rPr>
          <w:szCs w:val="22"/>
          <w:lang w:val="en-CA"/>
        </w:rPr>
        <w:t>.</w:t>
      </w:r>
      <w:r w:rsidRPr="002010E6">
        <w:rPr>
          <w:szCs w:val="22"/>
          <w:lang w:val="en-CA"/>
        </w:rPr>
        <w:t xml:space="preserve"> Nicholson, “</w:t>
      </w:r>
      <w:r w:rsidR="00451DBF" w:rsidRPr="00BA5AAD">
        <w:rPr>
          <w:szCs w:val="22"/>
          <w:rPrChange w:id="231" w:author="Kimihiko Kazui" w:date="2019-10-03T00:25:00Z">
            <w:rPr>
              <w:b/>
              <w:szCs w:val="22"/>
            </w:rPr>
          </w:rPrChange>
        </w:rPr>
        <w:t>CE2: Gradual Decoding Refresh (GDR) using encoder and normative restrictions (Tests 2.1.a, 2.1.b and 2.1.c)</w:t>
      </w:r>
      <w:r w:rsidRPr="00BA5AAD">
        <w:rPr>
          <w:szCs w:val="22"/>
          <w:lang w:val="en-CA"/>
        </w:rPr>
        <w:t>”</w:t>
      </w:r>
      <w:r w:rsidRPr="002010E6">
        <w:rPr>
          <w:szCs w:val="22"/>
          <w:lang w:val="en-CA"/>
        </w:rPr>
        <w:t xml:space="preserve"> Document of Joint Video Experts Team, JVET-</w:t>
      </w:r>
      <w:r w:rsidR="00451DBF">
        <w:rPr>
          <w:szCs w:val="22"/>
          <w:lang w:val="en-CA"/>
        </w:rPr>
        <w:t>P0193</w:t>
      </w:r>
      <w:r w:rsidRPr="002010E6">
        <w:rPr>
          <w:szCs w:val="22"/>
          <w:lang w:val="en-CA"/>
        </w:rPr>
        <w:t xml:space="preserve">, </w:t>
      </w:r>
      <w:r w:rsidR="00FE39F8">
        <w:rPr>
          <w:szCs w:val="22"/>
          <w:lang w:val="en-CA"/>
        </w:rPr>
        <w:t>October</w:t>
      </w:r>
      <w:r w:rsidRPr="002010E6">
        <w:rPr>
          <w:szCs w:val="22"/>
          <w:lang w:val="en-CA"/>
        </w:rPr>
        <w:t xml:space="preserve"> 2019</w:t>
      </w:r>
    </w:p>
    <w:p w14:paraId="62F06536" w14:textId="35AEEBB6" w:rsidR="007D308E" w:rsidRPr="008941A9" w:rsidDel="00377F51" w:rsidRDefault="00FE39F8" w:rsidP="007D308E">
      <w:pPr>
        <w:numPr>
          <w:ilvl w:val="0"/>
          <w:numId w:val="14"/>
        </w:numPr>
        <w:textAlignment w:val="auto"/>
        <w:rPr>
          <w:del w:id="232" w:author="Kimihiko Kazui" w:date="2019-10-03T20:42:00Z"/>
          <w:rStyle w:val="a6"/>
          <w:color w:val="auto"/>
          <w:szCs w:val="22"/>
          <w:u w:val="none"/>
          <w:lang w:val="en-CA"/>
        </w:rPr>
      </w:pPr>
      <w:bookmarkStart w:id="233" w:name="_Ref11793305"/>
      <w:r>
        <w:rPr>
          <w:szCs w:val="22"/>
          <w:lang w:val="en-CA"/>
        </w:rPr>
        <w:t xml:space="preserve">L. Wang, </w:t>
      </w:r>
      <w:r w:rsidR="007D308E" w:rsidRPr="002010E6">
        <w:rPr>
          <w:szCs w:val="22"/>
          <w:lang w:val="en-CA"/>
        </w:rPr>
        <w:t>S</w:t>
      </w:r>
      <w:r w:rsidR="007D308E">
        <w:rPr>
          <w:szCs w:val="22"/>
          <w:lang w:val="en-CA"/>
        </w:rPr>
        <w:t>.</w:t>
      </w:r>
      <w:r w:rsidR="007D308E" w:rsidRPr="002010E6">
        <w:rPr>
          <w:szCs w:val="22"/>
          <w:lang w:val="en-CA"/>
        </w:rPr>
        <w:t xml:space="preserve"> Hong</w:t>
      </w:r>
      <w:r w:rsidR="007D308E">
        <w:rPr>
          <w:szCs w:val="22"/>
          <w:lang w:val="en-CA"/>
        </w:rPr>
        <w:t>,</w:t>
      </w:r>
      <w:r w:rsidR="007D308E" w:rsidRPr="002010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K. </w:t>
      </w:r>
      <w:proofErr w:type="spellStart"/>
      <w:r>
        <w:rPr>
          <w:szCs w:val="22"/>
          <w:lang w:val="en-CA"/>
        </w:rPr>
        <w:t>Panusopone</w:t>
      </w:r>
      <w:proofErr w:type="spellEnd"/>
      <w:r>
        <w:rPr>
          <w:szCs w:val="22"/>
          <w:lang w:val="en-CA"/>
        </w:rPr>
        <w:t xml:space="preserve">, </w:t>
      </w:r>
      <w:r w:rsidR="007D308E" w:rsidRPr="002010E6">
        <w:rPr>
          <w:szCs w:val="22"/>
          <w:lang w:val="en-CA"/>
        </w:rPr>
        <w:t>“C</w:t>
      </w:r>
      <w:r w:rsidRPr="00FE39F8">
        <w:t xml:space="preserve"> </w:t>
      </w:r>
      <w:r w:rsidRPr="00FE39F8">
        <w:rPr>
          <w:szCs w:val="22"/>
          <w:lang w:val="en-CA"/>
        </w:rPr>
        <w:t>CE2-3: Wavefront-Based GRA</w:t>
      </w:r>
      <w:r w:rsidR="007D308E" w:rsidRPr="002010E6">
        <w:rPr>
          <w:szCs w:val="22"/>
          <w:lang w:val="en-CA"/>
        </w:rPr>
        <w:t>” Document of Joint Video Experts Team, JVET-</w:t>
      </w:r>
      <w:r>
        <w:rPr>
          <w:szCs w:val="22"/>
          <w:lang w:val="en-CA"/>
        </w:rPr>
        <w:t>P</w:t>
      </w:r>
      <w:r w:rsidR="007D308E" w:rsidRPr="002010E6">
        <w:rPr>
          <w:szCs w:val="22"/>
          <w:lang w:val="en-CA"/>
        </w:rPr>
        <w:t>0</w:t>
      </w:r>
      <w:r>
        <w:rPr>
          <w:szCs w:val="22"/>
          <w:lang w:val="en-CA"/>
        </w:rPr>
        <w:t>112</w:t>
      </w:r>
      <w:r w:rsidR="007D308E" w:rsidRPr="002010E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October</w:t>
      </w:r>
      <w:r w:rsidR="007D308E" w:rsidRPr="008941A9">
        <w:rPr>
          <w:szCs w:val="22"/>
          <w:lang w:val="en-CA"/>
        </w:rPr>
        <w:t xml:space="preserve"> 2019</w:t>
      </w:r>
    </w:p>
    <w:bookmarkEnd w:id="233"/>
    <w:p w14:paraId="08FCF267" w14:textId="7EA1773A" w:rsidR="007D308E" w:rsidRPr="00377F51" w:rsidRDefault="007D308E" w:rsidP="00377F51">
      <w:pPr>
        <w:numPr>
          <w:ilvl w:val="0"/>
          <w:numId w:val="14"/>
        </w:numPr>
        <w:textAlignment w:val="auto"/>
        <w:rPr>
          <w:lang w:val="en-CA" w:eastAsia="ja-JP"/>
          <w:rPrChange w:id="234" w:author="Kimihiko Kazui" w:date="2019-10-03T20:42:00Z">
            <w:rPr>
              <w:lang w:val="en-CA" w:eastAsia="ja-JP"/>
            </w:rPr>
          </w:rPrChange>
        </w:rPr>
        <w:pPrChange w:id="235" w:author="Kimihiko Kazui" w:date="2019-10-03T20:42:00Z">
          <w:pPr>
            <w:pStyle w:val="2"/>
          </w:pPr>
        </w:pPrChange>
      </w:pPr>
      <w:del w:id="236" w:author="Kimihiko Kazui" w:date="2019-10-03T00:25:00Z">
        <w:r w:rsidRPr="00377F51" w:rsidDel="00BA5AAD">
          <w:rPr>
            <w:rFonts w:hint="eastAsia"/>
            <w:lang w:val="en-CA" w:eastAsia="ja-JP"/>
            <w:rPrChange w:id="237" w:author="Kimihiko Kazui" w:date="2019-10-03T20:42:00Z">
              <w:rPr>
                <w:rFonts w:hint="eastAsia"/>
                <w:lang w:val="en-CA" w:eastAsia="ja-JP"/>
              </w:rPr>
            </w:rPrChange>
          </w:rPr>
          <w:delText>C</w:delText>
        </w:r>
        <w:r w:rsidRPr="00377F51" w:rsidDel="00BA5AAD">
          <w:rPr>
            <w:lang w:val="en-CA" w:eastAsia="ja-JP"/>
            <w:rPrChange w:id="238" w:author="Kimihiko Kazui" w:date="2019-10-03T20:42:00Z">
              <w:rPr>
                <w:lang w:val="en-CA" w:eastAsia="ja-JP"/>
              </w:rPr>
            </w:rPrChange>
          </w:rPr>
          <w:delText>E-Related documents</w:delText>
        </w:r>
      </w:del>
    </w:p>
    <w:sectPr w:rsidR="007D308E" w:rsidRPr="00377F51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1E410" w14:textId="77777777" w:rsidR="00BA6828" w:rsidRDefault="00BA6828">
      <w:r>
        <w:separator/>
      </w:r>
    </w:p>
  </w:endnote>
  <w:endnote w:type="continuationSeparator" w:id="0">
    <w:p w14:paraId="4E069D67" w14:textId="77777777" w:rsidR="00BA6828" w:rsidRDefault="00BA6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13A3D1" w:rsidR="00F8152A" w:rsidRPr="00C00DDE" w:rsidRDefault="00F815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E447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39" w:author="Kimihiko Kazui" w:date="2019-10-03T20:40:00Z">
      <w:r w:rsidR="008B64BB">
        <w:rPr>
          <w:rStyle w:val="a5"/>
          <w:noProof/>
        </w:rPr>
        <w:t>2019-10-03</w:t>
      </w:r>
    </w:ins>
    <w:ins w:id="240" w:author="kei" w:date="2019-10-03T18:27:00Z">
      <w:del w:id="241" w:author="Kimihiko Kazui" w:date="2019-10-03T20:40:00Z">
        <w:r w:rsidR="00BE447A" w:rsidDel="00990A91">
          <w:rPr>
            <w:rStyle w:val="a5"/>
            <w:noProof/>
          </w:rPr>
          <w:delText>2019-10-03</w:delText>
        </w:r>
      </w:del>
    </w:ins>
    <w:ins w:id="242" w:author="Jean-Marc Thiesse" w:date="2019-10-03T10:54:00Z">
      <w:del w:id="243" w:author="Kimihiko Kazui" w:date="2019-10-03T20:40:00Z">
        <w:r w:rsidR="00CC32EE" w:rsidDel="00990A91">
          <w:rPr>
            <w:rStyle w:val="a5"/>
            <w:noProof/>
          </w:rPr>
          <w:delText>2019-10-03</w:delText>
        </w:r>
      </w:del>
    </w:ins>
    <w:ins w:id="244" w:author="Wang, Limin 2. (Nokia - US/San Diego)" w:date="2019-10-03T10:11:00Z">
      <w:del w:id="245" w:author="Kimihiko Kazui" w:date="2019-10-03T20:40:00Z">
        <w:r w:rsidR="00FA32A1" w:rsidDel="00990A91">
          <w:rPr>
            <w:rStyle w:val="a5"/>
            <w:noProof/>
          </w:rPr>
          <w:delText>2019-10-02</w:delText>
        </w:r>
      </w:del>
    </w:ins>
    <w:del w:id="246" w:author="Kimihiko Kazui" w:date="2019-10-03T20:40:00Z">
      <w:r w:rsidR="000013A9" w:rsidDel="00990A91">
        <w:rPr>
          <w:rStyle w:val="a5"/>
          <w:noProof/>
        </w:rPr>
        <w:delText>2019-09-29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3862C" w14:textId="77777777" w:rsidR="00BA6828" w:rsidRDefault="00BA6828">
      <w:r>
        <w:separator/>
      </w:r>
    </w:p>
  </w:footnote>
  <w:footnote w:type="continuationSeparator" w:id="0">
    <w:p w14:paraId="511C7B49" w14:textId="77777777" w:rsidR="00BA6828" w:rsidRDefault="00BA6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77A0"/>
    <w:multiLevelType w:val="hybridMultilevel"/>
    <w:tmpl w:val="2B8A9ED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016A31"/>
    <w:multiLevelType w:val="hybridMultilevel"/>
    <w:tmpl w:val="E6665DD8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34D92"/>
    <w:multiLevelType w:val="hybridMultilevel"/>
    <w:tmpl w:val="4896F3B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D85506"/>
    <w:multiLevelType w:val="hybridMultilevel"/>
    <w:tmpl w:val="07D26E70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986F5B"/>
    <w:multiLevelType w:val="hybridMultilevel"/>
    <w:tmpl w:val="785E2A58"/>
    <w:lvl w:ilvl="0" w:tplc="71CCF922">
      <w:start w:val="1"/>
      <w:numFmt w:val="bullet"/>
      <w:lvlText w:val="−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B225B8"/>
    <w:multiLevelType w:val="hybridMultilevel"/>
    <w:tmpl w:val="97DC8228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4675C"/>
    <w:multiLevelType w:val="hybridMultilevel"/>
    <w:tmpl w:val="21284534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B771E6"/>
    <w:multiLevelType w:val="hybridMultilevel"/>
    <w:tmpl w:val="8B782352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64DFE"/>
    <w:multiLevelType w:val="hybridMultilevel"/>
    <w:tmpl w:val="AE8A65E8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D511A8"/>
    <w:multiLevelType w:val="hybridMultilevel"/>
    <w:tmpl w:val="3E42D6AC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A17303"/>
    <w:multiLevelType w:val="hybridMultilevel"/>
    <w:tmpl w:val="3A2C141A"/>
    <w:lvl w:ilvl="0" w:tplc="CA140B16"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9B74A0"/>
    <w:multiLevelType w:val="hybridMultilevel"/>
    <w:tmpl w:val="02DE65F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CC2290"/>
    <w:multiLevelType w:val="hybridMultilevel"/>
    <w:tmpl w:val="5F7EF74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CA56DF"/>
    <w:multiLevelType w:val="hybridMultilevel"/>
    <w:tmpl w:val="39CEF7E2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5"/>
  </w:num>
  <w:num w:numId="13">
    <w:abstractNumId w:val="2"/>
  </w:num>
  <w:num w:numId="14">
    <w:abstractNumId w:val="25"/>
  </w:num>
  <w:num w:numId="15">
    <w:abstractNumId w:val="4"/>
  </w:num>
  <w:num w:numId="16">
    <w:abstractNumId w:val="6"/>
  </w:num>
  <w:num w:numId="17">
    <w:abstractNumId w:val="22"/>
  </w:num>
  <w:num w:numId="18">
    <w:abstractNumId w:val="3"/>
  </w:num>
  <w:num w:numId="19">
    <w:abstractNumId w:val="13"/>
  </w:num>
  <w:num w:numId="20">
    <w:abstractNumId w:val="11"/>
  </w:num>
  <w:num w:numId="21">
    <w:abstractNumId w:val="10"/>
  </w:num>
  <w:num w:numId="22">
    <w:abstractNumId w:val="20"/>
  </w:num>
  <w:num w:numId="23">
    <w:abstractNumId w:val="14"/>
  </w:num>
  <w:num w:numId="24">
    <w:abstractNumId w:val="24"/>
  </w:num>
  <w:num w:numId="25">
    <w:abstractNumId w:val="9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ihiko Kazui">
    <w15:presenceInfo w15:providerId="None" w15:userId="Kimihiko Kazui"/>
  </w15:person>
  <w15:person w15:author="Jean-Marc Thiesse">
    <w15:presenceInfo w15:providerId="None" w15:userId="Jean-Marc Thiesse"/>
  </w15:person>
  <w15:person w15:author="Wang, Limin 2. (Nokia - US/San Diego)">
    <w15:presenceInfo w15:providerId="AD" w15:userId="S::limin.2.wang@nokia.com::4228c93b-69f7-49b1-8597-9aa8098d0476"/>
  </w15:person>
  <w15:person w15:author="kei">
    <w15:presenceInfo w15:providerId="None" w15:userId="k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A9"/>
    <w:rsid w:val="000124D2"/>
    <w:rsid w:val="000308A3"/>
    <w:rsid w:val="00031061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72E7"/>
    <w:rsid w:val="00124E38"/>
    <w:rsid w:val="00124F62"/>
    <w:rsid w:val="0012580B"/>
    <w:rsid w:val="00131F90"/>
    <w:rsid w:val="0013458C"/>
    <w:rsid w:val="0013526E"/>
    <w:rsid w:val="00146152"/>
    <w:rsid w:val="00155526"/>
    <w:rsid w:val="00165D4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60F"/>
    <w:rsid w:val="00204C9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BB4"/>
    <w:rsid w:val="00261ECF"/>
    <w:rsid w:val="00263398"/>
    <w:rsid w:val="00263B99"/>
    <w:rsid w:val="00266F06"/>
    <w:rsid w:val="00275BCF"/>
    <w:rsid w:val="00291E36"/>
    <w:rsid w:val="00292257"/>
    <w:rsid w:val="002A0C5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849"/>
    <w:rsid w:val="00377710"/>
    <w:rsid w:val="00377F5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DBF"/>
    <w:rsid w:val="004536AD"/>
    <w:rsid w:val="00463E03"/>
    <w:rsid w:val="00465A1E"/>
    <w:rsid w:val="004832BE"/>
    <w:rsid w:val="0049445A"/>
    <w:rsid w:val="004A2A63"/>
    <w:rsid w:val="004B210C"/>
    <w:rsid w:val="004D405F"/>
    <w:rsid w:val="004E4F4F"/>
    <w:rsid w:val="004E6789"/>
    <w:rsid w:val="004E7A17"/>
    <w:rsid w:val="004F61E3"/>
    <w:rsid w:val="00500399"/>
    <w:rsid w:val="00502E10"/>
    <w:rsid w:val="0051015C"/>
    <w:rsid w:val="00516CF1"/>
    <w:rsid w:val="00531AE9"/>
    <w:rsid w:val="00536188"/>
    <w:rsid w:val="00550A66"/>
    <w:rsid w:val="00567EC7"/>
    <w:rsid w:val="00570013"/>
    <w:rsid w:val="0057303B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BFF"/>
    <w:rsid w:val="00615995"/>
    <w:rsid w:val="00616155"/>
    <w:rsid w:val="00624B33"/>
    <w:rsid w:val="0063041A"/>
    <w:rsid w:val="00630AA2"/>
    <w:rsid w:val="00640EDA"/>
    <w:rsid w:val="00646707"/>
    <w:rsid w:val="00647471"/>
    <w:rsid w:val="00657F7E"/>
    <w:rsid w:val="00662E58"/>
    <w:rsid w:val="006637F2"/>
    <w:rsid w:val="006642A5"/>
    <w:rsid w:val="00664DCF"/>
    <w:rsid w:val="006A01EF"/>
    <w:rsid w:val="006C5D39"/>
    <w:rsid w:val="006D6D9B"/>
    <w:rsid w:val="006E2810"/>
    <w:rsid w:val="006E5417"/>
    <w:rsid w:val="006E628F"/>
    <w:rsid w:val="006F0794"/>
    <w:rsid w:val="006F7528"/>
    <w:rsid w:val="007023DE"/>
    <w:rsid w:val="00712F60"/>
    <w:rsid w:val="007148E6"/>
    <w:rsid w:val="00720E3B"/>
    <w:rsid w:val="007247BB"/>
    <w:rsid w:val="0074393F"/>
    <w:rsid w:val="00745F6B"/>
    <w:rsid w:val="0075175B"/>
    <w:rsid w:val="0075585E"/>
    <w:rsid w:val="00770571"/>
    <w:rsid w:val="007719E0"/>
    <w:rsid w:val="007768FF"/>
    <w:rsid w:val="007824D3"/>
    <w:rsid w:val="00796EE3"/>
    <w:rsid w:val="007A7D29"/>
    <w:rsid w:val="007B4AB8"/>
    <w:rsid w:val="007C180C"/>
    <w:rsid w:val="007C7F77"/>
    <w:rsid w:val="007D1181"/>
    <w:rsid w:val="007D308E"/>
    <w:rsid w:val="007E01A3"/>
    <w:rsid w:val="007F1F8B"/>
    <w:rsid w:val="007F6205"/>
    <w:rsid w:val="007F67A1"/>
    <w:rsid w:val="00811C05"/>
    <w:rsid w:val="008206C8"/>
    <w:rsid w:val="00844E43"/>
    <w:rsid w:val="0086387C"/>
    <w:rsid w:val="00864A94"/>
    <w:rsid w:val="00874A6C"/>
    <w:rsid w:val="00876C65"/>
    <w:rsid w:val="00882F72"/>
    <w:rsid w:val="008A4B4C"/>
    <w:rsid w:val="008B64BB"/>
    <w:rsid w:val="008C239F"/>
    <w:rsid w:val="008C55C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D76"/>
    <w:rsid w:val="00955F6D"/>
    <w:rsid w:val="00977C16"/>
    <w:rsid w:val="0098551D"/>
    <w:rsid w:val="00985DCB"/>
    <w:rsid w:val="00990A91"/>
    <w:rsid w:val="0099400E"/>
    <w:rsid w:val="00994D44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780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9E2"/>
    <w:rsid w:val="00AE341B"/>
    <w:rsid w:val="00B01905"/>
    <w:rsid w:val="00B05ADD"/>
    <w:rsid w:val="00B07CA7"/>
    <w:rsid w:val="00B1279A"/>
    <w:rsid w:val="00B3640F"/>
    <w:rsid w:val="00B4194A"/>
    <w:rsid w:val="00B437E8"/>
    <w:rsid w:val="00B5222E"/>
    <w:rsid w:val="00B53179"/>
    <w:rsid w:val="00B55D0E"/>
    <w:rsid w:val="00B57A23"/>
    <w:rsid w:val="00B600CD"/>
    <w:rsid w:val="00B61C96"/>
    <w:rsid w:val="00B73A2A"/>
    <w:rsid w:val="00B75A51"/>
    <w:rsid w:val="00B827C6"/>
    <w:rsid w:val="00B90EB6"/>
    <w:rsid w:val="00B94B06"/>
    <w:rsid w:val="00B94B89"/>
    <w:rsid w:val="00B94C28"/>
    <w:rsid w:val="00B96D41"/>
    <w:rsid w:val="00BA5AAD"/>
    <w:rsid w:val="00BA6828"/>
    <w:rsid w:val="00BB1C46"/>
    <w:rsid w:val="00BC10BA"/>
    <w:rsid w:val="00BC5AFD"/>
    <w:rsid w:val="00BE447A"/>
    <w:rsid w:val="00BF5297"/>
    <w:rsid w:val="00C00DDE"/>
    <w:rsid w:val="00C04F43"/>
    <w:rsid w:val="00C0609D"/>
    <w:rsid w:val="00C115AB"/>
    <w:rsid w:val="00C26CCB"/>
    <w:rsid w:val="00C30249"/>
    <w:rsid w:val="00C3723B"/>
    <w:rsid w:val="00C42466"/>
    <w:rsid w:val="00C53522"/>
    <w:rsid w:val="00C606C9"/>
    <w:rsid w:val="00C80288"/>
    <w:rsid w:val="00C84003"/>
    <w:rsid w:val="00C90650"/>
    <w:rsid w:val="00C97D78"/>
    <w:rsid w:val="00CA3E16"/>
    <w:rsid w:val="00CC2AAE"/>
    <w:rsid w:val="00CC32EE"/>
    <w:rsid w:val="00CC5A42"/>
    <w:rsid w:val="00CD049B"/>
    <w:rsid w:val="00CD0EAB"/>
    <w:rsid w:val="00CE2907"/>
    <w:rsid w:val="00CE5E02"/>
    <w:rsid w:val="00CF34DB"/>
    <w:rsid w:val="00CF3917"/>
    <w:rsid w:val="00CF558F"/>
    <w:rsid w:val="00D010C0"/>
    <w:rsid w:val="00D073E2"/>
    <w:rsid w:val="00D1684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071"/>
    <w:rsid w:val="00E11923"/>
    <w:rsid w:val="00E243BC"/>
    <w:rsid w:val="00E262D4"/>
    <w:rsid w:val="00E3416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FAE"/>
    <w:rsid w:val="00EA088B"/>
    <w:rsid w:val="00EA5AE0"/>
    <w:rsid w:val="00EB56E1"/>
    <w:rsid w:val="00EB7AB1"/>
    <w:rsid w:val="00EC32BD"/>
    <w:rsid w:val="00EC5621"/>
    <w:rsid w:val="00EE7CD8"/>
    <w:rsid w:val="00EF37F6"/>
    <w:rsid w:val="00EF48CC"/>
    <w:rsid w:val="00F00801"/>
    <w:rsid w:val="00F01F56"/>
    <w:rsid w:val="00F2488D"/>
    <w:rsid w:val="00F601A0"/>
    <w:rsid w:val="00F712E9"/>
    <w:rsid w:val="00F73032"/>
    <w:rsid w:val="00F8152A"/>
    <w:rsid w:val="00F848FC"/>
    <w:rsid w:val="00F8562F"/>
    <w:rsid w:val="00F906F6"/>
    <w:rsid w:val="00F9282A"/>
    <w:rsid w:val="00F96BAD"/>
    <w:rsid w:val="00FA139D"/>
    <w:rsid w:val="00FA32A1"/>
    <w:rsid w:val="00FA60F5"/>
    <w:rsid w:val="00FB0E84"/>
    <w:rsid w:val="00FC2405"/>
    <w:rsid w:val="00FD01C2"/>
    <w:rsid w:val="00FE39F8"/>
    <w:rsid w:val="00FE4FA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D2694253-D7F3-43AB-9139-8F2C18BA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0124D2"/>
    <w:pPr>
      <w:ind w:leftChars="400" w:left="840"/>
    </w:pPr>
  </w:style>
  <w:style w:type="character" w:customStyle="1" w:styleId="ac">
    <w:name w:val="リスト段落 (文字)"/>
    <w:basedOn w:val="a0"/>
    <w:link w:val="ab"/>
    <w:uiPriority w:val="34"/>
    <w:rsid w:val="000124D2"/>
    <w:rPr>
      <w:sz w:val="22"/>
    </w:rPr>
  </w:style>
  <w:style w:type="character" w:customStyle="1" w:styleId="10">
    <w:name w:val="未解決のメンション1"/>
    <w:basedOn w:val="a0"/>
    <w:uiPriority w:val="99"/>
    <w:semiHidden/>
    <w:unhideWhenUsed/>
    <w:rsid w:val="000124D2"/>
    <w:rPr>
      <w:color w:val="605E5C"/>
      <w:shd w:val="clear" w:color="auto" w:fill="E1DFDD"/>
    </w:rPr>
  </w:style>
  <w:style w:type="table" w:styleId="ad">
    <w:name w:val="Table Grid"/>
    <w:basedOn w:val="a1"/>
    <w:uiPriority w:val="39"/>
    <w:rsid w:val="00610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7C7F77"/>
    <w:rPr>
      <w:b/>
      <w:bCs/>
      <w:sz w:val="21"/>
      <w:szCs w:val="21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7C7F7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0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2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04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18444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79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87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3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5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67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min.2.wang@nokia.com" TargetMode="External"/><Relationship Id="rId18" Type="http://schemas.openxmlformats.org/officeDocument/2006/relationships/hyperlink" Target="http://phenix.it-sudparis.eu/jvet/doc_end_user/current_document.php?id=503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current_document.php?id=5038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fhendry@futurewei.com" TargetMode="External"/><Relationship Id="rId17" Type="http://schemas.openxmlformats.org/officeDocument/2006/relationships/hyperlink" Target="http://phenix.it-sudparis.eu/jvet/doc_end_user/current_document.php?id=5038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5038" TargetMode="External"/><Relationship Id="rId20" Type="http://schemas.openxmlformats.org/officeDocument/2006/relationships/hyperlink" Target="http://phenix.it-sudparis.eu/jvet/doc_end_user/current_document.php?id=503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126-MPEG-Geneva\CEPreparation\jean-marc.thiesse@vitec.com" TargetMode="External"/><Relationship Id="rId24" Type="http://schemas.openxmlformats.org/officeDocument/2006/relationships/hyperlink" Target="https://vcgit.hhi.fraunhofer.de/jvet/VVCSoftware_V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o-ce2/VVCSoftware_VTM.git" TargetMode="External"/><Relationship Id="rId23" Type="http://schemas.openxmlformats.org/officeDocument/2006/relationships/hyperlink" Target="http://phenix.it-sudparis.eu/jvet/doc_end_user/current_document.php?id=5038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azui.kimihiko@fujitsu.com" TargetMode="External"/><Relationship Id="rId19" Type="http://schemas.openxmlformats.org/officeDocument/2006/relationships/hyperlink" Target="http://phenix.it-sudparis.eu/jvet/doc_end_user/current_document.php?id=503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D:\126-MPEG-Geneva\CEPreparation\ki-kawamura@kddi.com" TargetMode="External"/><Relationship Id="rId22" Type="http://schemas.openxmlformats.org/officeDocument/2006/relationships/hyperlink" Target="http://phenix.it-sudparis.eu/jvet/doc_end_user/current_document.php?id=5038" TargetMode="Externa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4D177-B052-4568-991A-C7E99DBAB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2238</Words>
  <Characters>12760</Characters>
  <Application>Microsoft Office Word</Application>
  <DocSecurity>0</DocSecurity>
  <Lines>106</Lines>
  <Paragraphs>29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Kimihiko Kazui</cp:lastModifiedBy>
  <cp:revision>5</cp:revision>
  <cp:lastPrinted>1900-12-31T22:00:00Z</cp:lastPrinted>
  <dcterms:created xsi:type="dcterms:W3CDTF">2019-10-03T11:40:00Z</dcterms:created>
  <dcterms:modified xsi:type="dcterms:W3CDTF">2019-10-03T11:42:00Z</dcterms:modified>
</cp:coreProperties>
</file>