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674A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E79140A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0D2B">
              <w:t>6</w:t>
            </w:r>
            <w:r>
              <w:t xml:space="preserve">th Meeting: </w:t>
            </w:r>
            <w:r w:rsidR="002B0D2B">
              <w:t>Geneva</w:t>
            </w:r>
            <w:r w:rsidR="002B0D2B">
              <w:rPr>
                <w:lang w:val="en-CA"/>
              </w:rPr>
              <w:t>, CH, 1–11 Oct. 2019</w:t>
            </w:r>
          </w:p>
        </w:tc>
        <w:tc>
          <w:tcPr>
            <w:tcW w:w="3168" w:type="dxa"/>
          </w:tcPr>
          <w:p w14:paraId="59B7E346" w14:textId="6FDBFC2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1F0F">
              <w:rPr>
                <w:lang w:val="en-CA"/>
              </w:rPr>
              <w:t>P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proofErr w:type="spellStart"/>
            <w:r w:rsidRPr="00F94DEB">
              <w:rPr>
                <w:szCs w:val="22"/>
              </w:rPr>
              <w:t>Ryoji</w:t>
            </w:r>
            <w:proofErr w:type="spellEnd"/>
            <w:r w:rsidRPr="00F94DEB">
              <w:rPr>
                <w:szCs w:val="22"/>
              </w:rPr>
              <w:t xml:space="preserve">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5F218102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15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in </w:t>
      </w:r>
      <w:r w:rsidR="009374F9">
        <w:rPr>
          <w:lang w:val="en-CA"/>
        </w:rPr>
        <w:t xml:space="preserve">Gothenburg, SE (3–12 July 2019) and the </w:t>
      </w:r>
      <w:r>
        <w:rPr>
          <w:szCs w:val="22"/>
          <w:lang w:val="en-CA"/>
        </w:rPr>
        <w:t>1</w:t>
      </w:r>
      <w:r w:rsidR="009374F9">
        <w:rPr>
          <w:szCs w:val="22"/>
          <w:lang w:val="en-CA"/>
        </w:rPr>
        <w:t>6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in </w:t>
      </w:r>
      <w:r w:rsidR="0048176B">
        <w:rPr>
          <w:lang w:val="en-CA"/>
        </w:rPr>
        <w:t>Geneva</w:t>
      </w:r>
      <w:r w:rsidR="00B720A1">
        <w:rPr>
          <w:lang w:val="en-CA"/>
        </w:rPr>
        <w:t xml:space="preserve">, </w:t>
      </w:r>
      <w:r w:rsidR="0048176B">
        <w:rPr>
          <w:lang w:val="en-CA"/>
        </w:rPr>
        <w:t>CH</w:t>
      </w:r>
      <w:r w:rsidR="00B720A1">
        <w:rPr>
          <w:lang w:val="en-CA"/>
        </w:rPr>
        <w:t xml:space="preserve"> (</w:t>
      </w:r>
      <w:r w:rsidR="0048176B">
        <w:rPr>
          <w:lang w:val="en-CA"/>
        </w:rPr>
        <w:t>1</w:t>
      </w:r>
      <w:r w:rsidR="00B720A1">
        <w:rPr>
          <w:lang w:val="en-CA"/>
        </w:rPr>
        <w:t>–</w:t>
      </w:r>
      <w:r w:rsidR="001F7698">
        <w:rPr>
          <w:lang w:val="en-CA"/>
        </w:rPr>
        <w:t>11</w:t>
      </w:r>
      <w:r w:rsidR="00B720A1">
        <w:rPr>
          <w:lang w:val="en-CA"/>
        </w:rPr>
        <w:t xml:space="preserve"> </w:t>
      </w:r>
      <w:r w:rsidR="009374F9">
        <w:rPr>
          <w:lang w:val="en-CA"/>
        </w:rPr>
        <w:t>Oct</w:t>
      </w:r>
      <w:r w:rsidR="00B720A1">
        <w:rPr>
          <w:lang w:val="en-CA"/>
        </w:rPr>
        <w:t xml:space="preserve"> 201</w:t>
      </w:r>
      <w:r w:rsidR="00C96FDC">
        <w:rPr>
          <w:lang w:val="en-CA"/>
        </w:rPr>
        <w:t>9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C21C40">
        <w:rPr>
          <w:lang w:val="en-CA"/>
        </w:rPr>
        <w:t>O2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4E59EDA3" w14:textId="1AE42FBD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</w:t>
      </w:r>
      <w:r w:rsidR="00F23445">
        <w:t>O2</w:t>
      </w:r>
      <w:r>
        <w:t>005, which describes the methodology of tool-off testing and a list of tools to be tested by identified testers.</w:t>
      </w:r>
    </w:p>
    <w:p w14:paraId="6AFE6A2B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3D3BD94D" w14:textId="77777777" w:rsidR="00737D6C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02E6D036" w:rsidR="00A539B2" w:rsidRPr="00B3336F" w:rsidRDefault="00737D6C" w:rsidP="00737D6C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023CE381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3B439C">
        <w:rPr>
          <w:lang w:val="en-CA"/>
        </w:rPr>
        <w:t>O2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FC1C7E">
        <w:rPr>
          <w:szCs w:val="22"/>
        </w:rPr>
        <w:t>August</w:t>
      </w:r>
      <w:r w:rsidR="000A4F98">
        <w:rPr>
          <w:szCs w:val="22"/>
        </w:rPr>
        <w:t xml:space="preserve"> </w:t>
      </w:r>
      <w:r w:rsidR="00FC1C7E">
        <w:rPr>
          <w:szCs w:val="22"/>
        </w:rPr>
        <w:t>4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4DB24014" w:rsidR="0010725A" w:rsidRDefault="00133BFF" w:rsidP="00A539B2">
      <w:pPr>
        <w:rPr>
          <w:szCs w:val="22"/>
        </w:rPr>
      </w:pPr>
      <w:r>
        <w:rPr>
          <w:szCs w:val="22"/>
        </w:rPr>
        <w:t>All tests described in JVET-</w:t>
      </w:r>
      <w:r w:rsidR="003B439C">
        <w:rPr>
          <w:lang w:val="en-CA"/>
        </w:rPr>
        <w:t>O2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FC1C7E">
        <w:rPr>
          <w:szCs w:val="22"/>
        </w:rPr>
        <w:t>6</w:t>
      </w:r>
      <w:r w:rsidR="00503D9C">
        <w:rPr>
          <w:szCs w:val="22"/>
        </w:rPr>
        <w:t>.0</w:t>
      </w:r>
      <w:r w:rsidR="00EC4725">
        <w:rPr>
          <w:szCs w:val="22"/>
        </w:rPr>
        <w:t xml:space="preserve"> 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p w14:paraId="7B50F4D9" w14:textId="4527B676" w:rsidR="002A6569" w:rsidRPr="00027888" w:rsidRDefault="002A6569" w:rsidP="002A6569">
      <w:pPr>
        <w:spacing w:line="276" w:lineRule="auto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2A6569" w:rsidRPr="00F94DEB" w14:paraId="5F846921" w14:textId="77777777" w:rsidTr="000325C7">
        <w:trPr>
          <w:trHeight w:val="806"/>
        </w:trPr>
        <w:tc>
          <w:tcPr>
            <w:tcW w:w="1530" w:type="dxa"/>
            <w:shd w:val="clear" w:color="auto" w:fill="auto"/>
          </w:tcPr>
          <w:p w14:paraId="6BCE156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5C17F1E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1DA7EA8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4DDD456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3CBCBD7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2FBD3C6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9C3CBF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37735B5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2A6569" w:rsidRPr="00F94DEB" w14:paraId="2A47A7C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5C2043B" w14:textId="77777777" w:rsidR="002A6569" w:rsidRPr="00F94DEB" w:rsidRDefault="002A6569" w:rsidP="000325C7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29453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504915" w14:textId="77777777" w:rsidR="002A6569" w:rsidRPr="000B5093" w:rsidRDefault="002A6569" w:rsidP="000325C7">
            <w:pPr>
              <w:rPr>
                <w:highlight w:val="yellow"/>
              </w:rPr>
            </w:pPr>
            <w:r w:rsidRPr="00617784">
              <w:t>JVET-N0137</w:t>
            </w:r>
          </w:p>
        </w:tc>
        <w:tc>
          <w:tcPr>
            <w:tcW w:w="810" w:type="dxa"/>
            <w:vAlign w:val="center"/>
          </w:tcPr>
          <w:p w14:paraId="6C10942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30F863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9D9A5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35EC31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1B2FAA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2A6569" w:rsidRPr="00F94DEB" w14:paraId="40DFEE2C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FB2F9E" w14:textId="77777777" w:rsidR="002A6569" w:rsidRPr="00F94DEB" w:rsidRDefault="002A6569" w:rsidP="000325C7">
            <w:r w:rsidRPr="00F94DEB">
              <w:t>Dependent quantization</w:t>
            </w:r>
            <w: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5E8315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D7AFCB" w14:textId="77777777" w:rsidR="002A6569" w:rsidRPr="000B5093" w:rsidRDefault="002A6569" w:rsidP="000325C7">
            <w:pPr>
              <w:rPr>
                <w:highlight w:val="yellow"/>
              </w:rPr>
            </w:pPr>
            <w:r w:rsidRPr="001F6B7A">
              <w:rPr>
                <w:szCs w:val="22"/>
                <w:lang w:eastAsia="de-DE"/>
              </w:rPr>
              <w:t>JVET-M0173, JVET-M0251, JVET-M0470,</w:t>
            </w:r>
          </w:p>
        </w:tc>
        <w:tc>
          <w:tcPr>
            <w:tcW w:w="810" w:type="dxa"/>
            <w:vAlign w:val="center"/>
          </w:tcPr>
          <w:p w14:paraId="157FDF8E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5B0182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9AD07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13CC96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406B879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2A6569" w:rsidRPr="00F94DEB" w14:paraId="0686CC4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9C0DD55" w14:textId="77777777" w:rsidR="002A6569" w:rsidRPr="00F94DEB" w:rsidRDefault="002A6569" w:rsidP="000325C7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F7ED6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5C6FDA" w14:textId="77777777" w:rsidR="002A6569" w:rsidRPr="000B5093" w:rsidRDefault="002A6569" w:rsidP="000325C7">
            <w:pPr>
              <w:rPr>
                <w:highlight w:val="yellow"/>
              </w:rPr>
            </w:pPr>
            <w:r w:rsidRPr="00617784">
              <w:t>JVET-N0271</w:t>
            </w:r>
            <w:r>
              <w:t>,</w:t>
            </w:r>
            <w:r>
              <w:rPr>
                <w:lang w:val="de-DE"/>
              </w:rPr>
              <w:t xml:space="preserve"> JVET-O1124</w:t>
            </w:r>
          </w:p>
        </w:tc>
        <w:tc>
          <w:tcPr>
            <w:tcW w:w="810" w:type="dxa"/>
            <w:vAlign w:val="center"/>
          </w:tcPr>
          <w:p w14:paraId="453BBE55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001AF4D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AEF07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14B063B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63ABD8E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2A6569" w:rsidRPr="00F94DEB" w14:paraId="47E1A1B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58717F" w14:textId="77777777" w:rsidR="002A6569" w:rsidRPr="00F94DEB" w:rsidRDefault="002A6569" w:rsidP="000325C7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0718E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547624" w14:textId="77777777" w:rsidR="002A6569" w:rsidRPr="000B5093" w:rsidRDefault="002A6569" w:rsidP="000325C7">
            <w:pPr>
              <w:rPr>
                <w:highlight w:val="yellow"/>
              </w:rPr>
            </w:pPr>
            <w:r>
              <w:t>JVET-</w:t>
            </w:r>
            <w:r w:rsidRPr="00617784">
              <w:t>N0866</w:t>
            </w:r>
            <w:r>
              <w:t xml:space="preserve">, JVET-O0294, JVET-O0474, JVET-O0541, </w:t>
            </w:r>
            <w:r w:rsidRPr="001F6B7A">
              <w:t xml:space="preserve"> </w:t>
            </w:r>
          </w:p>
        </w:tc>
        <w:tc>
          <w:tcPr>
            <w:tcW w:w="810" w:type="dxa"/>
            <w:vAlign w:val="center"/>
          </w:tcPr>
          <w:p w14:paraId="0A4543C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E471213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8D2D6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12D134" w14:textId="77777777" w:rsidR="002A6569" w:rsidRPr="00A06D8A" w:rsidRDefault="002A6569" w:rsidP="000325C7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62F0B877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2A6569" w:rsidRPr="00F94DEB" w14:paraId="2A5E51B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606E12C" w14:textId="77777777" w:rsidR="002A6569" w:rsidRPr="00F94DEB" w:rsidRDefault="002A6569" w:rsidP="000325C7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F92515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107723" w14:textId="77777777" w:rsidR="002A6569" w:rsidRPr="001F6B7A" w:rsidRDefault="002A6569" w:rsidP="000325C7">
            <w:r>
              <w:t xml:space="preserve">JVET-N0242, JVET-N0415, JVET-N0180, </w:t>
            </w:r>
            <w:r>
              <w:rPr>
                <w:lang w:val="de-DE"/>
              </w:rPr>
              <w:t>JVET-O0064, JVET-O0090, JVET-O0216, JVET-O0228, JVET-O0247, JVET-O0625, JVET-O0662, JVET-O0669</w:t>
            </w:r>
          </w:p>
        </w:tc>
        <w:tc>
          <w:tcPr>
            <w:tcW w:w="810" w:type="dxa"/>
            <w:vAlign w:val="center"/>
          </w:tcPr>
          <w:p w14:paraId="5FB751C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6C8435D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CD0FFE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4EB4882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714976C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2A6569" w:rsidRPr="00F94DEB" w14:paraId="48A0D13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F718D8D" w14:textId="77777777" w:rsidR="002A6569" w:rsidRPr="00F94DEB" w:rsidRDefault="002A6569" w:rsidP="000325C7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5063A4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0B6984" w14:textId="77777777" w:rsidR="002A6569" w:rsidRPr="001F6B7A" w:rsidRDefault="002A6569" w:rsidP="000325C7">
            <w:r w:rsidRPr="00617784">
              <w:t>JVET-N0068</w:t>
            </w:r>
            <w:r>
              <w:t xml:space="preserve">, </w:t>
            </w:r>
            <w:r w:rsidRPr="001F6B7A">
              <w:rPr>
                <w:lang w:eastAsia="de-DE"/>
              </w:rPr>
              <w:t>JVET-</w:t>
            </w:r>
            <w:r>
              <w:rPr>
                <w:lang w:eastAsia="de-DE"/>
              </w:rPr>
              <w:t xml:space="preserve">N0194, </w:t>
            </w:r>
            <w:r w:rsidRPr="00617784">
              <w:t>JVET-N0334</w:t>
            </w:r>
            <w:r>
              <w:t xml:space="preserve">, </w:t>
            </w:r>
            <w:r w:rsidRPr="00617784">
              <w:t>JVET-N0481</w:t>
            </w:r>
            <w:r>
              <w:t xml:space="preserve">, </w:t>
            </w:r>
            <w:r>
              <w:rPr>
                <w:lang w:val="de-DE"/>
              </w:rPr>
              <w:t>JVET-O0070</w:t>
            </w:r>
          </w:p>
        </w:tc>
        <w:tc>
          <w:tcPr>
            <w:tcW w:w="810" w:type="dxa"/>
            <w:vAlign w:val="center"/>
          </w:tcPr>
          <w:p w14:paraId="4DDBA5C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E72847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50177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DA18C2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98A45B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2A6569" w:rsidRPr="00F94DEB" w14:paraId="5F02EAD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C865E07" w14:textId="77777777" w:rsidR="002A6569" w:rsidRPr="00F94DEB" w:rsidRDefault="002A6569" w:rsidP="000325C7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D21DD8" w14:textId="054A5372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</w:t>
            </w:r>
            <w:r w:rsidR="008E41A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7CCF9F23" w14:textId="77777777" w:rsidR="002A6569" w:rsidRPr="001F6B7A" w:rsidRDefault="002A6569" w:rsidP="000325C7">
            <w:r w:rsidRPr="001F6B7A">
              <w:rPr>
                <w:lang w:eastAsia="de-DE"/>
              </w:rPr>
              <w:t>JVET-M0273</w:t>
            </w:r>
            <w:r>
              <w:rPr>
                <w:lang w:eastAsia="de-DE"/>
              </w:rPr>
              <w:t xml:space="preserve">, </w:t>
            </w:r>
            <w:r>
              <w:rPr>
                <w:lang w:val="de-DE"/>
              </w:rPr>
              <w:t>JVET-O0163, JVET-O0220</w:t>
            </w:r>
          </w:p>
        </w:tc>
        <w:tc>
          <w:tcPr>
            <w:tcW w:w="810" w:type="dxa"/>
            <w:vAlign w:val="center"/>
          </w:tcPr>
          <w:p w14:paraId="4419005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2F08E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759D6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4251CB6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7ECB623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5B838144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2A6569" w:rsidRPr="00F94DEB" w14:paraId="0404108B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DF80B7B" w14:textId="77777777" w:rsidR="002A6569" w:rsidRPr="00F94DEB" w:rsidRDefault="002A6569" w:rsidP="000325C7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DD2B3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2CF223C" w14:textId="77777777" w:rsidR="002A6569" w:rsidRPr="000B5093" w:rsidRDefault="002A6569" w:rsidP="000325C7">
            <w:pPr>
              <w:rPr>
                <w:highlight w:val="yellow"/>
              </w:rPr>
            </w:pPr>
            <w:r w:rsidRPr="00354A34">
              <w:rPr>
                <w:lang w:eastAsia="de-DE"/>
              </w:rPr>
              <w:t>JVET-M0246</w:t>
            </w:r>
            <w:r>
              <w:rPr>
                <w:lang w:eastAsia="de-DE"/>
              </w:rPr>
              <w:t>,</w:t>
            </w:r>
            <w:r>
              <w:rPr>
                <w:lang w:val="de-DE"/>
              </w:rPr>
              <w:t xml:space="preserve"> JVET-O0057</w:t>
            </w:r>
          </w:p>
        </w:tc>
        <w:tc>
          <w:tcPr>
            <w:tcW w:w="810" w:type="dxa"/>
            <w:vAlign w:val="center"/>
          </w:tcPr>
          <w:p w14:paraId="3F61486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223E493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049B9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9D2C96C" w14:textId="77777777" w:rsidR="002A6569" w:rsidRPr="00A06D8A" w:rsidRDefault="002A6569" w:rsidP="000325C7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268629F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2A6569" w:rsidRPr="00F94DEB" w14:paraId="6202A647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AFB5FFE" w14:textId="77777777" w:rsidR="002A6569" w:rsidRPr="00F94DEB" w:rsidRDefault="002A6569" w:rsidP="000325C7">
            <w:r w:rsidRPr="00F94DEB">
              <w:t>Triangular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9E4F4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C54B6AE" w14:textId="77777777" w:rsidR="002A6569" w:rsidRPr="000B5093" w:rsidRDefault="002A6569" w:rsidP="000325C7">
            <w:pPr>
              <w:rPr>
                <w:highlight w:val="yellow"/>
              </w:rPr>
            </w:pPr>
            <w:r w:rsidRPr="00617784">
              <w:t>JVET-N0340</w:t>
            </w:r>
            <w:r>
              <w:t xml:space="preserve">, </w:t>
            </w:r>
            <w:r w:rsidRPr="00617784">
              <w:t>JVET-N0</w:t>
            </w:r>
            <w:r>
              <w:t xml:space="preserve">483, </w:t>
            </w:r>
            <w:r>
              <w:rPr>
                <w:lang w:val="de-DE"/>
              </w:rPr>
              <w:t>JVET-O0265</w:t>
            </w:r>
          </w:p>
        </w:tc>
        <w:tc>
          <w:tcPr>
            <w:tcW w:w="810" w:type="dxa"/>
            <w:vAlign w:val="center"/>
          </w:tcPr>
          <w:p w14:paraId="18F1012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C6547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A33984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7E2402A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DC4627A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2A6569" w:rsidRPr="00F94DEB" w14:paraId="7ADBA925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B1E855" w14:textId="77777777" w:rsidR="002A6569" w:rsidRPr="00F94DEB" w:rsidRDefault="002A6569" w:rsidP="000325C7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2AC5FE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FA7532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JVET-N0444</w:t>
            </w:r>
            <w:r>
              <w:t>,</w:t>
            </w:r>
          </w:p>
          <w:p w14:paraId="206EC36D" w14:textId="77777777" w:rsidR="002A6569" w:rsidRPr="000B5093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highlight w:val="yellow"/>
              </w:rPr>
            </w:pPr>
            <w:r w:rsidRPr="00617784">
              <w:t>JVET-N0146</w:t>
            </w:r>
            <w:r>
              <w:t xml:space="preserve">, </w:t>
            </w:r>
            <w:r w:rsidRPr="00E301CF">
              <w:t>JVET-N0325</w:t>
            </w:r>
            <w:r>
              <w:t xml:space="preserve">, </w:t>
            </w:r>
            <w:r>
              <w:rPr>
                <w:lang w:val="de-DE"/>
              </w:rPr>
              <w:t>JVET-O0055, JVET-O0304, JVET-O0570, JVET-O0594</w:t>
            </w:r>
            <w:r>
              <w:t xml:space="preserve"> </w:t>
            </w:r>
          </w:p>
        </w:tc>
        <w:tc>
          <w:tcPr>
            <w:tcW w:w="810" w:type="dxa"/>
            <w:vAlign w:val="center"/>
          </w:tcPr>
          <w:p w14:paraId="544BF24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09A8B2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D9063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77D0953E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7FA5D58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2A6569" w:rsidRPr="008910AD" w14:paraId="5B589804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7F4E8C6" w14:textId="77777777" w:rsidR="002A6569" w:rsidRPr="00F94DEB" w:rsidRDefault="002A6569" w:rsidP="000325C7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92E95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0EA0A5" w14:textId="77777777" w:rsidR="002A6569" w:rsidRPr="00444B3C" w:rsidRDefault="002A6569" w:rsidP="000325C7">
            <w:pPr>
              <w:rPr>
                <w:lang w:val="de-DE"/>
              </w:rPr>
            </w:pPr>
            <w:r w:rsidRPr="00617784">
              <w:t>JVET-N0302</w:t>
            </w:r>
            <w:r>
              <w:t xml:space="preserve">, </w:t>
            </w:r>
            <w:r>
              <w:rPr>
                <w:lang w:val="de-DE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0035C55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9DF731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4E275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475C57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5AE50A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2A6569" w:rsidRPr="00F94DEB" w14:paraId="1ECC7A0F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0CCB5A1" w14:textId="16599E32" w:rsidR="002A6569" w:rsidRPr="00F94DEB" w:rsidRDefault="002A6569" w:rsidP="000325C7">
            <w:r w:rsidRPr="00F94DEB">
              <w:t>Merge with MVD</w:t>
            </w:r>
            <w:ins w:id="1" w:author="Wei-Jung Chien" w:date="2019-10-03T03:05:00Z">
              <w:r w:rsidR="00856D1F">
                <w:t>***</w:t>
              </w:r>
            </w:ins>
            <w:ins w:id="2" w:author="Wei-Jung Chien" w:date="2019-10-03T03:06:00Z">
              <w:r w:rsidR="00856D1F">
                <w:t>*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7860DC1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6E77EAC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JVET-N0127</w:t>
            </w:r>
            <w:r>
              <w:t>,</w:t>
            </w:r>
          </w:p>
          <w:p w14:paraId="69F3681F" w14:textId="77777777" w:rsidR="002A6569" w:rsidRPr="001F6B7A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</w:rPr>
            </w:pPr>
            <w:r w:rsidRPr="00617784">
              <w:t>JVET-N0332</w:t>
            </w:r>
            <w:r>
              <w:t xml:space="preserve">, </w:t>
            </w:r>
            <w:r w:rsidRPr="00617784">
              <w:t>JVET-N0448</w:t>
            </w:r>
            <w:r>
              <w:t>,</w:t>
            </w:r>
            <w:r w:rsidRPr="00617784">
              <w:br/>
              <w:t>JVET-N0380</w:t>
            </w:r>
          </w:p>
        </w:tc>
        <w:tc>
          <w:tcPr>
            <w:tcW w:w="810" w:type="dxa"/>
            <w:vAlign w:val="center"/>
          </w:tcPr>
          <w:p w14:paraId="39EE4CB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602186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6F981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92A6E50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BD6E99A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begin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instrText xml:space="preserve"> HYPERLINK "mailto:hm.jang@lge.com" </w:instrTex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separate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hm.jang@lge.com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end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2A6569" w:rsidRPr="00F94DEB" w14:paraId="1C36C3F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573655F" w14:textId="77777777" w:rsidR="002A6569" w:rsidRPr="00F94DEB" w:rsidRDefault="002A6569" w:rsidP="000325C7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04B1C5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24BE9C" w14:textId="77777777" w:rsidR="002A6569" w:rsidRPr="001F6B7A" w:rsidRDefault="002A6569" w:rsidP="000325C7">
            <w:pPr>
              <w:rPr>
                <w:lang w:eastAsia="de-DE"/>
              </w:rPr>
            </w:pPr>
            <w:r w:rsidRPr="00617784">
              <w:t>JVET-N0481</w:t>
            </w:r>
            <w:r>
              <w:rPr>
                <w:lang w:val="de-DE"/>
              </w:rPr>
              <w:t>,</w:t>
            </w:r>
            <w:r>
              <w:t xml:space="preserve"> </w:t>
            </w:r>
            <w:r>
              <w:rPr>
                <w:lang w:val="de-DE"/>
              </w:rPr>
              <w:t>JVET-O0366</w:t>
            </w:r>
          </w:p>
        </w:tc>
        <w:tc>
          <w:tcPr>
            <w:tcW w:w="810" w:type="dxa"/>
            <w:vAlign w:val="center"/>
          </w:tcPr>
          <w:p w14:paraId="1EB1640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65735F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BDFAE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54F5645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5FAD738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2A6569" w:rsidRPr="00F94DEB" w14:paraId="61650EA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078E3F" w14:textId="77777777" w:rsidR="002A6569" w:rsidRPr="00F94DEB" w:rsidRDefault="002A6569" w:rsidP="000325C7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E912B4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7F5B22" w14:textId="77777777" w:rsidR="002A6569" w:rsidRPr="001F6B7A" w:rsidRDefault="002A6569" w:rsidP="000325C7">
            <w:pPr>
              <w:rPr>
                <w:lang w:eastAsia="de-DE"/>
              </w:rPr>
            </w:pPr>
            <w:r w:rsidRPr="001F6B7A">
              <w:rPr>
                <w:szCs w:val="22"/>
              </w:rPr>
              <w:t>JVET-L0283</w:t>
            </w:r>
            <w:r>
              <w:rPr>
                <w:szCs w:val="22"/>
              </w:rPr>
              <w:t>,</w:t>
            </w:r>
            <w:r>
              <w:rPr>
                <w:lang w:val="de-DE"/>
              </w:rPr>
              <w:t xml:space="preserve"> JVET-O0426</w:t>
            </w:r>
          </w:p>
        </w:tc>
        <w:tc>
          <w:tcPr>
            <w:tcW w:w="810" w:type="dxa"/>
            <w:vAlign w:val="center"/>
          </w:tcPr>
          <w:p w14:paraId="20D7F5B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7FABA43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C86014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A1A9A8A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39A7473F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2A6569" w:rsidRPr="00F94DEB" w14:paraId="14E11E91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F11E65" w14:textId="77777777" w:rsidR="002A6569" w:rsidRPr="00F94DEB" w:rsidRDefault="002A6569" w:rsidP="000325C7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280C3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688540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JVET-N0383</w:t>
            </w:r>
            <w:r>
              <w:t>,</w:t>
            </w:r>
          </w:p>
          <w:p w14:paraId="64CCACBC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JVET-N0175</w:t>
            </w:r>
            <w:r>
              <w:t>,</w:t>
            </w:r>
            <w:r w:rsidRPr="00617784">
              <w:t xml:space="preserve"> </w:t>
            </w:r>
            <w:r w:rsidRPr="00617784">
              <w:br/>
              <w:t>JVET-N0251</w:t>
            </w:r>
            <w:r>
              <w:t>,</w:t>
            </w:r>
            <w:r w:rsidRPr="00617784">
              <w:br/>
              <w:t>JVET-N0384</w:t>
            </w:r>
            <w:r>
              <w:t>,</w:t>
            </w:r>
          </w:p>
          <w:p w14:paraId="1B0B82E3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JVET-N0317</w:t>
            </w:r>
            <w:r>
              <w:t>,</w:t>
            </w:r>
          </w:p>
          <w:p w14:paraId="23A90918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JVET-N0383</w:t>
            </w:r>
            <w:r>
              <w:t>,</w:t>
            </w:r>
            <w:r w:rsidRPr="00617784">
              <w:br/>
              <w:t>JVET-N0251</w:t>
            </w:r>
            <w:r>
              <w:t>,</w:t>
            </w:r>
          </w:p>
          <w:p w14:paraId="26CEB443" w14:textId="77777777" w:rsidR="002A6569" w:rsidRPr="000B5093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highlight w:val="yellow"/>
              </w:rPr>
            </w:pPr>
            <w:r w:rsidRPr="00617784">
              <w:t>JVET-N0318</w:t>
            </w:r>
            <w:r>
              <w:t>,</w:t>
            </w:r>
            <w:r w:rsidRPr="00617784">
              <w:br/>
              <w:t>JVET-N0467</w:t>
            </w:r>
            <w:r>
              <w:t xml:space="preserve">, </w:t>
            </w:r>
            <w:r w:rsidRPr="00617784">
              <w:t>JVET-N0843</w:t>
            </w:r>
            <w:r>
              <w:t xml:space="preserve">, </w:t>
            </w:r>
            <w:r>
              <w:rPr>
                <w:lang w:val="de-DE"/>
              </w:rPr>
              <w:t>JVET-O0078, JVET-O0162, JVET-O0258, JVET-O0455, JVET-O1170</w:t>
            </w:r>
          </w:p>
        </w:tc>
        <w:tc>
          <w:tcPr>
            <w:tcW w:w="810" w:type="dxa"/>
            <w:vAlign w:val="center"/>
          </w:tcPr>
          <w:p w14:paraId="62E6404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63E0BF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5DC07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8ADAF34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3A276882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2A6569" w:rsidRPr="00F94DEB" w14:paraId="2BF2977D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B5E6443" w14:textId="77777777" w:rsidR="002A6569" w:rsidRDefault="002A6569" w:rsidP="000325C7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39320A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4158FD" w14:textId="77777777" w:rsidR="002A6569" w:rsidRDefault="002A6569" w:rsidP="000325C7">
            <w:pPr>
              <w:rPr>
                <w:szCs w:val="22"/>
              </w:rPr>
            </w:pPr>
            <w:r w:rsidRPr="00617784">
              <w:t>JVET-N0308</w:t>
            </w:r>
            <w:r>
              <w:t>,</w:t>
            </w:r>
            <w:r>
              <w:rPr>
                <w:lang w:val="de-DE"/>
              </w:rPr>
              <w:t xml:space="preserve"> JVET-O0106, JVET-O0341, JVET-O0502</w:t>
            </w:r>
          </w:p>
        </w:tc>
        <w:tc>
          <w:tcPr>
            <w:tcW w:w="810" w:type="dxa"/>
            <w:vAlign w:val="center"/>
          </w:tcPr>
          <w:p w14:paraId="05FFB3F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A793DF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E0B1FE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7195144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14F581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2A6569" w:rsidRPr="004E65B2" w14:paraId="6387D14A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AA4DEF" w14:textId="77777777" w:rsidR="002A6569" w:rsidRDefault="002A6569" w:rsidP="000325C7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7C9427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A4C7D34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JVET-N0407</w:t>
            </w:r>
            <w:r>
              <w:t>,</w:t>
            </w:r>
          </w:p>
          <w:p w14:paraId="036BEFFD" w14:textId="77777777" w:rsidR="002A6569" w:rsidRPr="00617784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JVET-N0178</w:t>
            </w:r>
            <w:r>
              <w:t>,</w:t>
            </w:r>
          </w:p>
          <w:p w14:paraId="5EE263F2" w14:textId="77777777" w:rsidR="002A6569" w:rsidRPr="003259F3" w:rsidRDefault="002A6569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de-DE"/>
              </w:rPr>
            </w:pPr>
            <w:r w:rsidRPr="00617784">
              <w:t>JVET-N0146</w:t>
            </w:r>
            <w:r>
              <w:t xml:space="preserve">, </w:t>
            </w:r>
            <w:r w:rsidRPr="00617784">
              <w:t>JVET-N0153</w:t>
            </w:r>
            <w:r>
              <w:t>,</w:t>
            </w:r>
            <w:r w:rsidRPr="00617784">
              <w:t xml:space="preserve"> JVET-N0442</w:t>
            </w:r>
            <w:r>
              <w:t>,</w:t>
            </w:r>
            <w:r w:rsidRPr="00617784">
              <w:t xml:space="preserve"> JVET-N0162</w:t>
            </w:r>
            <w:r>
              <w:t>,</w:t>
            </w:r>
            <w:r w:rsidRPr="00617784">
              <w:t xml:space="preserve"> JVET-N0262</w:t>
            </w:r>
            <w:r>
              <w:t>,</w:t>
            </w:r>
            <w:r w:rsidRPr="00617784">
              <w:t xml:space="preserve"> JVET-N0440</w:t>
            </w:r>
            <w:r>
              <w:t>,</w:t>
            </w:r>
            <w:r w:rsidRPr="00617784">
              <w:t xml:space="preserve"> JVET-N0086</w:t>
            </w:r>
            <w:r>
              <w:t xml:space="preserve">, </w:t>
            </w:r>
            <w:r>
              <w:rPr>
                <w:lang w:val="de-DE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2E212D1B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9CC37C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83C3E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BFE3D44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13815231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633AD846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2A6569" w:rsidRPr="00C43281" w14:paraId="6B65123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C74F83E" w14:textId="77777777" w:rsidR="002A6569" w:rsidRDefault="002A6569" w:rsidP="000325C7">
            <w:pPr>
              <w:rPr>
                <w:lang w:eastAsia="de-DE"/>
              </w:rPr>
            </w:pPr>
            <w:bookmarkStart w:id="3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646619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ADA56C" w14:textId="77777777" w:rsidR="002A6569" w:rsidRDefault="002A6569" w:rsidP="000325C7">
            <w:pPr>
              <w:rPr>
                <w:szCs w:val="22"/>
              </w:rPr>
            </w:pPr>
            <w:r>
              <w:rPr>
                <w:szCs w:val="22"/>
              </w:rPr>
              <w:t>JVET-M0140</w:t>
            </w:r>
          </w:p>
        </w:tc>
        <w:tc>
          <w:tcPr>
            <w:tcW w:w="810" w:type="dxa"/>
            <w:vAlign w:val="center"/>
          </w:tcPr>
          <w:p w14:paraId="3CAFFFFE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6FC925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879A2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31B5FE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91F935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3"/>
      <w:tr w:rsidR="002A6569" w:rsidRPr="00F94DEB" w14:paraId="71F9138B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F78304E" w14:textId="77777777" w:rsidR="002A6569" w:rsidRDefault="002A6569" w:rsidP="000325C7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>uma</w:t>
            </w:r>
            <w:proofErr w:type="spellEnd"/>
            <w:r w:rsidRPr="002F7979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E1EAE3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FCFC67" w14:textId="77777777" w:rsidR="002A6569" w:rsidRPr="00BE6FF2" w:rsidRDefault="002A6569" w:rsidP="000325C7">
            <w:pPr>
              <w:rPr>
                <w:szCs w:val="22"/>
                <w:lang w:val="de-DE"/>
              </w:rPr>
            </w:pPr>
            <w:r>
              <w:t xml:space="preserve">JVET-N0220, JVET-N0477, </w:t>
            </w:r>
            <w:r>
              <w:rPr>
                <w:lang w:val="de-DE"/>
              </w:rPr>
              <w:t>JVET-O0272, JVET-O0428, JVET-O1109</w:t>
            </w:r>
          </w:p>
        </w:tc>
        <w:tc>
          <w:tcPr>
            <w:tcW w:w="810" w:type="dxa"/>
            <w:vAlign w:val="center"/>
          </w:tcPr>
          <w:p w14:paraId="656BD18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4515D1D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E092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8624BD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7E03C713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2A6569" w:rsidRPr="00F94DEB" w14:paraId="68BCB19D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B6FAE35" w14:textId="77777777" w:rsidR="002A6569" w:rsidRDefault="002A6569" w:rsidP="000325C7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7B2B0E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2F7F0B" w14:textId="77777777" w:rsidR="002A6569" w:rsidRPr="009264D5" w:rsidRDefault="002A6569" w:rsidP="000325C7">
            <w:pPr>
              <w:rPr>
                <w:lang w:val="de-DE"/>
              </w:rPr>
            </w:pPr>
            <w:r>
              <w:rPr>
                <w:szCs w:val="22"/>
              </w:rPr>
              <w:t xml:space="preserve">JVET-M0444, </w:t>
            </w:r>
            <w:r>
              <w:rPr>
                <w:lang w:val="de-DE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3F29A35C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B6CDC82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544A2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EACCB32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75FC3CF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2A6569" w:rsidRPr="00F94DEB" w14:paraId="3C438C6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9F6D00B" w14:textId="77777777" w:rsidR="002A6569" w:rsidRDefault="002A6569" w:rsidP="000325C7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80112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6E0FE4" w14:textId="77777777" w:rsidR="002A6569" w:rsidRDefault="002A6569" w:rsidP="000325C7">
            <w:pPr>
              <w:rPr>
                <w:szCs w:val="22"/>
              </w:rPr>
            </w:pPr>
            <w:r w:rsidRPr="00617784">
              <w:t>JVET-N0413</w:t>
            </w:r>
            <w:r>
              <w:t>,</w:t>
            </w:r>
            <w:r>
              <w:rPr>
                <w:lang w:val="de-DE"/>
              </w:rPr>
              <w:t xml:space="preserve"> JVET-O0315, JVET-O1136</w:t>
            </w:r>
          </w:p>
        </w:tc>
        <w:tc>
          <w:tcPr>
            <w:tcW w:w="810" w:type="dxa"/>
            <w:vAlign w:val="center"/>
          </w:tcPr>
          <w:p w14:paraId="0F647D84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2FE2C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1BE47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1903A6" w14:textId="77777777" w:rsidR="002A6569" w:rsidRPr="004D31ED" w:rsidRDefault="002A6569" w:rsidP="000325C7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78ADBD49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2A6569" w:rsidRPr="00F94DEB" w14:paraId="7EA4D52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66D76FA" w14:textId="77777777" w:rsidR="002A6569" w:rsidRDefault="002A6569" w:rsidP="000325C7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7A1376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496A03" w14:textId="77777777" w:rsidR="002A6569" w:rsidRDefault="002A6569" w:rsidP="000325C7">
            <w:pPr>
              <w:rPr>
                <w:szCs w:val="22"/>
              </w:rPr>
            </w:pPr>
            <w:r w:rsidRPr="00617784">
              <w:t>JVET-N0217</w:t>
            </w:r>
            <w:r>
              <w:t xml:space="preserve">, </w:t>
            </w:r>
            <w:r>
              <w:rPr>
                <w:lang w:val="de-DE"/>
              </w:rPr>
              <w:t>JVET-O0925</w:t>
            </w:r>
          </w:p>
        </w:tc>
        <w:tc>
          <w:tcPr>
            <w:tcW w:w="810" w:type="dxa"/>
            <w:vAlign w:val="center"/>
          </w:tcPr>
          <w:p w14:paraId="5974CE41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119734B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6902B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F9A646C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10B6EC2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2A6569" w:rsidRPr="00F94DEB" w14:paraId="593EB46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9125DD" w14:textId="77777777" w:rsidR="002A6569" w:rsidRPr="00617784" w:rsidRDefault="002A6569" w:rsidP="000325C7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663EDE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868B3D" w14:textId="77777777" w:rsidR="002A6569" w:rsidRPr="00617784" w:rsidRDefault="002A6569" w:rsidP="000325C7">
            <w:r w:rsidRPr="00617784">
              <w:t>JVET-N0</w:t>
            </w:r>
            <w:r>
              <w:t xml:space="preserve">105, </w:t>
            </w:r>
            <w:r w:rsidRPr="00617784">
              <w:t>JVET-N0</w:t>
            </w:r>
            <w:r>
              <w:t xml:space="preserve">193, </w:t>
            </w:r>
            <w:r>
              <w:rPr>
                <w:lang w:val="de-DE"/>
              </w:rPr>
              <w:t xml:space="preserve">JVET-O0094, JVET-O0213, JVET-O0219, JVET-O0368, JVET-O0472, JVET-O0529 </w:t>
            </w:r>
          </w:p>
        </w:tc>
        <w:tc>
          <w:tcPr>
            <w:tcW w:w="810" w:type="dxa"/>
            <w:vAlign w:val="center"/>
          </w:tcPr>
          <w:p w14:paraId="34986CA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68D96DD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E185B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D36066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625F541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2A6569" w:rsidRPr="00F94DEB" w14:paraId="66BCE2D8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59B9B93" w14:textId="77777777" w:rsidR="002A6569" w:rsidRDefault="002A6569" w:rsidP="000325C7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AC2D2B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4DB17F" w14:textId="77777777" w:rsidR="002A6569" w:rsidRPr="00617784" w:rsidRDefault="002A6569" w:rsidP="000325C7">
            <w:r w:rsidRPr="00617784">
              <w:t>JVET-N0054</w:t>
            </w:r>
            <w:r>
              <w:t xml:space="preserve">, </w:t>
            </w:r>
            <w:r>
              <w:rPr>
                <w:lang w:val="de-DE"/>
              </w:rPr>
              <w:t>JVET-O0105, JVET-O0543</w:t>
            </w:r>
          </w:p>
        </w:tc>
        <w:tc>
          <w:tcPr>
            <w:tcW w:w="810" w:type="dxa"/>
            <w:vAlign w:val="center"/>
          </w:tcPr>
          <w:p w14:paraId="7C9F3E08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1BC48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4E2543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F84F1D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58FFC1DB" w14:textId="77777777" w:rsidR="002A6569" w:rsidRPr="00A06D8A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2A6569" w:rsidRPr="00F94DEB" w14:paraId="3ECF7584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7577512" w14:textId="77777777" w:rsidR="002A6569" w:rsidRPr="00617784" w:rsidRDefault="002A6569" w:rsidP="000325C7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3365C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B96D51" w14:textId="77777777" w:rsidR="002A6569" w:rsidRPr="00617784" w:rsidRDefault="002A6569" w:rsidP="000325C7">
            <w:r>
              <w:t>HEVC</w:t>
            </w:r>
          </w:p>
        </w:tc>
        <w:tc>
          <w:tcPr>
            <w:tcW w:w="810" w:type="dxa"/>
            <w:vAlign w:val="center"/>
          </w:tcPr>
          <w:p w14:paraId="68A3AD0A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A32590F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8F7B07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6F8892" w14:textId="77777777" w:rsidR="002A6569" w:rsidRPr="00D71C53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08D71864" w14:textId="77777777" w:rsidR="002A6569" w:rsidRPr="00D71C53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2A6569" w:rsidRPr="00F94DEB" w14:paraId="4F7F7F4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7DC23D8" w14:textId="77777777" w:rsidR="002A6569" w:rsidRDefault="002A6569" w:rsidP="000325C7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57D59C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AA87BB" w14:textId="77777777" w:rsidR="002A6569" w:rsidRPr="00617784" w:rsidRDefault="002A6569" w:rsidP="000325C7">
            <w:r>
              <w:rPr>
                <w:lang w:val="de-DE"/>
              </w:rPr>
              <w:t>JVET-O0070</w:t>
            </w:r>
          </w:p>
        </w:tc>
        <w:tc>
          <w:tcPr>
            <w:tcW w:w="810" w:type="dxa"/>
            <w:vAlign w:val="center"/>
          </w:tcPr>
          <w:p w14:paraId="4825E467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0B82A97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46E7A0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F30E03C" w14:textId="77777777" w:rsidR="002A6569" w:rsidRPr="000256A8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611721FB" w14:textId="77777777" w:rsidR="002A6569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2A6569" w:rsidRPr="00F94DEB" w14:paraId="05C95AEC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9420873" w14:textId="77777777" w:rsidR="002A6569" w:rsidRDefault="002A6569" w:rsidP="000325C7">
            <w:r>
              <w:t>Switched interpolation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4B1F30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SIF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F82E22" w14:textId="77777777" w:rsidR="002A6569" w:rsidRPr="00617784" w:rsidRDefault="002A6569" w:rsidP="000325C7">
            <w:r>
              <w:rPr>
                <w:lang w:val="de-DE"/>
              </w:rPr>
              <w:t>JVET-O0057</w:t>
            </w:r>
          </w:p>
        </w:tc>
        <w:tc>
          <w:tcPr>
            <w:tcW w:w="810" w:type="dxa"/>
            <w:vAlign w:val="center"/>
          </w:tcPr>
          <w:p w14:paraId="450EA2F2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D8DFA86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D0D400" w14:textId="77777777" w:rsidR="002A6569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61DE5E" w14:textId="77777777" w:rsidR="002A6569" w:rsidRPr="000256A8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4D9C71DF" w14:textId="77777777" w:rsidR="002A6569" w:rsidRDefault="002A6569" w:rsidP="000325C7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</w:tbl>
    <w:bookmarkEnd w:id="0"/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ins w:id="4" w:author="Wei-Jung Chien" w:date="2019-10-03T03:06:00Z">
        <w:r w:rsidR="00084B8C">
          <w:t>.</w:t>
        </w:r>
      </w:ins>
    </w:p>
    <w:p w14:paraId="5EED8499" w14:textId="593CD355" w:rsidR="0056399E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 xml:space="preserve">with </w:t>
      </w:r>
      <w:r w:rsidR="007D6CD3">
        <w:t>disabling</w:t>
      </w:r>
      <w:r w:rsidR="00F432E9">
        <w:t xml:space="preserve"> IBC</w:t>
      </w:r>
      <w:r w:rsidR="00B651EE">
        <w:t xml:space="preserve"> </w:t>
      </w:r>
      <w:r w:rsidR="00081C63">
        <w:t xml:space="preserve">on class F </w:t>
      </w:r>
      <w:r w:rsidR="004823C3">
        <w:t>in</w:t>
      </w:r>
      <w:r w:rsidR="00B651EE">
        <w:t xml:space="preserve"> anchor</w:t>
      </w:r>
      <w:ins w:id="5" w:author="Wei-Jung Chien" w:date="2019-10-03T03:06:00Z">
        <w:r w:rsidR="00084B8C">
          <w:t>.</w:t>
        </w:r>
      </w:ins>
    </w:p>
    <w:p w14:paraId="256D23CD" w14:textId="0D84498F" w:rsidR="00E01F38" w:rsidRDefault="0056399E" w:rsidP="00E01F38">
      <w:pPr>
        <w:rPr>
          <w:ins w:id="6" w:author="Wei-Jung Chien" w:date="2019-10-03T03:05:00Z"/>
        </w:rPr>
      </w:pPr>
      <w:r>
        <w:t xml:space="preserve">*** Test was conducted by </w:t>
      </w:r>
      <w:r w:rsidR="00AD7839">
        <w:t xml:space="preserve">disabling </w:t>
      </w:r>
      <w:r w:rsidR="00252E85">
        <w:t>B</w:t>
      </w:r>
      <w:r w:rsidR="00391486">
        <w:t>DPCM</w:t>
      </w:r>
      <w:r w:rsidR="00486DA9" w:rsidRPr="00486DA9">
        <w:t xml:space="preserve"> </w:t>
      </w:r>
      <w:r w:rsidR="00081C63">
        <w:t xml:space="preserve">on class F </w:t>
      </w:r>
      <w:r w:rsidR="004823C3">
        <w:t>in</w:t>
      </w:r>
      <w:r w:rsidR="00486DA9">
        <w:t xml:space="preserve"> anchor</w:t>
      </w:r>
      <w:ins w:id="7" w:author="Wei-Jung Chien" w:date="2019-10-03T03:06:00Z">
        <w:r w:rsidR="00084B8C">
          <w:t>.</w:t>
        </w:r>
      </w:ins>
    </w:p>
    <w:p w14:paraId="4E428083" w14:textId="3104D0AC" w:rsidR="00856D1F" w:rsidRDefault="00856D1F" w:rsidP="00084B8C">
      <w:pPr>
        <w:jc w:val="left"/>
        <w:pPrChange w:id="8" w:author="Wei-Jung Chien" w:date="2019-10-03T03:06:00Z">
          <w:pPr/>
        </w:pPrChange>
      </w:pPr>
      <w:ins w:id="9" w:author="Wei-Jung Chien" w:date="2019-10-03T03:05:00Z">
        <w:r>
          <w:t>****</w:t>
        </w:r>
      </w:ins>
      <w:ins w:id="10" w:author="Wei-Jung Chien" w:date="2019-10-03T03:06:00Z">
        <w:r>
          <w:t xml:space="preserve">Test was conducted </w:t>
        </w:r>
      </w:ins>
      <w:ins w:id="11" w:author="Wei-Jung Chien" w:date="2019-10-03T03:07:00Z">
        <w:r w:rsidR="00E86DFA">
          <w:t>with</w:t>
        </w:r>
      </w:ins>
      <w:ins w:id="12" w:author="Wei-Jung Chien" w:date="2019-10-03T03:06:00Z">
        <w:r w:rsidR="00084B8C">
          <w:t xml:space="preserve"> bug fix #478 (</w:t>
        </w:r>
        <w:r w:rsidR="00084B8C">
          <w:fldChar w:fldCharType="begin"/>
        </w:r>
        <w:r w:rsidR="00084B8C">
          <w:instrText xml:space="preserve"> HYPERLINK "https://jvet.hhi.fraunhofer.de/trac/vvc/ticket/478" </w:instrText>
        </w:r>
        <w:r w:rsidR="00084B8C">
          <w:fldChar w:fldCharType="separate"/>
        </w:r>
        <w:r w:rsidR="00084B8C">
          <w:rPr>
            <w:rStyle w:val="Hyperlink"/>
          </w:rPr>
          <w:t>https://jvet.hhi.fraunhofer.de/trac/vvc/ticket/478</w:t>
        </w:r>
        <w:r w:rsidR="00084B8C">
          <w:fldChar w:fldCharType="end"/>
        </w:r>
        <w:r w:rsidR="00084B8C">
          <w:t xml:space="preserve">). </w:t>
        </w:r>
      </w:ins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297D4C2C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AF5726">
        <w:rPr>
          <w:lang w:val="en-CA"/>
        </w:rPr>
        <w:t>2</w:t>
      </w:r>
      <w:r w:rsidR="00CE2838">
        <w:rPr>
          <w:lang w:val="en-CA"/>
        </w:rPr>
        <w:t>-6</w:t>
      </w:r>
      <w:r w:rsidR="006F71DD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>Table 7</w:t>
      </w:r>
      <w:r w:rsidR="002155FD">
        <w:rPr>
          <w:lang w:val="en-CA"/>
        </w:rPr>
        <w:t xml:space="preserve"> shows tool test results across several VTM versions. The combined BD-Rate is computed based on (BD-</w:t>
      </w:r>
      <w:proofErr w:type="spellStart"/>
      <w:r w:rsidR="002155FD">
        <w:rPr>
          <w:lang w:val="en-CA"/>
        </w:rPr>
        <w:t>Rate_Y</w:t>
      </w:r>
      <w:proofErr w:type="spellEnd"/>
      <w:r w:rsidR="002155FD">
        <w:rPr>
          <w:lang w:val="en-CA"/>
        </w:rPr>
        <w:t>*8+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Rate_U</w:t>
      </w:r>
      <w:proofErr w:type="spellEnd"/>
      <w:r w:rsidR="002155FD">
        <w:rPr>
          <w:lang w:val="en-CA"/>
        </w:rPr>
        <w:t>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Rate_V</w:t>
      </w:r>
      <w:proofErr w:type="spellEnd"/>
      <w:r w:rsidR="00DC54A9">
        <w:rPr>
          <w:lang w:val="en-CA"/>
        </w:rPr>
        <w:t xml:space="preserve">)/10. </w:t>
      </w:r>
      <w:r w:rsidR="006B4E34">
        <w:rPr>
          <w:lang w:val="en-CA"/>
        </w:rPr>
        <w:t>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13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13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75DE415C" w:rsidR="006F71DD" w:rsidRDefault="00C674A3" w:rsidP="00A539B2">
      <w:pPr>
        <w:rPr>
          <w:lang w:val="en-CA"/>
        </w:rPr>
      </w:pPr>
      <w:hyperlink r:id="rId11" w:history="1">
        <w:r w:rsidR="00D66CAA" w:rsidRPr="00BB737D">
          <w:rPr>
            <w:rStyle w:val="Hyperlink"/>
            <w:lang w:val="en-CA"/>
          </w:rPr>
          <w:t>https://hevc.hhi.fraunhofer.de/svn/svn_VVCTestConfig/branches/VTM-6.0/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1AAB6EE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0325C7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6137C2BC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059A84C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299B3325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9.79%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73894E6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154%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706EE383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4D0392FB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156%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00B34B3B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101%</w:t>
            </w:r>
          </w:p>
        </w:tc>
      </w:tr>
      <w:tr w:rsidR="000325C7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022E3DA5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2.03%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612C24B3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-0.84%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1E4CC8EE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-0.91%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5D2546FA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56FFADE5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106%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2004B8D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0E0DEF5B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104%</w:t>
            </w:r>
          </w:p>
        </w:tc>
      </w:tr>
      <w:tr w:rsidR="000325C7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7ED1CA56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755340B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14.79%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2C7B6356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15.90%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25B78F1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2AAA38FD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76B01BC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0FA914E6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99%</w:t>
            </w:r>
          </w:p>
        </w:tc>
      </w:tr>
      <w:tr w:rsidR="000325C7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05D2863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1.25%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6AB53FD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0.73%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49B2F6DA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0.77%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46ACBCF4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1BC14CC5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73EF3F51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84%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577264A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96%</w:t>
            </w:r>
          </w:p>
        </w:tc>
      </w:tr>
      <w:tr w:rsidR="000325C7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0325C7" w:rsidRPr="007D5711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3202E7BE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2.38%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5BD3489B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2.94%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1F1D3062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3.65%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5350E6EC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63B8B7D6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5E501C0F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46D2ABE7" w:rsidR="000325C7" w:rsidRPr="002D44E6" w:rsidRDefault="000325C7" w:rsidP="0003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D1612">
              <w:t>86%</w:t>
            </w:r>
          </w:p>
        </w:tc>
      </w:tr>
      <w:tr w:rsidR="009628C9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9628C9" w:rsidRPr="007D5711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1FC95A2A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06BCDD6B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0.18%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5643A93A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0.22%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69B71713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1C88E6BB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173B1DBC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0F57C0F3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100%</w:t>
            </w:r>
          </w:p>
        </w:tc>
      </w:tr>
      <w:tr w:rsidR="009628C9" w:rsidRPr="00575CF2" w14:paraId="0D0AA73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585E957" w14:textId="2EF492DA" w:rsidR="009628C9" w:rsidRPr="007D5711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D5594A9" w14:textId="5BA73EC4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1734DA02" w14:textId="70D3C4F0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0.62%</w:t>
            </w:r>
          </w:p>
        </w:tc>
        <w:tc>
          <w:tcPr>
            <w:tcW w:w="606" w:type="pct"/>
            <w:shd w:val="clear" w:color="000000" w:fill="FCE4D6"/>
            <w:noWrap/>
          </w:tcPr>
          <w:p w14:paraId="619C448F" w14:textId="6A3230F4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0.69%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F06E1" w14:textId="12E8385D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62%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B7B2EA" w14:textId="7BE990C1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E57984B" w14:textId="5D1BF504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65%</w:t>
            </w:r>
          </w:p>
        </w:tc>
        <w:tc>
          <w:tcPr>
            <w:tcW w:w="608" w:type="pct"/>
            <w:shd w:val="clear" w:color="000000" w:fill="DDEBF7"/>
            <w:noWrap/>
          </w:tcPr>
          <w:p w14:paraId="417A548E" w14:textId="784B8E21" w:rsidR="009628C9" w:rsidRPr="002D44E6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F42C9">
              <w:t>99%</w:t>
            </w:r>
          </w:p>
        </w:tc>
      </w:tr>
      <w:tr w:rsidR="009628C9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059888B8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47C1B0B8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6CA54D52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0.32%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1C9431C3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7C45B9C3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19F46953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507955D1" w:rsidR="009628C9" w:rsidRPr="00B448C2" w:rsidRDefault="009628C9" w:rsidP="00962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F42C9">
              <w:t>98%</w:t>
            </w:r>
          </w:p>
        </w:tc>
      </w:tr>
      <w:tr w:rsidR="00C871B4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727595F3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1.09%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29C5C392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-1.03%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66637067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-0.67%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084BE43E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5D23B61C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428DCE52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51169BF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F7778">
              <w:t>97%</w:t>
            </w:r>
          </w:p>
        </w:tc>
      </w:tr>
      <w:tr w:rsidR="00C871B4" w:rsidRPr="00575CF2" w14:paraId="38502AA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78DC725" w14:textId="2AC57216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B</w:t>
            </w:r>
            <w:r w:rsidRPr="00A22B24">
              <w:t>DPCM</w:t>
            </w:r>
          </w:p>
        </w:tc>
        <w:tc>
          <w:tcPr>
            <w:tcW w:w="606" w:type="pct"/>
            <w:shd w:val="clear" w:color="000000" w:fill="FCE4D6"/>
            <w:noWrap/>
          </w:tcPr>
          <w:p w14:paraId="651D7C04" w14:textId="204B34FC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B9609" w14:textId="29D8402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1E279AB5" w14:textId="268B6DBC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7066D782" w14:textId="10683198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107%</w:t>
            </w:r>
          </w:p>
        </w:tc>
        <w:tc>
          <w:tcPr>
            <w:tcW w:w="607" w:type="pct"/>
            <w:shd w:val="clear" w:color="000000" w:fill="DDEBF7"/>
            <w:noWrap/>
          </w:tcPr>
          <w:p w14:paraId="34669A8D" w14:textId="1BEAFDC1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3E4AB" w14:textId="56AC4668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AA85EF8" w14:textId="27E62044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105%</w:t>
            </w:r>
          </w:p>
        </w:tc>
      </w:tr>
      <w:tr w:rsidR="00C871B4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7537A017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5A0832CD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007E71D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5F47693D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13E5DDB1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02C00FBE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3B78B7C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97%</w:t>
            </w:r>
          </w:p>
        </w:tc>
      </w:tr>
      <w:tr w:rsidR="00C871B4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40C2633E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71C4CC85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0.19%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2786505D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0.44%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4D15997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105%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52FFA4F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54CC0300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45A16338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100%</w:t>
            </w:r>
          </w:p>
        </w:tc>
      </w:tr>
      <w:tr w:rsidR="00C871B4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C871B4" w:rsidRPr="007D5711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46D308FF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7390BBE0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7E14F8A7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0.46%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1E12471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7FB38B0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20CD5C48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7441BC8B" w:rsidR="00C871B4" w:rsidRPr="002D44E6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5069C">
              <w:t>97%</w:t>
            </w:r>
          </w:p>
        </w:tc>
      </w:tr>
      <w:tr w:rsidR="00C871B4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C871B4" w:rsidRPr="00A22B24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66E8EC6A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10C29E57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15411E70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7E397651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7D7CF423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3DAEE684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79CE1CE8" w:rsidR="00C871B4" w:rsidRPr="00F5069C" w:rsidRDefault="00C871B4" w:rsidP="00C87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D30F4">
              <w:t>97%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286427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55FE1B0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3E8B32A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4.27%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34092AA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4.81%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3466D97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104%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7B754B9B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54F1E19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7F47A79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</w:tr>
      <w:tr w:rsidR="00286427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2EB315C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67CA522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-0.24%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6809305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-0.61%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34540CB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102%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6C7B891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571FC2D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1A468C8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102%</w:t>
            </w:r>
          </w:p>
        </w:tc>
      </w:tr>
      <w:tr w:rsidR="00286427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5BC4B34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6725DEA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11.95%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1ECBC4C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13.87%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0EEC73F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1DE8591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482E440B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25067F1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</w:tr>
      <w:tr w:rsidR="00286427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12264E5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00F8491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0.62%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6540644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0.56%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02A9B45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5476CF6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3106E115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418596A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98%</w:t>
            </w:r>
          </w:p>
        </w:tc>
      </w:tr>
      <w:tr w:rsidR="00286427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3A1BADB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4.53%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3A696AA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5.14%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4047B38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5.10%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4F7BAE5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7A440C65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4E5E8FB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1AF60B2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83%</w:t>
            </w:r>
          </w:p>
        </w:tc>
      </w:tr>
      <w:tr w:rsidR="00286427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24885BB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21DE0A7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3.02%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61283C4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2.15%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3B8CD9DF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2.01%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7BC32A2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78CE26CF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692C434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55C56C1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98%</w:t>
            </w:r>
          </w:p>
        </w:tc>
      </w:tr>
      <w:tr w:rsidR="00286427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082D5608" w14:textId="2BDFFAE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55B14C0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46E3438F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0.42%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7B9696F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13EDDF1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6A84969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4F3D495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100%</w:t>
            </w:r>
          </w:p>
        </w:tc>
      </w:tr>
      <w:tr w:rsidR="00286427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58D6378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4970E26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2.36%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44C2F74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2.41%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02010B4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81%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6618E2C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79FBA44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81%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70FEFB7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B2C41">
              <w:t>101%</w:t>
            </w:r>
          </w:p>
        </w:tc>
      </w:tr>
      <w:tr w:rsidR="00286427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348AA2A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237F4EF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5804004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29976FC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69F51C3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1A622EE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5ED8469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194A7ED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101%</w:t>
            </w:r>
          </w:p>
        </w:tc>
      </w:tr>
      <w:tr w:rsidR="00286427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007502D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0.77%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6375425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5C109BBB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3EC9433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0E67014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2D11695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3F78BEE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95%</w:t>
            </w:r>
          </w:p>
        </w:tc>
      </w:tr>
      <w:tr w:rsidR="00286427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2F00752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49CB34A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32A5FB7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032F8C4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76CDFF84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6FE863A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69AE377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</w:tr>
      <w:tr w:rsidR="00286427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3848033F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55E871C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0.55%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58514C7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1EEA26EE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2BCED5D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0322D5C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4B9406F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</w:tr>
      <w:tr w:rsidR="00286427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1D5BB9A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43B89319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026DE71A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4C9F7AC5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2F6DD9C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6C521A5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3AA8DB4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102%</w:t>
            </w:r>
          </w:p>
        </w:tc>
      </w:tr>
      <w:tr w:rsidR="00286427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0420F4E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77348392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3D9B39F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0.09%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5BAAA5C7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62D225E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4A403408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01859BD5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</w:tr>
      <w:tr w:rsidR="00286427" w:rsidRPr="00575CF2" w14:paraId="7B714BA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43DAC39" w14:textId="66B797B3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4D04A940" w14:textId="15774D5D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46DDCBF9" w14:textId="491E8C2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45E6F37C" w14:textId="1E4E9A6C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0.06%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4817C8B1" w14:textId="7AE27606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37B16AD" w14:textId="340B0E70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421C5A9" w14:textId="5303441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0EA8C3EE" w14:textId="0E25DF41" w:rsidR="00286427" w:rsidRPr="002D44E6" w:rsidRDefault="00286427" w:rsidP="0028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2C41">
              <w:t>99%</w:t>
            </w:r>
          </w:p>
        </w:tc>
      </w:tr>
      <w:tr w:rsidR="005A7AC4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687875C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03F742C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536DE4A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0.19%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73241E5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2655850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21B22C50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70BF5A1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</w:tr>
      <w:tr w:rsidR="005A7AC4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7E5C7D14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1090224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313F1B8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729E80D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15ADFB3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7A69714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600E98B6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96%</w:t>
            </w:r>
          </w:p>
        </w:tc>
      </w:tr>
      <w:tr w:rsidR="005A7AC4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0834365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28A2A046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3C913A2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7253A99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541B00C8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4BF0909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05AB8C03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</w:tr>
      <w:tr w:rsidR="005A7AC4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6EFF38D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07D3C39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-1.30%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2F574568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-1.42%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3CEE3909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480DF5C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1EED8489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07E3472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97%</w:t>
            </w:r>
          </w:p>
        </w:tc>
      </w:tr>
      <w:tr w:rsidR="005A7AC4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0D12D8A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424DC9B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0D2DFDF9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776D8D1B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51DE2D5B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43E949D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2D3A09B4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</w:tr>
      <w:tr w:rsidR="005A7AC4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23BA7F7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RDPCM on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7063ABA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0188BA0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0102BB69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0393AF8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1F8FC4B8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1CD2B50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2E0EE58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101%</w:t>
            </w:r>
          </w:p>
        </w:tc>
      </w:tr>
      <w:tr w:rsidR="005A7AC4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44B7DF0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5ECED03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024E2E9A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21D8B49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0.41%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79A7DC7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3C25F30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2B0C035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4D25EA5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</w:tr>
      <w:tr w:rsidR="005A7AC4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5CF2F1B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69329A80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0.67%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15955C86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31AE33B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0.56%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45EF234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7F7C4E8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18C36BD3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1E1B4A4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</w:tr>
      <w:tr w:rsidR="005A7AC4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6F30F1B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46880577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0CCB4BC6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58CBE22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-0.15%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08BB32EF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0CCFCAAA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50FDB60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563EFB3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</w:tr>
      <w:tr w:rsidR="005A7AC4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7FA87C25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3077B69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570649F2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3596929D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0.35%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06E1B97C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2DC3D1F1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2AA51B2A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4B0657EE" w:rsidR="005A7AC4" w:rsidRPr="002D44E6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82E6C">
              <w:t>99%</w:t>
            </w:r>
          </w:p>
        </w:tc>
      </w:tr>
      <w:tr w:rsidR="005A7AC4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6AACB285" w:rsidR="005A7AC4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09FB3FCA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06CAE4B4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30B48956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0.09%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190567B6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7F685ED2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620A96D9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4B49E6B6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100%</w:t>
            </w:r>
          </w:p>
        </w:tc>
      </w:tr>
      <w:tr w:rsidR="005A7AC4" w:rsidRPr="00575CF2" w14:paraId="6CCC445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B409A1" w14:textId="2FF60B3A" w:rsidR="005A7AC4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SIF</w:t>
            </w:r>
          </w:p>
        </w:tc>
        <w:tc>
          <w:tcPr>
            <w:tcW w:w="606" w:type="pct"/>
            <w:shd w:val="clear" w:color="000000" w:fill="FCE4D6"/>
            <w:noWrap/>
          </w:tcPr>
          <w:p w14:paraId="1BE23DC2" w14:textId="6D24B2D3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5167EDE7" w14:textId="33ED3945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0.72%</w:t>
            </w:r>
          </w:p>
        </w:tc>
        <w:tc>
          <w:tcPr>
            <w:tcW w:w="606" w:type="pct"/>
            <w:shd w:val="clear" w:color="000000" w:fill="FCE4D6"/>
            <w:noWrap/>
          </w:tcPr>
          <w:p w14:paraId="1B1E9A20" w14:textId="2EBAE635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0.69%</w:t>
            </w:r>
          </w:p>
        </w:tc>
        <w:tc>
          <w:tcPr>
            <w:tcW w:w="606" w:type="pct"/>
            <w:shd w:val="clear" w:color="000000" w:fill="DDEBF7"/>
            <w:noWrap/>
          </w:tcPr>
          <w:p w14:paraId="000B83FD" w14:textId="531E466F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4D32387" w14:textId="4B80FF98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306C8BD" w14:textId="2EDA39F2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64FC1D7" w14:textId="04EDB695" w:rsidR="005A7AC4" w:rsidRPr="00F53A4D" w:rsidRDefault="005A7AC4" w:rsidP="005A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234">
              <w:t>100%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AD0EDE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51B7BE4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7CFD269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1.65%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43C5E77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2.43%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27E6DDB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2F0C0DD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19AE486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3AFFB44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</w:tr>
      <w:tr w:rsidR="00AD0EDE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5542DCC4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2FD1682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71ECD92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48E9DE2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344711F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27E59FB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686A7E6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102%</w:t>
            </w:r>
          </w:p>
        </w:tc>
      </w:tr>
      <w:tr w:rsidR="00AD0EDE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4C22691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4D4A9DB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3.70%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772DB0F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4.48%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0266F9F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3C8A3B3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491BC3A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738AD11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</w:tr>
      <w:tr w:rsidR="00AD0EDE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08DC0E74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47FCCD34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1B4CBDD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0.40%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3AE71A6E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0F84BE4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5615AA2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798D1D4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97%</w:t>
            </w:r>
          </w:p>
        </w:tc>
      </w:tr>
      <w:tr w:rsidR="00AD0EDE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38B9A72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4.07%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6F748C4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5.88%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0D3FC97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5.12%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67ABCBE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174ECD2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38BA743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5E8B803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85%</w:t>
            </w:r>
          </w:p>
        </w:tc>
      </w:tr>
      <w:tr w:rsidR="00AD0EDE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5E3B762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2.50%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3C5536E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3A78A1D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1.94%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20A987A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78%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3EAF526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7354E50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78%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01EB586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95%</w:t>
            </w:r>
          </w:p>
        </w:tc>
      </w:tr>
      <w:tr w:rsidR="00AD0EDE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74F4D033" w14:textId="17232B6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4E9A29E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314E06CE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0.74%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417F52B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1FB3DB4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535D03A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7835104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100%</w:t>
            </w:r>
          </w:p>
        </w:tc>
      </w:tr>
      <w:tr w:rsidR="00AD0EDE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7DC9586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0.55%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3A385C2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41DCB92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0.89%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6C87427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5C9E9BD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0667C87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71FFBF2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3A4C56">
              <w:t>101%</w:t>
            </w:r>
          </w:p>
        </w:tc>
      </w:tr>
      <w:tr w:rsidR="00AD0EDE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18423C3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41F5986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10FBF5A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0.91%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1D4C69A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6AE80B9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54CC50E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3139E61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</w:tr>
      <w:tr w:rsidR="00AD0EDE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449D4A2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0E3C9C9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0.51%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29E9F2C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7D342AD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7C50D5E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1757949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14B4CB0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</w:tr>
      <w:tr w:rsidR="00AD0EDE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3E3BAFB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6B34B54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7A08DE6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29CCBD9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2D2FCB6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6B76F4F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0D251B5E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</w:tr>
      <w:tr w:rsidR="00AD0EDE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499625F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4B2EE34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72BF4FB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0.48%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416E96D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170A46B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5FB71C1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0A59193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</w:tr>
      <w:tr w:rsidR="00AD0EDE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36D3B22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06FFB9E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6D1E31E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0.22%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35DE40F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7C79302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47204B0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3E54E34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</w:tr>
      <w:tr w:rsidR="00AD0EDE" w:rsidRPr="00575CF2" w14:paraId="7D37BAC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EA5FD63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10F688C6" w14:textId="5331919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5CE9C42F" w14:textId="5D0BE28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0F181804" w14:textId="493B234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A5E1C3C" w14:textId="3284336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87%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DE7E9" w14:textId="08EB3EC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E66C5BD" w14:textId="0F48B4B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57BCB34F" w14:textId="16EB303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</w:tr>
      <w:tr w:rsidR="00AD0EDE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0036848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6AE7A81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233CA41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2B681CC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7F796CA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7F58777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3A0C83D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</w:tr>
      <w:tr w:rsidR="00AD0EDE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63D3D2B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640570A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17FC951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575A54A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15E54D3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776E89B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72E8F09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97%</w:t>
            </w:r>
          </w:p>
        </w:tc>
      </w:tr>
      <w:tr w:rsidR="00AD0EDE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78365A24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0.80%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54EE766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550E9AB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-1.06%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5F5D45A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5325C22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27D98A8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3FFEA70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</w:tr>
      <w:tr w:rsidR="00AD0EDE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RDPCM on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649E594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2537630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1955F46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-0.30%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7E0FD8B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43B4736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541C38E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458B4E8C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</w:tr>
      <w:tr w:rsidR="00AD0EDE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220AD940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69A87E2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42111EF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6BA9EAD5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31EF280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7644F0C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35D75F5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103%</w:t>
            </w:r>
          </w:p>
        </w:tc>
      </w:tr>
      <w:tr w:rsidR="00AD0EDE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7A67450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5BE9395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-2.00%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2A534BA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-2.00%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25C1E22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272E749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0114573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5BAEFA3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102%</w:t>
            </w:r>
          </w:p>
        </w:tc>
      </w:tr>
      <w:tr w:rsidR="00AD0EDE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54F0303B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00CB0F02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16440F98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3.00%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284334E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140504E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74B3210F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32987E01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</w:tr>
      <w:tr w:rsidR="00AD0EDE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7777777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2BF93CCD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389B8E07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0.58%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38D4C956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75A63D83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68E85D2E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3313DEEA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7DF09C19" w:rsidR="00AD0EDE" w:rsidRPr="002D44E6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A4C56">
              <w:t>99%</w:t>
            </w:r>
          </w:p>
        </w:tc>
      </w:tr>
      <w:tr w:rsidR="00AD0EDE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77777777" w:rsidR="00AD0EDE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55334620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0AD5984F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32ADE6CA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0.35%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23AF038D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747B4D53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2633E154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5FBAA850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100%</w:t>
            </w:r>
          </w:p>
        </w:tc>
      </w:tr>
      <w:tr w:rsidR="00AD0EDE" w:rsidRPr="00575CF2" w14:paraId="091D0A1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53E39C9" w14:textId="77777777" w:rsidR="00AD0EDE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SIF</w:t>
            </w:r>
          </w:p>
        </w:tc>
        <w:tc>
          <w:tcPr>
            <w:tcW w:w="606" w:type="pct"/>
            <w:shd w:val="clear" w:color="000000" w:fill="FCE4D6"/>
            <w:noWrap/>
          </w:tcPr>
          <w:p w14:paraId="5F3B8805" w14:textId="764C4A85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09DE03E8" w14:textId="453261C8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0.21%</w:t>
            </w:r>
          </w:p>
        </w:tc>
        <w:tc>
          <w:tcPr>
            <w:tcW w:w="606" w:type="pct"/>
            <w:shd w:val="clear" w:color="000000" w:fill="FCE4D6"/>
            <w:noWrap/>
          </w:tcPr>
          <w:p w14:paraId="254897D3" w14:textId="3C7AD07D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6CF54A7F" w14:textId="7A945D7C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937E9F8" w14:textId="4D1ECE3D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1177E14" w14:textId="346565C4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D4C7478" w14:textId="16BDE88B" w:rsidR="00AD0EDE" w:rsidRPr="00F53A4D" w:rsidRDefault="00AD0EDE" w:rsidP="00AD0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A4C56">
              <w:t>101%</w:t>
            </w:r>
          </w:p>
        </w:tc>
      </w:tr>
    </w:tbl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60C1F790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872D9D">
        <w:t>6</w:t>
      </w:r>
      <w:r w:rsidRPr="00055391">
        <w:t xml:space="preserve"> </w:t>
      </w:r>
      <w:proofErr w:type="spellStart"/>
      <w:r w:rsidR="00C40E7F">
        <w:t>Luma</w:t>
      </w:r>
      <w:proofErr w:type="spellEnd"/>
      <w:r w:rsidR="00C40E7F">
        <w:t xml:space="preserve">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  <w:tblGridChange w:id="14">
          <w:tblGrid>
            <w:gridCol w:w="1277"/>
            <w:gridCol w:w="111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522588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688E48A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5E33404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49.40%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287A7E0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3.76%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3D1F47F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1.18%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2588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35862A2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17BEFCCC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128E9156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56.78%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412501FB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54.46%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347487" w14:paraId="42314D6B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770BDAD4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AFF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32E8BB0F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22.83%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C10916D" w14:textId="7988EE23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15" w:author="Wei-Jung Chien" w:date="2019-10-03T01:00:00Z">
              <w:r w:rsidRPr="0075201E">
                <w:t>100%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2A7D120" w14:textId="1524A9AE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16" w:author="Wei-Jung Chien" w:date="2019-10-03T01:00:00Z">
              <w:r w:rsidRPr="0075201E">
                <w:t>106%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7CFFB175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30.30%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66DB53" w14:textId="64335E8B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17" w:author="Wei-Jung Chien" w:date="2019-10-03T01:00:00Z">
              <w:r w:rsidRPr="00BA63CB">
                <w:t>100%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F8BB2B" w14:textId="21BEE366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18" w:author="Wei-Jung Chien" w:date="2019-10-03T01:00:00Z">
              <w:r w:rsidRPr="00BA63CB">
                <w:t>104%</w:t>
              </w:r>
            </w:ins>
          </w:p>
        </w:tc>
      </w:tr>
      <w:tr w:rsidR="00347487" w14:paraId="42D284E2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1CD6EDDB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SBTMC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756003C6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14.93%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FC51B22" w14:textId="3A8E4084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19" w:author="Wei-Jung Chien" w:date="2019-10-03T01:00:00Z">
              <w:r w:rsidRPr="0075201E">
                <w:t>108%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7AEAF5B" w14:textId="7E4DECA7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0" w:author="Wei-Jung Chien" w:date="2019-10-03T01:00:00Z">
              <w:r w:rsidRPr="0075201E">
                <w:t>141%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14A2D8E6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15.99%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C3F75E" w14:textId="33267EEC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1" w:author="Wei-Jung Chien" w:date="2019-10-03T01:00:00Z">
              <w:r w:rsidRPr="00BA63CB">
                <w:t>101%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F5B94C" w14:textId="66DFE66B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2" w:author="Wei-Jung Chien" w:date="2019-10-03T01:00:00Z">
              <w:r w:rsidRPr="00BA63CB">
                <w:t>106%</w:t>
              </w:r>
            </w:ins>
          </w:p>
        </w:tc>
      </w:tr>
      <w:tr w:rsidR="00347487" w14:paraId="1ADCD34D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7C6FA154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108A3FB8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5.43%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89EF85C" w14:textId="0E7CC7AB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3" w:author="Wei-Jung Chien" w:date="2019-10-03T01:00:00Z">
              <w:r w:rsidRPr="0075201E">
                <w:t>103%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AAA887" w14:textId="6404AE7B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4" w:author="Wei-Jung Chien" w:date="2019-10-03T01:00:00Z">
              <w:r w:rsidRPr="0075201E">
                <w:t>107%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039FA446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2.61%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A5BA2CF" w14:textId="36978A09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5" w:author="Wei-Jung Chien" w:date="2019-10-03T01:00:00Z">
              <w:r w:rsidRPr="00BA63CB">
                <w:t>100%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881E938" w14:textId="6E975C13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6" w:author="Wei-Jung Chien" w:date="2019-10-03T01:00:00Z">
              <w:r w:rsidRPr="00BA63CB">
                <w:t>104%</w:t>
              </w:r>
            </w:ins>
          </w:p>
        </w:tc>
      </w:tr>
      <w:tr w:rsidR="00347487" w14:paraId="5E1CD5D6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2B8132A5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T</w:t>
            </w:r>
            <w:r>
              <w:t>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71AF6667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2.00%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63F56D7" w14:textId="22A689D7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7" w:author="Wei-Jung Chien" w:date="2019-10-03T01:00:00Z">
              <w:r w:rsidRPr="0075201E">
                <w:t>101%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6F3635A" w14:textId="6A02B8D2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8" w:author="Wei-Jung Chien" w:date="2019-10-03T01:00:00Z">
              <w:r w:rsidRPr="0075201E">
                <w:t>114%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05CA679A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5.03%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DAF1D91" w14:textId="3FB438D1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29" w:author="Wei-Jung Chien" w:date="2019-10-03T01:00:00Z">
              <w:r w:rsidRPr="00BA63CB">
                <w:t>99%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0DFFD8" w14:textId="7FF483C3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30" w:author="Wei-Jung Chien" w:date="2019-10-03T01:00:00Z">
              <w:r w:rsidRPr="00BA63CB">
                <w:t>100%</w:t>
              </w:r>
            </w:ins>
          </w:p>
        </w:tc>
      </w:tr>
      <w:tr w:rsidR="004113E1" w14:paraId="0964038C" w14:textId="77777777" w:rsidTr="0034748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" w:author="Wei-Jung Chien" w:date="2019-10-03T02:3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32" w:author="Wei-Jung Chien" w:date="2019-10-03T02:39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3" w:author="Wei-Jung Chien" w:date="2019-10-03T02:39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4460D1" w14:textId="7AF57A47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4" w:author="Wei-Jung Chien" w:date="2019-10-03T02:39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142DEE2" w14:textId="4DC36F3B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35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D6D5D57" w14:textId="19AD6A22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42.42%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36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A2B942" w14:textId="05794794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37" w:author="Wei-Jung Chien" w:date="2019-10-03T01:00:00Z">
              <w:r w:rsidRPr="0075201E">
                <w:t>97%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38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8A9ECF9" w14:textId="18BBB2D6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39" w:author="Wei-Jung Chien" w:date="2019-10-03T01:00:00Z">
              <w:r w:rsidRPr="0075201E">
                <w:t>137%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0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9F4D7B0" w14:textId="77777777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1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1033C80" w14:textId="77777777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2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34D1DE" w14:textId="77777777" w:rsidR="004113E1" w:rsidRDefault="004113E1" w:rsidP="00411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347487" w14:paraId="53B30421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3660E271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5D2978ED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0.88%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27CDC9" w14:textId="73C88CD0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43" w:author="Wei-Jung Chien" w:date="2019-10-03T01:00:00Z">
              <w:r w:rsidRPr="0075201E">
                <w:t>100%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0E6F63" w14:textId="6FCEF5EE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44" w:author="Wei-Jung Chien" w:date="2019-10-03T01:00:00Z">
              <w:r w:rsidRPr="0075201E">
                <w:t>143%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7530846D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1.39%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44BB838" w14:textId="5DA7D48C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45" w:author="Wei-Jung Chien" w:date="2019-10-03T02:39:00Z">
              <w:r w:rsidRPr="00445CF1">
                <w:t>100</w:t>
              </w:r>
            </w:ins>
            <w:ins w:id="46" w:author="Wei-Jung Chien" w:date="2019-10-03T03:09:00Z">
              <w:r w:rsidR="0077402E">
                <w:t>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7E6FE34" w14:textId="49D28666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47" w:author="Wei-Jung Chien" w:date="2019-10-03T02:39:00Z">
              <w:r w:rsidRPr="00445CF1">
                <w:t>101</w:t>
              </w:r>
            </w:ins>
            <w:ins w:id="48" w:author="Wei-Jung Chien" w:date="2019-10-03T03:09:00Z">
              <w:r w:rsidR="0077402E">
                <w:t>%</w:t>
              </w:r>
            </w:ins>
            <w:ins w:id="49" w:author="Wei-Jung Chien" w:date="2019-10-03T02:39:00Z">
              <w:r w:rsidRPr="00445CF1">
                <w:t xml:space="preserve"> </w:t>
              </w:r>
            </w:ins>
          </w:p>
        </w:tc>
      </w:tr>
      <w:tr w:rsidR="00347487" w14:paraId="5831A276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3DDBCB37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1CFAB1E2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6.96%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B46087" w14:textId="3739ADA1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50" w:author="Wei-Jung Chien" w:date="2019-10-03T02:39:00Z">
              <w:r w:rsidRPr="006C610F">
                <w:t>102</w:t>
              </w:r>
            </w:ins>
            <w:ins w:id="51" w:author="Wei-Jung Chien" w:date="2019-10-03T03:08:00Z">
              <w:r w:rsidR="0077402E">
                <w:t>%</w:t>
              </w:r>
            </w:ins>
            <w:ins w:id="52" w:author="Wei-Jung Chien" w:date="2019-10-03T02:39:00Z">
              <w:r w:rsidRPr="006C610F">
                <w:t xml:space="preserve"> 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3E81148" w14:textId="204C856B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53" w:author="Wei-Jung Chien" w:date="2019-10-03T02:39:00Z">
              <w:r w:rsidRPr="006C610F">
                <w:t>14</w:t>
              </w:r>
            </w:ins>
            <w:ins w:id="54" w:author="Wei-Jung Chien" w:date="2019-10-03T03:08:00Z">
              <w:r w:rsidR="0077402E">
                <w:t>5%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48D94827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8.51%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7A130A0" w14:textId="06F33AEC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55" w:author="Wei-Jung Chien" w:date="2019-10-03T02:39:00Z">
              <w:r w:rsidRPr="00445CF1">
                <w:t>10</w:t>
              </w:r>
            </w:ins>
            <w:ins w:id="56" w:author="Wei-Jung Chien" w:date="2019-10-03T03:09:00Z">
              <w:r w:rsidR="0077402E">
                <w:t>1%</w:t>
              </w:r>
            </w:ins>
            <w:ins w:id="57" w:author="Wei-Jung Chien" w:date="2019-10-03T02:39:00Z">
              <w:r w:rsidRPr="00445CF1">
                <w:t xml:space="preserve"> 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DD324A4" w14:textId="267ED9C9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58" w:author="Wei-Jung Chien" w:date="2019-10-03T02:39:00Z">
              <w:r w:rsidRPr="00445CF1">
                <w:t>10</w:t>
              </w:r>
            </w:ins>
            <w:ins w:id="59" w:author="Wei-Jung Chien" w:date="2019-10-03T03:09:00Z">
              <w:r w:rsidR="0077402E">
                <w:t>5%</w:t>
              </w:r>
            </w:ins>
            <w:ins w:id="60" w:author="Wei-Jung Chien" w:date="2019-10-03T02:39:00Z">
              <w:r w:rsidRPr="00445CF1">
                <w:t xml:space="preserve"> </w:t>
              </w:r>
            </w:ins>
          </w:p>
        </w:tc>
      </w:tr>
      <w:tr w:rsidR="00347487" w14:paraId="2E4087EE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F96FA11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</w:t>
            </w:r>
            <w:r>
              <w:t>C</w:t>
            </w:r>
            <w:r w:rsidRPr="00C83B6B">
              <w:t>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0D6CA03C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9.98%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1C41CC8" w14:textId="4CE2A438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61" w:author="Wei-Jung Chien" w:date="2019-10-03T02:39:00Z">
              <w:r w:rsidRPr="006C610F">
                <w:t>103</w:t>
              </w:r>
            </w:ins>
            <w:ins w:id="62" w:author="Wei-Jung Chien" w:date="2019-10-03T03:09:00Z">
              <w:r w:rsidR="0077402E">
                <w:t>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B91131A" w14:textId="272C8C44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63" w:author="Wei-Jung Chien" w:date="2019-10-03T02:39:00Z">
              <w:r w:rsidRPr="006C610F">
                <w:t>14</w:t>
              </w:r>
            </w:ins>
            <w:ins w:id="64" w:author="Wei-Jung Chien" w:date="2019-10-03T03:09:00Z">
              <w:r w:rsidR="0077402E">
                <w:t>8%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49E136FC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8.61%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7F4E185" w14:textId="36255230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65" w:author="Wei-Jung Chien" w:date="2019-10-03T02:39:00Z">
              <w:r w:rsidRPr="00445CF1">
                <w:t>99</w:t>
              </w:r>
            </w:ins>
            <w:ins w:id="66" w:author="Wei-Jung Chien" w:date="2019-10-03T03:09:00Z">
              <w:r w:rsidR="0077402E">
                <w:t>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87C93D8" w14:textId="3ED23E20" w:rsidR="00CF70CC" w:rsidRDefault="00CF70CC" w:rsidP="00CF70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ins w:id="67" w:author="Wei-Jung Chien" w:date="2019-10-03T02:39:00Z">
              <w:r w:rsidRPr="00445CF1">
                <w:t>10</w:t>
              </w:r>
            </w:ins>
            <w:ins w:id="68" w:author="Wei-Jung Chien" w:date="2019-10-03T03:09:00Z">
              <w:r w:rsidR="0077402E">
                <w:t>3%</w:t>
              </w:r>
            </w:ins>
          </w:p>
        </w:tc>
      </w:tr>
      <w:tr w:rsidR="00522588" w14:paraId="541E7205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B2D5070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166EC2A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6.93%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7E751CF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0.68%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B8BF0" w14:textId="69ECE91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45439" w14:textId="452CFCD9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7C4FCF13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B5655">
              <w:t>0.28%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937B5" w14:paraId="2FC464BF" w14:textId="77777777" w:rsidTr="0034748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70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71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091C02" w14:textId="7473C9FA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72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B844BAD" w14:textId="6549EFCC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7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6D57E23E" w14:textId="4254303E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36.65%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7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8F5FC7" w14:textId="4888E5A0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ins w:id="75" w:author="Wei-Jung Chien" w:date="2019-10-03T01:01:00Z">
              <w:r w:rsidRPr="00A96C86">
                <w:t>67%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7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A5A4DDB" w14:textId="46DE0830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ins w:id="77" w:author="Wei-Jung Chien" w:date="2019-10-03T01:01:00Z">
              <w:r w:rsidRPr="00A96C86">
                <w:t>89%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5698801" w14:textId="2D796E5F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7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C933FBF" w14:textId="77777777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8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8012A67" w14:textId="77777777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4211616F" w14:textId="77777777" w:rsidTr="0034748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1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82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83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C59B720" w14:textId="19186E3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84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8D301E5" w14:textId="77777777" w:rsidR="00522588" w:rsidRPr="00B366DA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8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11FC7BAC" w14:textId="4988889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2.50%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8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E2121EB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87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81F0331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8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58CA724C" w14:textId="6430A6A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4.06%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8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98FC56B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9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B9584B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937B5" w14:paraId="4A5D6EF4" w14:textId="77777777" w:rsidTr="0034748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92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93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D3A9F4" w14:textId="5949DBB9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94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2BCC2E" w14:textId="77777777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9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944F90C" w14:textId="6A12E33D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2.80%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9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6131043" w14:textId="596F1806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ins w:id="97" w:author="Wei-Jung Chien" w:date="2019-10-03T01:02:00Z">
              <w:r w:rsidRPr="00A57E02">
                <w:t>103%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9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4639815" w14:textId="15F98210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ins w:id="99" w:author="Wei-Jung Chien" w:date="2019-10-03T01:02:00Z">
              <w:r w:rsidRPr="00A57E02">
                <w:t>108%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BCE2AE1" w14:textId="447A8241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0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F4FDDFD" w14:textId="77777777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0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6043476" w14:textId="77777777" w:rsidR="00E937B5" w:rsidRDefault="00E937B5" w:rsidP="00E937B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25A8776B" w14:textId="77777777" w:rsidTr="0034748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3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104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05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D76698B" w14:textId="017F1F94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06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42BBF0B5" w14:textId="4D93ADE3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21.29%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07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F0E294B" w14:textId="72D5FBF8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4.86%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0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D52FE69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0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F6C5A8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1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D098AC1" w14:textId="589C41D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2.43%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1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21D0E5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12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BB0B2C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5A39FD9D" w14:textId="77777777" w:rsidTr="0034748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3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114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15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AFA14F1" w14:textId="04EB1C4E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bookmarkStart w:id="116" w:name="_GoBack" w:colFirst="5" w:colLast="5"/>
            <w:r w:rsidRPr="00C83B6B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17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7024FEB" w14:textId="7C79715B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7.90%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1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2EC0D991" w14:textId="185B6782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0.69%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1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67586F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20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2B85C1D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21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5B28A71" w14:textId="3BF74C8B" w:rsidR="00522588" w:rsidRPr="006C1C40" w:rsidRDefault="006862A6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122" w:author="Wei-Jung Chien" w:date="2019-10-03T06:07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ins w:id="123" w:author="Wei-Jung Chien" w:date="2019-10-03T04:12:00Z">
              <w:r w:rsidRPr="006C1C40">
                <w:rPr>
                  <w:rPrChange w:id="124" w:author="Wei-Jung Chien" w:date="2019-10-03T06:07:00Z">
                    <w:rPr>
                      <w:rFonts w:ascii="Calibri" w:hAnsi="Calibri"/>
                      <w:bCs/>
                      <w:color w:val="000000"/>
                    </w:rPr>
                  </w:rPrChange>
                </w:rPr>
                <w:t>0.29%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2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D75FCF2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2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275BF55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bookmarkEnd w:id="116"/>
      <w:tr w:rsidR="00522588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5CD80A06" w:rsidR="00522588" w:rsidRPr="00C83B6B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D46C36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302803D0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10.84%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1A11C63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0.50%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02D2DC5D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B5655">
              <w:t>0.17%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2588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7FA2649C" w:rsidR="00522588" w:rsidRPr="00D46C36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6E5C8658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31.14%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6E9ABE67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7.04%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41875D7E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9.07%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347487" w14:paraId="2F403E02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66411" w14:textId="58AF33F9" w:rsidR="00522588" w:rsidRPr="00D46C36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>
              <w:t>SIF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98124" w14:textId="77777777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85C3F48" w14:textId="011A9028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0.98%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49B14" w14:textId="33F4DAB1" w:rsidR="00522588" w:rsidRPr="00140269" w:rsidRDefault="008F6340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127" w:author="Wei-Jung Chien" w:date="2019-10-03T06:06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ins w:id="128" w:author="Wei-Jung Chien" w:date="2019-10-03T06:06:00Z">
              <w:r w:rsidRPr="00140269">
                <w:rPr>
                  <w:rPrChange w:id="129" w:author="Wei-Jung Chien" w:date="2019-10-03T06:06:00Z">
                    <w:rPr>
                      <w:rFonts w:ascii="Calibri" w:hAnsi="Calibri"/>
                      <w:bCs/>
                      <w:color w:val="000000"/>
                    </w:rPr>
                  </w:rPrChange>
                </w:rPr>
                <w:t>102%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3EE13A7" w14:textId="71A63A4D" w:rsidR="00522588" w:rsidRPr="00140269" w:rsidRDefault="008F6340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130" w:author="Wei-Jung Chien" w:date="2019-10-03T06:06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ins w:id="131" w:author="Wei-Jung Chien" w:date="2019-10-03T06:06:00Z">
              <w:r w:rsidRPr="00140269">
                <w:rPr>
                  <w:rPrChange w:id="132" w:author="Wei-Jung Chien" w:date="2019-10-03T06:06:00Z">
                    <w:rPr>
                      <w:rFonts w:ascii="Calibri" w:hAnsi="Calibri"/>
                      <w:bCs/>
                      <w:color w:val="000000"/>
                    </w:rPr>
                  </w:rPrChange>
                </w:rPr>
                <w:t>107%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F74A8C9" w14:textId="7318F8CA" w:rsidR="00522588" w:rsidRPr="00A05EB3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B5655">
              <w:t>0.66%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7C0CED" w14:textId="575560AA" w:rsidR="00522588" w:rsidRPr="00140269" w:rsidRDefault="00140269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133" w:author="Wei-Jung Chien" w:date="2019-10-03T06:06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ins w:id="134" w:author="Wei-Jung Chien" w:date="2019-10-03T06:06:00Z">
              <w:r w:rsidRPr="00140269">
                <w:rPr>
                  <w:rPrChange w:id="135" w:author="Wei-Jung Chien" w:date="2019-10-03T06:06:00Z">
                    <w:rPr>
                      <w:rFonts w:ascii="Calibri" w:hAnsi="Calibri"/>
                      <w:bCs/>
                      <w:color w:val="000000"/>
                    </w:rPr>
                  </w:rPrChange>
                </w:rPr>
                <w:t>99%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0894C6" w14:textId="4E62648E" w:rsidR="00522588" w:rsidRPr="00140269" w:rsidRDefault="00140269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136" w:author="Wei-Jung Chien" w:date="2019-10-03T06:06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ins w:id="137" w:author="Wei-Jung Chien" w:date="2019-10-03T06:06:00Z">
              <w:r w:rsidRPr="00140269">
                <w:rPr>
                  <w:rPrChange w:id="138" w:author="Wei-Jung Chien" w:date="2019-10-03T06:06:00Z">
                    <w:rPr>
                      <w:rFonts w:ascii="Calibri" w:hAnsi="Calibri"/>
                      <w:bCs/>
                      <w:color w:val="000000"/>
                    </w:rPr>
                  </w:rPrChange>
                </w:rPr>
                <w:t>103%</w:t>
              </w:r>
            </w:ins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5315FF35" w:rsidR="0060669B" w:rsidRDefault="00872D9D" w:rsidP="00872D9D">
      <w:pPr>
        <w:spacing w:line="360" w:lineRule="auto"/>
        <w:jc w:val="center"/>
        <w:rPr>
          <w:lang w:val="en-CA"/>
        </w:rPr>
      </w:pPr>
      <w:r>
        <w:t>Table 7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700"/>
        <w:gridCol w:w="1700"/>
        <w:gridCol w:w="1700"/>
        <w:gridCol w:w="1700"/>
      </w:tblGrid>
      <w:tr w:rsidR="005C4FC0" w:rsidRPr="006E4CCE" w14:paraId="5988F2BA" w14:textId="160D1DFB" w:rsidTr="0008712A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79A521A9" w14:textId="77777777" w:rsidR="005C4FC0" w:rsidRPr="006E4CCE" w:rsidRDefault="005C4FC0" w:rsidP="00857FCB">
            <w:pPr>
              <w:jc w:val="center"/>
            </w:pPr>
          </w:p>
        </w:tc>
        <w:tc>
          <w:tcPr>
            <w:tcW w:w="1700" w:type="dxa"/>
            <w:tcBorders>
              <w:right w:val="nil"/>
            </w:tcBorders>
            <w:shd w:val="clear" w:color="auto" w:fill="auto"/>
            <w:noWrap/>
            <w:hideMark/>
          </w:tcPr>
          <w:p w14:paraId="4F095757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46883B1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 xml:space="preserve"> VTM RA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890E409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left w:val="nil"/>
            </w:tcBorders>
          </w:tcPr>
          <w:p w14:paraId="1043DFF5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</w:p>
        </w:tc>
      </w:tr>
      <w:tr w:rsidR="005C4FC0" w:rsidRPr="006E4CCE" w14:paraId="551A4D23" w14:textId="16F36F35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Abbreviation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BBE4B98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VTM3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670812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VTM4</w:t>
            </w:r>
          </w:p>
        </w:tc>
        <w:tc>
          <w:tcPr>
            <w:tcW w:w="1700" w:type="dxa"/>
            <w:shd w:val="clear" w:color="auto" w:fill="auto"/>
            <w:hideMark/>
          </w:tcPr>
          <w:p w14:paraId="61AD6C22" w14:textId="77777777" w:rsidR="005C4FC0" w:rsidRPr="00857FCB" w:rsidRDefault="005C4FC0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VTM5</w:t>
            </w:r>
          </w:p>
        </w:tc>
        <w:tc>
          <w:tcPr>
            <w:tcW w:w="1700" w:type="dxa"/>
          </w:tcPr>
          <w:p w14:paraId="13FDF662" w14:textId="7AA7FECC" w:rsidR="005C4FC0" w:rsidRPr="00857FCB" w:rsidRDefault="0008712A" w:rsidP="00857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VTM6</w:t>
            </w:r>
          </w:p>
        </w:tc>
      </w:tr>
      <w:tr w:rsidR="00E11E90" w:rsidRPr="006E4CCE" w14:paraId="60597882" w14:textId="10E1D4F0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D0E0A0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A4D331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46CE7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B6AEED7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1.47%</w:t>
            </w:r>
          </w:p>
        </w:tc>
        <w:tc>
          <w:tcPr>
            <w:tcW w:w="1700" w:type="dxa"/>
          </w:tcPr>
          <w:p w14:paraId="42B2ABAB" w14:textId="6717E896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0.99%</w:t>
            </w:r>
          </w:p>
        </w:tc>
      </w:tr>
      <w:tr w:rsidR="00E11E90" w:rsidRPr="006E4CCE" w14:paraId="6646BFB3" w14:textId="5B70869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370FB3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DQ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62BE6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2F698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0F15B4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1.24%</w:t>
            </w:r>
          </w:p>
        </w:tc>
        <w:tc>
          <w:tcPr>
            <w:tcW w:w="1700" w:type="dxa"/>
          </w:tcPr>
          <w:p w14:paraId="06E8A6BA" w14:textId="1B42BD9A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1.32%</w:t>
            </w:r>
          </w:p>
        </w:tc>
      </w:tr>
      <w:tr w:rsidR="00E11E90" w:rsidRPr="006E4CCE" w14:paraId="547A31BD" w14:textId="2650ECD0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5363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CCLM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B6E471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AAB03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4.20%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3662D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4.00%</w:t>
            </w:r>
          </w:p>
        </w:tc>
        <w:tc>
          <w:tcPr>
            <w:tcW w:w="1700" w:type="dxa"/>
          </w:tcPr>
          <w:p w14:paraId="0999A6BB" w14:textId="6A708121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3.33%</w:t>
            </w:r>
          </w:p>
        </w:tc>
      </w:tr>
      <w:tr w:rsidR="00E11E90" w:rsidRPr="006E4CCE" w14:paraId="4DCEB6D0" w14:textId="669E0C21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D2F30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MTS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DC1D066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F649AE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97F63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0.36%</w:t>
            </w:r>
          </w:p>
        </w:tc>
        <w:tc>
          <w:tcPr>
            <w:tcW w:w="1700" w:type="dxa"/>
          </w:tcPr>
          <w:p w14:paraId="584430AB" w14:textId="7916B410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0.68%</w:t>
            </w:r>
          </w:p>
        </w:tc>
      </w:tr>
      <w:tr w:rsidR="00E11E90" w:rsidRPr="006E4CCE" w14:paraId="3D1BF1FC" w14:textId="4B0BF26D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E4820E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ALF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241C5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3.61%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460BD5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3.73%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4D0DE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4.79%</w:t>
            </w:r>
          </w:p>
        </w:tc>
        <w:tc>
          <w:tcPr>
            <w:tcW w:w="1700" w:type="dxa"/>
          </w:tcPr>
          <w:p w14:paraId="2460256D" w14:textId="7706CB49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4.65%</w:t>
            </w:r>
          </w:p>
        </w:tc>
      </w:tr>
      <w:tr w:rsidR="00E11E90" w:rsidRPr="006E4CCE" w14:paraId="3BC33636" w14:textId="17889AAC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41F1CA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AFF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9A715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FA94B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328B56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2.38%</w:t>
            </w:r>
          </w:p>
        </w:tc>
        <w:tc>
          <w:tcPr>
            <w:tcW w:w="1700" w:type="dxa"/>
          </w:tcPr>
          <w:p w14:paraId="6EA26451" w14:textId="5AB1AAED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2.84%</w:t>
            </w:r>
          </w:p>
        </w:tc>
      </w:tr>
      <w:tr w:rsidR="00E11E90" w:rsidRPr="006E4CCE" w14:paraId="09C64AE2" w14:textId="66EF5B3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B0385A4" w14:textId="77777777" w:rsidR="00E11E90" w:rsidRPr="00857FCB" w:rsidRDefault="00E11E90" w:rsidP="00E11E90">
            <w:pPr>
              <w:jc w:val="center"/>
              <w:rPr>
                <w:bCs/>
              </w:rPr>
            </w:pPr>
            <w:proofErr w:type="spellStart"/>
            <w:r w:rsidRPr="00857FCB">
              <w:rPr>
                <w:bCs/>
              </w:rPr>
              <w:t>SbTMVP</w:t>
            </w:r>
            <w:proofErr w:type="spellEnd"/>
          </w:p>
        </w:tc>
        <w:tc>
          <w:tcPr>
            <w:tcW w:w="1700" w:type="dxa"/>
            <w:shd w:val="clear" w:color="auto" w:fill="auto"/>
            <w:noWrap/>
            <w:hideMark/>
          </w:tcPr>
          <w:p w14:paraId="612ABE1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CC611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EB46653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0.40%</w:t>
            </w:r>
          </w:p>
        </w:tc>
        <w:tc>
          <w:tcPr>
            <w:tcW w:w="1700" w:type="dxa"/>
          </w:tcPr>
          <w:p w14:paraId="078BBE2E" w14:textId="6CF7263A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0.48%</w:t>
            </w:r>
          </w:p>
        </w:tc>
      </w:tr>
      <w:tr w:rsidR="00E11E90" w:rsidRPr="006E4CCE" w14:paraId="61563686" w14:textId="170B92B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1733739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BE5C67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0.98%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FA901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761D7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1.14%</w:t>
            </w:r>
          </w:p>
        </w:tc>
        <w:tc>
          <w:tcPr>
            <w:tcW w:w="1700" w:type="dxa"/>
          </w:tcPr>
          <w:p w14:paraId="32089CE6" w14:textId="608280FF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1.59%</w:t>
            </w:r>
          </w:p>
        </w:tc>
      </w:tr>
      <w:tr w:rsidR="00E11E90" w:rsidRPr="006E4CCE" w14:paraId="2939A3F1" w14:textId="0F77E74B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76A50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TPM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9A591B3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FD3548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95F548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0.41%</w:t>
            </w:r>
          </w:p>
        </w:tc>
        <w:tc>
          <w:tcPr>
            <w:tcW w:w="1700" w:type="dxa"/>
          </w:tcPr>
          <w:p w14:paraId="05F0E385" w14:textId="099B8F48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0.39%</w:t>
            </w:r>
          </w:p>
        </w:tc>
      </w:tr>
      <w:tr w:rsidR="00E11E90" w:rsidRPr="006E4CCE" w14:paraId="5AA91913" w14:textId="05550C6F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3532E8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BDOF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92D43B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1.02%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8CA12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0FE3F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0.66%</w:t>
            </w:r>
          </w:p>
        </w:tc>
        <w:tc>
          <w:tcPr>
            <w:tcW w:w="1700" w:type="dxa"/>
          </w:tcPr>
          <w:p w14:paraId="2ACAAAC2" w14:textId="2FD46C10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0.68%</w:t>
            </w:r>
          </w:p>
        </w:tc>
      </w:tr>
      <w:tr w:rsidR="00E11E90" w:rsidRPr="006E4CCE" w14:paraId="2CEEABB2" w14:textId="3C05A34D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433DD7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CIIP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4C4303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5799B5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496D3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0.31%</w:t>
            </w:r>
          </w:p>
        </w:tc>
        <w:tc>
          <w:tcPr>
            <w:tcW w:w="1700" w:type="dxa"/>
          </w:tcPr>
          <w:p w14:paraId="3F569E1C" w14:textId="0342706B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0.24%</w:t>
            </w:r>
          </w:p>
        </w:tc>
      </w:tr>
      <w:tr w:rsidR="00E11E90" w:rsidRPr="006E4CCE" w14:paraId="65BC0E79" w14:textId="78FC698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B3D9CA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5AFE6C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35ED1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D4473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0.59%</w:t>
            </w:r>
          </w:p>
        </w:tc>
        <w:tc>
          <w:tcPr>
            <w:tcW w:w="1700" w:type="dxa"/>
          </w:tcPr>
          <w:p w14:paraId="0669DD61" w14:textId="26DF5ABE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0.52%</w:t>
            </w:r>
          </w:p>
        </w:tc>
      </w:tr>
      <w:tr w:rsidR="00E11E90" w:rsidRPr="006E4CCE" w14:paraId="32BDE675" w14:textId="265E8AA9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A841278" w14:textId="59B74CB6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BCW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C56F9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C57DB23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17EA648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700" w:type="dxa"/>
          </w:tcPr>
          <w:p w14:paraId="13FA469F" w14:textId="61A8E265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0.43%</w:t>
            </w:r>
          </w:p>
        </w:tc>
      </w:tr>
      <w:tr w:rsidR="00E11E90" w:rsidRPr="006E4CCE" w14:paraId="01BA027E" w14:textId="0373F158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3A3EE93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MRLP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A861DE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636EE5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62EA0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0.16%</w:t>
            </w:r>
          </w:p>
        </w:tc>
        <w:tc>
          <w:tcPr>
            <w:tcW w:w="1700" w:type="dxa"/>
          </w:tcPr>
          <w:p w14:paraId="11FE7D8F" w14:textId="27023674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0.18%</w:t>
            </w:r>
          </w:p>
        </w:tc>
      </w:tr>
      <w:tr w:rsidR="00E11E90" w:rsidRPr="006E4CCE" w14:paraId="1B360AFE" w14:textId="6B23A074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7FE425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IBC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044B22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0.07%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73F7E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FB5D4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0.05%</w:t>
            </w:r>
          </w:p>
        </w:tc>
        <w:tc>
          <w:tcPr>
            <w:tcW w:w="1700" w:type="dxa"/>
          </w:tcPr>
          <w:p w14:paraId="50CF633F" w14:textId="1AEFB9FD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-0.01%</w:t>
            </w:r>
          </w:p>
        </w:tc>
      </w:tr>
      <w:tr w:rsidR="00E11E90" w:rsidRPr="006E4CCE" w14:paraId="7410BFC0" w14:textId="3F1F5150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3506D7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ISP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845B1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3A7CB5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31943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0.12%</w:t>
            </w:r>
          </w:p>
        </w:tc>
        <w:tc>
          <w:tcPr>
            <w:tcW w:w="1700" w:type="dxa"/>
          </w:tcPr>
          <w:p w14:paraId="2F7F3358" w14:textId="79BEDB13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0.20%</w:t>
            </w:r>
          </w:p>
        </w:tc>
      </w:tr>
      <w:tr w:rsidR="00E11E90" w:rsidRPr="006E4CCE" w14:paraId="7F5BB7CF" w14:textId="3DE1832C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1990F8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F67628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51F9F85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93773A1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0.87%</w:t>
            </w:r>
          </w:p>
        </w:tc>
        <w:tc>
          <w:tcPr>
            <w:tcW w:w="1700" w:type="dxa"/>
          </w:tcPr>
          <w:p w14:paraId="0F71FE69" w14:textId="29E762A3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0.87%</w:t>
            </w:r>
          </w:p>
        </w:tc>
      </w:tr>
      <w:tr w:rsidR="00E11E90" w:rsidRPr="006E4CCE" w14:paraId="693728BE" w14:textId="2339CA4D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CA7759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SBT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57D3CA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64B87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E04622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700" w:type="dxa"/>
          </w:tcPr>
          <w:p w14:paraId="7B12C2BD" w14:textId="2CBFCF13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0.32%</w:t>
            </w:r>
          </w:p>
        </w:tc>
      </w:tr>
      <w:tr w:rsidR="00E11E90" w:rsidRPr="006E4CCE" w14:paraId="789BBD3B" w14:textId="19C5B38A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422FD69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LMCS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D604656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1773CF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66B976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0.57%</w:t>
            </w:r>
          </w:p>
        </w:tc>
        <w:tc>
          <w:tcPr>
            <w:tcW w:w="1700" w:type="dxa"/>
          </w:tcPr>
          <w:p w14:paraId="508577BE" w14:textId="5577C6CC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1.03%</w:t>
            </w:r>
          </w:p>
        </w:tc>
      </w:tr>
      <w:tr w:rsidR="00E11E90" w:rsidRPr="006E4CCE" w14:paraId="30455935" w14:textId="2B4FA039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9B766F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BF4CB3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26035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25BA13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</w:tcPr>
          <w:p w14:paraId="28C26946" w14:textId="6F12511B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0.27%</w:t>
            </w:r>
          </w:p>
        </w:tc>
      </w:tr>
      <w:tr w:rsidR="00E11E90" w:rsidRPr="006E4CCE" w14:paraId="7E67C8FA" w14:textId="454D6F9B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F7C1AFF" w14:textId="29751BD8" w:rsidR="00E11E90" w:rsidRPr="00857FCB" w:rsidRDefault="00962B51" w:rsidP="00E11E90"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 w:rsidR="00E11E90" w:rsidRPr="00857FCB">
              <w:rPr>
                <w:bCs/>
              </w:rPr>
              <w:t>DPCM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249330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12F574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0350E06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-0.02%</w:t>
            </w:r>
          </w:p>
        </w:tc>
        <w:tc>
          <w:tcPr>
            <w:tcW w:w="1700" w:type="dxa"/>
          </w:tcPr>
          <w:p w14:paraId="46BF6A98" w14:textId="2CBE6036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-0.03%</w:t>
            </w:r>
          </w:p>
        </w:tc>
      </w:tr>
      <w:tr w:rsidR="00E11E90" w:rsidRPr="006E4CCE" w14:paraId="19D3B3CE" w14:textId="38692887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9625FD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13C4ED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A8CE7E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4068972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0.27%</w:t>
            </w:r>
          </w:p>
        </w:tc>
        <w:tc>
          <w:tcPr>
            <w:tcW w:w="1700" w:type="dxa"/>
          </w:tcPr>
          <w:p w14:paraId="35449EAE" w14:textId="1E7DC492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0.32%</w:t>
            </w:r>
          </w:p>
        </w:tc>
      </w:tr>
      <w:tr w:rsidR="00E11E90" w:rsidRPr="006E4CCE" w14:paraId="1181FFBF" w14:textId="248858AC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9A5B40F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LFNST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F99591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EBA7A7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C8B928C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0.75%</w:t>
            </w:r>
          </w:p>
        </w:tc>
        <w:tc>
          <w:tcPr>
            <w:tcW w:w="1700" w:type="dxa"/>
          </w:tcPr>
          <w:p w14:paraId="1DBE81B3" w14:textId="59EADD6B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0.61%</w:t>
            </w:r>
          </w:p>
        </w:tc>
      </w:tr>
      <w:tr w:rsidR="00E11E90" w:rsidRPr="006E4CCE" w14:paraId="7AF5D675" w14:textId="308260E2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CF1AB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JCCR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0FF83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3B19684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E82591" w14:textId="77777777" w:rsidR="00E11E90" w:rsidRPr="00857FCB" w:rsidRDefault="00E11E90" w:rsidP="00E11E90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0.34%</w:t>
            </w:r>
          </w:p>
        </w:tc>
        <w:tc>
          <w:tcPr>
            <w:tcW w:w="1700" w:type="dxa"/>
          </w:tcPr>
          <w:p w14:paraId="14CB8211" w14:textId="223D3D8C" w:rsidR="00E11E90" w:rsidRPr="00857FCB" w:rsidRDefault="00E11E90" w:rsidP="00E11E90">
            <w:pPr>
              <w:jc w:val="center"/>
              <w:rPr>
                <w:bCs/>
              </w:rPr>
            </w:pPr>
            <w:r w:rsidRPr="001B16E8">
              <w:t>0.42%</w:t>
            </w:r>
          </w:p>
        </w:tc>
      </w:tr>
      <w:tr w:rsidR="005F2FDE" w:rsidRPr="006E4CCE" w14:paraId="3E76A5B3" w14:textId="77777777" w:rsidTr="005C4FC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0E2BA92" w14:textId="41E4A87B" w:rsidR="005F2FDE" w:rsidRPr="00857FCB" w:rsidRDefault="005F2FDE" w:rsidP="005F2FDE">
            <w:pPr>
              <w:jc w:val="center"/>
              <w:rPr>
                <w:bCs/>
              </w:rPr>
            </w:pPr>
            <w:r>
              <w:rPr>
                <w:bCs/>
              </w:rPr>
              <w:t>SAO</w:t>
            </w:r>
          </w:p>
        </w:tc>
        <w:tc>
          <w:tcPr>
            <w:tcW w:w="1700" w:type="dxa"/>
            <w:shd w:val="clear" w:color="auto" w:fill="auto"/>
            <w:noWrap/>
          </w:tcPr>
          <w:p w14:paraId="651C1BCC" w14:textId="6C904337" w:rsidR="005F2FDE" w:rsidRPr="00857FCB" w:rsidRDefault="005F2FDE" w:rsidP="005F2FDE">
            <w:pPr>
              <w:jc w:val="center"/>
              <w:rPr>
                <w:bCs/>
              </w:rPr>
            </w:pPr>
            <w:r w:rsidRPr="00CE6C25">
              <w:t>0.81%</w:t>
            </w:r>
          </w:p>
        </w:tc>
        <w:tc>
          <w:tcPr>
            <w:tcW w:w="1700" w:type="dxa"/>
            <w:shd w:val="clear" w:color="auto" w:fill="auto"/>
            <w:noWrap/>
          </w:tcPr>
          <w:p w14:paraId="02635A1F" w14:textId="756F87B1" w:rsidR="005F2FDE" w:rsidRPr="00857FCB" w:rsidRDefault="005F2FDE" w:rsidP="005F2FDE">
            <w:pPr>
              <w:jc w:val="center"/>
              <w:rPr>
                <w:bCs/>
              </w:rPr>
            </w:pPr>
            <w:r w:rsidRPr="00CE6C25">
              <w:t>0.64%</w:t>
            </w:r>
          </w:p>
        </w:tc>
        <w:tc>
          <w:tcPr>
            <w:tcW w:w="1700" w:type="dxa"/>
            <w:shd w:val="clear" w:color="auto" w:fill="auto"/>
            <w:noWrap/>
          </w:tcPr>
          <w:p w14:paraId="38851827" w14:textId="52B59519" w:rsidR="005F2FDE" w:rsidRPr="00857FCB" w:rsidRDefault="005F2FDE" w:rsidP="005F2FDE">
            <w:pPr>
              <w:jc w:val="center"/>
              <w:rPr>
                <w:bCs/>
              </w:rPr>
            </w:pPr>
            <w:r w:rsidRPr="00CE6C25">
              <w:t>0.17%</w:t>
            </w:r>
          </w:p>
        </w:tc>
        <w:tc>
          <w:tcPr>
            <w:tcW w:w="1700" w:type="dxa"/>
          </w:tcPr>
          <w:p w14:paraId="64FC4F2F" w14:textId="1B25CD68" w:rsidR="005F2FDE" w:rsidRPr="00857FCB" w:rsidRDefault="005F2FDE" w:rsidP="005F2FDE">
            <w:pPr>
              <w:jc w:val="center"/>
              <w:rPr>
                <w:bCs/>
              </w:rPr>
            </w:pPr>
            <w:r w:rsidRPr="00CE6C25">
              <w:t>0.13%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bookmarkStart w:id="139" w:name="_MON_1631348705"/>
    <w:bookmarkEnd w:id="139"/>
    <w:p w14:paraId="0232BEE3" w14:textId="2C1BF7E4" w:rsidR="006E4CCE" w:rsidRPr="00125420" w:rsidRDefault="00486969" w:rsidP="003D56B4">
      <w:pPr>
        <w:jc w:val="center"/>
        <w:rPr>
          <w:lang w:val="en-CA"/>
        </w:rPr>
      </w:pPr>
      <w:r w:rsidRPr="00164B39">
        <w:rPr>
          <w:noProof/>
        </w:rPr>
        <w:object w:dxaOrig="9338" w:dyaOrig="6228" w14:anchorId="59D8DF71">
          <v:shape id="_x0000_i1025" type="#_x0000_t75" style="width:467.25pt;height:311.25pt" o:ole="">
            <v:imagedata r:id="rId12" o:title=""/>
            <o:lock v:ext="edit" aspectratio="f"/>
          </v:shape>
          <o:OLEObject Type="Embed" ProgID="Excel.Sheet.8" ShapeID="_x0000_i1025" DrawAspect="Content" ObjectID="_1631588051" r:id="rId13">
            <o:FieldCodes>\s</o:FieldCodes>
          </o:OLEObject>
        </w:object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bookmarkStart w:id="140" w:name="_MON_1631348789"/>
    <w:bookmarkEnd w:id="140"/>
    <w:p w14:paraId="0F040A23" w14:textId="791AC639" w:rsidR="0036727D" w:rsidRDefault="0045039E" w:rsidP="00055391">
      <w:pPr>
        <w:jc w:val="center"/>
        <w:rPr>
          <w:noProof/>
        </w:rPr>
      </w:pPr>
      <w:r w:rsidRPr="00164B39">
        <w:rPr>
          <w:noProof/>
        </w:rPr>
        <w:object w:dxaOrig="9341" w:dyaOrig="6393" w14:anchorId="2C49F8B8">
          <v:shape id="_x0000_i1026" type="#_x0000_t75" style="width:467.25pt;height:319.5pt" o:ole="">
            <v:imagedata r:id="rId14" o:title=""/>
            <o:lock v:ext="edit" aspectratio="f"/>
          </v:shape>
          <o:OLEObject Type="Embed" ProgID="Excel.Sheet.8" ShapeID="_x0000_i1026" DrawAspect="Content" ObjectID="_1631588052" r:id="rId15">
            <o:FieldCodes>\s</o:FieldCodes>
          </o:OLEObject>
        </w:obje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bookmarkStart w:id="141" w:name="_MON_1631348862"/>
    <w:bookmarkEnd w:id="141"/>
    <w:p w14:paraId="359FDA4B" w14:textId="55CC56A7" w:rsidR="0036727D" w:rsidRDefault="000F0C68" w:rsidP="00055391">
      <w:pPr>
        <w:jc w:val="center"/>
        <w:rPr>
          <w:noProof/>
        </w:rPr>
      </w:pPr>
      <w:r w:rsidRPr="00164B39">
        <w:rPr>
          <w:noProof/>
        </w:rPr>
        <w:object w:dxaOrig="9341" w:dyaOrig="6542" w14:anchorId="6930AB26">
          <v:shape id="_x0000_i1027" type="#_x0000_t75" style="width:467.25pt;height:327pt" o:ole="">
            <v:imagedata r:id="rId16" o:title=""/>
            <o:lock v:ext="edit" aspectratio="f"/>
          </v:shape>
          <o:OLEObject Type="Embed" ProgID="Excel.Sheet.8" ShapeID="_x0000_i1027" DrawAspect="Content" ObjectID="_1631588053" r:id="rId17">
            <o:FieldCodes>\s</o:FieldCodes>
          </o:OLEObject>
        </w:obje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5BE0B9B4" w:rsidR="001345B3" w:rsidRPr="005E1E94" w:rsidRDefault="00B81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</w:t>
            </w:r>
            <w:r w:rsidR="00AD1F4F">
              <w:rPr>
                <w:rFonts w:ascii="Arial" w:hAnsi="Arial" w:cs="Arial"/>
                <w:sz w:val="20"/>
              </w:rPr>
              <w:t>P0092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7B94059E" w:rsidR="001345B3" w:rsidRPr="005E1E94" w:rsidRDefault="00AD1F4F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AD1F4F">
              <w:rPr>
                <w:rFonts w:ascii="Arial" w:hAnsi="Arial" w:cs="Arial"/>
                <w:sz w:val="20"/>
              </w:rPr>
              <w:t>AHG13: Encoder speed-up for SMVD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010BE7BE" w:rsidR="001345B3" w:rsidRPr="005E1E94" w:rsidRDefault="00AD1F4F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AD1F4F">
              <w:rPr>
                <w:rFonts w:ascii="Arial" w:hAnsi="Arial" w:cs="Arial"/>
                <w:sz w:val="20"/>
              </w:rPr>
              <w:t>H. Chen, H. Yang (Huawei)</w:t>
            </w:r>
          </w:p>
        </w:tc>
      </w:tr>
      <w:tr w:rsidR="003739F4" w:rsidRPr="008A5522" w14:paraId="55B8FBA2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027C009" w14:textId="4506F29E" w:rsidR="003739F4" w:rsidRDefault="00EB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JVET-P0394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FFEE9AB" w14:textId="2A03D159" w:rsidR="003739F4" w:rsidRPr="00AD1F4F" w:rsidRDefault="00EB6970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EB6970">
              <w:rPr>
                <w:rFonts w:ascii="Arial" w:hAnsi="Arial" w:cs="Arial"/>
                <w:sz w:val="20"/>
              </w:rPr>
              <w:t xml:space="preserve">AHG13: </w:t>
            </w:r>
            <w:proofErr w:type="spellStart"/>
            <w:r w:rsidRPr="00EB6970">
              <w:rPr>
                <w:rFonts w:ascii="Arial" w:hAnsi="Arial" w:cs="Arial"/>
                <w:sz w:val="20"/>
              </w:rPr>
              <w:t>Luma</w:t>
            </w:r>
            <w:proofErr w:type="spellEnd"/>
            <w:r w:rsidRPr="00EB6970">
              <w:rPr>
                <w:rFonts w:ascii="Arial" w:hAnsi="Arial" w:cs="Arial"/>
                <w:sz w:val="20"/>
              </w:rPr>
              <w:t xml:space="preserve"> Clipping instead of LMCS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571B24" w14:textId="4D49AAB1" w:rsidR="003739F4" w:rsidRPr="00AD1F4F" w:rsidRDefault="00EB6970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EB6970">
              <w:rPr>
                <w:rFonts w:ascii="Arial" w:hAnsi="Arial" w:cs="Arial"/>
                <w:sz w:val="20"/>
              </w:rPr>
              <w:t>S. Keating, K. Sharman, A. Browne (Sony)</w:t>
            </w:r>
          </w:p>
        </w:tc>
      </w:tr>
      <w:tr w:rsidR="00EB6970" w:rsidRPr="008A5522" w14:paraId="3D17D61C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89761E" w14:textId="27F78F66" w:rsidR="00EB6970" w:rsidRDefault="00EB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JVET-P0417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852FFE" w14:textId="140DDF7C" w:rsidR="00EB6970" w:rsidRPr="00EB6970" w:rsidRDefault="00EB6970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AHG13: Removal of ISP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8F0DF8" w14:textId="098A6590" w:rsidR="00EB6970" w:rsidRPr="00EB6970" w:rsidRDefault="00EB6970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EB6970">
              <w:rPr>
                <w:rFonts w:ascii="Arial" w:hAnsi="Arial" w:cs="Arial"/>
                <w:sz w:val="20"/>
              </w:rPr>
              <w:t>T. Hellman, B. Heng, W. Wan (Broadcom)</w:t>
            </w:r>
          </w:p>
        </w:tc>
      </w:tr>
      <w:tr w:rsidR="00AC00F4" w:rsidRPr="008A5522" w14:paraId="4E7DEBD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4240E5" w14:textId="6DAD46F1" w:rsidR="00AC00F4" w:rsidRDefault="00AC0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JVET-P0616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C09B23" w14:textId="1D66E3A9" w:rsidR="00AC00F4" w:rsidRDefault="00AC00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r w:rsidRPr="00AC00F4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AHG13: Compression performance analysis for 8K HLG sequences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0C50A1" w14:textId="1F3A7359" w:rsidR="00AC00F4" w:rsidRPr="00EB6970" w:rsidRDefault="00AC00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AC00F4">
              <w:rPr>
                <w:rFonts w:ascii="Arial" w:hAnsi="Arial" w:cs="Arial"/>
                <w:sz w:val="20"/>
              </w:rPr>
              <w:t xml:space="preserve">S. </w:t>
            </w:r>
            <w:proofErr w:type="spellStart"/>
            <w:r w:rsidRPr="00AC00F4">
              <w:rPr>
                <w:rFonts w:ascii="Arial" w:hAnsi="Arial" w:cs="Arial"/>
                <w:sz w:val="20"/>
              </w:rPr>
              <w:t>Nemoto</w:t>
            </w:r>
            <w:proofErr w:type="spellEnd"/>
            <w:r w:rsidRPr="00AC00F4">
              <w:rPr>
                <w:rFonts w:ascii="Arial" w:hAnsi="Arial" w:cs="Arial"/>
                <w:sz w:val="20"/>
              </w:rPr>
              <w:t xml:space="preserve">, S. Iwamura, A. </w:t>
            </w:r>
            <w:proofErr w:type="spellStart"/>
            <w:r w:rsidRPr="00AC00F4">
              <w:rPr>
                <w:rFonts w:ascii="Arial" w:hAnsi="Arial" w:cs="Arial"/>
                <w:sz w:val="20"/>
              </w:rPr>
              <w:t>Ichigaya</w:t>
            </w:r>
            <w:proofErr w:type="spellEnd"/>
            <w:r w:rsidRPr="00AC00F4">
              <w:rPr>
                <w:rFonts w:ascii="Arial" w:hAnsi="Arial" w:cs="Arial"/>
                <w:sz w:val="20"/>
              </w:rPr>
              <w:t xml:space="preserve"> (NHK), K. </w:t>
            </w:r>
            <w:proofErr w:type="spellStart"/>
            <w:r w:rsidRPr="00AC00F4">
              <w:rPr>
                <w:rFonts w:ascii="Arial" w:hAnsi="Arial" w:cs="Arial"/>
                <w:sz w:val="20"/>
              </w:rPr>
              <w:t>Kazui</w:t>
            </w:r>
            <w:proofErr w:type="spellEnd"/>
            <w:r w:rsidRPr="00AC00F4">
              <w:rPr>
                <w:rFonts w:ascii="Arial" w:hAnsi="Arial" w:cs="Arial"/>
                <w:sz w:val="20"/>
              </w:rPr>
              <w:t xml:space="preserve"> (Fujitsu)</w:t>
            </w:r>
          </w:p>
        </w:tc>
      </w:tr>
      <w:tr w:rsidR="00AC00F4" w:rsidRPr="008A5522" w14:paraId="77408008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55B1664" w14:textId="1B76F973" w:rsidR="00AC00F4" w:rsidRDefault="00AC0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AC00F4">
              <w:rPr>
                <w:rFonts w:ascii="Arial" w:hAnsi="Arial" w:cs="Arial"/>
                <w:sz w:val="20"/>
              </w:rPr>
              <w:t>JVET-P06</w:t>
            </w:r>
            <w:r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276D55D" w14:textId="39F52A33" w:rsidR="00AC00F4" w:rsidRDefault="00AC00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r w:rsidRPr="00AC00F4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AHG13: Low Delay results for Affine, ALF and DBF (Class A included)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E44539" w14:textId="3D2AAD00" w:rsidR="00AC00F4" w:rsidRPr="00EB6970" w:rsidRDefault="00AC00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AC00F4">
              <w:rPr>
                <w:rFonts w:ascii="Arial" w:hAnsi="Arial" w:cs="Arial"/>
                <w:sz w:val="20"/>
              </w:rPr>
              <w:t>M. Sychev (Huawei)</w:t>
            </w:r>
          </w:p>
        </w:tc>
      </w:tr>
    </w:tbl>
    <w:p w14:paraId="2FE0EFE0" w14:textId="7D26C4F1" w:rsidR="00113FC9" w:rsidRPr="00AC0E63" w:rsidRDefault="00113FC9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E67772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C27EC" w14:textId="77777777" w:rsidR="00347487" w:rsidRDefault="00347487">
      <w:r>
        <w:separator/>
      </w:r>
    </w:p>
  </w:endnote>
  <w:endnote w:type="continuationSeparator" w:id="0">
    <w:p w14:paraId="7C9B5F6A" w14:textId="77777777" w:rsidR="00347487" w:rsidRDefault="0034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A7425C" w:rsidR="00C674A3" w:rsidRPr="00C00DDE" w:rsidRDefault="00C674A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14BDA" w14:textId="77777777" w:rsidR="00347487" w:rsidRDefault="00347487">
      <w:r>
        <w:separator/>
      </w:r>
    </w:p>
  </w:footnote>
  <w:footnote w:type="continuationSeparator" w:id="0">
    <w:p w14:paraId="3991FD77" w14:textId="77777777" w:rsidR="00347487" w:rsidRDefault="00347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::wchien@qti.qualcomm.com::286c605c-de78-4649-b64b-cf5a528dd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23917"/>
    <w:rsid w:val="000246A6"/>
    <w:rsid w:val="00030384"/>
    <w:rsid w:val="000308A3"/>
    <w:rsid w:val="000325C7"/>
    <w:rsid w:val="00037451"/>
    <w:rsid w:val="0004332B"/>
    <w:rsid w:val="000443C1"/>
    <w:rsid w:val="00045542"/>
    <w:rsid w:val="000458BC"/>
    <w:rsid w:val="00045C41"/>
    <w:rsid w:val="00046C03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712A"/>
    <w:rsid w:val="000902CA"/>
    <w:rsid w:val="00094743"/>
    <w:rsid w:val="00094BC6"/>
    <w:rsid w:val="00096427"/>
    <w:rsid w:val="000974E1"/>
    <w:rsid w:val="000A289F"/>
    <w:rsid w:val="000A29C0"/>
    <w:rsid w:val="000A4F98"/>
    <w:rsid w:val="000A6224"/>
    <w:rsid w:val="000B0B78"/>
    <w:rsid w:val="000B0C0F"/>
    <w:rsid w:val="000B14D6"/>
    <w:rsid w:val="000B1C6B"/>
    <w:rsid w:val="000B4FF9"/>
    <w:rsid w:val="000B5136"/>
    <w:rsid w:val="000B65B3"/>
    <w:rsid w:val="000C09AC"/>
    <w:rsid w:val="000C672C"/>
    <w:rsid w:val="000E00F3"/>
    <w:rsid w:val="000E51B2"/>
    <w:rsid w:val="000E6FF0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A45"/>
    <w:rsid w:val="00155526"/>
    <w:rsid w:val="001566B1"/>
    <w:rsid w:val="001569E4"/>
    <w:rsid w:val="00166A19"/>
    <w:rsid w:val="00166F29"/>
    <w:rsid w:val="00171371"/>
    <w:rsid w:val="001715DC"/>
    <w:rsid w:val="0017290B"/>
    <w:rsid w:val="00175A24"/>
    <w:rsid w:val="00182212"/>
    <w:rsid w:val="0018481A"/>
    <w:rsid w:val="00186862"/>
    <w:rsid w:val="00187E58"/>
    <w:rsid w:val="00196D50"/>
    <w:rsid w:val="00197DD1"/>
    <w:rsid w:val="001A297E"/>
    <w:rsid w:val="001A368E"/>
    <w:rsid w:val="001A7329"/>
    <w:rsid w:val="001A792F"/>
    <w:rsid w:val="001B1B29"/>
    <w:rsid w:val="001B4E28"/>
    <w:rsid w:val="001C3525"/>
    <w:rsid w:val="001C3AFB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52E85"/>
    <w:rsid w:val="00256DAF"/>
    <w:rsid w:val="0026160B"/>
    <w:rsid w:val="00263398"/>
    <w:rsid w:val="00266F06"/>
    <w:rsid w:val="00275BCF"/>
    <w:rsid w:val="00286427"/>
    <w:rsid w:val="00291E36"/>
    <w:rsid w:val="00292257"/>
    <w:rsid w:val="002A35D1"/>
    <w:rsid w:val="002A41AC"/>
    <w:rsid w:val="002A484F"/>
    <w:rsid w:val="002A54E0"/>
    <w:rsid w:val="002A6569"/>
    <w:rsid w:val="002B0D2B"/>
    <w:rsid w:val="002B1595"/>
    <w:rsid w:val="002B191D"/>
    <w:rsid w:val="002B20FD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63BA"/>
    <w:rsid w:val="003367B9"/>
    <w:rsid w:val="003373EC"/>
    <w:rsid w:val="0033753B"/>
    <w:rsid w:val="00342FF4"/>
    <w:rsid w:val="00346148"/>
    <w:rsid w:val="00347487"/>
    <w:rsid w:val="00352232"/>
    <w:rsid w:val="00354543"/>
    <w:rsid w:val="0035579E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7106"/>
    <w:rsid w:val="003D228B"/>
    <w:rsid w:val="003D56B4"/>
    <w:rsid w:val="003D6342"/>
    <w:rsid w:val="003E1148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113E1"/>
    <w:rsid w:val="00414101"/>
    <w:rsid w:val="0041430B"/>
    <w:rsid w:val="00415C2A"/>
    <w:rsid w:val="004219CF"/>
    <w:rsid w:val="004234F0"/>
    <w:rsid w:val="00431381"/>
    <w:rsid w:val="00433DA3"/>
    <w:rsid w:val="00433DDB"/>
    <w:rsid w:val="0043402F"/>
    <w:rsid w:val="00435A29"/>
    <w:rsid w:val="00437619"/>
    <w:rsid w:val="004405A8"/>
    <w:rsid w:val="004426DE"/>
    <w:rsid w:val="0044277B"/>
    <w:rsid w:val="00443331"/>
    <w:rsid w:val="0044744F"/>
    <w:rsid w:val="0045039E"/>
    <w:rsid w:val="00455B90"/>
    <w:rsid w:val="00465A1E"/>
    <w:rsid w:val="00466CE7"/>
    <w:rsid w:val="0047056F"/>
    <w:rsid w:val="00477C5B"/>
    <w:rsid w:val="0048176B"/>
    <w:rsid w:val="004823C3"/>
    <w:rsid w:val="00485374"/>
    <w:rsid w:val="00486969"/>
    <w:rsid w:val="00486DA9"/>
    <w:rsid w:val="004878BE"/>
    <w:rsid w:val="004A2A63"/>
    <w:rsid w:val="004A5D0E"/>
    <w:rsid w:val="004B210C"/>
    <w:rsid w:val="004C0F79"/>
    <w:rsid w:val="004C1666"/>
    <w:rsid w:val="004C4E76"/>
    <w:rsid w:val="004C5CB3"/>
    <w:rsid w:val="004D405F"/>
    <w:rsid w:val="004E1646"/>
    <w:rsid w:val="004E476F"/>
    <w:rsid w:val="004E4F4F"/>
    <w:rsid w:val="004E6789"/>
    <w:rsid w:val="004E73F4"/>
    <w:rsid w:val="004F0607"/>
    <w:rsid w:val="004F27E9"/>
    <w:rsid w:val="004F32BD"/>
    <w:rsid w:val="004F61E3"/>
    <w:rsid w:val="00500627"/>
    <w:rsid w:val="005009F3"/>
    <w:rsid w:val="00502E10"/>
    <w:rsid w:val="00503D9C"/>
    <w:rsid w:val="00504D55"/>
    <w:rsid w:val="0051015C"/>
    <w:rsid w:val="00512808"/>
    <w:rsid w:val="00516CF1"/>
    <w:rsid w:val="0052132E"/>
    <w:rsid w:val="00522588"/>
    <w:rsid w:val="00522AC3"/>
    <w:rsid w:val="00531AE9"/>
    <w:rsid w:val="00535196"/>
    <w:rsid w:val="005406A8"/>
    <w:rsid w:val="00540DD6"/>
    <w:rsid w:val="005442A7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5E"/>
    <w:rsid w:val="005952A5"/>
    <w:rsid w:val="005A33A1"/>
    <w:rsid w:val="005A662A"/>
    <w:rsid w:val="005A7AC4"/>
    <w:rsid w:val="005B0BF8"/>
    <w:rsid w:val="005B217D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7F70"/>
    <w:rsid w:val="006432ED"/>
    <w:rsid w:val="00645688"/>
    <w:rsid w:val="00646707"/>
    <w:rsid w:val="006529B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BE6"/>
    <w:rsid w:val="006862A6"/>
    <w:rsid w:val="00693866"/>
    <w:rsid w:val="006B01C8"/>
    <w:rsid w:val="006B13C7"/>
    <w:rsid w:val="006B4E34"/>
    <w:rsid w:val="006C1C40"/>
    <w:rsid w:val="006C5D39"/>
    <w:rsid w:val="006D0181"/>
    <w:rsid w:val="006D1A9F"/>
    <w:rsid w:val="006D285B"/>
    <w:rsid w:val="006D2A96"/>
    <w:rsid w:val="006D5C9F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F60"/>
    <w:rsid w:val="00714D8D"/>
    <w:rsid w:val="00716EED"/>
    <w:rsid w:val="00720E3B"/>
    <w:rsid w:val="00723594"/>
    <w:rsid w:val="00727775"/>
    <w:rsid w:val="00727F04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402E"/>
    <w:rsid w:val="007742F9"/>
    <w:rsid w:val="007768FF"/>
    <w:rsid w:val="00782056"/>
    <w:rsid w:val="007824D3"/>
    <w:rsid w:val="00784202"/>
    <w:rsid w:val="00785539"/>
    <w:rsid w:val="007861F5"/>
    <w:rsid w:val="00787854"/>
    <w:rsid w:val="00790241"/>
    <w:rsid w:val="00793855"/>
    <w:rsid w:val="00794E0A"/>
    <w:rsid w:val="00796EE3"/>
    <w:rsid w:val="007A0A6B"/>
    <w:rsid w:val="007A0B26"/>
    <w:rsid w:val="007A7BA5"/>
    <w:rsid w:val="007A7D29"/>
    <w:rsid w:val="007B32D1"/>
    <w:rsid w:val="007B4AB8"/>
    <w:rsid w:val="007B58BE"/>
    <w:rsid w:val="007C2961"/>
    <w:rsid w:val="007C4CB1"/>
    <w:rsid w:val="007C5C3E"/>
    <w:rsid w:val="007D1181"/>
    <w:rsid w:val="007D1293"/>
    <w:rsid w:val="007D41CD"/>
    <w:rsid w:val="007D5711"/>
    <w:rsid w:val="007D6CD3"/>
    <w:rsid w:val="007D70AA"/>
    <w:rsid w:val="007E01A3"/>
    <w:rsid w:val="007F1F8B"/>
    <w:rsid w:val="007F2217"/>
    <w:rsid w:val="007F44D8"/>
    <w:rsid w:val="007F67A1"/>
    <w:rsid w:val="00800765"/>
    <w:rsid w:val="00801E4D"/>
    <w:rsid w:val="00801F4D"/>
    <w:rsid w:val="00811C05"/>
    <w:rsid w:val="00815178"/>
    <w:rsid w:val="008206C8"/>
    <w:rsid w:val="0082425D"/>
    <w:rsid w:val="008246F5"/>
    <w:rsid w:val="008323E9"/>
    <w:rsid w:val="00837FD5"/>
    <w:rsid w:val="00841777"/>
    <w:rsid w:val="00843722"/>
    <w:rsid w:val="00843D5E"/>
    <w:rsid w:val="00845191"/>
    <w:rsid w:val="00846A16"/>
    <w:rsid w:val="00856D1F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C239F"/>
    <w:rsid w:val="008C3E7A"/>
    <w:rsid w:val="008C460C"/>
    <w:rsid w:val="008D127F"/>
    <w:rsid w:val="008E41AD"/>
    <w:rsid w:val="008E480C"/>
    <w:rsid w:val="008E4D7F"/>
    <w:rsid w:val="008F11C6"/>
    <w:rsid w:val="008F25BB"/>
    <w:rsid w:val="008F6340"/>
    <w:rsid w:val="008F783F"/>
    <w:rsid w:val="00900053"/>
    <w:rsid w:val="00901C77"/>
    <w:rsid w:val="00902117"/>
    <w:rsid w:val="009028BF"/>
    <w:rsid w:val="00907757"/>
    <w:rsid w:val="00913F1C"/>
    <w:rsid w:val="009212B0"/>
    <w:rsid w:val="00921FA1"/>
    <w:rsid w:val="009234A5"/>
    <w:rsid w:val="00933453"/>
    <w:rsid w:val="009336F7"/>
    <w:rsid w:val="0093636C"/>
    <w:rsid w:val="009374A7"/>
    <w:rsid w:val="009374F9"/>
    <w:rsid w:val="00940CD4"/>
    <w:rsid w:val="00943A62"/>
    <w:rsid w:val="00944FA5"/>
    <w:rsid w:val="009502A1"/>
    <w:rsid w:val="00951FAD"/>
    <w:rsid w:val="00955F6D"/>
    <w:rsid w:val="00956C43"/>
    <w:rsid w:val="00960C9E"/>
    <w:rsid w:val="009628C9"/>
    <w:rsid w:val="00962B51"/>
    <w:rsid w:val="0096597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66E6"/>
    <w:rsid w:val="009F496B"/>
    <w:rsid w:val="009F4C0A"/>
    <w:rsid w:val="009F5076"/>
    <w:rsid w:val="00A01439"/>
    <w:rsid w:val="00A02E61"/>
    <w:rsid w:val="00A04195"/>
    <w:rsid w:val="00A046A7"/>
    <w:rsid w:val="00A05CFF"/>
    <w:rsid w:val="00A06D8A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900"/>
    <w:rsid w:val="00A56B97"/>
    <w:rsid w:val="00A6093D"/>
    <w:rsid w:val="00A63C3A"/>
    <w:rsid w:val="00A64FDA"/>
    <w:rsid w:val="00A73FD0"/>
    <w:rsid w:val="00A767DC"/>
    <w:rsid w:val="00A76A6D"/>
    <w:rsid w:val="00A83011"/>
    <w:rsid w:val="00A83253"/>
    <w:rsid w:val="00A8797B"/>
    <w:rsid w:val="00AA1C52"/>
    <w:rsid w:val="00AA1FD8"/>
    <w:rsid w:val="00AA68FC"/>
    <w:rsid w:val="00AA6E84"/>
    <w:rsid w:val="00AB1A1C"/>
    <w:rsid w:val="00AC00F4"/>
    <w:rsid w:val="00AC0E63"/>
    <w:rsid w:val="00AC151F"/>
    <w:rsid w:val="00AC49C5"/>
    <w:rsid w:val="00AD05A8"/>
    <w:rsid w:val="00AD0E19"/>
    <w:rsid w:val="00AD0EDE"/>
    <w:rsid w:val="00AD1BCC"/>
    <w:rsid w:val="00AD1F4F"/>
    <w:rsid w:val="00AD5314"/>
    <w:rsid w:val="00AD6C76"/>
    <w:rsid w:val="00AD7839"/>
    <w:rsid w:val="00AD79B0"/>
    <w:rsid w:val="00AE341B"/>
    <w:rsid w:val="00AE7985"/>
    <w:rsid w:val="00AF3FDA"/>
    <w:rsid w:val="00AF5726"/>
    <w:rsid w:val="00AF7561"/>
    <w:rsid w:val="00B01905"/>
    <w:rsid w:val="00B03611"/>
    <w:rsid w:val="00B07CA7"/>
    <w:rsid w:val="00B10AF7"/>
    <w:rsid w:val="00B1279A"/>
    <w:rsid w:val="00B138C2"/>
    <w:rsid w:val="00B20721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1A4C"/>
    <w:rsid w:val="00B61C96"/>
    <w:rsid w:val="00B62C8C"/>
    <w:rsid w:val="00B651EE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1704"/>
    <w:rsid w:val="00B9244D"/>
    <w:rsid w:val="00B94B06"/>
    <w:rsid w:val="00B94C28"/>
    <w:rsid w:val="00B960EC"/>
    <w:rsid w:val="00B97C2D"/>
    <w:rsid w:val="00BA2DE2"/>
    <w:rsid w:val="00BA7D98"/>
    <w:rsid w:val="00BB0494"/>
    <w:rsid w:val="00BC10BA"/>
    <w:rsid w:val="00BC135A"/>
    <w:rsid w:val="00BC5AFD"/>
    <w:rsid w:val="00BC5DED"/>
    <w:rsid w:val="00BD0CCD"/>
    <w:rsid w:val="00BD5230"/>
    <w:rsid w:val="00BF5800"/>
    <w:rsid w:val="00BF69DE"/>
    <w:rsid w:val="00C007D5"/>
    <w:rsid w:val="00C00DDE"/>
    <w:rsid w:val="00C04F43"/>
    <w:rsid w:val="00C0609D"/>
    <w:rsid w:val="00C1149F"/>
    <w:rsid w:val="00C115AB"/>
    <w:rsid w:val="00C162D0"/>
    <w:rsid w:val="00C21C40"/>
    <w:rsid w:val="00C26CCB"/>
    <w:rsid w:val="00C30249"/>
    <w:rsid w:val="00C32068"/>
    <w:rsid w:val="00C32F75"/>
    <w:rsid w:val="00C33416"/>
    <w:rsid w:val="00C3723B"/>
    <w:rsid w:val="00C40E7F"/>
    <w:rsid w:val="00C41C38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86F"/>
    <w:rsid w:val="00C96FDC"/>
    <w:rsid w:val="00C97D78"/>
    <w:rsid w:val="00CA34CF"/>
    <w:rsid w:val="00CB29AB"/>
    <w:rsid w:val="00CB2D63"/>
    <w:rsid w:val="00CC0028"/>
    <w:rsid w:val="00CC2AAE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F15CA"/>
    <w:rsid w:val="00CF34DB"/>
    <w:rsid w:val="00CF558F"/>
    <w:rsid w:val="00CF70CC"/>
    <w:rsid w:val="00CF7497"/>
    <w:rsid w:val="00D010C0"/>
    <w:rsid w:val="00D073E2"/>
    <w:rsid w:val="00D14939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7887"/>
    <w:rsid w:val="00DB2C26"/>
    <w:rsid w:val="00DB51C6"/>
    <w:rsid w:val="00DB66B3"/>
    <w:rsid w:val="00DC1529"/>
    <w:rsid w:val="00DC26BF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25E60"/>
    <w:rsid w:val="00E262D4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6C4C"/>
    <w:rsid w:val="00E86DFA"/>
    <w:rsid w:val="00E907A3"/>
    <w:rsid w:val="00E91215"/>
    <w:rsid w:val="00E91755"/>
    <w:rsid w:val="00E93508"/>
    <w:rsid w:val="00E937B5"/>
    <w:rsid w:val="00EA2327"/>
    <w:rsid w:val="00EA30B3"/>
    <w:rsid w:val="00EA5AE0"/>
    <w:rsid w:val="00EA5E1C"/>
    <w:rsid w:val="00EA5E3D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E0908"/>
    <w:rsid w:val="00EE7CD8"/>
    <w:rsid w:val="00EF05F8"/>
    <w:rsid w:val="00EF3F14"/>
    <w:rsid w:val="00EF48CC"/>
    <w:rsid w:val="00EF5DC1"/>
    <w:rsid w:val="00EF6E74"/>
    <w:rsid w:val="00F00801"/>
    <w:rsid w:val="00F21EC7"/>
    <w:rsid w:val="00F22319"/>
    <w:rsid w:val="00F23445"/>
    <w:rsid w:val="00F2488D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80B82"/>
    <w:rsid w:val="00F82680"/>
    <w:rsid w:val="00F8441A"/>
    <w:rsid w:val="00F848FC"/>
    <w:rsid w:val="00F906F6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C1C7E"/>
    <w:rsid w:val="00FC2405"/>
    <w:rsid w:val="00FC66CE"/>
    <w:rsid w:val="00FD01C2"/>
    <w:rsid w:val="00FD7DDD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Excel_97-2003_Worksheet.xls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2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vc.hhi.fraunhofer.de/svn/svn_VVCTestConfig/branches/VTM-6.0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1.xls"/><Relationship Id="rId10" Type="http://schemas.openxmlformats.org/officeDocument/2006/relationships/hyperlink" Target="mailto:chernyak.roman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A0033-0ED1-420D-800D-94C2F199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5927</TotalTime>
  <Pages>12</Pages>
  <Words>2155</Words>
  <Characters>12285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14412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305</cp:revision>
  <cp:lastPrinted>1900-01-01T08:00:00Z</cp:lastPrinted>
  <dcterms:created xsi:type="dcterms:W3CDTF">2018-10-02T22:13:00Z</dcterms:created>
  <dcterms:modified xsi:type="dcterms:W3CDTF">2019-10-03T13:07:00Z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