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5FA7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9B5C0F" w:rsidR="00E61DAC" w:rsidRPr="005B217D" w:rsidRDefault="001F034D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FE716B">
              <w:rPr>
                <w:szCs w:val="26"/>
              </w:rPr>
              <w:t>1</w:t>
            </w:r>
            <w:r w:rsidR="00F03F88">
              <w:rPr>
                <w:szCs w:val="26"/>
              </w:rPr>
              <w:t>6</w:t>
            </w:r>
            <w:r w:rsidRPr="00FE716B">
              <w:rPr>
                <w:szCs w:val="26"/>
              </w:rPr>
              <w:t xml:space="preserve">th Meeting: </w:t>
            </w:r>
            <w:r w:rsidR="00F03F88">
              <w:rPr>
                <w:szCs w:val="26"/>
                <w:lang w:val="en-CA"/>
              </w:rPr>
              <w:t>Geneva</w:t>
            </w:r>
            <w:r w:rsidRPr="00FE716B">
              <w:rPr>
                <w:szCs w:val="26"/>
                <w:lang w:val="en-CA"/>
              </w:rPr>
              <w:t xml:space="preserve">, </w:t>
            </w:r>
            <w:r w:rsidR="00F03F88">
              <w:rPr>
                <w:szCs w:val="26"/>
                <w:lang w:val="en-CA"/>
              </w:rPr>
              <w:t>CH</w:t>
            </w:r>
            <w:r w:rsidRPr="00FE716B">
              <w:rPr>
                <w:szCs w:val="26"/>
                <w:lang w:val="en-CA"/>
              </w:rPr>
              <w:t xml:space="preserve">, </w:t>
            </w:r>
            <w:r w:rsidR="00F03F88">
              <w:rPr>
                <w:szCs w:val="26"/>
                <w:lang w:val="en-CA"/>
              </w:rPr>
              <w:t>1</w:t>
            </w:r>
            <w:r w:rsidRPr="00FE716B">
              <w:rPr>
                <w:szCs w:val="26"/>
                <w:lang w:val="en-CA"/>
              </w:rPr>
              <w:t>–1</w:t>
            </w:r>
            <w:r w:rsidR="00F03F88">
              <w:rPr>
                <w:szCs w:val="26"/>
                <w:lang w:val="en-CA"/>
              </w:rPr>
              <w:t>1</w:t>
            </w:r>
            <w:r w:rsidRPr="00FE716B">
              <w:rPr>
                <w:szCs w:val="26"/>
                <w:lang w:val="en-CA"/>
              </w:rPr>
              <w:t xml:space="preserve"> </w:t>
            </w:r>
            <w:r w:rsidR="00F03F88">
              <w:rPr>
                <w:szCs w:val="26"/>
                <w:lang w:val="en-CA"/>
              </w:rPr>
              <w:t>October</w:t>
            </w:r>
            <w:r w:rsidRPr="00FE716B">
              <w:rPr>
                <w:szCs w:val="26"/>
                <w:lang w:val="en-CA"/>
              </w:rPr>
              <w:t xml:space="preserve"> 2019</w:t>
            </w:r>
          </w:p>
        </w:tc>
        <w:tc>
          <w:tcPr>
            <w:tcW w:w="3060" w:type="dxa"/>
          </w:tcPr>
          <w:p w14:paraId="59B7E346" w14:textId="1B0F0D7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03F88">
              <w:rPr>
                <w:lang w:val="en-CA"/>
              </w:rPr>
              <w:t>P</w:t>
            </w:r>
            <w:r w:rsidR="00F244CF">
              <w:rPr>
                <w:lang w:val="en-CA"/>
              </w:rPr>
              <w:t>0012</w:t>
            </w:r>
            <w:r w:rsidR="00C20AE9">
              <w:rPr>
                <w:lang w:val="en-CA"/>
              </w:rPr>
              <w:t>-v</w:t>
            </w:r>
            <w:ins w:id="0" w:author="Sachin Deshpande" w:date="2019-10-01T15:52:00Z">
              <w:r w:rsidR="00D11378">
                <w:rPr>
                  <w:lang w:val="en-CA"/>
                </w:rPr>
                <w:t>2</w:t>
              </w:r>
            </w:ins>
            <w:del w:id="1" w:author="Sachin Deshpande" w:date="2019-10-01T15:52:00Z">
              <w:r w:rsidR="00F03F88" w:rsidDel="00D1137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92"/>
        <w:gridCol w:w="3123"/>
      </w:tblGrid>
      <w:tr w:rsidR="00CE2B1F" w:rsidRPr="005B217D" w14:paraId="188D2B50" w14:textId="77777777" w:rsidTr="000962AC">
        <w:tc>
          <w:tcPr>
            <w:tcW w:w="1458" w:type="dxa"/>
          </w:tcPr>
          <w:p w14:paraId="7A6C85E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bookmarkStart w:id="2" w:name="_Hlk12994612"/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727470" w:rsidR="00CE2B1F" w:rsidRPr="005B217D" w:rsidRDefault="0092136A" w:rsidP="00CE2B1F">
            <w:pPr>
              <w:spacing w:before="60" w:after="60"/>
              <w:rPr>
                <w:b/>
                <w:szCs w:val="22"/>
                <w:lang w:val="en-CA"/>
              </w:rPr>
            </w:pPr>
            <w:bookmarkStart w:id="3" w:name="OLE_LINK38"/>
            <w:bookmarkStart w:id="4" w:name="OLE_LINK39"/>
            <w:r w:rsidRPr="0092136A">
              <w:rPr>
                <w:b/>
              </w:rPr>
              <w:t xml:space="preserve">JVET AHG report: </w:t>
            </w:r>
            <w:bookmarkStart w:id="5" w:name="OLE_LINK36"/>
            <w:bookmarkStart w:id="6" w:name="OLE_LINK37"/>
            <w:r w:rsidRPr="0092136A">
              <w:rPr>
                <w:b/>
              </w:rPr>
              <w:t>High-level parallelism and coded picture regions (AHG12)</w:t>
            </w:r>
            <w:bookmarkEnd w:id="3"/>
            <w:bookmarkEnd w:id="4"/>
            <w:bookmarkEnd w:id="5"/>
            <w:bookmarkEnd w:id="6"/>
          </w:p>
        </w:tc>
      </w:tr>
      <w:bookmarkEnd w:id="2"/>
      <w:tr w:rsidR="00CE2B1F" w:rsidRPr="005B217D" w14:paraId="3D8B01B2" w14:textId="77777777" w:rsidTr="000962AC">
        <w:tc>
          <w:tcPr>
            <w:tcW w:w="1458" w:type="dxa"/>
          </w:tcPr>
          <w:p w14:paraId="7AC356CE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54FB39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2B1F" w:rsidRPr="005B217D" w14:paraId="7E6D99E3" w14:textId="77777777" w:rsidTr="000962AC">
        <w:tc>
          <w:tcPr>
            <w:tcW w:w="1458" w:type="dxa"/>
          </w:tcPr>
          <w:p w14:paraId="18CCDCD6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99F73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CE2B1F" w:rsidRPr="005B217D" w14:paraId="714CD808" w14:textId="77777777" w:rsidTr="00CE2B1F">
        <w:tc>
          <w:tcPr>
            <w:tcW w:w="1458" w:type="dxa"/>
          </w:tcPr>
          <w:p w14:paraId="4DB59313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3E4A224D" w14:textId="39BE8432" w:rsidR="0092136A" w:rsidRDefault="00F244CF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Sachin Deshpande</w:t>
            </w:r>
          </w:p>
          <w:p w14:paraId="1222B095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Miska M. Hannuksela </w:t>
            </w:r>
          </w:p>
          <w:p w14:paraId="566C6071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Rickard </w:t>
            </w:r>
            <w:bookmarkStart w:id="7" w:name="OLE_LINK40"/>
            <w:bookmarkStart w:id="8" w:name="OLE_LINK41"/>
            <w:r>
              <w:rPr>
                <w:lang w:eastAsia="de-DE"/>
              </w:rPr>
              <w:t>Sj</w:t>
            </w:r>
            <w:bookmarkStart w:id="9" w:name="OLE_LINK134"/>
            <w:bookmarkStart w:id="10" w:name="OLE_LINK135"/>
            <w:r>
              <w:rPr>
                <w:lang w:eastAsia="de-DE"/>
              </w:rPr>
              <w:t>ö</w:t>
            </w:r>
            <w:bookmarkEnd w:id="9"/>
            <w:bookmarkEnd w:id="10"/>
            <w:r>
              <w:rPr>
                <w:lang w:eastAsia="de-DE"/>
              </w:rPr>
              <w:t>berg</w:t>
            </w:r>
            <w:bookmarkEnd w:id="7"/>
            <w:bookmarkEnd w:id="8"/>
          </w:p>
          <w:p w14:paraId="16BCA7FE" w14:textId="77777777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Robert Skupin</w:t>
            </w:r>
          </w:p>
          <w:p w14:paraId="2DB09648" w14:textId="558A8B11" w:rsidR="0092136A" w:rsidRDefault="0092136A" w:rsidP="0092136A">
            <w:pPr>
              <w:spacing w:before="60" w:after="60"/>
              <w:rPr>
                <w:lang w:eastAsia="de-DE"/>
              </w:rPr>
            </w:pPr>
            <w:r>
              <w:t>W</w:t>
            </w:r>
            <w:r w:rsidR="00E96728">
              <w:t>ade</w:t>
            </w:r>
            <w:r>
              <w:t xml:space="preserve"> Wan</w:t>
            </w:r>
          </w:p>
          <w:p w14:paraId="67599734" w14:textId="77777777" w:rsidR="00CE2B1F" w:rsidRDefault="0092136A" w:rsidP="0092136A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Ye-Kui Wang</w:t>
            </w:r>
          </w:p>
          <w:p w14:paraId="49D81240" w14:textId="61C59376" w:rsidR="0092136A" w:rsidRPr="0092136A" w:rsidRDefault="00DE499C" w:rsidP="0092136A">
            <w:pPr>
              <w:spacing w:before="60" w:after="60"/>
            </w:pPr>
            <w:r>
              <w:t>Stephan</w:t>
            </w:r>
            <w:r w:rsidR="0092136A">
              <w:t> Wenger</w:t>
            </w:r>
          </w:p>
        </w:tc>
        <w:tc>
          <w:tcPr>
            <w:tcW w:w="992" w:type="dxa"/>
          </w:tcPr>
          <w:p w14:paraId="0140ECA2" w14:textId="77777777" w:rsidR="00CE2B1F" w:rsidRPr="005B217D" w:rsidRDefault="00CE2B1F" w:rsidP="00CE2B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4426A2A6" w14:textId="48D0886A" w:rsidR="0092136A" w:rsidRPr="008977DD" w:rsidRDefault="00F244CF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sdeshpande@sharplabs.com</w:t>
            </w:r>
          </w:p>
          <w:p w14:paraId="756F36D6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miska.hannuksela@nokia.com</w:t>
            </w:r>
          </w:p>
          <w:p w14:paraId="44796655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rickard.sjoberg@ericsson.com</w:t>
            </w:r>
          </w:p>
          <w:p w14:paraId="0057ADCA" w14:textId="77777777" w:rsidR="0092136A" w:rsidRPr="008977DD" w:rsidRDefault="0092136A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robert.skupin@hhi.fraunhofer.de</w:t>
            </w:r>
          </w:p>
          <w:p w14:paraId="626D4A00" w14:textId="0A5413FB" w:rsidR="00BC0592" w:rsidRPr="008977DD" w:rsidRDefault="00BC0592" w:rsidP="0092136A">
            <w:pPr>
              <w:spacing w:before="60" w:after="60"/>
              <w:rPr>
                <w:rStyle w:val="Hyperlink"/>
                <w:sz w:val="22"/>
                <w:szCs w:val="21"/>
                <w:lang w:val="en-CA"/>
              </w:rPr>
            </w:pPr>
            <w:r w:rsidRPr="008977DD">
              <w:rPr>
                <w:rStyle w:val="Hyperlink"/>
                <w:sz w:val="22"/>
                <w:szCs w:val="21"/>
                <w:lang w:val="en-CA"/>
              </w:rPr>
              <w:t>wade.wan@broadcom.com</w:t>
            </w:r>
          </w:p>
          <w:p w14:paraId="3CCDEC83" w14:textId="77777777" w:rsidR="00E0625C" w:rsidRPr="008977DD" w:rsidRDefault="0039275B" w:rsidP="0092136A">
            <w:pPr>
              <w:spacing w:before="60" w:after="60"/>
              <w:rPr>
                <w:rStyle w:val="Hyperlink"/>
                <w:sz w:val="22"/>
                <w:szCs w:val="22"/>
              </w:rPr>
            </w:pPr>
            <w:hyperlink r:id="rId9" w:history="1">
              <w:r w:rsidR="00E0625C" w:rsidRPr="008977DD">
                <w:rPr>
                  <w:rStyle w:val="Hyperlink"/>
                  <w:sz w:val="22"/>
                  <w:szCs w:val="22"/>
                </w:rPr>
                <w:t>ye-kui.wang@futurewei.com</w:t>
              </w:r>
            </w:hyperlink>
          </w:p>
          <w:p w14:paraId="71BDC107" w14:textId="593E0EE2" w:rsidR="0046139C" w:rsidRPr="008977DD" w:rsidRDefault="0039275B" w:rsidP="0092136A">
            <w:pPr>
              <w:spacing w:before="60" w:after="60"/>
              <w:rPr>
                <w:sz w:val="22"/>
                <w:szCs w:val="21"/>
                <w:lang w:val="en-CA"/>
              </w:rPr>
            </w:pPr>
            <w:hyperlink r:id="rId10" w:history="1">
              <w:r w:rsidR="0046139C" w:rsidRPr="008977DD">
                <w:rPr>
                  <w:rStyle w:val="Hyperlink"/>
                  <w:sz w:val="22"/>
                  <w:szCs w:val="21"/>
                  <w:lang w:val="en-CA"/>
                </w:rPr>
                <w:t>stewe@stewe.org</w:t>
              </w:r>
            </w:hyperlink>
          </w:p>
          <w:p w14:paraId="32C2ABFD" w14:textId="020E1810" w:rsidR="0046139C" w:rsidRPr="005B217D" w:rsidRDefault="0046139C" w:rsidP="0092136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E2B1F" w:rsidRPr="005B217D" w14:paraId="49AFAA61" w14:textId="77777777" w:rsidTr="000962AC">
        <w:tc>
          <w:tcPr>
            <w:tcW w:w="1458" w:type="dxa"/>
          </w:tcPr>
          <w:p w14:paraId="2C08AF6B" w14:textId="77777777" w:rsidR="00CE2B1F" w:rsidRPr="005B217D" w:rsidRDefault="00CE2B1F" w:rsidP="00CE2B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AE7DE8" w:rsidR="00CE2B1F" w:rsidRPr="005B217D" w:rsidRDefault="0092136A" w:rsidP="00CE2B1F">
            <w:pPr>
              <w:spacing w:before="60" w:after="60"/>
              <w:rPr>
                <w:szCs w:val="22"/>
                <w:lang w:val="en-CA"/>
              </w:rPr>
            </w:pPr>
            <w:r w:rsidRPr="00012E29">
              <w:rPr>
                <w:rFonts w:hint="eastAsia"/>
                <w:szCs w:val="22"/>
                <w:lang w:val="en-CA" w:eastAsia="ja-JP"/>
              </w:rPr>
              <w:t>AHG</w:t>
            </w:r>
            <w:r>
              <w:rPr>
                <w:szCs w:val="22"/>
                <w:lang w:val="en-CA" w:eastAsia="ja-JP"/>
              </w:rPr>
              <w:t>12</w:t>
            </w:r>
            <w:r w:rsidRPr="00012E29">
              <w:rPr>
                <w:rFonts w:hint="eastAsia"/>
                <w:szCs w:val="22"/>
                <w:lang w:val="en-CA" w:eastAsia="ja-JP"/>
              </w:rPr>
              <w:t xml:space="preserve"> on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C407D1">
              <w:rPr>
                <w:szCs w:val="22"/>
                <w:lang w:val="en-CA" w:eastAsia="ja-JP"/>
              </w:rPr>
              <w:t>High-level parallelism and coded picture regions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B8DAF4" w14:textId="2874DDB7" w:rsidR="00CE2B1F" w:rsidRDefault="00CE2B1F" w:rsidP="00CE2B1F">
      <w:pPr>
        <w:rPr>
          <w:szCs w:val="22"/>
        </w:rPr>
      </w:pPr>
      <w:r>
        <w:rPr>
          <w:szCs w:val="22"/>
        </w:rPr>
        <w:t xml:space="preserve">The document summarizes activities of AHG on </w:t>
      </w:r>
      <w:r w:rsidR="0092136A" w:rsidRPr="0092136A">
        <w:rPr>
          <w:szCs w:val="22"/>
        </w:rPr>
        <w:t xml:space="preserve">High-level parallelism and coded picture regions </w:t>
      </w:r>
      <w:r>
        <w:rPr>
          <w:szCs w:val="22"/>
        </w:rPr>
        <w:t>between the 1</w:t>
      </w:r>
      <w:r w:rsidR="00F03F88">
        <w:rPr>
          <w:szCs w:val="22"/>
          <w:lang w:eastAsia="ja-JP"/>
        </w:rPr>
        <w:t>5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>
        <w:rPr>
          <w:szCs w:val="22"/>
        </w:rPr>
        <w:t>1</w:t>
      </w:r>
      <w:r w:rsidR="00F03F88">
        <w:rPr>
          <w:szCs w:val="22"/>
        </w:rPr>
        <w:t>6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51E6D1A2" w14:textId="266A8727" w:rsidR="00921CD4" w:rsidRPr="004933D8" w:rsidRDefault="00921CD4" w:rsidP="00CE2B1F">
      <w:pPr>
        <w:rPr>
          <w:szCs w:val="22"/>
        </w:rPr>
      </w:pPr>
    </w:p>
    <w:p w14:paraId="7D2AC1F0" w14:textId="0685787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E2BFE1A" w14:textId="52E9A459" w:rsidR="00122324" w:rsidRPr="00572B72" w:rsidRDefault="00122324" w:rsidP="00122324">
      <w:pPr>
        <w:rPr>
          <w:szCs w:val="22"/>
          <w:lang w:val="en-CA"/>
        </w:rPr>
      </w:pPr>
      <w:bookmarkStart w:id="11" w:name="_MailEndCompose"/>
      <w:r w:rsidRPr="00572B72">
        <w:rPr>
          <w:szCs w:val="22"/>
          <w:lang w:val="en-CA"/>
        </w:rPr>
        <w:t xml:space="preserve">At </w:t>
      </w:r>
      <w:r w:rsidRPr="00572B72">
        <w:rPr>
          <w:lang w:val="en-CA"/>
        </w:rPr>
        <w:t>the</w:t>
      </w:r>
      <w:r w:rsidRPr="00572B72">
        <w:rPr>
          <w:szCs w:val="22"/>
          <w:lang w:val="en-CA"/>
        </w:rPr>
        <w:t xml:space="preserve"> 1</w:t>
      </w:r>
      <w:r w:rsidR="00527838">
        <w:rPr>
          <w:szCs w:val="22"/>
          <w:lang w:val="en-CA"/>
        </w:rPr>
        <w:t>4</w:t>
      </w:r>
      <w:r w:rsidRPr="00572B72">
        <w:rPr>
          <w:szCs w:val="22"/>
          <w:vertAlign w:val="superscript"/>
          <w:lang w:val="en-CA" w:eastAsia="ko-KR"/>
        </w:rPr>
        <w:t>th</w:t>
      </w:r>
      <w:r w:rsidRPr="00572B72">
        <w:rPr>
          <w:szCs w:val="22"/>
          <w:lang w:val="en-CA" w:eastAsia="ko-KR"/>
        </w:rPr>
        <w:t xml:space="preserve"> </w:t>
      </w:r>
      <w:r w:rsidRPr="00572B72">
        <w:rPr>
          <w:szCs w:val="22"/>
          <w:lang w:val="en-CA"/>
        </w:rPr>
        <w:t>JVET meeting, the AHG on High-level syntax</w:t>
      </w:r>
      <w:r w:rsidRPr="00572B72">
        <w:rPr>
          <w:lang w:val="en-CA"/>
        </w:rPr>
        <w:t xml:space="preserve"> </w:t>
      </w:r>
      <w:r w:rsidRPr="00572B72">
        <w:rPr>
          <w:szCs w:val="22"/>
          <w:lang w:val="en-CA"/>
        </w:rPr>
        <w:t>was established with the following mandates:</w:t>
      </w:r>
    </w:p>
    <w:p w14:paraId="387EFE5F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sz w:val="21"/>
          <w:lang w:eastAsia="ja-JP"/>
        </w:rPr>
      </w:pPr>
      <w:r w:rsidRPr="005C1DEA">
        <w:rPr>
          <w:color w:val="000000"/>
          <w:lang w:eastAsia="ja-JP"/>
        </w:rPr>
        <w:t>Study wavefront processing including the relationship with tiles and low delay characteristics.</w:t>
      </w:r>
    </w:p>
    <w:p w14:paraId="7AF141D3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loop filter control and tile size restriction</w:t>
      </w:r>
      <w:r>
        <w:rPr>
          <w:color w:val="000000"/>
          <w:lang w:eastAsia="ja-JP"/>
        </w:rPr>
        <w:t xml:space="preserve">, </w:t>
      </w:r>
      <w:r w:rsidRPr="005C1DEA">
        <w:rPr>
          <w:color w:val="000000"/>
          <w:lang w:eastAsia="ja-JP"/>
        </w:rPr>
        <w:t>including identifying implications on coding tools and implementation.</w:t>
      </w:r>
    </w:p>
    <w:p w14:paraId="14772827" w14:textId="77777777" w:rsidR="001B0758" w:rsidRPr="00B73475" w:rsidRDefault="001B0758" w:rsidP="001B0758">
      <w:pPr>
        <w:numPr>
          <w:ilvl w:val="0"/>
          <w:numId w:val="12"/>
        </w:numPr>
        <w:spacing w:after="100" w:afterAutospacing="1"/>
        <w:ind w:left="360"/>
        <w:rPr>
          <w:lang w:eastAsia="ja-JP"/>
        </w:rPr>
      </w:pPr>
      <w:r w:rsidRPr="005C1DEA">
        <w:rPr>
          <w:color w:val="000000"/>
          <w:lang w:eastAsia="ja-JP"/>
        </w:rPr>
        <w:t>Study flexible tile partitioning (e.g. more flexible than HEVC and tile boundaries not spanning a full picture).</w:t>
      </w:r>
    </w:p>
    <w:bookmarkEnd w:id="11"/>
    <w:p w14:paraId="3A4C143E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Study support of independently coded picture regions, including easy rewriting of such regions into a conforming sub-bitstream.</w:t>
      </w:r>
    </w:p>
    <w:p w14:paraId="13B17195" w14:textId="77777777" w:rsidR="001B0758" w:rsidRPr="007A28E0" w:rsidRDefault="001B0758" w:rsidP="001B0758">
      <w:pPr>
        <w:numPr>
          <w:ilvl w:val="0"/>
          <w:numId w:val="12"/>
        </w:numPr>
        <w:ind w:left="360"/>
        <w:rPr>
          <w:lang w:eastAsia="ja-JP"/>
        </w:rPr>
      </w:pPr>
      <w:r w:rsidRPr="007A28E0">
        <w:rPr>
          <w:lang w:eastAsia="ja-JP"/>
        </w:rPr>
        <w:t>Prepare software and configurations for the test model to facilitate parallel processing tests.</w:t>
      </w:r>
    </w:p>
    <w:p w14:paraId="195F198D" w14:textId="77777777" w:rsidR="001B0758" w:rsidRPr="007A28E0" w:rsidRDefault="001B0758" w:rsidP="001B0758">
      <w:pPr>
        <w:numPr>
          <w:ilvl w:val="0"/>
          <w:numId w:val="12"/>
        </w:numPr>
        <w:ind w:left="360"/>
      </w:pPr>
      <w:r w:rsidRPr="007A28E0">
        <w:rPr>
          <w:lang w:eastAsia="ja-JP"/>
        </w:rPr>
        <w:t>Study the coding efficiency impact of parallel processing and coded picture regions.</w:t>
      </w:r>
    </w:p>
    <w:p w14:paraId="01FD66FF" w14:textId="77777777" w:rsidR="008A17B1" w:rsidRDefault="008A17B1" w:rsidP="008A17B1">
      <w:pPr>
        <w:rPr>
          <w:lang w:eastAsia="ja-JP"/>
        </w:rPr>
      </w:pPr>
    </w:p>
    <w:p w14:paraId="66055237" w14:textId="0F5BE1B2" w:rsidR="007A0832" w:rsidRPr="00572B72" w:rsidRDefault="007A0832" w:rsidP="007A0832">
      <w:pPr>
        <w:spacing w:before="60" w:after="60"/>
        <w:rPr>
          <w:szCs w:val="22"/>
          <w:lang w:val="en-CA"/>
        </w:rPr>
      </w:pPr>
      <w:r w:rsidRPr="00572B72">
        <w:rPr>
          <w:szCs w:val="22"/>
          <w:lang w:val="en-CA"/>
        </w:rPr>
        <w:t>The regular JVET email reflector was used for discussions (</w:t>
      </w:r>
      <w:hyperlink r:id="rId11" w:history="1">
        <w:r w:rsidRPr="00572B72">
          <w:rPr>
            <w:rStyle w:val="Hyperlink"/>
            <w:szCs w:val="22"/>
            <w:lang w:val="en-CA"/>
          </w:rPr>
          <w:t>jvet@lists.rwth-aachen.de</w:t>
        </w:r>
      </w:hyperlink>
      <w:r w:rsidRPr="00572B72">
        <w:rPr>
          <w:szCs w:val="22"/>
          <w:lang w:val="en-CA"/>
        </w:rPr>
        <w:t>)</w:t>
      </w:r>
    </w:p>
    <w:p w14:paraId="797C5F02" w14:textId="77777777" w:rsidR="00F03F88" w:rsidRDefault="008A17B1" w:rsidP="008A17B1">
      <w:pPr>
        <w:rPr>
          <w:lang w:eastAsia="ja-JP"/>
        </w:rPr>
      </w:pPr>
      <w:r>
        <w:rPr>
          <w:lang w:eastAsia="ja-JP"/>
        </w:rPr>
        <w:t xml:space="preserve">In the JVET </w:t>
      </w:r>
      <w:r w:rsidR="007A0832">
        <w:rPr>
          <w:lang w:eastAsia="ja-JP"/>
        </w:rPr>
        <w:t xml:space="preserve">email </w:t>
      </w:r>
      <w:r>
        <w:rPr>
          <w:lang w:eastAsia="ja-JP"/>
        </w:rPr>
        <w:t xml:space="preserve">reflector, a kick off message </w:t>
      </w:r>
      <w:r w:rsidR="001B0758">
        <w:rPr>
          <w:lang w:eastAsia="ja-JP"/>
        </w:rPr>
        <w:t>was</w:t>
      </w:r>
      <w:r>
        <w:rPr>
          <w:lang w:eastAsia="ja-JP"/>
        </w:rPr>
        <w:t xml:space="preserve"> sent.</w:t>
      </w:r>
      <w:r w:rsidR="00A31FE4">
        <w:rPr>
          <w:lang w:eastAsia="ja-JP"/>
        </w:rPr>
        <w:t xml:space="preserve"> </w:t>
      </w:r>
    </w:p>
    <w:p w14:paraId="15D70F0B" w14:textId="0C83C20F" w:rsidR="00F03F88" w:rsidRDefault="005B0DD6" w:rsidP="008A17B1">
      <w:pPr>
        <w:rPr>
          <w:lang w:eastAsia="ja-JP"/>
        </w:rPr>
      </w:pPr>
      <w:r>
        <w:rPr>
          <w:lang w:eastAsia="ja-JP"/>
        </w:rPr>
        <w:t>An</w:t>
      </w:r>
      <w:r w:rsidR="00F03F88">
        <w:rPr>
          <w:lang w:eastAsia="ja-JP"/>
        </w:rPr>
        <w:t xml:space="preserve"> email conversation was conducted on the reflector based on a slide deck submitted by a member company regarding analysis of subpicture grip approach. A total of </w:t>
      </w:r>
      <w:r w:rsidR="007A65CC">
        <w:rPr>
          <w:lang w:eastAsia="ja-JP"/>
        </w:rPr>
        <w:t>9 emails were exch</w:t>
      </w:r>
      <w:r w:rsidR="00483F01">
        <w:rPr>
          <w:lang w:eastAsia="ja-JP"/>
        </w:rPr>
        <w:t>a</w:t>
      </w:r>
      <w:r w:rsidR="00394276">
        <w:rPr>
          <w:lang w:eastAsia="ja-JP"/>
        </w:rPr>
        <w:t>nged on this topic on J</w:t>
      </w:r>
      <w:r w:rsidR="007A65CC">
        <w:rPr>
          <w:lang w:eastAsia="ja-JP"/>
        </w:rPr>
        <w:t>V</w:t>
      </w:r>
      <w:r w:rsidR="00394276">
        <w:rPr>
          <w:lang w:eastAsia="ja-JP"/>
        </w:rPr>
        <w:t>E</w:t>
      </w:r>
      <w:r w:rsidR="007A65CC">
        <w:rPr>
          <w:lang w:eastAsia="ja-JP"/>
        </w:rPr>
        <w:t>T email reflector between 8/26/19 and 9/6/19.</w:t>
      </w:r>
    </w:p>
    <w:p w14:paraId="479F5A8D" w14:textId="59D8FBCC" w:rsidR="00CE2B1F" w:rsidRDefault="008D0A9D" w:rsidP="00CE2B1F">
      <w:pPr>
        <w:pStyle w:val="Heading1"/>
        <w:rPr>
          <w:lang w:val="en-CA"/>
        </w:rPr>
      </w:pPr>
      <w:r>
        <w:rPr>
          <w:lang w:val="en-CA"/>
        </w:rPr>
        <w:lastRenderedPageBreak/>
        <w:t>Input documents related to AHG12</w:t>
      </w:r>
    </w:p>
    <w:p w14:paraId="39AD2C40" w14:textId="24C9119E" w:rsidR="00C42339" w:rsidRDefault="008D0A9D" w:rsidP="00CE2B1F">
      <w:r>
        <w:t xml:space="preserve">Input documents </w:t>
      </w:r>
      <w:r w:rsidR="00035F50">
        <w:t xml:space="preserve">(total </w:t>
      </w:r>
      <w:r w:rsidR="00426613">
        <w:t>5</w:t>
      </w:r>
      <w:ins w:id="12" w:author="Sachin Deshpande" w:date="2019-10-01T15:56:00Z">
        <w:r w:rsidR="005E3236">
          <w:t>5</w:t>
        </w:r>
      </w:ins>
      <w:bookmarkStart w:id="13" w:name="_GoBack"/>
      <w:bookmarkEnd w:id="13"/>
      <w:del w:id="14" w:author="Sachin Deshpande" w:date="2019-10-01T15:50:00Z">
        <w:r w:rsidR="00426613" w:rsidDel="00EB5831">
          <w:delText>2</w:delText>
        </w:r>
      </w:del>
      <w:r w:rsidR="00035F50">
        <w:t xml:space="preserve">) </w:t>
      </w:r>
      <w:r>
        <w:t>related to AHG12 are listed below.</w:t>
      </w:r>
      <w:r w:rsidR="002D6690">
        <w:t xml:space="preserve"> </w:t>
      </w:r>
      <w:r w:rsidR="00C42339">
        <w:rPr>
          <w:lang w:eastAsia="ja-JP"/>
        </w:rPr>
        <w:t>These documents are classified into following categories.</w:t>
      </w:r>
    </w:p>
    <w:p w14:paraId="2ABBA26A" w14:textId="24DF3D59" w:rsidR="00414EE1" w:rsidRPr="002D40A4" w:rsidRDefault="00414EE1" w:rsidP="002D40A4">
      <w:pPr>
        <w:rPr>
          <w:lang w:eastAsia="ja-JP"/>
        </w:rPr>
      </w:pPr>
    </w:p>
    <w:p w14:paraId="765EA5D3" w14:textId="301E44EF" w:rsidR="00260CBF" w:rsidRDefault="00165BC8" w:rsidP="00CA0E91">
      <w:pPr>
        <w:pStyle w:val="Heading2"/>
        <w:rPr>
          <w:lang w:eastAsia="ja-JP"/>
        </w:rPr>
      </w:pPr>
      <w:r>
        <w:rPr>
          <w:lang w:eastAsia="ja-JP"/>
        </w:rPr>
        <w:t xml:space="preserve">Slice, Tile, Brick </w:t>
      </w:r>
      <w:r w:rsidR="00CC625F">
        <w:rPr>
          <w:lang w:eastAsia="ja-JP"/>
        </w:rPr>
        <w:t xml:space="preserve">information </w:t>
      </w:r>
      <w:r w:rsidR="00D544D0">
        <w:rPr>
          <w:lang w:eastAsia="ja-JP"/>
        </w:rPr>
        <w:t>signal</w:t>
      </w:r>
      <w:r w:rsidR="00BE2E88">
        <w:rPr>
          <w:lang w:eastAsia="ja-JP"/>
        </w:rPr>
        <w:t>l</w:t>
      </w:r>
      <w:r w:rsidR="00D544D0">
        <w:rPr>
          <w:lang w:eastAsia="ja-JP"/>
        </w:rPr>
        <w:t>ing</w:t>
      </w:r>
      <w:r w:rsidR="00FE20DD">
        <w:rPr>
          <w:lang w:eastAsia="ja-JP"/>
        </w:rPr>
        <w:t xml:space="preserve"> (</w:t>
      </w:r>
      <w:r w:rsidR="00BB6F60">
        <w:rPr>
          <w:lang w:eastAsia="ja-JP"/>
        </w:rPr>
        <w:t>1</w:t>
      </w:r>
      <w:r w:rsidR="00155F4C">
        <w:rPr>
          <w:lang w:eastAsia="ja-JP"/>
        </w:rPr>
        <w:t>3</w:t>
      </w:r>
      <w:r w:rsidR="00FE20DD">
        <w:rPr>
          <w:lang w:eastAsia="ja-JP"/>
        </w:rPr>
        <w:t>)</w:t>
      </w:r>
    </w:p>
    <w:p w14:paraId="12650898" w14:textId="25BDFFFD" w:rsidR="00D544D0" w:rsidRDefault="00D544D0" w:rsidP="00D544D0">
      <w:pPr>
        <w:rPr>
          <w:lang w:eastAsia="ja-JP"/>
        </w:rPr>
      </w:pPr>
    </w:p>
    <w:p w14:paraId="1DFDAC05" w14:textId="5F3692B2" w:rsidR="00493684" w:rsidRDefault="00423774" w:rsidP="00D544D0">
      <w:pPr>
        <w:rPr>
          <w:lang w:eastAsia="ja-JP"/>
        </w:rPr>
      </w:pPr>
      <w:r>
        <w:rPr>
          <w:lang w:eastAsia="ja-JP"/>
        </w:rPr>
        <w:t>One document below is prefixed as AHG17 but belongs to AHG12.</w:t>
      </w:r>
    </w:p>
    <w:p w14:paraId="0513CBBD" w14:textId="637BB94C" w:rsidR="00493684" w:rsidRDefault="00493684" w:rsidP="00D544D0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493684" w:rsidRPr="00DC7A02" w14:paraId="3443A5E9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B18440" w14:textId="7B054711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JVET-P0096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22B39EE" w14:textId="53C4B5D0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signalling of tile and brick partitioning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F5A3F85" w14:textId="3C7FD337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</w:t>
            </w:r>
          </w:p>
        </w:tc>
      </w:tr>
      <w:tr w:rsidR="00493684" w:rsidRPr="00DC7A02" w14:paraId="73801CA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3370B8" w14:textId="0385D855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JVET-P0186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E781650" w14:textId="57E24D44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Tiles,</w:t>
            </w:r>
            <w:r w:rsidRPr="00081B10"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Bricks,</w:t>
            </w:r>
            <w:r w:rsidRPr="00081B10"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Slices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FCE23E" w14:textId="1FBB1CA5" w:rsidR="00493684" w:rsidRPr="00081B10" w:rsidRDefault="00493684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S. Deshpande (Sharp)</w:t>
            </w:r>
          </w:p>
        </w:tc>
      </w:tr>
      <w:tr w:rsidR="00E94632" w:rsidRPr="00DC7A02" w14:paraId="4994B78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432EB1E" w14:textId="49C88034" w:rsidR="00E94632" w:rsidRPr="00081B10" w:rsidRDefault="00E94632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072AC93" w14:textId="294A0A9A" w:rsidR="00E94632" w:rsidRPr="00E94632" w:rsidRDefault="00E94632" w:rsidP="00493684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Efficient signaling of picture size and partitioning information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A53529A" w14:textId="74CDA40C" w:rsidR="00E94632" w:rsidRPr="00081B10" w:rsidRDefault="00E94632" w:rsidP="0049368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493684" w:rsidRPr="00DC7A02" w14:paraId="3AB32BA7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762042" w14:textId="77777777" w:rsidR="00493684" w:rsidRPr="00081B10" w:rsidRDefault="00493684" w:rsidP="0049368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JVET-P0231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C06C6E" w14:textId="77777777" w:rsidR="00493684" w:rsidRPr="00081B10" w:rsidRDefault="00493684" w:rsidP="0049368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brick information signaling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0C7361" w14:textId="77777777" w:rsidR="00493684" w:rsidRPr="00081B10" w:rsidRDefault="00493684" w:rsidP="0049368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B.-K. Lee(XRis), D. Jun(Kyungnam University)</w:t>
            </w:r>
          </w:p>
        </w:tc>
      </w:tr>
      <w:tr w:rsidR="00423774" w:rsidRPr="00DC7A02" w14:paraId="5A395FC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69E703A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JVET-P0232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7440A49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rectangular slice addressing information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4B423F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B.-K. Lee (XRis), D. Jun (Kyungnam University)</w:t>
            </w:r>
          </w:p>
        </w:tc>
      </w:tr>
      <w:tr w:rsidR="00423774" w:rsidRPr="00DC7A02" w14:paraId="10CBF4C3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1C168E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JVET-P0233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9A2771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Signaling of tile and brick information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E7FC6E" w14:textId="77777777" w:rsidR="00423774" w:rsidRPr="00081B10" w:rsidRDefault="00423774" w:rsidP="00423774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B.-K. Lee (XRis), D. Jun (Kyungnam University)</w:t>
            </w:r>
          </w:p>
        </w:tc>
      </w:tr>
      <w:tr w:rsidR="00423774" w:rsidRPr="00DC7A02" w14:paraId="7AE674C7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175A4C7" w14:textId="032836FC" w:rsidR="00423774" w:rsidRPr="00081B10" w:rsidRDefault="00423774" w:rsidP="0042377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JVET-P0240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3F131A" w14:textId="11BDE2F9" w:rsidR="00423774" w:rsidRPr="00081B10" w:rsidRDefault="00423774" w:rsidP="0042377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AHG17: Signalling of Rectangular Slices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3CC97C0" w14:textId="3CB9249A" w:rsidR="00423774" w:rsidRPr="00081B10" w:rsidRDefault="00423774" w:rsidP="00423774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T. Hellman, W. Wan, M. Zhou, B. Heng, P. Chen (Broadcom)</w:t>
            </w:r>
          </w:p>
        </w:tc>
      </w:tr>
      <w:tr w:rsidR="00900B4F" w:rsidRPr="00DC7A02" w14:paraId="010F185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0AE6451" w14:textId="2E90B31A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JVET-P0252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D4B64F8" w14:textId="44CA5432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Loop filter control flag for tile boundary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06D6D84" w14:textId="210CDB2E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K. Abe, T. Toma, V. Drugeon (Panasonic)</w:t>
            </w:r>
          </w:p>
        </w:tc>
      </w:tr>
      <w:tr w:rsidR="00900B4F" w:rsidRPr="001B3836" w14:paraId="2F44FD20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B57E57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JVET-P0308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BCB789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signalling of tile partitioning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5D9CAC7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J. Do, D. Park, Y.-U. Yoon, J.-G. Kim(KAU)</w:t>
            </w:r>
          </w:p>
        </w:tc>
      </w:tr>
      <w:tr w:rsidR="00900B4F" w:rsidRPr="001B3836" w14:paraId="59D793B3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19AEB8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JVET-P0357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150A681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Signal the CTU size in both SPS and PPS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107EA6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R. Sjöberg, M. Pettersson, M. Damghanian (Ericsson)</w:t>
            </w:r>
          </w:p>
        </w:tc>
      </w:tr>
      <w:tr w:rsidR="00900B4F" w:rsidRPr="001B3836" w14:paraId="7EEE633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4A1B5C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JVET-P0364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C087063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Multiple tile partitions in PPS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CC693F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M. Pettersson, R. Sjöberg, M. Damghanian (Ericsson)</w:t>
            </w:r>
          </w:p>
        </w:tc>
      </w:tr>
      <w:tr w:rsidR="00900B4F" w:rsidRPr="001B3836" w14:paraId="1785656D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4E71BF1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JVET-P0433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27D2C0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AHG12: On brick signaling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CD06AA" w14:textId="77777777" w:rsidR="00900B4F" w:rsidRPr="00081B10" w:rsidRDefault="00900B4F" w:rsidP="00900B4F">
            <w:pPr>
              <w:pStyle w:val="NormalWeb"/>
              <w:spacing w:before="0" w:beforeAutospacing="0" w:after="0" w:afterAutospacing="0"/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Y.-J. Chang, M. Coban, M. Karczewicz (Qualcomm)</w:t>
            </w:r>
          </w:p>
        </w:tc>
      </w:tr>
      <w:tr w:rsidR="00900B4F" w:rsidRPr="001B3836" w14:paraId="128DD461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646176" w14:textId="64C0F053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JVET-P0552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FFBE9AD" w14:textId="068CBE44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AHG12/Non-CE5: Extending slice boundary processing for adaptive loop filter for raster scanned slices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E40446C" w14:textId="606BEDEC" w:rsidR="00900B4F" w:rsidRPr="00081B10" w:rsidRDefault="00900B4F" w:rsidP="00900B4F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  <w:r w:rsidRPr="00081B10">
              <w:rPr>
                <w:rFonts w:ascii="Helvetica Neue" w:hAnsi="Helvetica Neue"/>
                <w:color w:val="000000"/>
                <w:sz w:val="15"/>
                <w:szCs w:val="15"/>
              </w:rPr>
              <w:t>N. Hu, V. Seregin, M. Coban, A. K. Ramasubramonian, M. Karczewicz (Qualcomm)</w:t>
            </w:r>
          </w:p>
        </w:tc>
      </w:tr>
    </w:tbl>
    <w:p w14:paraId="1C8075D3" w14:textId="77777777" w:rsidR="00493684" w:rsidRPr="00D544D0" w:rsidRDefault="00493684" w:rsidP="00D544D0">
      <w:pPr>
        <w:rPr>
          <w:lang w:eastAsia="ja-JP"/>
        </w:rPr>
      </w:pPr>
    </w:p>
    <w:p w14:paraId="396BEA3D" w14:textId="7D3FC232" w:rsidR="00243FF2" w:rsidRDefault="00CA0E91" w:rsidP="00243FF2">
      <w:pPr>
        <w:pStyle w:val="Heading2"/>
        <w:rPr>
          <w:lang w:eastAsia="ja-JP"/>
        </w:rPr>
      </w:pPr>
      <w:bookmarkStart w:id="15" w:name="_Hlk3369592"/>
      <w:r>
        <w:rPr>
          <w:lang w:eastAsia="ja-JP"/>
        </w:rPr>
        <w:t>Sub-pictures</w:t>
      </w:r>
      <w:r w:rsidR="00873309">
        <w:rPr>
          <w:lang w:eastAsia="ja-JP"/>
        </w:rPr>
        <w:t>/ Independent coded regions</w:t>
      </w:r>
      <w:bookmarkEnd w:id="15"/>
      <w:r w:rsidR="00FE20DD">
        <w:rPr>
          <w:lang w:eastAsia="ja-JP"/>
        </w:rPr>
        <w:t xml:space="preserve"> (</w:t>
      </w:r>
      <w:r w:rsidR="00230C14">
        <w:rPr>
          <w:lang w:eastAsia="ja-JP"/>
        </w:rPr>
        <w:t>3</w:t>
      </w:r>
      <w:ins w:id="16" w:author="Sachin Deshpande" w:date="2019-10-01T15:56:00Z">
        <w:r w:rsidR="005E3236">
          <w:rPr>
            <w:lang w:eastAsia="ja-JP"/>
          </w:rPr>
          <w:t>6</w:t>
        </w:r>
      </w:ins>
      <w:del w:id="17" w:author="Sachin Deshpande" w:date="2019-10-01T15:56:00Z">
        <w:r w:rsidR="001C6638" w:rsidDel="005E3236">
          <w:rPr>
            <w:lang w:eastAsia="ja-JP"/>
          </w:rPr>
          <w:delText>4</w:delText>
        </w:r>
      </w:del>
      <w:r w:rsidR="00FE20DD">
        <w:rPr>
          <w:lang w:eastAsia="ja-JP"/>
        </w:rPr>
        <w:t>)</w:t>
      </w:r>
    </w:p>
    <w:p w14:paraId="561D0C74" w14:textId="3373998E" w:rsidR="00D021DC" w:rsidRDefault="00D021DC" w:rsidP="00D021DC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D021DC" w14:paraId="70C3D493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E78FE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JVET-P0126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885ED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Signalling of subpicture IDs and layout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AB5AB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(Nokia), Y.-K. Wang, Hendry (Futurewei)</w:t>
            </w:r>
          </w:p>
        </w:tc>
      </w:tr>
      <w:tr w:rsidR="00D021DC" w14:paraId="01102687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BF112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JVET-P0127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01C17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wraparound motion compensation signaling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268945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Y. He, A. Hamza (InterDigital)</w:t>
            </w:r>
          </w:p>
        </w:tc>
      </w:tr>
      <w:tr w:rsidR="00D021DC" w14:paraId="4121F23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A2B6C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JVET-P0129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49CCF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grid syntax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48278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(InterDigital)</w:t>
            </w:r>
          </w:p>
        </w:tc>
      </w:tr>
      <w:tr w:rsidR="00D021DC" w14:paraId="69BFA66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55DEF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JVET-P0130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F580319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associating slices to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7BAD9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(InterDigital)</w:t>
            </w:r>
          </w:p>
        </w:tc>
      </w:tr>
      <w:tr w:rsidR="00D021DC" w14:paraId="08671856" w14:textId="77777777" w:rsidTr="00FC7206">
        <w:trPr>
          <w:trHeight w:val="18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86016A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JVET-P0131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5134C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output sub_picture sets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6337F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 He, A. Hamza (InterDigital)</w:t>
            </w:r>
          </w:p>
        </w:tc>
      </w:tr>
      <w:tr w:rsidR="00D021DC" w14:paraId="7159CAE8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61D5CA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JVET-P0139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78627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General questions on subpicture designs for discussion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66230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Y.-W. Huang, S.-M. Lei (MediaTek)</w:t>
            </w:r>
          </w:p>
        </w:tc>
      </w:tr>
      <w:tr w:rsidR="00D021DC" w14:paraId="614C781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CA158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JVET-P0140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A9920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Some comments on the VVC text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753B4D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6CF00150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A7CCD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9694C3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signalling the subpicture IDs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9C943F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164CFD65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6F3E64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B9649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Comments on the subpicture grid in the SPS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53A0D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143B09B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A1B72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FC142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signalling of subpicture structure in the SPS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9D225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3425DA2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F1A95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F98CD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associating slices with a subpicture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C9C52E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Y.-W. Huang, S.-M. Lei (MediaTek)</w:t>
            </w:r>
          </w:p>
        </w:tc>
      </w:tr>
      <w:tr w:rsidR="00D021DC" w14:paraId="2363389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2F3A1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JVET-P0145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D4BDC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the flags for processing with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8250D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C.-W. Hsu, C.-Y. Chen, Y.-W. Huang, S.-M. Lei (MediaTek)</w:t>
            </w:r>
          </w:p>
        </w:tc>
      </w:tr>
      <w:tr w:rsidR="00D021DC" w14:paraId="18CCF06C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07FE56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JVET-P0146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8FAE3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AHG17/AHG12: On enabling subpicture with random access properties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1BC7C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L. Chen, Y.-W. Huang, S.-M. Lei (MediaTek)</w:t>
            </w:r>
          </w:p>
        </w:tc>
      </w:tr>
      <w:tr w:rsidR="00D021DC" w14:paraId="38D6B41B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93016C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lastRenderedPageBreak/>
              <w:t>JVET-P0171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E5DACF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Modification for subpicture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07F1DE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Li, K. Abe, V. Drugeon (Panasonic)</w:t>
            </w:r>
          </w:p>
        </w:tc>
      </w:tr>
      <w:tr w:rsidR="00D021DC" w14:paraId="13C1FBE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9E236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JVET-P0220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AC043D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padding processing with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CF6665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0EBA3733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E9284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BB0C7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Signaling subpicture identifier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CD97DC2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20D55A7E" w14:textId="77777777" w:rsidTr="00FC7206">
        <w:trPr>
          <w:trHeight w:val="18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E44A1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FB0E6E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Output layer set with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653CA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1F7EE9A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FD5C9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JVET-P0227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D66F11" w14:textId="0D658D1A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AHG8/AHG12/AHG17: On harmonization of sub-picture,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> 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RPR and scalability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6FA0F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372748BE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D5FE1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JVET-P0229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82679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Region-wise scalability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CCE98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D021DC" w14:paraId="628FAEF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42BB5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JVET-P0242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19BC1E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AHG12/AHG16/AHG17: Subpicture Support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5297A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W. Wan, T. Hellman, M. Zhou, B. Heng, P. Chen (Broadcom)</w:t>
            </w:r>
          </w:p>
        </w:tc>
      </w:tr>
      <w:tr w:rsidR="00D021DC" w14:paraId="69678759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380B6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JVET-P0245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1A47CF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AHG12/AHG17: Subpicture Properties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419E6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W. Wan, T. Hellman, B. Heng (Broadcom)</w:t>
            </w:r>
          </w:p>
        </w:tc>
      </w:tr>
      <w:tr w:rsidR="006853DE" w14:paraId="12F8D948" w14:textId="77777777" w:rsidTr="00FC7206">
        <w:trPr>
          <w:trHeight w:val="165"/>
          <w:ins w:id="18" w:author="Sachin Deshpande" w:date="2019-10-01T15:55:00Z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A09303E" w14:textId="6FB462E4" w:rsidR="006853DE" w:rsidRDefault="006853DE" w:rsidP="00FC7206">
            <w:pPr>
              <w:pStyle w:val="NormalWeb"/>
              <w:spacing w:before="0" w:beforeAutospacing="0" w:after="0" w:afterAutospacing="0"/>
              <w:rPr>
                <w:ins w:id="19" w:author="Sachin Deshpande" w:date="2019-10-01T15:55:00Z"/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ins w:id="20" w:author="Sachin Deshpande" w:date="2019-10-01T15:55:00Z">
              <w:r>
                <w:rPr>
                  <w:rFonts w:ascii="Helvetica Neue" w:hAnsi="Helvetica Neue"/>
                  <w:b/>
                  <w:bCs/>
                  <w:color w:val="000000"/>
                  <w:sz w:val="15"/>
                  <w:szCs w:val="15"/>
                </w:rPr>
                <w:t>JVET-P0246</w:t>
              </w:r>
            </w:ins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D8CAF8F" w14:textId="5042B294" w:rsidR="006853DE" w:rsidRDefault="006853DE" w:rsidP="00FC7206">
            <w:pPr>
              <w:pStyle w:val="NormalWeb"/>
              <w:spacing w:before="0" w:beforeAutospacing="0" w:after="0" w:afterAutospacing="0"/>
              <w:rPr>
                <w:ins w:id="21" w:author="Sachin Deshpande" w:date="2019-10-01T15:55:00Z"/>
                <w:rFonts w:ascii="Helvetica Neue" w:hAnsi="Helvetica Neue"/>
                <w:color w:val="000000"/>
                <w:sz w:val="15"/>
                <w:szCs w:val="15"/>
              </w:rPr>
            </w:pPr>
            <w:ins w:id="22" w:author="Sachin Deshpande" w:date="2019-10-01T15:55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AHG17/ Non-CE5: O</w:t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</w:rPr>
                <w:t>n loop filter processing for subpicture treated as a picture</w:t>
              </w:r>
            </w:ins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937F684" w14:textId="5FC917E3" w:rsidR="006853DE" w:rsidRDefault="006853DE" w:rsidP="00FC7206">
            <w:pPr>
              <w:pStyle w:val="NormalWeb"/>
              <w:spacing w:before="0" w:beforeAutospacing="0" w:after="0" w:afterAutospacing="0"/>
              <w:rPr>
                <w:ins w:id="23" w:author="Sachin Deshpande" w:date="2019-10-01T15:55:00Z"/>
                <w:rFonts w:ascii="Helvetica Neue" w:hAnsi="Helvetica Neue"/>
                <w:color w:val="000000"/>
                <w:sz w:val="15"/>
                <w:szCs w:val="15"/>
              </w:rPr>
            </w:pPr>
            <w:ins w:id="24" w:author="Sachin Deshpande" w:date="2019-10-01T15:55:00Z"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</w:rPr>
                <w:fldChar w:fldCharType="begin"/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</w:rPr>
                <w:instrText xml:space="preserve"> HYPERLINK "mailto:hm.jang@lge.com" </w:instrText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</w:rPr>
                <w:fldChar w:fldCharType="separate"/>
              </w:r>
              <w:r w:rsidRPr="006853DE">
                <w:rPr>
                  <w:rStyle w:val="Hyperlink"/>
                  <w:rFonts w:ascii="Helvetica Neue" w:hAnsi="Helvetica Neue"/>
                  <w:sz w:val="15"/>
                  <w:szCs w:val="15"/>
                </w:rPr>
                <w:t>H. Jang</w:t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</w:rPr>
                <w:fldChar w:fldCharType="end"/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</w:rPr>
                <w:t>, S. Paluri, J. Nam, S. Kim, J. Lim (LGE)</w:t>
              </w:r>
            </w:ins>
          </w:p>
        </w:tc>
      </w:tr>
      <w:tr w:rsidR="00EA6FA4" w14:paraId="58AC8D0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290C399" w14:textId="2E19C5DC" w:rsidR="00EA6FA4" w:rsidRDefault="00EA6FA4" w:rsidP="00FC7206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JVEt-P0316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6ACC250" w14:textId="520514C5" w:rsidR="00EA6FA4" w:rsidRPr="00EA6FA4" w:rsidRDefault="00EA6FA4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AHG6/AHG12/AHG17: Coding of 360° video in non-compact cube layout using uncoded areas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DA619D7" w14:textId="3AB9189D" w:rsidR="00EA6FA4" w:rsidRDefault="00EA6FA4" w:rsidP="00EA6FA4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J. Sauer, M. Bläser</w:t>
            </w:r>
          </w:p>
          <w:p w14:paraId="1CA7491D" w14:textId="77777777" w:rsidR="00EA6FA4" w:rsidRDefault="00EA6FA4" w:rsidP="00FC7206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</w:p>
        </w:tc>
      </w:tr>
      <w:tr w:rsidR="00D021DC" w14:paraId="59DDD3BC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D2A31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JVET-P0351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C6687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[AHG12] On Subpictures merging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A36EC9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Nael Ouedraogo, Franck Denoual, Frédéric</w:t>
            </w:r>
            <w:r>
              <w:rPr>
                <w:rStyle w:val="apple-converted-space"/>
                <w:rFonts w:ascii="Helvetica Neue" w:hAnsi="Helvetica Neue"/>
                <w:color w:val="000000"/>
                <w:sz w:val="15"/>
                <w:szCs w:val="15"/>
              </w:rPr>
              <w:t xml:space="preserve">  </w:t>
            </w:r>
            <w:r>
              <w:rPr>
                <w:rFonts w:ascii="Helvetica Neue" w:hAnsi="Helvetica Neue"/>
                <w:color w:val="000000"/>
                <w:sz w:val="15"/>
                <w:szCs w:val="15"/>
              </w:rPr>
              <w:t>Mazé (Canon)</w:t>
            </w:r>
          </w:p>
        </w:tc>
      </w:tr>
      <w:tr w:rsidR="00D021DC" w14:paraId="124DFF9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94495F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JVET-P0377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CF7DD4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Cleanups on syntax design of sub-pictures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1B105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Zhang, L. Zhang, H. Liu, Z. Deng, J. Xu, N. Zhang (Bytedance)</w:t>
            </w:r>
          </w:p>
        </w:tc>
      </w:tr>
      <w:tr w:rsidR="00D021DC" w14:paraId="7370E761" w14:textId="77777777" w:rsidTr="00FC7206">
        <w:trPr>
          <w:trHeight w:val="180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54248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JVET-P0378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0AC1A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Removal of dependency between sub-pictures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B4501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K. Zhang, L. Zhang, H. Liu, Z. Deng, J. Xu, Y. Wang (Bytedance)</w:t>
            </w:r>
          </w:p>
        </w:tc>
      </w:tr>
      <w:tr w:rsidR="00D021DC" w14:paraId="5BFF8B25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D696574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JVET-P0403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F65FEA9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AHG8/AHG12: Subpicture-specific reference picture resampling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E78C5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M. Hannuksela, A. Aminlou, K. Kammachi-Sreedhar (Nokia)</w:t>
            </w:r>
          </w:p>
        </w:tc>
      </w:tr>
      <w:tr w:rsidR="00D021DC" w14:paraId="66DE211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89E45A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JVET-P0431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0A4FB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ID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4A05B60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Y.-J. Chang, V. Seregin, M. Coban, M. Karczewicz (Qualcomm)</w:t>
            </w:r>
          </w:p>
        </w:tc>
      </w:tr>
      <w:tr w:rsidR="00D021DC" w14:paraId="4B280F24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2A7E6B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JVET-P0432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4BBEC6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signaling and grid size of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AE26ACD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Y.-J. Chang, V. Seregin, M. Coban, M. Karczewicz (Qualcomm)</w:t>
            </w:r>
          </w:p>
        </w:tc>
      </w:tr>
      <w:tr w:rsidR="00D021DC" w14:paraId="38CCD1ED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345A64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JVET-P0464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7CA34B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 Comments on Subpicture Semantic Derivations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13C8E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Paluri, J. Zhao, S. Kim (LGE)</w:t>
            </w:r>
          </w:p>
        </w:tc>
      </w:tr>
      <w:tr w:rsidR="00D021DC" w14:paraId="0EB43F45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49E4FB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JVET-P0471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65A29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 Explicit Signalling of Uniform and Non-Uniform Subpicture Grid in the SPS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1B0C5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Paluri, J. Zhao, S. Kim (LGE)</w:t>
            </w:r>
          </w:p>
        </w:tc>
      </w:tr>
      <w:tr w:rsidR="00D021DC" w14:paraId="5FF79E3F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EBE44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JVET-P0494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A04F3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Subpicture-level conformance window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0B639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B. Choi, S. Wenger, S. Liu (Tencent)</w:t>
            </w:r>
          </w:p>
        </w:tc>
      </w:tr>
      <w:tr w:rsidR="00690D43" w14:paraId="0734D5D3" w14:textId="77777777" w:rsidTr="00FC7206">
        <w:trPr>
          <w:trHeight w:val="165"/>
          <w:ins w:id="25" w:author="Sachin Deshpande" w:date="2019-10-01T15:53:00Z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CE35118" w14:textId="10FBAC03" w:rsidR="00690D43" w:rsidRDefault="00690D43" w:rsidP="00FC7206">
            <w:pPr>
              <w:pStyle w:val="NormalWeb"/>
              <w:spacing w:before="0" w:beforeAutospacing="0" w:after="0" w:afterAutospacing="0"/>
              <w:rPr>
                <w:ins w:id="26" w:author="Sachin Deshpande" w:date="2019-10-01T15:53:00Z"/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ins w:id="27" w:author="Sachin Deshpande" w:date="2019-10-01T15:53:00Z">
              <w:r>
                <w:rPr>
                  <w:rFonts w:ascii="Helvetica Neue" w:hAnsi="Helvetica Neue"/>
                  <w:b/>
                  <w:bCs/>
                  <w:color w:val="000000"/>
                  <w:sz w:val="15"/>
                  <w:szCs w:val="15"/>
                </w:rPr>
                <w:t>JVET-P0572</w:t>
              </w:r>
            </w:ins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7AABA18" w14:textId="4E6F707A" w:rsidR="00690D43" w:rsidRPr="006853DE" w:rsidRDefault="006853DE" w:rsidP="006853DE">
            <w:pPr>
              <w:pStyle w:val="NormalWeb"/>
              <w:spacing w:before="0" w:beforeAutospacing="0" w:after="0" w:afterAutospacing="0"/>
              <w:rPr>
                <w:ins w:id="28" w:author="Sachin Deshpande" w:date="2019-10-01T15:53:00Z"/>
                <w:rPrChange w:id="29" w:author="Sachin Deshpande" w:date="2019-10-01T15:55:00Z">
                  <w:rPr>
                    <w:ins w:id="30" w:author="Sachin Deshpande" w:date="2019-10-01T15:53:00Z"/>
                    <w:rFonts w:ascii="Helvetica Neue" w:hAnsi="Helvetica Neue"/>
                    <w:color w:val="000000"/>
                    <w:sz w:val="15"/>
                    <w:szCs w:val="15"/>
                  </w:rPr>
                </w:rPrChange>
              </w:rPr>
              <w:pPrChange w:id="31" w:author="Sachin Deshpande" w:date="2019-10-01T15:55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32" w:author="Sachin Deshpande" w:date="2019-10-01T15:55:00Z"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  <w:rPrChange w:id="33" w:author="Sachin Deshpande" w:date="2019-10-01T15:55:00Z">
                    <w:rPr>
                      <w:rFonts w:ascii="Arial" w:hAnsi="Arial" w:cs="Arial"/>
                      <w:color w:val="000000"/>
                      <w:sz w:val="20"/>
                      <w:szCs w:val="20"/>
                      <w:shd w:val="clear" w:color="auto" w:fill="E6E6FA"/>
                    </w:rPr>
                  </w:rPrChange>
                </w:rPr>
                <w:t>AHG17/Non CE-4: Restrict integer-pel fetch for BDOF and RPOF for subpicture</w:t>
              </w:r>
            </w:ins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B41E85" w14:textId="77777777" w:rsidR="006853DE" w:rsidRPr="006853DE" w:rsidRDefault="006853DE" w:rsidP="006853DE">
            <w:pPr>
              <w:pStyle w:val="NormalWeb"/>
              <w:spacing w:before="0" w:beforeAutospacing="0" w:after="0" w:afterAutospacing="0"/>
              <w:rPr>
                <w:ins w:id="34" w:author="Sachin Deshpande" w:date="2019-10-01T15:56:00Z"/>
                <w:rFonts w:ascii="Helvetica Neue" w:hAnsi="Helvetica Neue"/>
                <w:color w:val="000000"/>
                <w:sz w:val="15"/>
                <w:szCs w:val="15"/>
                <w:rPrChange w:id="35" w:author="Sachin Deshpande" w:date="2019-10-01T15:56:00Z">
                  <w:rPr>
                    <w:ins w:id="36" w:author="Sachin Deshpande" w:date="2019-10-01T15:56:00Z"/>
                  </w:rPr>
                </w:rPrChange>
              </w:rPr>
              <w:pPrChange w:id="37" w:author="Sachin Deshpande" w:date="2019-10-01T15:56:00Z">
                <w:pPr/>
              </w:pPrChange>
            </w:pPr>
            <w:ins w:id="38" w:author="Sachin Deshpande" w:date="2019-10-01T15:56:00Z"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  <w:rPrChange w:id="39" w:author="Sachin Deshpande" w:date="2019-10-01T15:56:00Z">
                    <w:rPr/>
                  </w:rPrChange>
                </w:rPr>
                <w:fldChar w:fldCharType="begin"/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  <w:rPrChange w:id="40" w:author="Sachin Deshpande" w:date="2019-10-01T15:56:00Z">
                    <w:rPr/>
                  </w:rPrChange>
                </w:rPr>
                <w:instrText xml:space="preserve"> HYPERLINK "mailto:hm.jang@lge.com" </w:instrText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  <w:rPrChange w:id="41" w:author="Sachin Deshpande" w:date="2019-10-01T15:56:00Z">
                    <w:rPr/>
                  </w:rPrChange>
                </w:rPr>
                <w:fldChar w:fldCharType="separate"/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  <w:rPrChange w:id="42" w:author="Sachin Deshpande" w:date="2019-10-01T15:56:00Z">
                    <w:rPr>
                      <w:rStyle w:val="Hyperlink"/>
                      <w:rFonts w:ascii="Arial" w:hAnsi="Arial" w:cs="Arial"/>
                      <w:color w:val="954F72"/>
                    </w:rPr>
                  </w:rPrChange>
                </w:rPr>
                <w:t>H. Jang</w:t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  <w:rPrChange w:id="43" w:author="Sachin Deshpande" w:date="2019-10-01T15:56:00Z">
                    <w:rPr/>
                  </w:rPrChange>
                </w:rPr>
                <w:fldChar w:fldCharType="end"/>
              </w:r>
              <w:r w:rsidRPr="006853DE">
                <w:rPr>
                  <w:rFonts w:ascii="Helvetica Neue" w:hAnsi="Helvetica Neue"/>
                  <w:color w:val="000000"/>
                  <w:sz w:val="15"/>
                  <w:szCs w:val="15"/>
                  <w:rPrChange w:id="44" w:author="Sachin Deshpande" w:date="2019-10-01T15:56:00Z">
                    <w:rPr>
                      <w:rFonts w:ascii="Arial" w:hAnsi="Arial" w:cs="Arial"/>
                      <w:color w:val="000000"/>
                      <w:sz w:val="20"/>
                      <w:szCs w:val="20"/>
                      <w:shd w:val="clear" w:color="auto" w:fill="E6E6FA"/>
                    </w:rPr>
                  </w:rPrChange>
                </w:rPr>
                <w:t>, J. Nam, N. Park, S. Paluri, S. Kim, J. Lim (LGE)</w:t>
              </w:r>
            </w:ins>
          </w:p>
          <w:p w14:paraId="4BB20349" w14:textId="219D5882" w:rsidR="00690D43" w:rsidRDefault="00690D43" w:rsidP="006853DE">
            <w:pPr>
              <w:pStyle w:val="NormalWeb"/>
              <w:spacing w:before="0" w:beforeAutospacing="0" w:after="0" w:afterAutospacing="0"/>
              <w:rPr>
                <w:ins w:id="45" w:author="Sachin Deshpande" w:date="2019-10-01T15:53:00Z"/>
                <w:rFonts w:ascii="Helvetica Neue" w:hAnsi="Helvetica Neue"/>
                <w:color w:val="000000"/>
                <w:sz w:val="15"/>
                <w:szCs w:val="15"/>
              </w:rPr>
              <w:pPrChange w:id="46" w:author="Sachin Deshpande" w:date="2019-10-01T15:56:00Z">
                <w:pPr>
                  <w:pStyle w:val="NormalWeb"/>
                  <w:spacing w:before="0" w:beforeAutospacing="0" w:after="0" w:afterAutospacing="0"/>
                </w:pPr>
              </w:pPrChange>
            </w:pPr>
          </w:p>
        </w:tc>
      </w:tr>
      <w:tr w:rsidR="00D021DC" w14:paraId="0D45CA1E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9264D3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JVET-P0579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329A41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Information Signalling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2547628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Deshpande, J. Samuelsson (Sharp)</w:t>
            </w:r>
          </w:p>
        </w:tc>
      </w:tr>
      <w:tr w:rsidR="00D021DC" w14:paraId="7A324116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679A2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JVET-P0581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6914E9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Subpicture Cropping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80C5D5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S. Deshpande, J. Samuelsson, A. Segall (Sharp)</w:t>
            </w:r>
          </w:p>
        </w:tc>
      </w:tr>
      <w:tr w:rsidR="00D021DC" w14:paraId="79F2DC3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F7D87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JVET-P0609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338F1AC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On slice address signaling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A9C5197" w14:textId="77777777" w:rsidR="00D021DC" w:rsidRDefault="00D021DC" w:rsidP="00FC7206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R. Sjöberg, M. Damghanian, M. Pettersson (Ericsson)</w:t>
            </w:r>
          </w:p>
        </w:tc>
      </w:tr>
    </w:tbl>
    <w:p w14:paraId="74D6A723" w14:textId="77777777" w:rsidR="00D021DC" w:rsidRPr="00D021DC" w:rsidRDefault="00D021DC" w:rsidP="00D021DC">
      <w:pPr>
        <w:rPr>
          <w:lang w:eastAsia="ja-JP"/>
        </w:rPr>
      </w:pPr>
    </w:p>
    <w:p w14:paraId="05077975" w14:textId="42124FED" w:rsidR="003A5EAD" w:rsidRDefault="003E73A3" w:rsidP="003A5EAD">
      <w:pPr>
        <w:pStyle w:val="Heading2"/>
        <w:rPr>
          <w:lang w:eastAsia="ja-JP"/>
        </w:rPr>
      </w:pPr>
      <w:r>
        <w:rPr>
          <w:lang w:eastAsia="ja-JP"/>
        </w:rPr>
        <w:t>Access Unit Delimiter</w:t>
      </w:r>
      <w:r w:rsidR="00012644">
        <w:rPr>
          <w:lang w:eastAsia="ja-JP"/>
        </w:rPr>
        <w:t xml:space="preserve"> (</w:t>
      </w:r>
      <w:r w:rsidR="001B3836">
        <w:rPr>
          <w:lang w:eastAsia="ja-JP"/>
        </w:rPr>
        <w:t>1</w:t>
      </w:r>
      <w:r w:rsidR="003A5EAD">
        <w:rPr>
          <w:lang w:eastAsia="ja-JP"/>
        </w:rPr>
        <w:t>)</w:t>
      </w:r>
    </w:p>
    <w:p w14:paraId="4EA56DC2" w14:textId="279371EB" w:rsidR="001B3836" w:rsidRDefault="001B3836" w:rsidP="001B3836">
      <w:pPr>
        <w:rPr>
          <w:lang w:eastAsia="ja-JP"/>
        </w:rPr>
      </w:pPr>
      <w:r>
        <w:rPr>
          <w:lang w:eastAsia="ja-JP"/>
        </w:rPr>
        <w:t>Note: Other AHG17 proposal</w:t>
      </w:r>
      <w:r w:rsidR="00900B4F">
        <w:rPr>
          <w:lang w:eastAsia="ja-JP"/>
        </w:rPr>
        <w:t>s</w:t>
      </w:r>
      <w:r>
        <w:rPr>
          <w:lang w:eastAsia="ja-JP"/>
        </w:rPr>
        <w:t xml:space="preserve"> on this topic also exist. </w:t>
      </w:r>
    </w:p>
    <w:p w14:paraId="1EE724F4" w14:textId="77777777" w:rsidR="007C47CB" w:rsidRDefault="007C47CB" w:rsidP="001B3836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7C47CB" w:rsidRPr="00EF2FBB" w14:paraId="1A7FC2F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49DDA20" w14:textId="77777777" w:rsidR="007C47CB" w:rsidRPr="00EF2FBB" w:rsidRDefault="007C47C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JVET-P0095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6C5B200" w14:textId="77777777" w:rsidR="007C47CB" w:rsidRPr="00EF2FBB" w:rsidRDefault="007C47C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AHG12/AHG17: On signalling of picture-specific syntax elements in access unit delimiter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4A8290" w14:textId="77777777" w:rsidR="007C47CB" w:rsidRPr="00EF2FBB" w:rsidRDefault="007C47C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</w:t>
            </w:r>
          </w:p>
        </w:tc>
      </w:tr>
    </w:tbl>
    <w:p w14:paraId="6B1E4DDC" w14:textId="70A91B79" w:rsidR="007C47CB" w:rsidRPr="00EF2FBB" w:rsidRDefault="007C47CB" w:rsidP="001B3836">
      <w:pPr>
        <w:rPr>
          <w:lang w:eastAsia="ja-JP"/>
        </w:rPr>
      </w:pPr>
    </w:p>
    <w:p w14:paraId="459583FE" w14:textId="27C4D51D" w:rsidR="0045720B" w:rsidRPr="00EF2FBB" w:rsidRDefault="0045720B" w:rsidP="0045720B">
      <w:pPr>
        <w:pStyle w:val="Heading2"/>
        <w:rPr>
          <w:lang w:eastAsia="ja-JP"/>
        </w:rPr>
      </w:pPr>
      <w:r w:rsidRPr="00EF2FBB">
        <w:rPr>
          <w:lang w:eastAsia="ja-JP"/>
        </w:rPr>
        <w:t>AHG17/ mixed NAL unit types Related</w:t>
      </w:r>
      <w:r w:rsidRPr="00EF2FBB">
        <w:rPr>
          <w:rFonts w:hint="eastAsia"/>
          <w:lang w:eastAsia="ja-JP"/>
        </w:rPr>
        <w:t xml:space="preserve"> </w:t>
      </w:r>
      <w:r w:rsidRPr="00EF2FBB">
        <w:rPr>
          <w:lang w:eastAsia="ja-JP"/>
        </w:rPr>
        <w:t>(</w:t>
      </w:r>
      <w:ins w:id="47" w:author="Sachin Deshpande" w:date="2019-10-01T15:50:00Z">
        <w:r w:rsidR="00EB5831">
          <w:rPr>
            <w:lang w:eastAsia="ja-JP"/>
          </w:rPr>
          <w:t>2</w:t>
        </w:r>
      </w:ins>
      <w:del w:id="48" w:author="Sachin Deshpande" w:date="2019-10-01T15:50:00Z">
        <w:r w:rsidRPr="00EF2FBB" w:rsidDel="00EB5831">
          <w:rPr>
            <w:lang w:eastAsia="ja-JP"/>
          </w:rPr>
          <w:delText>1</w:delText>
        </w:r>
      </w:del>
      <w:r w:rsidRPr="00EF2FBB">
        <w:rPr>
          <w:lang w:eastAsia="ja-JP"/>
        </w:rPr>
        <w:t>)</w:t>
      </w:r>
    </w:p>
    <w:p w14:paraId="13F583AA" w14:textId="77777777" w:rsidR="0045720B" w:rsidRPr="00EF2FBB" w:rsidRDefault="0045720B" w:rsidP="0045720B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45720B" w:rsidRPr="00EF2FBB" w14:paraId="7E31FCE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C8C2CF" w14:textId="77777777" w:rsidR="0045720B" w:rsidRPr="00EF2FBB" w:rsidRDefault="0045720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JVET-P0124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E665ED" w14:textId="77777777" w:rsidR="0045720B" w:rsidRPr="00EF2FBB" w:rsidRDefault="0045720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AHG17/AHG12: On mixed NAL unit types within a picture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E11010" w14:textId="77777777" w:rsidR="0045720B" w:rsidRPr="00EF2FBB" w:rsidRDefault="0045720B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Y.-K. Wang, Hendry (Futurewei)</w:t>
            </w:r>
          </w:p>
        </w:tc>
      </w:tr>
      <w:tr w:rsidR="00EB5831" w:rsidRPr="00EF2FBB" w14:paraId="525993FF" w14:textId="77777777" w:rsidTr="00FC7206">
        <w:trPr>
          <w:trHeight w:val="165"/>
          <w:ins w:id="49" w:author="Sachin Deshpande" w:date="2019-10-01T15:50:00Z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543945E" w14:textId="518F88A2" w:rsidR="00EB5831" w:rsidRPr="00EF2FBB" w:rsidRDefault="00EB5831" w:rsidP="00FC7206">
            <w:pPr>
              <w:pStyle w:val="NormalWeb"/>
              <w:spacing w:before="0" w:beforeAutospacing="0" w:after="0" w:afterAutospacing="0"/>
              <w:rPr>
                <w:ins w:id="50" w:author="Sachin Deshpande" w:date="2019-10-01T15:50:00Z"/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ins w:id="51" w:author="Sachin Deshpande" w:date="2019-10-01T15:50:00Z">
              <w:r>
                <w:rPr>
                  <w:rFonts w:ascii="Helvetica Neue" w:hAnsi="Helvetica Neue"/>
                  <w:b/>
                  <w:bCs/>
                  <w:color w:val="000000"/>
                  <w:sz w:val="15"/>
                  <w:szCs w:val="15"/>
                </w:rPr>
                <w:t>JVET-P0458</w:t>
              </w:r>
            </w:ins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C9FA096" w14:textId="73DE4705" w:rsidR="00EB5831" w:rsidRPr="00EF2FBB" w:rsidRDefault="00EB5831" w:rsidP="00FC7206">
            <w:pPr>
              <w:pStyle w:val="NormalWeb"/>
              <w:spacing w:before="0" w:beforeAutospacing="0" w:after="0" w:afterAutospacing="0"/>
              <w:rPr>
                <w:ins w:id="52" w:author="Sachin Deshpande" w:date="2019-10-01T15:50:00Z"/>
                <w:rFonts w:ascii="Helvetica Neue" w:hAnsi="Helvetica Neue"/>
                <w:color w:val="000000"/>
                <w:sz w:val="15"/>
                <w:szCs w:val="15"/>
              </w:rPr>
            </w:pPr>
            <w:ins w:id="53" w:author="Sachin Deshpande" w:date="2019-10-01T15:51:00Z">
              <w:r>
                <w:rPr>
                  <w:rFonts w:ascii="Helvetica Neue" w:hAnsi="Helvetica Neue"/>
                  <w:color w:val="000000"/>
                  <w:sz w:val="15"/>
                  <w:szCs w:val="15"/>
                </w:rPr>
                <w:t>AHG17/AHG12: NAL unit type mapping</w:t>
              </w:r>
            </w:ins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9E372B7" w14:textId="77777777" w:rsidR="001B456B" w:rsidRPr="001B456B" w:rsidRDefault="001B456B" w:rsidP="001B456B">
            <w:pPr>
              <w:rPr>
                <w:ins w:id="54" w:author="Sachin Deshpande" w:date="2019-10-01T15:52:00Z"/>
                <w:rFonts w:ascii="Helvetica Neue" w:hAnsi="Helvetica Neue"/>
                <w:color w:val="000000"/>
                <w:sz w:val="15"/>
                <w:szCs w:val="15"/>
                <w:rPrChange w:id="55" w:author="Sachin Deshpande" w:date="2019-10-01T15:52:00Z">
                  <w:rPr>
                    <w:ins w:id="56" w:author="Sachin Deshpande" w:date="2019-10-01T15:52:00Z"/>
                  </w:rPr>
                </w:rPrChange>
              </w:rPr>
            </w:pPr>
            <w:ins w:id="57" w:author="Sachin Deshpande" w:date="2019-10-01T15:52:00Z">
              <w:r w:rsidRPr="001B456B">
                <w:rPr>
                  <w:rFonts w:ascii="Helvetica Neue" w:hAnsi="Helvetica Neue"/>
                  <w:color w:val="000000"/>
                  <w:sz w:val="15"/>
                  <w:szCs w:val="15"/>
                  <w:rPrChange w:id="58" w:author="Sachin Deshpande" w:date="2019-10-01T15:52:00Z">
                    <w:rPr>
                      <w:rFonts w:ascii="Arial" w:hAnsi="Arial" w:cs="Arial"/>
                      <w:color w:val="000000"/>
                      <w:sz w:val="20"/>
                      <w:szCs w:val="20"/>
                      <w:shd w:val="clear" w:color="auto" w:fill="FFFFFF"/>
                    </w:rPr>
                  </w:rPrChange>
                </w:rPr>
                <w:t>R. Skupin, K. Suehring, Y. Sanchez, T. Schierl (HHI)</w:t>
              </w:r>
            </w:ins>
          </w:p>
          <w:p w14:paraId="62E04F93" w14:textId="77777777" w:rsidR="00EB5831" w:rsidRPr="00EF2FBB" w:rsidRDefault="00EB5831" w:rsidP="00FC7206">
            <w:pPr>
              <w:pStyle w:val="NormalWeb"/>
              <w:spacing w:before="0" w:beforeAutospacing="0" w:after="0" w:afterAutospacing="0"/>
              <w:rPr>
                <w:ins w:id="59" w:author="Sachin Deshpande" w:date="2019-10-01T15:50:00Z"/>
                <w:rFonts w:ascii="Helvetica Neue" w:hAnsi="Helvetica Neue"/>
                <w:color w:val="000000"/>
                <w:sz w:val="15"/>
                <w:szCs w:val="15"/>
              </w:rPr>
            </w:pPr>
          </w:p>
        </w:tc>
      </w:tr>
    </w:tbl>
    <w:p w14:paraId="228FE579" w14:textId="77777777" w:rsidR="0045720B" w:rsidRPr="00EF2FBB" w:rsidRDefault="0045720B" w:rsidP="001B3836">
      <w:pPr>
        <w:rPr>
          <w:lang w:eastAsia="ja-JP"/>
        </w:rPr>
      </w:pPr>
    </w:p>
    <w:p w14:paraId="74FE4A7F" w14:textId="2F544414" w:rsidR="00067DBA" w:rsidRPr="00EF2FBB" w:rsidRDefault="00900B4F" w:rsidP="00067DBA">
      <w:pPr>
        <w:pStyle w:val="Heading2"/>
        <w:rPr>
          <w:lang w:eastAsia="ja-JP"/>
        </w:rPr>
      </w:pPr>
      <w:bookmarkStart w:id="60" w:name="OLE_LINK34"/>
      <w:bookmarkStart w:id="61" w:name="OLE_LINK35"/>
      <w:r w:rsidRPr="00EF2FBB">
        <w:rPr>
          <w:lang w:eastAsia="ja-JP"/>
        </w:rPr>
        <w:lastRenderedPageBreak/>
        <w:t>AHG8</w:t>
      </w:r>
      <w:r w:rsidR="0045720B" w:rsidRPr="00EF2FBB">
        <w:rPr>
          <w:lang w:eastAsia="ja-JP"/>
        </w:rPr>
        <w:t>/ scalability</w:t>
      </w:r>
      <w:r w:rsidRPr="00EF2FBB">
        <w:rPr>
          <w:lang w:eastAsia="ja-JP"/>
        </w:rPr>
        <w:t xml:space="preserve"> Related</w:t>
      </w:r>
      <w:r w:rsidR="00067DBA" w:rsidRPr="00EF2FBB">
        <w:rPr>
          <w:rFonts w:hint="eastAsia"/>
          <w:lang w:eastAsia="ja-JP"/>
        </w:rPr>
        <w:t xml:space="preserve"> </w:t>
      </w:r>
      <w:r w:rsidR="00067DBA" w:rsidRPr="00EF2FBB">
        <w:rPr>
          <w:lang w:eastAsia="ja-JP"/>
        </w:rPr>
        <w:t>(1)</w:t>
      </w:r>
    </w:p>
    <w:p w14:paraId="1B3F2187" w14:textId="77777777" w:rsidR="00900B4F" w:rsidRPr="00EF2FBB" w:rsidRDefault="00900B4F" w:rsidP="00900B4F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900B4F" w:rsidRPr="00EF2FBB" w14:paraId="4A2BF0DA" w14:textId="77777777" w:rsidTr="00FC7206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8C9FCF" w14:textId="77777777" w:rsidR="00900B4F" w:rsidRPr="00EF2FBB" w:rsidRDefault="00900B4F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JVET-P0212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DBA76F" w14:textId="77777777" w:rsidR="00900B4F" w:rsidRPr="00EF2FBB" w:rsidRDefault="00900B4F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AHG8/AHG12: Decoding multiple independent layers with single-layer decoding process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B321FE" w14:textId="77777777" w:rsidR="00900B4F" w:rsidRPr="00EF2FBB" w:rsidRDefault="00900B4F" w:rsidP="00FC7206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(Nokia), S. Wenger, B. Choi (Tencent), E. Thomas (TNO), V. Seregin, M. Coban (Qualcomm), Y. He (InterDigital), L. Chen (MediaTek)</w:t>
            </w:r>
          </w:p>
        </w:tc>
      </w:tr>
    </w:tbl>
    <w:p w14:paraId="7272C9C4" w14:textId="34808440" w:rsidR="0045720B" w:rsidRDefault="0045720B" w:rsidP="00900B4F">
      <w:pPr>
        <w:rPr>
          <w:lang w:eastAsia="ja-JP"/>
        </w:rPr>
      </w:pPr>
    </w:p>
    <w:p w14:paraId="06E06A6A" w14:textId="540CD2E7" w:rsidR="00426613" w:rsidRPr="00EF2FBB" w:rsidRDefault="00426613" w:rsidP="00426613">
      <w:pPr>
        <w:pStyle w:val="Heading2"/>
        <w:rPr>
          <w:lang w:eastAsia="ja-JP"/>
        </w:rPr>
      </w:pPr>
      <w:r>
        <w:rPr>
          <w:lang w:eastAsia="ja-JP"/>
        </w:rPr>
        <w:t>Summaries</w:t>
      </w:r>
      <w:r w:rsidRPr="00EF2FBB">
        <w:rPr>
          <w:rFonts w:hint="eastAsia"/>
          <w:lang w:eastAsia="ja-JP"/>
        </w:rPr>
        <w:t xml:space="preserve"> </w:t>
      </w:r>
      <w:r>
        <w:rPr>
          <w:lang w:eastAsia="ja-JP"/>
        </w:rPr>
        <w:t>(2</w:t>
      </w:r>
      <w:r w:rsidRPr="00EF2FBB">
        <w:rPr>
          <w:lang w:eastAsia="ja-JP"/>
        </w:rPr>
        <w:t>)</w:t>
      </w:r>
    </w:p>
    <w:p w14:paraId="6A5F1AC1" w14:textId="77777777" w:rsidR="00426613" w:rsidRPr="00EF2FBB" w:rsidRDefault="00426613" w:rsidP="00426613">
      <w:pPr>
        <w:rPr>
          <w:lang w:eastAsia="ja-JP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551"/>
        <w:gridCol w:w="4811"/>
      </w:tblGrid>
      <w:tr w:rsidR="00426613" w:rsidRPr="00EF2FBB" w14:paraId="4D5C6816" w14:textId="77777777" w:rsidTr="003D43FB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D924B6F" w14:textId="3C47952E" w:rsidR="00426613" w:rsidRPr="00EF2FBB" w:rsidRDefault="00426613" w:rsidP="003D43FB">
            <w:pPr>
              <w:pStyle w:val="NormalWeb"/>
              <w:spacing w:before="0" w:beforeAutospacing="0" w:after="0" w:afterAutospacing="0"/>
            </w:pPr>
            <w:r w:rsidRPr="00EF2FBB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JVET-</w:t>
            </w:r>
            <w:r w:rsidR="001412E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P0686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64BBB0" w14:textId="650399AA" w:rsidR="00426613" w:rsidRPr="00EF2FBB" w:rsidRDefault="001412E3" w:rsidP="003D43FB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A summary of HLS proposals on slices, tiles, and bricks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1323AA8" w14:textId="77777777" w:rsidR="001412E3" w:rsidRDefault="001412E3" w:rsidP="001412E3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Y.-K. Wang (Futurewei)</w:t>
            </w:r>
          </w:p>
          <w:p w14:paraId="43812B06" w14:textId="135A38E2" w:rsidR="00426613" w:rsidRPr="00EF2FBB" w:rsidRDefault="00426613" w:rsidP="003D43FB">
            <w:pPr>
              <w:pStyle w:val="NormalWeb"/>
              <w:spacing w:before="0" w:beforeAutospacing="0" w:after="0" w:afterAutospacing="0"/>
            </w:pPr>
          </w:p>
        </w:tc>
      </w:tr>
      <w:tr w:rsidR="001412E3" w:rsidRPr="00EF2FBB" w14:paraId="4053851C" w14:textId="77777777" w:rsidTr="003D43FB">
        <w:trPr>
          <w:trHeight w:val="165"/>
        </w:trPr>
        <w:tc>
          <w:tcPr>
            <w:tcW w:w="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4D4D4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A89A0FD" w14:textId="7EB4BA34" w:rsidR="001412E3" w:rsidRPr="00EF2FBB" w:rsidRDefault="00394276" w:rsidP="003D43FB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JVET</w:t>
            </w:r>
            <w:r w:rsidR="001412E3">
              <w:rPr>
                <w:rFonts w:ascii="Helvetica Neue" w:hAnsi="Helvetica Neue"/>
                <w:b/>
                <w:bCs/>
                <w:color w:val="000000"/>
                <w:sz w:val="15"/>
                <w:szCs w:val="15"/>
              </w:rPr>
              <w:t>-P0693</w:t>
            </w:r>
          </w:p>
        </w:tc>
        <w:tc>
          <w:tcPr>
            <w:tcW w:w="3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F1C960" w14:textId="562AFBA1" w:rsidR="001412E3" w:rsidRPr="00972AAA" w:rsidRDefault="001412E3" w:rsidP="003D43FB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AHG12: Summary of HLS proposals on subpictures</w:t>
            </w:r>
          </w:p>
        </w:tc>
        <w:tc>
          <w:tcPr>
            <w:tcW w:w="4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A39E843" w14:textId="77777777" w:rsidR="001412E3" w:rsidRDefault="001412E3" w:rsidP="001412E3">
            <w:pPr>
              <w:pStyle w:val="NormalWeb"/>
              <w:spacing w:before="0" w:beforeAutospacing="0" w:after="0" w:afterAutospacing="0"/>
            </w:pPr>
            <w:r>
              <w:rPr>
                <w:rFonts w:ascii="Helvetica Neue" w:hAnsi="Helvetica Neue"/>
                <w:color w:val="000000"/>
                <w:sz w:val="15"/>
                <w:szCs w:val="15"/>
              </w:rPr>
              <w:t>M. M. Hannuksela (Nokia)</w:t>
            </w:r>
          </w:p>
          <w:p w14:paraId="52C73BF2" w14:textId="77777777" w:rsidR="001412E3" w:rsidRPr="00EF2FBB" w:rsidRDefault="001412E3" w:rsidP="003D43FB">
            <w:pPr>
              <w:pStyle w:val="NormalWeb"/>
              <w:spacing w:before="0" w:beforeAutospacing="0" w:after="0" w:afterAutospacing="0"/>
              <w:rPr>
                <w:rFonts w:ascii="Helvetica Neue" w:hAnsi="Helvetica Neue"/>
                <w:color w:val="000000"/>
                <w:sz w:val="15"/>
                <w:szCs w:val="15"/>
              </w:rPr>
            </w:pPr>
          </w:p>
        </w:tc>
      </w:tr>
      <w:bookmarkEnd w:id="60"/>
      <w:bookmarkEnd w:id="61"/>
    </w:tbl>
    <w:p w14:paraId="12B41F6D" w14:textId="77777777" w:rsidR="0031237A" w:rsidRPr="00900B4F" w:rsidRDefault="0031237A" w:rsidP="00900B4F">
      <w:pPr>
        <w:rPr>
          <w:lang w:eastAsia="ja-JP"/>
        </w:rPr>
      </w:pPr>
    </w:p>
    <w:p w14:paraId="2313E77F" w14:textId="77777777" w:rsidR="00CE2B1F" w:rsidRDefault="00CE2B1F" w:rsidP="00CE2B1F">
      <w:pPr>
        <w:pStyle w:val="Heading1"/>
        <w:rPr>
          <w:rFonts w:eastAsia="MS PGothic"/>
          <w:lang w:val="en-CA"/>
        </w:rPr>
      </w:pPr>
      <w:r>
        <w:rPr>
          <w:lang w:val="en-CA"/>
        </w:rPr>
        <w:t>Recommendations</w:t>
      </w:r>
    </w:p>
    <w:p w14:paraId="58813B4A" w14:textId="77777777" w:rsidR="00CE2B1F" w:rsidRDefault="00CE2B1F" w:rsidP="00CE2B1F">
      <w:r>
        <w:t>The AHG recommends:</w:t>
      </w:r>
    </w:p>
    <w:p w14:paraId="602C7EC6" w14:textId="73E2B0FE" w:rsidR="000159C0" w:rsidRDefault="00CE2B1F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eastAsia="ja-JP"/>
        </w:rPr>
        <w:t>To review all related contribution</w:t>
      </w:r>
      <w:r w:rsidR="00AF2628">
        <w:rPr>
          <w:lang w:eastAsia="ja-JP"/>
        </w:rPr>
        <w:t>s</w:t>
      </w:r>
    </w:p>
    <w:p w14:paraId="1283271B" w14:textId="55EC2A89" w:rsidR="000159C0" w:rsidRPr="000159C0" w:rsidRDefault="000159C0" w:rsidP="000159C0">
      <w:pPr>
        <w:numPr>
          <w:ilvl w:val="0"/>
          <w:numId w:val="12"/>
        </w:numPr>
        <w:ind w:left="360"/>
        <w:rPr>
          <w:szCs w:val="22"/>
          <w:lang w:val="en-CA"/>
        </w:rPr>
      </w:pPr>
      <w:r>
        <w:rPr>
          <w:lang w:val="en-CA"/>
        </w:rPr>
        <w:t>T</w:t>
      </w:r>
      <w:r w:rsidRPr="000159C0">
        <w:rPr>
          <w:lang w:val="en-CA"/>
        </w:rPr>
        <w:t xml:space="preserve">o continue to study </w:t>
      </w:r>
      <w:r>
        <w:rPr>
          <w:lang w:val="en-CA"/>
        </w:rPr>
        <w:t xml:space="preserve">VVC </w:t>
      </w:r>
      <w:r>
        <w:rPr>
          <w:szCs w:val="22"/>
        </w:rPr>
        <w:t>h</w:t>
      </w:r>
      <w:r w:rsidRPr="0092136A">
        <w:rPr>
          <w:szCs w:val="22"/>
        </w:rPr>
        <w:t>igh-level parallelism and coded picture regions</w:t>
      </w:r>
      <w:r w:rsidRPr="000159C0">
        <w:rPr>
          <w:lang w:val="en-CA"/>
        </w:rPr>
        <w:t xml:space="preserve"> aspects.</w:t>
      </w:r>
    </w:p>
    <w:p w14:paraId="5686F573" w14:textId="77777777" w:rsidR="000159C0" w:rsidRPr="007C357E" w:rsidRDefault="000159C0" w:rsidP="000159C0">
      <w:pPr>
        <w:rPr>
          <w:szCs w:val="22"/>
          <w:lang w:val="en-CA"/>
        </w:rPr>
      </w:pPr>
    </w:p>
    <w:p w14:paraId="32EAF635" w14:textId="293EEEF8" w:rsidR="007F1F8B" w:rsidRPr="005B217D" w:rsidRDefault="006C4163" w:rsidP="009234A5">
      <w:pPr>
        <w:rPr>
          <w:szCs w:val="22"/>
          <w:lang w:val="en-CA"/>
        </w:rPr>
      </w:pPr>
      <w:r>
        <w:rPr>
          <w:szCs w:val="22"/>
          <w:lang w:val="en-CA"/>
        </w:rPr>
        <w:t>----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58657" w14:textId="77777777" w:rsidR="0039275B" w:rsidRDefault="0039275B">
      <w:r>
        <w:separator/>
      </w:r>
    </w:p>
  </w:endnote>
  <w:endnote w:type="continuationSeparator" w:id="0">
    <w:p w14:paraId="29274FA2" w14:textId="77777777" w:rsidR="0039275B" w:rsidRDefault="0039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1EDA3D" w:rsidR="001B3D66" w:rsidRPr="00C00DDE" w:rsidRDefault="001B3D66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6613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45BF4" w14:textId="77777777" w:rsidR="0039275B" w:rsidRDefault="0039275B">
      <w:r>
        <w:separator/>
      </w:r>
    </w:p>
  </w:footnote>
  <w:footnote w:type="continuationSeparator" w:id="0">
    <w:p w14:paraId="68B79075" w14:textId="77777777" w:rsidR="0039275B" w:rsidRDefault="00392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3EB0B2C"/>
    <w:multiLevelType w:val="hybridMultilevel"/>
    <w:tmpl w:val="A90A82E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in Deshpande">
    <w15:presenceInfo w15:providerId="None" w15:userId="Sachin Deshpan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5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89"/>
    <w:rsid w:val="00002CE3"/>
    <w:rsid w:val="00003FA4"/>
    <w:rsid w:val="00012644"/>
    <w:rsid w:val="000159C0"/>
    <w:rsid w:val="00021059"/>
    <w:rsid w:val="000265F0"/>
    <w:rsid w:val="000308A3"/>
    <w:rsid w:val="00035F50"/>
    <w:rsid w:val="00037157"/>
    <w:rsid w:val="000458BC"/>
    <w:rsid w:val="00045C41"/>
    <w:rsid w:val="00046C03"/>
    <w:rsid w:val="00065039"/>
    <w:rsid w:val="00067DBA"/>
    <w:rsid w:val="0007614F"/>
    <w:rsid w:val="00081398"/>
    <w:rsid w:val="00081B10"/>
    <w:rsid w:val="00094479"/>
    <w:rsid w:val="000962AC"/>
    <w:rsid w:val="000A5F62"/>
    <w:rsid w:val="000B0C0F"/>
    <w:rsid w:val="000B1C6B"/>
    <w:rsid w:val="000B4FF9"/>
    <w:rsid w:val="000C09AC"/>
    <w:rsid w:val="000C09F6"/>
    <w:rsid w:val="000D61F8"/>
    <w:rsid w:val="000D6CA0"/>
    <w:rsid w:val="000E00F3"/>
    <w:rsid w:val="000F158C"/>
    <w:rsid w:val="00102F3D"/>
    <w:rsid w:val="001101BB"/>
    <w:rsid w:val="00122324"/>
    <w:rsid w:val="00124E38"/>
    <w:rsid w:val="0012580B"/>
    <w:rsid w:val="001274F7"/>
    <w:rsid w:val="00130AEE"/>
    <w:rsid w:val="00131D77"/>
    <w:rsid w:val="00131F90"/>
    <w:rsid w:val="00132DDC"/>
    <w:rsid w:val="0013458C"/>
    <w:rsid w:val="0013526E"/>
    <w:rsid w:val="00140DAC"/>
    <w:rsid w:val="001412E3"/>
    <w:rsid w:val="00146152"/>
    <w:rsid w:val="00147422"/>
    <w:rsid w:val="00155526"/>
    <w:rsid w:val="00155F4C"/>
    <w:rsid w:val="00165BC8"/>
    <w:rsid w:val="00171371"/>
    <w:rsid w:val="00172529"/>
    <w:rsid w:val="001729C6"/>
    <w:rsid w:val="00175A24"/>
    <w:rsid w:val="00183B36"/>
    <w:rsid w:val="00187E58"/>
    <w:rsid w:val="00196919"/>
    <w:rsid w:val="00197562"/>
    <w:rsid w:val="001A1AD2"/>
    <w:rsid w:val="001A297E"/>
    <w:rsid w:val="001A368E"/>
    <w:rsid w:val="001A7329"/>
    <w:rsid w:val="001A792F"/>
    <w:rsid w:val="001B0758"/>
    <w:rsid w:val="001B3836"/>
    <w:rsid w:val="001B3D66"/>
    <w:rsid w:val="001B456B"/>
    <w:rsid w:val="001B4E28"/>
    <w:rsid w:val="001C3525"/>
    <w:rsid w:val="001C3AFB"/>
    <w:rsid w:val="001C6638"/>
    <w:rsid w:val="001D1BD2"/>
    <w:rsid w:val="001E0248"/>
    <w:rsid w:val="001E02BE"/>
    <w:rsid w:val="001E3B37"/>
    <w:rsid w:val="001E57F1"/>
    <w:rsid w:val="001F034D"/>
    <w:rsid w:val="001F2594"/>
    <w:rsid w:val="0020006E"/>
    <w:rsid w:val="002055A6"/>
    <w:rsid w:val="00206460"/>
    <w:rsid w:val="002069B4"/>
    <w:rsid w:val="002075C1"/>
    <w:rsid w:val="00207879"/>
    <w:rsid w:val="00215DFC"/>
    <w:rsid w:val="002212DF"/>
    <w:rsid w:val="00222CD4"/>
    <w:rsid w:val="00225016"/>
    <w:rsid w:val="002253CA"/>
    <w:rsid w:val="002264A6"/>
    <w:rsid w:val="00227BA7"/>
    <w:rsid w:val="0023011C"/>
    <w:rsid w:val="00230C14"/>
    <w:rsid w:val="00234FBA"/>
    <w:rsid w:val="002375C1"/>
    <w:rsid w:val="00243FF2"/>
    <w:rsid w:val="00260CBF"/>
    <w:rsid w:val="0026143C"/>
    <w:rsid w:val="00263398"/>
    <w:rsid w:val="00263B99"/>
    <w:rsid w:val="00266F06"/>
    <w:rsid w:val="00275BCF"/>
    <w:rsid w:val="00291E36"/>
    <w:rsid w:val="00292257"/>
    <w:rsid w:val="0029341F"/>
    <w:rsid w:val="002A54E0"/>
    <w:rsid w:val="002B1595"/>
    <w:rsid w:val="002B191D"/>
    <w:rsid w:val="002B2E83"/>
    <w:rsid w:val="002B2F06"/>
    <w:rsid w:val="002B7329"/>
    <w:rsid w:val="002C308C"/>
    <w:rsid w:val="002D0AF6"/>
    <w:rsid w:val="002D40A4"/>
    <w:rsid w:val="002D6690"/>
    <w:rsid w:val="002E0B9E"/>
    <w:rsid w:val="002F164D"/>
    <w:rsid w:val="002F3D71"/>
    <w:rsid w:val="00301C5D"/>
    <w:rsid w:val="003021BC"/>
    <w:rsid w:val="00306206"/>
    <w:rsid w:val="0031237A"/>
    <w:rsid w:val="003166EC"/>
    <w:rsid w:val="003169E9"/>
    <w:rsid w:val="00317D85"/>
    <w:rsid w:val="00327C56"/>
    <w:rsid w:val="003315A1"/>
    <w:rsid w:val="003373EC"/>
    <w:rsid w:val="0034297C"/>
    <w:rsid w:val="00342FF4"/>
    <w:rsid w:val="00344E5A"/>
    <w:rsid w:val="00346148"/>
    <w:rsid w:val="0035069D"/>
    <w:rsid w:val="003669EA"/>
    <w:rsid w:val="003706CC"/>
    <w:rsid w:val="00377710"/>
    <w:rsid w:val="0039275B"/>
    <w:rsid w:val="00394276"/>
    <w:rsid w:val="003A2D8E"/>
    <w:rsid w:val="003A5EAD"/>
    <w:rsid w:val="003A7CE6"/>
    <w:rsid w:val="003B3993"/>
    <w:rsid w:val="003C20E4"/>
    <w:rsid w:val="003D6342"/>
    <w:rsid w:val="003E01FD"/>
    <w:rsid w:val="003E64F8"/>
    <w:rsid w:val="003E6F90"/>
    <w:rsid w:val="003E73A3"/>
    <w:rsid w:val="003E73ED"/>
    <w:rsid w:val="003F4341"/>
    <w:rsid w:val="003F5D0F"/>
    <w:rsid w:val="00400859"/>
    <w:rsid w:val="004040A8"/>
    <w:rsid w:val="00412F61"/>
    <w:rsid w:val="00413FBE"/>
    <w:rsid w:val="00414101"/>
    <w:rsid w:val="00414EE1"/>
    <w:rsid w:val="004219CF"/>
    <w:rsid w:val="004234F0"/>
    <w:rsid w:val="00423774"/>
    <w:rsid w:val="00425696"/>
    <w:rsid w:val="00426613"/>
    <w:rsid w:val="00432585"/>
    <w:rsid w:val="00433DDB"/>
    <w:rsid w:val="00435401"/>
    <w:rsid w:val="00435A29"/>
    <w:rsid w:val="00437619"/>
    <w:rsid w:val="004469D7"/>
    <w:rsid w:val="0045720B"/>
    <w:rsid w:val="0046139C"/>
    <w:rsid w:val="0046411F"/>
    <w:rsid w:val="00465A1E"/>
    <w:rsid w:val="00467079"/>
    <w:rsid w:val="00483F01"/>
    <w:rsid w:val="00491690"/>
    <w:rsid w:val="00493684"/>
    <w:rsid w:val="0049445A"/>
    <w:rsid w:val="004A2A63"/>
    <w:rsid w:val="004B210C"/>
    <w:rsid w:val="004C6188"/>
    <w:rsid w:val="004C6595"/>
    <w:rsid w:val="004D0CE7"/>
    <w:rsid w:val="004D405F"/>
    <w:rsid w:val="004E4F4F"/>
    <w:rsid w:val="004E6789"/>
    <w:rsid w:val="004F61E3"/>
    <w:rsid w:val="00502E10"/>
    <w:rsid w:val="0050547A"/>
    <w:rsid w:val="00507B47"/>
    <w:rsid w:val="0051015C"/>
    <w:rsid w:val="00515097"/>
    <w:rsid w:val="00516CF1"/>
    <w:rsid w:val="00523584"/>
    <w:rsid w:val="00527838"/>
    <w:rsid w:val="00531374"/>
    <w:rsid w:val="00531AE9"/>
    <w:rsid w:val="00533843"/>
    <w:rsid w:val="005417A5"/>
    <w:rsid w:val="00550A66"/>
    <w:rsid w:val="00554842"/>
    <w:rsid w:val="00567EC7"/>
    <w:rsid w:val="00570013"/>
    <w:rsid w:val="005753EC"/>
    <w:rsid w:val="005801A2"/>
    <w:rsid w:val="005952A5"/>
    <w:rsid w:val="005A33A1"/>
    <w:rsid w:val="005A5129"/>
    <w:rsid w:val="005B0DD6"/>
    <w:rsid w:val="005B217D"/>
    <w:rsid w:val="005B66B5"/>
    <w:rsid w:val="005C385F"/>
    <w:rsid w:val="005D2322"/>
    <w:rsid w:val="005D3C27"/>
    <w:rsid w:val="005E125D"/>
    <w:rsid w:val="005E1AC6"/>
    <w:rsid w:val="005E3236"/>
    <w:rsid w:val="005E7B59"/>
    <w:rsid w:val="005F6F1B"/>
    <w:rsid w:val="00615995"/>
    <w:rsid w:val="00616155"/>
    <w:rsid w:val="0062391C"/>
    <w:rsid w:val="00624B33"/>
    <w:rsid w:val="0063041A"/>
    <w:rsid w:val="00630AA2"/>
    <w:rsid w:val="00634A43"/>
    <w:rsid w:val="0063669D"/>
    <w:rsid w:val="00646707"/>
    <w:rsid w:val="00657F7E"/>
    <w:rsid w:val="00662E58"/>
    <w:rsid w:val="006637F2"/>
    <w:rsid w:val="006642A5"/>
    <w:rsid w:val="00664DCF"/>
    <w:rsid w:val="006853DE"/>
    <w:rsid w:val="00690D43"/>
    <w:rsid w:val="006953DE"/>
    <w:rsid w:val="00696727"/>
    <w:rsid w:val="006A00A1"/>
    <w:rsid w:val="006C4163"/>
    <w:rsid w:val="006C5D39"/>
    <w:rsid w:val="006D6D9B"/>
    <w:rsid w:val="006E2810"/>
    <w:rsid w:val="006E5417"/>
    <w:rsid w:val="006F0794"/>
    <w:rsid w:val="006F4C3B"/>
    <w:rsid w:val="006F7528"/>
    <w:rsid w:val="007023DE"/>
    <w:rsid w:val="00705BA4"/>
    <w:rsid w:val="00712F60"/>
    <w:rsid w:val="00720E3B"/>
    <w:rsid w:val="00722A69"/>
    <w:rsid w:val="00733958"/>
    <w:rsid w:val="0074393F"/>
    <w:rsid w:val="00745F6B"/>
    <w:rsid w:val="007473F9"/>
    <w:rsid w:val="007545E1"/>
    <w:rsid w:val="0075585E"/>
    <w:rsid w:val="00770571"/>
    <w:rsid w:val="007768FF"/>
    <w:rsid w:val="00780EB2"/>
    <w:rsid w:val="007824D3"/>
    <w:rsid w:val="00796EE3"/>
    <w:rsid w:val="007A0832"/>
    <w:rsid w:val="007A2002"/>
    <w:rsid w:val="007A65CC"/>
    <w:rsid w:val="007A7D29"/>
    <w:rsid w:val="007B4AB8"/>
    <w:rsid w:val="007C47CB"/>
    <w:rsid w:val="007D0A88"/>
    <w:rsid w:val="007D1181"/>
    <w:rsid w:val="007D628D"/>
    <w:rsid w:val="007D687C"/>
    <w:rsid w:val="007E01A3"/>
    <w:rsid w:val="007F1F8B"/>
    <w:rsid w:val="007F67A1"/>
    <w:rsid w:val="00802BEC"/>
    <w:rsid w:val="00805A2F"/>
    <w:rsid w:val="00811AD2"/>
    <w:rsid w:val="00811C05"/>
    <w:rsid w:val="008206C8"/>
    <w:rsid w:val="0083434B"/>
    <w:rsid w:val="00840EE4"/>
    <w:rsid w:val="00841510"/>
    <w:rsid w:val="0084233E"/>
    <w:rsid w:val="008450F4"/>
    <w:rsid w:val="008504A2"/>
    <w:rsid w:val="00852150"/>
    <w:rsid w:val="00853615"/>
    <w:rsid w:val="0086387C"/>
    <w:rsid w:val="00863F5B"/>
    <w:rsid w:val="008654A9"/>
    <w:rsid w:val="008671FF"/>
    <w:rsid w:val="008675BE"/>
    <w:rsid w:val="00870BCE"/>
    <w:rsid w:val="008722FC"/>
    <w:rsid w:val="00873309"/>
    <w:rsid w:val="00874A6C"/>
    <w:rsid w:val="00876C65"/>
    <w:rsid w:val="00891ADD"/>
    <w:rsid w:val="00894FD4"/>
    <w:rsid w:val="008977DD"/>
    <w:rsid w:val="008A17B1"/>
    <w:rsid w:val="008A4B4C"/>
    <w:rsid w:val="008A4BA1"/>
    <w:rsid w:val="008C239F"/>
    <w:rsid w:val="008D0A9D"/>
    <w:rsid w:val="008E480C"/>
    <w:rsid w:val="008E4D55"/>
    <w:rsid w:val="00900B4F"/>
    <w:rsid w:val="00906155"/>
    <w:rsid w:val="00907757"/>
    <w:rsid w:val="00907E30"/>
    <w:rsid w:val="009212B0"/>
    <w:rsid w:val="0092136A"/>
    <w:rsid w:val="00921CD4"/>
    <w:rsid w:val="00921FA1"/>
    <w:rsid w:val="00922A4A"/>
    <w:rsid w:val="009234A5"/>
    <w:rsid w:val="00933453"/>
    <w:rsid w:val="009336F7"/>
    <w:rsid w:val="0093636C"/>
    <w:rsid w:val="009374A7"/>
    <w:rsid w:val="00940E32"/>
    <w:rsid w:val="00942C19"/>
    <w:rsid w:val="00945176"/>
    <w:rsid w:val="00950F36"/>
    <w:rsid w:val="00955F6D"/>
    <w:rsid w:val="009608C3"/>
    <w:rsid w:val="009628BC"/>
    <w:rsid w:val="009642C0"/>
    <w:rsid w:val="00972AAA"/>
    <w:rsid w:val="00977C16"/>
    <w:rsid w:val="00981FF9"/>
    <w:rsid w:val="0098551D"/>
    <w:rsid w:val="00986560"/>
    <w:rsid w:val="0099518F"/>
    <w:rsid w:val="009A523D"/>
    <w:rsid w:val="009B02A1"/>
    <w:rsid w:val="009B02FB"/>
    <w:rsid w:val="009B2CEE"/>
    <w:rsid w:val="009B3361"/>
    <w:rsid w:val="009C0F60"/>
    <w:rsid w:val="009D1EBF"/>
    <w:rsid w:val="009D7CE6"/>
    <w:rsid w:val="009E11B5"/>
    <w:rsid w:val="009F0568"/>
    <w:rsid w:val="009F496B"/>
    <w:rsid w:val="009F6762"/>
    <w:rsid w:val="00A01439"/>
    <w:rsid w:val="00A02E61"/>
    <w:rsid w:val="00A041DA"/>
    <w:rsid w:val="00A05CFF"/>
    <w:rsid w:val="00A11B66"/>
    <w:rsid w:val="00A13048"/>
    <w:rsid w:val="00A1350C"/>
    <w:rsid w:val="00A24D03"/>
    <w:rsid w:val="00A31FE4"/>
    <w:rsid w:val="00A37FF2"/>
    <w:rsid w:val="00A46843"/>
    <w:rsid w:val="00A46C60"/>
    <w:rsid w:val="00A56B97"/>
    <w:rsid w:val="00A6093D"/>
    <w:rsid w:val="00A74E63"/>
    <w:rsid w:val="00A767DC"/>
    <w:rsid w:val="00A76A6D"/>
    <w:rsid w:val="00A83253"/>
    <w:rsid w:val="00A96A2C"/>
    <w:rsid w:val="00AA6E84"/>
    <w:rsid w:val="00AB1A1C"/>
    <w:rsid w:val="00AB7461"/>
    <w:rsid w:val="00AC5AFD"/>
    <w:rsid w:val="00AC6E34"/>
    <w:rsid w:val="00AD05A8"/>
    <w:rsid w:val="00AD661F"/>
    <w:rsid w:val="00AE0CAF"/>
    <w:rsid w:val="00AE341B"/>
    <w:rsid w:val="00AE3AAF"/>
    <w:rsid w:val="00AF2628"/>
    <w:rsid w:val="00AF585E"/>
    <w:rsid w:val="00B01905"/>
    <w:rsid w:val="00B07CA7"/>
    <w:rsid w:val="00B1279A"/>
    <w:rsid w:val="00B13C23"/>
    <w:rsid w:val="00B15766"/>
    <w:rsid w:val="00B21708"/>
    <w:rsid w:val="00B22F91"/>
    <w:rsid w:val="00B4194A"/>
    <w:rsid w:val="00B437E8"/>
    <w:rsid w:val="00B5222E"/>
    <w:rsid w:val="00B53179"/>
    <w:rsid w:val="00B5688C"/>
    <w:rsid w:val="00B57A23"/>
    <w:rsid w:val="00B600CD"/>
    <w:rsid w:val="00B61C96"/>
    <w:rsid w:val="00B73A2A"/>
    <w:rsid w:val="00B74ACB"/>
    <w:rsid w:val="00B75A51"/>
    <w:rsid w:val="00B827C6"/>
    <w:rsid w:val="00B90C38"/>
    <w:rsid w:val="00B94B06"/>
    <w:rsid w:val="00B94C28"/>
    <w:rsid w:val="00BB27DA"/>
    <w:rsid w:val="00BB6F60"/>
    <w:rsid w:val="00BC0592"/>
    <w:rsid w:val="00BC10BA"/>
    <w:rsid w:val="00BC5AFD"/>
    <w:rsid w:val="00BD76CF"/>
    <w:rsid w:val="00BE2E88"/>
    <w:rsid w:val="00BE7279"/>
    <w:rsid w:val="00BF0066"/>
    <w:rsid w:val="00BF255F"/>
    <w:rsid w:val="00BF319B"/>
    <w:rsid w:val="00BF326A"/>
    <w:rsid w:val="00BF374D"/>
    <w:rsid w:val="00BF7949"/>
    <w:rsid w:val="00C00DDE"/>
    <w:rsid w:val="00C04F43"/>
    <w:rsid w:val="00C0609D"/>
    <w:rsid w:val="00C115AB"/>
    <w:rsid w:val="00C137F5"/>
    <w:rsid w:val="00C20AE9"/>
    <w:rsid w:val="00C22EC1"/>
    <w:rsid w:val="00C26CCB"/>
    <w:rsid w:val="00C2778B"/>
    <w:rsid w:val="00C30249"/>
    <w:rsid w:val="00C3723B"/>
    <w:rsid w:val="00C405C4"/>
    <w:rsid w:val="00C42339"/>
    <w:rsid w:val="00C42466"/>
    <w:rsid w:val="00C50354"/>
    <w:rsid w:val="00C5366E"/>
    <w:rsid w:val="00C55047"/>
    <w:rsid w:val="00C606C9"/>
    <w:rsid w:val="00C66E65"/>
    <w:rsid w:val="00C80288"/>
    <w:rsid w:val="00C84003"/>
    <w:rsid w:val="00C86AD3"/>
    <w:rsid w:val="00C90650"/>
    <w:rsid w:val="00C93DBC"/>
    <w:rsid w:val="00C97D78"/>
    <w:rsid w:val="00CA0E91"/>
    <w:rsid w:val="00CA7D62"/>
    <w:rsid w:val="00CC2AAE"/>
    <w:rsid w:val="00CC4C29"/>
    <w:rsid w:val="00CC5A42"/>
    <w:rsid w:val="00CC625F"/>
    <w:rsid w:val="00CD0EAB"/>
    <w:rsid w:val="00CE2B1F"/>
    <w:rsid w:val="00CE3126"/>
    <w:rsid w:val="00CE5E02"/>
    <w:rsid w:val="00CF1E54"/>
    <w:rsid w:val="00CF34DB"/>
    <w:rsid w:val="00CF3917"/>
    <w:rsid w:val="00CF558F"/>
    <w:rsid w:val="00D010C0"/>
    <w:rsid w:val="00D021DC"/>
    <w:rsid w:val="00D073E2"/>
    <w:rsid w:val="00D11378"/>
    <w:rsid w:val="00D40A28"/>
    <w:rsid w:val="00D443A0"/>
    <w:rsid w:val="00D446EC"/>
    <w:rsid w:val="00D51BF0"/>
    <w:rsid w:val="00D52036"/>
    <w:rsid w:val="00D531DB"/>
    <w:rsid w:val="00D544D0"/>
    <w:rsid w:val="00D55942"/>
    <w:rsid w:val="00D71A9D"/>
    <w:rsid w:val="00D73DEB"/>
    <w:rsid w:val="00D76844"/>
    <w:rsid w:val="00D807BF"/>
    <w:rsid w:val="00D82FCC"/>
    <w:rsid w:val="00D85C26"/>
    <w:rsid w:val="00D94358"/>
    <w:rsid w:val="00D95EFE"/>
    <w:rsid w:val="00DA17FC"/>
    <w:rsid w:val="00DA7887"/>
    <w:rsid w:val="00DB2C26"/>
    <w:rsid w:val="00DB74AA"/>
    <w:rsid w:val="00DB7710"/>
    <w:rsid w:val="00DC7A02"/>
    <w:rsid w:val="00DD02F4"/>
    <w:rsid w:val="00DD6622"/>
    <w:rsid w:val="00DE1C7C"/>
    <w:rsid w:val="00DE499C"/>
    <w:rsid w:val="00DE4CBB"/>
    <w:rsid w:val="00DE65D2"/>
    <w:rsid w:val="00DE6B43"/>
    <w:rsid w:val="00DF7353"/>
    <w:rsid w:val="00E0625C"/>
    <w:rsid w:val="00E11923"/>
    <w:rsid w:val="00E1451A"/>
    <w:rsid w:val="00E262D4"/>
    <w:rsid w:val="00E30DDC"/>
    <w:rsid w:val="00E34629"/>
    <w:rsid w:val="00E36250"/>
    <w:rsid w:val="00E47F2D"/>
    <w:rsid w:val="00E54511"/>
    <w:rsid w:val="00E617E6"/>
    <w:rsid w:val="00E61DAC"/>
    <w:rsid w:val="00E72B80"/>
    <w:rsid w:val="00E75FE3"/>
    <w:rsid w:val="00E86C4C"/>
    <w:rsid w:val="00E87E90"/>
    <w:rsid w:val="00E907A3"/>
    <w:rsid w:val="00E91E79"/>
    <w:rsid w:val="00E9452B"/>
    <w:rsid w:val="00E94632"/>
    <w:rsid w:val="00E96728"/>
    <w:rsid w:val="00E96DC4"/>
    <w:rsid w:val="00EA4943"/>
    <w:rsid w:val="00EA5AE0"/>
    <w:rsid w:val="00EA6FA4"/>
    <w:rsid w:val="00EB56E1"/>
    <w:rsid w:val="00EB5831"/>
    <w:rsid w:val="00EB6E86"/>
    <w:rsid w:val="00EB7AB1"/>
    <w:rsid w:val="00EC70C4"/>
    <w:rsid w:val="00EE2D07"/>
    <w:rsid w:val="00EE7CD8"/>
    <w:rsid w:val="00EF2FBB"/>
    <w:rsid w:val="00EF37F6"/>
    <w:rsid w:val="00EF48CC"/>
    <w:rsid w:val="00F00801"/>
    <w:rsid w:val="00F03F88"/>
    <w:rsid w:val="00F07F5F"/>
    <w:rsid w:val="00F20E20"/>
    <w:rsid w:val="00F222CA"/>
    <w:rsid w:val="00F244CF"/>
    <w:rsid w:val="00F2488D"/>
    <w:rsid w:val="00F45E43"/>
    <w:rsid w:val="00F523FD"/>
    <w:rsid w:val="00F601A0"/>
    <w:rsid w:val="00F707C0"/>
    <w:rsid w:val="00F707FB"/>
    <w:rsid w:val="00F712E9"/>
    <w:rsid w:val="00F72292"/>
    <w:rsid w:val="00F73032"/>
    <w:rsid w:val="00F779C4"/>
    <w:rsid w:val="00F848FC"/>
    <w:rsid w:val="00F906F6"/>
    <w:rsid w:val="00F907C2"/>
    <w:rsid w:val="00F9282A"/>
    <w:rsid w:val="00F95C4D"/>
    <w:rsid w:val="00F96BAD"/>
    <w:rsid w:val="00FA139D"/>
    <w:rsid w:val="00FA1749"/>
    <w:rsid w:val="00FA60F5"/>
    <w:rsid w:val="00FB0E84"/>
    <w:rsid w:val="00FB26CF"/>
    <w:rsid w:val="00FC2405"/>
    <w:rsid w:val="00FC4B8A"/>
    <w:rsid w:val="00FD01C2"/>
    <w:rsid w:val="00FE20DD"/>
    <w:rsid w:val="00FE500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5E4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469D7"/>
    <w:pPr>
      <w:ind w:leftChars="400" w:left="84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28B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101B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1101BB"/>
  </w:style>
  <w:style w:type="table" w:styleId="TableTheme">
    <w:name w:val="Table Theme"/>
    <w:basedOn w:val="TableNormal"/>
    <w:rsid w:val="00F20E2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907C2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8E4D5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vet@lists.rwth-aachen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-kui.wang@futurewei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1337</Words>
  <Characters>7622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Sachin Deshpande</cp:lastModifiedBy>
  <cp:revision>10</cp:revision>
  <cp:lastPrinted>1900-01-01T08:00:00Z</cp:lastPrinted>
  <dcterms:created xsi:type="dcterms:W3CDTF">2019-10-01T13:50:00Z</dcterms:created>
  <dcterms:modified xsi:type="dcterms:W3CDTF">2019-10-01T13:56:00Z</dcterms:modified>
</cp:coreProperties>
</file>