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C81CD2C" w:rsidR="006C5D39" w:rsidRPr="005B217D" w:rsidRDefault="00955E2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83BE3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626E0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CD204C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31602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8DDACC7" w:rsidR="00E61DAC" w:rsidRPr="005B217D" w:rsidRDefault="008D7CB0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54335">
              <w:t>6</w:t>
            </w:r>
            <w:r>
              <w:t>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F54335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 w:rsidR="00F54335"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 w:rsidR="00F54335">
              <w:rPr>
                <w:lang w:val="en-CA"/>
              </w:rPr>
              <w:t>October</w:t>
            </w:r>
            <w:r w:rsidR="00F54335" w:rsidRPr="00B57A23">
              <w:rPr>
                <w:lang w:val="en-CA"/>
              </w:rPr>
              <w:t xml:space="preserve"> </w:t>
            </w:r>
            <w:r w:rsidRPr="00B57A23">
              <w:rPr>
                <w:lang w:val="en-CA"/>
              </w:rPr>
              <w:t>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60406A5" w:rsidR="008A4B4C" w:rsidRPr="005B217D" w:rsidRDefault="00E61DAC" w:rsidP="00AD33C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B138B">
              <w:t>P</w:t>
            </w:r>
            <w:r w:rsidR="00AD33C8" w:rsidRPr="00AD33C8">
              <w:rPr>
                <w:rFonts w:hint="eastAsia"/>
                <w:lang w:val="en-CA" w:eastAsia="ja-JP"/>
              </w:rPr>
              <w:t>00</w:t>
            </w:r>
            <w:r w:rsidR="00341CC1">
              <w:rPr>
                <w:lang w:val="en-CA" w:eastAsia="ja-JP"/>
              </w:rPr>
              <w:t>09</w:t>
            </w:r>
            <w:r w:rsidR="00E47F2D" w:rsidRPr="00E47F2D">
              <w:rPr>
                <w:lang w:val="en-CA"/>
              </w:rPr>
              <w:t>-v</w:t>
            </w:r>
            <w:ins w:id="0" w:author="Yiming Li" w:date="2019-10-01T23:06:00Z">
              <w:r w:rsidR="006C6403">
                <w:rPr>
                  <w:lang w:val="en-CA"/>
                </w:rPr>
                <w:t>2</w:t>
              </w:r>
            </w:ins>
            <w:del w:id="1" w:author="Yiming Li" w:date="2019-10-01T23:06:00Z">
              <w:r w:rsidR="00E47F2D" w:rsidRPr="00E47F2D" w:rsidDel="006C6403">
                <w:rPr>
                  <w:lang w:val="en-CA"/>
                </w:rPr>
                <w:delText>1</w:delText>
              </w:r>
            </w:del>
          </w:p>
        </w:tc>
      </w:tr>
    </w:tbl>
    <w:p w14:paraId="5B5328BD" w14:textId="77777777" w:rsidR="00AD33C8" w:rsidRPr="005B217D" w:rsidRDefault="00AD33C8" w:rsidP="00AD33C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D33C8" w:rsidRPr="00012E29" w14:paraId="3F6239BF" w14:textId="77777777" w:rsidTr="001B7EE5">
        <w:tc>
          <w:tcPr>
            <w:tcW w:w="1458" w:type="dxa"/>
          </w:tcPr>
          <w:p w14:paraId="204EB18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5FC6959" w14:textId="22D2CDA0" w:rsidR="00AD33C8" w:rsidRPr="00012E29" w:rsidRDefault="00AD33C8" w:rsidP="001B7EE5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341CC1" w:rsidRPr="00341CC1">
              <w:rPr>
                <w:b/>
                <w:szCs w:val="22"/>
                <w:lang w:val="en-CA"/>
              </w:rPr>
              <w:t xml:space="preserve">Neural </w:t>
            </w:r>
            <w:r w:rsidR="00341CC1">
              <w:rPr>
                <w:b/>
                <w:szCs w:val="22"/>
                <w:lang w:val="en-CA"/>
              </w:rPr>
              <w:t>N</w:t>
            </w:r>
            <w:r w:rsidR="00341CC1" w:rsidRPr="00341CC1">
              <w:rPr>
                <w:b/>
                <w:szCs w:val="22"/>
                <w:lang w:val="en-CA"/>
              </w:rPr>
              <w:t xml:space="preserve">etworks in </w:t>
            </w:r>
            <w:r w:rsidR="00341CC1">
              <w:rPr>
                <w:b/>
                <w:szCs w:val="22"/>
                <w:lang w:val="en-CA"/>
              </w:rPr>
              <w:t>V</w:t>
            </w:r>
            <w:r w:rsidR="00341CC1" w:rsidRPr="00341CC1">
              <w:rPr>
                <w:b/>
                <w:szCs w:val="22"/>
                <w:lang w:val="en-CA"/>
              </w:rPr>
              <w:t xml:space="preserve">ideo </w:t>
            </w:r>
            <w:r w:rsidR="00341CC1">
              <w:rPr>
                <w:b/>
                <w:szCs w:val="22"/>
                <w:lang w:val="en-CA"/>
              </w:rPr>
              <w:t>C</w:t>
            </w:r>
            <w:r w:rsidR="00341CC1" w:rsidRPr="00341CC1">
              <w:rPr>
                <w:b/>
                <w:szCs w:val="22"/>
                <w:lang w:val="en-CA"/>
              </w:rPr>
              <w:t>oding</w:t>
            </w:r>
            <w:r w:rsidRPr="00012E29">
              <w:rPr>
                <w:b/>
                <w:szCs w:val="22"/>
                <w:lang w:val="en-CA"/>
              </w:rPr>
              <w:t xml:space="preserve"> (AHG</w:t>
            </w:r>
            <w:r w:rsidR="00341CC1">
              <w:rPr>
                <w:b/>
                <w:szCs w:val="22"/>
                <w:lang w:val="en-CA"/>
              </w:rPr>
              <w:t>9</w:t>
            </w:r>
            <w:r w:rsidRPr="00012E29">
              <w:rPr>
                <w:b/>
                <w:szCs w:val="22"/>
                <w:lang w:val="en-CA"/>
              </w:rPr>
              <w:t>)</w:t>
            </w:r>
          </w:p>
        </w:tc>
      </w:tr>
      <w:tr w:rsidR="00AD33C8" w:rsidRPr="00012E29" w14:paraId="71CC9B3F" w14:textId="77777777" w:rsidTr="001B7EE5">
        <w:tc>
          <w:tcPr>
            <w:tcW w:w="1458" w:type="dxa"/>
          </w:tcPr>
          <w:p w14:paraId="364E39FE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213846F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AD33C8" w:rsidRPr="00012E29" w14:paraId="19D540E2" w14:textId="77777777" w:rsidTr="001B7EE5">
        <w:tc>
          <w:tcPr>
            <w:tcW w:w="1458" w:type="dxa"/>
          </w:tcPr>
          <w:p w14:paraId="516CA291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FA5770E" w14:textId="77777777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AD33C8" w:rsidRPr="00BA7ED5" w14:paraId="747D379B" w14:textId="77777777" w:rsidTr="001B7EE5">
        <w:tc>
          <w:tcPr>
            <w:tcW w:w="1458" w:type="dxa"/>
          </w:tcPr>
          <w:p w14:paraId="2526EE0D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297FB8B" w14:textId="42810A95" w:rsidR="004306F7" w:rsidRPr="00012E29" w:rsidRDefault="0019332F" w:rsidP="001B7EE5">
            <w:pPr>
              <w:spacing w:before="60" w:after="60"/>
              <w:rPr>
                <w:szCs w:val="22"/>
                <w:lang w:val="en-CA"/>
              </w:rPr>
            </w:pPr>
            <w:r w:rsidRPr="002F09A4">
              <w:t>S.</w:t>
            </w:r>
            <w:r>
              <w:t> </w:t>
            </w:r>
            <w:r w:rsidRPr="002F09A4">
              <w:t>Liu</w:t>
            </w:r>
            <w:r>
              <w:t xml:space="preserve">, </w:t>
            </w:r>
            <w:r w:rsidR="00F54335">
              <w:rPr>
                <w:rFonts w:eastAsia="等线"/>
                <w:lang w:eastAsia="zh-CN"/>
              </w:rPr>
              <w:t>Y.</w:t>
            </w:r>
            <w:r w:rsidR="00B67671">
              <w:rPr>
                <w:rFonts w:eastAsia="等线"/>
                <w:lang w:eastAsia="zh-CN"/>
              </w:rPr>
              <w:t>M.</w:t>
            </w:r>
            <w:r w:rsidR="00F54335">
              <w:rPr>
                <w:rFonts w:eastAsia="等线"/>
                <w:lang w:eastAsia="zh-CN"/>
              </w:rPr>
              <w:t xml:space="preserve"> Li, </w:t>
            </w:r>
            <w:r>
              <w:t xml:space="preserve">B. Choi, K. Kawamura, </w:t>
            </w:r>
            <w:r w:rsidR="00B03E6E">
              <w:br/>
            </w:r>
            <w:r>
              <w:t xml:space="preserve">Y. Li, </w:t>
            </w:r>
            <w:r w:rsidRPr="002F09A4">
              <w:t>L.</w:t>
            </w:r>
            <w:r>
              <w:t> </w:t>
            </w:r>
            <w:r w:rsidRPr="002F09A4">
              <w:t>Wang, P.</w:t>
            </w:r>
            <w:r>
              <w:t> </w:t>
            </w:r>
            <w:r w:rsidRPr="002F09A4">
              <w:t>Wu, H.</w:t>
            </w:r>
            <w:r>
              <w:t> </w:t>
            </w:r>
            <w:r w:rsidRPr="002F09A4">
              <w:t>Yang</w:t>
            </w:r>
          </w:p>
        </w:tc>
        <w:tc>
          <w:tcPr>
            <w:tcW w:w="900" w:type="dxa"/>
          </w:tcPr>
          <w:p w14:paraId="5B99DA43" w14:textId="7909194F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C5F6857" w14:textId="3F83DB1D" w:rsidR="0019332F" w:rsidRDefault="00B97753" w:rsidP="001B7EE5">
            <w:pPr>
              <w:spacing w:before="60" w:after="60"/>
              <w:rPr>
                <w:rStyle w:val="a6"/>
                <w:lang w:eastAsia="ja-JP"/>
              </w:rPr>
            </w:pPr>
            <w:hyperlink r:id="rId10" w:history="1">
              <w:r w:rsidR="00F1693F" w:rsidRPr="00723AF8">
                <w:rPr>
                  <w:rStyle w:val="a6"/>
                  <w:lang w:eastAsia="ja-JP"/>
                </w:rPr>
                <w:t>shanl@tencent.com</w:t>
              </w:r>
            </w:hyperlink>
          </w:p>
          <w:p w14:paraId="4079CFE9" w14:textId="7FB5A542" w:rsidR="00F54335" w:rsidRDefault="00F54335" w:rsidP="001B7EE5">
            <w:pPr>
              <w:spacing w:before="60" w:after="60"/>
              <w:rPr>
                <w:rStyle w:val="a6"/>
                <w:lang w:eastAsia="ja-JP"/>
              </w:rPr>
            </w:pPr>
            <w:r>
              <w:rPr>
                <w:rStyle w:val="a6"/>
                <w:lang w:eastAsia="ja-JP"/>
              </w:rPr>
              <w:t>userlym@whu.edu.cn</w:t>
            </w:r>
          </w:p>
          <w:p w14:paraId="716EE41A" w14:textId="387A521D" w:rsidR="0019332F" w:rsidRDefault="0019332F" w:rsidP="001B7EE5">
            <w:pPr>
              <w:spacing w:before="60" w:after="60"/>
              <w:rPr>
                <w:rStyle w:val="a6"/>
                <w:lang w:eastAsia="ja-JP"/>
              </w:rPr>
            </w:pPr>
            <w:r>
              <w:rPr>
                <w:rStyle w:val="a6"/>
                <w:lang w:eastAsia="ja-JP"/>
              </w:rPr>
              <w:t>choib@sharpslabs.com</w:t>
            </w:r>
          </w:p>
          <w:p w14:paraId="7DAE5D18" w14:textId="22798439" w:rsidR="0019332F" w:rsidRDefault="00B97753" w:rsidP="001B7EE5">
            <w:pPr>
              <w:spacing w:before="60" w:after="60"/>
              <w:rPr>
                <w:rStyle w:val="a6"/>
                <w:lang w:eastAsia="ja-JP"/>
              </w:rPr>
            </w:pPr>
            <w:hyperlink r:id="rId11" w:history="1">
              <w:r w:rsidR="0019332F" w:rsidRPr="00532D85">
                <w:rPr>
                  <w:rStyle w:val="a6"/>
                  <w:lang w:eastAsia="ja-JP"/>
                </w:rPr>
                <w:t>ki-kawamura@kddi.com</w:t>
              </w:r>
            </w:hyperlink>
          </w:p>
          <w:p w14:paraId="2AD2443E" w14:textId="4CE5FD2A" w:rsidR="00EC2FAC" w:rsidRDefault="00B97753" w:rsidP="001B7EE5">
            <w:pPr>
              <w:spacing w:before="60" w:after="60"/>
              <w:rPr>
                <w:color w:val="0000FF"/>
                <w:u w:val="single"/>
                <w:lang w:eastAsia="ja-JP"/>
              </w:rPr>
            </w:pPr>
            <w:hyperlink r:id="rId12" w:history="1">
              <w:r w:rsidR="00EC2FAC">
                <w:rPr>
                  <w:rStyle w:val="a6"/>
                </w:rPr>
                <w:t>lytt@mail.ustc.edu.cn</w:t>
              </w:r>
            </w:hyperlink>
          </w:p>
          <w:p w14:paraId="133C707E" w14:textId="7F79C603" w:rsidR="00AD33C8" w:rsidRPr="0019332F" w:rsidRDefault="00B97753" w:rsidP="001B7EE5">
            <w:pPr>
              <w:spacing w:before="60" w:after="60"/>
              <w:rPr>
                <w:color w:val="0000FF"/>
                <w:u w:val="single"/>
                <w:lang w:eastAsia="ja-JP"/>
              </w:rPr>
            </w:pPr>
            <w:hyperlink r:id="rId13" w:history="1">
              <w:r w:rsidR="00157E80" w:rsidRPr="00E05D3B">
                <w:rPr>
                  <w:rStyle w:val="a6"/>
                </w:rPr>
                <w:t>wangli7@hikvision.com</w:t>
              </w:r>
            </w:hyperlink>
          </w:p>
          <w:p w14:paraId="5833E481" w14:textId="3E06D061" w:rsidR="00157E80" w:rsidRDefault="00B97753" w:rsidP="001B7EE5">
            <w:pPr>
              <w:spacing w:before="60" w:after="60"/>
              <w:rPr>
                <w:lang w:eastAsia="ja-JP"/>
              </w:rPr>
            </w:pPr>
            <w:hyperlink r:id="rId14" w:history="1">
              <w:r w:rsidR="00157E80" w:rsidRPr="00E05D3B">
                <w:rPr>
                  <w:rStyle w:val="a6"/>
                  <w:lang w:eastAsia="ja-JP"/>
                </w:rPr>
                <w:t>pwuzte@gmail.com</w:t>
              </w:r>
            </w:hyperlink>
          </w:p>
          <w:p w14:paraId="576C6576" w14:textId="4D63E8C7" w:rsidR="00AC0D27" w:rsidRPr="007B1927" w:rsidRDefault="00B97753" w:rsidP="001B7EE5">
            <w:pPr>
              <w:spacing w:before="60" w:after="60"/>
              <w:rPr>
                <w:lang w:eastAsia="ja-JP"/>
              </w:rPr>
            </w:pPr>
            <w:hyperlink r:id="rId15" w:history="1">
              <w:r w:rsidR="00AC0D27" w:rsidRPr="00E05D3B">
                <w:rPr>
                  <w:rStyle w:val="a6"/>
                  <w:lang w:eastAsia="ja-JP"/>
                </w:rPr>
                <w:t>haitao.yang@huawei.com</w:t>
              </w:r>
            </w:hyperlink>
          </w:p>
        </w:tc>
      </w:tr>
      <w:tr w:rsidR="00AD33C8" w:rsidRPr="00012E29" w14:paraId="218AFE76" w14:textId="77777777" w:rsidTr="001B7EE5">
        <w:tc>
          <w:tcPr>
            <w:tcW w:w="1458" w:type="dxa"/>
          </w:tcPr>
          <w:p w14:paraId="02CB2A0D" w14:textId="77777777" w:rsidR="00AD33C8" w:rsidRPr="00012E29" w:rsidRDefault="00AD33C8" w:rsidP="001B7EE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718E80C" w14:textId="24A0C2A0" w:rsidR="00AD33C8" w:rsidRPr="00012E29" w:rsidRDefault="00AD33C8" w:rsidP="001B7EE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="00623E1E">
              <w:rPr>
                <w:szCs w:val="22"/>
                <w:lang w:val="en-CA" w:eastAsia="ja-JP"/>
              </w:rPr>
              <w:t>9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 </w:t>
            </w:r>
            <w:r w:rsidR="0019332F" w:rsidRPr="0019332F">
              <w:rPr>
                <w:szCs w:val="22"/>
                <w:lang w:val="en-CA" w:eastAsia="ja-JP"/>
              </w:rPr>
              <w:t>Neural Networks in Video Cod</w:t>
            </w:r>
            <w:r w:rsidR="007B5875">
              <w:rPr>
                <w:szCs w:val="22"/>
                <w:lang w:val="en-CA" w:eastAsia="ja-JP"/>
              </w:rPr>
              <w:t>ing</w:t>
            </w:r>
          </w:p>
        </w:tc>
      </w:tr>
    </w:tbl>
    <w:p w14:paraId="6C50C723" w14:textId="77777777" w:rsidR="00AD33C8" w:rsidRPr="005B217D" w:rsidRDefault="00AD33C8" w:rsidP="00AD33C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35201C" w14:textId="77777777" w:rsidR="00EE3690" w:rsidRDefault="00EE3690" w:rsidP="00EE3690">
      <w:pPr>
        <w:pStyle w:val="1"/>
        <w:ind w:left="432" w:hanging="432"/>
        <w:rPr>
          <w:lang w:val="en-CA"/>
        </w:rPr>
      </w:pPr>
    </w:p>
    <w:p w14:paraId="643D8B5A" w14:textId="5F1B1D05" w:rsidR="00EE3690" w:rsidRDefault="00EE3690" w:rsidP="00EE3690">
      <w:pPr>
        <w:pStyle w:val="1"/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45C970A" w14:textId="13788933" w:rsidR="00EE3690" w:rsidRPr="00131090" w:rsidRDefault="00EE3690" w:rsidP="00EE3690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AHG9: Neural network in video coding </w:t>
      </w:r>
      <w:r>
        <w:rPr>
          <w:lang w:val="en-GB"/>
        </w:rPr>
        <w:t xml:space="preserve">between </w:t>
      </w:r>
      <w:r w:rsidR="00DB4404">
        <w:rPr>
          <w:lang w:val="en-CA"/>
        </w:rPr>
        <w:t>the 1</w:t>
      </w:r>
      <w:r w:rsidR="00F54335">
        <w:rPr>
          <w:lang w:val="en-CA"/>
        </w:rPr>
        <w:t>5</w:t>
      </w:r>
      <w:r w:rsidR="00DB4404" w:rsidRPr="000B7C43">
        <w:rPr>
          <w:vertAlign w:val="superscript"/>
          <w:lang w:val="en-CA"/>
        </w:rPr>
        <w:t>th</w:t>
      </w:r>
      <w:r w:rsidR="00DB4404">
        <w:rPr>
          <w:lang w:val="en-CA"/>
        </w:rPr>
        <w:t xml:space="preserve"> meeting in </w:t>
      </w:r>
      <w:r w:rsidR="00F54335" w:rsidRPr="00F54335">
        <w:rPr>
          <w:lang w:val="en-CA"/>
        </w:rPr>
        <w:t>Gothenburg</w:t>
      </w:r>
      <w:r w:rsidR="00DB4404" w:rsidRPr="00B57A23">
        <w:rPr>
          <w:lang w:val="en-CA"/>
        </w:rPr>
        <w:t xml:space="preserve">, </w:t>
      </w:r>
      <w:r w:rsidR="00F54335">
        <w:rPr>
          <w:lang w:val="en-CA"/>
        </w:rPr>
        <w:t>SE</w:t>
      </w:r>
      <w:r w:rsidR="00DB4404" w:rsidRPr="00B57A23">
        <w:rPr>
          <w:lang w:val="en-CA"/>
        </w:rPr>
        <w:t xml:space="preserve"> </w:t>
      </w:r>
      <w:r w:rsidR="00DB4404">
        <w:rPr>
          <w:lang w:val="en-CA"/>
        </w:rPr>
        <w:t>(</w:t>
      </w:r>
      <w:r w:rsidR="00F54335">
        <w:rPr>
          <w:lang w:val="en-CA"/>
        </w:rPr>
        <w:t>3</w:t>
      </w:r>
      <w:r w:rsidR="00DB4404" w:rsidRPr="00B57A23">
        <w:rPr>
          <w:lang w:val="en-CA"/>
        </w:rPr>
        <w:t>–</w:t>
      </w:r>
      <w:r w:rsidR="00F54335">
        <w:rPr>
          <w:lang w:val="en-CA"/>
        </w:rPr>
        <w:t>12</w:t>
      </w:r>
      <w:r w:rsidR="00DB4404" w:rsidRPr="00B57A23">
        <w:rPr>
          <w:lang w:val="en-CA"/>
        </w:rPr>
        <w:t xml:space="preserve"> </w:t>
      </w:r>
      <w:r w:rsidR="00F54335">
        <w:rPr>
          <w:lang w:val="en-CA"/>
        </w:rPr>
        <w:t>July</w:t>
      </w:r>
      <w:r w:rsidR="00DB4404" w:rsidRPr="00B57A23">
        <w:rPr>
          <w:lang w:val="en-CA"/>
        </w:rPr>
        <w:t xml:space="preserve"> 201</w:t>
      </w:r>
      <w:r w:rsidR="00DB4404">
        <w:rPr>
          <w:lang w:val="en-CA"/>
        </w:rPr>
        <w:t>9</w:t>
      </w:r>
      <w:r w:rsidR="00131090">
        <w:rPr>
          <w:lang w:val="en-CA"/>
        </w:rPr>
        <w:t>)</w:t>
      </w:r>
      <w:r w:rsidR="008D7CB0">
        <w:t xml:space="preserve"> and the 1</w:t>
      </w:r>
      <w:r w:rsidR="00F54335">
        <w:t>6</w:t>
      </w:r>
      <w:r w:rsidR="008D7CB0">
        <w:t>th</w:t>
      </w:r>
      <w:r w:rsidR="008D7CB0" w:rsidRPr="00B648F1">
        <w:t xml:space="preserve"> Meeting</w:t>
      </w:r>
      <w:r w:rsidR="008D7CB0">
        <w:t xml:space="preserve"> at</w:t>
      </w:r>
      <w:r w:rsidR="008D7CB0" w:rsidRPr="00B648F1">
        <w:t xml:space="preserve"> </w:t>
      </w:r>
      <w:r w:rsidR="008D7CB0">
        <w:rPr>
          <w:lang w:val="en-CA"/>
        </w:rPr>
        <w:t>Geneva</w:t>
      </w:r>
      <w:r w:rsidR="008D7CB0" w:rsidRPr="00B57A23">
        <w:rPr>
          <w:lang w:val="en-CA"/>
        </w:rPr>
        <w:t xml:space="preserve">, </w:t>
      </w:r>
      <w:r w:rsidR="008D7CB0">
        <w:rPr>
          <w:lang w:val="en-CA"/>
        </w:rPr>
        <w:t>CH (</w:t>
      </w:r>
      <w:r w:rsidR="00F54335">
        <w:rPr>
          <w:lang w:val="en-CA"/>
        </w:rPr>
        <w:t>1</w:t>
      </w:r>
      <w:r w:rsidR="008D7CB0" w:rsidRPr="00B57A23">
        <w:rPr>
          <w:lang w:val="en-CA"/>
        </w:rPr>
        <w:t>–</w:t>
      </w:r>
      <w:r w:rsidR="00F54335">
        <w:rPr>
          <w:lang w:val="en-CA"/>
        </w:rPr>
        <w:t>11</w:t>
      </w:r>
      <w:r w:rsidR="008D7CB0" w:rsidRPr="00B57A23">
        <w:rPr>
          <w:lang w:val="en-CA"/>
        </w:rPr>
        <w:t xml:space="preserve"> </w:t>
      </w:r>
      <w:r w:rsidR="00F54335">
        <w:rPr>
          <w:lang w:val="en-CA"/>
        </w:rPr>
        <w:t>October</w:t>
      </w:r>
      <w:r w:rsidR="008D7CB0" w:rsidRPr="00B57A23">
        <w:rPr>
          <w:lang w:val="en-CA"/>
        </w:rPr>
        <w:t xml:space="preserve"> 201</w:t>
      </w:r>
      <w:r w:rsidR="008D7CB0">
        <w:rPr>
          <w:lang w:val="en-CA"/>
        </w:rPr>
        <w:t>9)</w:t>
      </w:r>
      <w:r w:rsidR="00131090">
        <w:rPr>
          <w:lang w:val="en-CA"/>
        </w:rPr>
        <w:t xml:space="preserve">. </w:t>
      </w:r>
    </w:p>
    <w:p w14:paraId="32C9C363" w14:textId="77777777" w:rsidR="00191A2C" w:rsidRPr="00F54335" w:rsidRDefault="00191A2C" w:rsidP="00EE3690">
      <w:pPr>
        <w:rPr>
          <w:szCs w:val="22"/>
          <w:lang w:val="en-CA"/>
        </w:rPr>
      </w:pPr>
    </w:p>
    <w:p w14:paraId="71F4747C" w14:textId="6E509FCE" w:rsidR="00AD33C8" w:rsidRDefault="00AD33C8" w:rsidP="00200A9C">
      <w:pPr>
        <w:pStyle w:val="1"/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Introduction </w:t>
      </w:r>
    </w:p>
    <w:p w14:paraId="4A25B31B" w14:textId="758258C8" w:rsidR="00AD33C8" w:rsidRPr="009651A6" w:rsidRDefault="00583D01" w:rsidP="00B03E6E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>
        <w:rPr>
          <w:color w:val="222222"/>
          <w:szCs w:val="22"/>
          <w:lang w:val="en-GB"/>
        </w:rPr>
        <w:t xml:space="preserve">The AHG was established at </w:t>
      </w:r>
      <w:r w:rsidR="00F54335" w:rsidRPr="00F54335">
        <w:rPr>
          <w:lang w:val="en-CA"/>
        </w:rPr>
        <w:t>Gothenburg</w:t>
      </w:r>
      <w:r w:rsidR="001A03B2">
        <w:rPr>
          <w:lang w:val="en-CA"/>
        </w:rPr>
        <w:t xml:space="preserve">, </w:t>
      </w:r>
      <w:r w:rsidR="00F54335" w:rsidRPr="00F54335">
        <w:rPr>
          <w:lang w:val="en-CA"/>
        </w:rPr>
        <w:t xml:space="preserve">Sweden </w:t>
      </w:r>
      <w:r>
        <w:rPr>
          <w:color w:val="222222"/>
          <w:szCs w:val="22"/>
          <w:lang w:val="en-GB"/>
        </w:rPr>
        <w:t>with the following mandates:</w:t>
      </w:r>
    </w:p>
    <w:p w14:paraId="2627388E" w14:textId="7CF00CF9" w:rsidR="00AD6EEA" w:rsidRPr="00AD6EEA" w:rsidRDefault="00AD6EEA" w:rsidP="00AD6EEA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 w:rsidRPr="00AD6EEA">
        <w:rPr>
          <w:rFonts w:eastAsia="Times New Roman"/>
        </w:rPr>
        <w:t>Investigate the benefit of using neural networks in video compression such as CNN loop filter, intra prediction, resampling in adaptive resolution coding, and encoder-side partition mode decisions.</w:t>
      </w:r>
    </w:p>
    <w:p w14:paraId="49B158C2" w14:textId="7278DE89" w:rsidR="00AD6EEA" w:rsidRPr="00AD6EEA" w:rsidRDefault="00AD6EEA" w:rsidP="00AD6EEA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 w:rsidRPr="00AD6EEA">
        <w:rPr>
          <w:rFonts w:eastAsia="Times New Roman"/>
        </w:rPr>
        <w:t>Investigate the complexity impact of using neural networks in video compression.</w:t>
      </w:r>
    </w:p>
    <w:p w14:paraId="33A6D4A8" w14:textId="21FE2342" w:rsidR="00AD6EEA" w:rsidRPr="00AD6EEA" w:rsidRDefault="00AD6EEA" w:rsidP="00AD6EEA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 w:rsidRPr="00AD6EEA">
        <w:rPr>
          <w:rFonts w:eastAsia="Times New Roman"/>
        </w:rPr>
        <w:t>Investigate the complexity measurement of neural network coding tools.</w:t>
      </w:r>
    </w:p>
    <w:p w14:paraId="22390421" w14:textId="2D9B6DA0" w:rsidR="00AD6EEA" w:rsidRPr="00AD6EEA" w:rsidRDefault="00AD6EEA" w:rsidP="00AD6EEA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 w:rsidRPr="00AD6EEA">
        <w:rPr>
          <w:rFonts w:eastAsia="Times New Roman"/>
        </w:rPr>
        <w:t>Investigate benefit of universal versus selectable networks, both in terms of compression benefit and complexity.</w:t>
      </w:r>
    </w:p>
    <w:p w14:paraId="00602A54" w14:textId="3EC95403" w:rsidR="00AD6EEA" w:rsidRPr="00AD6EEA" w:rsidRDefault="00AD6EEA" w:rsidP="00AD6EEA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 w:rsidRPr="00AD6EEA">
        <w:rPr>
          <w:rFonts w:eastAsia="Times New Roman"/>
        </w:rPr>
        <w:t>Investigate how CNN parameters can be established for operation of the decoding process.</w:t>
      </w:r>
    </w:p>
    <w:p w14:paraId="04447ECF" w14:textId="4CA8DC78" w:rsidR="00AD6EEA" w:rsidRPr="00AD6EEA" w:rsidRDefault="00AD6EEA" w:rsidP="00AD6EEA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</w:rPr>
      </w:pPr>
      <w:r w:rsidRPr="00AD6EEA">
        <w:rPr>
          <w:rFonts w:eastAsia="Times New Roman"/>
        </w:rPr>
        <w:t>Investigate the impact of training materials on the performance of neural network coding tools.</w:t>
      </w:r>
    </w:p>
    <w:p w14:paraId="20D69889" w14:textId="051EB838" w:rsidR="004677B4" w:rsidRPr="00D13478" w:rsidRDefault="00AD6EEA" w:rsidP="00AD6EEA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Times New Roman"/>
          <w:lang w:eastAsia="de-DE"/>
        </w:rPr>
      </w:pPr>
      <w:r w:rsidRPr="00AD6EEA">
        <w:rPr>
          <w:rFonts w:eastAsia="Times New Roman"/>
        </w:rPr>
        <w:t>Investigate the impact of the training process on performance and complexity.</w:t>
      </w:r>
    </w:p>
    <w:p w14:paraId="35B2DE4C" w14:textId="0866C8C7" w:rsidR="00AD33C8" w:rsidRDefault="00AD33C8" w:rsidP="00200A9C">
      <w:pPr>
        <w:pStyle w:val="1"/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 w:rsidRPr="009B7800">
        <w:rPr>
          <w:rFonts w:hint="eastAsia"/>
        </w:rPr>
        <w:t>Activities</w:t>
      </w:r>
    </w:p>
    <w:p w14:paraId="270180FC" w14:textId="32829D58" w:rsidR="00C55FBF" w:rsidRPr="00240F46" w:rsidRDefault="004677B4" w:rsidP="00C55FBF">
      <w:pPr>
        <w:rPr>
          <w:rFonts w:eastAsia="等线"/>
          <w:lang w:val="en-CA" w:eastAsia="zh-CN"/>
        </w:rPr>
      </w:pPr>
      <w:r>
        <w:rPr>
          <w:lang w:val="en-CA"/>
        </w:rPr>
        <w:t xml:space="preserve">Email activity for the AHG was conducted on the main </w:t>
      </w:r>
      <w:proofErr w:type="spellStart"/>
      <w:r>
        <w:rPr>
          <w:lang w:val="en-CA"/>
        </w:rPr>
        <w:t>jvet</w:t>
      </w:r>
      <w:proofErr w:type="spellEnd"/>
      <w:r>
        <w:rPr>
          <w:lang w:val="en-CA"/>
        </w:rPr>
        <w:t xml:space="preserve"> reflector, </w:t>
      </w:r>
      <w:hyperlink r:id="rId16" w:history="1">
        <w:r>
          <w:rPr>
            <w:rStyle w:val="a6"/>
            <w:lang w:val="en-CA"/>
          </w:rPr>
          <w:t>jvet@lists.rwth-aachen.de</w:t>
        </w:r>
      </w:hyperlink>
      <w:r>
        <w:rPr>
          <w:lang w:val="en-CA"/>
        </w:rPr>
        <w:t xml:space="preserve">, with an [AHG9] indication on message headers. </w:t>
      </w:r>
      <w:r w:rsidR="00240F46">
        <w:rPr>
          <w:rFonts w:eastAsia="等线"/>
          <w:lang w:val="en-CA" w:eastAsia="zh-CN"/>
        </w:rPr>
        <w:t>T</w:t>
      </w:r>
      <w:r>
        <w:rPr>
          <w:lang w:val="en-CA"/>
        </w:rPr>
        <w:t>here was no email activity on the reflector</w:t>
      </w:r>
      <w:r w:rsidR="00240F46">
        <w:rPr>
          <w:lang w:val="en-CA"/>
        </w:rPr>
        <w:t xml:space="preserve"> </w:t>
      </w:r>
      <w:r>
        <w:rPr>
          <w:lang w:val="en-CA"/>
        </w:rPr>
        <w:t>during this period.</w:t>
      </w:r>
    </w:p>
    <w:p w14:paraId="5F866AD5" w14:textId="77777777" w:rsidR="00AD33C8" w:rsidRDefault="00AD33C8" w:rsidP="00C0759E">
      <w:pPr>
        <w:pStyle w:val="1"/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rFonts w:hint="eastAsia"/>
        </w:rPr>
        <w:lastRenderedPageBreak/>
        <w:t>Related</w:t>
      </w:r>
      <w:r>
        <w:rPr>
          <w:rFonts w:hint="eastAsia"/>
          <w:lang w:eastAsia="ja-JP"/>
        </w:rPr>
        <w:t xml:space="preserve"> contributions</w:t>
      </w:r>
    </w:p>
    <w:p w14:paraId="099E2AB5" w14:textId="478CBDFA" w:rsidR="008A7B90" w:rsidRPr="008A7B90" w:rsidRDefault="001D1030" w:rsidP="008A7B90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jc w:val="left"/>
        <w:textAlignment w:val="auto"/>
        <w:outlineLvl w:val="1"/>
        <w:rPr>
          <w:lang w:val="en-CA"/>
        </w:rPr>
      </w:pPr>
      <w:bookmarkStart w:id="2" w:name="_Hlk510998680"/>
      <w:r>
        <w:rPr>
          <w:lang w:val="en-CA"/>
        </w:rPr>
        <w:t xml:space="preserve">AHG9 </w:t>
      </w:r>
      <w:r w:rsidR="008A7B90">
        <w:rPr>
          <w:lang w:val="en-CA"/>
        </w:rPr>
        <w:t xml:space="preserve">related input documents for this meeting </w:t>
      </w:r>
      <w:r>
        <w:rPr>
          <w:lang w:val="en-CA"/>
        </w:rPr>
        <w:t xml:space="preserve">are summarized as follows. </w:t>
      </w:r>
      <w:bookmarkEnd w:id="2"/>
    </w:p>
    <w:p w14:paraId="4B770E43" w14:textId="237FC5D4" w:rsidR="00A45B54" w:rsidRDefault="00F54335" w:rsidP="004677B4">
      <w:pPr>
        <w:pStyle w:val="ab"/>
        <w:numPr>
          <w:ilvl w:val="0"/>
          <w:numId w:val="27"/>
        </w:numPr>
        <w:rPr>
          <w:sz w:val="22"/>
        </w:rPr>
      </w:pPr>
      <w:proofErr w:type="spellStart"/>
      <w:proofErr w:type="gramStart"/>
      <w:r w:rsidRPr="00F54335">
        <w:rPr>
          <w:sz w:val="22"/>
        </w:rPr>
        <w:t>H.Yin</w:t>
      </w:r>
      <w:proofErr w:type="spellEnd"/>
      <w:proofErr w:type="gramEnd"/>
      <w:r w:rsidRPr="00F54335">
        <w:rPr>
          <w:sz w:val="22"/>
        </w:rPr>
        <w:t xml:space="preserve">, </w:t>
      </w:r>
      <w:proofErr w:type="spellStart"/>
      <w:r w:rsidRPr="00F54335">
        <w:rPr>
          <w:sz w:val="22"/>
        </w:rPr>
        <w:t>R.Yang</w:t>
      </w:r>
      <w:proofErr w:type="spellEnd"/>
      <w:r w:rsidRPr="00F54335">
        <w:rPr>
          <w:sz w:val="22"/>
        </w:rPr>
        <w:t xml:space="preserve">, </w:t>
      </w:r>
      <w:proofErr w:type="spellStart"/>
      <w:r w:rsidRPr="00F54335">
        <w:rPr>
          <w:sz w:val="22"/>
        </w:rPr>
        <w:t>X.Fang</w:t>
      </w:r>
      <w:proofErr w:type="spellEnd"/>
      <w:r w:rsidRPr="00F54335">
        <w:rPr>
          <w:sz w:val="22"/>
        </w:rPr>
        <w:t xml:space="preserve">, </w:t>
      </w:r>
      <w:proofErr w:type="spellStart"/>
      <w:r w:rsidRPr="00F54335">
        <w:rPr>
          <w:sz w:val="22"/>
        </w:rPr>
        <w:t>Z.Gao</w:t>
      </w:r>
      <w:proofErr w:type="spellEnd"/>
      <w:r w:rsidRPr="00F54335">
        <w:rPr>
          <w:sz w:val="22"/>
        </w:rPr>
        <w:t xml:space="preserve">, </w:t>
      </w:r>
      <w:proofErr w:type="spellStart"/>
      <w:r w:rsidRPr="00F54335">
        <w:rPr>
          <w:sz w:val="22"/>
        </w:rPr>
        <w:t>R.Yang</w:t>
      </w:r>
      <w:proofErr w:type="spellEnd"/>
      <w:r w:rsidR="00734D11" w:rsidRPr="00734D11">
        <w:rPr>
          <w:sz w:val="22"/>
        </w:rPr>
        <w:t>, “</w:t>
      </w:r>
      <w:r w:rsidRPr="00F54335">
        <w:rPr>
          <w:sz w:val="22"/>
        </w:rPr>
        <w:t>AHG9: Multiple Convolution Neural Networks For Sequence-Independent Processing</w:t>
      </w:r>
      <w:r w:rsidR="00734D11" w:rsidRPr="00734D11">
        <w:rPr>
          <w:sz w:val="22"/>
        </w:rPr>
        <w:t>,” JVET-</w:t>
      </w:r>
      <w:r>
        <w:rPr>
          <w:sz w:val="22"/>
        </w:rPr>
        <w:t>P048</w:t>
      </w:r>
      <w:ins w:id="3" w:author="Yiming Li" w:date="2019-10-01T23:06:00Z">
        <w:r w:rsidR="006C6403">
          <w:rPr>
            <w:sz w:val="22"/>
          </w:rPr>
          <w:t>9</w:t>
        </w:r>
      </w:ins>
      <w:del w:id="4" w:author="Yiming Li" w:date="2019-10-01T23:06:00Z">
        <w:r w:rsidDel="006C6403">
          <w:rPr>
            <w:sz w:val="22"/>
          </w:rPr>
          <w:delText>8</w:delText>
        </w:r>
      </w:del>
      <w:r w:rsidR="00734D11" w:rsidRPr="00734D11">
        <w:rPr>
          <w:sz w:val="22"/>
        </w:rPr>
        <w:t>, Geneva CH, 1–</w:t>
      </w:r>
      <w:r>
        <w:rPr>
          <w:sz w:val="22"/>
        </w:rPr>
        <w:t>11</w:t>
      </w:r>
      <w:r w:rsidR="00734D11" w:rsidRPr="00734D11">
        <w:rPr>
          <w:sz w:val="22"/>
        </w:rPr>
        <w:t xml:space="preserve"> </w:t>
      </w:r>
      <w:r>
        <w:rPr>
          <w:sz w:val="22"/>
        </w:rPr>
        <w:t>O</w:t>
      </w:r>
      <w:r w:rsidRPr="00F54335">
        <w:rPr>
          <w:rFonts w:hint="eastAsia"/>
          <w:sz w:val="22"/>
        </w:rPr>
        <w:t>ctober</w:t>
      </w:r>
      <w:r w:rsidR="00734D11" w:rsidRPr="00734D11">
        <w:rPr>
          <w:sz w:val="22"/>
        </w:rPr>
        <w:t xml:space="preserve"> 2019</w:t>
      </w:r>
    </w:p>
    <w:p w14:paraId="05F5EEAA" w14:textId="77777777" w:rsidR="004677B4" w:rsidRPr="004677B4" w:rsidRDefault="004677B4" w:rsidP="004677B4">
      <w:pPr>
        <w:pStyle w:val="ab"/>
        <w:rPr>
          <w:sz w:val="22"/>
        </w:rPr>
      </w:pPr>
    </w:p>
    <w:p w14:paraId="0684166F" w14:textId="77777777" w:rsidR="00AD33C8" w:rsidRDefault="00AD33C8" w:rsidP="00C4302D">
      <w:pPr>
        <w:pStyle w:val="1"/>
        <w:numPr>
          <w:ilvl w:val="0"/>
          <w:numId w:val="2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C4302D">
        <w:t>Recommendations</w:t>
      </w:r>
    </w:p>
    <w:p w14:paraId="145D4903" w14:textId="77777777" w:rsidR="00AD33C8" w:rsidRDefault="00AD33C8" w:rsidP="00AD33C8">
      <w:r>
        <w:t>The AHG recommends:</w:t>
      </w:r>
    </w:p>
    <w:p w14:paraId="59C6C3C4" w14:textId="1FD95663" w:rsidR="00AD33C8" w:rsidRPr="007B1927" w:rsidRDefault="00AD33C8" w:rsidP="00D2244E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rPr>
          <w:rFonts w:hint="eastAsia"/>
          <w:lang w:eastAsia="ja-JP"/>
        </w:rPr>
        <w:t>To review all related contribution</w:t>
      </w:r>
      <w:r w:rsidR="006378E8">
        <w:rPr>
          <w:lang w:eastAsia="ja-JP"/>
        </w:rPr>
        <w:t>s</w:t>
      </w:r>
    </w:p>
    <w:p w14:paraId="4A16AB86" w14:textId="32EFF910" w:rsidR="00FB64B0" w:rsidRPr="004677B4" w:rsidRDefault="00AD33C8" w:rsidP="00FB64B0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4B0C">
        <w:rPr>
          <w:rFonts w:eastAsia="Times New Roman" w:hint="eastAsia"/>
        </w:rPr>
        <w:t>T</w:t>
      </w:r>
      <w:r w:rsidRPr="00674B0C">
        <w:rPr>
          <w:rFonts w:eastAsia="Times New Roman"/>
        </w:rPr>
        <w:t>o</w:t>
      </w:r>
      <w:r w:rsidRPr="00674B0C">
        <w:rPr>
          <w:rFonts w:eastAsia="MS Mincho"/>
          <w:lang w:eastAsia="ja-JP"/>
        </w:rPr>
        <w:t xml:space="preserve"> </w:t>
      </w:r>
      <w:r w:rsidR="00674B0C">
        <w:rPr>
          <w:rFonts w:eastAsia="MS Mincho"/>
          <w:lang w:eastAsia="ja-JP"/>
        </w:rPr>
        <w:t>continue investigating the benefits and c</w:t>
      </w:r>
      <w:bookmarkStart w:id="5" w:name="_GoBack"/>
      <w:bookmarkEnd w:id="5"/>
      <w:r w:rsidR="00674B0C">
        <w:rPr>
          <w:rFonts w:eastAsia="MS Mincho"/>
          <w:lang w:eastAsia="ja-JP"/>
        </w:rPr>
        <w:t xml:space="preserve">omplexity of using neural networks in video coding </w:t>
      </w:r>
    </w:p>
    <w:sectPr w:rsidR="00FB64B0" w:rsidRPr="004677B4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37448" w14:textId="77777777" w:rsidR="00B97753" w:rsidRDefault="00B97753">
      <w:r>
        <w:separator/>
      </w:r>
    </w:p>
  </w:endnote>
  <w:endnote w:type="continuationSeparator" w:id="0">
    <w:p w14:paraId="50EDBD02" w14:textId="77777777" w:rsidR="00B97753" w:rsidRDefault="00B97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B544D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9052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C6403">
      <w:rPr>
        <w:rStyle w:val="a5"/>
        <w:noProof/>
      </w:rPr>
      <w:t>2019-09-29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71C07" w14:textId="77777777" w:rsidR="00B97753" w:rsidRDefault="00B97753">
      <w:r>
        <w:separator/>
      </w:r>
    </w:p>
  </w:footnote>
  <w:footnote w:type="continuationSeparator" w:id="0">
    <w:p w14:paraId="1B9B751B" w14:textId="77777777" w:rsidR="00B97753" w:rsidRDefault="00B977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46935"/>
    <w:multiLevelType w:val="hybridMultilevel"/>
    <w:tmpl w:val="B2F632EA"/>
    <w:lvl w:ilvl="0" w:tplc="63D2C99E">
      <w:start w:val="2"/>
      <w:numFmt w:val="decimal"/>
      <w:lvlText w:val="%1.1"/>
      <w:lvlJc w:val="left"/>
      <w:pPr>
        <w:ind w:left="36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E92570"/>
    <w:multiLevelType w:val="hybridMultilevel"/>
    <w:tmpl w:val="0BB6C7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DD7411"/>
    <w:multiLevelType w:val="hybridMultilevel"/>
    <w:tmpl w:val="0FF80ADE"/>
    <w:lvl w:ilvl="0" w:tplc="17C424A8">
      <w:start w:val="2"/>
      <w:numFmt w:val="decimal"/>
      <w:lvlText w:val="%1.1"/>
      <w:lvlJc w:val="left"/>
      <w:pPr>
        <w:ind w:left="36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565A5B"/>
    <w:multiLevelType w:val="hybridMultilevel"/>
    <w:tmpl w:val="612C5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8B5E01"/>
    <w:multiLevelType w:val="hybridMultilevel"/>
    <w:tmpl w:val="4004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03263"/>
    <w:multiLevelType w:val="hybridMultilevel"/>
    <w:tmpl w:val="5762AE5E"/>
    <w:lvl w:ilvl="0" w:tplc="70500B54">
      <w:start w:val="1"/>
      <w:numFmt w:val="decimal"/>
      <w:lvlText w:val="%1.1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5F75518"/>
    <w:multiLevelType w:val="multilevel"/>
    <w:tmpl w:val="0F4AE3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1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1"/>
  </w:num>
  <w:num w:numId="13">
    <w:abstractNumId w:val="10"/>
  </w:num>
  <w:num w:numId="14">
    <w:abstractNumId w:val="9"/>
  </w:num>
  <w:num w:numId="15">
    <w:abstractNumId w:val="9"/>
  </w:num>
  <w:num w:numId="16">
    <w:abstractNumId w:val="17"/>
  </w:num>
  <w:num w:numId="17">
    <w:abstractNumId w:val="4"/>
  </w:num>
  <w:num w:numId="18">
    <w:abstractNumId w:val="7"/>
  </w:num>
  <w:num w:numId="19">
    <w:abstractNumId w:val="7"/>
  </w:num>
  <w:num w:numId="20">
    <w:abstractNumId w:val="9"/>
  </w:num>
  <w:num w:numId="21">
    <w:abstractNumId w:val="18"/>
  </w:num>
  <w:num w:numId="22">
    <w:abstractNumId w:val="21"/>
  </w:num>
  <w:num w:numId="23">
    <w:abstractNumId w:val="19"/>
  </w:num>
  <w:num w:numId="24">
    <w:abstractNumId w:val="16"/>
  </w:num>
  <w:num w:numId="25">
    <w:abstractNumId w:val="5"/>
  </w:num>
  <w:num w:numId="26">
    <w:abstractNumId w:val="8"/>
  </w:num>
  <w:num w:numId="2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ming Li">
    <w15:presenceInfo w15:providerId="Windows Live" w15:userId="676fff17143327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341"/>
    <w:rsid w:val="000308A3"/>
    <w:rsid w:val="000458BC"/>
    <w:rsid w:val="00045C41"/>
    <w:rsid w:val="00046C03"/>
    <w:rsid w:val="00065039"/>
    <w:rsid w:val="0007614F"/>
    <w:rsid w:val="00087E98"/>
    <w:rsid w:val="000B0C0F"/>
    <w:rsid w:val="000B1C6B"/>
    <w:rsid w:val="000B4FF9"/>
    <w:rsid w:val="000C09AC"/>
    <w:rsid w:val="000D4AD5"/>
    <w:rsid w:val="000E00F3"/>
    <w:rsid w:val="000E3810"/>
    <w:rsid w:val="000F158C"/>
    <w:rsid w:val="00102F3D"/>
    <w:rsid w:val="00124E38"/>
    <w:rsid w:val="0012580B"/>
    <w:rsid w:val="0013020B"/>
    <w:rsid w:val="00131090"/>
    <w:rsid w:val="00131F90"/>
    <w:rsid w:val="0013458C"/>
    <w:rsid w:val="0013526E"/>
    <w:rsid w:val="00142D56"/>
    <w:rsid w:val="00146152"/>
    <w:rsid w:val="00155526"/>
    <w:rsid w:val="00157E80"/>
    <w:rsid w:val="00171371"/>
    <w:rsid w:val="00175A24"/>
    <w:rsid w:val="00185CE8"/>
    <w:rsid w:val="00187E58"/>
    <w:rsid w:val="00191A2C"/>
    <w:rsid w:val="0019332F"/>
    <w:rsid w:val="00193D24"/>
    <w:rsid w:val="001A03B2"/>
    <w:rsid w:val="001A297E"/>
    <w:rsid w:val="001A368E"/>
    <w:rsid w:val="001A7329"/>
    <w:rsid w:val="001A792F"/>
    <w:rsid w:val="001B4E28"/>
    <w:rsid w:val="001C3525"/>
    <w:rsid w:val="001C3AFB"/>
    <w:rsid w:val="001D1030"/>
    <w:rsid w:val="001D1BD2"/>
    <w:rsid w:val="001E02BE"/>
    <w:rsid w:val="001E3B37"/>
    <w:rsid w:val="001F2594"/>
    <w:rsid w:val="00200A9C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4279"/>
    <w:rsid w:val="002375C1"/>
    <w:rsid w:val="00240F46"/>
    <w:rsid w:val="002612D9"/>
    <w:rsid w:val="00263398"/>
    <w:rsid w:val="00266F06"/>
    <w:rsid w:val="00275BCF"/>
    <w:rsid w:val="00291E36"/>
    <w:rsid w:val="00292257"/>
    <w:rsid w:val="002A54E0"/>
    <w:rsid w:val="002B1595"/>
    <w:rsid w:val="002B191D"/>
    <w:rsid w:val="002B1DAB"/>
    <w:rsid w:val="002B41DC"/>
    <w:rsid w:val="002C2A88"/>
    <w:rsid w:val="002D0AF6"/>
    <w:rsid w:val="002D6A3D"/>
    <w:rsid w:val="002E15B8"/>
    <w:rsid w:val="002F14DA"/>
    <w:rsid w:val="002F164D"/>
    <w:rsid w:val="003021BC"/>
    <w:rsid w:val="00306206"/>
    <w:rsid w:val="00317D85"/>
    <w:rsid w:val="00327B61"/>
    <w:rsid w:val="00327C56"/>
    <w:rsid w:val="003315A1"/>
    <w:rsid w:val="003373EC"/>
    <w:rsid w:val="00341CC1"/>
    <w:rsid w:val="00342FF4"/>
    <w:rsid w:val="00346148"/>
    <w:rsid w:val="00355EFF"/>
    <w:rsid w:val="00356A54"/>
    <w:rsid w:val="003669EA"/>
    <w:rsid w:val="003706CC"/>
    <w:rsid w:val="00377710"/>
    <w:rsid w:val="00384690"/>
    <w:rsid w:val="00395773"/>
    <w:rsid w:val="003A2D8E"/>
    <w:rsid w:val="003A7CE6"/>
    <w:rsid w:val="003C20E4"/>
    <w:rsid w:val="003D6342"/>
    <w:rsid w:val="003E1513"/>
    <w:rsid w:val="003E482D"/>
    <w:rsid w:val="003E6F90"/>
    <w:rsid w:val="003F32E6"/>
    <w:rsid w:val="003F5D0F"/>
    <w:rsid w:val="00406E70"/>
    <w:rsid w:val="00413989"/>
    <w:rsid w:val="00414101"/>
    <w:rsid w:val="004219CF"/>
    <w:rsid w:val="004234F0"/>
    <w:rsid w:val="00424524"/>
    <w:rsid w:val="004306F7"/>
    <w:rsid w:val="0043215C"/>
    <w:rsid w:val="00433DDB"/>
    <w:rsid w:val="00434012"/>
    <w:rsid w:val="00435A29"/>
    <w:rsid w:val="00437619"/>
    <w:rsid w:val="00465A1E"/>
    <w:rsid w:val="004677B4"/>
    <w:rsid w:val="00492ACE"/>
    <w:rsid w:val="004A2A63"/>
    <w:rsid w:val="004B0069"/>
    <w:rsid w:val="004B210C"/>
    <w:rsid w:val="004B25FC"/>
    <w:rsid w:val="004B264D"/>
    <w:rsid w:val="004D0917"/>
    <w:rsid w:val="004D405F"/>
    <w:rsid w:val="004D66A3"/>
    <w:rsid w:val="004E4F4F"/>
    <w:rsid w:val="004E6789"/>
    <w:rsid w:val="004F61E3"/>
    <w:rsid w:val="00502E10"/>
    <w:rsid w:val="0051015C"/>
    <w:rsid w:val="00512DF5"/>
    <w:rsid w:val="00516CF1"/>
    <w:rsid w:val="00531AE9"/>
    <w:rsid w:val="00550A66"/>
    <w:rsid w:val="005638E8"/>
    <w:rsid w:val="00564A5A"/>
    <w:rsid w:val="005650CE"/>
    <w:rsid w:val="00565C9F"/>
    <w:rsid w:val="00567EC7"/>
    <w:rsid w:val="00570013"/>
    <w:rsid w:val="00571189"/>
    <w:rsid w:val="005801A2"/>
    <w:rsid w:val="00583D01"/>
    <w:rsid w:val="005952A5"/>
    <w:rsid w:val="005A33A1"/>
    <w:rsid w:val="005A33B1"/>
    <w:rsid w:val="005B150F"/>
    <w:rsid w:val="005B217D"/>
    <w:rsid w:val="005C385F"/>
    <w:rsid w:val="005E17EF"/>
    <w:rsid w:val="005E1AC6"/>
    <w:rsid w:val="005F6F1B"/>
    <w:rsid w:val="005F7210"/>
    <w:rsid w:val="006054A0"/>
    <w:rsid w:val="00607E26"/>
    <w:rsid w:val="00615995"/>
    <w:rsid w:val="00616155"/>
    <w:rsid w:val="00620645"/>
    <w:rsid w:val="00623E1E"/>
    <w:rsid w:val="00624B33"/>
    <w:rsid w:val="00626797"/>
    <w:rsid w:val="0063041A"/>
    <w:rsid w:val="00630AA2"/>
    <w:rsid w:val="006378E8"/>
    <w:rsid w:val="006448D5"/>
    <w:rsid w:val="00646707"/>
    <w:rsid w:val="00657820"/>
    <w:rsid w:val="00657B75"/>
    <w:rsid w:val="00657F7E"/>
    <w:rsid w:val="00662E58"/>
    <w:rsid w:val="006637F2"/>
    <w:rsid w:val="006642A5"/>
    <w:rsid w:val="00664DCF"/>
    <w:rsid w:val="00674B0C"/>
    <w:rsid w:val="006959F4"/>
    <w:rsid w:val="006A3F83"/>
    <w:rsid w:val="006A6DA8"/>
    <w:rsid w:val="006B5CBE"/>
    <w:rsid w:val="006C0FF2"/>
    <w:rsid w:val="006C5D39"/>
    <w:rsid w:val="006C6403"/>
    <w:rsid w:val="006D6D9B"/>
    <w:rsid w:val="006E2810"/>
    <w:rsid w:val="006E5417"/>
    <w:rsid w:val="007023DE"/>
    <w:rsid w:val="007128D4"/>
    <w:rsid w:val="00712F60"/>
    <w:rsid w:val="00720E3B"/>
    <w:rsid w:val="00722D0B"/>
    <w:rsid w:val="00734D11"/>
    <w:rsid w:val="0074393F"/>
    <w:rsid w:val="00745F6B"/>
    <w:rsid w:val="0075585E"/>
    <w:rsid w:val="00770571"/>
    <w:rsid w:val="007768FF"/>
    <w:rsid w:val="007824D3"/>
    <w:rsid w:val="00784AAD"/>
    <w:rsid w:val="00796EE3"/>
    <w:rsid w:val="007A7D29"/>
    <w:rsid w:val="007B138B"/>
    <w:rsid w:val="007B4AB8"/>
    <w:rsid w:val="007B5875"/>
    <w:rsid w:val="007C1136"/>
    <w:rsid w:val="007D1181"/>
    <w:rsid w:val="007E01A3"/>
    <w:rsid w:val="007F1F8B"/>
    <w:rsid w:val="007F67A1"/>
    <w:rsid w:val="00802F6C"/>
    <w:rsid w:val="00807D78"/>
    <w:rsid w:val="00811C05"/>
    <w:rsid w:val="0081356A"/>
    <w:rsid w:val="008206C8"/>
    <w:rsid w:val="008240B8"/>
    <w:rsid w:val="008602C0"/>
    <w:rsid w:val="008620D3"/>
    <w:rsid w:val="0086387C"/>
    <w:rsid w:val="00870751"/>
    <w:rsid w:val="00874A6C"/>
    <w:rsid w:val="00876C65"/>
    <w:rsid w:val="0088384C"/>
    <w:rsid w:val="008876FB"/>
    <w:rsid w:val="008A4B4C"/>
    <w:rsid w:val="008A7B90"/>
    <w:rsid w:val="008C239F"/>
    <w:rsid w:val="008D7CB0"/>
    <w:rsid w:val="008E428C"/>
    <w:rsid w:val="008E480C"/>
    <w:rsid w:val="00907757"/>
    <w:rsid w:val="009212B0"/>
    <w:rsid w:val="00921FA1"/>
    <w:rsid w:val="009234A5"/>
    <w:rsid w:val="0092778B"/>
    <w:rsid w:val="00933453"/>
    <w:rsid w:val="009336F7"/>
    <w:rsid w:val="0093636C"/>
    <w:rsid w:val="009374A7"/>
    <w:rsid w:val="00955E23"/>
    <w:rsid w:val="00955F6D"/>
    <w:rsid w:val="00977C16"/>
    <w:rsid w:val="0098551D"/>
    <w:rsid w:val="00990529"/>
    <w:rsid w:val="00993A62"/>
    <w:rsid w:val="0099518F"/>
    <w:rsid w:val="009A523D"/>
    <w:rsid w:val="009B02A1"/>
    <w:rsid w:val="009B7800"/>
    <w:rsid w:val="009C3818"/>
    <w:rsid w:val="009D7CE6"/>
    <w:rsid w:val="009E76E6"/>
    <w:rsid w:val="009F496B"/>
    <w:rsid w:val="00A01439"/>
    <w:rsid w:val="00A02E61"/>
    <w:rsid w:val="00A05CFF"/>
    <w:rsid w:val="00A13048"/>
    <w:rsid w:val="00A42817"/>
    <w:rsid w:val="00A45B54"/>
    <w:rsid w:val="00A46843"/>
    <w:rsid w:val="00A56B97"/>
    <w:rsid w:val="00A6093D"/>
    <w:rsid w:val="00A73491"/>
    <w:rsid w:val="00A767DC"/>
    <w:rsid w:val="00A76A6D"/>
    <w:rsid w:val="00A8098D"/>
    <w:rsid w:val="00A83253"/>
    <w:rsid w:val="00A93DD3"/>
    <w:rsid w:val="00AA6E84"/>
    <w:rsid w:val="00AB1A1C"/>
    <w:rsid w:val="00AB442C"/>
    <w:rsid w:val="00AC0D27"/>
    <w:rsid w:val="00AC58DC"/>
    <w:rsid w:val="00AD05A8"/>
    <w:rsid w:val="00AD33C8"/>
    <w:rsid w:val="00AD6EEA"/>
    <w:rsid w:val="00AE341B"/>
    <w:rsid w:val="00B03E6E"/>
    <w:rsid w:val="00B04D6B"/>
    <w:rsid w:val="00B07396"/>
    <w:rsid w:val="00B07CA7"/>
    <w:rsid w:val="00B117DC"/>
    <w:rsid w:val="00B1279A"/>
    <w:rsid w:val="00B21FD8"/>
    <w:rsid w:val="00B4194A"/>
    <w:rsid w:val="00B437E8"/>
    <w:rsid w:val="00B47AC5"/>
    <w:rsid w:val="00B47EBC"/>
    <w:rsid w:val="00B5222E"/>
    <w:rsid w:val="00B53179"/>
    <w:rsid w:val="00B556F0"/>
    <w:rsid w:val="00B600CD"/>
    <w:rsid w:val="00B61C96"/>
    <w:rsid w:val="00B67671"/>
    <w:rsid w:val="00B67B62"/>
    <w:rsid w:val="00B73A2A"/>
    <w:rsid w:val="00B75A51"/>
    <w:rsid w:val="00B827C6"/>
    <w:rsid w:val="00B94B06"/>
    <w:rsid w:val="00B94C28"/>
    <w:rsid w:val="00B97753"/>
    <w:rsid w:val="00BA7ED5"/>
    <w:rsid w:val="00BC10BA"/>
    <w:rsid w:val="00BC5AFD"/>
    <w:rsid w:val="00BC6AD0"/>
    <w:rsid w:val="00BE3A3D"/>
    <w:rsid w:val="00BF5737"/>
    <w:rsid w:val="00C00DDE"/>
    <w:rsid w:val="00C04F43"/>
    <w:rsid w:val="00C05014"/>
    <w:rsid w:val="00C0609D"/>
    <w:rsid w:val="00C0759E"/>
    <w:rsid w:val="00C115AB"/>
    <w:rsid w:val="00C26CCB"/>
    <w:rsid w:val="00C278DB"/>
    <w:rsid w:val="00C30249"/>
    <w:rsid w:val="00C35657"/>
    <w:rsid w:val="00C3723B"/>
    <w:rsid w:val="00C42466"/>
    <w:rsid w:val="00C4302D"/>
    <w:rsid w:val="00C45F49"/>
    <w:rsid w:val="00C53826"/>
    <w:rsid w:val="00C55FBF"/>
    <w:rsid w:val="00C57FCD"/>
    <w:rsid w:val="00C606C9"/>
    <w:rsid w:val="00C779E3"/>
    <w:rsid w:val="00C80288"/>
    <w:rsid w:val="00C84003"/>
    <w:rsid w:val="00C90650"/>
    <w:rsid w:val="00C90714"/>
    <w:rsid w:val="00C951C3"/>
    <w:rsid w:val="00C97D78"/>
    <w:rsid w:val="00CC2AAE"/>
    <w:rsid w:val="00CC5A42"/>
    <w:rsid w:val="00CD018A"/>
    <w:rsid w:val="00CD0EAB"/>
    <w:rsid w:val="00CE5E02"/>
    <w:rsid w:val="00CE78F1"/>
    <w:rsid w:val="00CF34DB"/>
    <w:rsid w:val="00CF558F"/>
    <w:rsid w:val="00D010C0"/>
    <w:rsid w:val="00D071E1"/>
    <w:rsid w:val="00D073E2"/>
    <w:rsid w:val="00D13478"/>
    <w:rsid w:val="00D139E4"/>
    <w:rsid w:val="00D2244E"/>
    <w:rsid w:val="00D31D83"/>
    <w:rsid w:val="00D33377"/>
    <w:rsid w:val="00D352FD"/>
    <w:rsid w:val="00D446EC"/>
    <w:rsid w:val="00D51BF0"/>
    <w:rsid w:val="00D531DB"/>
    <w:rsid w:val="00D55942"/>
    <w:rsid w:val="00D74272"/>
    <w:rsid w:val="00D807BF"/>
    <w:rsid w:val="00D80BDD"/>
    <w:rsid w:val="00D82FCC"/>
    <w:rsid w:val="00D97DAD"/>
    <w:rsid w:val="00DA17FC"/>
    <w:rsid w:val="00DA7887"/>
    <w:rsid w:val="00DB2C26"/>
    <w:rsid w:val="00DB4404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2FAC"/>
    <w:rsid w:val="00EE3690"/>
    <w:rsid w:val="00EE41E4"/>
    <w:rsid w:val="00EE5E9D"/>
    <w:rsid w:val="00EE7CD8"/>
    <w:rsid w:val="00EF48CC"/>
    <w:rsid w:val="00F00801"/>
    <w:rsid w:val="00F1436F"/>
    <w:rsid w:val="00F1693F"/>
    <w:rsid w:val="00F17E7D"/>
    <w:rsid w:val="00F2488D"/>
    <w:rsid w:val="00F32B7E"/>
    <w:rsid w:val="00F51E2B"/>
    <w:rsid w:val="00F54335"/>
    <w:rsid w:val="00F601A0"/>
    <w:rsid w:val="00F6238D"/>
    <w:rsid w:val="00F67186"/>
    <w:rsid w:val="00F712E9"/>
    <w:rsid w:val="00F73032"/>
    <w:rsid w:val="00F81BF7"/>
    <w:rsid w:val="00F848FC"/>
    <w:rsid w:val="00F906F6"/>
    <w:rsid w:val="00F9282A"/>
    <w:rsid w:val="00F96BAD"/>
    <w:rsid w:val="00FA139D"/>
    <w:rsid w:val="00FB0E84"/>
    <w:rsid w:val="00FB64B0"/>
    <w:rsid w:val="00FD01C2"/>
    <w:rsid w:val="00FE27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744A7BA1-5FED-438E-B248-EDEB13D94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1">
    <w:name w:val="heading 1"/>
    <w:basedOn w:val="a"/>
    <w:next w:val="a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AD33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10">
    <w:name w:val="未处理的提及1"/>
    <w:basedOn w:val="a0"/>
    <w:uiPriority w:val="99"/>
    <w:semiHidden/>
    <w:unhideWhenUsed/>
    <w:rsid w:val="004306F7"/>
    <w:rPr>
      <w:color w:val="808080"/>
      <w:shd w:val="clear" w:color="auto" w:fill="E6E6E6"/>
    </w:rPr>
  </w:style>
  <w:style w:type="paragraph" w:styleId="ac">
    <w:name w:val="Plain Text"/>
    <w:basedOn w:val="a"/>
    <w:link w:val="ad"/>
    <w:uiPriority w:val="99"/>
    <w:unhideWhenUsed/>
    <w:rsid w:val="00200A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ad">
    <w:name w:val="纯文本 字符"/>
    <w:basedOn w:val="a0"/>
    <w:link w:val="ac"/>
    <w:uiPriority w:val="99"/>
    <w:rsid w:val="00200A9C"/>
    <w:rPr>
      <w:rFonts w:ascii="Calibri" w:eastAsia="PMingLiU" w:hAnsi="Calibri" w:cs="Calibri"/>
      <w:sz w:val="22"/>
      <w:szCs w:val="22"/>
      <w:lang w:val="en-US" w:eastAsia="zh-TW"/>
    </w:rPr>
  </w:style>
  <w:style w:type="character" w:styleId="ae">
    <w:name w:val="Emphasis"/>
    <w:basedOn w:val="a0"/>
    <w:qFormat/>
    <w:rsid w:val="006B5C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3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wangli7@hikvision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ytt@mail.ustc.edu.cn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jvet@lists.rwth-aachen.d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-kawamura@kdd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haitao.yang@huawei.com" TargetMode="External"/><Relationship Id="rId10" Type="http://schemas.openxmlformats.org/officeDocument/2006/relationships/hyperlink" Target="mailto:shanl@tencent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pwuzt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B36B1-D6A3-4899-A656-CED2056F4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Yiming Li</cp:lastModifiedBy>
  <cp:revision>50</cp:revision>
  <cp:lastPrinted>1900-12-31T15:00:00Z</cp:lastPrinted>
  <dcterms:created xsi:type="dcterms:W3CDTF">2019-01-05T23:30:00Z</dcterms:created>
  <dcterms:modified xsi:type="dcterms:W3CDTF">2019-10-01T15:06:00Z</dcterms:modified>
</cp:coreProperties>
</file>