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397E6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77F1E4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Naeri Park" w:date="2019-06-26T17:15:00Z">
                <w:pPr>
                  <w:tabs>
                    <w:tab w:val="left" w:pos="7200"/>
                  </w:tabs>
                  <w:ind w:firstLineChars="200" w:firstLine="440"/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64566" w:rsidRPr="00730535">
              <w:rPr>
                <w:lang w:val="en-CA"/>
              </w:rPr>
              <w:t>0</w:t>
            </w:r>
            <w:r w:rsidR="00730535" w:rsidRPr="00730535">
              <w:rPr>
                <w:lang w:val="en-CA"/>
              </w:rPr>
              <w:t>36</w:t>
            </w:r>
            <w:r w:rsidR="00730535">
              <w:rPr>
                <w:lang w:val="en-CA"/>
              </w:rPr>
              <w:t>6</w:t>
            </w:r>
            <w:ins w:id="1" w:author="Naeri Park" w:date="2019-06-26T17:15:00Z">
              <w:r w:rsidR="008C2C0D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1DDB04" w:rsidR="00E61DAC" w:rsidRPr="005B217D" w:rsidRDefault="00A555C1" w:rsidP="0026740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D64566">
              <w:rPr>
                <w:b/>
                <w:szCs w:val="22"/>
                <w:lang w:val="en-CA"/>
              </w:rPr>
              <w:t xml:space="preserve"> : </w:t>
            </w:r>
            <w:r w:rsidR="00474BAB">
              <w:rPr>
                <w:b/>
                <w:szCs w:val="22"/>
                <w:lang w:val="en-CA" w:eastAsia="ko-KR"/>
              </w:rPr>
              <w:t>Simplifi</w:t>
            </w:r>
            <w:r w:rsidR="00267400">
              <w:rPr>
                <w:b/>
                <w:szCs w:val="22"/>
                <w:lang w:val="en-CA" w:eastAsia="ko-KR"/>
              </w:rPr>
              <w:t xml:space="preserve">cations on </w:t>
            </w:r>
            <w:r w:rsidR="00ED6523">
              <w:rPr>
                <w:rFonts w:hint="eastAsia"/>
                <w:b/>
                <w:szCs w:val="22"/>
                <w:lang w:val="en-CA" w:eastAsia="ko-KR"/>
              </w:rPr>
              <w:t>BCW index derivation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00322" w:rsidR="00E61DAC" w:rsidRPr="005B217D" w:rsidRDefault="0013458C" w:rsidP="00D64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75EF41" w:rsidR="00E61DAC" w:rsidRPr="005B217D" w:rsidRDefault="00E61DAC" w:rsidP="00D64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04CAC4" w14:textId="77777777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537637F" w14:textId="08F0C5F3" w:rsidR="00D64566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69E37234" w14:textId="77777777" w:rsidR="00D64566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234E101B" w14:textId="77777777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0EF1914D" w14:textId="77777777" w:rsidR="00E61DAC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45FF756" w14:textId="77777777" w:rsidR="00D64566" w:rsidRDefault="00D64566" w:rsidP="00D64566">
            <w:pPr>
              <w:spacing w:before="60" w:after="60"/>
              <w:rPr>
                <w:szCs w:val="22"/>
                <w:lang w:val="en-CA"/>
              </w:rPr>
            </w:pPr>
          </w:p>
          <w:p w14:paraId="3756AD5D" w14:textId="77777777" w:rsidR="00D64566" w:rsidRPr="001A2A95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13458ABA" w14:textId="77777777" w:rsidR="00D64566" w:rsidRPr="001A2A95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6DE7AF0D" w:rsidR="00D64566" w:rsidRPr="005B217D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6A5887" w14:textId="003DAEE1" w:rsidR="00D64566" w:rsidRPr="006142E0" w:rsidRDefault="00E61DAC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+82-2-6912-6561</w:t>
            </w:r>
            <w:r w:rsidR="00D64566"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{naeri.park,</w:t>
            </w:r>
            <w:r w:rsidR="00D64566">
              <w:rPr>
                <w:szCs w:val="22"/>
                <w:lang w:val="en-CA"/>
              </w:rPr>
              <w:t xml:space="preserve"> </w:t>
            </w:r>
            <w:r w:rsidR="00D64566" w:rsidRPr="006142E0">
              <w:rPr>
                <w:szCs w:val="22"/>
                <w:lang w:val="en-CA"/>
              </w:rPr>
              <w:t>junghak.nam</w:t>
            </w:r>
            <w:r w:rsidR="00D64566">
              <w:rPr>
                <w:szCs w:val="22"/>
                <w:lang w:val="en-CA"/>
              </w:rPr>
              <w:t>,</w:t>
            </w:r>
            <w:r w:rsidR="00D64566" w:rsidRPr="006142E0">
              <w:rPr>
                <w:szCs w:val="22"/>
                <w:lang w:val="en-CA"/>
              </w:rPr>
              <w:t xml:space="preserve"> hm.jang</w:t>
            </w:r>
            <w:r w:rsidR="00D64566">
              <w:rPr>
                <w:szCs w:val="22"/>
                <w:lang w:val="en-CA"/>
              </w:rPr>
              <w:t>,</w:t>
            </w:r>
            <w:r w:rsidR="00D64566" w:rsidRPr="006142E0">
              <w:rPr>
                <w:szCs w:val="22"/>
                <w:lang w:val="en-CA"/>
              </w:rPr>
              <w:t xml:space="preserve"> jaehyun.lim,</w:t>
            </w:r>
          </w:p>
          <w:p w14:paraId="32C2ABFD" w14:textId="7AD30B3B" w:rsidR="00E61DAC" w:rsidRPr="005B217D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582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D64566" w:rsidRPr="006142E0">
              <w:rPr>
                <w:szCs w:val="22"/>
                <w:lang w:val="en-CA"/>
              </w:rPr>
              <w:t>LG Electronics Inc</w:t>
            </w:r>
            <w:r w:rsidR="00D64566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7D2638" w14:textId="6E146AE2" w:rsidR="00BC2A01" w:rsidRDefault="00474BA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7132B0">
        <w:rPr>
          <w:szCs w:val="22"/>
          <w:lang w:val="en-CA" w:eastAsia="ko-KR"/>
        </w:rPr>
        <w:t xml:space="preserve">n affine merge mode, </w:t>
      </w:r>
      <w:r w:rsidR="00B67EED">
        <w:rPr>
          <w:szCs w:val="22"/>
          <w:lang w:val="en-CA" w:eastAsia="ko-KR"/>
        </w:rPr>
        <w:t xml:space="preserve">for inherited candidates, </w:t>
      </w:r>
      <w:r w:rsidR="007132B0">
        <w:rPr>
          <w:szCs w:val="22"/>
          <w:lang w:val="en-CA" w:eastAsia="ko-KR"/>
        </w:rPr>
        <w:t xml:space="preserve">BCW index is inherited from spatial neighbor block which is coded with affine mode </w:t>
      </w:r>
      <w:r w:rsidR="00EC3966">
        <w:rPr>
          <w:szCs w:val="22"/>
          <w:lang w:val="en-CA" w:eastAsia="ko-KR"/>
        </w:rPr>
        <w:t xml:space="preserve">while </w:t>
      </w:r>
      <w:r w:rsidR="00445C47">
        <w:rPr>
          <w:szCs w:val="22"/>
          <w:lang w:val="en-CA" w:eastAsia="ko-KR"/>
        </w:rPr>
        <w:t xml:space="preserve">for constructed candidates, </w:t>
      </w:r>
      <w:r w:rsidR="007132B0">
        <w:rPr>
          <w:szCs w:val="22"/>
          <w:lang w:val="en-CA" w:eastAsia="ko-KR"/>
        </w:rPr>
        <w:t xml:space="preserve">BCW index is derived from indices of the </w:t>
      </w:r>
      <w:r w:rsidR="00B67EED">
        <w:rPr>
          <w:szCs w:val="22"/>
          <w:lang w:val="en-CA" w:eastAsia="ko-KR"/>
        </w:rPr>
        <w:t xml:space="preserve">each </w:t>
      </w:r>
      <w:r w:rsidR="007132B0">
        <w:rPr>
          <w:szCs w:val="22"/>
          <w:lang w:val="en-CA" w:eastAsia="ko-KR"/>
        </w:rPr>
        <w:t>CPs</w:t>
      </w:r>
      <w:r w:rsidR="00445C47">
        <w:rPr>
          <w:szCs w:val="22"/>
          <w:lang w:val="en-CA" w:eastAsia="ko-KR"/>
        </w:rPr>
        <w:t>.</w:t>
      </w:r>
      <w:r w:rsidR="00B67EED">
        <w:rPr>
          <w:szCs w:val="22"/>
          <w:lang w:val="en-CA" w:eastAsia="ko-KR"/>
        </w:rPr>
        <w:t xml:space="preserve"> </w:t>
      </w:r>
      <w:r w:rsidR="007132B0">
        <w:rPr>
          <w:szCs w:val="22"/>
          <w:lang w:val="en-CA" w:eastAsia="ko-KR"/>
        </w:rPr>
        <w:t>In this proposal, the number of comparison</w:t>
      </w:r>
      <w:r w:rsidR="0060337B">
        <w:rPr>
          <w:rFonts w:hint="eastAsia"/>
          <w:szCs w:val="22"/>
          <w:lang w:val="en-CA" w:eastAsia="ko-KR"/>
        </w:rPr>
        <w:t>s</w:t>
      </w:r>
      <w:r w:rsidR="007132B0">
        <w:rPr>
          <w:szCs w:val="22"/>
          <w:lang w:val="en-CA" w:eastAsia="ko-KR"/>
        </w:rPr>
        <w:t xml:space="preserve"> on BCW index derivation process</w:t>
      </w:r>
      <w:r w:rsidR="00B67EED">
        <w:rPr>
          <w:szCs w:val="22"/>
          <w:lang w:val="en-CA" w:eastAsia="ko-KR"/>
        </w:rPr>
        <w:t xml:space="preserve"> for affine constructed merge mode, which was adopted in the previous meeting</w:t>
      </w:r>
      <w:r w:rsidR="007132B0">
        <w:rPr>
          <w:szCs w:val="22"/>
          <w:lang w:val="en-CA" w:eastAsia="ko-KR"/>
        </w:rPr>
        <w:t xml:space="preserve"> is </w:t>
      </w:r>
      <w:r w:rsidR="00BC2A01">
        <w:rPr>
          <w:szCs w:val="22"/>
          <w:lang w:val="en-CA" w:eastAsia="ko-KR"/>
        </w:rPr>
        <w:t>reduced</w:t>
      </w:r>
      <w:r w:rsidR="0060337B">
        <w:rPr>
          <w:rFonts w:hint="eastAsia"/>
          <w:szCs w:val="22"/>
          <w:lang w:val="en-CA" w:eastAsia="ko-KR"/>
        </w:rPr>
        <w:t xml:space="preserve"> as follows</w:t>
      </w:r>
      <w:r w:rsidR="00BC2A01">
        <w:rPr>
          <w:szCs w:val="22"/>
          <w:lang w:val="en-CA" w:eastAsia="ko-KR"/>
        </w:rPr>
        <w:t>.</w:t>
      </w:r>
    </w:p>
    <w:p w14:paraId="60541C5C" w14:textId="77777777" w:rsidR="00DD6BC0" w:rsidRDefault="00DD6BC0" w:rsidP="009234A5">
      <w:pPr>
        <w:rPr>
          <w:szCs w:val="22"/>
          <w:lang w:val="en-CA" w:eastAsia="ko-KR"/>
        </w:rPr>
      </w:pPr>
    </w:p>
    <w:p w14:paraId="2E1E90CC" w14:textId="1EF353F4" w:rsidR="00BC2A01" w:rsidRPr="00EC3966" w:rsidRDefault="00BC2A01" w:rsidP="00221A28">
      <w:pPr>
        <w:pStyle w:val="ac"/>
        <w:numPr>
          <w:ilvl w:val="0"/>
          <w:numId w:val="16"/>
        </w:numPr>
        <w:rPr>
          <w:szCs w:val="22"/>
          <w:lang w:eastAsia="ko-KR"/>
        </w:rPr>
      </w:pPr>
      <w:r w:rsidRPr="00EC3966">
        <w:rPr>
          <w:szCs w:val="22"/>
          <w:lang w:eastAsia="ko-KR"/>
        </w:rPr>
        <w:t xml:space="preserve">CASE 1: </w:t>
      </w:r>
      <w:r w:rsidR="00105924" w:rsidRPr="00EC3966">
        <w:rPr>
          <w:szCs w:val="22"/>
          <w:lang w:eastAsia="ko-KR"/>
        </w:rPr>
        <w:t>T</w:t>
      </w:r>
      <w:r w:rsidRPr="00EC3966">
        <w:rPr>
          <w:szCs w:val="22"/>
          <w:lang w:eastAsia="ko-KR"/>
        </w:rPr>
        <w:t xml:space="preserve">he number of comparison is </w:t>
      </w:r>
      <w:r w:rsidR="00EC3966" w:rsidRPr="00EC3966">
        <w:rPr>
          <w:szCs w:val="22"/>
          <w:lang w:eastAsia="ko-KR"/>
        </w:rPr>
        <w:t xml:space="preserve">reduced to </w:t>
      </w:r>
      <w:r w:rsidR="006E7D50" w:rsidRPr="00EC3966">
        <w:rPr>
          <w:szCs w:val="22"/>
          <w:lang w:eastAsia="ko-KR"/>
        </w:rPr>
        <w:t>1</w:t>
      </w:r>
      <w:r w:rsidR="00105924" w:rsidRPr="00EC3966">
        <w:rPr>
          <w:szCs w:val="22"/>
          <w:lang w:eastAsia="ko-KR"/>
        </w:rPr>
        <w:t>.</w:t>
      </w:r>
    </w:p>
    <w:p w14:paraId="65A59DC0" w14:textId="205553DE" w:rsidR="00BC2A01" w:rsidRDefault="00BC2A01" w:rsidP="00221A28">
      <w:pPr>
        <w:pStyle w:val="ac"/>
        <w:numPr>
          <w:ilvl w:val="0"/>
          <w:numId w:val="16"/>
        </w:numPr>
        <w:rPr>
          <w:szCs w:val="22"/>
          <w:lang w:eastAsia="ko-KR"/>
        </w:rPr>
      </w:pPr>
      <w:r w:rsidRPr="00EC3966">
        <w:rPr>
          <w:szCs w:val="22"/>
          <w:lang w:eastAsia="ko-KR"/>
        </w:rPr>
        <w:t xml:space="preserve">CASE 2: </w:t>
      </w:r>
      <w:r w:rsidR="00105924" w:rsidRPr="00EC3966">
        <w:rPr>
          <w:szCs w:val="22"/>
          <w:lang w:eastAsia="ko-KR"/>
        </w:rPr>
        <w:t>T</w:t>
      </w:r>
      <w:r w:rsidRPr="00EC3966">
        <w:rPr>
          <w:szCs w:val="22"/>
          <w:lang w:eastAsia="ko-KR"/>
        </w:rPr>
        <w:t xml:space="preserve">he number of comparison is </w:t>
      </w:r>
      <w:r w:rsidR="00EC3966" w:rsidRPr="00EC3966">
        <w:rPr>
          <w:szCs w:val="22"/>
          <w:lang w:eastAsia="ko-KR"/>
        </w:rPr>
        <w:t xml:space="preserve">reduced to </w:t>
      </w:r>
      <w:r w:rsidR="006E7D50" w:rsidRPr="00EC3966">
        <w:rPr>
          <w:szCs w:val="22"/>
          <w:lang w:eastAsia="ko-KR"/>
        </w:rPr>
        <w:t>0</w:t>
      </w:r>
      <w:r w:rsidR="00105924" w:rsidRPr="00EC3966">
        <w:rPr>
          <w:szCs w:val="22"/>
          <w:lang w:eastAsia="ko-KR"/>
        </w:rPr>
        <w:t>.</w:t>
      </w:r>
    </w:p>
    <w:p w14:paraId="15D0DC87" w14:textId="77777777" w:rsidR="00DD6BC0" w:rsidRPr="00EC3966" w:rsidRDefault="00DD6BC0">
      <w:pPr>
        <w:pStyle w:val="ac"/>
        <w:rPr>
          <w:szCs w:val="22"/>
          <w:lang w:eastAsia="ko-KR"/>
        </w:rPr>
        <w:pPrChange w:id="2" w:author="Naeri Park" w:date="2019-07-01T08:33:00Z">
          <w:pPr>
            <w:pStyle w:val="ac"/>
            <w:numPr>
              <w:numId w:val="16"/>
            </w:numPr>
            <w:ind w:hanging="360"/>
          </w:pPr>
        </w:pPrChange>
      </w:pPr>
    </w:p>
    <w:p w14:paraId="1D63935C" w14:textId="2D3E9C9B" w:rsidR="007132B0" w:rsidRDefault="00BC2A0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for CASE1</w:t>
      </w:r>
      <w:r w:rsidRPr="007302F8">
        <w:rPr>
          <w:lang w:val="en-CA" w:eastAsia="ko-KR"/>
        </w:rPr>
        <w:t xml:space="preserve"> reportedly show </w:t>
      </w:r>
      <w:r w:rsidR="008E2933">
        <w:rPr>
          <w:lang w:val="en-CA" w:eastAsia="ko-KR"/>
        </w:rPr>
        <w:t>0.00</w:t>
      </w:r>
      <w:r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(0.</w:t>
      </w:r>
      <w:r w:rsidR="008E2933">
        <w:rPr>
          <w:lang w:val="en-CA" w:eastAsia="ko-KR"/>
        </w:rPr>
        <w:t>00</w:t>
      </w:r>
      <w:r w:rsidR="00105924">
        <w:rPr>
          <w:lang w:val="en-CA" w:eastAsia="ko-KR"/>
        </w:rPr>
        <w:t>%)</w:t>
      </w:r>
      <w:r w:rsidRPr="007302F8">
        <w:rPr>
          <w:lang w:val="en-CA" w:eastAsia="ko-KR"/>
        </w:rPr>
        <w:t xml:space="preserve"> BD-rate changes with</w:t>
      </w:r>
      <w:r>
        <w:rPr>
          <w:lang w:val="en-CA" w:eastAsia="ko-KR"/>
        </w:rPr>
        <w:t xml:space="preserve"> </w:t>
      </w:r>
      <w:r w:rsidR="008E2933">
        <w:rPr>
          <w:lang w:val="en-CA" w:eastAsia="ko-KR"/>
        </w:rPr>
        <w:t>100</w:t>
      </w:r>
      <w:r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98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Pr="007302F8">
        <w:rPr>
          <w:lang w:val="en-CA" w:eastAsia="ko-KR"/>
        </w:rPr>
        <w:t xml:space="preserve"> encoding and decoding run-time compared to VTM</w:t>
      </w:r>
      <w:r>
        <w:rPr>
          <w:lang w:val="en-CA" w:eastAsia="ko-KR"/>
        </w:rPr>
        <w:t>5</w:t>
      </w:r>
      <w:r w:rsidRPr="007302F8">
        <w:rPr>
          <w:lang w:val="en-CA" w:eastAsia="ko-KR"/>
        </w:rPr>
        <w:t>.0</w:t>
      </w:r>
      <w:r>
        <w:rPr>
          <w:lang w:val="en-CA" w:eastAsia="ko-KR"/>
        </w:rPr>
        <w:t xml:space="preserve"> with bug-fix</w:t>
      </w:r>
      <w:r w:rsidR="0060337B">
        <w:rPr>
          <w:rFonts w:hint="eastAsia"/>
          <w:lang w:val="en-CA" w:eastAsia="ko-KR"/>
        </w:rPr>
        <w:t xml:space="preserve"> (Ticket #312)</w:t>
      </w:r>
      <w:r w:rsidRPr="007302F8">
        <w:rPr>
          <w:lang w:val="en-CA" w:eastAsia="ko-KR"/>
        </w:rPr>
        <w:t xml:space="preserve"> as anchor in RA</w:t>
      </w:r>
      <w:r w:rsidR="00105924">
        <w:rPr>
          <w:lang w:val="en-CA" w:eastAsia="ko-KR"/>
        </w:rPr>
        <w:t>(LB)</w:t>
      </w:r>
      <w:r w:rsidRPr="007302F8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And </w:t>
      </w:r>
      <w:r w:rsidR="0079104D"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for CASE2</w:t>
      </w:r>
      <w:r w:rsidRPr="007302F8">
        <w:rPr>
          <w:lang w:val="en-CA" w:eastAsia="ko-KR"/>
        </w:rPr>
        <w:t xml:space="preserve"> reportedly show </w:t>
      </w:r>
      <w:r>
        <w:rPr>
          <w:lang w:val="en-CA" w:eastAsia="ko-KR"/>
        </w:rPr>
        <w:t>0</w:t>
      </w:r>
      <w:r w:rsidR="00105924">
        <w:rPr>
          <w:lang w:val="en-CA" w:eastAsia="ko-KR"/>
        </w:rPr>
        <w:t>.</w:t>
      </w:r>
      <w:r w:rsidR="008E2933">
        <w:rPr>
          <w:lang w:val="en-CA" w:eastAsia="ko-KR"/>
        </w:rPr>
        <w:t>01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-</w:t>
      </w:r>
      <w:r w:rsidR="00105924">
        <w:rPr>
          <w:lang w:val="en-CA" w:eastAsia="ko-KR"/>
        </w:rPr>
        <w:t>0.</w:t>
      </w:r>
      <w:r w:rsidR="008E2933">
        <w:rPr>
          <w:lang w:val="en-CA" w:eastAsia="ko-KR"/>
        </w:rPr>
        <w:t>03</w:t>
      </w:r>
      <w:r w:rsidR="00105924">
        <w:rPr>
          <w:lang w:val="en-CA" w:eastAsia="ko-KR"/>
        </w:rPr>
        <w:t>%)</w:t>
      </w:r>
      <w:r w:rsidR="00105924" w:rsidRPr="007302F8">
        <w:rPr>
          <w:lang w:val="en-CA" w:eastAsia="ko-KR"/>
        </w:rPr>
        <w:t xml:space="preserve"> BD-rate changes with</w:t>
      </w:r>
      <w:r w:rsidR="00105924">
        <w:rPr>
          <w:lang w:val="en-CA" w:eastAsia="ko-KR"/>
        </w:rPr>
        <w:t xml:space="preserve"> 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="00105924"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 xml:space="preserve"> (</w:t>
      </w:r>
      <w:r w:rsidR="008E2933">
        <w:rPr>
          <w:lang w:val="en-CA" w:eastAsia="ko-KR"/>
        </w:rPr>
        <w:t>101</w:t>
      </w:r>
      <w:r w:rsidR="00105924" w:rsidRPr="007302F8">
        <w:rPr>
          <w:lang w:val="en-CA" w:eastAsia="ko-KR"/>
        </w:rPr>
        <w:t>%</w:t>
      </w:r>
      <w:r w:rsidR="00105924">
        <w:rPr>
          <w:lang w:val="en-CA" w:eastAsia="ko-KR"/>
        </w:rPr>
        <w:t>)</w:t>
      </w:r>
      <w:r w:rsidR="00105924" w:rsidRPr="007302F8">
        <w:rPr>
          <w:lang w:val="en-CA" w:eastAsia="ko-KR"/>
        </w:rPr>
        <w:t xml:space="preserve"> encoding and decoding run-time compared to VTM</w:t>
      </w:r>
      <w:r w:rsidR="00105924">
        <w:rPr>
          <w:lang w:val="en-CA" w:eastAsia="ko-KR"/>
        </w:rPr>
        <w:t>5</w:t>
      </w:r>
      <w:r w:rsidR="00105924" w:rsidRPr="007302F8">
        <w:rPr>
          <w:lang w:val="en-CA" w:eastAsia="ko-KR"/>
        </w:rPr>
        <w:t>.0</w:t>
      </w:r>
      <w:r w:rsidR="00105924">
        <w:rPr>
          <w:lang w:val="en-CA" w:eastAsia="ko-KR"/>
        </w:rPr>
        <w:t xml:space="preserve"> with bug-fix</w:t>
      </w:r>
      <w:r w:rsidR="00105924" w:rsidRPr="007302F8">
        <w:rPr>
          <w:lang w:val="en-CA" w:eastAsia="ko-KR"/>
        </w:rPr>
        <w:t xml:space="preserve"> </w:t>
      </w:r>
      <w:r w:rsidR="0060337B">
        <w:rPr>
          <w:rFonts w:hint="eastAsia"/>
          <w:lang w:val="en-CA" w:eastAsia="ko-KR"/>
        </w:rPr>
        <w:t xml:space="preserve">(Ticket #312) </w:t>
      </w:r>
      <w:r w:rsidR="00105924" w:rsidRPr="007302F8">
        <w:rPr>
          <w:lang w:val="en-CA" w:eastAsia="ko-KR"/>
        </w:rPr>
        <w:t>as anchor in RA</w:t>
      </w:r>
      <w:r w:rsidR="00105924">
        <w:rPr>
          <w:lang w:val="en-CA" w:eastAsia="ko-KR"/>
        </w:rPr>
        <w:t>(LB)</w:t>
      </w:r>
      <w:r w:rsidR="00105924" w:rsidRPr="007302F8">
        <w:rPr>
          <w:lang w:val="en-CA" w:eastAsia="ko-KR"/>
        </w:rPr>
        <w:t xml:space="preserve"> configurations.</w:t>
      </w:r>
    </w:p>
    <w:p w14:paraId="58D2F394" w14:textId="77777777" w:rsidR="007132B0" w:rsidRPr="008E2933" w:rsidRDefault="007132B0" w:rsidP="009234A5">
      <w:pPr>
        <w:rPr>
          <w:szCs w:val="22"/>
          <w:lang w:val="en-CA" w:eastAsia="ko-KR"/>
        </w:rPr>
      </w:pPr>
    </w:p>
    <w:p w14:paraId="7D2AC1F0" w14:textId="55E8383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1FE5337" w14:textId="5BE638DF" w:rsidR="00D64566" w:rsidRDefault="00B00D5A" w:rsidP="00B00D5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For the affine constructed merge candidate, </w:t>
      </w:r>
      <w:r w:rsidR="0079104D">
        <w:rPr>
          <w:szCs w:val="22"/>
          <w:lang w:val="en-CA" w:eastAsia="ko-KR"/>
        </w:rPr>
        <w:t>BCW index</w:t>
      </w:r>
      <w:r>
        <w:rPr>
          <w:szCs w:val="22"/>
          <w:lang w:val="en-CA" w:eastAsia="ko-KR"/>
        </w:rPr>
        <w:t xml:space="preserve"> (i.e. bcwIdxConst)</w:t>
      </w:r>
      <w:r w:rsidR="0079104D">
        <w:rPr>
          <w:szCs w:val="22"/>
          <w:lang w:val="en-CA" w:eastAsia="ko-KR"/>
        </w:rPr>
        <w:t xml:space="preserve"> is derived as </w:t>
      </w:r>
      <w:r w:rsidR="0019639A">
        <w:rPr>
          <w:szCs w:val="22"/>
          <w:lang w:val="en-CA" w:eastAsia="ko-KR"/>
        </w:rPr>
        <w:fldChar w:fldCharType="begin"/>
      </w:r>
      <w:r w:rsidR="0019639A">
        <w:rPr>
          <w:szCs w:val="22"/>
          <w:lang w:val="en-CA" w:eastAsia="ko-KR"/>
        </w:rPr>
        <w:instrText xml:space="preserve"> REF _Ref11768883 \h </w:instrText>
      </w:r>
      <w:r w:rsidR="0019639A">
        <w:rPr>
          <w:szCs w:val="22"/>
          <w:lang w:val="en-CA" w:eastAsia="ko-KR"/>
        </w:rPr>
      </w:r>
      <w:r w:rsidR="0019639A">
        <w:rPr>
          <w:szCs w:val="22"/>
          <w:lang w:val="en-CA" w:eastAsia="ko-KR"/>
        </w:rPr>
        <w:fldChar w:fldCharType="separate"/>
      </w:r>
      <w:r w:rsidR="0019639A">
        <w:t xml:space="preserve">Table </w:t>
      </w:r>
      <w:r w:rsidR="0019639A">
        <w:rPr>
          <w:noProof/>
        </w:rPr>
        <w:t>1</w:t>
      </w:r>
      <w:r w:rsidR="0019639A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</w:t>
      </w:r>
      <w:r w:rsidR="0060337B">
        <w:rPr>
          <w:rFonts w:hint="eastAsia"/>
          <w:szCs w:val="22"/>
          <w:lang w:val="en-CA" w:eastAsia="ko-KR"/>
        </w:rPr>
        <w:t>Here</w:t>
      </w:r>
      <w:r w:rsidR="0019639A">
        <w:rPr>
          <w:szCs w:val="22"/>
          <w:lang w:val="en-CA" w:eastAsia="ko-KR"/>
        </w:rPr>
        <w:t xml:space="preserve">, bcwIdxCornerX </w:t>
      </w:r>
      <w:r w:rsidR="0060337B">
        <w:rPr>
          <w:rFonts w:hint="eastAsia"/>
          <w:szCs w:val="22"/>
          <w:lang w:val="en-CA" w:eastAsia="ko-KR"/>
        </w:rPr>
        <w:t>indicates</w:t>
      </w:r>
      <w:r w:rsidR="0060337B">
        <w:rPr>
          <w:szCs w:val="22"/>
          <w:lang w:val="en-CA" w:eastAsia="ko-KR"/>
        </w:rPr>
        <w:t xml:space="preserve"> </w:t>
      </w:r>
      <w:r w:rsidR="0019639A">
        <w:rPr>
          <w:szCs w:val="22"/>
          <w:lang w:val="en-CA" w:eastAsia="ko-KR"/>
        </w:rPr>
        <w:t>BCW index of each control point with X = 0.. 2 and bcwIdxGroupX is BCW group index</w:t>
      </w:r>
      <w:r>
        <w:rPr>
          <w:szCs w:val="22"/>
          <w:lang w:val="en-CA" w:eastAsia="ko-KR"/>
        </w:rPr>
        <w:t>,</w:t>
      </w:r>
      <w:r w:rsidR="0019639A">
        <w:rPr>
          <w:szCs w:val="22"/>
          <w:lang w:val="en-CA" w:eastAsia="ko-KR"/>
        </w:rPr>
        <w:t xml:space="preserve"> which is divided to three groups {0}, {1, 2, 3} and {4}, i.e., {(-1/4, 5/4)}, {(1/4, 3/4), (2/4, 2/4), (3/4, 1/4)} and {(5/4, -1/4)}.</w:t>
      </w:r>
      <w:r>
        <w:rPr>
          <w:szCs w:val="22"/>
          <w:lang w:val="en-CA" w:eastAsia="ko-KR"/>
        </w:rPr>
        <w:t xml:space="preserve"> To derive the BCW index, LUT is used for grouping and 6 comparisons are </w:t>
      </w:r>
      <w:r w:rsidR="00EC3966">
        <w:rPr>
          <w:szCs w:val="22"/>
          <w:lang w:val="en-CA" w:eastAsia="ko-KR"/>
        </w:rPr>
        <w:t>required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when 3 CPs are used </w:t>
      </w:r>
      <w:r>
        <w:rPr>
          <w:szCs w:val="22"/>
          <w:lang w:val="en-CA" w:eastAsia="ko-KR"/>
        </w:rPr>
        <w:t>in worst case.</w:t>
      </w:r>
    </w:p>
    <w:p w14:paraId="067AB71E" w14:textId="77777777" w:rsidR="0019639A" w:rsidRDefault="0019639A" w:rsidP="00D64566">
      <w:pPr>
        <w:rPr>
          <w:szCs w:val="22"/>
          <w:lang w:val="en-CA" w:eastAsia="ko-KR"/>
        </w:rPr>
      </w:pPr>
    </w:p>
    <w:p w14:paraId="4772155D" w14:textId="2A209882" w:rsidR="0019639A" w:rsidRDefault="0019639A" w:rsidP="0019639A">
      <w:pPr>
        <w:pStyle w:val="aa"/>
        <w:keepNext/>
        <w:jc w:val="center"/>
      </w:pPr>
      <w:bookmarkStart w:id="3" w:name="_Ref11768883"/>
      <w:r>
        <w:lastRenderedPageBreak/>
        <w:t xml:space="preserve">Table </w:t>
      </w:r>
      <w:r w:rsidR="00CF591E">
        <w:fldChar w:fldCharType="begin"/>
      </w:r>
      <w:r w:rsidR="00CF591E">
        <w:instrText xml:space="preserve"> SEQ Table \* ARABIC </w:instrText>
      </w:r>
      <w:r w:rsidR="00CF591E">
        <w:fldChar w:fldCharType="separate"/>
      </w:r>
      <w:r>
        <w:rPr>
          <w:noProof/>
        </w:rPr>
        <w:t>1</w:t>
      </w:r>
      <w:r w:rsidR="00CF591E">
        <w:rPr>
          <w:noProof/>
        </w:rPr>
        <w:fldChar w:fldCharType="end"/>
      </w:r>
      <w:bookmarkEnd w:id="3"/>
      <w:r>
        <w:t xml:space="preserve">. BCW index </w:t>
      </w:r>
      <w:r w:rsidR="00EC3966">
        <w:t>derivation process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639A" w14:paraId="2D210401" w14:textId="77777777" w:rsidTr="0019639A">
        <w:tc>
          <w:tcPr>
            <w:tcW w:w="9350" w:type="dxa"/>
          </w:tcPr>
          <w:p w14:paraId="5C05CCBF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2) </w:t>
            </w:r>
          </w:p>
          <w:p w14:paraId="658CB478" w14:textId="77777777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61F44DD0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1) </w:t>
            </w:r>
          </w:p>
          <w:p w14:paraId="745A05D1" w14:textId="77777777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3C9E1A49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>
              <w:rPr>
                <w:noProof/>
                <w:lang w:val="en-CA" w:eastAsia="ko-KR"/>
              </w:rPr>
              <w:t>bcwIdxCorner1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0) </w:t>
            </w:r>
          </w:p>
          <w:p w14:paraId="18634A00" w14:textId="77777777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bcwIdxCorner2</w:t>
            </w:r>
          </w:p>
          <w:p w14:paraId="341A8F8F" w14:textId="77777777" w:rsidR="0019639A" w:rsidRDefault="0019639A" w:rsidP="0019639A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</w:t>
            </w:r>
          </w:p>
          <w:p w14:paraId="4524BADA" w14:textId="72429F3A" w:rsidR="0019639A" w:rsidRDefault="0019639A" w:rsidP="0019639A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6C5F0B19" w14:textId="689E0A4E" w:rsidR="00E61DAC" w:rsidRPr="00355101" w:rsidRDefault="00E61DAC" w:rsidP="004234F0">
      <w:pPr>
        <w:rPr>
          <w:szCs w:val="22"/>
          <w:lang w:val="en-CA"/>
        </w:rPr>
      </w:pPr>
    </w:p>
    <w:p w14:paraId="29F62986" w14:textId="77777777" w:rsidR="00D64566" w:rsidRDefault="00D64566" w:rsidP="00D64566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9929E7A" w14:textId="09998AFE" w:rsidR="00FE4425" w:rsidRDefault="00FE4425" w:rsidP="003A6F0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Affine constructed candidate list is </w:t>
      </w:r>
      <w:r w:rsidR="00EC3966">
        <w:rPr>
          <w:szCs w:val="22"/>
          <w:lang w:val="en-CA" w:eastAsia="ko-KR"/>
        </w:rPr>
        <w:t xml:space="preserve">generated </w:t>
      </w:r>
      <w:r>
        <w:rPr>
          <w:szCs w:val="22"/>
          <w:lang w:val="en-CA" w:eastAsia="ko-KR"/>
        </w:rPr>
        <w:t xml:space="preserve">as </w:t>
      </w:r>
      <w:r w:rsidR="00B00D5A">
        <w:rPr>
          <w:szCs w:val="22"/>
          <w:lang w:val="en-CA" w:eastAsia="ko-KR"/>
        </w:rPr>
        <w:t xml:space="preserve">combinations of </w:t>
      </w:r>
      <w:r>
        <w:rPr>
          <w:szCs w:val="22"/>
          <w:lang w:val="en-CA" w:eastAsia="ko-KR"/>
        </w:rPr>
        <w:t>two or three</w:t>
      </w:r>
      <w:r w:rsidR="00265643">
        <w:rPr>
          <w:szCs w:val="22"/>
          <w:lang w:val="en-CA" w:eastAsia="ko-KR"/>
        </w:rPr>
        <w:t xml:space="preserve"> </w:t>
      </w:r>
      <w:r w:rsidR="00B00D5A">
        <w:rPr>
          <w:szCs w:val="22"/>
          <w:lang w:val="en-CA" w:eastAsia="ko-KR"/>
        </w:rPr>
        <w:t xml:space="preserve">CP </w:t>
      </w:r>
      <w:r w:rsidR="00265643">
        <w:rPr>
          <w:szCs w:val="22"/>
          <w:lang w:val="en-CA" w:eastAsia="ko-KR"/>
        </w:rPr>
        <w:t>candidates</w:t>
      </w:r>
      <w:r>
        <w:rPr>
          <w:szCs w:val="22"/>
          <w:lang w:val="en-CA" w:eastAsia="ko-KR"/>
        </w:rPr>
        <w:t xml:space="preserve"> as follows. </w:t>
      </w:r>
      <w:r w:rsidR="0060337B">
        <w:rPr>
          <w:rFonts w:hint="eastAsia"/>
          <w:szCs w:val="22"/>
          <w:lang w:val="en-CA" w:eastAsia="ko-KR"/>
        </w:rPr>
        <w:t>Here</w:t>
      </w:r>
      <w:r>
        <w:rPr>
          <w:szCs w:val="22"/>
          <w:lang w:val="en-CA" w:eastAsia="ko-KR"/>
        </w:rPr>
        <w:t>, CP0</w:t>
      </w:r>
      <w:r w:rsidR="00673245">
        <w:rPr>
          <w:szCs w:val="22"/>
          <w:lang w:val="en-CA" w:eastAsia="ko-KR"/>
        </w:rPr>
        <w:t>, CP1, CP</w:t>
      </w:r>
      <w:r w:rsidR="00537746">
        <w:rPr>
          <w:szCs w:val="22"/>
          <w:lang w:val="en-CA" w:eastAsia="ko-KR"/>
        </w:rPr>
        <w:t>2</w:t>
      </w:r>
      <w:r w:rsidR="00673245">
        <w:rPr>
          <w:szCs w:val="22"/>
          <w:lang w:val="en-CA" w:eastAsia="ko-KR"/>
        </w:rPr>
        <w:t xml:space="preserve"> and CP</w:t>
      </w:r>
      <w:r w:rsidR="00537746">
        <w:rPr>
          <w:szCs w:val="22"/>
          <w:lang w:val="en-CA" w:eastAsia="ko-KR"/>
        </w:rPr>
        <w:t>3</w:t>
      </w:r>
      <w:r w:rsidR="00673245">
        <w:rPr>
          <w:szCs w:val="22"/>
          <w:lang w:val="en-CA" w:eastAsia="ko-KR"/>
        </w:rPr>
        <w:t xml:space="preserve"> are derived from </w:t>
      </w:r>
      <w:r w:rsidR="00537746">
        <w:rPr>
          <w:szCs w:val="22"/>
          <w:lang w:val="en-CA" w:eastAsia="ko-KR"/>
        </w:rPr>
        <w:t xml:space="preserve">spatial/temporal </w:t>
      </w:r>
      <w:r w:rsidR="00673245">
        <w:rPr>
          <w:szCs w:val="22"/>
          <w:lang w:val="en-CA" w:eastAsia="ko-KR"/>
        </w:rPr>
        <w:t>neighboring candidates as depicted in Figure 1.</w:t>
      </w:r>
    </w:p>
    <w:p w14:paraId="5BD506A9" w14:textId="77777777" w:rsidR="00CB5DDC" w:rsidRPr="00B00D5A" w:rsidRDefault="00CB5DDC" w:rsidP="003A6F0F">
      <w:pPr>
        <w:rPr>
          <w:szCs w:val="22"/>
          <w:lang w:val="en-CA" w:eastAsia="ko-KR"/>
        </w:rPr>
      </w:pPr>
    </w:p>
    <w:p w14:paraId="537A8792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rFonts w:hint="eastAsia"/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2]</w:t>
      </w:r>
    </w:p>
    <w:p w14:paraId="1EAFD996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3]</w:t>
      </w:r>
    </w:p>
    <w:p w14:paraId="5B3B1865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3]</w:t>
      </w:r>
    </w:p>
    <w:p w14:paraId="0523D0C8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1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3]</w:t>
      </w:r>
    </w:p>
    <w:p w14:paraId="4A0D4652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1]</w:t>
      </w:r>
    </w:p>
    <w:p w14:paraId="7A4FA46F" w14:textId="77777777" w:rsidR="00FE4425" w:rsidRPr="00FE4425" w:rsidRDefault="00FE4425" w:rsidP="00CB5DDC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2]</w:t>
      </w:r>
    </w:p>
    <w:p w14:paraId="1B3ECE3C" w14:textId="77777777" w:rsidR="00FE4425" w:rsidRDefault="00FE4425" w:rsidP="003A6F0F">
      <w:pPr>
        <w:rPr>
          <w:szCs w:val="22"/>
          <w:lang w:val="en-CA" w:eastAsia="ko-KR"/>
        </w:rPr>
      </w:pPr>
    </w:p>
    <w:p w14:paraId="531C4904" w14:textId="77777777" w:rsidR="00CB5DDC" w:rsidRDefault="00FE4425" w:rsidP="00CB5DDC">
      <w:pPr>
        <w:keepNext/>
        <w:jc w:val="center"/>
      </w:pPr>
      <w:r>
        <w:rPr>
          <w:noProof/>
          <w:szCs w:val="22"/>
          <w:lang w:eastAsia="ko-KR"/>
        </w:rPr>
        <w:drawing>
          <wp:inline distT="0" distB="0" distL="0" distR="0" wp14:anchorId="2EA28497" wp14:editId="35DF6F62">
            <wp:extent cx="2250141" cy="141509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583" cy="1440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B627E4" w14:textId="1C75EFE1" w:rsidR="00FE4425" w:rsidRDefault="00CB5DDC" w:rsidP="00CB5DDC">
      <w:pPr>
        <w:pStyle w:val="aa"/>
        <w:jc w:val="center"/>
        <w:rPr>
          <w:szCs w:val="22"/>
          <w:lang w:val="en-CA" w:eastAsia="ko-KR"/>
        </w:rPr>
      </w:pPr>
      <w:bookmarkStart w:id="4" w:name="_Ref11771408"/>
      <w:r>
        <w:t xml:space="preserve">Figure </w:t>
      </w:r>
      <w:r w:rsidR="00CF591E">
        <w:fldChar w:fldCharType="begin"/>
      </w:r>
      <w:r w:rsidR="00CF591E">
        <w:instrText xml:space="preserve"> SEQ Figure \* ARABIC </w:instrText>
      </w:r>
      <w:r w:rsidR="00CF591E">
        <w:fldChar w:fldCharType="separate"/>
      </w:r>
      <w:r>
        <w:rPr>
          <w:noProof/>
        </w:rPr>
        <w:t>1</w:t>
      </w:r>
      <w:r w:rsidR="00CF591E">
        <w:rPr>
          <w:noProof/>
        </w:rPr>
        <w:fldChar w:fldCharType="end"/>
      </w:r>
      <w:bookmarkEnd w:id="4"/>
      <w:r w:rsidR="00537746">
        <w:rPr>
          <w:noProof/>
        </w:rPr>
        <w:t>. CP Candidates for constructed mode</w:t>
      </w:r>
    </w:p>
    <w:p w14:paraId="7705BAAD" w14:textId="77777777" w:rsidR="00B00D5A" w:rsidRDefault="00B00D5A" w:rsidP="00CB5DDC">
      <w:pPr>
        <w:rPr>
          <w:szCs w:val="22"/>
          <w:lang w:val="en-CA" w:eastAsia="ko-KR"/>
        </w:rPr>
      </w:pPr>
    </w:p>
    <w:p w14:paraId="2FA28CD0" w14:textId="23F8D131" w:rsidR="00CB5DDC" w:rsidRDefault="00B00D5A" w:rsidP="00CB5DD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But, a</w:t>
      </w:r>
      <w:r w:rsidR="00CB5DDC">
        <w:rPr>
          <w:rFonts w:hint="eastAsia"/>
          <w:szCs w:val="22"/>
          <w:lang w:val="en-CA" w:eastAsia="ko-KR"/>
        </w:rPr>
        <w:t xml:space="preserve">s BCW index is set to </w:t>
      </w:r>
      <w:r w:rsidR="00CB5DDC">
        <w:rPr>
          <w:szCs w:val="22"/>
          <w:lang w:val="en-CA" w:eastAsia="ko-KR"/>
        </w:rPr>
        <w:t>d</w:t>
      </w:r>
      <w:r w:rsidR="00CB5DDC">
        <w:rPr>
          <w:rFonts w:hint="eastAsia"/>
          <w:szCs w:val="22"/>
          <w:lang w:val="en-CA" w:eastAsia="ko-KR"/>
        </w:rPr>
        <w:t xml:space="preserve">efault value for temporal candidate, </w:t>
      </w:r>
      <w:r w:rsidR="00B67C22">
        <w:rPr>
          <w:szCs w:val="22"/>
          <w:lang w:val="en-CA" w:eastAsia="ko-KR"/>
        </w:rPr>
        <w:t xml:space="preserve">comparison condition of the </w:t>
      </w:r>
      <w:r w:rsidR="00CB5DDC">
        <w:rPr>
          <w:szCs w:val="22"/>
          <w:lang w:val="en-CA" w:eastAsia="ko-KR"/>
        </w:rPr>
        <w:t>bcwIdxCorner2</w:t>
      </w:r>
      <w:r>
        <w:rPr>
          <w:szCs w:val="22"/>
          <w:lang w:val="en-CA" w:eastAsia="ko-KR"/>
        </w:rPr>
        <w:t>(</w:t>
      </w:r>
      <w:r w:rsidR="00B67C22">
        <w:rPr>
          <w:szCs w:val="22"/>
          <w:lang w:val="en-CA" w:eastAsia="ko-KR"/>
        </w:rPr>
        <w:t xml:space="preserve">which is </w:t>
      </w:r>
      <w:r w:rsidR="00D957D5">
        <w:rPr>
          <w:rFonts w:hint="eastAsia"/>
          <w:szCs w:val="22"/>
          <w:lang w:val="en-CA" w:eastAsia="ko-KR"/>
        </w:rPr>
        <w:t>the</w:t>
      </w:r>
      <w:r w:rsidR="00D957D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3</w:t>
      </w:r>
      <w:r w:rsidRPr="00B00D5A">
        <w:rPr>
          <w:szCs w:val="22"/>
          <w:vertAlign w:val="superscript"/>
          <w:lang w:val="en-CA" w:eastAsia="ko-KR"/>
        </w:rPr>
        <w:t>rd</w:t>
      </w:r>
      <w:r>
        <w:rPr>
          <w:szCs w:val="22"/>
          <w:lang w:val="en-CA" w:eastAsia="ko-KR"/>
        </w:rPr>
        <w:t xml:space="preserve"> CP</w:t>
      </w:r>
      <w:r w:rsidR="00B67C22">
        <w:rPr>
          <w:szCs w:val="22"/>
          <w:lang w:val="en-CA" w:eastAsia="ko-KR"/>
        </w:rPr>
        <w:t xml:space="preserve"> in each combination</w:t>
      </w:r>
      <w:r>
        <w:rPr>
          <w:szCs w:val="22"/>
          <w:lang w:val="en-CA" w:eastAsia="ko-KR"/>
        </w:rPr>
        <w:t>)</w:t>
      </w:r>
      <w:r w:rsidR="00CB5DDC">
        <w:rPr>
          <w:szCs w:val="22"/>
          <w:lang w:val="en-CA" w:eastAsia="ko-KR"/>
        </w:rPr>
        <w:t xml:space="preserve"> </w:t>
      </w:r>
      <w:r w:rsidR="00765A73">
        <w:rPr>
          <w:rFonts w:hint="eastAsia"/>
          <w:szCs w:val="22"/>
          <w:lang w:val="en-CA" w:eastAsia="ko-KR"/>
        </w:rPr>
        <w:t>becomes</w:t>
      </w:r>
      <w:r w:rsidR="00765A73">
        <w:rPr>
          <w:szCs w:val="22"/>
          <w:lang w:val="en-CA" w:eastAsia="ko-KR"/>
        </w:rPr>
        <w:t xml:space="preserve"> </w:t>
      </w:r>
      <w:r w:rsidR="003D549C">
        <w:rPr>
          <w:szCs w:val="22"/>
          <w:lang w:val="en-CA" w:eastAsia="ko-KR"/>
        </w:rPr>
        <w:t>un</w:t>
      </w:r>
      <w:r w:rsidR="00CB5DDC">
        <w:rPr>
          <w:szCs w:val="22"/>
          <w:lang w:val="en-CA" w:eastAsia="ko-KR"/>
        </w:rPr>
        <w:t xml:space="preserve">necessary </w:t>
      </w:r>
      <w:r w:rsidR="00765A73">
        <w:rPr>
          <w:rFonts w:hint="eastAsia"/>
          <w:szCs w:val="22"/>
          <w:lang w:val="en-CA" w:eastAsia="ko-KR"/>
        </w:rPr>
        <w:t>to include</w:t>
      </w:r>
      <w:r w:rsidR="00CB5DDC">
        <w:rPr>
          <w:szCs w:val="22"/>
          <w:lang w:val="en-CA" w:eastAsia="ko-KR"/>
        </w:rPr>
        <w:t xml:space="preserve"> CP3.</w:t>
      </w:r>
    </w:p>
    <w:p w14:paraId="6A44F6AA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rFonts w:hint="eastAsia"/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 w:rsidRPr="00B00D5A">
        <w:rPr>
          <w:szCs w:val="22"/>
          <w:lang w:val="en-CA" w:eastAsia="ko-KR"/>
        </w:rPr>
        <w:t>CP</w:t>
      </w:r>
      <w:r w:rsidRPr="00B00D5A">
        <w:rPr>
          <w:rFonts w:hint="eastAsia"/>
          <w:szCs w:val="22"/>
          <w:lang w:val="en-CA" w:eastAsia="ko-KR"/>
        </w:rPr>
        <w:t>2</w:t>
      </w:r>
      <w:r w:rsidRPr="00FE4425">
        <w:rPr>
          <w:rFonts w:hint="eastAsia"/>
          <w:szCs w:val="22"/>
          <w:lang w:val="en-CA" w:eastAsia="ko-KR"/>
        </w:rPr>
        <w:t>]</w:t>
      </w:r>
    </w:p>
    <w:p w14:paraId="72B7C646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1, </w:t>
      </w:r>
      <w:r w:rsidRPr="00B00D5A">
        <w:rPr>
          <w:b/>
          <w:color w:val="FF0000"/>
          <w:szCs w:val="22"/>
          <w:lang w:val="en-CA" w:eastAsia="ko-KR"/>
        </w:rPr>
        <w:t>CP</w:t>
      </w:r>
      <w:r w:rsidRPr="00B00D5A">
        <w:rPr>
          <w:rFonts w:hint="eastAsia"/>
          <w:b/>
          <w:color w:val="FF0000"/>
          <w:szCs w:val="22"/>
          <w:lang w:val="en-CA" w:eastAsia="ko-KR"/>
        </w:rPr>
        <w:t>3</w:t>
      </w:r>
      <w:r w:rsidRPr="00FE4425">
        <w:rPr>
          <w:rFonts w:hint="eastAsia"/>
          <w:szCs w:val="22"/>
          <w:lang w:val="en-CA" w:eastAsia="ko-KR"/>
        </w:rPr>
        <w:t>]</w:t>
      </w:r>
    </w:p>
    <w:p w14:paraId="0F3E6890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 w:rsidRPr="00B00D5A">
        <w:rPr>
          <w:b/>
          <w:color w:val="FF0000"/>
          <w:szCs w:val="22"/>
          <w:lang w:val="en-CA" w:eastAsia="ko-KR"/>
        </w:rPr>
        <w:t>CP</w:t>
      </w:r>
      <w:r w:rsidRPr="00B00D5A">
        <w:rPr>
          <w:rFonts w:hint="eastAsia"/>
          <w:b/>
          <w:color w:val="FF0000"/>
          <w:szCs w:val="22"/>
          <w:lang w:val="en-CA" w:eastAsia="ko-KR"/>
        </w:rPr>
        <w:t>3</w:t>
      </w:r>
      <w:r w:rsidRPr="00FE4425">
        <w:rPr>
          <w:rFonts w:hint="eastAsia"/>
          <w:szCs w:val="22"/>
          <w:lang w:val="en-CA" w:eastAsia="ko-KR"/>
        </w:rPr>
        <w:t>]</w:t>
      </w:r>
    </w:p>
    <w:p w14:paraId="683E1CF9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1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 xml:space="preserve">2, </w:t>
      </w:r>
      <w:r w:rsidRPr="00B00D5A">
        <w:rPr>
          <w:b/>
          <w:color w:val="FF0000"/>
          <w:szCs w:val="22"/>
          <w:lang w:val="en-CA" w:eastAsia="ko-KR"/>
        </w:rPr>
        <w:t>CP</w:t>
      </w:r>
      <w:r w:rsidRPr="00B00D5A">
        <w:rPr>
          <w:rFonts w:hint="eastAsia"/>
          <w:b/>
          <w:color w:val="FF0000"/>
          <w:szCs w:val="22"/>
          <w:lang w:val="en-CA" w:eastAsia="ko-KR"/>
        </w:rPr>
        <w:t>3</w:t>
      </w:r>
      <w:r w:rsidRPr="00FE4425">
        <w:rPr>
          <w:rFonts w:hint="eastAsia"/>
          <w:szCs w:val="22"/>
          <w:lang w:val="en-CA" w:eastAsia="ko-KR"/>
        </w:rPr>
        <w:t>]</w:t>
      </w:r>
    </w:p>
    <w:p w14:paraId="31EA734B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1]</w:t>
      </w:r>
    </w:p>
    <w:p w14:paraId="0A55E13C" w14:textId="77777777" w:rsidR="00B00D5A" w:rsidRPr="00FE4425" w:rsidRDefault="00B00D5A" w:rsidP="00B00D5A">
      <w:pPr>
        <w:ind w:leftChars="1800" w:left="3960"/>
        <w:rPr>
          <w:szCs w:val="22"/>
          <w:lang w:eastAsia="ko-KR"/>
        </w:rPr>
      </w:pPr>
      <w:r w:rsidRPr="00FE4425">
        <w:rPr>
          <w:rFonts w:hint="eastAsia"/>
          <w:szCs w:val="22"/>
          <w:lang w:val="en-CA" w:eastAsia="ko-KR"/>
        </w:rPr>
        <w:lastRenderedPageBreak/>
        <w:t>[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bCs/>
          <w:szCs w:val="22"/>
          <w:lang w:val="en-CA" w:eastAsia="ko-KR"/>
        </w:rPr>
        <w:t>0</w:t>
      </w:r>
      <w:r w:rsidRPr="00FE4425"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CP</w:t>
      </w:r>
      <w:r w:rsidRPr="00FE4425">
        <w:rPr>
          <w:rFonts w:hint="eastAsia"/>
          <w:szCs w:val="22"/>
          <w:lang w:val="en-CA" w:eastAsia="ko-KR"/>
        </w:rPr>
        <w:t>2]</w:t>
      </w:r>
    </w:p>
    <w:p w14:paraId="621C1455" w14:textId="77777777" w:rsidR="00B00D5A" w:rsidRDefault="00B00D5A" w:rsidP="00CB5DDC">
      <w:pPr>
        <w:rPr>
          <w:szCs w:val="22"/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DDC" w14:paraId="5CC2B6D1" w14:textId="77777777" w:rsidTr="00CB5DDC">
        <w:tc>
          <w:tcPr>
            <w:tcW w:w="9350" w:type="dxa"/>
          </w:tcPr>
          <w:p w14:paraId="65809DB5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2) </w:t>
            </w:r>
          </w:p>
          <w:p w14:paraId="122F0BBD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31E2031D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bcwIdxCorner0</w:t>
            </w:r>
            <w:r w:rsidRPr="00CB5DDC">
              <w:rPr>
                <w:b/>
                <w:strike/>
                <w:color w:val="FF0000"/>
                <w:szCs w:val="22"/>
                <w:lang w:val="en-CA" w:eastAsia="ko-KR"/>
              </w:rPr>
              <w:t xml:space="preserve"> == 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bcwIdxCorner2</w:t>
            </w:r>
            <w:r w:rsidRPr="00CB5DDC">
              <w:rPr>
                <w:color w:val="FF0000"/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1) </w:t>
            </w:r>
          </w:p>
          <w:p w14:paraId="469E44E1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40C5414F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 if (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bcwIdxCorner1</w:t>
            </w:r>
            <w:r w:rsidRPr="00CB5DDC">
              <w:rPr>
                <w:b/>
                <w:strike/>
                <w:color w:val="FF0000"/>
                <w:szCs w:val="22"/>
                <w:lang w:val="en-CA" w:eastAsia="ko-KR"/>
              </w:rPr>
              <w:t xml:space="preserve"> == </w:t>
            </w:r>
            <w:r w:rsidRPr="00CB5DDC">
              <w:rPr>
                <w:b/>
                <w:strike/>
                <w:noProof/>
                <w:color w:val="FF0000"/>
                <w:lang w:val="en-CA" w:eastAsia="ko-KR"/>
              </w:rPr>
              <w:t>bcwIdxCorner2</w:t>
            </w:r>
            <w:r w:rsidRPr="00CB5DDC">
              <w:rPr>
                <w:color w:val="FF0000"/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IdxGroup</w:t>
            </w:r>
            <w:r>
              <w:rPr>
                <w:szCs w:val="22"/>
                <w:lang w:val="en-CA" w:eastAsia="ko-KR"/>
              </w:rPr>
              <w:t xml:space="preserve">0) </w:t>
            </w:r>
          </w:p>
          <w:p w14:paraId="6A6737CF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bcwIdxCorner2</w:t>
            </w:r>
          </w:p>
          <w:p w14:paraId="14D4DE50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</w:t>
            </w:r>
          </w:p>
          <w:p w14:paraId="3BE1B3FD" w14:textId="4310B47E" w:rsidR="00CB5DDC" w:rsidRPr="00CB5DDC" w:rsidRDefault="00CB5DDC" w:rsidP="00221A28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26239BC7" w14:textId="77777777" w:rsidR="00CB5DDC" w:rsidRDefault="00CB5DDC" w:rsidP="00CB5DDC">
      <w:pPr>
        <w:rPr>
          <w:szCs w:val="22"/>
          <w:lang w:val="en-CA" w:eastAsia="ko-KR"/>
        </w:rPr>
      </w:pPr>
    </w:p>
    <w:p w14:paraId="6C79889B" w14:textId="43F623AB" w:rsidR="0038416D" w:rsidRDefault="00CB5DDC" w:rsidP="00FE4425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Also, </w:t>
      </w:r>
      <w:ins w:id="5" w:author="Naeri Park" w:date="2019-07-04T03:08:00Z">
        <w:r w:rsidR="008F3E0D">
          <w:rPr>
            <w:szCs w:val="22"/>
            <w:lang w:val="en-CA" w:eastAsia="ko-KR"/>
          </w:rPr>
          <w:t>for</w:t>
        </w:r>
      </w:ins>
      <w:del w:id="6" w:author="Naeri Park" w:date="2019-07-04T03:08:00Z">
        <w:r w:rsidR="0038416D" w:rsidDel="008F3E0D">
          <w:rPr>
            <w:szCs w:val="22"/>
            <w:lang w:val="en-CA" w:eastAsia="ko-KR"/>
          </w:rPr>
          <w:delText>in</w:delText>
        </w:r>
      </w:del>
      <w:r w:rsidR="0038416D">
        <w:rPr>
          <w:szCs w:val="22"/>
          <w:lang w:val="en-CA" w:eastAsia="ko-KR"/>
        </w:rPr>
        <w:t xml:space="preserve"> the current BCW index derivation design</w:t>
      </w:r>
      <w:ins w:id="7" w:author="Naeri Park" w:date="2019-07-01T08:42:00Z">
        <w:r w:rsidR="008C1057">
          <w:rPr>
            <w:szCs w:val="22"/>
            <w:lang w:val="en-CA" w:eastAsia="ko-KR"/>
          </w:rPr>
          <w:t xml:space="preserve"> </w:t>
        </w:r>
      </w:ins>
      <w:ins w:id="8" w:author="Naeri Park" w:date="2019-07-04T03:07:00Z">
        <w:r w:rsidR="008F3E0D">
          <w:rPr>
            <w:szCs w:val="22"/>
            <w:lang w:val="en-CA" w:eastAsia="ko-KR"/>
          </w:rPr>
          <w:t>on</w:t>
        </w:r>
      </w:ins>
      <w:ins w:id="9" w:author="Naeri Park" w:date="2019-07-01T08:42:00Z">
        <w:r w:rsidR="008C1057">
          <w:rPr>
            <w:szCs w:val="22"/>
            <w:lang w:val="en-CA" w:eastAsia="ko-KR"/>
          </w:rPr>
          <w:t xml:space="preserve"> the non-low-delay condition</w:t>
        </w:r>
      </w:ins>
      <w:r w:rsidR="0038416D">
        <w:rPr>
          <w:lang w:val="en-CA" w:eastAsia="ko-KR"/>
        </w:rPr>
        <w:t xml:space="preserve">, </w:t>
      </w:r>
      <w:r w:rsidR="003D549C">
        <w:rPr>
          <w:lang w:val="en-CA" w:eastAsia="ko-KR"/>
        </w:rPr>
        <w:t>group comparison process</w:t>
      </w:r>
      <w:del w:id="10" w:author="Naeri Park" w:date="2019-07-01T08:42:00Z">
        <w:r w:rsidR="00765A73" w:rsidDel="008C1057">
          <w:rPr>
            <w:rFonts w:hint="eastAsia"/>
            <w:lang w:val="en-CA" w:eastAsia="ko-KR"/>
          </w:rPr>
          <w:delText xml:space="preserve"> (i.e., in RA configuration)</w:delText>
        </w:r>
      </w:del>
      <w:r w:rsidR="003D549C">
        <w:rPr>
          <w:lang w:val="en-CA" w:eastAsia="ko-KR"/>
        </w:rPr>
        <w:t xml:space="preserve"> </w:t>
      </w:r>
      <w:r w:rsidR="00765A73">
        <w:rPr>
          <w:rFonts w:hint="eastAsia"/>
          <w:lang w:val="en-CA" w:eastAsia="ko-KR"/>
        </w:rPr>
        <w:t>can be further simplified</w:t>
      </w:r>
      <w:r w:rsidR="003D549C">
        <w:rPr>
          <w:lang w:val="en-CA" w:eastAsia="ko-KR"/>
        </w:rPr>
        <w:t xml:space="preserve"> b</w:t>
      </w:r>
      <w:r w:rsidR="0038416D">
        <w:rPr>
          <w:lang w:val="en-CA" w:eastAsia="ko-KR"/>
        </w:rPr>
        <w:t>ecause</w:t>
      </w:r>
      <w:r w:rsidR="0038416D">
        <w:rPr>
          <w:szCs w:val="22"/>
          <w:lang w:val="en-CA" w:eastAsia="ko-KR"/>
        </w:rPr>
        <w:t xml:space="preserve"> only </w:t>
      </w:r>
      <w:r w:rsidR="00537746">
        <w:rPr>
          <w:szCs w:val="22"/>
          <w:lang w:val="en-CA" w:eastAsia="ko-KR"/>
        </w:rPr>
        <w:t xml:space="preserve">three </w:t>
      </w:r>
      <w:r w:rsidR="0038416D">
        <w:rPr>
          <w:szCs w:val="22"/>
          <w:lang w:val="en-CA" w:eastAsia="ko-KR"/>
        </w:rPr>
        <w:t>BCW index</w:t>
      </w:r>
      <w:r w:rsidR="00537746">
        <w:rPr>
          <w:szCs w:val="22"/>
          <w:lang w:val="en-CA" w:eastAsia="ko-KR"/>
        </w:rPr>
        <w:t xml:space="preserve"> (</w:t>
      </w:r>
      <w:r w:rsidR="0038416D">
        <w:rPr>
          <w:szCs w:val="22"/>
          <w:lang w:val="en-CA" w:eastAsia="ko-KR"/>
        </w:rPr>
        <w:t>(1/4, 3/4), (2/4, 2/4)</w:t>
      </w:r>
      <w:r w:rsidR="003D549C">
        <w:rPr>
          <w:szCs w:val="22"/>
          <w:lang w:val="en-CA" w:eastAsia="ko-KR"/>
        </w:rPr>
        <w:t xml:space="preserve"> and</w:t>
      </w:r>
      <w:r w:rsidR="0038416D">
        <w:rPr>
          <w:szCs w:val="22"/>
          <w:lang w:val="en-CA" w:eastAsia="ko-KR"/>
        </w:rPr>
        <w:t xml:space="preserve"> (3/4, 1/4)</w:t>
      </w:r>
      <w:r w:rsidR="00537746">
        <w:rPr>
          <w:szCs w:val="22"/>
          <w:lang w:val="en-CA" w:eastAsia="ko-KR"/>
        </w:rPr>
        <w:t>)</w:t>
      </w:r>
      <w:r w:rsidR="0038416D">
        <w:rPr>
          <w:szCs w:val="22"/>
          <w:lang w:val="en-CA" w:eastAsia="ko-KR"/>
        </w:rPr>
        <w:t xml:space="preserve"> are used </w:t>
      </w:r>
      <w:r w:rsidR="003D549C">
        <w:rPr>
          <w:lang w:val="en-CA" w:eastAsia="ko-KR"/>
        </w:rPr>
        <w:t>and these ind</w:t>
      </w:r>
      <w:r w:rsidR="00537746">
        <w:rPr>
          <w:lang w:val="en-CA" w:eastAsia="ko-KR"/>
        </w:rPr>
        <w:t>ices</w:t>
      </w:r>
      <w:r w:rsidR="003D549C">
        <w:rPr>
          <w:lang w:val="en-CA" w:eastAsia="ko-KR"/>
        </w:rPr>
        <w:t xml:space="preserve"> are mapped into only one group.</w:t>
      </w:r>
    </w:p>
    <w:p w14:paraId="2CD4363E" w14:textId="13873E07" w:rsidR="00FE4425" w:rsidRDefault="0038416D" w:rsidP="00FE442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DDC" w14:paraId="5D27CF98" w14:textId="77777777" w:rsidTr="00CB5DDC">
        <w:tc>
          <w:tcPr>
            <w:tcW w:w="9350" w:type="dxa"/>
          </w:tcPr>
          <w:p w14:paraId="41120C7F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szCs w:val="22"/>
                <w:lang w:val="en-CA" w:eastAsia="ko-KR"/>
              </w:rPr>
              <w:t xml:space="preserve"> 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&amp;&amp;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0 ==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>2</w:t>
            </w:r>
            <w:r>
              <w:rPr>
                <w:szCs w:val="22"/>
                <w:lang w:val="en-CA" w:eastAsia="ko-KR"/>
              </w:rPr>
              <w:t xml:space="preserve">) </w:t>
            </w:r>
          </w:p>
          <w:p w14:paraId="6C763BF3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0EE6D4FD" w14:textId="77777777" w:rsidR="00CB5DDC" w:rsidRPr="00CB5DDC" w:rsidRDefault="00CB5DDC" w:rsidP="00CB5DDC">
            <w:pPr>
              <w:rPr>
                <w:szCs w:val="22"/>
                <w:lang w:val="en-CA" w:eastAsia="ko-KR"/>
              </w:rPr>
            </w:pPr>
            <w:r w:rsidRPr="00CB5DDC">
              <w:rPr>
                <w:szCs w:val="22"/>
                <w:lang w:val="en-CA" w:eastAsia="ko-KR"/>
              </w:rPr>
              <w:t>else if (</w:t>
            </w:r>
            <w:r w:rsidRPr="00CB5DDC">
              <w:rPr>
                <w:noProof/>
                <w:lang w:val="en-CA" w:eastAsia="ko-KR"/>
              </w:rPr>
              <w:t>bcwIdxCorner0</w:t>
            </w:r>
            <w:r w:rsidRPr="00CB5DDC">
              <w:rPr>
                <w:szCs w:val="22"/>
                <w:lang w:val="en-CA" w:eastAsia="ko-KR"/>
              </w:rPr>
              <w:t xml:space="preserve"> == </w:t>
            </w:r>
            <w:r w:rsidRPr="00CB5DDC">
              <w:rPr>
                <w:noProof/>
                <w:lang w:val="en-CA" w:eastAsia="ko-KR"/>
              </w:rPr>
              <w:t>bcwIdxCorner2</w:t>
            </w:r>
            <w:r w:rsidRPr="00CB5DDC">
              <w:rPr>
                <w:szCs w:val="22"/>
                <w:lang w:val="en-CA" w:eastAsia="ko-KR"/>
              </w:rPr>
              <w:t xml:space="preserve"> 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&amp;&amp;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0 ==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>1</w:t>
            </w:r>
            <w:r w:rsidRPr="00CB5DDC">
              <w:rPr>
                <w:szCs w:val="22"/>
                <w:lang w:val="en-CA" w:eastAsia="ko-KR"/>
              </w:rPr>
              <w:t xml:space="preserve">) </w:t>
            </w:r>
          </w:p>
          <w:p w14:paraId="48859D31" w14:textId="77777777" w:rsidR="00CB5DDC" w:rsidRP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 w:rsidRPr="00CB5DDC">
              <w:rPr>
                <w:szCs w:val="22"/>
                <w:lang w:val="en-CA" w:eastAsia="ko-KR"/>
              </w:rPr>
              <w:t>bcwIdxConst = bcwIdxCorner0</w:t>
            </w:r>
          </w:p>
          <w:p w14:paraId="48EC2BE1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 w:rsidRPr="00CB5DDC">
              <w:rPr>
                <w:szCs w:val="22"/>
                <w:lang w:val="en-CA" w:eastAsia="ko-KR"/>
              </w:rPr>
              <w:t>else if (</w:t>
            </w:r>
            <w:r w:rsidRPr="00CB5DDC">
              <w:rPr>
                <w:noProof/>
                <w:lang w:val="en-CA" w:eastAsia="ko-KR"/>
              </w:rPr>
              <w:t>bcwIdxCorner1</w:t>
            </w:r>
            <w:r w:rsidRPr="00CB5DDC">
              <w:rPr>
                <w:szCs w:val="22"/>
                <w:lang w:val="en-CA" w:eastAsia="ko-KR"/>
              </w:rPr>
              <w:t xml:space="preserve"> == </w:t>
            </w:r>
            <w:r w:rsidRPr="00CB5DDC">
              <w:rPr>
                <w:noProof/>
                <w:lang w:val="en-CA" w:eastAsia="ko-KR"/>
              </w:rPr>
              <w:t>bcwIdxCorner2</w:t>
            </w:r>
            <w:r w:rsidRPr="00CB5DDC">
              <w:rPr>
                <w:szCs w:val="22"/>
                <w:lang w:val="en-CA" w:eastAsia="ko-KR"/>
              </w:rPr>
              <w:t xml:space="preserve"> 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&amp;&amp;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bcwIdxGroup1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 xml:space="preserve"> == </w:t>
            </w:r>
            <w:r w:rsidRPr="00A60985">
              <w:rPr>
                <w:b/>
                <w:strike/>
                <w:noProof/>
                <w:color w:val="FF0000"/>
                <w:lang w:val="en-CA" w:eastAsia="ko-KR"/>
              </w:rPr>
              <w:t>bcwIdxGroup</w:t>
            </w:r>
            <w:r w:rsidRPr="00A60985">
              <w:rPr>
                <w:b/>
                <w:strike/>
                <w:color w:val="FF0000"/>
                <w:szCs w:val="22"/>
                <w:lang w:val="en-CA" w:eastAsia="ko-KR"/>
              </w:rPr>
              <w:t>0</w:t>
            </w:r>
            <w:r>
              <w:rPr>
                <w:szCs w:val="22"/>
                <w:lang w:val="en-CA" w:eastAsia="ko-KR"/>
              </w:rPr>
              <w:t xml:space="preserve">) </w:t>
            </w:r>
          </w:p>
          <w:p w14:paraId="275C30BB" w14:textId="77777777" w:rsidR="00CB5DDC" w:rsidRDefault="00CB5DDC" w:rsidP="00CB5DDC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bcwIdxCorner2</w:t>
            </w:r>
          </w:p>
          <w:p w14:paraId="16C62F2F" w14:textId="77777777" w:rsidR="00CB5DDC" w:rsidRDefault="00CB5DDC" w:rsidP="00CB5DDC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else</w:t>
            </w:r>
          </w:p>
          <w:p w14:paraId="6A3A6454" w14:textId="1BC0E809" w:rsidR="00CB5DDC" w:rsidRPr="00CB5DDC" w:rsidRDefault="00CB5DDC" w:rsidP="00221A28">
            <w:pPr>
              <w:ind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5789A034" w14:textId="77777777" w:rsidR="00CB5DDC" w:rsidRDefault="00CB5DDC" w:rsidP="00FE4425">
      <w:pPr>
        <w:rPr>
          <w:szCs w:val="22"/>
          <w:lang w:val="en-CA" w:eastAsia="ko-KR"/>
        </w:rPr>
      </w:pPr>
    </w:p>
    <w:p w14:paraId="2F90070E" w14:textId="5BBB4F13" w:rsidR="003A6F0F" w:rsidRDefault="003D549C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Therefore, it is proposed to simplify the BCW index derivation process by remo</w:t>
      </w:r>
      <w:r w:rsidR="008D3F32">
        <w:rPr>
          <w:szCs w:val="22"/>
          <w:lang w:val="en-CA" w:eastAsia="ko-KR"/>
        </w:rPr>
        <w:t xml:space="preserve">ving the unnecessary conditions. </w:t>
      </w:r>
      <w:r w:rsidR="00A60985">
        <w:rPr>
          <w:szCs w:val="22"/>
          <w:lang w:val="en-CA" w:eastAsia="ko-KR"/>
        </w:rPr>
        <w:t>T</w:t>
      </w:r>
      <w:r w:rsidR="00A60985">
        <w:rPr>
          <w:rFonts w:hint="eastAsia"/>
          <w:szCs w:val="22"/>
          <w:lang w:val="en-CA" w:eastAsia="ko-KR"/>
        </w:rPr>
        <w:t>o</w:t>
      </w:r>
      <w:r w:rsidR="00A60985">
        <w:rPr>
          <w:szCs w:val="22"/>
          <w:lang w:val="en-CA" w:eastAsia="ko-KR"/>
        </w:rPr>
        <w:t xml:space="preserve"> simplify the BCW index derivation for affine constructed </w:t>
      </w:r>
      <w:r w:rsidR="00537746">
        <w:rPr>
          <w:szCs w:val="22"/>
          <w:lang w:val="en-CA" w:eastAsia="ko-KR"/>
        </w:rPr>
        <w:t>mode</w:t>
      </w:r>
      <w:r w:rsidR="00A60985">
        <w:rPr>
          <w:szCs w:val="22"/>
          <w:lang w:val="en-CA" w:eastAsia="ko-KR"/>
        </w:rPr>
        <w:t xml:space="preserve">, two </w:t>
      </w:r>
      <w:r w:rsidR="00537746">
        <w:rPr>
          <w:szCs w:val="22"/>
          <w:lang w:val="en-CA" w:eastAsia="ko-KR"/>
        </w:rPr>
        <w:t>methods are tested</w:t>
      </w:r>
      <w:r w:rsidR="00A60985">
        <w:rPr>
          <w:szCs w:val="22"/>
          <w:lang w:val="en-CA" w:eastAsia="ko-KR"/>
        </w:rPr>
        <w:t>.</w:t>
      </w:r>
    </w:p>
    <w:p w14:paraId="56E8B0C5" w14:textId="77777777" w:rsidR="008D3F32" w:rsidRDefault="008D3F32" w:rsidP="009234A5">
      <w:pPr>
        <w:rPr>
          <w:szCs w:val="22"/>
          <w:lang w:val="en-CA" w:eastAsia="ko-KR"/>
        </w:rPr>
      </w:pPr>
    </w:p>
    <w:p w14:paraId="50EB5B4D" w14:textId="3BD57780" w:rsidR="000F603E" w:rsidRDefault="003A6F0F" w:rsidP="00265643">
      <w:pPr>
        <w:rPr>
          <w:szCs w:val="22"/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1: </w:t>
      </w:r>
      <w:r w:rsidR="00265643">
        <w:rPr>
          <w:szCs w:val="22"/>
          <w:lang w:val="en-CA" w:eastAsia="ko-KR"/>
        </w:rPr>
        <w:t>The number of</w:t>
      </w:r>
      <w:r w:rsidR="008D3F32">
        <w:rPr>
          <w:szCs w:val="22"/>
          <w:lang w:val="en-CA" w:eastAsia="ko-KR"/>
        </w:rPr>
        <w:t xml:space="preserve"> comparison is reduced to 1.</w:t>
      </w:r>
    </w:p>
    <w:p w14:paraId="0D1BF29F" w14:textId="07563D0D" w:rsidR="00265643" w:rsidRDefault="008D3F32" w:rsidP="002656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BCW index of the first CP equal to BCW index of the second CP, BCW index (bcwIdxConst) of the current </w:t>
      </w:r>
      <w:r w:rsidR="00DF1A58">
        <w:rPr>
          <w:szCs w:val="22"/>
          <w:lang w:val="en-CA" w:eastAsia="ko-KR"/>
        </w:rPr>
        <w:t xml:space="preserve">candidate </w:t>
      </w:r>
      <w:r>
        <w:rPr>
          <w:szCs w:val="22"/>
          <w:lang w:val="en-CA" w:eastAsia="ko-KR"/>
        </w:rPr>
        <w:t>is set to bcwIdxCorner0. Otherwise, bcwIdxConst is set to default value (i.e., equal weight).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5643" w14:paraId="3763D717" w14:textId="77777777" w:rsidTr="00990024">
        <w:tc>
          <w:tcPr>
            <w:tcW w:w="9350" w:type="dxa"/>
          </w:tcPr>
          <w:p w14:paraId="0437797C" w14:textId="77777777" w:rsidR="00265643" w:rsidRDefault="00265643" w:rsidP="00F5650C">
            <w:pPr>
              <w:ind w:leftChars="1300" w:left="2860"/>
              <w:rPr>
                <w:noProof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if (</w:t>
            </w:r>
            <w:r>
              <w:rPr>
                <w:noProof/>
                <w:lang w:val="en-CA" w:eastAsia="ko-KR"/>
              </w:rPr>
              <w:t>bcwIdxCorner0</w:t>
            </w:r>
            <w:r>
              <w:rPr>
                <w:szCs w:val="22"/>
                <w:lang w:val="en-CA" w:eastAsia="ko-KR"/>
              </w:rPr>
              <w:t xml:space="preserve"> == </w:t>
            </w:r>
            <w:r>
              <w:rPr>
                <w:noProof/>
                <w:lang w:val="en-CA" w:eastAsia="ko-KR"/>
              </w:rPr>
              <w:t>bcw</w:t>
            </w:r>
            <w:r w:rsidRPr="009A65BA">
              <w:rPr>
                <w:noProof/>
                <w:lang w:val="en-CA" w:eastAsia="ko-KR"/>
              </w:rPr>
              <w:t>IdxCorner</w:t>
            </w:r>
            <w:r>
              <w:rPr>
                <w:noProof/>
                <w:lang w:val="en-CA" w:eastAsia="ko-KR"/>
              </w:rPr>
              <w:t>1)</w:t>
            </w:r>
          </w:p>
          <w:p w14:paraId="5F3C349B" w14:textId="77777777" w:rsidR="00265643" w:rsidRDefault="00265643" w:rsidP="00F5650C">
            <w:pPr>
              <w:ind w:leftChars="1300" w:left="2860"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bcwIdxCorner0</w:t>
            </w:r>
          </w:p>
          <w:p w14:paraId="23BAFEBE" w14:textId="77777777" w:rsidR="00265643" w:rsidRDefault="00265643" w:rsidP="00F5650C">
            <w:pPr>
              <w:ind w:leftChars="1300" w:left="28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else</w:t>
            </w:r>
          </w:p>
          <w:p w14:paraId="57CB9018" w14:textId="77777777" w:rsidR="00265643" w:rsidRDefault="00265643" w:rsidP="00F5650C">
            <w:pPr>
              <w:ind w:leftChars="1300" w:left="2860" w:firstLineChars="150" w:firstLine="33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bcwIdxConst = Default value</w:t>
            </w:r>
          </w:p>
        </w:tc>
      </w:tr>
    </w:tbl>
    <w:p w14:paraId="0C3F5630" w14:textId="77777777" w:rsidR="00265643" w:rsidRDefault="00265643" w:rsidP="00265643">
      <w:pPr>
        <w:rPr>
          <w:szCs w:val="22"/>
          <w:lang w:val="en-CA" w:eastAsia="ko-KR"/>
        </w:rPr>
      </w:pPr>
    </w:p>
    <w:p w14:paraId="51429168" w14:textId="77777777" w:rsidR="000F603E" w:rsidRDefault="003A6F0F" w:rsidP="00265643">
      <w:pPr>
        <w:rPr>
          <w:szCs w:val="22"/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2 : </w:t>
      </w:r>
      <w:r w:rsidR="00265643">
        <w:rPr>
          <w:szCs w:val="22"/>
          <w:lang w:val="en-CA" w:eastAsia="ko-KR"/>
        </w:rPr>
        <w:t>The number of comparison is</w:t>
      </w:r>
      <w:r w:rsidR="000F603E">
        <w:rPr>
          <w:szCs w:val="22"/>
          <w:lang w:val="en-CA" w:eastAsia="ko-KR"/>
        </w:rPr>
        <w:t xml:space="preserve"> reduced to 0.</w:t>
      </w:r>
    </w:p>
    <w:p w14:paraId="440B0978" w14:textId="2D7E2784" w:rsidR="00265643" w:rsidRDefault="000F603E" w:rsidP="002656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="00265643">
        <w:rPr>
          <w:szCs w:val="22"/>
          <w:lang w:val="en-CA" w:eastAsia="ko-KR"/>
        </w:rPr>
        <w:t>bcwIdxConst is set to BCW index of the first CP in the each constructed candidate combination.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5643" w14:paraId="5351D994" w14:textId="77777777" w:rsidTr="00990024">
        <w:tc>
          <w:tcPr>
            <w:tcW w:w="9350" w:type="dxa"/>
          </w:tcPr>
          <w:p w14:paraId="7677219F" w14:textId="77777777" w:rsidR="00265643" w:rsidRDefault="00265643" w:rsidP="00F5650C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lastRenderedPageBreak/>
              <w:t>bcwIdxConst = bcwIdxCorner0</w:t>
            </w:r>
          </w:p>
        </w:tc>
      </w:tr>
    </w:tbl>
    <w:p w14:paraId="0614F6AF" w14:textId="77777777" w:rsidR="00265643" w:rsidRDefault="00265643" w:rsidP="00265643">
      <w:pPr>
        <w:rPr>
          <w:szCs w:val="22"/>
          <w:lang w:val="en-CA" w:eastAsia="ko-KR"/>
        </w:rPr>
      </w:pPr>
    </w:p>
    <w:p w14:paraId="31BCB9D2" w14:textId="77777777" w:rsidR="00D64566" w:rsidRDefault="00D64566" w:rsidP="00D6456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4185D82C" w14:textId="73D74AC2" w:rsidR="008E2933" w:rsidRDefault="00D64566" w:rsidP="0031262E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</w:t>
      </w:r>
      <w:r w:rsidR="00F5650C">
        <w:rPr>
          <w:lang w:eastAsia="ko-KR"/>
        </w:rPr>
        <w:t>5</w:t>
      </w:r>
      <w:r>
        <w:rPr>
          <w:lang w:eastAsia="ko-KR"/>
        </w:rPr>
        <w:t>.0 with default setting and tested using JVET SDR common test condition [</w:t>
      </w:r>
      <w:r w:rsidR="00F5650C">
        <w:rPr>
          <w:lang w:eastAsia="ko-KR"/>
        </w:rPr>
        <w:t>2</w:t>
      </w:r>
      <w:r>
        <w:rPr>
          <w:lang w:eastAsia="ko-KR"/>
        </w:rPr>
        <w:t xml:space="preserve">]. </w:t>
      </w:r>
      <w:r w:rsidR="008E2933">
        <w:rPr>
          <w:szCs w:val="22"/>
          <w:lang w:val="en-CA" w:eastAsia="ko-KR"/>
        </w:rPr>
        <w:t>T</w:t>
      </w:r>
      <w:r w:rsidR="008E2933" w:rsidRPr="007302F8">
        <w:rPr>
          <w:lang w:val="en-CA" w:eastAsia="ko-KR"/>
        </w:rPr>
        <w:t>he experimental results</w:t>
      </w:r>
      <w:r w:rsidR="008E2933">
        <w:rPr>
          <w:lang w:val="en-CA" w:eastAsia="ko-KR"/>
        </w:rPr>
        <w:t xml:space="preserve"> for CASE1</w:t>
      </w:r>
      <w:r w:rsidR="008E2933" w:rsidRPr="007302F8">
        <w:rPr>
          <w:lang w:val="en-CA" w:eastAsia="ko-KR"/>
        </w:rPr>
        <w:t xml:space="preserve"> reportedly show </w:t>
      </w:r>
      <w:r w:rsidR="008E2933">
        <w:rPr>
          <w:lang w:val="en-CA" w:eastAsia="ko-KR"/>
        </w:rPr>
        <w:t>0.00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(0.00%)</w:t>
      </w:r>
      <w:r w:rsidR="008E2933" w:rsidRPr="007302F8">
        <w:rPr>
          <w:lang w:val="en-CA" w:eastAsia="ko-KR"/>
        </w:rPr>
        <w:t xml:space="preserve"> BD-rate changes with</w:t>
      </w:r>
      <w:r w:rsidR="008E2933">
        <w:rPr>
          <w:lang w:val="en-CA" w:eastAsia="ko-KR"/>
        </w:rPr>
        <w:t xml:space="preserve"> 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(98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encoding and decoding run-time compared to VTM</w:t>
      </w:r>
      <w:r w:rsidR="008E2933">
        <w:rPr>
          <w:lang w:val="en-CA" w:eastAsia="ko-KR"/>
        </w:rPr>
        <w:t>5</w:t>
      </w:r>
      <w:r w:rsidR="008E2933" w:rsidRPr="007302F8">
        <w:rPr>
          <w:lang w:val="en-CA" w:eastAsia="ko-KR"/>
        </w:rPr>
        <w:t>.0</w:t>
      </w:r>
      <w:r w:rsidR="008E2933">
        <w:rPr>
          <w:lang w:val="en-CA" w:eastAsia="ko-KR"/>
        </w:rPr>
        <w:t xml:space="preserve"> with bug-fix</w:t>
      </w:r>
      <w:r w:rsidR="008E2933">
        <w:rPr>
          <w:rFonts w:hint="eastAsia"/>
          <w:lang w:val="en-CA" w:eastAsia="ko-KR"/>
        </w:rPr>
        <w:t xml:space="preserve"> (Ticket #312)</w:t>
      </w:r>
      <w:r w:rsidR="008E2933" w:rsidRPr="007302F8">
        <w:rPr>
          <w:lang w:val="en-CA" w:eastAsia="ko-KR"/>
        </w:rPr>
        <w:t xml:space="preserve"> as anchor in RA</w:t>
      </w:r>
      <w:r w:rsidR="008E2933">
        <w:rPr>
          <w:lang w:val="en-CA" w:eastAsia="ko-KR"/>
        </w:rPr>
        <w:t>(LB)</w:t>
      </w:r>
      <w:r w:rsidR="008E2933" w:rsidRPr="007302F8">
        <w:rPr>
          <w:lang w:val="en-CA" w:eastAsia="ko-KR"/>
        </w:rPr>
        <w:t xml:space="preserve"> configurations.</w:t>
      </w:r>
      <w:r w:rsidR="008E2933">
        <w:rPr>
          <w:lang w:val="en-CA" w:eastAsia="ko-KR"/>
        </w:rPr>
        <w:t xml:space="preserve"> And </w:t>
      </w:r>
      <w:r w:rsidR="008E2933">
        <w:rPr>
          <w:szCs w:val="22"/>
          <w:lang w:val="en-CA" w:eastAsia="ko-KR"/>
        </w:rPr>
        <w:t>t</w:t>
      </w:r>
      <w:r w:rsidR="008E2933" w:rsidRPr="007302F8">
        <w:rPr>
          <w:lang w:val="en-CA" w:eastAsia="ko-KR"/>
        </w:rPr>
        <w:t>he experimental results</w:t>
      </w:r>
      <w:r w:rsidR="008E2933">
        <w:rPr>
          <w:lang w:val="en-CA" w:eastAsia="ko-KR"/>
        </w:rPr>
        <w:t xml:space="preserve"> for CASE2</w:t>
      </w:r>
      <w:r w:rsidR="008E2933" w:rsidRPr="007302F8">
        <w:rPr>
          <w:lang w:val="en-CA" w:eastAsia="ko-KR"/>
        </w:rPr>
        <w:t xml:space="preserve"> reportedly show </w:t>
      </w:r>
      <w:r w:rsidR="008E2933">
        <w:rPr>
          <w:lang w:val="en-CA" w:eastAsia="ko-KR"/>
        </w:rPr>
        <w:t>0.01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(-0.03%)</w:t>
      </w:r>
      <w:r w:rsidR="008E2933" w:rsidRPr="007302F8">
        <w:rPr>
          <w:lang w:val="en-CA" w:eastAsia="ko-KR"/>
        </w:rPr>
        <w:t xml:space="preserve"> BD-rate changes with</w:t>
      </w:r>
      <w:r w:rsidR="008E2933">
        <w:rPr>
          <w:lang w:val="en-CA" w:eastAsia="ko-KR"/>
        </w:rPr>
        <w:t xml:space="preserve"> 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and </w:t>
      </w:r>
      <w:r w:rsidR="008E2933">
        <w:rPr>
          <w:lang w:val="en-CA" w:eastAsia="ko-KR"/>
        </w:rPr>
        <w:t>100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 xml:space="preserve"> (101</w:t>
      </w:r>
      <w:r w:rsidR="008E2933" w:rsidRPr="007302F8">
        <w:rPr>
          <w:lang w:val="en-CA" w:eastAsia="ko-KR"/>
        </w:rPr>
        <w:t>%</w:t>
      </w:r>
      <w:r w:rsidR="008E2933">
        <w:rPr>
          <w:lang w:val="en-CA" w:eastAsia="ko-KR"/>
        </w:rPr>
        <w:t>)</w:t>
      </w:r>
      <w:r w:rsidR="008E2933" w:rsidRPr="007302F8">
        <w:rPr>
          <w:lang w:val="en-CA" w:eastAsia="ko-KR"/>
        </w:rPr>
        <w:t xml:space="preserve"> encoding and decoding run-time compared to VTM</w:t>
      </w:r>
      <w:r w:rsidR="008E2933">
        <w:rPr>
          <w:lang w:val="en-CA" w:eastAsia="ko-KR"/>
        </w:rPr>
        <w:t>5</w:t>
      </w:r>
      <w:r w:rsidR="008E2933" w:rsidRPr="007302F8">
        <w:rPr>
          <w:lang w:val="en-CA" w:eastAsia="ko-KR"/>
        </w:rPr>
        <w:t>.0</w:t>
      </w:r>
      <w:r w:rsidR="008E2933">
        <w:rPr>
          <w:lang w:val="en-CA" w:eastAsia="ko-KR"/>
        </w:rPr>
        <w:t xml:space="preserve"> with bug-fix</w:t>
      </w:r>
      <w:r w:rsidR="008E2933" w:rsidRPr="007302F8">
        <w:rPr>
          <w:lang w:val="en-CA" w:eastAsia="ko-KR"/>
        </w:rPr>
        <w:t xml:space="preserve"> </w:t>
      </w:r>
      <w:r w:rsidR="008E2933">
        <w:rPr>
          <w:rFonts w:hint="eastAsia"/>
          <w:lang w:val="en-CA" w:eastAsia="ko-KR"/>
        </w:rPr>
        <w:t xml:space="preserve">(Ticket #312) </w:t>
      </w:r>
      <w:r w:rsidR="008E2933" w:rsidRPr="007302F8">
        <w:rPr>
          <w:lang w:val="en-CA" w:eastAsia="ko-KR"/>
        </w:rPr>
        <w:t>as anchor in RA</w:t>
      </w:r>
      <w:r w:rsidR="008E2933">
        <w:rPr>
          <w:lang w:val="en-CA" w:eastAsia="ko-KR"/>
        </w:rPr>
        <w:t>(LB)</w:t>
      </w:r>
      <w:r w:rsidR="008E2933" w:rsidRPr="007302F8">
        <w:rPr>
          <w:lang w:val="en-CA" w:eastAsia="ko-KR"/>
        </w:rPr>
        <w:t xml:space="preserve"> configurations.</w:t>
      </w:r>
    </w:p>
    <w:p w14:paraId="3E1E31F5" w14:textId="77777777" w:rsidR="00805409" w:rsidRDefault="00805409" w:rsidP="0031262E">
      <w:pPr>
        <w:rPr>
          <w:lang w:val="en-CA" w:eastAsia="ko-KR"/>
        </w:rPr>
      </w:pPr>
    </w:p>
    <w:p w14:paraId="71FA3FBB" w14:textId="748FEEBC" w:rsidR="000A7F90" w:rsidRDefault="000A7F90" w:rsidP="0031262E">
      <w:pPr>
        <w:rPr>
          <w:szCs w:val="22"/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1: </w:t>
      </w:r>
      <w:r>
        <w:rPr>
          <w:szCs w:val="22"/>
          <w:lang w:val="en-CA" w:eastAsia="ko-KR"/>
        </w:rPr>
        <w:t>The number of comparison is reduced to 1</w:t>
      </w:r>
      <w:r w:rsidR="00805409">
        <w:rPr>
          <w:szCs w:val="22"/>
          <w:lang w:val="en-CA" w:eastAsia="ko-KR"/>
        </w:rPr>
        <w:t>.</w:t>
      </w:r>
    </w:p>
    <w:p w14:paraId="276F5155" w14:textId="77777777" w:rsidR="00805409" w:rsidRDefault="00805409" w:rsidP="0031262E">
      <w:pPr>
        <w:rPr>
          <w:szCs w:val="22"/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992"/>
      </w:tblGrid>
      <w:tr w:rsidR="00ED15AB" w:rsidRPr="00805409" w14:paraId="177DFC40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4357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EE27" w14:textId="334BF138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D15AB" w:rsidRPr="00805409" w14:paraId="4CDF987A" w14:textId="77777777" w:rsidTr="000D5A6C">
        <w:trPr>
          <w:trHeight w:val="311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F1EC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5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363E" w14:textId="1BC3C4DB" w:rsidR="00ED15AB" w:rsidRPr="00805409" w:rsidRDefault="00ED15AB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 w:rsidR="000D5A6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="000D5A6C"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 w:rsidR="000D5A6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805409" w:rsidRPr="00805409" w14:paraId="6690C67B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63C0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9803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8E13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206F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F845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7261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805409" w14:paraId="63B6BAD0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B5551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EF33" w14:textId="57EC1B2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4B26" w14:textId="22634CE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BF8D" w14:textId="0FF5C82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80C1" w14:textId="739F776B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419C" w14:textId="107A193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2F536058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9FCB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249B" w14:textId="525AFA61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3DE" w14:textId="5D7BC00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9BB3" w14:textId="0BF7BEE5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0C33" w14:textId="028C2B9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E921" w14:textId="4A8963A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58213FB6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E324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A762" w14:textId="4C0ECAD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2323" w14:textId="6E1AB6D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A29A" w14:textId="141336E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99DB" w14:textId="5BF0062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2AF7" w14:textId="35746A5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41AD7A44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1E3C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939A" w14:textId="3A42830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5070" w14:textId="6A4EB8AF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BC31" w14:textId="2695875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8609" w14:textId="31D3D96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BFD7" w14:textId="1D71576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509A68CC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5068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671F" w14:textId="76A6300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D2B9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E178" w14:textId="31C8FCC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7F67" w14:textId="20325A0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5ED8" w14:textId="7A4BFE15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805409" w14:paraId="74C6DC1E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33C44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D498" w14:textId="7412663B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A788" w14:textId="7D82C0C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DDDB" w14:textId="38A4D2A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DF0C" w14:textId="7A6B1B1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8396" w14:textId="213DB7E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5B58D9E5" w14:textId="77777777" w:rsidTr="00ED15AB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67CF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1BE2" w14:textId="37F8614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82F8" w14:textId="30752B6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4414" w14:textId="27B47C7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80E4" w14:textId="61F1FCB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8B90" w14:textId="702FD70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805409" w14:paraId="412E115E" w14:textId="77777777" w:rsidTr="00ED15AB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0413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3D98" w14:textId="64962C8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8D141" w14:textId="707FF772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66B5" w14:textId="024C176D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FB28" w14:textId="67EFFB78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F95D" w14:textId="1B78052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23F0F0" w14:textId="77777777" w:rsidR="00805409" w:rsidRDefault="00805409" w:rsidP="00ED15AB">
      <w:pPr>
        <w:ind w:leftChars="400" w:left="880"/>
        <w:jc w:val="center"/>
        <w:rPr>
          <w:szCs w:val="22"/>
          <w:lang w:val="en-CA" w:eastAsia="ko-KR"/>
        </w:rPr>
      </w:pPr>
    </w:p>
    <w:tbl>
      <w:tblPr>
        <w:tblW w:w="823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449"/>
        <w:gridCol w:w="1449"/>
        <w:gridCol w:w="1449"/>
        <w:gridCol w:w="1219"/>
        <w:gridCol w:w="992"/>
      </w:tblGrid>
      <w:tr w:rsidR="00ED15AB" w:rsidRPr="00805409" w14:paraId="4AB0E160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052C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B484" w14:textId="318A083E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ED15AB" w:rsidRPr="00805409" w14:paraId="0A9DDACD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0D44" w14:textId="77777777" w:rsidR="00ED15AB" w:rsidRPr="00805409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00E34" w14:textId="21920F67" w:rsidR="00ED15AB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805409" w:rsidRPr="00805409" w14:paraId="32965F44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254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21C5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179ED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6094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BB52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2369" w14:textId="77777777" w:rsidR="00805409" w:rsidRPr="00805409" w:rsidRDefault="00805409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805409" w14:paraId="46FCD30E" w14:textId="77777777" w:rsidTr="008F3E0D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91AA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F80D" w14:textId="5F42697F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0E00" w14:textId="5EA4EAA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D277" w14:textId="3AEAE33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0F79" w14:textId="24F97B9B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72B1" w14:textId="4CB4330C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805409" w14:paraId="6CA39069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A95C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1020" w14:textId="6E7834D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9670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EF14" w14:textId="4FC9DF0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8211" w14:textId="1B6FFC0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C208" w14:textId="3668434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3E0D" w:rsidRPr="00805409" w14:paraId="4BBBA910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EE60" w14:textId="77777777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B7CF" w14:textId="650C0C51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" w:author="Naeri Park" w:date="2019-07-04T03:10:00Z">
              <w:r w:rsidDel="000833F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5F5B" w14:textId="5CCA40AB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4" w:author="Naeri Park" w:date="2019-07-04T03:10:00Z">
              <w:r w:rsidDel="000833F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1A20" w14:textId="1D559FB3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" w:author="Naeri Park" w:date="2019-07-04T03:10:00Z">
              <w:r w:rsidDel="000833F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FEF7" w14:textId="3A9A1662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8" w:author="Naeri Park" w:date="2019-07-04T03:10:00Z">
              <w:r w:rsidDel="000833F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0C31" w14:textId="38C21654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20" w:author="Naeri Park" w:date="2019-07-04T03:10:00Z">
              <w:r w:rsidDel="000833F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C2C0D" w:rsidRPr="00805409" w14:paraId="3A9F4CDE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AEEA" w14:textId="77777777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3A9F" w14:textId="154E6E40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CA16" w14:textId="7CE85854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B683" w14:textId="78917F81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97A2" w14:textId="00D574C6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E5BD" w14:textId="17ED7B9E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2C0D" w:rsidRPr="00805409" w14:paraId="7F45640C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A5E3" w14:textId="77777777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A2A6" w14:textId="0CAC0BE8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8216" w14:textId="3F518867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6048" w14:textId="35EAB3B1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7F46" w14:textId="07FC6E69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8775" w14:textId="7A247534" w:rsidR="008C2C0D" w:rsidRPr="00805409" w:rsidRDefault="008C2C0D" w:rsidP="008C2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3E0D" w:rsidRPr="00805409" w14:paraId="309510F9" w14:textId="77777777" w:rsidTr="008F3E0D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2AAE" w14:textId="77777777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14AC" w14:textId="20363427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" w:author="Naeri Park" w:date="2019-07-04T03:10:00Z">
              <w:r w:rsidDel="00E5727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04EB" w14:textId="4CF2848E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24" w:author="Naeri Park" w:date="2019-07-04T03:10:00Z">
              <w:r w:rsidDel="00E5727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7D92" w14:textId="77D9B8B1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6" w:author="Naeri Park" w:date="2019-07-04T03:10:00Z">
              <w:r w:rsidDel="00E5727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077B" w14:textId="730A0520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Naeri Park" w:date="2019-07-04T03:10:00Z">
              <w:r w:rsidDel="00E5727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D16C" w14:textId="065A5987" w:rsidR="008F3E0D" w:rsidRPr="00805409" w:rsidRDefault="008F3E0D" w:rsidP="008F3E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Naeri Park" w:date="2019-07-04T03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0" w:author="Naeri Park" w:date="2019-07-04T03:10:00Z">
              <w:r w:rsidDel="00E5727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D5A6C" w:rsidRPr="00805409" w14:paraId="02208D25" w14:textId="77777777" w:rsidTr="008F3E0D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FA25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478B" w14:textId="304E504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5AC3" w14:textId="6CDCC3D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DEAF" w14:textId="1BC75015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8C28" w14:textId="719BEB33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B74C" w14:textId="24EB45B4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5A6C" w:rsidRPr="00805409" w14:paraId="3D88A491" w14:textId="77777777" w:rsidTr="008F3E0D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7033" w14:textId="77777777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0540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315F" w14:textId="07760C0E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AFA6" w14:textId="183EEF06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5E9B" w14:textId="43C904CA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17FB" w14:textId="7F3E2B10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D072" w14:textId="1A2789E9" w:rsidR="000D5A6C" w:rsidRPr="00805409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5D1FE9" w14:textId="77777777" w:rsidR="00805409" w:rsidRDefault="00805409" w:rsidP="00ED15AB">
      <w:pPr>
        <w:ind w:leftChars="400" w:left="880"/>
        <w:jc w:val="center"/>
        <w:rPr>
          <w:szCs w:val="22"/>
          <w:lang w:val="en-CA" w:eastAsia="ko-KR"/>
        </w:rPr>
      </w:pPr>
    </w:p>
    <w:p w14:paraId="63234A62" w14:textId="50C69FBA" w:rsidR="000A7F90" w:rsidRDefault="000A7F90" w:rsidP="00ED15AB">
      <w:pPr>
        <w:rPr>
          <w:lang w:val="en-CA" w:eastAsia="ko-KR"/>
        </w:rPr>
      </w:pPr>
      <w:r w:rsidRPr="006E7D50">
        <w:rPr>
          <w:b/>
          <w:szCs w:val="22"/>
          <w:lang w:val="en-CA" w:eastAsia="ko-KR"/>
        </w:rPr>
        <w:t xml:space="preserve">CASE </w:t>
      </w:r>
      <w:r>
        <w:rPr>
          <w:b/>
          <w:szCs w:val="22"/>
          <w:lang w:val="en-CA" w:eastAsia="ko-KR"/>
        </w:rPr>
        <w:t>2</w:t>
      </w:r>
      <w:r w:rsidRPr="006E7D50">
        <w:rPr>
          <w:b/>
          <w:szCs w:val="22"/>
          <w:lang w:val="en-CA" w:eastAsia="ko-KR"/>
        </w:rPr>
        <w:t xml:space="preserve">: </w:t>
      </w:r>
      <w:r>
        <w:rPr>
          <w:szCs w:val="22"/>
          <w:lang w:val="en-CA" w:eastAsia="ko-KR"/>
        </w:rPr>
        <w:t>The number of comparison is reduced to 0</w:t>
      </w:r>
      <w:r w:rsidR="00805409">
        <w:rPr>
          <w:szCs w:val="22"/>
          <w:lang w:val="en-CA" w:eastAsia="ko-KR"/>
        </w:rPr>
        <w:t>.</w:t>
      </w:r>
    </w:p>
    <w:p w14:paraId="2A99A387" w14:textId="77777777" w:rsidR="000A7F90" w:rsidRPr="00805409" w:rsidRDefault="000A7F90" w:rsidP="00ED15AB">
      <w:pPr>
        <w:ind w:leftChars="400" w:left="880"/>
        <w:jc w:val="center"/>
        <w:rPr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134"/>
        <w:gridCol w:w="992"/>
      </w:tblGrid>
      <w:tr w:rsidR="00ED15AB" w:rsidRPr="000A7F90" w14:paraId="4E9551BE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0446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1BBF" w14:textId="52FEE12A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bookmarkStart w:id="31" w:name="_GoBack"/>
        <w:bookmarkEnd w:id="31"/>
      </w:tr>
      <w:tr w:rsidR="00ED15AB" w:rsidRPr="000A7F90" w14:paraId="048C19AE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BA51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F36A" w14:textId="3E369545" w:rsidR="00ED15AB" w:rsidRPr="000A7F90" w:rsidRDefault="000D5A6C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0A7F90" w:rsidRPr="000A7F90" w14:paraId="3C3435CB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878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262B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30C4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8D51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4C86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C59F7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0A7F90" w14:paraId="2C756D14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7727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D4CE" w14:textId="684059C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12B" w14:textId="3B0F11F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82C3" w14:textId="070F20B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3B26" w14:textId="6FD0E72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DF25" w14:textId="0635BB4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2AAB2E65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5B8D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0E69" w14:textId="13181298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91FD" w14:textId="6E313CF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4118" w14:textId="348414A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19AD" w14:textId="6EBDD90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C12A" w14:textId="66B1F15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332E8163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983C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EA79" w14:textId="13E7472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F209" w14:textId="7C0C905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0116" w14:textId="41C3FF7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7D35" w14:textId="0E99755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60C1" w14:textId="707B820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6A1873F2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926D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22CF" w14:textId="2E760A9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366B" w14:textId="4E766A0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6AD5" w14:textId="12CB24D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3D8D" w14:textId="64297EF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31B4" w14:textId="4C82AF4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7203A1F7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F589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74D0" w14:textId="34652EB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4CEB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A8DE" w14:textId="49B7536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09CA" w14:textId="5EFA1B6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6C9E" w14:textId="67A5FA0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0A7F90" w14:paraId="229BA05E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8642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3977" w14:textId="5F4C1BC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5982" w14:textId="79F5348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8A72" w14:textId="1A928C8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166C" w14:textId="55AD08F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135C" w14:textId="01192FE3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0216F688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F803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57F7" w14:textId="6E9B9EE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8682" w14:textId="5105110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F2A8" w14:textId="08690D1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F12C" w14:textId="0927950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EC2B" w14:textId="7C8D333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747921F2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68C4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C0B3B" w14:textId="0970044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DA16" w14:textId="19DA6DF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3702" w14:textId="1C4CC5C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950B3" w14:textId="2D932CE4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9801" w14:textId="36D454B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3A9041" w14:textId="0487A252" w:rsidR="00D64566" w:rsidRDefault="00D64566" w:rsidP="00ED15AB">
      <w:pPr>
        <w:ind w:leftChars="400" w:left="880"/>
        <w:jc w:val="center"/>
        <w:rPr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276"/>
        <w:gridCol w:w="850"/>
      </w:tblGrid>
      <w:tr w:rsidR="00ED15AB" w:rsidRPr="000A7F90" w14:paraId="433AC173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52B5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ADE9" w14:textId="7B9447C1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ED15AB" w:rsidRPr="000A7F90" w14:paraId="4BBC97BE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31A5" w14:textId="77777777" w:rsidR="00ED15AB" w:rsidRPr="000A7F90" w:rsidRDefault="00ED15AB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737F" w14:textId="42D28701" w:rsidR="00ED15AB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with bug-fi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x (</w:t>
            </w: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Ticket#312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0A7F90" w:rsidRPr="000A7F90" w14:paraId="661833BF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2E3D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8A84F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C9D9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5A14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9FB6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D911" w14:textId="77777777" w:rsidR="000A7F90" w:rsidRPr="000A7F90" w:rsidRDefault="000A7F90" w:rsidP="00ED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D5A6C" w:rsidRPr="000A7F90" w14:paraId="69359B10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06AB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B79F" w14:textId="225A00C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1F02" w14:textId="351E5B9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7E2B" w14:textId="1893745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2DC8" w14:textId="60CC153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3CBB" w14:textId="69CF240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0A7F90" w14:paraId="41B1BCCC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9971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BB8" w14:textId="6093E47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6940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9A0F" w14:textId="17B718E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1B2D" w14:textId="4E1B55D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4C23" w14:textId="38FC7B9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A6C" w:rsidRPr="000A7F90" w14:paraId="6090BD00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AF08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A656" w14:textId="4058EAA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28AD" w14:textId="30DAA65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635E" w14:textId="13C73A9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E3EB" w14:textId="7D56D71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6EE3" w14:textId="2ED1B63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6E03D2D4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8E3B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3020" w14:textId="6824EB1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E211" w14:textId="674DDFC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609F" w14:textId="309DE00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8150" w14:textId="3B164F0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BF54" w14:textId="5F6503F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5A6C" w:rsidRPr="000A7F90" w14:paraId="108AC1B9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FCA3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C929" w14:textId="3DEA343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22D4" w14:textId="60E8E29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FF72" w14:textId="736C5568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AFD9" w14:textId="399C269F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0633" w14:textId="44BE8C49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5A6C" w:rsidRPr="000A7F90" w14:paraId="4DF4D633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9EF7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2B84" w14:textId="13AAA081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33A" w14:textId="027FA6B3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9D9A" w14:textId="65943A1C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0C5E" w14:textId="73A96C2A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971" w14:textId="46FEE2CD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5A6C" w:rsidRPr="000A7F90" w14:paraId="70B1F5E4" w14:textId="77777777" w:rsidTr="00ED15AB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4FFF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D1F0" w14:textId="7A616CEE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B808" w14:textId="4B38C5B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EE90" w14:textId="683EC9A8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D41D" w14:textId="499B8446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75985" w14:textId="042C63A9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D5A6C" w:rsidRPr="000A7F90" w14:paraId="7EE35329" w14:textId="77777777" w:rsidTr="00ED15AB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31CF8" w14:textId="7777777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3ABA" w14:textId="05EFE465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8A2F2" w14:textId="76238AFB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12A8" w14:textId="72F25D97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86A5C" w14:textId="5202FCD2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0F29" w14:textId="2AFD86B0" w:rsidR="000D5A6C" w:rsidRPr="000A7F90" w:rsidRDefault="000D5A6C" w:rsidP="000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6183AF8" w14:textId="77777777" w:rsidR="000A7F90" w:rsidRPr="0031262E" w:rsidRDefault="000A7F90" w:rsidP="009234A5">
      <w:pPr>
        <w:rPr>
          <w:lang w:val="en-CA" w:eastAsia="ko-KR"/>
        </w:rPr>
      </w:pPr>
    </w:p>
    <w:p w14:paraId="39B7EB1E" w14:textId="77777777" w:rsidR="00D64566" w:rsidRPr="005B217D" w:rsidRDefault="00D64566" w:rsidP="00D6456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C39EB6" w14:textId="1BBEF31C" w:rsidR="00D64566" w:rsidRDefault="00D64566" w:rsidP="00D64566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D957D5">
        <w:rPr>
          <w:rFonts w:hint="eastAsia"/>
          <w:lang w:val="en-CA" w:eastAsia="ko-KR"/>
        </w:rPr>
        <w:t>simplified</w:t>
      </w:r>
      <w:r w:rsidR="0031262E">
        <w:rPr>
          <w:lang w:val="en-CA" w:eastAsia="ko-KR"/>
        </w:rPr>
        <w:t xml:space="preserve"> BCW index derivation </w:t>
      </w:r>
      <w:r w:rsidR="006412E0">
        <w:rPr>
          <w:lang w:val="en-CA" w:eastAsia="ko-KR"/>
        </w:rPr>
        <w:t xml:space="preserve">methods </w:t>
      </w:r>
      <w:r w:rsidR="0031262E">
        <w:rPr>
          <w:lang w:val="en-CA" w:eastAsia="ko-KR"/>
        </w:rPr>
        <w:t xml:space="preserve">for affine constructed candidate </w:t>
      </w:r>
      <w:r w:rsidR="006412E0">
        <w:rPr>
          <w:lang w:val="en-CA" w:eastAsia="ko-KR"/>
        </w:rPr>
        <w:t xml:space="preserve">are </w:t>
      </w:r>
      <w:r w:rsidR="0031262E">
        <w:rPr>
          <w:lang w:val="en-CA" w:eastAsia="ko-KR"/>
        </w:rPr>
        <w:t>proposed.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 w:rsidR="000F603E">
        <w:rPr>
          <w:lang w:val="en-CA" w:eastAsia="ko-KR"/>
        </w:rPr>
        <w:t>negligible changes in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 w:rsidR="000F603E">
        <w:rPr>
          <w:lang w:val="en-CA" w:eastAsia="ko-KR"/>
        </w:rPr>
        <w:t xml:space="preserve">and </w:t>
      </w:r>
      <w:r w:rsidRPr="00BD73C0">
        <w:rPr>
          <w:lang w:val="en-CA" w:eastAsia="ko-KR"/>
        </w:rPr>
        <w:t>encoding</w:t>
      </w:r>
      <w:r w:rsidR="000F603E">
        <w:rPr>
          <w:lang w:val="en-CA" w:eastAsia="ko-KR"/>
        </w:rPr>
        <w:t>/</w:t>
      </w:r>
      <w:r w:rsidRPr="00BD73C0">
        <w:rPr>
          <w:lang w:val="en-CA" w:eastAsia="ko-KR"/>
        </w:rPr>
        <w:t>decoding run-time</w:t>
      </w:r>
      <w:r w:rsidRPr="00F922CE">
        <w:rPr>
          <w:lang w:val="en-CA" w:eastAsia="ko-KR"/>
        </w:rPr>
        <w:t>.</w:t>
      </w:r>
      <w:r>
        <w:rPr>
          <w:lang w:val="en-CA" w:eastAsia="ko-KR"/>
        </w:rPr>
        <w:t xml:space="preserve"> It is recommended to consider this method in the next VTM.</w:t>
      </w:r>
    </w:p>
    <w:p w14:paraId="542C11E9" w14:textId="77777777" w:rsidR="00D64566" w:rsidRDefault="00D64566" w:rsidP="009234A5">
      <w:pPr>
        <w:rPr>
          <w:szCs w:val="22"/>
          <w:lang w:val="en-CA"/>
        </w:rPr>
      </w:pPr>
    </w:p>
    <w:p w14:paraId="16561E01" w14:textId="77777777" w:rsidR="00A555C1" w:rsidRPr="005B217D" w:rsidRDefault="00A555C1" w:rsidP="00A555C1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92D119E" w14:textId="0F30D371" w:rsidR="00A555C1" w:rsidRDefault="0031262E" w:rsidP="0031262E">
      <w:pPr>
        <w:pStyle w:val="ac"/>
        <w:numPr>
          <w:ilvl w:val="0"/>
          <w:numId w:val="14"/>
        </w:numPr>
        <w:jc w:val="both"/>
        <w:rPr>
          <w:noProof/>
          <w:szCs w:val="22"/>
        </w:rPr>
      </w:pPr>
      <w:r>
        <w:rPr>
          <w:szCs w:val="22"/>
        </w:rPr>
        <w:t>Jie Chen</w:t>
      </w:r>
      <w:r w:rsidR="00A555C1" w:rsidRPr="00557D7B">
        <w:rPr>
          <w:noProof/>
          <w:szCs w:val="22"/>
        </w:rPr>
        <w:t xml:space="preserve">, et al., </w:t>
      </w:r>
      <w:r w:rsidR="00A555C1" w:rsidRPr="00B204DC">
        <w:rPr>
          <w:noProof/>
          <w:szCs w:val="22"/>
        </w:rPr>
        <w:t>“</w:t>
      </w:r>
      <w:r w:rsidRPr="0031262E">
        <w:rPr>
          <w:noProof/>
          <w:szCs w:val="22"/>
        </w:rPr>
        <w:t>Non-CE2: Gbi inheritance for constructed affine merge candidate</w:t>
      </w:r>
      <w:r w:rsidR="00A555C1"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N0481</w:t>
      </w:r>
      <w:r w:rsidR="00A555C1" w:rsidRPr="00557D7B">
        <w:rPr>
          <w:noProof/>
          <w:szCs w:val="22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CH, 19–27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="00A555C1" w:rsidRPr="00557D7B">
        <w:rPr>
          <w:noProof/>
          <w:szCs w:val="22"/>
        </w:rPr>
        <w:t>.</w:t>
      </w:r>
    </w:p>
    <w:p w14:paraId="3109C4B9" w14:textId="764F4AB2" w:rsidR="00A555C1" w:rsidRPr="00557D7B" w:rsidRDefault="00A555C1" w:rsidP="0031262E">
      <w:pPr>
        <w:pStyle w:val="ac"/>
        <w:numPr>
          <w:ilvl w:val="0"/>
          <w:numId w:val="14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="0031262E"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 w:rsidR="0031262E"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 w:rsidR="0031262E">
        <w:t>14th Meeting: Geneva, CH, 19–27 Mar. 2019</w:t>
      </w:r>
      <w:r w:rsidRPr="00557D7B">
        <w:rPr>
          <w:noProof/>
          <w:szCs w:val="22"/>
        </w:rPr>
        <w:t>.</w:t>
      </w:r>
    </w:p>
    <w:p w14:paraId="4141DA07" w14:textId="77777777" w:rsidR="00A555C1" w:rsidRPr="00A555C1" w:rsidRDefault="00A555C1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CFD9FD" w:rsidR="00342FF4" w:rsidRPr="005B217D" w:rsidRDefault="00D64566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1CAA0" w14:textId="77777777" w:rsidR="00CF591E" w:rsidRDefault="00CF591E">
      <w:r>
        <w:separator/>
      </w:r>
    </w:p>
  </w:endnote>
  <w:endnote w:type="continuationSeparator" w:id="0">
    <w:p w14:paraId="790FF75C" w14:textId="77777777" w:rsidR="00CF591E" w:rsidRDefault="00CF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01FDD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F3E0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2" w:author="Naeri Park" w:date="2019-07-04T03:07:00Z">
      <w:r w:rsidR="008F3E0D">
        <w:rPr>
          <w:rStyle w:val="a5"/>
          <w:noProof/>
        </w:rPr>
        <w:t>2019-07-01</w:t>
      </w:r>
    </w:ins>
    <w:del w:id="33" w:author="Naeri Park" w:date="2019-07-01T08:32:00Z">
      <w:r w:rsidR="008C2C0D" w:rsidDel="008C1057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8F643" w14:textId="77777777" w:rsidR="00CF591E" w:rsidRDefault="00CF591E">
      <w:r>
        <w:separator/>
      </w:r>
    </w:p>
  </w:footnote>
  <w:footnote w:type="continuationSeparator" w:id="0">
    <w:p w14:paraId="565A752F" w14:textId="77777777" w:rsidR="00CF591E" w:rsidRDefault="00CF5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7E72E83"/>
    <w:multiLevelType w:val="hybridMultilevel"/>
    <w:tmpl w:val="84727AC6"/>
    <w:lvl w:ilvl="0" w:tplc="5D5C28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7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F90"/>
    <w:rsid w:val="000B0C0F"/>
    <w:rsid w:val="000B1C6B"/>
    <w:rsid w:val="000B4FF9"/>
    <w:rsid w:val="000C09AC"/>
    <w:rsid w:val="000D5A6C"/>
    <w:rsid w:val="000E00F3"/>
    <w:rsid w:val="000F158C"/>
    <w:rsid w:val="000F603E"/>
    <w:rsid w:val="00102F3D"/>
    <w:rsid w:val="0010592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39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49B"/>
    <w:rsid w:val="001E20C5"/>
    <w:rsid w:val="001E3B37"/>
    <w:rsid w:val="001F2594"/>
    <w:rsid w:val="002055A6"/>
    <w:rsid w:val="00206460"/>
    <w:rsid w:val="002069B4"/>
    <w:rsid w:val="00215DFC"/>
    <w:rsid w:val="002212DF"/>
    <w:rsid w:val="00221A28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643"/>
    <w:rsid w:val="00266F06"/>
    <w:rsid w:val="00267400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62E"/>
    <w:rsid w:val="00317D85"/>
    <w:rsid w:val="00327C56"/>
    <w:rsid w:val="003315A1"/>
    <w:rsid w:val="003373EC"/>
    <w:rsid w:val="00342FF4"/>
    <w:rsid w:val="00344E5A"/>
    <w:rsid w:val="00346148"/>
    <w:rsid w:val="00355101"/>
    <w:rsid w:val="003669EA"/>
    <w:rsid w:val="003706CC"/>
    <w:rsid w:val="00377710"/>
    <w:rsid w:val="0038416D"/>
    <w:rsid w:val="003A2D8E"/>
    <w:rsid w:val="003A6F0F"/>
    <w:rsid w:val="003A7CE6"/>
    <w:rsid w:val="003C20E4"/>
    <w:rsid w:val="003D549C"/>
    <w:rsid w:val="003D6342"/>
    <w:rsid w:val="003E6F90"/>
    <w:rsid w:val="003E73ED"/>
    <w:rsid w:val="003F5D0F"/>
    <w:rsid w:val="00414101"/>
    <w:rsid w:val="004219CF"/>
    <w:rsid w:val="004234F0"/>
    <w:rsid w:val="00425396"/>
    <w:rsid w:val="00433DDB"/>
    <w:rsid w:val="00435A29"/>
    <w:rsid w:val="00437619"/>
    <w:rsid w:val="0044072E"/>
    <w:rsid w:val="00445C47"/>
    <w:rsid w:val="00465A1E"/>
    <w:rsid w:val="00474BAB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774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337B"/>
    <w:rsid w:val="00615995"/>
    <w:rsid w:val="00616155"/>
    <w:rsid w:val="00624B33"/>
    <w:rsid w:val="0063041A"/>
    <w:rsid w:val="00630AA2"/>
    <w:rsid w:val="006312EA"/>
    <w:rsid w:val="006412E0"/>
    <w:rsid w:val="00646707"/>
    <w:rsid w:val="00657F7E"/>
    <w:rsid w:val="00662E58"/>
    <w:rsid w:val="006637F2"/>
    <w:rsid w:val="006642A5"/>
    <w:rsid w:val="00664DCF"/>
    <w:rsid w:val="00673245"/>
    <w:rsid w:val="006C5D39"/>
    <w:rsid w:val="006D6D9B"/>
    <w:rsid w:val="006E2810"/>
    <w:rsid w:val="006E5417"/>
    <w:rsid w:val="006E7D50"/>
    <w:rsid w:val="006F0794"/>
    <w:rsid w:val="006F7528"/>
    <w:rsid w:val="00701525"/>
    <w:rsid w:val="007023DE"/>
    <w:rsid w:val="00712F60"/>
    <w:rsid w:val="007132B0"/>
    <w:rsid w:val="00720E3B"/>
    <w:rsid w:val="00730535"/>
    <w:rsid w:val="0074393F"/>
    <w:rsid w:val="00745F6B"/>
    <w:rsid w:val="0075175B"/>
    <w:rsid w:val="0075585E"/>
    <w:rsid w:val="00765A73"/>
    <w:rsid w:val="00770571"/>
    <w:rsid w:val="007768FF"/>
    <w:rsid w:val="007824D3"/>
    <w:rsid w:val="0079104D"/>
    <w:rsid w:val="00796EE3"/>
    <w:rsid w:val="007A7D29"/>
    <w:rsid w:val="007B4AB8"/>
    <w:rsid w:val="007D1181"/>
    <w:rsid w:val="007E01A3"/>
    <w:rsid w:val="007F1F8B"/>
    <w:rsid w:val="007F67A1"/>
    <w:rsid w:val="00805409"/>
    <w:rsid w:val="00811C05"/>
    <w:rsid w:val="008206C8"/>
    <w:rsid w:val="008400A4"/>
    <w:rsid w:val="0086387C"/>
    <w:rsid w:val="00874A6C"/>
    <w:rsid w:val="00876C65"/>
    <w:rsid w:val="00882F72"/>
    <w:rsid w:val="008A4B4C"/>
    <w:rsid w:val="008C1057"/>
    <w:rsid w:val="008C239F"/>
    <w:rsid w:val="008C2C0D"/>
    <w:rsid w:val="008D1585"/>
    <w:rsid w:val="008D3F32"/>
    <w:rsid w:val="008E2933"/>
    <w:rsid w:val="008E480C"/>
    <w:rsid w:val="008E6874"/>
    <w:rsid w:val="008F3E0D"/>
    <w:rsid w:val="00907757"/>
    <w:rsid w:val="009212B0"/>
    <w:rsid w:val="00921FA1"/>
    <w:rsid w:val="0092212E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D2B"/>
    <w:rsid w:val="009D7CE6"/>
    <w:rsid w:val="009F496B"/>
    <w:rsid w:val="00A01439"/>
    <w:rsid w:val="00A02E61"/>
    <w:rsid w:val="00A04079"/>
    <w:rsid w:val="00A05CFF"/>
    <w:rsid w:val="00A13048"/>
    <w:rsid w:val="00A33D66"/>
    <w:rsid w:val="00A46843"/>
    <w:rsid w:val="00A555C1"/>
    <w:rsid w:val="00A56B97"/>
    <w:rsid w:val="00A6093D"/>
    <w:rsid w:val="00A60985"/>
    <w:rsid w:val="00A767DC"/>
    <w:rsid w:val="00A76A6D"/>
    <w:rsid w:val="00A83253"/>
    <w:rsid w:val="00AA6E84"/>
    <w:rsid w:val="00AB1A1C"/>
    <w:rsid w:val="00AD05A8"/>
    <w:rsid w:val="00AE341B"/>
    <w:rsid w:val="00B00D5A"/>
    <w:rsid w:val="00B01905"/>
    <w:rsid w:val="00B07CA7"/>
    <w:rsid w:val="00B1279A"/>
    <w:rsid w:val="00B34E95"/>
    <w:rsid w:val="00B3640F"/>
    <w:rsid w:val="00B4194A"/>
    <w:rsid w:val="00B437E8"/>
    <w:rsid w:val="00B5222E"/>
    <w:rsid w:val="00B53179"/>
    <w:rsid w:val="00B57A23"/>
    <w:rsid w:val="00B600CD"/>
    <w:rsid w:val="00B61C96"/>
    <w:rsid w:val="00B67C22"/>
    <w:rsid w:val="00B67EED"/>
    <w:rsid w:val="00B73A2A"/>
    <w:rsid w:val="00B75A51"/>
    <w:rsid w:val="00B827C6"/>
    <w:rsid w:val="00B93CC2"/>
    <w:rsid w:val="00B94B06"/>
    <w:rsid w:val="00B94C28"/>
    <w:rsid w:val="00BB13B8"/>
    <w:rsid w:val="00BC10BA"/>
    <w:rsid w:val="00BC2A0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4E0"/>
    <w:rsid w:val="00C80288"/>
    <w:rsid w:val="00C84003"/>
    <w:rsid w:val="00C90650"/>
    <w:rsid w:val="00C967D3"/>
    <w:rsid w:val="00C97D78"/>
    <w:rsid w:val="00CB5DDC"/>
    <w:rsid w:val="00CC2AAE"/>
    <w:rsid w:val="00CC5A42"/>
    <w:rsid w:val="00CD0EAB"/>
    <w:rsid w:val="00CD64BD"/>
    <w:rsid w:val="00CE5E02"/>
    <w:rsid w:val="00CF34DB"/>
    <w:rsid w:val="00CF3917"/>
    <w:rsid w:val="00CF558F"/>
    <w:rsid w:val="00CF591E"/>
    <w:rsid w:val="00D010C0"/>
    <w:rsid w:val="00D073E2"/>
    <w:rsid w:val="00D446EC"/>
    <w:rsid w:val="00D51BF0"/>
    <w:rsid w:val="00D531DB"/>
    <w:rsid w:val="00D55942"/>
    <w:rsid w:val="00D5732C"/>
    <w:rsid w:val="00D64566"/>
    <w:rsid w:val="00D807BF"/>
    <w:rsid w:val="00D82FCC"/>
    <w:rsid w:val="00D957D5"/>
    <w:rsid w:val="00DA17FC"/>
    <w:rsid w:val="00DA3FA5"/>
    <w:rsid w:val="00DA7887"/>
    <w:rsid w:val="00DB2C26"/>
    <w:rsid w:val="00DB6F5C"/>
    <w:rsid w:val="00DD02F4"/>
    <w:rsid w:val="00DD6622"/>
    <w:rsid w:val="00DD6BC0"/>
    <w:rsid w:val="00DE1C7C"/>
    <w:rsid w:val="00DE6B43"/>
    <w:rsid w:val="00DF1A5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966"/>
    <w:rsid w:val="00ED15AB"/>
    <w:rsid w:val="00ED6523"/>
    <w:rsid w:val="00EE7CD8"/>
    <w:rsid w:val="00EF37F6"/>
    <w:rsid w:val="00EF48CC"/>
    <w:rsid w:val="00F00801"/>
    <w:rsid w:val="00F2488D"/>
    <w:rsid w:val="00F5650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25"/>
    <w:rsid w:val="00FE595C"/>
    <w:rsid w:val="00FF0CE3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ED63C09-4678-401A-9E67-615112AA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D64566"/>
    <w:rPr>
      <w:b/>
      <w:bCs/>
      <w:sz w:val="20"/>
    </w:rPr>
  </w:style>
  <w:style w:type="table" w:styleId="ab">
    <w:name w:val="Table Grid"/>
    <w:basedOn w:val="a1"/>
    <w:rsid w:val="00D64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55C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55E85-995D-4FB4-863A-87ED9338E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36</cp:revision>
  <cp:lastPrinted>1901-01-01T07:00:00Z</cp:lastPrinted>
  <dcterms:created xsi:type="dcterms:W3CDTF">2019-04-11T19:57:00Z</dcterms:created>
  <dcterms:modified xsi:type="dcterms:W3CDTF">2019-07-03T18:10:00Z</dcterms:modified>
</cp:coreProperties>
</file>