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5F049DF9" w14:textId="77777777">
        <w:tc>
          <w:tcPr>
            <w:tcW w:w="6408" w:type="dxa"/>
          </w:tcPr>
          <w:bookmarkStart w:id="0" w:name="_GoBack"/>
          <w:bookmarkEnd w:id="0"/>
          <w:p w14:paraId="435EAE1F" w14:textId="77777777" w:rsidR="006C5D39" w:rsidRPr="005B217D" w:rsidRDefault="00784B26"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1752C206" wp14:editId="5CEA2410">
                      <wp:simplePos x="0" y="0"/>
                      <wp:positionH relativeFrom="column">
                        <wp:posOffset>-52705</wp:posOffset>
                      </wp:positionH>
                      <wp:positionV relativeFrom="paragraph">
                        <wp:posOffset>-349250</wp:posOffset>
                      </wp:positionV>
                      <wp:extent cx="295910" cy="312420"/>
                      <wp:effectExtent l="0" t="0" r="8890" b="177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8854C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1D766962" wp14:editId="62B599D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6BDB7A49" wp14:editId="5DEF30A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224AA6A4"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4E7B114" w14:textId="44D0B5AE" w:rsidR="00E61DAC" w:rsidRPr="005B217D" w:rsidRDefault="00BE431A" w:rsidP="00F712E9">
            <w:pPr>
              <w:tabs>
                <w:tab w:val="left" w:pos="7200"/>
              </w:tabs>
              <w:spacing w:before="0"/>
              <w:rPr>
                <w:b/>
                <w:szCs w:val="22"/>
                <w:lang w:val="en-CA"/>
              </w:rPr>
            </w:pPr>
            <w:r>
              <w:t>15th</w:t>
            </w:r>
            <w:r w:rsidRPr="00B648F1">
              <w:t xml:space="preserve"> Meeting: </w:t>
            </w:r>
            <w:r>
              <w:t>Gothenburg, SE</w:t>
            </w:r>
            <w:r w:rsidRPr="00B57A23">
              <w:rPr>
                <w:lang w:val="en-CA"/>
              </w:rPr>
              <w:t xml:space="preserve">, </w:t>
            </w:r>
            <w:r>
              <w:rPr>
                <w:lang w:val="en-CA"/>
              </w:rPr>
              <w:t>3</w:t>
            </w:r>
            <w:r w:rsidRPr="00B57A23">
              <w:rPr>
                <w:lang w:val="en-CA"/>
              </w:rPr>
              <w:t>–</w:t>
            </w:r>
            <w:r>
              <w:rPr>
                <w:lang w:val="en-CA"/>
              </w:rPr>
              <w:t>12 July</w:t>
            </w:r>
            <w:r w:rsidRPr="00B57A23">
              <w:rPr>
                <w:lang w:val="en-CA"/>
              </w:rPr>
              <w:t xml:space="preserve"> 201</w:t>
            </w:r>
            <w:r>
              <w:rPr>
                <w:lang w:val="en-CA"/>
              </w:rPr>
              <w:t>9</w:t>
            </w:r>
          </w:p>
        </w:tc>
        <w:tc>
          <w:tcPr>
            <w:tcW w:w="3168" w:type="dxa"/>
          </w:tcPr>
          <w:p w14:paraId="67811B63" w14:textId="0D8378CF"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E431A">
              <w:rPr>
                <w:lang w:val="en-CA" w:eastAsia="ja-JP"/>
              </w:rPr>
              <w:t>O</w:t>
            </w:r>
            <w:r w:rsidR="00EF03F5">
              <w:rPr>
                <w:lang w:val="en-CA"/>
              </w:rPr>
              <w:t>001</w:t>
            </w:r>
            <w:r w:rsidR="006E27CC">
              <w:rPr>
                <w:lang w:val="en-CA"/>
              </w:rPr>
              <w:t>0</w:t>
            </w:r>
            <w:ins w:id="1" w:author="Rickard Sjöberg" w:date="2019-07-03T10:59:00Z">
              <w:r w:rsidR="00227ADC">
                <w:rPr>
                  <w:lang w:val="en-CA"/>
                </w:rPr>
                <w:t>-v2</w:t>
              </w:r>
            </w:ins>
          </w:p>
        </w:tc>
      </w:tr>
    </w:tbl>
    <w:p w14:paraId="4F2D40B5" w14:textId="77777777" w:rsidR="00E61DAC" w:rsidRPr="005B217D" w:rsidRDefault="00E61DAC" w:rsidP="00531AE9">
      <w:pPr>
        <w:spacing w:before="0"/>
        <w:rPr>
          <w:lang w:val="en-CA"/>
        </w:rPr>
      </w:pPr>
    </w:p>
    <w:tbl>
      <w:tblPr>
        <w:tblW w:w="10008" w:type="dxa"/>
        <w:tblLayout w:type="fixed"/>
        <w:tblLook w:val="0000" w:firstRow="0" w:lastRow="0" w:firstColumn="0" w:lastColumn="0" w:noHBand="0" w:noVBand="0"/>
      </w:tblPr>
      <w:tblGrid>
        <w:gridCol w:w="1458"/>
        <w:gridCol w:w="3870"/>
        <w:gridCol w:w="900"/>
        <w:gridCol w:w="3780"/>
      </w:tblGrid>
      <w:tr w:rsidR="00E61DAC" w:rsidRPr="005B217D" w14:paraId="5822B061" w14:textId="77777777" w:rsidTr="009F4740">
        <w:tc>
          <w:tcPr>
            <w:tcW w:w="1458" w:type="dxa"/>
          </w:tcPr>
          <w:p w14:paraId="16184523" w14:textId="77777777" w:rsidR="00E61DAC" w:rsidRPr="005B217D" w:rsidRDefault="00E61DAC">
            <w:pPr>
              <w:spacing w:before="60" w:after="60"/>
              <w:rPr>
                <w:i/>
                <w:szCs w:val="22"/>
                <w:lang w:val="en-CA"/>
              </w:rPr>
            </w:pPr>
            <w:r w:rsidRPr="005B217D">
              <w:rPr>
                <w:i/>
                <w:szCs w:val="22"/>
                <w:lang w:val="en-CA"/>
              </w:rPr>
              <w:t>Title:</w:t>
            </w:r>
          </w:p>
        </w:tc>
        <w:tc>
          <w:tcPr>
            <w:tcW w:w="8550" w:type="dxa"/>
            <w:gridSpan w:val="3"/>
          </w:tcPr>
          <w:p w14:paraId="3C20F9FA" w14:textId="77777777" w:rsidR="00E61DAC" w:rsidRPr="005B217D" w:rsidRDefault="005D57D6" w:rsidP="00200532">
            <w:pPr>
              <w:spacing w:before="60" w:after="60"/>
              <w:rPr>
                <w:b/>
                <w:szCs w:val="22"/>
                <w:lang w:val="en-CA"/>
              </w:rPr>
            </w:pPr>
            <w:r>
              <w:rPr>
                <w:b/>
              </w:rPr>
              <w:t>JVET AHG report: E</w:t>
            </w:r>
            <w:r w:rsidR="006E27CC" w:rsidRPr="006E27CC">
              <w:rPr>
                <w:b/>
              </w:rPr>
              <w:t>ncoding algorithm optimizations</w:t>
            </w:r>
            <w:r>
              <w:rPr>
                <w:b/>
              </w:rPr>
              <w:t xml:space="preserve"> (AHG10)</w:t>
            </w:r>
          </w:p>
        </w:tc>
      </w:tr>
      <w:tr w:rsidR="00E61DAC" w:rsidRPr="005B217D" w14:paraId="66E92650" w14:textId="77777777" w:rsidTr="009F4740">
        <w:tc>
          <w:tcPr>
            <w:tcW w:w="1458" w:type="dxa"/>
          </w:tcPr>
          <w:p w14:paraId="45D55ACB" w14:textId="77777777" w:rsidR="00E61DAC" w:rsidRPr="005B217D" w:rsidRDefault="00E61DAC">
            <w:pPr>
              <w:spacing w:before="60" w:after="60"/>
              <w:rPr>
                <w:i/>
                <w:szCs w:val="22"/>
                <w:lang w:val="en-CA"/>
              </w:rPr>
            </w:pPr>
            <w:r w:rsidRPr="005B217D">
              <w:rPr>
                <w:i/>
                <w:szCs w:val="22"/>
                <w:lang w:val="en-CA"/>
              </w:rPr>
              <w:t>Status:</w:t>
            </w:r>
          </w:p>
        </w:tc>
        <w:tc>
          <w:tcPr>
            <w:tcW w:w="8550" w:type="dxa"/>
            <w:gridSpan w:val="3"/>
          </w:tcPr>
          <w:p w14:paraId="25090A9E" w14:textId="777777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599979E2" w14:textId="77777777" w:rsidTr="009F4740">
        <w:tc>
          <w:tcPr>
            <w:tcW w:w="1458" w:type="dxa"/>
          </w:tcPr>
          <w:p w14:paraId="196FBFE1" w14:textId="77777777" w:rsidR="00E61DAC" w:rsidRPr="005B217D" w:rsidRDefault="00E61DAC">
            <w:pPr>
              <w:spacing w:before="60" w:after="60"/>
              <w:rPr>
                <w:i/>
                <w:szCs w:val="22"/>
                <w:lang w:val="en-CA"/>
              </w:rPr>
            </w:pPr>
            <w:r w:rsidRPr="005B217D">
              <w:rPr>
                <w:i/>
                <w:szCs w:val="22"/>
                <w:lang w:val="en-CA"/>
              </w:rPr>
              <w:t>Purpose:</w:t>
            </w:r>
          </w:p>
        </w:tc>
        <w:tc>
          <w:tcPr>
            <w:tcW w:w="8550" w:type="dxa"/>
            <w:gridSpan w:val="3"/>
          </w:tcPr>
          <w:p w14:paraId="6F20D508" w14:textId="77777777" w:rsidR="00E61DAC" w:rsidRPr="005B217D" w:rsidRDefault="00E61DAC" w:rsidP="005E1AC6">
            <w:pPr>
              <w:spacing w:before="60" w:after="60"/>
              <w:rPr>
                <w:szCs w:val="22"/>
                <w:lang w:val="en-CA"/>
              </w:rPr>
            </w:pPr>
            <w:r w:rsidRPr="005B217D">
              <w:rPr>
                <w:szCs w:val="22"/>
                <w:lang w:val="en-CA"/>
              </w:rPr>
              <w:t>Report</w:t>
            </w:r>
          </w:p>
        </w:tc>
      </w:tr>
      <w:tr w:rsidR="00E61DAC" w:rsidRPr="005B217D" w14:paraId="2E88660B" w14:textId="77777777" w:rsidTr="009F4740">
        <w:tc>
          <w:tcPr>
            <w:tcW w:w="1458" w:type="dxa"/>
          </w:tcPr>
          <w:p w14:paraId="6FE5B52E"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870" w:type="dxa"/>
          </w:tcPr>
          <w:p w14:paraId="5A649CFF" w14:textId="77777777" w:rsidR="00784B26" w:rsidRDefault="00784B26" w:rsidP="007E68B5">
            <w:pPr>
              <w:spacing w:before="60" w:after="60"/>
              <w:rPr>
                <w:szCs w:val="22"/>
                <w:lang w:val="en-CA"/>
              </w:rPr>
            </w:pPr>
            <w:r>
              <w:rPr>
                <w:szCs w:val="22"/>
                <w:lang w:val="en-CA"/>
              </w:rPr>
              <w:t>Alberto Duenas</w:t>
            </w:r>
          </w:p>
          <w:p w14:paraId="60E7C311" w14:textId="77777777" w:rsidR="00784B26" w:rsidRDefault="00784B26" w:rsidP="007E68B5">
            <w:pPr>
              <w:spacing w:before="60" w:after="60"/>
              <w:rPr>
                <w:szCs w:val="22"/>
                <w:lang w:val="en-CA"/>
              </w:rPr>
            </w:pPr>
            <w:r>
              <w:rPr>
                <w:szCs w:val="22"/>
                <w:lang w:val="en-CA"/>
              </w:rPr>
              <w:t>Alexis Michael Tourapis</w:t>
            </w:r>
          </w:p>
          <w:p w14:paraId="36335A9D" w14:textId="77777777" w:rsidR="000D6E0A" w:rsidRDefault="000D6E0A" w:rsidP="007E68B5">
            <w:pPr>
              <w:spacing w:before="60" w:after="60"/>
              <w:rPr>
                <w:szCs w:val="22"/>
                <w:lang w:val="en-CA"/>
              </w:rPr>
            </w:pPr>
            <w:r>
              <w:rPr>
                <w:szCs w:val="22"/>
                <w:lang w:val="en-CA"/>
              </w:rPr>
              <w:t>C. Helmrich</w:t>
            </w:r>
          </w:p>
          <w:p w14:paraId="6B28010A" w14:textId="77777777" w:rsidR="009F4740" w:rsidRPr="00014AA4" w:rsidRDefault="009F4740" w:rsidP="009F4740">
            <w:pPr>
              <w:spacing w:before="60" w:after="60"/>
              <w:rPr>
                <w:szCs w:val="22"/>
              </w:rPr>
            </w:pPr>
            <w:r w:rsidRPr="00014AA4">
              <w:rPr>
                <w:szCs w:val="22"/>
              </w:rPr>
              <w:t>Sergey Ikonin</w:t>
            </w:r>
          </w:p>
          <w:p w14:paraId="78BCCBD3" w14:textId="77777777" w:rsidR="009F4740" w:rsidRDefault="009F4740" w:rsidP="009F4740">
            <w:pPr>
              <w:spacing w:before="60" w:after="60"/>
              <w:rPr>
                <w:szCs w:val="22"/>
              </w:rPr>
            </w:pPr>
            <w:r w:rsidRPr="00014AA4">
              <w:rPr>
                <w:szCs w:val="22"/>
              </w:rPr>
              <w:t xml:space="preserve">Andrey </w:t>
            </w:r>
            <w:proofErr w:type="spellStart"/>
            <w:r w:rsidRPr="00014AA4">
              <w:rPr>
                <w:szCs w:val="22"/>
              </w:rPr>
              <w:t>Norkin</w:t>
            </w:r>
            <w:proofErr w:type="spellEnd"/>
          </w:p>
          <w:p w14:paraId="7DE44CC4" w14:textId="77777777" w:rsidR="00784B26" w:rsidRDefault="00784B26" w:rsidP="00784B26">
            <w:pPr>
              <w:spacing w:before="60" w:after="60"/>
              <w:rPr>
                <w:szCs w:val="22"/>
                <w:lang w:val="en-CA"/>
              </w:rPr>
            </w:pPr>
            <w:r>
              <w:rPr>
                <w:szCs w:val="22"/>
                <w:lang w:val="en-CA"/>
              </w:rPr>
              <w:t>Rickard Sjöberg</w:t>
            </w:r>
          </w:p>
          <w:p w14:paraId="3A6209CB" w14:textId="77777777" w:rsidR="00784B26" w:rsidRPr="00014AA4" w:rsidRDefault="00784B26" w:rsidP="009F4740">
            <w:pPr>
              <w:spacing w:before="60" w:after="60"/>
              <w:rPr>
                <w:szCs w:val="22"/>
              </w:rPr>
            </w:pPr>
          </w:p>
          <w:p w14:paraId="5E1E7DB2" w14:textId="77777777" w:rsidR="00E61DAC" w:rsidRPr="005B217D" w:rsidRDefault="00E61DAC" w:rsidP="007E68B5">
            <w:pPr>
              <w:spacing w:before="60" w:after="60"/>
              <w:rPr>
                <w:szCs w:val="22"/>
                <w:lang w:val="en-CA"/>
              </w:rPr>
            </w:pPr>
          </w:p>
        </w:tc>
        <w:tc>
          <w:tcPr>
            <w:tcW w:w="900" w:type="dxa"/>
          </w:tcPr>
          <w:p w14:paraId="52C90468" w14:textId="77777777" w:rsidR="00E61DAC" w:rsidRPr="005B217D" w:rsidRDefault="00E61DAC">
            <w:pPr>
              <w:spacing w:before="60" w:after="60"/>
              <w:rPr>
                <w:szCs w:val="22"/>
                <w:lang w:val="en-CA"/>
              </w:rPr>
            </w:pPr>
            <w:r w:rsidRPr="005B217D">
              <w:rPr>
                <w:szCs w:val="22"/>
                <w:lang w:val="en-CA"/>
              </w:rPr>
              <w:t>Email:</w:t>
            </w:r>
          </w:p>
        </w:tc>
        <w:tc>
          <w:tcPr>
            <w:tcW w:w="3780" w:type="dxa"/>
          </w:tcPr>
          <w:p w14:paraId="3CAE4714" w14:textId="18747D30" w:rsidR="00540835" w:rsidRDefault="009456EA" w:rsidP="00A454A1">
            <w:pPr>
              <w:spacing w:before="60" w:after="60"/>
            </w:pPr>
            <w:hyperlink r:id="rId10" w:history="1">
              <w:r w:rsidR="00B02E85" w:rsidRPr="006E424D">
                <w:rPr>
                  <w:rStyle w:val="Hyperlink"/>
                </w:rPr>
                <w:t>alberto.duenas@outlook.com</w:t>
              </w:r>
            </w:hyperlink>
            <w:r w:rsidR="00B02E85">
              <w:t xml:space="preserve"> </w:t>
            </w:r>
          </w:p>
          <w:p w14:paraId="13673DA8" w14:textId="50112466" w:rsidR="00784B26" w:rsidRDefault="00784B26" w:rsidP="00A454A1">
            <w:pPr>
              <w:spacing w:before="60" w:after="60"/>
              <w:rPr>
                <w:rStyle w:val="Hyperlink"/>
                <w:szCs w:val="22"/>
                <w:lang w:val="en-CA"/>
              </w:rPr>
            </w:pPr>
            <w:r>
              <w:rPr>
                <w:rStyle w:val="Hyperlink"/>
                <w:szCs w:val="22"/>
                <w:lang w:val="en-CA"/>
              </w:rPr>
              <w:t>atourapis@apple.com</w:t>
            </w:r>
          </w:p>
          <w:p w14:paraId="7AB519B0" w14:textId="77777777" w:rsidR="009F4740" w:rsidRDefault="009456EA" w:rsidP="00A454A1">
            <w:pPr>
              <w:spacing w:before="60" w:after="60"/>
              <w:rPr>
                <w:szCs w:val="22"/>
                <w:lang w:val="en-CA"/>
              </w:rPr>
            </w:pPr>
            <w:hyperlink r:id="rId11" w:history="1">
              <w:r w:rsidR="009F4740" w:rsidRPr="000B1D13">
                <w:rPr>
                  <w:rStyle w:val="Hyperlink"/>
                  <w:szCs w:val="22"/>
                  <w:lang w:val="en-CA"/>
                </w:rPr>
                <w:t>christian.helmrich@hhi.fraunhofer.de</w:t>
              </w:r>
            </w:hyperlink>
          </w:p>
          <w:p w14:paraId="10A775F8" w14:textId="77777777" w:rsidR="009F4740" w:rsidRPr="00014AA4" w:rsidRDefault="009456EA" w:rsidP="009F4740">
            <w:pPr>
              <w:spacing w:before="60" w:after="60"/>
              <w:rPr>
                <w:szCs w:val="22"/>
              </w:rPr>
            </w:pPr>
            <w:hyperlink r:id="rId12" w:history="1">
              <w:r w:rsidR="009F4740" w:rsidRPr="00014AA4">
                <w:rPr>
                  <w:rStyle w:val="Hyperlink"/>
                  <w:szCs w:val="22"/>
                </w:rPr>
                <w:t>Sergey.Ikonin@huawei.com</w:t>
              </w:r>
            </w:hyperlink>
          </w:p>
          <w:p w14:paraId="0365567B" w14:textId="77777777" w:rsidR="009F4740" w:rsidRDefault="009456EA" w:rsidP="009F4740">
            <w:pPr>
              <w:spacing w:before="60" w:after="60"/>
              <w:rPr>
                <w:rStyle w:val="Hyperlink"/>
                <w:szCs w:val="22"/>
              </w:rPr>
            </w:pPr>
            <w:hyperlink r:id="rId13" w:history="1">
              <w:r w:rsidR="009F4740" w:rsidRPr="00014AA4">
                <w:rPr>
                  <w:rStyle w:val="Hyperlink"/>
                  <w:szCs w:val="22"/>
                </w:rPr>
                <w:t>anorkin@netflix.com</w:t>
              </w:r>
            </w:hyperlink>
          </w:p>
          <w:p w14:paraId="61B366AD" w14:textId="77777777" w:rsidR="00784B26" w:rsidRDefault="009456EA" w:rsidP="00784B26">
            <w:pPr>
              <w:spacing w:before="60" w:after="60"/>
            </w:pPr>
            <w:hyperlink r:id="rId14" w:history="1">
              <w:r w:rsidR="00784B26" w:rsidRPr="00F405EC">
                <w:rPr>
                  <w:rStyle w:val="Hyperlink"/>
                </w:rPr>
                <w:t>rickard.sjoberg@ericsson.com</w:t>
              </w:r>
            </w:hyperlink>
          </w:p>
          <w:p w14:paraId="3A76EB51" w14:textId="77777777" w:rsidR="00784B26" w:rsidRPr="00014AA4" w:rsidRDefault="00784B26" w:rsidP="009F4740">
            <w:pPr>
              <w:spacing w:before="60" w:after="60"/>
              <w:rPr>
                <w:szCs w:val="22"/>
              </w:rPr>
            </w:pPr>
          </w:p>
          <w:p w14:paraId="7F2E4E8D" w14:textId="77777777" w:rsidR="009F4740" w:rsidRPr="005B217D" w:rsidRDefault="009F4740" w:rsidP="00A454A1">
            <w:pPr>
              <w:spacing w:before="60" w:after="60"/>
              <w:rPr>
                <w:szCs w:val="22"/>
                <w:lang w:val="en-CA"/>
              </w:rPr>
            </w:pPr>
          </w:p>
        </w:tc>
      </w:tr>
      <w:tr w:rsidR="00E61DAC" w:rsidRPr="005B217D" w14:paraId="58197394" w14:textId="77777777" w:rsidTr="009F4740">
        <w:tc>
          <w:tcPr>
            <w:tcW w:w="1458" w:type="dxa"/>
          </w:tcPr>
          <w:p w14:paraId="41BF8059" w14:textId="77777777" w:rsidR="00E61DAC" w:rsidRPr="005B217D" w:rsidRDefault="00E61DAC">
            <w:pPr>
              <w:spacing w:before="60" w:after="60"/>
              <w:rPr>
                <w:i/>
                <w:szCs w:val="22"/>
                <w:lang w:val="en-CA"/>
              </w:rPr>
            </w:pPr>
            <w:r w:rsidRPr="005B217D">
              <w:rPr>
                <w:i/>
                <w:szCs w:val="22"/>
                <w:lang w:val="en-CA"/>
              </w:rPr>
              <w:t>Source:</w:t>
            </w:r>
          </w:p>
        </w:tc>
        <w:tc>
          <w:tcPr>
            <w:tcW w:w="8550" w:type="dxa"/>
            <w:gridSpan w:val="3"/>
          </w:tcPr>
          <w:p w14:paraId="6AABB3B1" w14:textId="77777777" w:rsidR="00E61DAC" w:rsidRPr="005B217D" w:rsidRDefault="008D2301">
            <w:pPr>
              <w:spacing w:before="60" w:after="60"/>
              <w:rPr>
                <w:szCs w:val="22"/>
                <w:lang w:val="en-CA"/>
              </w:rPr>
            </w:pPr>
            <w:r>
              <w:t>AHG</w:t>
            </w:r>
          </w:p>
        </w:tc>
      </w:tr>
    </w:tbl>
    <w:p w14:paraId="6373CC48"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C70C5FD"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D6860F7" w14:textId="03A15EB2" w:rsidR="007F7737" w:rsidRPr="00014AA4" w:rsidRDefault="007F7737" w:rsidP="007F7737">
      <w:r w:rsidRPr="00014AA4">
        <w:rPr>
          <w:szCs w:val="22"/>
        </w:rPr>
        <w:t xml:space="preserve">The document summarizes the activities of the AHG on </w:t>
      </w:r>
      <w:r w:rsidRPr="007F7737">
        <w:rPr>
          <w:szCs w:val="22"/>
        </w:rPr>
        <w:t xml:space="preserve">Encoding algorithm optimizations </w:t>
      </w:r>
      <w:r w:rsidRPr="00014AA4">
        <w:t xml:space="preserve">between the </w:t>
      </w:r>
      <w:r>
        <w:t>1</w:t>
      </w:r>
      <w:r w:rsidR="00BE431A">
        <w:t>4</w:t>
      </w:r>
      <w:r w:rsidRPr="00014AA4">
        <w:rPr>
          <w:szCs w:val="22"/>
          <w:vertAlign w:val="superscript"/>
        </w:rPr>
        <w:t>th</w:t>
      </w:r>
      <w:r w:rsidRPr="00014AA4">
        <w:rPr>
          <w:szCs w:val="22"/>
        </w:rPr>
        <w:t xml:space="preserve"> meeting </w:t>
      </w:r>
      <w:r w:rsidR="00040BAB">
        <w:rPr>
          <w:szCs w:val="22"/>
        </w:rPr>
        <w:t>in</w:t>
      </w:r>
      <w:r w:rsidRPr="00014AA4">
        <w:rPr>
          <w:szCs w:val="22"/>
        </w:rPr>
        <w:t xml:space="preserve"> </w:t>
      </w:r>
      <w:r w:rsidR="00BE431A">
        <w:t>Geneva</w:t>
      </w:r>
      <w:r>
        <w:t xml:space="preserve">, </w:t>
      </w:r>
      <w:r w:rsidR="00BE431A">
        <w:t>CH</w:t>
      </w:r>
      <w:r w:rsidRPr="00014AA4">
        <w:t xml:space="preserve"> </w:t>
      </w:r>
      <w:r>
        <w:t>(</w:t>
      </w:r>
      <w:r w:rsidR="00BE431A">
        <w:t>1</w:t>
      </w:r>
      <w:r w:rsidR="001A386E">
        <w:t>9</w:t>
      </w:r>
      <w:r w:rsidR="00784B26">
        <w:t>-</w:t>
      </w:r>
      <w:r w:rsidR="00BE431A">
        <w:t>27</w:t>
      </w:r>
      <w:r w:rsidR="00784B26">
        <w:t xml:space="preserve">, </w:t>
      </w:r>
      <w:r w:rsidR="00BE431A">
        <w:t>March</w:t>
      </w:r>
      <w:r w:rsidR="00784B26">
        <w:t xml:space="preserve"> 201</w:t>
      </w:r>
      <w:r w:rsidR="001A386E">
        <w:t>9</w:t>
      </w:r>
      <w:r>
        <w:t xml:space="preserve">) </w:t>
      </w:r>
      <w:r w:rsidRPr="00014AA4">
        <w:t>and the 1</w:t>
      </w:r>
      <w:r w:rsidR="00BE431A">
        <w:t>5</w:t>
      </w:r>
      <w:r w:rsidRPr="00014AA4">
        <w:rPr>
          <w:vertAlign w:val="superscript"/>
        </w:rPr>
        <w:t>th</w:t>
      </w:r>
      <w:r>
        <w:t xml:space="preserve"> meeting </w:t>
      </w:r>
      <w:r w:rsidR="00040BAB">
        <w:t>in</w:t>
      </w:r>
      <w:r>
        <w:t xml:space="preserve"> </w:t>
      </w:r>
      <w:r w:rsidR="00BE431A">
        <w:t>Gothenburg</w:t>
      </w:r>
      <w:r>
        <w:t xml:space="preserve">, </w:t>
      </w:r>
      <w:r w:rsidR="00BE431A">
        <w:t>SE</w:t>
      </w:r>
      <w:r>
        <w:t xml:space="preserve"> (</w:t>
      </w:r>
      <w:r w:rsidR="00BE431A">
        <w:t>3</w:t>
      </w:r>
      <w:r>
        <w:t>-</w:t>
      </w:r>
      <w:r w:rsidR="00BE431A">
        <w:t>12</w:t>
      </w:r>
      <w:r>
        <w:t xml:space="preserve">, </w:t>
      </w:r>
      <w:r w:rsidR="00BE431A">
        <w:t>July</w:t>
      </w:r>
      <w:r>
        <w:t xml:space="preserve"> 201</w:t>
      </w:r>
      <w:r w:rsidR="006D3664">
        <w:t>9</w:t>
      </w:r>
      <w:r>
        <w:t>).</w:t>
      </w:r>
    </w:p>
    <w:p w14:paraId="685CA67D" w14:textId="77777777" w:rsidR="00745F6B" w:rsidRDefault="00745F6B" w:rsidP="00E11923">
      <w:pPr>
        <w:pStyle w:val="Heading1"/>
        <w:rPr>
          <w:lang w:val="en-CA"/>
        </w:rPr>
      </w:pPr>
      <w:r w:rsidRPr="005B217D">
        <w:rPr>
          <w:lang w:val="en-CA"/>
        </w:rPr>
        <w:t>Introduction</w:t>
      </w:r>
    </w:p>
    <w:p w14:paraId="456C038B" w14:textId="6F14E09C" w:rsidR="007F7737" w:rsidRPr="00014AA4" w:rsidRDefault="007F7737" w:rsidP="007F7737">
      <w:pPr>
        <w:rPr>
          <w:szCs w:val="22"/>
        </w:rPr>
      </w:pPr>
      <w:r w:rsidRPr="00014AA4">
        <w:rPr>
          <w:szCs w:val="22"/>
        </w:rPr>
        <w:t xml:space="preserve">At </w:t>
      </w:r>
      <w:r w:rsidRPr="00014AA4">
        <w:t>the</w:t>
      </w:r>
      <w:r w:rsidRPr="00014AA4">
        <w:rPr>
          <w:szCs w:val="22"/>
        </w:rPr>
        <w:t xml:space="preserve"> </w:t>
      </w:r>
      <w:r>
        <w:rPr>
          <w:szCs w:val="22"/>
        </w:rPr>
        <w:t>1</w:t>
      </w:r>
      <w:r w:rsidR="00BE431A">
        <w:rPr>
          <w:szCs w:val="22"/>
        </w:rPr>
        <w:t>4</w:t>
      </w:r>
      <w:r w:rsidRPr="00014AA4">
        <w:rPr>
          <w:szCs w:val="22"/>
          <w:vertAlign w:val="superscript"/>
          <w:lang w:eastAsia="ko-KR"/>
        </w:rPr>
        <w:t>th</w:t>
      </w:r>
      <w:r w:rsidRPr="00014AA4">
        <w:rPr>
          <w:szCs w:val="22"/>
          <w:lang w:eastAsia="ko-KR"/>
        </w:rPr>
        <w:t xml:space="preserve"> </w:t>
      </w:r>
      <w:r w:rsidRPr="00014AA4">
        <w:rPr>
          <w:szCs w:val="22"/>
        </w:rPr>
        <w:t xml:space="preserve">JVET meeting, the AHG on </w:t>
      </w:r>
      <w:r w:rsidRPr="007F7737">
        <w:rPr>
          <w:szCs w:val="22"/>
        </w:rPr>
        <w:t xml:space="preserve">Encoding algorithm optimizations </w:t>
      </w:r>
      <w:r w:rsidRPr="00014AA4">
        <w:rPr>
          <w:szCs w:val="22"/>
        </w:rPr>
        <w:t>was established with the following mandates:</w:t>
      </w:r>
    </w:p>
    <w:p w14:paraId="7E6602B5" w14:textId="77777777" w:rsidR="00BE431A" w:rsidRPr="00F84C5C" w:rsidRDefault="00BE431A" w:rsidP="00BE431A">
      <w:pPr>
        <w:numPr>
          <w:ilvl w:val="0"/>
          <w:numId w:val="21"/>
        </w:numPr>
        <w:tabs>
          <w:tab w:val="clear" w:pos="1800"/>
          <w:tab w:val="clear" w:pos="2160"/>
          <w:tab w:val="clear" w:pos="2520"/>
          <w:tab w:val="clear" w:pos="2880"/>
          <w:tab w:val="clear" w:pos="3240"/>
          <w:tab w:val="clear" w:pos="3600"/>
          <w:tab w:val="clear" w:pos="3960"/>
          <w:tab w:val="clear" w:pos="4320"/>
        </w:tabs>
        <w:jc w:val="left"/>
        <w:textAlignment w:val="auto"/>
        <w:rPr>
          <w:sz w:val="20"/>
          <w:lang w:eastAsia="ja-JP"/>
        </w:rPr>
      </w:pPr>
      <w:r w:rsidRPr="00F84C5C">
        <w:t>Study the impact of using techniques such as GOP structures and perceptually optimized adaptive quantization for encoder optimization.</w:t>
      </w:r>
    </w:p>
    <w:p w14:paraId="2A82CA26" w14:textId="77777777" w:rsidR="00BE431A" w:rsidRPr="00F84C5C" w:rsidRDefault="00BE431A" w:rsidP="00BE431A">
      <w:pPr>
        <w:numPr>
          <w:ilvl w:val="0"/>
          <w:numId w:val="21"/>
        </w:numPr>
        <w:tabs>
          <w:tab w:val="clear" w:pos="1800"/>
          <w:tab w:val="clear" w:pos="2160"/>
          <w:tab w:val="clear" w:pos="2520"/>
          <w:tab w:val="clear" w:pos="2880"/>
          <w:tab w:val="clear" w:pos="3240"/>
          <w:tab w:val="clear" w:pos="3600"/>
          <w:tab w:val="clear" w:pos="3960"/>
          <w:tab w:val="clear" w:pos="4320"/>
        </w:tabs>
        <w:jc w:val="left"/>
        <w:textAlignment w:val="auto"/>
      </w:pPr>
      <w:r w:rsidRPr="00F84C5C">
        <w:t>Study the impact of adaptive quantization on individual tools in the test model.</w:t>
      </w:r>
    </w:p>
    <w:p w14:paraId="7691D8F6" w14:textId="77777777" w:rsidR="00BE431A" w:rsidRPr="00F84C5C" w:rsidRDefault="00BE431A" w:rsidP="00BE431A">
      <w:pPr>
        <w:numPr>
          <w:ilvl w:val="0"/>
          <w:numId w:val="21"/>
        </w:numPr>
        <w:tabs>
          <w:tab w:val="clear" w:pos="1800"/>
          <w:tab w:val="clear" w:pos="2160"/>
          <w:tab w:val="clear" w:pos="2520"/>
          <w:tab w:val="clear" w:pos="2880"/>
          <w:tab w:val="clear" w:pos="3240"/>
          <w:tab w:val="clear" w:pos="3600"/>
          <w:tab w:val="clear" w:pos="3960"/>
          <w:tab w:val="clear" w:pos="4320"/>
        </w:tabs>
        <w:jc w:val="left"/>
        <w:textAlignment w:val="auto"/>
      </w:pPr>
      <w:r w:rsidRPr="00F84C5C">
        <w:t>Study the quantization adaptation tool in the test model.</w:t>
      </w:r>
    </w:p>
    <w:p w14:paraId="543D484E" w14:textId="77777777" w:rsidR="00BE431A" w:rsidRPr="00F84C5C" w:rsidRDefault="00BE431A" w:rsidP="00BE431A">
      <w:pPr>
        <w:numPr>
          <w:ilvl w:val="0"/>
          <w:numId w:val="21"/>
        </w:numPr>
        <w:tabs>
          <w:tab w:val="clear" w:pos="1800"/>
          <w:tab w:val="clear" w:pos="2160"/>
          <w:tab w:val="clear" w:pos="2520"/>
          <w:tab w:val="clear" w:pos="2880"/>
          <w:tab w:val="clear" w:pos="3240"/>
          <w:tab w:val="clear" w:pos="3600"/>
          <w:tab w:val="clear" w:pos="3960"/>
          <w:tab w:val="clear" w:pos="4320"/>
        </w:tabs>
        <w:jc w:val="left"/>
        <w:textAlignment w:val="auto"/>
      </w:pPr>
      <w:r w:rsidRPr="00F84C5C">
        <w:t>Investigate the feasibility of adding a CTC test category in which adaptive quantization is turned on.</w:t>
      </w:r>
    </w:p>
    <w:p w14:paraId="4E0BCAC0" w14:textId="77777777" w:rsidR="00BE431A" w:rsidRPr="00F84C5C" w:rsidRDefault="00BE431A" w:rsidP="00BE431A">
      <w:pPr>
        <w:numPr>
          <w:ilvl w:val="0"/>
          <w:numId w:val="21"/>
        </w:numPr>
        <w:tabs>
          <w:tab w:val="clear" w:pos="1800"/>
          <w:tab w:val="clear" w:pos="2160"/>
          <w:tab w:val="clear" w:pos="2520"/>
          <w:tab w:val="clear" w:pos="2880"/>
          <w:tab w:val="clear" w:pos="3240"/>
          <w:tab w:val="clear" w:pos="3600"/>
          <w:tab w:val="clear" w:pos="3960"/>
          <w:tab w:val="clear" w:pos="4320"/>
        </w:tabs>
        <w:jc w:val="left"/>
        <w:textAlignment w:val="auto"/>
      </w:pPr>
      <w:bookmarkStart w:id="2" w:name="_Hlk511977925"/>
      <w:r w:rsidRPr="00F84C5C">
        <w:t>Study quality metrics for measuring subjective quality</w:t>
      </w:r>
      <w:bookmarkEnd w:id="2"/>
      <w:r w:rsidRPr="00F84C5C">
        <w:t xml:space="preserve"> using e.g. the </w:t>
      </w:r>
      <w:proofErr w:type="spellStart"/>
      <w:r w:rsidRPr="00F84C5C">
        <w:t>CfP</w:t>
      </w:r>
      <w:proofErr w:type="spellEnd"/>
      <w:r w:rsidRPr="00F84C5C">
        <w:t xml:space="preserve"> response MOS scores.</w:t>
      </w:r>
    </w:p>
    <w:p w14:paraId="356E0F9A" w14:textId="77777777" w:rsidR="00BE431A" w:rsidRPr="00F84C5C" w:rsidRDefault="00BE431A" w:rsidP="00BE431A">
      <w:pPr>
        <w:numPr>
          <w:ilvl w:val="0"/>
          <w:numId w:val="21"/>
        </w:numPr>
        <w:tabs>
          <w:tab w:val="clear" w:pos="1800"/>
          <w:tab w:val="clear" w:pos="2160"/>
          <w:tab w:val="clear" w:pos="2520"/>
          <w:tab w:val="clear" w:pos="2880"/>
          <w:tab w:val="clear" w:pos="3240"/>
          <w:tab w:val="clear" w:pos="3600"/>
          <w:tab w:val="clear" w:pos="3960"/>
          <w:tab w:val="clear" w:pos="4320"/>
        </w:tabs>
        <w:jc w:val="left"/>
        <w:textAlignment w:val="auto"/>
      </w:pPr>
      <w:r w:rsidRPr="00F84C5C">
        <w:rPr>
          <w:rFonts w:eastAsia="Times New Roman" w:cs="Helvetica"/>
        </w:rPr>
        <w:t xml:space="preserve">Investigate other methods of improving objective and/or subjective quality, including adaptive coding structures, </w:t>
      </w:r>
      <w:r w:rsidRPr="00F84C5C">
        <w:t xml:space="preserve">adaptive quantization without </w:t>
      </w:r>
      <w:proofErr w:type="spellStart"/>
      <w:r w:rsidRPr="00F84C5C">
        <w:t>signalling</w:t>
      </w:r>
      <w:proofErr w:type="spellEnd"/>
      <w:r w:rsidRPr="00F84C5C">
        <w:t>,</w:t>
      </w:r>
      <w:r w:rsidRPr="00F84C5C">
        <w:rPr>
          <w:rFonts w:eastAsia="Times New Roman" w:cs="Helvetica"/>
        </w:rPr>
        <w:t xml:space="preserve"> and multi-pass encoding.</w:t>
      </w:r>
    </w:p>
    <w:p w14:paraId="199B03CB" w14:textId="5A595758" w:rsidR="006E27CC" w:rsidRDefault="00BE431A" w:rsidP="00BE431A">
      <w:pPr>
        <w:numPr>
          <w:ilvl w:val="0"/>
          <w:numId w:val="21"/>
        </w:numPr>
        <w:tabs>
          <w:tab w:val="clear" w:pos="1800"/>
          <w:tab w:val="clear" w:pos="2160"/>
          <w:tab w:val="clear" w:pos="2520"/>
          <w:tab w:val="clear" w:pos="2880"/>
          <w:tab w:val="clear" w:pos="3240"/>
          <w:tab w:val="clear" w:pos="3600"/>
          <w:tab w:val="clear" w:pos="3960"/>
          <w:tab w:val="clear" w:pos="4320"/>
        </w:tabs>
        <w:jc w:val="left"/>
        <w:textAlignment w:val="auto"/>
      </w:pPr>
      <w:r w:rsidRPr="00F84C5C">
        <w:rPr>
          <w:rFonts w:eastAsia="Times New Roman" w:cs="Helvetica"/>
        </w:rPr>
        <w:t>Study methods of rate control and their impact on performance, subjective and objective quality.</w:t>
      </w:r>
    </w:p>
    <w:p w14:paraId="6AED49C7" w14:textId="77777777" w:rsidR="00050FD8" w:rsidRPr="00014AA4" w:rsidRDefault="00E00FAB" w:rsidP="00050FD8">
      <w:r w:rsidRPr="00014AA4">
        <w:rPr>
          <w:szCs w:val="22"/>
        </w:rPr>
        <w:t>The regular JVET e-mail reflector was used for discussions (</w:t>
      </w:r>
      <w:hyperlink r:id="rId15" w:history="1">
        <w:r w:rsidR="00050FD8" w:rsidRPr="003B5160">
          <w:rPr>
            <w:rStyle w:val="Hyperlink"/>
            <w:szCs w:val="22"/>
          </w:rPr>
          <w:t>jvet@lists.rwth-aachen.de</w:t>
        </w:r>
      </w:hyperlink>
      <w:r w:rsidRPr="00014AA4">
        <w:rPr>
          <w:szCs w:val="22"/>
        </w:rPr>
        <w:t>).</w:t>
      </w:r>
      <w:r w:rsidR="00050FD8">
        <w:rPr>
          <w:szCs w:val="22"/>
        </w:rPr>
        <w:t xml:space="preserve"> </w:t>
      </w:r>
      <w:r w:rsidR="00050FD8" w:rsidRPr="00014AA4">
        <w:t>No e-mail related to AHG10 activity was sent to the JV</w:t>
      </w:r>
      <w:r w:rsidR="00784B26">
        <w:t>E</w:t>
      </w:r>
      <w:r w:rsidR="00050FD8" w:rsidRPr="00014AA4">
        <w:t>T reflector during the AHG period.</w:t>
      </w:r>
    </w:p>
    <w:p w14:paraId="2C3438A0" w14:textId="77777777" w:rsidR="00050FD8" w:rsidRPr="00014AA4" w:rsidRDefault="00050FD8" w:rsidP="00E00FAB">
      <w:pPr>
        <w:rPr>
          <w:szCs w:val="22"/>
        </w:rPr>
      </w:pPr>
    </w:p>
    <w:p w14:paraId="6A6D2A2A" w14:textId="77777777" w:rsidR="00E00FAB" w:rsidRPr="00014AA4" w:rsidRDefault="00E00FAB" w:rsidP="00E00FAB">
      <w:pPr>
        <w:pStyle w:val="Heading1"/>
        <w:tabs>
          <w:tab w:val="clear" w:pos="1800"/>
          <w:tab w:val="clear" w:pos="2160"/>
          <w:tab w:val="clear" w:pos="2520"/>
          <w:tab w:val="clear" w:pos="2880"/>
          <w:tab w:val="clear" w:pos="3240"/>
          <w:tab w:val="clear" w:pos="3600"/>
          <w:tab w:val="clear" w:pos="3960"/>
          <w:tab w:val="clear" w:pos="4320"/>
        </w:tabs>
        <w:ind w:left="360" w:hanging="360"/>
        <w:jc w:val="left"/>
      </w:pPr>
      <w:r w:rsidRPr="00014AA4">
        <w:lastRenderedPageBreak/>
        <w:t>Overview of input documents related to the AHG</w:t>
      </w:r>
    </w:p>
    <w:p w14:paraId="78F77781" w14:textId="77777777" w:rsidR="00E00FAB" w:rsidRDefault="00E00FAB" w:rsidP="00E00FAB">
      <w:r w:rsidRPr="00014AA4">
        <w:t xml:space="preserve">The following </w:t>
      </w:r>
      <w:r w:rsidR="004C4D7E">
        <w:t>input documents</w:t>
      </w:r>
      <w:r w:rsidRPr="00014AA4">
        <w:t xml:space="preserve"> were identified to be related to the AHG:</w:t>
      </w:r>
    </w:p>
    <w:p w14:paraId="30CFD294" w14:textId="354F3991" w:rsidR="00386BAC" w:rsidRPr="00386BAC" w:rsidRDefault="00386BAC" w:rsidP="00386BAC">
      <w:pPr>
        <w:pStyle w:val="Heading2"/>
        <w:rPr>
          <w:i w:val="0"/>
          <w:sz w:val="24"/>
          <w:szCs w:val="24"/>
        </w:rPr>
      </w:pPr>
      <w:r w:rsidRPr="00386BAC">
        <w:rPr>
          <w:i w:val="0"/>
          <w:sz w:val="24"/>
          <w:szCs w:val="24"/>
        </w:rPr>
        <w:t>JVET-O0256: Non-CE: Fast encoder with adjusted threshold in dependent quantization</w:t>
      </w:r>
      <w:r w:rsidRPr="00386BAC">
        <w:rPr>
          <w:i w:val="0"/>
          <w:sz w:val="24"/>
          <w:szCs w:val="24"/>
        </w:rPr>
        <w:tab/>
      </w:r>
    </w:p>
    <w:p w14:paraId="4D7D24FB" w14:textId="17CAF475" w:rsidR="00386BAC" w:rsidRPr="00386BAC" w:rsidRDefault="00386BAC" w:rsidP="00386BAC">
      <w:pPr>
        <w:rPr>
          <w:lang w:val="en-CA"/>
        </w:rPr>
      </w:pPr>
      <w:r>
        <w:rPr>
          <w:lang w:val="en-CA"/>
        </w:rPr>
        <w:t>In the current VVC design, reverse scanning of coefficients is applied. To save the encoding time, the determination of last non-zero coefficient in the dependent quantization process is based on a given threshold. With this scheme, several high frequency coefficients can be directly set to zero without quantization. However, as a bundle of advanced prediction and transform technologies have been adopted, the frequency domain energy becomes more compact. Therefore, a larger threshold is proposed, which is asserted to be more effective on saving the encoding time. Simulation results reportedly show that the proposed threshold setting is able to bring 6% and 4% encoding time saving with 0.02% and 0.00% BD-rate loss under the AI and RA configurations, respectively.</w:t>
      </w:r>
    </w:p>
    <w:p w14:paraId="2463CE09" w14:textId="2940771D" w:rsidR="00BB7D00" w:rsidRDefault="00BB7D00" w:rsidP="00C50364">
      <w:pPr>
        <w:pStyle w:val="Heading2"/>
        <w:rPr>
          <w:i w:val="0"/>
          <w:sz w:val="24"/>
          <w:szCs w:val="24"/>
        </w:rPr>
      </w:pPr>
      <w:r w:rsidRPr="00C50364">
        <w:rPr>
          <w:i w:val="0"/>
          <w:sz w:val="24"/>
          <w:szCs w:val="24"/>
        </w:rPr>
        <w:t>JVET-</w:t>
      </w:r>
      <w:r w:rsidR="00BE431A">
        <w:rPr>
          <w:i w:val="0"/>
          <w:sz w:val="24"/>
          <w:szCs w:val="24"/>
        </w:rPr>
        <w:t>O</w:t>
      </w:r>
      <w:r w:rsidRPr="00C50364">
        <w:rPr>
          <w:i w:val="0"/>
          <w:sz w:val="24"/>
          <w:szCs w:val="24"/>
        </w:rPr>
        <w:t>0</w:t>
      </w:r>
      <w:r w:rsidR="00BE431A">
        <w:rPr>
          <w:i w:val="0"/>
          <w:sz w:val="24"/>
          <w:szCs w:val="24"/>
        </w:rPr>
        <w:t>432</w:t>
      </w:r>
      <w:r>
        <w:rPr>
          <w:i w:val="0"/>
          <w:sz w:val="24"/>
          <w:szCs w:val="24"/>
        </w:rPr>
        <w:t xml:space="preserve">: </w:t>
      </w:r>
      <w:r w:rsidR="00BE431A" w:rsidRPr="00BE431A">
        <w:rPr>
          <w:i w:val="0"/>
          <w:sz w:val="24"/>
          <w:szCs w:val="24"/>
        </w:rPr>
        <w:t>AHG10: LMCS encoder improvement</w:t>
      </w:r>
    </w:p>
    <w:p w14:paraId="4A6A14A7" w14:textId="77777777" w:rsidR="00BE431A" w:rsidRDefault="00BE431A" w:rsidP="00BE431A">
      <w:pPr>
        <w:rPr>
          <w:szCs w:val="22"/>
        </w:rPr>
      </w:pPr>
      <w:r>
        <w:rPr>
          <w:szCs w:val="22"/>
          <w:lang w:val="en-CA"/>
        </w:rPr>
        <w:t xml:space="preserve">This contribution proposes non-normative encoder algorithm optimizations for LMCS to improve coding performance for SDR and enable LMCS for HLG. </w:t>
      </w:r>
      <w:r>
        <w:rPr>
          <w:szCs w:val="22"/>
        </w:rPr>
        <w:t>The specific changes proposed are:</w:t>
      </w:r>
    </w:p>
    <w:p w14:paraId="62A71897" w14:textId="77777777" w:rsidR="00BE431A" w:rsidRDefault="00BE431A" w:rsidP="00BE431A">
      <w:pPr>
        <w:pStyle w:val="ListParagraph"/>
        <w:numPr>
          <w:ilvl w:val="0"/>
          <w:numId w:val="27"/>
        </w:numPr>
        <w:rPr>
          <w:szCs w:val="22"/>
          <w:lang w:val="en-CA"/>
        </w:rPr>
      </w:pPr>
      <w:r>
        <w:rPr>
          <w:szCs w:val="22"/>
          <w:lang w:val="en-CA"/>
        </w:rPr>
        <w:t>support LMCS for HDR-HLG CTC content in RA and AI test conditions;</w:t>
      </w:r>
    </w:p>
    <w:p w14:paraId="3F675576" w14:textId="77777777" w:rsidR="00BE431A" w:rsidRDefault="00BE431A" w:rsidP="00BE431A">
      <w:pPr>
        <w:pStyle w:val="ListParagraph"/>
        <w:numPr>
          <w:ilvl w:val="0"/>
          <w:numId w:val="27"/>
        </w:numPr>
        <w:rPr>
          <w:szCs w:val="22"/>
          <w:lang w:val="en-CA"/>
        </w:rPr>
      </w:pPr>
      <w:r>
        <w:rPr>
          <w:szCs w:val="22"/>
          <w:lang w:val="en-CA"/>
        </w:rPr>
        <w:t>replace the fixed 5x5 neighborhood size used to calculate local spatial variance with a variable neighborhood size that increases or decreases based on picture resolution;</w:t>
      </w:r>
    </w:p>
    <w:p w14:paraId="7A466C53" w14:textId="77777777" w:rsidR="00BE431A" w:rsidRDefault="00BE431A" w:rsidP="00BE431A">
      <w:pPr>
        <w:pStyle w:val="ListParagraph"/>
        <w:numPr>
          <w:ilvl w:val="0"/>
          <w:numId w:val="27"/>
        </w:numPr>
        <w:rPr>
          <w:szCs w:val="22"/>
          <w:lang w:val="en-CA"/>
        </w:rPr>
      </w:pPr>
      <w:r>
        <w:rPr>
          <w:szCs w:val="22"/>
          <w:lang w:val="en-CA"/>
        </w:rPr>
        <w:t>simplify the method of allocating codewords based on histogram and local spatial variance; and,</w:t>
      </w:r>
    </w:p>
    <w:p w14:paraId="7AB6B1E5" w14:textId="77777777" w:rsidR="00BE431A" w:rsidRPr="004E1506" w:rsidRDefault="00BE431A" w:rsidP="00BE431A">
      <w:pPr>
        <w:pStyle w:val="ListParagraph"/>
        <w:numPr>
          <w:ilvl w:val="0"/>
          <w:numId w:val="27"/>
        </w:numPr>
        <w:rPr>
          <w:szCs w:val="22"/>
          <w:lang w:val="en-CA"/>
        </w:rPr>
      </w:pPr>
      <w:r>
        <w:rPr>
          <w:szCs w:val="22"/>
          <w:lang w:val="en-CA"/>
        </w:rPr>
        <w:t>provide LMCS encoder configuration parameters in accordance with “</w:t>
      </w:r>
      <w:r w:rsidRPr="002B444D">
        <w:rPr>
          <w:lang w:val="en-CA"/>
        </w:rPr>
        <w:t>Guidelines for VVC reference software development</w:t>
      </w:r>
      <w:r>
        <w:rPr>
          <w:lang w:val="en-CA"/>
        </w:rPr>
        <w:t>.”</w:t>
      </w:r>
    </w:p>
    <w:p w14:paraId="4DD3A73C" w14:textId="77777777" w:rsidR="00BE431A" w:rsidRPr="00FF52AF" w:rsidRDefault="00BE431A" w:rsidP="00BE431A">
      <w:pPr>
        <w:rPr>
          <w:szCs w:val="22"/>
        </w:rPr>
      </w:pPr>
      <w:r>
        <w:rPr>
          <w:szCs w:val="22"/>
        </w:rPr>
        <w:t xml:space="preserve">The coding performance for SDR CTC using the proposed encoder implementation compared to VTM5.0 anchor (LMCS enabled) in terms of </w:t>
      </w:r>
      <w:proofErr w:type="spellStart"/>
      <w:r>
        <w:rPr>
          <w:szCs w:val="22"/>
        </w:rPr>
        <w:t>BDRate</w:t>
      </w:r>
      <w:proofErr w:type="spellEnd"/>
      <w:r>
        <w:rPr>
          <w:szCs w:val="22"/>
        </w:rPr>
        <w:t xml:space="preserve"> for PSNR Y, U, and V and processing times is:</w:t>
      </w:r>
    </w:p>
    <w:p w14:paraId="4BC38B2D" w14:textId="77777777" w:rsidR="00BE431A" w:rsidRPr="00747418" w:rsidRDefault="00BE431A" w:rsidP="00BE431A">
      <w:pPr>
        <w:pStyle w:val="ListParagraph"/>
        <w:numPr>
          <w:ilvl w:val="0"/>
          <w:numId w:val="25"/>
        </w:numPr>
        <w:rPr>
          <w:lang w:val="en-CA"/>
        </w:rPr>
      </w:pPr>
      <w:r w:rsidRPr="00747418">
        <w:rPr>
          <w:lang w:val="en-CA"/>
        </w:rPr>
        <w:t>AI     {-0.30%</w:t>
      </w:r>
      <w:r>
        <w:rPr>
          <w:lang w:val="en-CA"/>
        </w:rPr>
        <w:t xml:space="preserve">,   </w:t>
      </w:r>
      <w:r w:rsidRPr="00747418">
        <w:rPr>
          <w:lang w:val="en-CA"/>
        </w:rPr>
        <w:t>0.33%</w:t>
      </w:r>
      <w:r>
        <w:rPr>
          <w:lang w:val="en-CA"/>
        </w:rPr>
        <w:t xml:space="preserve">,  </w:t>
      </w:r>
      <w:r w:rsidRPr="00747418">
        <w:rPr>
          <w:lang w:val="en-CA"/>
        </w:rPr>
        <w:t xml:space="preserve">0.32%}, Enc: </w:t>
      </w:r>
      <w:r>
        <w:rPr>
          <w:lang w:val="en-CA"/>
        </w:rPr>
        <w:t>101</w:t>
      </w:r>
      <w:r w:rsidRPr="00747418">
        <w:rPr>
          <w:lang w:val="en-CA"/>
        </w:rPr>
        <w:t xml:space="preserve">%, Dec: </w:t>
      </w:r>
      <w:r>
        <w:rPr>
          <w:lang w:val="en-CA"/>
        </w:rPr>
        <w:t>100</w:t>
      </w:r>
      <w:r w:rsidRPr="00747418">
        <w:rPr>
          <w:lang w:val="en-CA"/>
        </w:rPr>
        <w:t>%</w:t>
      </w:r>
    </w:p>
    <w:p w14:paraId="27BF2A25" w14:textId="77777777" w:rsidR="00BE431A" w:rsidRPr="00747418" w:rsidRDefault="00BE431A" w:rsidP="00BE431A">
      <w:pPr>
        <w:pStyle w:val="ListParagraph"/>
        <w:numPr>
          <w:ilvl w:val="0"/>
          <w:numId w:val="25"/>
        </w:numPr>
        <w:rPr>
          <w:lang w:val="en-CA"/>
        </w:rPr>
      </w:pPr>
      <w:r w:rsidRPr="00747418">
        <w:rPr>
          <w:szCs w:val="22"/>
          <w:lang w:val="en-CA"/>
        </w:rPr>
        <w:t>RA    {-0.16%</w:t>
      </w:r>
      <w:r>
        <w:rPr>
          <w:szCs w:val="22"/>
          <w:lang w:val="en-CA"/>
        </w:rPr>
        <w:t xml:space="preserve">, </w:t>
      </w:r>
      <w:r w:rsidRPr="00747418">
        <w:rPr>
          <w:szCs w:val="22"/>
          <w:lang w:val="en-CA"/>
        </w:rPr>
        <w:t>-0.11%</w:t>
      </w:r>
      <w:r>
        <w:rPr>
          <w:szCs w:val="22"/>
          <w:lang w:val="en-CA"/>
        </w:rPr>
        <w:t xml:space="preserve">, </w:t>
      </w:r>
      <w:r w:rsidRPr="00747418">
        <w:rPr>
          <w:szCs w:val="22"/>
          <w:lang w:val="en-CA"/>
        </w:rPr>
        <w:t>-0.12%</w:t>
      </w:r>
      <w:r w:rsidRPr="00747418">
        <w:rPr>
          <w:lang w:val="en-CA"/>
        </w:rPr>
        <w:t xml:space="preserve">}, Enc: </w:t>
      </w:r>
      <w:r>
        <w:rPr>
          <w:lang w:val="en-CA"/>
        </w:rPr>
        <w:t xml:space="preserve"> 98</w:t>
      </w:r>
      <w:r w:rsidRPr="00747418">
        <w:rPr>
          <w:lang w:val="en-CA"/>
        </w:rPr>
        <w:t xml:space="preserve">%, Dec: </w:t>
      </w:r>
      <w:r>
        <w:rPr>
          <w:lang w:val="en-CA"/>
        </w:rPr>
        <w:t xml:space="preserve"> 99</w:t>
      </w:r>
      <w:r w:rsidRPr="00747418">
        <w:rPr>
          <w:lang w:val="en-CA"/>
        </w:rPr>
        <w:t>%</w:t>
      </w:r>
    </w:p>
    <w:p w14:paraId="6BC09D63" w14:textId="77777777" w:rsidR="00BE431A" w:rsidRDefault="00BE431A" w:rsidP="00BE431A">
      <w:pPr>
        <w:pStyle w:val="ListParagraph"/>
        <w:numPr>
          <w:ilvl w:val="0"/>
          <w:numId w:val="25"/>
        </w:numPr>
        <w:rPr>
          <w:lang w:val="en-CA"/>
        </w:rPr>
      </w:pPr>
      <w:r w:rsidRPr="00D97C41">
        <w:rPr>
          <w:lang w:val="en-CA"/>
        </w:rPr>
        <w:t xml:space="preserve">LDB </w:t>
      </w:r>
      <w:r>
        <w:rPr>
          <w:lang w:val="en-CA"/>
        </w:rPr>
        <w:t xml:space="preserve"> </w:t>
      </w:r>
      <w:r w:rsidRPr="00D97C41">
        <w:rPr>
          <w:lang w:val="en-CA"/>
        </w:rPr>
        <w:t>{-0.20%</w:t>
      </w:r>
      <w:r>
        <w:rPr>
          <w:lang w:val="en-CA"/>
        </w:rPr>
        <w:t xml:space="preserve">, </w:t>
      </w:r>
      <w:r w:rsidRPr="00D97C41">
        <w:rPr>
          <w:lang w:val="en-CA"/>
        </w:rPr>
        <w:t>-0.37%</w:t>
      </w:r>
      <w:r>
        <w:rPr>
          <w:lang w:val="en-CA"/>
        </w:rPr>
        <w:t xml:space="preserve">, </w:t>
      </w:r>
      <w:r w:rsidRPr="00D97C41">
        <w:rPr>
          <w:lang w:val="en-CA"/>
        </w:rPr>
        <w:t xml:space="preserve">-0.59%}, Enc: </w:t>
      </w:r>
      <w:r>
        <w:rPr>
          <w:lang w:val="en-CA"/>
        </w:rPr>
        <w:t>100</w:t>
      </w:r>
      <w:r w:rsidRPr="00D97C41">
        <w:rPr>
          <w:lang w:val="en-CA"/>
        </w:rPr>
        <w:t xml:space="preserve">%, Dec: </w:t>
      </w:r>
      <w:r>
        <w:rPr>
          <w:lang w:val="en-CA"/>
        </w:rPr>
        <w:t>99</w:t>
      </w:r>
      <w:r w:rsidRPr="00D97C41">
        <w:rPr>
          <w:lang w:val="en-CA"/>
        </w:rPr>
        <w:t>%</w:t>
      </w:r>
    </w:p>
    <w:p w14:paraId="5762D7E6" w14:textId="77777777" w:rsidR="00BE431A" w:rsidRPr="00FF52AF" w:rsidRDefault="00BE431A" w:rsidP="00BE431A">
      <w:pPr>
        <w:rPr>
          <w:szCs w:val="22"/>
        </w:rPr>
      </w:pPr>
      <w:r>
        <w:rPr>
          <w:szCs w:val="22"/>
        </w:rPr>
        <w:t xml:space="preserve">The coding performance for HLG CTC using the proposed encoder implementation compared to VTM5.0 anchor (LMCS disabled) in terms of </w:t>
      </w:r>
      <w:proofErr w:type="spellStart"/>
      <w:r>
        <w:rPr>
          <w:szCs w:val="22"/>
        </w:rPr>
        <w:t>BDRate</w:t>
      </w:r>
      <w:proofErr w:type="spellEnd"/>
      <w:r>
        <w:rPr>
          <w:szCs w:val="22"/>
        </w:rPr>
        <w:t xml:space="preserve"> for PSNR Y, U, and V and processing times is:</w:t>
      </w:r>
    </w:p>
    <w:p w14:paraId="060172FE" w14:textId="77777777" w:rsidR="00BE431A" w:rsidRDefault="00BE431A" w:rsidP="00BE431A">
      <w:pPr>
        <w:pStyle w:val="ListParagraph"/>
        <w:numPr>
          <w:ilvl w:val="0"/>
          <w:numId w:val="26"/>
        </w:numPr>
        <w:rPr>
          <w:lang w:val="en-CA"/>
        </w:rPr>
      </w:pPr>
      <w:r>
        <w:rPr>
          <w:lang w:val="en-CA"/>
        </w:rPr>
        <w:t>AI     {</w:t>
      </w:r>
      <w:r w:rsidRPr="0076237B">
        <w:rPr>
          <w:lang w:val="en-CA"/>
        </w:rPr>
        <w:t>-0.17%</w:t>
      </w:r>
      <w:r>
        <w:rPr>
          <w:lang w:val="en-CA"/>
        </w:rPr>
        <w:t xml:space="preserve">, </w:t>
      </w:r>
      <w:r w:rsidRPr="0076237B">
        <w:rPr>
          <w:lang w:val="en-CA"/>
        </w:rPr>
        <w:t>2.04%</w:t>
      </w:r>
      <w:r>
        <w:rPr>
          <w:lang w:val="en-CA"/>
        </w:rPr>
        <w:t xml:space="preserve">, </w:t>
      </w:r>
      <w:r w:rsidRPr="0076237B">
        <w:rPr>
          <w:lang w:val="en-CA"/>
        </w:rPr>
        <w:t>1.99%</w:t>
      </w:r>
      <w:r>
        <w:rPr>
          <w:lang w:val="en-CA"/>
        </w:rPr>
        <w:t>}, Enc: 103</w:t>
      </w:r>
      <w:r w:rsidRPr="0076237B">
        <w:rPr>
          <w:lang w:val="en-CA"/>
        </w:rPr>
        <w:t>%</w:t>
      </w:r>
      <w:r>
        <w:rPr>
          <w:lang w:val="en-CA"/>
        </w:rPr>
        <w:t>, Dec: 103</w:t>
      </w:r>
      <w:r w:rsidRPr="0076237B">
        <w:rPr>
          <w:lang w:val="en-CA"/>
        </w:rPr>
        <w:t>%</w:t>
      </w:r>
    </w:p>
    <w:p w14:paraId="00A524FD" w14:textId="77777777" w:rsidR="00BE431A" w:rsidRPr="004413AA" w:rsidRDefault="00BE431A" w:rsidP="00BE431A">
      <w:pPr>
        <w:pStyle w:val="ListParagraph"/>
        <w:numPr>
          <w:ilvl w:val="0"/>
          <w:numId w:val="26"/>
        </w:numPr>
        <w:rPr>
          <w:lang w:val="en-CA"/>
        </w:rPr>
      </w:pPr>
      <w:r>
        <w:rPr>
          <w:lang w:val="en-CA"/>
        </w:rPr>
        <w:t>RA    {</w:t>
      </w:r>
      <w:r w:rsidRPr="0076237B">
        <w:rPr>
          <w:lang w:val="en-CA"/>
        </w:rPr>
        <w:t>-1.03%</w:t>
      </w:r>
      <w:r>
        <w:rPr>
          <w:lang w:val="en-CA"/>
        </w:rPr>
        <w:t xml:space="preserve">, </w:t>
      </w:r>
      <w:r w:rsidRPr="0076237B">
        <w:rPr>
          <w:lang w:val="en-CA"/>
        </w:rPr>
        <w:t>2.28%</w:t>
      </w:r>
      <w:r>
        <w:rPr>
          <w:lang w:val="en-CA"/>
        </w:rPr>
        <w:t xml:space="preserve">, </w:t>
      </w:r>
      <w:r w:rsidRPr="0076237B">
        <w:rPr>
          <w:lang w:val="en-CA"/>
        </w:rPr>
        <w:t>1.94%</w:t>
      </w:r>
      <w:r>
        <w:rPr>
          <w:lang w:val="en-CA"/>
        </w:rPr>
        <w:t>}, Enc: 100</w:t>
      </w:r>
      <w:r w:rsidRPr="0076237B">
        <w:rPr>
          <w:lang w:val="en-CA"/>
        </w:rPr>
        <w:t>%</w:t>
      </w:r>
      <w:r>
        <w:rPr>
          <w:lang w:val="en-CA"/>
        </w:rPr>
        <w:t>, Dec: 103</w:t>
      </w:r>
      <w:r w:rsidRPr="0076237B">
        <w:rPr>
          <w:lang w:val="en-CA"/>
        </w:rPr>
        <w:t>%</w:t>
      </w:r>
    </w:p>
    <w:p w14:paraId="18848418" w14:textId="71A18A10" w:rsidR="00BE431A" w:rsidRDefault="00BE431A" w:rsidP="00BE431A">
      <w:pPr>
        <w:pStyle w:val="Heading2"/>
        <w:rPr>
          <w:i w:val="0"/>
          <w:sz w:val="24"/>
          <w:szCs w:val="24"/>
        </w:rPr>
      </w:pPr>
      <w:r w:rsidRPr="00C50364">
        <w:rPr>
          <w:i w:val="0"/>
          <w:sz w:val="24"/>
          <w:szCs w:val="24"/>
        </w:rPr>
        <w:t>JVET-</w:t>
      </w:r>
      <w:r>
        <w:rPr>
          <w:i w:val="0"/>
          <w:sz w:val="24"/>
          <w:szCs w:val="24"/>
        </w:rPr>
        <w:t>O</w:t>
      </w:r>
      <w:r w:rsidRPr="00C50364">
        <w:rPr>
          <w:i w:val="0"/>
          <w:sz w:val="24"/>
          <w:szCs w:val="24"/>
        </w:rPr>
        <w:t>0</w:t>
      </w:r>
      <w:r>
        <w:rPr>
          <w:i w:val="0"/>
          <w:sz w:val="24"/>
          <w:szCs w:val="24"/>
        </w:rPr>
        <w:t xml:space="preserve">549: </w:t>
      </w:r>
      <w:r w:rsidRPr="00BE431A">
        <w:rPr>
          <w:i w:val="0"/>
          <w:sz w:val="24"/>
          <w:szCs w:val="24"/>
        </w:rPr>
        <w:t>AHG10: Encoder-only GOP-based temporal filter</w:t>
      </w:r>
      <w:r w:rsidRPr="00BE431A">
        <w:rPr>
          <w:i w:val="0"/>
          <w:sz w:val="24"/>
          <w:szCs w:val="24"/>
        </w:rPr>
        <w:tab/>
      </w:r>
    </w:p>
    <w:p w14:paraId="413169B8" w14:textId="77777777" w:rsidR="00227ADC" w:rsidRDefault="00BE431A" w:rsidP="00227ADC">
      <w:pPr>
        <w:rPr>
          <w:ins w:id="3" w:author="Rickard Sjöberg" w:date="2019-07-03T10:59:00Z"/>
        </w:rPr>
      </w:pPr>
      <w:del w:id="4" w:author="Rickard Sjöberg" w:date="2019-07-03T10:58:00Z">
        <w:r w:rsidDel="00F609F2">
          <w:delText>Unavailable</w:delText>
        </w:r>
      </w:del>
      <w:ins w:id="5" w:author="Rickard Sjöberg" w:date="2019-07-03T10:59:00Z">
        <w:r w:rsidR="00227ADC">
          <w:t>This contribution proposes an encoder-only temporal filter. The filtering is done at the encoder side as a pre-processing step. Source pictures before and after the original picture to encode are read and an 8x8 block-based motion compensation method relative to the original picture is applied on those source pictures. Samples in the original picture are temporally filtered using source picture sample values after motion compensation. Only pictures at temporal sub layers 0 and 1 are filtered.</w:t>
        </w:r>
      </w:ins>
    </w:p>
    <w:p w14:paraId="1FB18ACB" w14:textId="77777777" w:rsidR="00227ADC" w:rsidRDefault="00227ADC" w:rsidP="00227ADC">
      <w:pPr>
        <w:rPr>
          <w:ins w:id="6" w:author="Rickard Sjöberg" w:date="2019-07-03T10:59:00Z"/>
        </w:rPr>
      </w:pPr>
      <w:ins w:id="7" w:author="Rickard Sjöberg" w:date="2019-07-03T10:59:00Z">
        <w:r>
          <w:t>A similar method was proposed as JCTVC-AI0023 and adopted to HM at the previous JCT-VC meeting.</w:t>
        </w:r>
      </w:ins>
    </w:p>
    <w:p w14:paraId="79264424" w14:textId="77777777" w:rsidR="00227ADC" w:rsidRDefault="00227ADC" w:rsidP="00227ADC">
      <w:pPr>
        <w:rPr>
          <w:ins w:id="8" w:author="Rickard Sjöberg" w:date="2019-07-03T10:59:00Z"/>
        </w:rPr>
      </w:pPr>
      <w:ins w:id="9" w:author="Rickard Sjöberg" w:date="2019-07-03T10:59:00Z">
        <w:r>
          <w:t xml:space="preserve">The method was reportedly tested under VTM-5.0 RA, LDB and LDP common test configurations. The average Y/U/V BD-rates for the common test conditions (CTC) are reported to be </w:t>
        </w:r>
        <w:r>
          <w:rPr>
            <w:noProof/>
          </w:rPr>
          <w:t>−3</w:t>
        </w:r>
        <w:r>
          <w:t>.49%/</w:t>
        </w:r>
        <w:r>
          <w:rPr>
            <w:noProof/>
          </w:rPr>
          <w:t>−6.99</w:t>
        </w:r>
        <w:r>
          <w:t>%/−6.51% (RA), −1.00%/−1.24%/−2.24% (LDB) and −1.47%/−1.95%/−2.78% (LDP). All BDR numbers were computed using unfiltered source sequences. The method is not proposed for AI encoding.</w:t>
        </w:r>
      </w:ins>
    </w:p>
    <w:p w14:paraId="370576EE" w14:textId="7934B683" w:rsidR="00F609F2" w:rsidRPr="00BE431A" w:rsidRDefault="00227ADC" w:rsidP="00BE431A">
      <w:ins w:id="10" w:author="Rickard Sjöberg" w:date="2019-07-03T10:59:00Z">
        <w:r>
          <w:t>It is proposed to adopt the proposed method into the VTM software but to disable it in the CTC.</w:t>
        </w:r>
      </w:ins>
    </w:p>
    <w:p w14:paraId="6691A200" w14:textId="1D933289" w:rsidR="00BE431A" w:rsidRDefault="00BE431A" w:rsidP="00BE431A">
      <w:pPr>
        <w:pStyle w:val="Heading2"/>
        <w:rPr>
          <w:i w:val="0"/>
          <w:sz w:val="24"/>
          <w:szCs w:val="24"/>
        </w:rPr>
      </w:pPr>
      <w:r w:rsidRPr="00BE431A">
        <w:rPr>
          <w:i w:val="0"/>
          <w:sz w:val="24"/>
          <w:szCs w:val="24"/>
        </w:rPr>
        <w:lastRenderedPageBreak/>
        <w:t xml:space="preserve">JVET-O0635: </w:t>
      </w:r>
      <w:r w:rsidR="00386BAC" w:rsidRPr="00386BAC">
        <w:rPr>
          <w:i w:val="0"/>
          <w:sz w:val="24"/>
          <w:szCs w:val="24"/>
        </w:rPr>
        <w:t>AHG10-Related:optimized CTU level bit allocation in inter frames</w:t>
      </w:r>
      <w:r w:rsidRPr="00BE431A">
        <w:rPr>
          <w:i w:val="0"/>
          <w:sz w:val="24"/>
          <w:szCs w:val="24"/>
        </w:rPr>
        <w:tab/>
      </w:r>
    </w:p>
    <w:p w14:paraId="33067BF3" w14:textId="22A65B45" w:rsidR="00386BAC" w:rsidRPr="00386BAC" w:rsidRDefault="00386BAC" w:rsidP="00386BAC">
      <w:r>
        <w:t>Unavailable</w:t>
      </w:r>
    </w:p>
    <w:p w14:paraId="51E3206F" w14:textId="1CDC5607" w:rsidR="00BE431A" w:rsidRDefault="00BE431A" w:rsidP="00BE431A">
      <w:pPr>
        <w:pStyle w:val="Heading2"/>
        <w:rPr>
          <w:i w:val="0"/>
          <w:sz w:val="24"/>
          <w:szCs w:val="24"/>
        </w:rPr>
      </w:pPr>
      <w:r>
        <w:rPr>
          <w:i w:val="0"/>
          <w:sz w:val="24"/>
          <w:szCs w:val="24"/>
        </w:rPr>
        <w:t>JVET-O0888</w:t>
      </w:r>
      <w:r w:rsidR="00386BAC">
        <w:rPr>
          <w:i w:val="0"/>
          <w:sz w:val="24"/>
          <w:szCs w:val="24"/>
        </w:rPr>
        <w:t xml:space="preserve">: </w:t>
      </w:r>
      <w:r w:rsidR="00386BAC" w:rsidRPr="00386BAC">
        <w:rPr>
          <w:i w:val="0"/>
          <w:sz w:val="24"/>
          <w:szCs w:val="24"/>
        </w:rPr>
        <w:t>AHG10: Adaptive Coding Sub-set for encoder optimization</w:t>
      </w:r>
    </w:p>
    <w:p w14:paraId="223986D3" w14:textId="62789A44" w:rsidR="00BB7D00" w:rsidRPr="00890F9E" w:rsidRDefault="00386BAC" w:rsidP="00BB7D00">
      <w:pPr>
        <w:rPr>
          <w:lang w:val="en-CA"/>
        </w:rPr>
      </w:pPr>
      <w:r>
        <w:rPr>
          <w:lang w:val="en-CA"/>
        </w:rPr>
        <w:t xml:space="preserve">This contribution introduces an additional flexibility capacity at the encoder level. This proposal tries to optimize the coding cost of specific parameters in case of underuse of the full standard capacity. Two scenarios are considered: underuse due to specific content at a given encoding point and desired underuse of modes due to a specific encoder implementation. While several mechanisms are already available to handle these underuses in previous standards and in current VVC draft, including high level flags and CABAC probability update, it is asserted that higher flexibility might bring a better trade-off for encoder design. The contribution proposes a subset signalization of specific coding modes at PPS or Slice level. This is presented in this contribution for two coding elements: the SAO offsets and the intra coding modes. </w:t>
      </w:r>
      <w:r w:rsidRPr="00430DA7">
        <w:rPr>
          <w:lang w:val="en-CA"/>
        </w:rPr>
        <w:t xml:space="preserve">Three way of sub-set signaling are evaluated in the contribution and it is asserted that early results show a potential to be </w:t>
      </w:r>
      <w:r>
        <w:rPr>
          <w:lang w:val="en-CA"/>
        </w:rPr>
        <w:t xml:space="preserve">further </w:t>
      </w:r>
      <w:r w:rsidRPr="00430DA7">
        <w:rPr>
          <w:lang w:val="en-CA"/>
        </w:rPr>
        <w:t>investigated.</w:t>
      </w:r>
    </w:p>
    <w:p w14:paraId="752A593A" w14:textId="77777777" w:rsidR="00E00FAB" w:rsidRPr="00014AA4" w:rsidRDefault="00E00FAB" w:rsidP="00E00FAB">
      <w:pPr>
        <w:pStyle w:val="Heading1"/>
        <w:tabs>
          <w:tab w:val="clear" w:pos="1800"/>
          <w:tab w:val="clear" w:pos="2160"/>
          <w:tab w:val="clear" w:pos="2520"/>
          <w:tab w:val="clear" w:pos="2880"/>
          <w:tab w:val="clear" w:pos="3240"/>
          <w:tab w:val="clear" w:pos="3600"/>
          <w:tab w:val="clear" w:pos="3960"/>
          <w:tab w:val="clear" w:pos="4320"/>
        </w:tabs>
        <w:ind w:left="360" w:hanging="360"/>
        <w:jc w:val="left"/>
      </w:pPr>
      <w:r w:rsidRPr="00014AA4">
        <w:t>Recommendation</w:t>
      </w:r>
    </w:p>
    <w:p w14:paraId="74ADF449" w14:textId="77777777" w:rsidR="00E00FAB" w:rsidRPr="00014AA4" w:rsidRDefault="00E00FAB" w:rsidP="00E00FAB">
      <w:r w:rsidRPr="00014AA4">
        <w:t xml:space="preserve">The AHG recommends </w:t>
      </w:r>
      <w:r w:rsidR="00A10658">
        <w:t xml:space="preserve">that </w:t>
      </w:r>
      <w:r w:rsidRPr="00014AA4">
        <w:t xml:space="preserve">the related input contributions </w:t>
      </w:r>
      <w:r w:rsidR="00A10658">
        <w:t xml:space="preserve">are reviewed </w:t>
      </w:r>
      <w:r w:rsidRPr="00014AA4">
        <w:t xml:space="preserve">and to </w:t>
      </w:r>
      <w:r w:rsidR="00B84503">
        <w:t xml:space="preserve">further </w:t>
      </w:r>
      <w:r w:rsidRPr="00014AA4">
        <w:t>continue t</w:t>
      </w:r>
      <w:r w:rsidR="00B84503">
        <w:t>he</w:t>
      </w:r>
      <w:r w:rsidRPr="00014AA4">
        <w:t xml:space="preserve"> study</w:t>
      </w:r>
      <w:r w:rsidR="00B84503">
        <w:t xml:space="preserve"> of e</w:t>
      </w:r>
      <w:r w:rsidR="00A10658" w:rsidRPr="00A10658">
        <w:t xml:space="preserve">ncoding algorithm optimizations </w:t>
      </w:r>
      <w:r w:rsidRPr="00014AA4">
        <w:t>in JVET.</w:t>
      </w:r>
    </w:p>
    <w:p w14:paraId="50819C37" w14:textId="77777777" w:rsidR="00E00FAB" w:rsidRDefault="00E00FAB" w:rsidP="00F514B0"/>
    <w:sectPr w:rsidR="00E00FAB"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986DA" w14:textId="77777777" w:rsidR="009456EA" w:rsidRDefault="009456EA">
      <w:r>
        <w:separator/>
      </w:r>
    </w:p>
  </w:endnote>
  <w:endnote w:type="continuationSeparator" w:id="0">
    <w:p w14:paraId="2B810E31" w14:textId="77777777" w:rsidR="009456EA" w:rsidRDefault="00945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altName w:val="Titling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41230" w14:textId="4F8D126A" w:rsidR="007F7737" w:rsidRPr="00C00DDE" w:rsidRDefault="007F773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40BAB">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864F8">
      <w:rPr>
        <w:rStyle w:val="PageNumber"/>
        <w:noProof/>
      </w:rPr>
      <w:t>2019-07-03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57967" w14:textId="77777777" w:rsidR="009456EA" w:rsidRDefault="009456EA">
      <w:r>
        <w:separator/>
      </w:r>
    </w:p>
  </w:footnote>
  <w:footnote w:type="continuationSeparator" w:id="0">
    <w:p w14:paraId="64DE4C25" w14:textId="77777777" w:rsidR="009456EA" w:rsidRDefault="00945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B4231"/>
    <w:multiLevelType w:val="hybridMultilevel"/>
    <w:tmpl w:val="069044D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22DA7"/>
    <w:multiLevelType w:val="hybridMultilevel"/>
    <w:tmpl w:val="154A355A"/>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1109C"/>
    <w:multiLevelType w:val="hybridMultilevel"/>
    <w:tmpl w:val="B43CF4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592122D"/>
    <w:multiLevelType w:val="hybridMultilevel"/>
    <w:tmpl w:val="0E5089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C02F33"/>
    <w:multiLevelType w:val="hybridMultilevel"/>
    <w:tmpl w:val="0DF029FE"/>
    <w:lvl w:ilvl="0" w:tplc="7E6206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95C47C7"/>
    <w:multiLevelType w:val="hybridMultilevel"/>
    <w:tmpl w:val="C682205C"/>
    <w:lvl w:ilvl="0" w:tplc="5F106E5A">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6ACC7367"/>
    <w:multiLevelType w:val="hybridMultilevel"/>
    <w:tmpl w:val="DA06AF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1C02735"/>
    <w:multiLevelType w:val="hybridMultilevel"/>
    <w:tmpl w:val="B568E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2EE7798"/>
    <w:multiLevelType w:val="hybridMultilevel"/>
    <w:tmpl w:val="8DC062DC"/>
    <w:lvl w:ilvl="0" w:tplc="13808752">
      <w:start w:val="1"/>
      <w:numFmt w:val="bullet"/>
      <w:lvlText w:val=""/>
      <w:lvlJc w:val="left"/>
      <w:pPr>
        <w:ind w:left="720" w:hanging="360"/>
      </w:pPr>
      <w:rPr>
        <w:rFonts w:ascii="Symbol" w:hAnsi="Symbol" w:hint="default"/>
        <w:lang w:val="en-US"/>
      </w:rPr>
    </w:lvl>
    <w:lvl w:ilvl="1" w:tplc="10090011">
      <w:start w:val="1"/>
      <w:numFmt w:val="decimal"/>
      <w:lvlText w:val="%2)"/>
      <w:lvlJc w:val="left"/>
      <w:pPr>
        <w:ind w:left="1440" w:hanging="360"/>
      </w:pPr>
      <w:rPr>
        <w:rFonts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3"/>
  </w:num>
  <w:num w:numId="4">
    <w:abstractNumId w:val="11"/>
  </w:num>
  <w:num w:numId="5">
    <w:abstractNumId w:val="12"/>
  </w:num>
  <w:num w:numId="6">
    <w:abstractNumId w:val="6"/>
  </w:num>
  <w:num w:numId="7">
    <w:abstractNumId w:val="9"/>
  </w:num>
  <w:num w:numId="8">
    <w:abstractNumId w:val="6"/>
  </w:num>
  <w:num w:numId="9">
    <w:abstractNumId w:val="2"/>
  </w:num>
  <w:num w:numId="10">
    <w:abstractNumId w:val="5"/>
  </w:num>
  <w:num w:numId="11">
    <w:abstractNumId w:val="4"/>
  </w:num>
  <w:num w:numId="12">
    <w:abstractNumId w:val="16"/>
  </w:num>
  <w:num w:numId="13">
    <w:abstractNumId w:val="7"/>
  </w:num>
  <w:num w:numId="14">
    <w:abstractNumId w:val="6"/>
  </w:num>
  <w:num w:numId="15">
    <w:abstractNumId w:val="6"/>
  </w:num>
  <w:num w:numId="16">
    <w:abstractNumId w:val="17"/>
  </w:num>
  <w:num w:numId="17">
    <w:abstractNumId w:val="8"/>
  </w:num>
  <w:num w:numId="18">
    <w:abstractNumId w:val="18"/>
  </w:num>
  <w:num w:numId="19">
    <w:abstractNumId w:val="3"/>
  </w:num>
  <w:num w:numId="20">
    <w:abstractNumId w:val="22"/>
  </w:num>
  <w:num w:numId="21">
    <w:abstractNumId w:val="7"/>
  </w:num>
  <w:num w:numId="22">
    <w:abstractNumId w:val="0"/>
  </w:num>
  <w:num w:numId="23">
    <w:abstractNumId w:val="14"/>
  </w:num>
  <w:num w:numId="24">
    <w:abstractNumId w:val="21"/>
  </w:num>
  <w:num w:numId="25">
    <w:abstractNumId w:val="15"/>
  </w:num>
  <w:num w:numId="26">
    <w:abstractNumId w:val="10"/>
  </w:num>
  <w:num w:numId="2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kard Sjöberg">
    <w15:presenceInfo w15:providerId="None" w15:userId="Rickard Sjöbe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7FB9"/>
    <w:rsid w:val="000308A3"/>
    <w:rsid w:val="00040BAB"/>
    <w:rsid w:val="000458BC"/>
    <w:rsid w:val="00045C41"/>
    <w:rsid w:val="00046C03"/>
    <w:rsid w:val="00050FD8"/>
    <w:rsid w:val="00056620"/>
    <w:rsid w:val="00065039"/>
    <w:rsid w:val="00073AD1"/>
    <w:rsid w:val="0007614F"/>
    <w:rsid w:val="000B0C0F"/>
    <w:rsid w:val="000B1C6B"/>
    <w:rsid w:val="000B4FF9"/>
    <w:rsid w:val="000C09AC"/>
    <w:rsid w:val="000D6E0A"/>
    <w:rsid w:val="000E00F3"/>
    <w:rsid w:val="000F158C"/>
    <w:rsid w:val="00102F3D"/>
    <w:rsid w:val="00124E38"/>
    <w:rsid w:val="0012580B"/>
    <w:rsid w:val="00131F90"/>
    <w:rsid w:val="0013458C"/>
    <w:rsid w:val="0013526E"/>
    <w:rsid w:val="00146152"/>
    <w:rsid w:val="001522C5"/>
    <w:rsid w:val="00155526"/>
    <w:rsid w:val="00171371"/>
    <w:rsid w:val="00175A24"/>
    <w:rsid w:val="00187E58"/>
    <w:rsid w:val="00190CDE"/>
    <w:rsid w:val="001927C9"/>
    <w:rsid w:val="001A1E71"/>
    <w:rsid w:val="001A297E"/>
    <w:rsid w:val="001A368E"/>
    <w:rsid w:val="001A386E"/>
    <w:rsid w:val="001A7329"/>
    <w:rsid w:val="001A792F"/>
    <w:rsid w:val="001B4E28"/>
    <w:rsid w:val="001C3525"/>
    <w:rsid w:val="001C3AFB"/>
    <w:rsid w:val="001C5D59"/>
    <w:rsid w:val="001D1BD2"/>
    <w:rsid w:val="001D62F6"/>
    <w:rsid w:val="001E02BE"/>
    <w:rsid w:val="001E3B37"/>
    <w:rsid w:val="001F2594"/>
    <w:rsid w:val="00200532"/>
    <w:rsid w:val="002055A6"/>
    <w:rsid w:val="00206460"/>
    <w:rsid w:val="002069B4"/>
    <w:rsid w:val="00215DFC"/>
    <w:rsid w:val="002212DF"/>
    <w:rsid w:val="0022270D"/>
    <w:rsid w:val="00222CD4"/>
    <w:rsid w:val="00225016"/>
    <w:rsid w:val="002264A6"/>
    <w:rsid w:val="00227ADC"/>
    <w:rsid w:val="00227BA7"/>
    <w:rsid w:val="0023011C"/>
    <w:rsid w:val="002375C1"/>
    <w:rsid w:val="00255F47"/>
    <w:rsid w:val="00263398"/>
    <w:rsid w:val="00266F06"/>
    <w:rsid w:val="00275BCF"/>
    <w:rsid w:val="00284596"/>
    <w:rsid w:val="00291E36"/>
    <w:rsid w:val="00292257"/>
    <w:rsid w:val="002A54E0"/>
    <w:rsid w:val="002B1595"/>
    <w:rsid w:val="002B191D"/>
    <w:rsid w:val="002D0AF6"/>
    <w:rsid w:val="002F164D"/>
    <w:rsid w:val="003021BC"/>
    <w:rsid w:val="00306206"/>
    <w:rsid w:val="0031731D"/>
    <w:rsid w:val="00317D85"/>
    <w:rsid w:val="00327C56"/>
    <w:rsid w:val="003315A1"/>
    <w:rsid w:val="003373EC"/>
    <w:rsid w:val="00342FF4"/>
    <w:rsid w:val="00346148"/>
    <w:rsid w:val="003669EA"/>
    <w:rsid w:val="003706CC"/>
    <w:rsid w:val="00377710"/>
    <w:rsid w:val="00385908"/>
    <w:rsid w:val="00386BAC"/>
    <w:rsid w:val="0039277D"/>
    <w:rsid w:val="003A2D8E"/>
    <w:rsid w:val="003A7CE6"/>
    <w:rsid w:val="003B37BF"/>
    <w:rsid w:val="003B5DBD"/>
    <w:rsid w:val="003C0513"/>
    <w:rsid w:val="003C20E4"/>
    <w:rsid w:val="003D6342"/>
    <w:rsid w:val="003E6F90"/>
    <w:rsid w:val="003F5D0F"/>
    <w:rsid w:val="00414101"/>
    <w:rsid w:val="004219CF"/>
    <w:rsid w:val="004234F0"/>
    <w:rsid w:val="00430882"/>
    <w:rsid w:val="00433DDB"/>
    <w:rsid w:val="00435A29"/>
    <w:rsid w:val="00437619"/>
    <w:rsid w:val="00465A1E"/>
    <w:rsid w:val="00475F4F"/>
    <w:rsid w:val="004964F4"/>
    <w:rsid w:val="004A091C"/>
    <w:rsid w:val="004A2A63"/>
    <w:rsid w:val="004A673A"/>
    <w:rsid w:val="004A7FA0"/>
    <w:rsid w:val="004B210C"/>
    <w:rsid w:val="004C1746"/>
    <w:rsid w:val="004C4D7E"/>
    <w:rsid w:val="004D405F"/>
    <w:rsid w:val="004E4F4F"/>
    <w:rsid w:val="004E5B7E"/>
    <w:rsid w:val="004E6789"/>
    <w:rsid w:val="004F015C"/>
    <w:rsid w:val="004F61E3"/>
    <w:rsid w:val="00502821"/>
    <w:rsid w:val="00502E10"/>
    <w:rsid w:val="0051015C"/>
    <w:rsid w:val="00516CF1"/>
    <w:rsid w:val="00531AE9"/>
    <w:rsid w:val="00540835"/>
    <w:rsid w:val="0054565F"/>
    <w:rsid w:val="00550A66"/>
    <w:rsid w:val="00567EC7"/>
    <w:rsid w:val="00570013"/>
    <w:rsid w:val="005801A2"/>
    <w:rsid w:val="005952A5"/>
    <w:rsid w:val="005A33A1"/>
    <w:rsid w:val="005B217D"/>
    <w:rsid w:val="005C385F"/>
    <w:rsid w:val="005D57D6"/>
    <w:rsid w:val="005E1AC6"/>
    <w:rsid w:val="005F6F1B"/>
    <w:rsid w:val="00610E5A"/>
    <w:rsid w:val="00615995"/>
    <w:rsid w:val="00616155"/>
    <w:rsid w:val="00624B33"/>
    <w:rsid w:val="00627A7D"/>
    <w:rsid w:val="0063041A"/>
    <w:rsid w:val="00630AA2"/>
    <w:rsid w:val="00632AE0"/>
    <w:rsid w:val="00635BF4"/>
    <w:rsid w:val="00646707"/>
    <w:rsid w:val="00650417"/>
    <w:rsid w:val="00657F7E"/>
    <w:rsid w:val="00662E58"/>
    <w:rsid w:val="006637F2"/>
    <w:rsid w:val="006642A5"/>
    <w:rsid w:val="00664DCF"/>
    <w:rsid w:val="006C5D39"/>
    <w:rsid w:val="006D02AB"/>
    <w:rsid w:val="006D2B39"/>
    <w:rsid w:val="006D3664"/>
    <w:rsid w:val="006D3B2D"/>
    <w:rsid w:val="006D6D9B"/>
    <w:rsid w:val="006E27CC"/>
    <w:rsid w:val="006E2810"/>
    <w:rsid w:val="006E5417"/>
    <w:rsid w:val="006F751E"/>
    <w:rsid w:val="007023DE"/>
    <w:rsid w:val="00712F60"/>
    <w:rsid w:val="00720E3B"/>
    <w:rsid w:val="0073665B"/>
    <w:rsid w:val="0074393F"/>
    <w:rsid w:val="00745F6B"/>
    <w:rsid w:val="0075585E"/>
    <w:rsid w:val="00770571"/>
    <w:rsid w:val="007768FF"/>
    <w:rsid w:val="007824D3"/>
    <w:rsid w:val="00784B26"/>
    <w:rsid w:val="00796EE3"/>
    <w:rsid w:val="007A7D29"/>
    <w:rsid w:val="007B4AB8"/>
    <w:rsid w:val="007C57E2"/>
    <w:rsid w:val="007D1181"/>
    <w:rsid w:val="007D6AC8"/>
    <w:rsid w:val="007E01A3"/>
    <w:rsid w:val="007E1ED6"/>
    <w:rsid w:val="007E68B5"/>
    <w:rsid w:val="007F1F8B"/>
    <w:rsid w:val="007F67A1"/>
    <w:rsid w:val="007F7737"/>
    <w:rsid w:val="00807AE0"/>
    <w:rsid w:val="00811C05"/>
    <w:rsid w:val="008206C8"/>
    <w:rsid w:val="00850F95"/>
    <w:rsid w:val="0086387C"/>
    <w:rsid w:val="00874A6C"/>
    <w:rsid w:val="00876C65"/>
    <w:rsid w:val="00890F9E"/>
    <w:rsid w:val="00892ECC"/>
    <w:rsid w:val="008A304D"/>
    <w:rsid w:val="008A4B4C"/>
    <w:rsid w:val="008C239F"/>
    <w:rsid w:val="008D2301"/>
    <w:rsid w:val="008E480C"/>
    <w:rsid w:val="00907757"/>
    <w:rsid w:val="009212B0"/>
    <w:rsid w:val="00921FA1"/>
    <w:rsid w:val="009234A5"/>
    <w:rsid w:val="009323EF"/>
    <w:rsid w:val="00933453"/>
    <w:rsid w:val="009336F7"/>
    <w:rsid w:val="0093636C"/>
    <w:rsid w:val="009374A7"/>
    <w:rsid w:val="009456EA"/>
    <w:rsid w:val="00955F6D"/>
    <w:rsid w:val="00977C16"/>
    <w:rsid w:val="0098551D"/>
    <w:rsid w:val="0099518F"/>
    <w:rsid w:val="009A523D"/>
    <w:rsid w:val="009B02A1"/>
    <w:rsid w:val="009C6E42"/>
    <w:rsid w:val="009D7CE6"/>
    <w:rsid w:val="009F4740"/>
    <w:rsid w:val="009F496B"/>
    <w:rsid w:val="00A01439"/>
    <w:rsid w:val="00A02E61"/>
    <w:rsid w:val="00A05CFF"/>
    <w:rsid w:val="00A10658"/>
    <w:rsid w:val="00A13048"/>
    <w:rsid w:val="00A1493B"/>
    <w:rsid w:val="00A454A1"/>
    <w:rsid w:val="00A46843"/>
    <w:rsid w:val="00A56B97"/>
    <w:rsid w:val="00A6093D"/>
    <w:rsid w:val="00A61E81"/>
    <w:rsid w:val="00A767DC"/>
    <w:rsid w:val="00A76A6D"/>
    <w:rsid w:val="00A80025"/>
    <w:rsid w:val="00A83253"/>
    <w:rsid w:val="00AA6E84"/>
    <w:rsid w:val="00AB1A1C"/>
    <w:rsid w:val="00AD05A8"/>
    <w:rsid w:val="00AE341B"/>
    <w:rsid w:val="00AF2716"/>
    <w:rsid w:val="00AF6445"/>
    <w:rsid w:val="00B02ABF"/>
    <w:rsid w:val="00B02E85"/>
    <w:rsid w:val="00B07CA7"/>
    <w:rsid w:val="00B1279A"/>
    <w:rsid w:val="00B1624E"/>
    <w:rsid w:val="00B27C7D"/>
    <w:rsid w:val="00B414EF"/>
    <w:rsid w:val="00B4194A"/>
    <w:rsid w:val="00B437E8"/>
    <w:rsid w:val="00B5222E"/>
    <w:rsid w:val="00B53179"/>
    <w:rsid w:val="00B600CD"/>
    <w:rsid w:val="00B61C96"/>
    <w:rsid w:val="00B73A2A"/>
    <w:rsid w:val="00B75A51"/>
    <w:rsid w:val="00B827C6"/>
    <w:rsid w:val="00B84503"/>
    <w:rsid w:val="00B94B06"/>
    <w:rsid w:val="00B94C28"/>
    <w:rsid w:val="00BB375B"/>
    <w:rsid w:val="00BB7D00"/>
    <w:rsid w:val="00BC10BA"/>
    <w:rsid w:val="00BC5AFD"/>
    <w:rsid w:val="00BE431A"/>
    <w:rsid w:val="00C00DDE"/>
    <w:rsid w:val="00C04F43"/>
    <w:rsid w:val="00C0609D"/>
    <w:rsid w:val="00C0696B"/>
    <w:rsid w:val="00C115AB"/>
    <w:rsid w:val="00C245EA"/>
    <w:rsid w:val="00C26CCB"/>
    <w:rsid w:val="00C30249"/>
    <w:rsid w:val="00C3723B"/>
    <w:rsid w:val="00C42466"/>
    <w:rsid w:val="00C50364"/>
    <w:rsid w:val="00C56108"/>
    <w:rsid w:val="00C57A9E"/>
    <w:rsid w:val="00C606C9"/>
    <w:rsid w:val="00C80288"/>
    <w:rsid w:val="00C84003"/>
    <w:rsid w:val="00C90650"/>
    <w:rsid w:val="00C955C8"/>
    <w:rsid w:val="00C97D78"/>
    <w:rsid w:val="00CC2AAE"/>
    <w:rsid w:val="00CC3C52"/>
    <w:rsid w:val="00CC5A42"/>
    <w:rsid w:val="00CD0EAB"/>
    <w:rsid w:val="00CE5E02"/>
    <w:rsid w:val="00CF21C2"/>
    <w:rsid w:val="00CF2629"/>
    <w:rsid w:val="00CF34DB"/>
    <w:rsid w:val="00CF558F"/>
    <w:rsid w:val="00D010C0"/>
    <w:rsid w:val="00D073E2"/>
    <w:rsid w:val="00D36ACD"/>
    <w:rsid w:val="00D446EC"/>
    <w:rsid w:val="00D451DB"/>
    <w:rsid w:val="00D51BF0"/>
    <w:rsid w:val="00D531DB"/>
    <w:rsid w:val="00D54400"/>
    <w:rsid w:val="00D54F9F"/>
    <w:rsid w:val="00D55630"/>
    <w:rsid w:val="00D55942"/>
    <w:rsid w:val="00D807BF"/>
    <w:rsid w:val="00D82FCC"/>
    <w:rsid w:val="00DA17FC"/>
    <w:rsid w:val="00DA7887"/>
    <w:rsid w:val="00DB2C26"/>
    <w:rsid w:val="00DC19C4"/>
    <w:rsid w:val="00DD02F4"/>
    <w:rsid w:val="00DD3910"/>
    <w:rsid w:val="00DD6622"/>
    <w:rsid w:val="00DE1C7C"/>
    <w:rsid w:val="00DE544E"/>
    <w:rsid w:val="00DE6B43"/>
    <w:rsid w:val="00E00FAB"/>
    <w:rsid w:val="00E113CE"/>
    <w:rsid w:val="00E11923"/>
    <w:rsid w:val="00E262D4"/>
    <w:rsid w:val="00E36250"/>
    <w:rsid w:val="00E47F2D"/>
    <w:rsid w:val="00E542E6"/>
    <w:rsid w:val="00E54511"/>
    <w:rsid w:val="00E61DAC"/>
    <w:rsid w:val="00E72B80"/>
    <w:rsid w:val="00E75FE3"/>
    <w:rsid w:val="00E81717"/>
    <w:rsid w:val="00E864F8"/>
    <w:rsid w:val="00E86C4C"/>
    <w:rsid w:val="00E907A3"/>
    <w:rsid w:val="00EA5AE0"/>
    <w:rsid w:val="00EB56E1"/>
    <w:rsid w:val="00EB7AB1"/>
    <w:rsid w:val="00EE1D66"/>
    <w:rsid w:val="00EE7CD8"/>
    <w:rsid w:val="00EF03F5"/>
    <w:rsid w:val="00EF48CC"/>
    <w:rsid w:val="00F00801"/>
    <w:rsid w:val="00F2488D"/>
    <w:rsid w:val="00F514B0"/>
    <w:rsid w:val="00F601A0"/>
    <w:rsid w:val="00F609F2"/>
    <w:rsid w:val="00F712E9"/>
    <w:rsid w:val="00F73032"/>
    <w:rsid w:val="00F848FC"/>
    <w:rsid w:val="00F906F6"/>
    <w:rsid w:val="00F9282A"/>
    <w:rsid w:val="00F9402A"/>
    <w:rsid w:val="00F96BAD"/>
    <w:rsid w:val="00FA139D"/>
    <w:rsid w:val="00FB0E84"/>
    <w:rsid w:val="00FD01C2"/>
    <w:rsid w:val="00FE595C"/>
    <w:rsid w:val="00FE7F22"/>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2859915"/>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CA"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C0696B"/>
    <w:rPr>
      <w:sz w:val="22"/>
      <w:lang w:val="en-US" w:eastAsia="en-US"/>
    </w:rPr>
  </w:style>
  <w:style w:type="character" w:styleId="UnresolvedMention">
    <w:name w:val="Unresolved Mention"/>
    <w:basedOn w:val="DefaultParagraphFont"/>
    <w:uiPriority w:val="99"/>
    <w:semiHidden/>
    <w:unhideWhenUsed/>
    <w:rsid w:val="006E27CC"/>
    <w:rPr>
      <w:color w:val="808080"/>
      <w:shd w:val="clear" w:color="auto" w:fill="E6E6E6"/>
    </w:rPr>
  </w:style>
  <w:style w:type="table" w:styleId="TableGrid">
    <w:name w:val="Table Grid"/>
    <w:basedOn w:val="TableNormal"/>
    <w:rsid w:val="003927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rsid w:val="00784B26"/>
    <w:pPr>
      <w:numPr>
        <w:numId w:val="22"/>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ListParagraph">
    <w:name w:val="List Paragraph"/>
    <w:basedOn w:val="Normal"/>
    <w:link w:val="ListParagraphChar"/>
    <w:uiPriority w:val="34"/>
    <w:qFormat/>
    <w:rsid w:val="00BE431A"/>
    <w:pPr>
      <w:ind w:left="720"/>
      <w:contextualSpacing/>
    </w:pPr>
  </w:style>
  <w:style w:type="character" w:customStyle="1" w:styleId="ListParagraphChar">
    <w:name w:val="List Paragraph Char"/>
    <w:link w:val="ListParagraph"/>
    <w:uiPriority w:val="34"/>
    <w:rsid w:val="00BE431A"/>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439628">
      <w:bodyDiv w:val="1"/>
      <w:marLeft w:val="0"/>
      <w:marRight w:val="0"/>
      <w:marTop w:val="0"/>
      <w:marBottom w:val="0"/>
      <w:divBdr>
        <w:top w:val="none" w:sz="0" w:space="0" w:color="auto"/>
        <w:left w:val="none" w:sz="0" w:space="0" w:color="auto"/>
        <w:bottom w:val="none" w:sz="0" w:space="0" w:color="auto"/>
        <w:right w:val="none" w:sz="0" w:space="0" w:color="auto"/>
      </w:divBdr>
    </w:div>
    <w:div w:id="383868628">
      <w:bodyDiv w:val="1"/>
      <w:marLeft w:val="0"/>
      <w:marRight w:val="0"/>
      <w:marTop w:val="0"/>
      <w:marBottom w:val="0"/>
      <w:divBdr>
        <w:top w:val="none" w:sz="0" w:space="0" w:color="auto"/>
        <w:left w:val="none" w:sz="0" w:space="0" w:color="auto"/>
        <w:bottom w:val="none" w:sz="0" w:space="0" w:color="auto"/>
        <w:right w:val="none" w:sz="0" w:space="0" w:color="auto"/>
      </w:divBdr>
    </w:div>
    <w:div w:id="684481255">
      <w:bodyDiv w:val="1"/>
      <w:marLeft w:val="0"/>
      <w:marRight w:val="0"/>
      <w:marTop w:val="0"/>
      <w:marBottom w:val="0"/>
      <w:divBdr>
        <w:top w:val="none" w:sz="0" w:space="0" w:color="auto"/>
        <w:left w:val="none" w:sz="0" w:space="0" w:color="auto"/>
        <w:bottom w:val="none" w:sz="0" w:space="0" w:color="auto"/>
        <w:right w:val="none" w:sz="0" w:space="0" w:color="auto"/>
      </w:divBdr>
    </w:div>
    <w:div w:id="742720450">
      <w:bodyDiv w:val="1"/>
      <w:marLeft w:val="0"/>
      <w:marRight w:val="0"/>
      <w:marTop w:val="0"/>
      <w:marBottom w:val="0"/>
      <w:divBdr>
        <w:top w:val="none" w:sz="0" w:space="0" w:color="auto"/>
        <w:left w:val="none" w:sz="0" w:space="0" w:color="auto"/>
        <w:bottom w:val="none" w:sz="0" w:space="0" w:color="auto"/>
        <w:right w:val="none" w:sz="0" w:space="0" w:color="auto"/>
      </w:divBdr>
    </w:div>
    <w:div w:id="773357418">
      <w:bodyDiv w:val="1"/>
      <w:marLeft w:val="0"/>
      <w:marRight w:val="0"/>
      <w:marTop w:val="0"/>
      <w:marBottom w:val="0"/>
      <w:divBdr>
        <w:top w:val="none" w:sz="0" w:space="0" w:color="auto"/>
        <w:left w:val="none" w:sz="0" w:space="0" w:color="auto"/>
        <w:bottom w:val="none" w:sz="0" w:space="0" w:color="auto"/>
        <w:right w:val="none" w:sz="0" w:space="0" w:color="auto"/>
      </w:divBdr>
    </w:div>
    <w:div w:id="1117678740">
      <w:bodyDiv w:val="1"/>
      <w:marLeft w:val="0"/>
      <w:marRight w:val="0"/>
      <w:marTop w:val="0"/>
      <w:marBottom w:val="0"/>
      <w:divBdr>
        <w:top w:val="none" w:sz="0" w:space="0" w:color="auto"/>
        <w:left w:val="none" w:sz="0" w:space="0" w:color="auto"/>
        <w:bottom w:val="none" w:sz="0" w:space="0" w:color="auto"/>
        <w:right w:val="none" w:sz="0" w:space="0" w:color="auto"/>
      </w:divBdr>
    </w:div>
    <w:div w:id="1173454820">
      <w:bodyDiv w:val="1"/>
      <w:marLeft w:val="0"/>
      <w:marRight w:val="0"/>
      <w:marTop w:val="0"/>
      <w:marBottom w:val="0"/>
      <w:divBdr>
        <w:top w:val="none" w:sz="0" w:space="0" w:color="auto"/>
        <w:left w:val="none" w:sz="0" w:space="0" w:color="auto"/>
        <w:bottom w:val="none" w:sz="0" w:space="0" w:color="auto"/>
        <w:right w:val="none" w:sz="0" w:space="0" w:color="auto"/>
      </w:divBdr>
    </w:div>
    <w:div w:id="1174296161">
      <w:bodyDiv w:val="1"/>
      <w:marLeft w:val="150"/>
      <w:marRight w:val="150"/>
      <w:marTop w:val="150"/>
      <w:marBottom w:val="150"/>
      <w:divBdr>
        <w:top w:val="none" w:sz="0" w:space="0" w:color="auto"/>
        <w:left w:val="none" w:sz="0" w:space="0" w:color="auto"/>
        <w:bottom w:val="none" w:sz="0" w:space="0" w:color="auto"/>
        <w:right w:val="none" w:sz="0" w:space="0" w:color="auto"/>
      </w:divBdr>
    </w:div>
    <w:div w:id="1352532195">
      <w:bodyDiv w:val="1"/>
      <w:marLeft w:val="0"/>
      <w:marRight w:val="0"/>
      <w:marTop w:val="0"/>
      <w:marBottom w:val="0"/>
      <w:divBdr>
        <w:top w:val="none" w:sz="0" w:space="0" w:color="auto"/>
        <w:left w:val="none" w:sz="0" w:space="0" w:color="auto"/>
        <w:bottom w:val="none" w:sz="0" w:space="0" w:color="auto"/>
        <w:right w:val="none" w:sz="0" w:space="0" w:color="auto"/>
      </w:divBdr>
    </w:div>
    <w:div w:id="1411583842">
      <w:bodyDiv w:val="1"/>
      <w:marLeft w:val="150"/>
      <w:marRight w:val="150"/>
      <w:marTop w:val="150"/>
      <w:marBottom w:val="150"/>
      <w:divBdr>
        <w:top w:val="none" w:sz="0" w:space="0" w:color="auto"/>
        <w:left w:val="none" w:sz="0" w:space="0" w:color="auto"/>
        <w:bottom w:val="none" w:sz="0" w:space="0" w:color="auto"/>
        <w:right w:val="none" w:sz="0" w:space="0" w:color="auto"/>
      </w:divBdr>
    </w:div>
    <w:div w:id="16822749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329912">
      <w:bodyDiv w:val="1"/>
      <w:marLeft w:val="0"/>
      <w:marRight w:val="0"/>
      <w:marTop w:val="0"/>
      <w:marBottom w:val="0"/>
      <w:divBdr>
        <w:top w:val="none" w:sz="0" w:space="0" w:color="auto"/>
        <w:left w:val="none" w:sz="0" w:space="0" w:color="auto"/>
        <w:bottom w:val="none" w:sz="0" w:space="0" w:color="auto"/>
        <w:right w:val="none" w:sz="0" w:space="0" w:color="auto"/>
      </w:divBdr>
    </w:div>
    <w:div w:id="1759516608">
      <w:bodyDiv w:val="1"/>
      <w:marLeft w:val="150"/>
      <w:marRight w:val="150"/>
      <w:marTop w:val="150"/>
      <w:marBottom w:val="150"/>
      <w:divBdr>
        <w:top w:val="none" w:sz="0" w:space="0" w:color="auto"/>
        <w:left w:val="none" w:sz="0" w:space="0" w:color="auto"/>
        <w:bottom w:val="none" w:sz="0" w:space="0" w:color="auto"/>
        <w:right w:val="none" w:sz="0" w:space="0" w:color="auto"/>
      </w:divBdr>
    </w:div>
    <w:div w:id="1761944727">
      <w:bodyDiv w:val="1"/>
      <w:marLeft w:val="0"/>
      <w:marRight w:val="0"/>
      <w:marTop w:val="0"/>
      <w:marBottom w:val="0"/>
      <w:divBdr>
        <w:top w:val="none" w:sz="0" w:space="0" w:color="auto"/>
        <w:left w:val="none" w:sz="0" w:space="0" w:color="auto"/>
        <w:bottom w:val="none" w:sz="0" w:space="0" w:color="auto"/>
        <w:right w:val="none" w:sz="0" w:space="0" w:color="auto"/>
      </w:divBdr>
    </w:div>
    <w:div w:id="1766487811">
      <w:bodyDiv w:val="1"/>
      <w:marLeft w:val="150"/>
      <w:marRight w:val="150"/>
      <w:marTop w:val="150"/>
      <w:marBottom w:val="150"/>
      <w:divBdr>
        <w:top w:val="none" w:sz="0" w:space="0" w:color="auto"/>
        <w:left w:val="none" w:sz="0" w:space="0" w:color="auto"/>
        <w:bottom w:val="none" w:sz="0" w:space="0" w:color="auto"/>
        <w:right w:val="none" w:sz="0" w:space="0" w:color="auto"/>
      </w:divBdr>
    </w:div>
    <w:div w:id="1790779898">
      <w:bodyDiv w:val="1"/>
      <w:marLeft w:val="0"/>
      <w:marRight w:val="0"/>
      <w:marTop w:val="0"/>
      <w:marBottom w:val="0"/>
      <w:divBdr>
        <w:top w:val="none" w:sz="0" w:space="0" w:color="auto"/>
        <w:left w:val="none" w:sz="0" w:space="0" w:color="auto"/>
        <w:bottom w:val="none" w:sz="0" w:space="0" w:color="auto"/>
        <w:right w:val="none" w:sz="0" w:space="0" w:color="auto"/>
      </w:divBdr>
    </w:div>
    <w:div w:id="1802109813">
      <w:bodyDiv w:val="1"/>
      <w:marLeft w:val="0"/>
      <w:marRight w:val="0"/>
      <w:marTop w:val="0"/>
      <w:marBottom w:val="0"/>
      <w:divBdr>
        <w:top w:val="none" w:sz="0" w:space="0" w:color="auto"/>
        <w:left w:val="none" w:sz="0" w:space="0" w:color="auto"/>
        <w:bottom w:val="none" w:sz="0" w:space="0" w:color="auto"/>
        <w:right w:val="none" w:sz="0" w:space="0" w:color="auto"/>
      </w:divBdr>
    </w:div>
    <w:div w:id="1846018284">
      <w:bodyDiv w:val="1"/>
      <w:marLeft w:val="0"/>
      <w:marRight w:val="0"/>
      <w:marTop w:val="0"/>
      <w:marBottom w:val="0"/>
      <w:divBdr>
        <w:top w:val="none" w:sz="0" w:space="0" w:color="auto"/>
        <w:left w:val="none" w:sz="0" w:space="0" w:color="auto"/>
        <w:bottom w:val="none" w:sz="0" w:space="0" w:color="auto"/>
        <w:right w:val="none" w:sz="0" w:space="0" w:color="auto"/>
      </w:divBdr>
    </w:div>
    <w:div w:id="2069497956">
      <w:bodyDiv w:val="1"/>
      <w:marLeft w:val="0"/>
      <w:marRight w:val="0"/>
      <w:marTop w:val="0"/>
      <w:marBottom w:val="0"/>
      <w:divBdr>
        <w:top w:val="none" w:sz="0" w:space="0" w:color="auto"/>
        <w:left w:val="none" w:sz="0" w:space="0" w:color="auto"/>
        <w:bottom w:val="none" w:sz="0" w:space="0" w:color="auto"/>
        <w:right w:val="none" w:sz="0" w:space="0" w:color="auto"/>
      </w:divBdr>
    </w:div>
    <w:div w:id="208923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norkin@netflix.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rgey.Ikonin@huawei.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ristian.helmrich@hhi.fraunhofer.de" TargetMode="External"/><Relationship Id="rId5" Type="http://schemas.openxmlformats.org/officeDocument/2006/relationships/webSettings" Target="webSettings.xml"/><Relationship Id="rId15" Type="http://schemas.openxmlformats.org/officeDocument/2006/relationships/hyperlink" Target="mailto:jvet@lists.rwth-aachen.de" TargetMode="External"/><Relationship Id="rId10" Type="http://schemas.openxmlformats.org/officeDocument/2006/relationships/hyperlink" Target="mailto:alberto.duenas@outlook.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rickard.sjoberg@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63C15-EB28-194C-A8C2-7DFF3140E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1029</Words>
  <Characters>5870</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6886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Alexis Michael Tourapis</cp:lastModifiedBy>
  <cp:revision>2</cp:revision>
  <cp:lastPrinted>1900-01-01T08:00:00Z</cp:lastPrinted>
  <dcterms:created xsi:type="dcterms:W3CDTF">2019-07-03T09:23:00Z</dcterms:created>
  <dcterms:modified xsi:type="dcterms:W3CDTF">2019-07-03T09:23:00Z</dcterms:modified>
</cp:coreProperties>
</file>