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A07F68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7385AAF" w:rsidR="008A4B4C" w:rsidRPr="005B217D" w:rsidRDefault="00E61DAC" w:rsidP="00DA665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73483">
              <w:rPr>
                <w:lang w:val="en-CA"/>
              </w:rPr>
              <w:t>N1031</w:t>
            </w:r>
            <w:r w:rsidR="00D31920">
              <w:rPr>
                <w:lang w:val="en-CA"/>
              </w:rPr>
              <w:t>-</w:t>
            </w:r>
            <w:del w:id="1" w:author="Kazui, Kimihiko/数井 君彦" w:date="2019-04-18T17:35:00Z">
              <w:r w:rsidR="00D31920">
                <w:rPr>
                  <w:lang w:val="en-CA"/>
                </w:rPr>
                <w:delText>v</w:delText>
              </w:r>
              <w:r w:rsidR="00656EEA">
                <w:rPr>
                  <w:lang w:val="en-CA"/>
                </w:rPr>
                <w:delText>1</w:delText>
              </w:r>
            </w:del>
            <w:ins w:id="2" w:author="Kazui, Kimihiko/数井 君彦" w:date="2019-04-18T17:35:00Z">
              <w:r w:rsidR="00D31920">
                <w:rPr>
                  <w:lang w:val="en-CA"/>
                </w:rPr>
                <w:t>v</w:t>
              </w:r>
              <w:r w:rsidR="0025720D">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350B70" w:rsidR="00E61DAC" w:rsidRPr="005B217D" w:rsidRDefault="00573483" w:rsidP="009D7CE6">
            <w:pPr>
              <w:spacing w:before="60" w:after="60"/>
              <w:rPr>
                <w:b/>
                <w:szCs w:val="22"/>
                <w:lang w:val="en-CA"/>
              </w:rPr>
            </w:pPr>
            <w:r w:rsidRPr="00573483">
              <w:rPr>
                <w:b/>
                <w:szCs w:val="22"/>
                <w:lang w:val="en-CA"/>
              </w:rPr>
              <w:t>Description of Core Experiment 11 (CE11): Gradual random access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61FE55" w:rsidR="00E61DAC" w:rsidRPr="00573483" w:rsidRDefault="00367B59" w:rsidP="00367B59">
            <w:pPr>
              <w:spacing w:before="60" w:after="60"/>
              <w:rPr>
                <w:szCs w:val="22"/>
                <w:lang w:val="en-CA"/>
              </w:rPr>
            </w:pPr>
            <w:r w:rsidRPr="00F32A32">
              <w:rPr>
                <w:szCs w:val="22"/>
                <w:lang w:val="en-CA"/>
              </w:rPr>
              <w:t>Output</w:t>
            </w:r>
            <w:r w:rsidR="0013458C" w:rsidRPr="00F32A32">
              <w:rPr>
                <w:szCs w:val="22"/>
                <w:lang w:val="en-CA"/>
              </w:rPr>
              <w:t xml:space="preserve"> d</w:t>
            </w:r>
            <w:r w:rsidRPr="00F32A32">
              <w:rPr>
                <w:szCs w:val="22"/>
                <w:lang w:val="en-CA"/>
              </w:rPr>
              <w:t>ocument approved by</w:t>
            </w:r>
            <w:r w:rsidR="00E61DAC" w:rsidRPr="00F32A32">
              <w:rPr>
                <w:szCs w:val="22"/>
                <w:lang w:val="en-CA"/>
              </w:rPr>
              <w:t xml:space="preserve"> </w:t>
            </w:r>
            <w:r w:rsidR="009D7CE6" w:rsidRPr="00F32A32">
              <w:rPr>
                <w:szCs w:val="22"/>
                <w:lang w:val="en-CA"/>
              </w:rPr>
              <w:t>JVET</w:t>
            </w:r>
            <w:r w:rsidR="00E61DAC" w:rsidRPr="00573483">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6BEE87C" w:rsidR="00E61DAC" w:rsidRPr="005B217D" w:rsidRDefault="00367B59" w:rsidP="00367B59">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28E95D" w14:textId="77777777" w:rsidR="002432DB" w:rsidRDefault="00573483">
            <w:pPr>
              <w:spacing w:before="60" w:after="60"/>
              <w:rPr>
                <w:szCs w:val="22"/>
                <w:lang w:val="en-CA"/>
              </w:rPr>
            </w:pPr>
            <w:r>
              <w:rPr>
                <w:szCs w:val="22"/>
                <w:lang w:val="en-CA"/>
              </w:rPr>
              <w:t>Kimihiko Kazui</w:t>
            </w:r>
          </w:p>
          <w:p w14:paraId="5E46268D" w14:textId="7072A6BC" w:rsidR="002432DB" w:rsidRDefault="00573483">
            <w:pPr>
              <w:spacing w:before="60" w:after="60"/>
              <w:rPr>
                <w:szCs w:val="22"/>
                <w:lang w:val="en-CA"/>
              </w:rPr>
            </w:pPr>
            <w:r>
              <w:rPr>
                <w:szCs w:val="22"/>
                <w:lang w:val="en-CA"/>
              </w:rPr>
              <w:t xml:space="preserve">Jean-Marc </w:t>
            </w:r>
            <w:r w:rsidRPr="00573483">
              <w:rPr>
                <w:szCs w:val="22"/>
                <w:lang w:val="en-CA"/>
              </w:rPr>
              <w:t>Thiess</w:t>
            </w:r>
            <w:r w:rsidR="006679E1">
              <w:rPr>
                <w:szCs w:val="22"/>
                <w:lang w:val="en-CA"/>
              </w:rPr>
              <w:t>e</w:t>
            </w:r>
          </w:p>
          <w:p w14:paraId="5EEFCD6D" w14:textId="1822DA04" w:rsidR="002432DB" w:rsidRDefault="00573483">
            <w:pPr>
              <w:spacing w:before="60" w:after="60"/>
              <w:rPr>
                <w:szCs w:val="22"/>
                <w:lang w:val="en-CA" w:eastAsia="ja-JP"/>
              </w:rPr>
            </w:pPr>
            <w:r>
              <w:rPr>
                <w:szCs w:val="22"/>
                <w:lang w:val="en-CA"/>
              </w:rPr>
              <w:t>Hendr</w:t>
            </w:r>
            <w:r w:rsidR="00B6671C">
              <w:rPr>
                <w:rFonts w:hint="eastAsia"/>
                <w:szCs w:val="22"/>
                <w:lang w:val="en-CA" w:eastAsia="ja-JP"/>
              </w:rPr>
              <w:t>y</w:t>
            </w:r>
          </w:p>
          <w:p w14:paraId="49D81240" w14:textId="63195C1E" w:rsidR="00E61DAC" w:rsidRPr="005B217D" w:rsidRDefault="00ED25D6">
            <w:pPr>
              <w:spacing w:before="60" w:after="60"/>
              <w:rPr>
                <w:szCs w:val="22"/>
                <w:lang w:val="en-CA"/>
              </w:rPr>
            </w:pPr>
            <w:r>
              <w:rPr>
                <w:szCs w:val="22"/>
                <w:lang w:val="en-CA"/>
              </w:rPr>
              <w:t>Kei Kawamura</w:t>
            </w:r>
          </w:p>
        </w:tc>
        <w:tc>
          <w:tcPr>
            <w:tcW w:w="900" w:type="dxa"/>
          </w:tcPr>
          <w:p w14:paraId="0140ECA2" w14:textId="1036ACFE"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99C3520" w14:textId="4A51967B" w:rsidR="002432DB" w:rsidRDefault="00722B82">
            <w:pPr>
              <w:spacing w:before="60" w:after="60"/>
              <w:rPr>
                <w:rStyle w:val="a6"/>
                <w:szCs w:val="22"/>
                <w:lang w:val="en-CA"/>
              </w:rPr>
            </w:pPr>
            <w:hyperlink r:id="rId10" w:history="1">
              <w:r w:rsidR="002432DB" w:rsidRPr="00777D1C">
                <w:rPr>
                  <w:rStyle w:val="a6"/>
                  <w:szCs w:val="22"/>
                  <w:lang w:val="en-CA" w:eastAsia="ja-JP"/>
                </w:rPr>
                <w:t>kazui.kimihiko@fujitsu.com</w:t>
              </w:r>
            </w:hyperlink>
          </w:p>
          <w:p w14:paraId="3A5CFF99" w14:textId="77777777" w:rsidR="008164D0" w:rsidRDefault="00722B82">
            <w:pPr>
              <w:spacing w:before="60" w:after="60"/>
              <w:rPr>
                <w:rStyle w:val="a6"/>
                <w:szCs w:val="22"/>
                <w:lang w:val="en-CA"/>
              </w:rPr>
            </w:pPr>
            <w:hyperlink r:id="rId11" w:history="1">
              <w:r w:rsidR="00573483" w:rsidRPr="00D31920">
                <w:rPr>
                  <w:rStyle w:val="a6"/>
                  <w:szCs w:val="22"/>
                  <w:lang w:val="en-CA"/>
                </w:rPr>
                <w:t>jean-marc.thiesse@vitec.com</w:t>
              </w:r>
            </w:hyperlink>
          </w:p>
          <w:p w14:paraId="157437B0" w14:textId="6F774DA5" w:rsidR="008164D0" w:rsidRDefault="00722B82">
            <w:pPr>
              <w:spacing w:before="60" w:after="60"/>
              <w:rPr>
                <w:rStyle w:val="a6"/>
                <w:szCs w:val="22"/>
                <w:lang w:val="en-CA"/>
              </w:rPr>
            </w:pPr>
            <w:hyperlink r:id="rId12" w:history="1">
              <w:r w:rsidR="008164D0" w:rsidRPr="00777D1C">
                <w:rPr>
                  <w:rStyle w:val="a6"/>
                  <w:szCs w:val="22"/>
                  <w:lang w:val="en-CA"/>
                </w:rPr>
                <w:t>fnu.hendry@huawei.com</w:t>
              </w:r>
            </w:hyperlink>
          </w:p>
          <w:p w14:paraId="32C2ABFD" w14:textId="6D73FB15" w:rsidR="00ED25D6" w:rsidRPr="00ED25D6" w:rsidRDefault="00722B82">
            <w:pPr>
              <w:spacing w:before="60" w:after="60"/>
              <w:rPr>
                <w:szCs w:val="22"/>
                <w:lang w:val="en-CA"/>
              </w:rPr>
            </w:pPr>
            <w:hyperlink r:id="rId13" w:history="1">
              <w:r w:rsidR="00ED25D6" w:rsidRPr="00D31920">
                <w:rPr>
                  <w:rStyle w:val="a6"/>
                  <w:szCs w:val="22"/>
                  <w:lang w:val="en-CA"/>
                </w:rPr>
                <w:t>ki-kawamura@kddi.com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0993BA" w:rsidR="00E61DAC" w:rsidRPr="005B217D" w:rsidRDefault="00367B59" w:rsidP="006B6770">
            <w:pPr>
              <w:spacing w:before="60" w:after="60"/>
              <w:rPr>
                <w:szCs w:val="22"/>
                <w:lang w:val="en-CA"/>
              </w:rPr>
            </w:pPr>
            <w:r w:rsidRPr="00F32A32">
              <w:rPr>
                <w:szCs w:val="22"/>
                <w:lang w:val="en-CA"/>
              </w:rPr>
              <w:t>CE</w:t>
            </w:r>
            <w:r w:rsidR="006B6770" w:rsidRPr="00F32A32">
              <w:rPr>
                <w:szCs w:val="22"/>
                <w:lang w:val="en-CA"/>
              </w:rPr>
              <w:t>11</w:t>
            </w:r>
            <w:r w:rsidRPr="00F32A32">
              <w:rPr>
                <w:szCs w:val="22"/>
                <w:lang w:val="en-CA"/>
              </w:rPr>
              <w:t xml:space="preserve"> coordinator</w:t>
            </w:r>
            <w:r w:rsidR="00573483">
              <w:rPr>
                <w:szCs w:val="22"/>
                <w:lang w:val="en-CA"/>
              </w:rPr>
              <w:t>s</w:t>
            </w:r>
          </w:p>
        </w:tc>
      </w:tr>
    </w:tbl>
    <w:p w14:paraId="732815A4" w14:textId="07FBC139" w:rsidR="00E61DAC" w:rsidRPr="005B217D" w:rsidRDefault="00E61DAC">
      <w:pPr>
        <w:pBdr>
          <w:bottom w:val="single" w:sz="12" w:space="1" w:color="auto"/>
        </w:pBdr>
        <w:tabs>
          <w:tab w:val="right" w:pos="9360"/>
        </w:tabs>
        <w:spacing w:before="120" w:after="240"/>
        <w:jc w:val="center"/>
        <w:rPr>
          <w:szCs w:val="22"/>
          <w:lang w:val="en-CA"/>
        </w:rPr>
        <w:pPrChange w:id="3" w:author="Kazui, Kimihiko/数井 君彦" w:date="2019-04-18T17:35:00Z">
          <w:pPr>
            <w:tabs>
              <w:tab w:val="right" w:pos="9360"/>
            </w:tabs>
            <w:spacing w:before="120" w:after="240"/>
            <w:jc w:val="center"/>
          </w:pPr>
        </w:pPrChange>
      </w:pPr>
      <w:del w:id="4" w:author="Kazui, Kimihiko/数井 君彦" w:date="2019-04-18T17:35:00Z">
        <w:r w:rsidRPr="005B217D">
          <w:rPr>
            <w:szCs w:val="22"/>
            <w:u w:val="single"/>
            <w:lang w:val="en-CA"/>
          </w:rPr>
          <w:delText>_____________________________</w:delText>
        </w:r>
      </w:del>
    </w:p>
    <w:p w14:paraId="63D31C94" w14:textId="21C8F529" w:rsidR="00275BCF" w:rsidRDefault="00275BCF" w:rsidP="009234A5">
      <w:pPr>
        <w:pStyle w:val="1"/>
        <w:numPr>
          <w:ilvl w:val="0"/>
          <w:numId w:val="0"/>
        </w:numPr>
        <w:ind w:left="432" w:hanging="432"/>
        <w:rPr>
          <w:lang w:val="en-CA"/>
        </w:rPr>
      </w:pPr>
      <w:r w:rsidRPr="005B217D">
        <w:rPr>
          <w:lang w:val="en-CA"/>
        </w:rPr>
        <w:t>Abstract</w:t>
      </w:r>
    </w:p>
    <w:p w14:paraId="54CCF77F" w14:textId="751A086C" w:rsidR="003D217B" w:rsidRDefault="00AB5A1E" w:rsidP="003521C7">
      <w:pPr>
        <w:rPr>
          <w:lang w:val="en-CA"/>
        </w:rPr>
      </w:pPr>
      <w:bookmarkStart w:id="5" w:name="OLE_LINK361"/>
      <w:bookmarkStart w:id="6" w:name="OLE_LINK362"/>
      <w:r>
        <w:rPr>
          <w:lang w:val="en-CA"/>
        </w:rPr>
        <w:t>This document provides</w:t>
      </w:r>
      <w:r w:rsidR="003521C7">
        <w:rPr>
          <w:lang w:val="en-CA"/>
        </w:rPr>
        <w:t xml:space="preserve"> </w:t>
      </w:r>
      <w:r w:rsidR="00367B59">
        <w:rPr>
          <w:lang w:val="en-CA"/>
        </w:rPr>
        <w:t xml:space="preserve">description for core experiment </w:t>
      </w:r>
      <w:r w:rsidR="006B6770">
        <w:rPr>
          <w:lang w:val="en-CA"/>
        </w:rPr>
        <w:t>11</w:t>
      </w:r>
      <w:r w:rsidR="00367B59">
        <w:rPr>
          <w:lang w:val="en-CA"/>
        </w:rPr>
        <w:t xml:space="preserve"> (CE</w:t>
      </w:r>
      <w:r w:rsidR="006B6770">
        <w:rPr>
          <w:lang w:val="en-CA"/>
        </w:rPr>
        <w:t>11</w:t>
      </w:r>
      <w:r w:rsidR="00367B59">
        <w:rPr>
          <w:lang w:val="en-CA"/>
        </w:rPr>
        <w:t>). The objective of CE</w:t>
      </w:r>
      <w:r w:rsidR="006B6770">
        <w:rPr>
          <w:lang w:val="en-CA"/>
        </w:rPr>
        <w:t>11</w:t>
      </w:r>
      <w:r w:rsidR="00367B59">
        <w:rPr>
          <w:lang w:val="en-CA"/>
        </w:rPr>
        <w:t xml:space="preserve"> is to investigate the various methods for supporting gradual </w:t>
      </w:r>
      <w:r w:rsidR="00F80829">
        <w:rPr>
          <w:lang w:val="en-CA"/>
        </w:rPr>
        <w:t>random access</w:t>
      </w:r>
      <w:r w:rsidR="00367B59">
        <w:rPr>
          <w:lang w:val="en-CA"/>
        </w:rPr>
        <w:t xml:space="preserve"> (G</w:t>
      </w:r>
      <w:r w:rsidR="00F80829">
        <w:rPr>
          <w:lang w:val="en-CA"/>
        </w:rPr>
        <w:t>RA</w:t>
      </w:r>
      <w:r w:rsidR="00367B59">
        <w:rPr>
          <w:lang w:val="en-CA"/>
        </w:rPr>
        <w:t>) in VVC</w:t>
      </w:r>
      <w:bookmarkEnd w:id="5"/>
      <w:bookmarkEnd w:id="6"/>
      <w:r w:rsidR="00367B59">
        <w:rPr>
          <w:lang w:val="en-CA"/>
        </w:rPr>
        <w:t xml:space="preserve"> and implementation of those methods on top of VTM reference software</w:t>
      </w:r>
      <w:r w:rsidR="003521C7">
        <w:rPr>
          <w:lang w:val="en-CA"/>
        </w:rPr>
        <w:t>.</w:t>
      </w:r>
    </w:p>
    <w:p w14:paraId="3AB6BA40" w14:textId="0F3E9EBE" w:rsidR="00367B59" w:rsidRDefault="00367B59" w:rsidP="003521C7">
      <w:pPr>
        <w:rPr>
          <w:lang w:val="en-CA"/>
        </w:rPr>
      </w:pPr>
      <w:r>
        <w:rPr>
          <w:lang w:val="en-CA"/>
        </w:rPr>
        <w:t>The methods to be investigated comprises the following categories:</w:t>
      </w:r>
    </w:p>
    <w:p w14:paraId="705C866F" w14:textId="47D6F2C4" w:rsidR="00367B59" w:rsidRPr="00F32A32" w:rsidRDefault="00367B59" w:rsidP="00DD64C2">
      <w:pPr>
        <w:pStyle w:val="ab"/>
        <w:numPr>
          <w:ilvl w:val="0"/>
          <w:numId w:val="4"/>
        </w:numPr>
        <w:rPr>
          <w:rFonts w:ascii="Times New Roman" w:hAnsi="Times New Roman"/>
        </w:rPr>
      </w:pPr>
      <w:r w:rsidRPr="00F32A32">
        <w:rPr>
          <w:rFonts w:ascii="Times New Roman" w:hAnsi="Times New Roman"/>
        </w:rPr>
        <w:t>Encoder restriction only method</w:t>
      </w:r>
    </w:p>
    <w:p w14:paraId="1C2C3673" w14:textId="4A1C72F2" w:rsidR="00367B59" w:rsidRPr="00F32A32" w:rsidRDefault="00BD4BAE" w:rsidP="00DD64C2">
      <w:pPr>
        <w:pStyle w:val="ab"/>
        <w:numPr>
          <w:ilvl w:val="0"/>
          <w:numId w:val="4"/>
        </w:numPr>
        <w:rPr>
          <w:rFonts w:ascii="Times New Roman" w:hAnsi="Times New Roman"/>
        </w:rPr>
      </w:pPr>
      <w:r w:rsidRPr="00F32A32">
        <w:rPr>
          <w:rFonts w:ascii="Times New Roman" w:hAnsi="Times New Roman"/>
        </w:rPr>
        <w:t>Virtual boundaries based method</w:t>
      </w:r>
    </w:p>
    <w:p w14:paraId="40727AA4" w14:textId="37FCA67D" w:rsidR="00BD4BAE" w:rsidRPr="00F32A32" w:rsidRDefault="00BE0AFB" w:rsidP="00DD64C2">
      <w:pPr>
        <w:pStyle w:val="ab"/>
        <w:numPr>
          <w:ilvl w:val="0"/>
          <w:numId w:val="4"/>
        </w:numPr>
        <w:rPr>
          <w:rFonts w:ascii="Times New Roman" w:hAnsi="Times New Roman"/>
        </w:rPr>
      </w:pPr>
      <w:r w:rsidRPr="00F32A32">
        <w:rPr>
          <w:rFonts w:ascii="Times New Roman" w:hAnsi="Times New Roman"/>
        </w:rPr>
        <w:t>Coded region</w:t>
      </w:r>
      <w:r w:rsidR="00BD4BAE" w:rsidRPr="00F32A32">
        <w:rPr>
          <w:rFonts w:ascii="Times New Roman" w:hAnsi="Times New Roman"/>
        </w:rPr>
        <w:t xml:space="preserve"> based method</w:t>
      </w:r>
    </w:p>
    <w:p w14:paraId="544B8EE7" w14:textId="14EBCBDD" w:rsidR="00BD4BAE" w:rsidRPr="00F32A32" w:rsidRDefault="00BD4BAE" w:rsidP="00DD64C2">
      <w:pPr>
        <w:pStyle w:val="ab"/>
        <w:numPr>
          <w:ilvl w:val="0"/>
          <w:numId w:val="4"/>
        </w:numPr>
        <w:rPr>
          <w:rFonts w:ascii="Times New Roman" w:hAnsi="Times New Roman"/>
        </w:rPr>
      </w:pPr>
      <w:r w:rsidRPr="00F32A32">
        <w:rPr>
          <w:rFonts w:ascii="Times New Roman" w:hAnsi="Times New Roman"/>
        </w:rPr>
        <w:t>Distributed hidden picture method</w:t>
      </w:r>
    </w:p>
    <w:p w14:paraId="7D2AC1F0" w14:textId="08387E01" w:rsidR="00745F6B" w:rsidRPr="005B217D" w:rsidRDefault="00745F6B" w:rsidP="00E11923">
      <w:pPr>
        <w:pStyle w:val="1"/>
        <w:rPr>
          <w:lang w:val="en-CA"/>
        </w:rPr>
      </w:pPr>
      <w:r w:rsidRPr="005B217D">
        <w:rPr>
          <w:lang w:val="en-CA"/>
        </w:rPr>
        <w:t xml:space="preserve">Introduction </w:t>
      </w:r>
    </w:p>
    <w:p w14:paraId="1539A21D" w14:textId="2149ECEE" w:rsidR="001F2594" w:rsidRDefault="00BE0AFB" w:rsidP="005F1B0D">
      <w:pPr>
        <w:spacing w:afterLines="50" w:after="120"/>
        <w:rPr>
          <w:szCs w:val="22"/>
          <w:lang w:val="en-CA"/>
        </w:rPr>
      </w:pPr>
      <w:r>
        <w:rPr>
          <w:szCs w:val="22"/>
          <w:lang w:val="en-CA"/>
        </w:rPr>
        <w:t xml:space="preserve">The tests to be investigated </w:t>
      </w:r>
      <w:r w:rsidRPr="006B6770">
        <w:rPr>
          <w:szCs w:val="22"/>
          <w:lang w:val="en-CA"/>
        </w:rPr>
        <w:t xml:space="preserve">in </w:t>
      </w:r>
      <w:r w:rsidRPr="00F32A32">
        <w:rPr>
          <w:szCs w:val="22"/>
          <w:lang w:val="en-CA"/>
        </w:rPr>
        <w:t>CE</w:t>
      </w:r>
      <w:r w:rsidR="006B6770" w:rsidRPr="006B6770">
        <w:rPr>
          <w:szCs w:val="22"/>
          <w:lang w:val="en-CA"/>
        </w:rPr>
        <w:t>11</w:t>
      </w:r>
      <w:r>
        <w:rPr>
          <w:szCs w:val="22"/>
          <w:lang w:val="en-CA"/>
        </w:rPr>
        <w:t xml:space="preserve"> are as follow</w:t>
      </w:r>
      <w:r w:rsidR="00976F2D">
        <w:rPr>
          <w:szCs w:val="22"/>
          <w:lang w:val="en-CA"/>
        </w:rPr>
        <w:t>:</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4432"/>
        <w:gridCol w:w="990"/>
        <w:gridCol w:w="1260"/>
        <w:gridCol w:w="1440"/>
      </w:tblGrid>
      <w:tr w:rsidR="00BD4BAE" w:rsidRPr="007F1541" w14:paraId="7897ADE1" w14:textId="77777777" w:rsidTr="005F1B0D">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7FB0959" w14:textId="77777777" w:rsidR="00BD4BAE" w:rsidRPr="007F1541" w:rsidRDefault="00BD4BAE" w:rsidP="005F1B0D">
            <w:pPr>
              <w:spacing w:beforeLines="20" w:before="48" w:afterLines="20" w:after="48"/>
              <w:rPr>
                <w:b/>
                <w:sz w:val="20"/>
                <w:lang w:eastAsia="zh-CN"/>
              </w:rPr>
            </w:pPr>
            <w:r w:rsidRPr="007F1541">
              <w:rPr>
                <w:b/>
                <w:sz w:val="20"/>
                <w:lang w:eastAsia="zh-CN"/>
              </w:rPr>
              <w:t>Test #</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44A252B4" w14:textId="77777777" w:rsidR="00BD4BAE" w:rsidRPr="007F1541" w:rsidRDefault="00BD4BAE" w:rsidP="005F1B0D">
            <w:pPr>
              <w:spacing w:beforeLines="20" w:before="48" w:afterLines="20" w:after="48"/>
              <w:rPr>
                <w:b/>
                <w:sz w:val="20"/>
                <w:lang w:eastAsia="zh-CN"/>
              </w:rPr>
            </w:pPr>
            <w:r w:rsidRPr="007F1541">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224BA626" w14:textId="77777777" w:rsidR="00BD4BAE" w:rsidRPr="007F1541" w:rsidRDefault="00BD4BAE" w:rsidP="005F1B0D">
            <w:pPr>
              <w:spacing w:beforeLines="20" w:before="48" w:afterLines="20" w:after="48"/>
              <w:rPr>
                <w:b/>
                <w:sz w:val="20"/>
                <w:lang w:eastAsia="zh-CN"/>
              </w:rPr>
            </w:pPr>
            <w:r w:rsidRPr="007F1541">
              <w:rPr>
                <w:b/>
                <w:sz w:val="20"/>
                <w:lang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B31C2B7" w14:textId="77777777" w:rsidR="00BD4BAE" w:rsidRPr="007F1541" w:rsidRDefault="00BD4BAE" w:rsidP="005F1B0D">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07C830" w14:textId="77777777" w:rsidR="00BD4BAE" w:rsidRPr="007F1541" w:rsidRDefault="00BD4BAE" w:rsidP="005F1B0D">
            <w:pPr>
              <w:spacing w:beforeLines="20" w:before="48" w:afterLines="20" w:after="48"/>
              <w:rPr>
                <w:b/>
                <w:sz w:val="20"/>
              </w:rPr>
            </w:pPr>
            <w:r w:rsidRPr="007F1541">
              <w:rPr>
                <w:b/>
                <w:sz w:val="20"/>
              </w:rPr>
              <w:t>Crosschecker</w:t>
            </w:r>
          </w:p>
        </w:tc>
      </w:tr>
      <w:tr w:rsidR="00BD4BAE" w:rsidRPr="00B63840" w14:paraId="5EE82DFF" w14:textId="77777777" w:rsidTr="005F1B0D">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DF685C6" w14:textId="733E225D" w:rsidR="00BD4BAE" w:rsidRPr="00B63840" w:rsidRDefault="005F1B0D" w:rsidP="005F1B0D">
            <w:pPr>
              <w:spacing w:beforeLines="20" w:before="48" w:afterLines="20" w:after="48"/>
              <w:rPr>
                <w:sz w:val="20"/>
                <w:lang w:eastAsia="zh-CN"/>
              </w:rPr>
            </w:pPr>
            <w:r>
              <w:rPr>
                <w:sz w:val="20"/>
                <w:lang w:eastAsia="zh-CN"/>
              </w:rPr>
              <w:t>CE</w:t>
            </w:r>
            <w:r w:rsidR="006B6770">
              <w:rPr>
                <w:sz w:val="20"/>
                <w:lang w:eastAsia="zh-CN"/>
              </w:rPr>
              <w:t>11</w:t>
            </w:r>
            <w:r>
              <w:rPr>
                <w:sz w:val="20"/>
                <w:lang w:eastAsia="zh-CN"/>
              </w:rPr>
              <w:t>-</w:t>
            </w:r>
            <w:r w:rsidR="00BD4BAE">
              <w:rPr>
                <w:sz w:val="20"/>
                <w:lang w:eastAsia="zh-CN"/>
              </w:rPr>
              <w:t>1</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2576F2A5" w14:textId="088CD373" w:rsidR="00BD4BAE" w:rsidRPr="007F1541" w:rsidRDefault="00FA68DA" w:rsidP="005F1B0D">
            <w:pPr>
              <w:spacing w:beforeLines="20" w:before="48" w:afterLines="20" w:after="48"/>
              <w:rPr>
                <w:sz w:val="20"/>
                <w:lang w:eastAsia="zh-CN"/>
              </w:rPr>
            </w:pPr>
            <w:r>
              <w:rPr>
                <w:sz w:val="20"/>
                <w:lang w:eastAsia="zh-CN"/>
              </w:rPr>
              <w:t>GRA</w:t>
            </w:r>
            <w:r w:rsidR="00BD4BAE">
              <w:rPr>
                <w:sz w:val="20"/>
                <w:lang w:eastAsia="zh-CN"/>
              </w:rPr>
              <w:t xml:space="preserve"> is supported by applying restriction to encoder operation such that there is nothing needs to be changed in the decoder.</w:t>
            </w:r>
          </w:p>
        </w:tc>
        <w:tc>
          <w:tcPr>
            <w:tcW w:w="990" w:type="dxa"/>
            <w:tcBorders>
              <w:top w:val="single" w:sz="4" w:space="0" w:color="auto"/>
              <w:left w:val="single" w:sz="4" w:space="0" w:color="auto"/>
              <w:bottom w:val="single" w:sz="4" w:space="0" w:color="auto"/>
              <w:right w:val="single" w:sz="4" w:space="0" w:color="auto"/>
            </w:tcBorders>
            <w:vAlign w:val="center"/>
          </w:tcPr>
          <w:p w14:paraId="5F476534" w14:textId="4038519C" w:rsidR="00BD4BAE" w:rsidRPr="00B63840" w:rsidRDefault="00BD4BAE" w:rsidP="005F1B0D">
            <w:pPr>
              <w:spacing w:beforeLines="20" w:before="48" w:afterLines="20" w:after="48"/>
              <w:rPr>
                <w:sz w:val="20"/>
                <w:lang w:eastAsia="zh-CN"/>
              </w:rPr>
            </w:pPr>
            <w:r w:rsidRPr="00B63840">
              <w:rPr>
                <w:sz w:val="20"/>
                <w:lang w:val="en-CA" w:eastAsia="zh-CN"/>
              </w:rPr>
              <w:t>JVET-</w:t>
            </w:r>
            <w:r>
              <w:rPr>
                <w:sz w:val="20"/>
                <w:lang w:val="en-CA" w:eastAsia="zh-CN"/>
              </w:rPr>
              <w:t>N0080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1025DBF" w14:textId="2CC05AA3" w:rsidR="00BD4BAE" w:rsidRPr="007F1541" w:rsidRDefault="00BE0AFB" w:rsidP="005F1B0D">
            <w:pPr>
              <w:spacing w:beforeLines="20" w:before="48" w:afterLines="20" w:after="48"/>
              <w:rPr>
                <w:sz w:val="20"/>
                <w:lang w:val="en-CA" w:eastAsia="zh-CN"/>
              </w:rPr>
            </w:pPr>
            <w:r>
              <w:rPr>
                <w:sz w:val="20"/>
                <w:lang w:val="en-CA" w:eastAsia="zh-CN"/>
              </w:rPr>
              <w:t>Fujitsu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D34AC4" w14:textId="0F6A117B" w:rsidR="00BD4BAE" w:rsidRPr="00B63840" w:rsidRDefault="00B735D2" w:rsidP="005F1B0D">
            <w:pPr>
              <w:spacing w:beforeLines="20" w:before="48" w:afterLines="20" w:after="48"/>
              <w:rPr>
                <w:sz w:val="20"/>
              </w:rPr>
            </w:pPr>
            <w:r>
              <w:rPr>
                <w:sz w:val="20"/>
              </w:rPr>
              <w:t>Huawei</w:t>
            </w:r>
          </w:p>
        </w:tc>
      </w:tr>
      <w:tr w:rsidR="00E50DA0" w:rsidRPr="00B63840" w14:paraId="7AAF8378" w14:textId="77777777" w:rsidTr="005F1B0D">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C3985F4" w14:textId="5F68A12A" w:rsidR="00E50DA0" w:rsidRDefault="005F1B0D" w:rsidP="005F1B0D">
            <w:pPr>
              <w:spacing w:beforeLines="20" w:before="48" w:afterLines="20" w:after="48"/>
              <w:rPr>
                <w:sz w:val="20"/>
                <w:lang w:eastAsia="zh-CN"/>
              </w:rPr>
            </w:pPr>
            <w:r>
              <w:rPr>
                <w:sz w:val="20"/>
                <w:lang w:eastAsia="zh-CN"/>
              </w:rPr>
              <w:t>CE</w:t>
            </w:r>
            <w:r w:rsidR="006B6770">
              <w:rPr>
                <w:sz w:val="20"/>
                <w:lang w:eastAsia="zh-CN"/>
              </w:rPr>
              <w:t>11</w:t>
            </w:r>
            <w:r>
              <w:rPr>
                <w:sz w:val="20"/>
                <w:lang w:eastAsia="zh-CN"/>
              </w:rPr>
              <w:t>-</w:t>
            </w:r>
            <w:r w:rsidR="00E50DA0">
              <w:rPr>
                <w:sz w:val="20"/>
                <w:lang w:eastAsia="zh-CN"/>
              </w:rPr>
              <w:t>2</w:t>
            </w:r>
            <w:r w:rsidR="00E50DA0">
              <w:rPr>
                <w:rFonts w:hint="eastAsia"/>
                <w:sz w:val="20"/>
                <w:lang w:eastAsia="zh-CN"/>
              </w:rPr>
              <w:t>.</w:t>
            </w:r>
            <w:r w:rsidR="00E50DA0">
              <w:rPr>
                <w:sz w:val="20"/>
                <w:lang w:eastAsia="zh-CN"/>
              </w:rPr>
              <w:t>1.a</w:t>
            </w:r>
          </w:p>
        </w:tc>
        <w:tc>
          <w:tcPr>
            <w:tcW w:w="4432" w:type="dxa"/>
            <w:tcBorders>
              <w:top w:val="single" w:sz="4" w:space="0" w:color="auto"/>
              <w:left w:val="single" w:sz="4" w:space="0" w:color="auto"/>
              <w:bottom w:val="single" w:sz="4" w:space="0" w:color="auto"/>
              <w:right w:val="single" w:sz="4" w:space="0" w:color="auto"/>
            </w:tcBorders>
            <w:shd w:val="clear" w:color="auto" w:fill="auto"/>
          </w:tcPr>
          <w:p w14:paraId="15D48DDA" w14:textId="09694DF5" w:rsidR="00E50DA0" w:rsidRPr="007F1541" w:rsidRDefault="00E50DA0" w:rsidP="005F1B0D">
            <w:pPr>
              <w:spacing w:beforeLines="20" w:before="48" w:afterLines="20" w:after="48"/>
              <w:rPr>
                <w:sz w:val="20"/>
                <w:lang w:eastAsia="zh-CN"/>
              </w:rPr>
            </w:pPr>
            <w:r>
              <w:rPr>
                <w:sz w:val="20"/>
                <w:lang w:eastAsia="zh-CN"/>
              </w:rPr>
              <w:t>Apply motion vector restriction in encoder and use the following tools in the decoder: virtual boundaries, CIP at picture level.</w:t>
            </w:r>
          </w:p>
        </w:tc>
        <w:tc>
          <w:tcPr>
            <w:tcW w:w="990" w:type="dxa"/>
            <w:tcBorders>
              <w:top w:val="single" w:sz="4" w:space="0" w:color="auto"/>
              <w:left w:val="single" w:sz="4" w:space="0" w:color="auto"/>
              <w:bottom w:val="single" w:sz="4" w:space="0" w:color="auto"/>
              <w:right w:val="single" w:sz="4" w:space="0" w:color="auto"/>
            </w:tcBorders>
            <w:vAlign w:val="center"/>
          </w:tcPr>
          <w:p w14:paraId="16529E1E" w14:textId="650927EF" w:rsidR="00E50DA0" w:rsidRPr="00591F4A" w:rsidRDefault="00722B82" w:rsidP="005F1B0D">
            <w:pPr>
              <w:spacing w:beforeLines="20" w:before="48" w:afterLines="20" w:after="48"/>
              <w:rPr>
                <w:sz w:val="20"/>
                <w:lang w:eastAsia="zh-CN"/>
              </w:rPr>
            </w:pPr>
            <w:hyperlink r:id="rId14" w:history="1">
              <w:r w:rsidR="00E50DA0">
                <w:rPr>
                  <w:sz w:val="20"/>
                  <w:lang w:eastAsia="zh-CN"/>
                </w:rPr>
                <w:t>JVET-N</w:t>
              </w:r>
              <w:r w:rsidR="00E50DA0" w:rsidRPr="00591F4A">
                <w:rPr>
                  <w:sz w:val="20"/>
                  <w:lang w:eastAsia="zh-CN"/>
                </w:rPr>
                <w:t>0</w:t>
              </w:r>
            </w:hyperlink>
            <w:r w:rsidR="00E50DA0">
              <w:rPr>
                <w:sz w:val="20"/>
                <w:lang w:eastAsia="zh-CN"/>
              </w:rPr>
              <w:t xml:space="preserve">080/ </w:t>
            </w:r>
            <w:hyperlink r:id="rId15" w:history="1">
              <w:r w:rsidR="00E50DA0">
                <w:rPr>
                  <w:sz w:val="20"/>
                  <w:lang w:eastAsia="zh-CN"/>
                </w:rPr>
                <w:t>JVET-N</w:t>
              </w:r>
              <w:r w:rsidR="00E50DA0" w:rsidRPr="00591F4A">
                <w:rPr>
                  <w:sz w:val="20"/>
                  <w:lang w:eastAsia="zh-CN"/>
                </w:rPr>
                <w:t>0</w:t>
              </w:r>
            </w:hyperlink>
            <w:r w:rsidR="00E50DA0">
              <w:rPr>
                <w:sz w:val="20"/>
                <w:lang w:eastAsia="zh-CN"/>
              </w:rPr>
              <w:t>391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A88A808" w14:textId="73B353CF" w:rsidR="00E50DA0" w:rsidRPr="00591F4A" w:rsidRDefault="00E50DA0" w:rsidP="005F1B0D">
            <w:pPr>
              <w:spacing w:beforeLines="20" w:before="48" w:afterLines="20" w:after="48"/>
              <w:rPr>
                <w:sz w:val="20"/>
                <w:lang w:eastAsia="zh-CN"/>
              </w:rPr>
            </w:pPr>
            <w:r>
              <w:rPr>
                <w:sz w:val="20"/>
                <w:lang w:val="en-CA" w:eastAsia="zh-CN"/>
              </w:rPr>
              <w:t>VITEC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A33184" w14:textId="43C0BA74" w:rsidR="00E50DA0" w:rsidRPr="00B63840" w:rsidRDefault="00CE55F2" w:rsidP="005F1B0D">
            <w:pPr>
              <w:spacing w:beforeLines="20" w:before="48" w:afterLines="20" w:after="48"/>
              <w:rPr>
                <w:sz w:val="20"/>
                <w:lang w:eastAsia="ja-JP"/>
              </w:rPr>
            </w:pPr>
            <w:r>
              <w:rPr>
                <w:rFonts w:hint="eastAsia"/>
                <w:sz w:val="20"/>
                <w:lang w:eastAsia="ja-JP"/>
              </w:rPr>
              <w:t>KDDI</w:t>
            </w:r>
          </w:p>
        </w:tc>
      </w:tr>
      <w:tr w:rsidR="00E50DA0" w:rsidRPr="00B63840" w14:paraId="4411A370" w14:textId="77777777" w:rsidTr="005F1B0D">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A538FBA" w14:textId="74B3DABD" w:rsidR="00E50DA0" w:rsidRDefault="005F1B0D" w:rsidP="005F1B0D">
            <w:pPr>
              <w:spacing w:beforeLines="20" w:before="48" w:afterLines="20" w:after="48"/>
              <w:rPr>
                <w:sz w:val="20"/>
                <w:lang w:eastAsia="zh-CN"/>
              </w:rPr>
            </w:pPr>
            <w:r>
              <w:rPr>
                <w:sz w:val="20"/>
                <w:lang w:eastAsia="zh-CN"/>
              </w:rPr>
              <w:t>CE</w:t>
            </w:r>
            <w:r w:rsidR="006B6770">
              <w:rPr>
                <w:sz w:val="20"/>
                <w:lang w:eastAsia="zh-CN"/>
              </w:rPr>
              <w:t>11</w:t>
            </w:r>
            <w:r>
              <w:rPr>
                <w:sz w:val="20"/>
                <w:lang w:eastAsia="zh-CN"/>
              </w:rPr>
              <w:t>-</w:t>
            </w:r>
            <w:r w:rsidR="00E50DA0">
              <w:rPr>
                <w:sz w:val="20"/>
                <w:lang w:eastAsia="zh-CN"/>
              </w:rPr>
              <w:t>2</w:t>
            </w:r>
            <w:r w:rsidR="00E50DA0">
              <w:rPr>
                <w:rFonts w:hint="eastAsia"/>
                <w:sz w:val="20"/>
                <w:lang w:eastAsia="zh-CN"/>
              </w:rPr>
              <w:t>.</w:t>
            </w:r>
            <w:r w:rsidR="00E50DA0">
              <w:rPr>
                <w:sz w:val="20"/>
                <w:lang w:eastAsia="zh-CN"/>
              </w:rPr>
              <w:t>1.b</w:t>
            </w:r>
          </w:p>
        </w:tc>
        <w:tc>
          <w:tcPr>
            <w:tcW w:w="4432" w:type="dxa"/>
            <w:tcBorders>
              <w:top w:val="single" w:sz="4" w:space="0" w:color="auto"/>
              <w:left w:val="single" w:sz="4" w:space="0" w:color="auto"/>
              <w:bottom w:val="single" w:sz="4" w:space="0" w:color="auto"/>
              <w:right w:val="single" w:sz="4" w:space="0" w:color="auto"/>
            </w:tcBorders>
            <w:shd w:val="clear" w:color="auto" w:fill="auto"/>
          </w:tcPr>
          <w:p w14:paraId="1BC67309" w14:textId="3C123A50" w:rsidR="0058101D" w:rsidRDefault="00E50DA0" w:rsidP="0058101D">
            <w:pPr>
              <w:spacing w:beforeLines="20" w:before="48" w:afterLines="20" w:after="48"/>
              <w:rPr>
                <w:sz w:val="20"/>
                <w:lang w:eastAsia="zh-CN"/>
              </w:rPr>
            </w:pPr>
            <w:r>
              <w:rPr>
                <w:sz w:val="20"/>
                <w:lang w:eastAsia="zh-CN"/>
              </w:rPr>
              <w:t xml:space="preserve">The same as </w:t>
            </w:r>
            <w:r w:rsidR="0058101D">
              <w:rPr>
                <w:sz w:val="20"/>
                <w:lang w:eastAsia="zh-CN"/>
              </w:rPr>
              <w:t>11</w:t>
            </w:r>
            <w:r w:rsidR="006679E1">
              <w:rPr>
                <w:sz w:val="20"/>
                <w:lang w:eastAsia="zh-CN"/>
              </w:rPr>
              <w:t>-</w:t>
            </w:r>
            <w:r>
              <w:rPr>
                <w:sz w:val="20"/>
                <w:lang w:eastAsia="zh-CN"/>
              </w:rPr>
              <w:t>2.1.a with the following change:</w:t>
            </w:r>
          </w:p>
          <w:p w14:paraId="32BD933C" w14:textId="3F2223DC" w:rsidR="00E50DA0" w:rsidRPr="007F1541" w:rsidRDefault="00E50DA0" w:rsidP="00530488">
            <w:pPr>
              <w:pStyle w:val="ab"/>
              <w:numPr>
                <w:ilvl w:val="0"/>
                <w:numId w:val="10"/>
              </w:numPr>
              <w:spacing w:beforeLines="20" w:before="48" w:afterLines="20" w:after="48"/>
              <w:rPr>
                <w:sz w:val="20"/>
                <w:lang w:eastAsia="zh-CN"/>
              </w:rPr>
            </w:pPr>
            <w:r>
              <w:rPr>
                <w:sz w:val="20"/>
                <w:lang w:eastAsia="zh-CN"/>
              </w:rPr>
              <w:t>CIP only at the refreshed region.</w:t>
            </w:r>
          </w:p>
        </w:tc>
        <w:tc>
          <w:tcPr>
            <w:tcW w:w="990" w:type="dxa"/>
            <w:tcBorders>
              <w:top w:val="single" w:sz="4" w:space="0" w:color="auto"/>
              <w:left w:val="single" w:sz="4" w:space="0" w:color="auto"/>
              <w:bottom w:val="single" w:sz="4" w:space="0" w:color="auto"/>
              <w:right w:val="single" w:sz="4" w:space="0" w:color="auto"/>
            </w:tcBorders>
            <w:vAlign w:val="center"/>
          </w:tcPr>
          <w:p w14:paraId="2DC63545" w14:textId="7630A9B4" w:rsidR="00E50DA0" w:rsidRPr="00591F4A" w:rsidRDefault="00722B82" w:rsidP="005F1B0D">
            <w:pPr>
              <w:spacing w:beforeLines="20" w:before="48" w:afterLines="20" w:after="48"/>
              <w:rPr>
                <w:sz w:val="20"/>
                <w:lang w:eastAsia="zh-CN"/>
              </w:rPr>
            </w:pPr>
            <w:hyperlink r:id="rId16" w:history="1">
              <w:r w:rsidR="00E50DA0">
                <w:rPr>
                  <w:sz w:val="20"/>
                  <w:lang w:eastAsia="zh-CN"/>
                </w:rPr>
                <w:t>JVET-N</w:t>
              </w:r>
              <w:r w:rsidR="00E50DA0" w:rsidRPr="00591F4A">
                <w:rPr>
                  <w:sz w:val="20"/>
                  <w:lang w:eastAsia="zh-CN"/>
                </w:rPr>
                <w:t>0</w:t>
              </w:r>
            </w:hyperlink>
            <w:r w:rsidR="00E50DA0">
              <w:rPr>
                <w:sz w:val="20"/>
                <w:lang w:eastAsia="zh-CN"/>
              </w:rPr>
              <w:t xml:space="preserve">080, </w:t>
            </w:r>
            <w:hyperlink r:id="rId17" w:history="1">
              <w:r w:rsidR="00E50DA0">
                <w:rPr>
                  <w:sz w:val="20"/>
                  <w:lang w:eastAsia="zh-CN"/>
                </w:rPr>
                <w:t>JVET-N</w:t>
              </w:r>
              <w:r w:rsidR="00E50DA0" w:rsidRPr="00591F4A">
                <w:rPr>
                  <w:sz w:val="20"/>
                  <w:lang w:eastAsia="zh-CN"/>
                </w:rPr>
                <w:t>0</w:t>
              </w:r>
            </w:hyperlink>
            <w:r w:rsidR="00E50DA0">
              <w:rPr>
                <w:sz w:val="20"/>
                <w:lang w:eastAsia="zh-CN"/>
              </w:rPr>
              <w:t>391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7F6750E" w14:textId="2F674C49" w:rsidR="00E50DA0" w:rsidRPr="00591F4A" w:rsidRDefault="00E50DA0" w:rsidP="005F1B0D">
            <w:pPr>
              <w:spacing w:beforeLines="20" w:before="48" w:afterLines="20" w:after="48"/>
              <w:rPr>
                <w:sz w:val="20"/>
                <w:lang w:eastAsia="zh-CN"/>
              </w:rPr>
            </w:pPr>
            <w:r>
              <w:rPr>
                <w:sz w:val="20"/>
                <w:lang w:val="en-CA" w:eastAsia="zh-CN"/>
              </w:rPr>
              <w:t>VITEC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F55D86" w14:textId="316F51A3" w:rsidR="00E50DA0" w:rsidRPr="00B63840" w:rsidRDefault="00E50DA0" w:rsidP="005F1B0D">
            <w:pPr>
              <w:spacing w:beforeLines="20" w:before="48" w:afterLines="20" w:after="48"/>
              <w:rPr>
                <w:sz w:val="20"/>
                <w:lang w:eastAsia="zh-CN"/>
              </w:rPr>
            </w:pPr>
            <w:r>
              <w:rPr>
                <w:sz w:val="20"/>
                <w:lang w:eastAsia="zh-CN"/>
              </w:rPr>
              <w:t>Huawei</w:t>
            </w:r>
          </w:p>
        </w:tc>
      </w:tr>
      <w:tr w:rsidR="00E50DA0" w:rsidRPr="00B63840" w14:paraId="229C94EF" w14:textId="77777777" w:rsidTr="005F1B0D">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3B7DDA5" w14:textId="6BF04D48" w:rsidR="00E50DA0" w:rsidRDefault="005F1B0D" w:rsidP="005F1B0D">
            <w:pPr>
              <w:spacing w:beforeLines="20" w:before="48" w:afterLines="20" w:after="48"/>
              <w:rPr>
                <w:sz w:val="20"/>
                <w:lang w:eastAsia="zh-CN"/>
              </w:rPr>
            </w:pPr>
            <w:r>
              <w:rPr>
                <w:sz w:val="20"/>
                <w:lang w:eastAsia="zh-CN"/>
              </w:rPr>
              <w:t>CE</w:t>
            </w:r>
            <w:r w:rsidR="006B6770">
              <w:rPr>
                <w:sz w:val="20"/>
                <w:lang w:eastAsia="zh-CN"/>
              </w:rPr>
              <w:t>11</w:t>
            </w:r>
            <w:r>
              <w:rPr>
                <w:sz w:val="20"/>
                <w:lang w:eastAsia="zh-CN"/>
              </w:rPr>
              <w:t>-</w:t>
            </w:r>
            <w:r w:rsidR="00E50DA0">
              <w:rPr>
                <w:sz w:val="20"/>
                <w:lang w:eastAsia="zh-CN"/>
              </w:rPr>
              <w:t>2</w:t>
            </w:r>
            <w:r w:rsidR="00E50DA0">
              <w:rPr>
                <w:rFonts w:hint="eastAsia"/>
                <w:sz w:val="20"/>
                <w:lang w:eastAsia="zh-CN"/>
              </w:rPr>
              <w:t>.</w:t>
            </w:r>
            <w:r w:rsidR="00E50DA0">
              <w:rPr>
                <w:sz w:val="20"/>
                <w:lang w:eastAsia="zh-CN"/>
              </w:rPr>
              <w:t>1.c</w:t>
            </w:r>
          </w:p>
        </w:tc>
        <w:tc>
          <w:tcPr>
            <w:tcW w:w="4432" w:type="dxa"/>
            <w:tcBorders>
              <w:top w:val="single" w:sz="4" w:space="0" w:color="auto"/>
              <w:left w:val="single" w:sz="4" w:space="0" w:color="auto"/>
              <w:bottom w:val="single" w:sz="4" w:space="0" w:color="auto"/>
              <w:right w:val="single" w:sz="4" w:space="0" w:color="auto"/>
            </w:tcBorders>
            <w:shd w:val="clear" w:color="auto" w:fill="auto"/>
          </w:tcPr>
          <w:p w14:paraId="6FBEFA99" w14:textId="415E9FA2" w:rsidR="00E50DA0" w:rsidRPr="00591F4A" w:rsidRDefault="00E50DA0">
            <w:pPr>
              <w:spacing w:beforeLines="20" w:before="48" w:afterLines="20" w:after="48"/>
              <w:rPr>
                <w:sz w:val="20"/>
                <w:lang w:eastAsia="zh-CN"/>
              </w:rPr>
            </w:pPr>
            <w:r>
              <w:rPr>
                <w:sz w:val="20"/>
                <w:lang w:eastAsia="zh-CN"/>
              </w:rPr>
              <w:t xml:space="preserve">The same as </w:t>
            </w:r>
            <w:r w:rsidR="0058101D">
              <w:rPr>
                <w:sz w:val="20"/>
                <w:lang w:eastAsia="zh-CN"/>
              </w:rPr>
              <w:t>11</w:t>
            </w:r>
            <w:r w:rsidR="006679E1">
              <w:rPr>
                <w:sz w:val="20"/>
                <w:lang w:eastAsia="zh-CN"/>
              </w:rPr>
              <w:t>-</w:t>
            </w:r>
            <w:r>
              <w:rPr>
                <w:sz w:val="20"/>
                <w:lang w:eastAsia="zh-CN"/>
              </w:rPr>
              <w:t>2.1.b with the following change:</w:t>
            </w:r>
            <w:r>
              <w:rPr>
                <w:sz w:val="20"/>
                <w:lang w:eastAsia="zh-CN"/>
              </w:rPr>
              <w:br/>
              <w:t>- treating the virtual boundary of refreshed region as picture boundary.</w:t>
            </w:r>
          </w:p>
        </w:tc>
        <w:tc>
          <w:tcPr>
            <w:tcW w:w="990" w:type="dxa"/>
            <w:tcBorders>
              <w:top w:val="single" w:sz="4" w:space="0" w:color="auto"/>
              <w:left w:val="single" w:sz="4" w:space="0" w:color="auto"/>
              <w:bottom w:val="single" w:sz="4" w:space="0" w:color="auto"/>
              <w:right w:val="single" w:sz="4" w:space="0" w:color="auto"/>
            </w:tcBorders>
            <w:vAlign w:val="center"/>
          </w:tcPr>
          <w:p w14:paraId="0CA0C2EF" w14:textId="331E8EA1" w:rsidR="00E50DA0" w:rsidRPr="00591F4A" w:rsidRDefault="00722B82" w:rsidP="005F1B0D">
            <w:pPr>
              <w:spacing w:beforeLines="20" w:before="48" w:afterLines="20" w:after="48"/>
              <w:rPr>
                <w:sz w:val="20"/>
                <w:lang w:eastAsia="zh-CN"/>
              </w:rPr>
            </w:pPr>
            <w:hyperlink r:id="rId18" w:history="1">
              <w:r w:rsidR="00E50DA0">
                <w:rPr>
                  <w:sz w:val="20"/>
                  <w:lang w:eastAsia="zh-CN"/>
                </w:rPr>
                <w:t>JVET-N</w:t>
              </w:r>
              <w:r w:rsidR="00E50DA0" w:rsidRPr="00591F4A">
                <w:rPr>
                  <w:sz w:val="20"/>
                  <w:lang w:eastAsia="zh-CN"/>
                </w:rPr>
                <w:t>0</w:t>
              </w:r>
            </w:hyperlink>
            <w:r w:rsidR="00E50DA0">
              <w:rPr>
                <w:sz w:val="20"/>
                <w:lang w:eastAsia="zh-CN"/>
              </w:rPr>
              <w:t xml:space="preserve">080, </w:t>
            </w:r>
            <w:hyperlink r:id="rId19" w:history="1">
              <w:r w:rsidR="00E50DA0">
                <w:rPr>
                  <w:sz w:val="20"/>
                  <w:lang w:eastAsia="zh-CN"/>
                </w:rPr>
                <w:t>JVET-N</w:t>
              </w:r>
              <w:r w:rsidR="00E50DA0" w:rsidRPr="00591F4A">
                <w:rPr>
                  <w:sz w:val="20"/>
                  <w:lang w:eastAsia="zh-CN"/>
                </w:rPr>
                <w:t>0</w:t>
              </w:r>
            </w:hyperlink>
            <w:r w:rsidR="00E50DA0">
              <w:rPr>
                <w:sz w:val="20"/>
                <w:lang w:eastAsia="zh-CN"/>
              </w:rPr>
              <w:t>391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E630E57" w14:textId="2B7EB667" w:rsidR="00E50DA0" w:rsidRPr="00591F4A" w:rsidRDefault="00E50DA0" w:rsidP="005F1B0D">
            <w:pPr>
              <w:spacing w:beforeLines="20" w:before="48" w:afterLines="20" w:after="48"/>
              <w:rPr>
                <w:sz w:val="20"/>
                <w:lang w:eastAsia="zh-CN"/>
              </w:rPr>
            </w:pPr>
            <w:r>
              <w:rPr>
                <w:sz w:val="20"/>
                <w:lang w:val="en-CA" w:eastAsia="zh-CN"/>
              </w:rPr>
              <w:t>VITEC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29C5F9" w14:textId="282D7278" w:rsidR="00E50DA0" w:rsidRPr="00B63840" w:rsidRDefault="00573483" w:rsidP="005F1B0D">
            <w:pPr>
              <w:spacing w:beforeLines="20" w:before="48" w:afterLines="20" w:after="48"/>
              <w:rPr>
                <w:sz w:val="20"/>
                <w:lang w:eastAsia="ja-JP"/>
              </w:rPr>
            </w:pPr>
            <w:r>
              <w:rPr>
                <w:rFonts w:hint="eastAsia"/>
                <w:sz w:val="20"/>
                <w:lang w:eastAsia="ja-JP"/>
              </w:rPr>
              <w:t>F</w:t>
            </w:r>
            <w:r>
              <w:rPr>
                <w:sz w:val="20"/>
                <w:lang w:eastAsia="ja-JP"/>
              </w:rPr>
              <w:t>ujitsu</w:t>
            </w:r>
          </w:p>
        </w:tc>
      </w:tr>
      <w:tr w:rsidR="00BE0AFB" w:rsidRPr="00B63840" w14:paraId="0401BCD1" w14:textId="77777777" w:rsidTr="005F1B0D">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7DEFD61" w14:textId="32B8E890" w:rsidR="00BE0AFB" w:rsidRDefault="005F1B0D" w:rsidP="005F1B0D">
            <w:pPr>
              <w:spacing w:beforeLines="20" w:before="48" w:afterLines="20" w:after="48"/>
              <w:rPr>
                <w:sz w:val="20"/>
                <w:lang w:eastAsia="zh-CN"/>
              </w:rPr>
            </w:pPr>
            <w:r>
              <w:rPr>
                <w:sz w:val="20"/>
                <w:lang w:eastAsia="zh-CN"/>
              </w:rPr>
              <w:t>CE</w:t>
            </w:r>
            <w:r w:rsidR="006B6770">
              <w:rPr>
                <w:sz w:val="20"/>
                <w:lang w:eastAsia="zh-CN"/>
              </w:rPr>
              <w:t>11</w:t>
            </w:r>
            <w:r>
              <w:rPr>
                <w:sz w:val="20"/>
                <w:lang w:eastAsia="zh-CN"/>
              </w:rPr>
              <w:t>-</w:t>
            </w:r>
            <w:r w:rsidR="00BE0AFB">
              <w:rPr>
                <w:sz w:val="20"/>
                <w:lang w:eastAsia="zh-CN"/>
              </w:rPr>
              <w:t>2</w:t>
            </w:r>
            <w:r w:rsidR="00BE0AFB">
              <w:rPr>
                <w:rFonts w:hint="eastAsia"/>
                <w:sz w:val="20"/>
                <w:lang w:eastAsia="zh-CN"/>
              </w:rPr>
              <w:t>.</w:t>
            </w:r>
            <w:r w:rsidR="00BE0AFB">
              <w:rPr>
                <w:sz w:val="20"/>
                <w:lang w:eastAsia="zh-CN"/>
              </w:rPr>
              <w:t>2</w:t>
            </w:r>
          </w:p>
        </w:tc>
        <w:tc>
          <w:tcPr>
            <w:tcW w:w="4432" w:type="dxa"/>
            <w:tcBorders>
              <w:top w:val="single" w:sz="4" w:space="0" w:color="auto"/>
              <w:left w:val="single" w:sz="4" w:space="0" w:color="auto"/>
              <w:bottom w:val="single" w:sz="4" w:space="0" w:color="auto"/>
              <w:right w:val="single" w:sz="4" w:space="0" w:color="auto"/>
            </w:tcBorders>
            <w:shd w:val="clear" w:color="auto" w:fill="auto"/>
          </w:tcPr>
          <w:p w14:paraId="4A966BA2" w14:textId="490F1A9D" w:rsidR="00BE0AFB" w:rsidRDefault="00BE0AFB" w:rsidP="005F1B0D">
            <w:pPr>
              <w:spacing w:beforeLines="20" w:before="48" w:afterLines="20" w:after="48"/>
              <w:rPr>
                <w:sz w:val="20"/>
                <w:lang w:eastAsia="zh-CN"/>
              </w:rPr>
            </w:pPr>
            <w:r>
              <w:rPr>
                <w:sz w:val="20"/>
                <w:lang w:eastAsia="zh-CN"/>
              </w:rPr>
              <w:t xml:space="preserve">The same as </w:t>
            </w:r>
            <w:r w:rsidR="0058101D">
              <w:rPr>
                <w:sz w:val="20"/>
                <w:lang w:eastAsia="zh-CN"/>
              </w:rPr>
              <w:t>11</w:t>
            </w:r>
            <w:r w:rsidR="006679E1">
              <w:rPr>
                <w:sz w:val="20"/>
                <w:lang w:eastAsia="zh-CN"/>
              </w:rPr>
              <w:t>-</w:t>
            </w:r>
            <w:r>
              <w:rPr>
                <w:sz w:val="20"/>
                <w:lang w:eastAsia="zh-CN"/>
              </w:rPr>
              <w:t>2.1.c with the following change:</w:t>
            </w:r>
          </w:p>
          <w:p w14:paraId="759DDCD8" w14:textId="77777777" w:rsidR="001A7E6A" w:rsidRDefault="001A7E6A" w:rsidP="005F1B0D">
            <w:pPr>
              <w:pStyle w:val="ab"/>
              <w:numPr>
                <w:ilvl w:val="0"/>
                <w:numId w:val="10"/>
              </w:numPr>
              <w:spacing w:beforeLines="20" w:before="48" w:afterLines="20" w:after="48"/>
              <w:rPr>
                <w:sz w:val="20"/>
                <w:lang w:eastAsia="zh-CN"/>
              </w:rPr>
            </w:pPr>
            <w:r>
              <w:rPr>
                <w:sz w:val="20"/>
                <w:lang w:eastAsia="zh-CN"/>
              </w:rPr>
              <w:t>virtual boundaries and CIP activated through a specific intra refresh signalization.</w:t>
            </w:r>
          </w:p>
          <w:p w14:paraId="50AB59A3" w14:textId="4FB61A32" w:rsidR="00BE0AFB" w:rsidRPr="00591F4A" w:rsidRDefault="001A7E6A" w:rsidP="005F1B0D">
            <w:pPr>
              <w:pStyle w:val="ab"/>
              <w:numPr>
                <w:ilvl w:val="0"/>
                <w:numId w:val="10"/>
              </w:numPr>
              <w:spacing w:beforeLines="20" w:before="48" w:afterLines="20" w:after="48"/>
              <w:rPr>
                <w:sz w:val="20"/>
                <w:lang w:eastAsia="zh-CN"/>
              </w:rPr>
            </w:pPr>
            <w:r>
              <w:rPr>
                <w:sz w:val="20"/>
                <w:lang w:eastAsia="zh-CN"/>
              </w:rPr>
              <w:t xml:space="preserve">Parsing of derivable flags are </w:t>
            </w:r>
            <w:r w:rsidRPr="00EB6D4C">
              <w:rPr>
                <w:sz w:val="20"/>
                <w:lang w:eastAsia="zh-CN"/>
              </w:rPr>
              <w:t>bypassed</w:t>
            </w:r>
            <w:r w:rsidR="00464124" w:rsidRPr="00F32A32">
              <w:rPr>
                <w:sz w:val="20"/>
                <w:lang w:eastAsia="zh-CN"/>
              </w:rPr>
              <w:t>.</w:t>
            </w:r>
          </w:p>
        </w:tc>
        <w:tc>
          <w:tcPr>
            <w:tcW w:w="990" w:type="dxa"/>
            <w:tcBorders>
              <w:top w:val="single" w:sz="4" w:space="0" w:color="auto"/>
              <w:left w:val="single" w:sz="4" w:space="0" w:color="auto"/>
              <w:bottom w:val="single" w:sz="4" w:space="0" w:color="auto"/>
              <w:right w:val="single" w:sz="4" w:space="0" w:color="auto"/>
            </w:tcBorders>
            <w:vAlign w:val="center"/>
          </w:tcPr>
          <w:p w14:paraId="589AB587" w14:textId="1817D77E" w:rsidR="00BE0AFB" w:rsidRDefault="00722B82" w:rsidP="005F1B0D">
            <w:pPr>
              <w:spacing w:beforeLines="20" w:before="48" w:afterLines="20" w:after="48"/>
              <w:rPr>
                <w:sz w:val="20"/>
                <w:lang w:eastAsia="zh-CN"/>
              </w:rPr>
            </w:pPr>
            <w:hyperlink r:id="rId20" w:history="1">
              <w:r w:rsidR="00BE0AFB">
                <w:rPr>
                  <w:sz w:val="20"/>
                  <w:lang w:eastAsia="zh-CN"/>
                </w:rPr>
                <w:t>JVET-N</w:t>
              </w:r>
              <w:r w:rsidR="00BE0AFB" w:rsidRPr="00591F4A">
                <w:rPr>
                  <w:sz w:val="20"/>
                  <w:lang w:eastAsia="zh-CN"/>
                </w:rPr>
                <w:t>0</w:t>
              </w:r>
            </w:hyperlink>
            <w:r w:rsidR="00BE0AFB">
              <w:rPr>
                <w:sz w:val="20"/>
                <w:lang w:eastAsia="zh-CN"/>
              </w:rPr>
              <w:t>391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232EACA" w14:textId="65B2C2C1" w:rsidR="00BE0AFB" w:rsidRDefault="00BE0AFB" w:rsidP="005F1B0D">
            <w:pPr>
              <w:spacing w:beforeLines="20" w:before="48" w:afterLines="20" w:after="48"/>
              <w:rPr>
                <w:sz w:val="20"/>
                <w:lang w:eastAsia="zh-CN"/>
              </w:rPr>
            </w:pPr>
            <w:r>
              <w:rPr>
                <w:sz w:val="20"/>
                <w:lang w:eastAsia="zh-CN"/>
              </w:rPr>
              <w:t>VITEC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6660CB1" w14:textId="0DA8374A" w:rsidR="00BE0AFB" w:rsidRPr="00B63840" w:rsidRDefault="00ED25D6" w:rsidP="005F1B0D">
            <w:pPr>
              <w:spacing w:beforeLines="20" w:before="48" w:afterLines="20" w:after="48"/>
              <w:rPr>
                <w:sz w:val="20"/>
                <w:lang w:eastAsia="ja-JP"/>
              </w:rPr>
            </w:pPr>
            <w:r>
              <w:rPr>
                <w:rFonts w:hint="eastAsia"/>
                <w:sz w:val="20"/>
                <w:lang w:eastAsia="ja-JP"/>
              </w:rPr>
              <w:t>F</w:t>
            </w:r>
            <w:r>
              <w:rPr>
                <w:sz w:val="20"/>
                <w:lang w:eastAsia="ja-JP"/>
              </w:rPr>
              <w:t>ujitsu</w:t>
            </w:r>
          </w:p>
        </w:tc>
      </w:tr>
      <w:tr w:rsidR="00BE0AFB" w:rsidRPr="00B63840" w14:paraId="3B4A6927" w14:textId="77777777" w:rsidTr="005F1B0D">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1B56196" w14:textId="40379B78" w:rsidR="00BE0AFB" w:rsidRDefault="005F1B0D" w:rsidP="005F1B0D">
            <w:pPr>
              <w:spacing w:beforeLines="20" w:before="48" w:afterLines="20" w:after="48"/>
              <w:rPr>
                <w:sz w:val="20"/>
                <w:lang w:eastAsia="zh-CN"/>
              </w:rPr>
            </w:pPr>
            <w:r>
              <w:rPr>
                <w:sz w:val="20"/>
                <w:lang w:eastAsia="zh-CN"/>
              </w:rPr>
              <w:lastRenderedPageBreak/>
              <w:t>CE</w:t>
            </w:r>
            <w:r w:rsidR="006B6770">
              <w:rPr>
                <w:sz w:val="20"/>
                <w:lang w:eastAsia="zh-CN"/>
              </w:rPr>
              <w:t>11</w:t>
            </w:r>
            <w:r>
              <w:rPr>
                <w:sz w:val="20"/>
                <w:lang w:eastAsia="zh-CN"/>
              </w:rPr>
              <w:t>-</w:t>
            </w:r>
            <w:r w:rsidR="00BE0AFB">
              <w:rPr>
                <w:sz w:val="20"/>
                <w:lang w:eastAsia="zh-CN"/>
              </w:rPr>
              <w:t>3</w:t>
            </w:r>
            <w:r w:rsidR="00BE0AFB">
              <w:rPr>
                <w:rFonts w:hint="eastAsia"/>
                <w:sz w:val="20"/>
                <w:lang w:eastAsia="zh-CN"/>
              </w:rPr>
              <w:t>.</w:t>
            </w:r>
            <w:r w:rsidR="00BE0AFB">
              <w:rPr>
                <w:sz w:val="20"/>
                <w:lang w:eastAsia="zh-CN"/>
              </w:rPr>
              <w:t>1</w:t>
            </w:r>
          </w:p>
        </w:tc>
        <w:tc>
          <w:tcPr>
            <w:tcW w:w="4432" w:type="dxa"/>
            <w:tcBorders>
              <w:top w:val="single" w:sz="4" w:space="0" w:color="auto"/>
              <w:left w:val="single" w:sz="4" w:space="0" w:color="auto"/>
              <w:bottom w:val="single" w:sz="4" w:space="0" w:color="auto"/>
              <w:right w:val="single" w:sz="4" w:space="0" w:color="auto"/>
            </w:tcBorders>
            <w:shd w:val="clear" w:color="auto" w:fill="auto"/>
          </w:tcPr>
          <w:p w14:paraId="366D9228" w14:textId="5815D107" w:rsidR="00BE0AFB" w:rsidRPr="00591F4A" w:rsidRDefault="00BE0AFB" w:rsidP="005F1B0D">
            <w:pPr>
              <w:spacing w:beforeLines="20" w:before="48" w:afterLines="20" w:after="48"/>
              <w:rPr>
                <w:sz w:val="20"/>
                <w:lang w:eastAsia="zh-CN"/>
              </w:rPr>
            </w:pPr>
            <w:r>
              <w:rPr>
                <w:sz w:val="20"/>
                <w:lang w:eastAsia="zh-CN"/>
              </w:rPr>
              <w:t>Coded region based method in which refreshed region and un-refreshed region are in different tile groups.</w:t>
            </w:r>
          </w:p>
        </w:tc>
        <w:tc>
          <w:tcPr>
            <w:tcW w:w="990" w:type="dxa"/>
            <w:tcBorders>
              <w:top w:val="single" w:sz="4" w:space="0" w:color="auto"/>
              <w:left w:val="single" w:sz="4" w:space="0" w:color="auto"/>
              <w:bottom w:val="single" w:sz="4" w:space="0" w:color="auto"/>
              <w:right w:val="single" w:sz="4" w:space="0" w:color="auto"/>
            </w:tcBorders>
            <w:vAlign w:val="center"/>
          </w:tcPr>
          <w:p w14:paraId="248CDA21" w14:textId="43E4A294" w:rsidR="00BE0AFB" w:rsidRDefault="00722B82" w:rsidP="005F1B0D">
            <w:pPr>
              <w:spacing w:beforeLines="20" w:before="48" w:afterLines="20" w:after="48"/>
              <w:rPr>
                <w:sz w:val="20"/>
                <w:lang w:eastAsia="zh-CN"/>
              </w:rPr>
            </w:pPr>
            <w:hyperlink r:id="rId21" w:history="1">
              <w:r w:rsidR="00BE0AFB">
                <w:rPr>
                  <w:sz w:val="20"/>
                  <w:lang w:eastAsia="zh-CN"/>
                </w:rPr>
                <w:t>JVET-N</w:t>
              </w:r>
              <w:r w:rsidR="00BE0AFB" w:rsidRPr="00591F4A">
                <w:rPr>
                  <w:sz w:val="20"/>
                  <w:lang w:eastAsia="zh-CN"/>
                </w:rPr>
                <w:t>0</w:t>
              </w:r>
            </w:hyperlink>
            <w:r w:rsidR="00BE0AFB">
              <w:rPr>
                <w:sz w:val="20"/>
                <w:lang w:eastAsia="zh-CN"/>
              </w:rPr>
              <w:t>115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A98F669" w14:textId="6D999E17" w:rsidR="00BE0AFB" w:rsidRDefault="00BE0AFB" w:rsidP="005F1B0D">
            <w:pPr>
              <w:spacing w:beforeLines="20" w:before="48" w:afterLines="20" w:after="48"/>
              <w:rPr>
                <w:sz w:val="20"/>
                <w:lang w:eastAsia="zh-CN"/>
              </w:rPr>
            </w:pPr>
            <w:r>
              <w:rPr>
                <w:sz w:val="20"/>
                <w:lang w:eastAsia="zh-CN"/>
              </w:rP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31EC7D" w14:textId="22CE5FD0" w:rsidR="00BE0AFB" w:rsidRPr="00B63840" w:rsidRDefault="001A7E6A" w:rsidP="005F1B0D">
            <w:pPr>
              <w:spacing w:beforeLines="20" w:before="48" w:afterLines="20" w:after="48"/>
              <w:rPr>
                <w:sz w:val="20"/>
                <w:lang w:eastAsia="zh-CN"/>
              </w:rPr>
            </w:pPr>
            <w:r>
              <w:rPr>
                <w:sz w:val="20"/>
                <w:lang w:eastAsia="zh-CN"/>
              </w:rPr>
              <w:t>VITEC</w:t>
            </w:r>
          </w:p>
        </w:tc>
      </w:tr>
      <w:tr w:rsidR="00BE0AFB" w:rsidRPr="00B63840" w14:paraId="359EA113" w14:textId="77777777" w:rsidTr="005F1B0D">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0B0CCAB" w14:textId="119B7C4B" w:rsidR="00BE0AFB" w:rsidRDefault="005F1B0D" w:rsidP="005F1B0D">
            <w:pPr>
              <w:spacing w:beforeLines="20" w:before="48" w:afterLines="20" w:after="48"/>
              <w:rPr>
                <w:sz w:val="20"/>
                <w:lang w:eastAsia="zh-CN"/>
              </w:rPr>
            </w:pPr>
            <w:r>
              <w:rPr>
                <w:sz w:val="20"/>
                <w:lang w:eastAsia="zh-CN"/>
              </w:rPr>
              <w:t>CE</w:t>
            </w:r>
            <w:r w:rsidR="006B6770">
              <w:rPr>
                <w:sz w:val="20"/>
                <w:lang w:eastAsia="zh-CN"/>
              </w:rPr>
              <w:t>11</w:t>
            </w:r>
            <w:r>
              <w:rPr>
                <w:sz w:val="20"/>
                <w:lang w:eastAsia="zh-CN"/>
              </w:rPr>
              <w:t>-</w:t>
            </w:r>
            <w:r w:rsidR="00BE0AFB">
              <w:rPr>
                <w:sz w:val="20"/>
                <w:lang w:eastAsia="zh-CN"/>
              </w:rPr>
              <w:t>3</w:t>
            </w:r>
            <w:r w:rsidR="00BE0AFB">
              <w:rPr>
                <w:rFonts w:hint="eastAsia"/>
                <w:sz w:val="20"/>
                <w:lang w:eastAsia="zh-CN"/>
              </w:rPr>
              <w:t>.</w:t>
            </w:r>
            <w:r w:rsidR="00D31920">
              <w:rPr>
                <w:sz w:val="20"/>
                <w:lang w:eastAsia="zh-CN"/>
              </w:rPr>
              <w:t>2</w:t>
            </w:r>
          </w:p>
        </w:tc>
        <w:tc>
          <w:tcPr>
            <w:tcW w:w="4432" w:type="dxa"/>
            <w:tcBorders>
              <w:top w:val="single" w:sz="4" w:space="0" w:color="auto"/>
              <w:left w:val="single" w:sz="4" w:space="0" w:color="auto"/>
              <w:bottom w:val="single" w:sz="4" w:space="0" w:color="auto"/>
              <w:right w:val="single" w:sz="4" w:space="0" w:color="auto"/>
            </w:tcBorders>
            <w:shd w:val="clear" w:color="auto" w:fill="auto"/>
          </w:tcPr>
          <w:p w14:paraId="09A88B40" w14:textId="07401B30" w:rsidR="00BE0AFB" w:rsidRPr="00591F4A" w:rsidRDefault="00BE0AFB" w:rsidP="005F1B0D">
            <w:pPr>
              <w:spacing w:beforeLines="20" w:before="48" w:afterLines="20" w:after="48"/>
              <w:rPr>
                <w:sz w:val="20"/>
                <w:lang w:eastAsia="zh-CN"/>
              </w:rPr>
            </w:pPr>
            <w:r>
              <w:rPr>
                <w:sz w:val="20"/>
                <w:lang w:eastAsia="zh-CN"/>
              </w:rPr>
              <w:t>Coded region based method in which refreshed region and un-refreshed region are in different sub-pictures.</w:t>
            </w:r>
          </w:p>
        </w:tc>
        <w:tc>
          <w:tcPr>
            <w:tcW w:w="990" w:type="dxa"/>
            <w:tcBorders>
              <w:top w:val="single" w:sz="4" w:space="0" w:color="auto"/>
              <w:left w:val="single" w:sz="4" w:space="0" w:color="auto"/>
              <w:bottom w:val="single" w:sz="4" w:space="0" w:color="auto"/>
              <w:right w:val="single" w:sz="4" w:space="0" w:color="auto"/>
            </w:tcBorders>
            <w:vAlign w:val="center"/>
          </w:tcPr>
          <w:p w14:paraId="21F2C289" w14:textId="6EA2F995" w:rsidR="00BE0AFB" w:rsidRDefault="00722B82" w:rsidP="005F1B0D">
            <w:pPr>
              <w:spacing w:beforeLines="20" w:before="48" w:afterLines="20" w:after="48"/>
              <w:rPr>
                <w:sz w:val="20"/>
                <w:lang w:eastAsia="zh-CN"/>
              </w:rPr>
            </w:pPr>
            <w:hyperlink r:id="rId22" w:history="1">
              <w:r w:rsidR="00BE0AFB">
                <w:rPr>
                  <w:sz w:val="20"/>
                  <w:lang w:eastAsia="zh-CN"/>
                </w:rPr>
                <w:t>JVET-N</w:t>
              </w:r>
              <w:r w:rsidR="00BE0AFB" w:rsidRPr="00591F4A">
                <w:rPr>
                  <w:sz w:val="20"/>
                  <w:lang w:eastAsia="zh-CN"/>
                </w:rPr>
                <w:t>0</w:t>
              </w:r>
            </w:hyperlink>
            <w:r w:rsidR="00BE0AFB">
              <w:rPr>
                <w:sz w:val="20"/>
                <w:lang w:eastAsia="zh-CN"/>
              </w:rPr>
              <w:t>310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5C18C6A" w14:textId="177B206C" w:rsidR="00BE0AFB" w:rsidRPr="00B63840" w:rsidRDefault="00BE0AFB" w:rsidP="005F1B0D">
            <w:pPr>
              <w:spacing w:beforeLines="20" w:before="48" w:afterLines="20" w:after="48"/>
              <w:rPr>
                <w:sz w:val="20"/>
                <w:lang w:eastAsia="zh-CN"/>
              </w:rPr>
            </w:pPr>
            <w:r>
              <w:rPr>
                <w:sz w:val="20"/>
                <w:lang w:eastAsia="zh-CN"/>
              </w:rPr>
              <w:t>Nokia</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A6F200" w14:textId="1497B289" w:rsidR="00BE0AFB" w:rsidRPr="00B63840" w:rsidRDefault="006B6770" w:rsidP="005F1B0D">
            <w:pPr>
              <w:spacing w:beforeLines="20" w:before="48" w:afterLines="20" w:after="48"/>
              <w:rPr>
                <w:sz w:val="20"/>
                <w:lang w:eastAsia="zh-CN"/>
              </w:rPr>
            </w:pPr>
            <w:r>
              <w:rPr>
                <w:sz w:val="20"/>
                <w:lang w:eastAsia="zh-CN"/>
              </w:rPr>
              <w:t>Huawei</w:t>
            </w:r>
          </w:p>
        </w:tc>
      </w:tr>
      <w:tr w:rsidR="00BE0AFB" w:rsidRPr="00B63840" w14:paraId="15CC24A7" w14:textId="77777777" w:rsidTr="005F1B0D">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1961CC9" w14:textId="7E25FF3B" w:rsidR="00BE0AFB" w:rsidRDefault="005F1B0D" w:rsidP="005F1B0D">
            <w:pPr>
              <w:spacing w:beforeLines="20" w:before="48" w:afterLines="20" w:after="48"/>
              <w:rPr>
                <w:sz w:val="20"/>
                <w:lang w:eastAsia="zh-CN"/>
              </w:rPr>
            </w:pPr>
            <w:r>
              <w:rPr>
                <w:sz w:val="20"/>
                <w:lang w:eastAsia="zh-CN"/>
              </w:rPr>
              <w:t>CE</w:t>
            </w:r>
            <w:r w:rsidR="006B6770">
              <w:rPr>
                <w:sz w:val="20"/>
                <w:lang w:eastAsia="zh-CN"/>
              </w:rPr>
              <w:t>11</w:t>
            </w:r>
            <w:r>
              <w:rPr>
                <w:sz w:val="20"/>
                <w:lang w:eastAsia="zh-CN"/>
              </w:rPr>
              <w:t>-</w:t>
            </w:r>
            <w:r w:rsidR="00BE0AFB">
              <w:rPr>
                <w:sz w:val="20"/>
                <w:lang w:eastAsia="zh-CN"/>
              </w:rPr>
              <w:t>4</w:t>
            </w:r>
          </w:p>
        </w:tc>
        <w:tc>
          <w:tcPr>
            <w:tcW w:w="4432" w:type="dxa"/>
            <w:tcBorders>
              <w:top w:val="single" w:sz="4" w:space="0" w:color="auto"/>
              <w:left w:val="single" w:sz="4" w:space="0" w:color="auto"/>
              <w:bottom w:val="single" w:sz="4" w:space="0" w:color="auto"/>
              <w:right w:val="single" w:sz="4" w:space="0" w:color="auto"/>
            </w:tcBorders>
            <w:shd w:val="clear" w:color="auto" w:fill="auto"/>
          </w:tcPr>
          <w:p w14:paraId="3E08DBCA" w14:textId="44B8C3CF" w:rsidR="0058101D" w:rsidRDefault="00FA68DA" w:rsidP="005F1B0D">
            <w:pPr>
              <w:spacing w:beforeLines="20" w:before="48" w:afterLines="20" w:after="48"/>
              <w:rPr>
                <w:sz w:val="20"/>
                <w:lang w:eastAsia="zh-CN"/>
              </w:rPr>
            </w:pPr>
            <w:r>
              <w:rPr>
                <w:sz w:val="20"/>
                <w:lang w:eastAsia="zh-CN"/>
              </w:rPr>
              <w:t>GRA</w:t>
            </w:r>
            <w:r w:rsidR="00BE0AFB">
              <w:rPr>
                <w:sz w:val="20"/>
                <w:lang w:eastAsia="zh-CN"/>
              </w:rPr>
              <w:t xml:space="preserve"> is supported as follows:</w:t>
            </w:r>
          </w:p>
          <w:p w14:paraId="114EBA73" w14:textId="7F3CB1FD" w:rsidR="0058101D" w:rsidRDefault="00FA68DA" w:rsidP="00530488">
            <w:pPr>
              <w:pStyle w:val="ab"/>
              <w:numPr>
                <w:ilvl w:val="0"/>
                <w:numId w:val="10"/>
              </w:numPr>
              <w:spacing w:beforeLines="20" w:before="48" w:afterLines="20" w:after="48"/>
              <w:rPr>
                <w:sz w:val="20"/>
                <w:lang w:eastAsia="zh-CN"/>
              </w:rPr>
            </w:pPr>
            <w:r>
              <w:rPr>
                <w:sz w:val="20"/>
                <w:lang w:eastAsia="zh-CN"/>
              </w:rPr>
              <w:t>GRA</w:t>
            </w:r>
            <w:r w:rsidR="00BE0AFB">
              <w:rPr>
                <w:sz w:val="20"/>
                <w:lang w:eastAsia="zh-CN"/>
              </w:rPr>
              <w:t xml:space="preserve"> picture is coded as a non-IRAP picture.</w:t>
            </w:r>
          </w:p>
          <w:p w14:paraId="16DB1E6B" w14:textId="5685364A" w:rsidR="00BE0AFB" w:rsidRPr="00591F4A" w:rsidRDefault="00BE0AFB" w:rsidP="00530488">
            <w:pPr>
              <w:pStyle w:val="ab"/>
              <w:numPr>
                <w:ilvl w:val="0"/>
                <w:numId w:val="10"/>
              </w:numPr>
              <w:spacing w:beforeLines="20" w:before="48" w:afterLines="20" w:after="48"/>
              <w:rPr>
                <w:sz w:val="20"/>
                <w:lang w:eastAsia="zh-CN"/>
              </w:rPr>
            </w:pPr>
            <w:r>
              <w:rPr>
                <w:sz w:val="20"/>
                <w:lang w:eastAsia="zh-CN"/>
              </w:rPr>
              <w:t xml:space="preserve">IRAP picture is coded in multiple NAL units and distributed across pictures within the </w:t>
            </w:r>
            <w:r w:rsidR="00FA68DA">
              <w:rPr>
                <w:sz w:val="20"/>
                <w:lang w:eastAsia="zh-CN"/>
              </w:rPr>
              <w:t>GRA</w:t>
            </w:r>
            <w:r>
              <w:rPr>
                <w:sz w:val="20"/>
                <w:lang w:eastAsia="zh-CN"/>
              </w:rPr>
              <w:t xml:space="preserve"> period</w:t>
            </w:r>
          </w:p>
        </w:tc>
        <w:tc>
          <w:tcPr>
            <w:tcW w:w="990" w:type="dxa"/>
            <w:tcBorders>
              <w:top w:val="single" w:sz="4" w:space="0" w:color="auto"/>
              <w:left w:val="single" w:sz="4" w:space="0" w:color="auto"/>
              <w:bottom w:val="single" w:sz="4" w:space="0" w:color="auto"/>
              <w:right w:val="single" w:sz="4" w:space="0" w:color="auto"/>
            </w:tcBorders>
            <w:vAlign w:val="center"/>
          </w:tcPr>
          <w:p w14:paraId="6F2AA8B7" w14:textId="482A587F" w:rsidR="00BE0AFB" w:rsidRDefault="00722B82" w:rsidP="005F1B0D">
            <w:pPr>
              <w:spacing w:beforeLines="20" w:before="48" w:afterLines="20" w:after="48"/>
              <w:rPr>
                <w:sz w:val="20"/>
                <w:lang w:eastAsia="zh-CN"/>
              </w:rPr>
            </w:pPr>
            <w:hyperlink r:id="rId23" w:history="1">
              <w:r w:rsidR="00BE0AFB">
                <w:rPr>
                  <w:sz w:val="20"/>
                  <w:lang w:eastAsia="zh-CN"/>
                </w:rPr>
                <w:t>JVET-N</w:t>
              </w:r>
              <w:r w:rsidR="00BE0AFB" w:rsidRPr="00591F4A">
                <w:rPr>
                  <w:sz w:val="20"/>
                  <w:lang w:eastAsia="zh-CN"/>
                </w:rPr>
                <w:t>0</w:t>
              </w:r>
            </w:hyperlink>
            <w:r w:rsidR="00BE0AFB">
              <w:rPr>
                <w:sz w:val="20"/>
                <w:lang w:eastAsia="zh-CN"/>
              </w:rPr>
              <w:t>116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2F1E289" w14:textId="76007F0B" w:rsidR="00BE0AFB" w:rsidRPr="00B63840" w:rsidRDefault="00BE0AFB" w:rsidP="005F1B0D">
            <w:pPr>
              <w:spacing w:beforeLines="20" w:before="48" w:afterLines="20" w:after="48"/>
              <w:rPr>
                <w:sz w:val="20"/>
                <w:lang w:eastAsia="zh-CN"/>
              </w:rPr>
            </w:pPr>
            <w:r>
              <w:rPr>
                <w:sz w:val="20"/>
                <w:lang w:eastAsia="zh-CN"/>
              </w:rP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AC2949C" w14:textId="70DF5616" w:rsidR="00BE0AFB" w:rsidRPr="00B63840" w:rsidRDefault="0019121E" w:rsidP="005F1B0D">
            <w:pPr>
              <w:spacing w:beforeLines="20" w:before="48" w:afterLines="20" w:after="48"/>
              <w:rPr>
                <w:sz w:val="20"/>
                <w:lang w:eastAsia="zh-CN"/>
              </w:rPr>
            </w:pPr>
            <w:r>
              <w:rPr>
                <w:sz w:val="20"/>
                <w:lang w:eastAsia="zh-CN"/>
              </w:rPr>
              <w:t>Nokia</w:t>
            </w:r>
          </w:p>
        </w:tc>
      </w:tr>
    </w:tbl>
    <w:p w14:paraId="075991B0" w14:textId="2362AE26" w:rsidR="00BE0AFB" w:rsidRPr="005B217D" w:rsidRDefault="00436E68" w:rsidP="00BE0AFB">
      <w:pPr>
        <w:pStyle w:val="1"/>
        <w:rPr>
          <w:lang w:val="en-CA"/>
        </w:rPr>
      </w:pPr>
      <w:r>
        <w:rPr>
          <w:lang w:val="en-CA"/>
        </w:rPr>
        <w:t>CE</w:t>
      </w:r>
      <w:r w:rsidR="006B6770">
        <w:rPr>
          <w:lang w:val="en-CA"/>
        </w:rPr>
        <w:t>11</w:t>
      </w:r>
      <w:r>
        <w:rPr>
          <w:lang w:val="en-CA"/>
        </w:rPr>
        <w:t xml:space="preserve"> test descriptions</w:t>
      </w:r>
      <w:r w:rsidR="00BE0AFB" w:rsidRPr="005B217D">
        <w:rPr>
          <w:lang w:val="en-CA"/>
        </w:rPr>
        <w:t xml:space="preserve"> </w:t>
      </w:r>
    </w:p>
    <w:p w14:paraId="2B2D8E95" w14:textId="3ED26498" w:rsidR="00436E68" w:rsidRPr="005B217D" w:rsidRDefault="00436E68" w:rsidP="00436E68">
      <w:pPr>
        <w:pStyle w:val="2"/>
        <w:rPr>
          <w:lang w:val="en-CA"/>
        </w:rPr>
      </w:pPr>
      <w:r>
        <w:rPr>
          <w:lang w:val="en-CA"/>
        </w:rPr>
        <w:t>CE</w:t>
      </w:r>
      <w:r w:rsidR="006B6770">
        <w:rPr>
          <w:lang w:val="en-CA"/>
        </w:rPr>
        <w:t>11</w:t>
      </w:r>
      <w:r w:rsidR="005F1B0D">
        <w:rPr>
          <w:lang w:val="en-CA"/>
        </w:rPr>
        <w:t>-</w:t>
      </w:r>
      <w:r>
        <w:rPr>
          <w:lang w:val="en-CA"/>
        </w:rPr>
        <w:t>1 encoder restriction only</w:t>
      </w:r>
      <w:r w:rsidRPr="005B217D">
        <w:rPr>
          <w:lang w:val="en-CA"/>
        </w:rPr>
        <w:t xml:space="preserve"> </w:t>
      </w:r>
      <w:r w:rsidR="00E63504">
        <w:rPr>
          <w:lang w:val="en-CA"/>
        </w:rPr>
        <w:t>in JVET-N0080</w:t>
      </w:r>
    </w:p>
    <w:p w14:paraId="363E0C8F" w14:textId="5FA1F149" w:rsidR="007F478A" w:rsidRDefault="00E63504" w:rsidP="00BE0AFB">
      <w:pPr>
        <w:rPr>
          <w:szCs w:val="22"/>
          <w:lang w:val="en-CA" w:eastAsia="ja-JP"/>
        </w:rPr>
      </w:pPr>
      <w:r>
        <w:rPr>
          <w:szCs w:val="22"/>
          <w:lang w:val="en-CA" w:eastAsia="ja-JP"/>
        </w:rPr>
        <w:t xml:space="preserve">The functionality of </w:t>
      </w:r>
      <w:r w:rsidR="00FA68DA">
        <w:rPr>
          <w:szCs w:val="22"/>
          <w:lang w:val="en-CA" w:eastAsia="ja-JP"/>
        </w:rPr>
        <w:t>GRA</w:t>
      </w:r>
      <w:r>
        <w:rPr>
          <w:szCs w:val="22"/>
          <w:lang w:val="en-CA" w:eastAsia="ja-JP"/>
        </w:rPr>
        <w:t xml:space="preserve"> is achieved by encoder-only schemes. That is;</w:t>
      </w:r>
    </w:p>
    <w:p w14:paraId="5192CD81" w14:textId="2C6CABAE" w:rsidR="00E63504" w:rsidRPr="00F32A32" w:rsidRDefault="00E63504" w:rsidP="00E63504">
      <w:pPr>
        <w:pStyle w:val="ab"/>
        <w:numPr>
          <w:ilvl w:val="0"/>
          <w:numId w:val="9"/>
        </w:numPr>
        <w:rPr>
          <w:rFonts w:ascii="Times New Roman" w:hAnsi="Times New Roman"/>
          <w:lang w:val="en-CA" w:eastAsia="ja-JP"/>
        </w:rPr>
      </w:pPr>
      <w:r w:rsidRPr="00F32A32">
        <w:rPr>
          <w:rFonts w:ascii="Times New Roman" w:eastAsiaTheme="minorEastAsia" w:hAnsi="Times New Roman"/>
          <w:lang w:val="en-CA" w:eastAsia="ja-JP"/>
        </w:rPr>
        <w:t>Vertical intra-coded stripe moving from left to right</w:t>
      </w:r>
    </w:p>
    <w:p w14:paraId="6002F0A0" w14:textId="353D8596" w:rsidR="00E63504" w:rsidRPr="00F32A32" w:rsidRDefault="007E1156" w:rsidP="00F32A32">
      <w:pPr>
        <w:pStyle w:val="ab"/>
        <w:numPr>
          <w:ilvl w:val="0"/>
          <w:numId w:val="9"/>
        </w:numPr>
        <w:rPr>
          <w:rFonts w:ascii="Times New Roman" w:hAnsi="Times New Roman"/>
          <w:lang w:val="en-CA" w:eastAsia="ja-JP"/>
        </w:rPr>
      </w:pPr>
      <w:r w:rsidRPr="00F32A32">
        <w:rPr>
          <w:rFonts w:ascii="Times New Roman" w:eastAsiaTheme="minorEastAsia" w:hAnsi="Times New Roman"/>
          <w:lang w:val="en-CA" w:eastAsia="ja-JP"/>
        </w:rPr>
        <w:t>In-loop filter across a tile boundary is allowed.</w:t>
      </w:r>
    </w:p>
    <w:p w14:paraId="669D868C" w14:textId="20212BDF" w:rsidR="00E63504" w:rsidRPr="00F32A32" w:rsidRDefault="00E63504" w:rsidP="00E63504">
      <w:pPr>
        <w:pStyle w:val="ab"/>
        <w:numPr>
          <w:ilvl w:val="0"/>
          <w:numId w:val="9"/>
        </w:numPr>
        <w:rPr>
          <w:rFonts w:ascii="Times New Roman" w:hAnsi="Times New Roman"/>
          <w:lang w:val="en-CA" w:eastAsia="ja-JP"/>
        </w:rPr>
      </w:pPr>
      <w:r w:rsidRPr="00F32A32">
        <w:rPr>
          <w:rFonts w:ascii="Times New Roman" w:eastAsiaTheme="minorEastAsia" w:hAnsi="Times New Roman"/>
          <w:lang w:val="en-CA" w:eastAsia="ja-JP"/>
        </w:rPr>
        <w:t>Redundant intra-coded stripe at a refresh boundary for avoiding contamination from a dirty region to a clean region.</w:t>
      </w:r>
    </w:p>
    <w:p w14:paraId="1F27175F" w14:textId="1CAE0518" w:rsidR="00E63504" w:rsidRPr="00F32A32" w:rsidRDefault="00E63504" w:rsidP="00E63504">
      <w:pPr>
        <w:pStyle w:val="ab"/>
        <w:numPr>
          <w:ilvl w:val="0"/>
          <w:numId w:val="9"/>
        </w:numPr>
        <w:rPr>
          <w:rFonts w:ascii="Times New Roman" w:hAnsi="Times New Roman"/>
          <w:lang w:val="en-CA" w:eastAsia="ja-JP"/>
        </w:rPr>
      </w:pPr>
      <w:r w:rsidRPr="00F32A32">
        <w:rPr>
          <w:rFonts w:ascii="Times New Roman" w:eastAsiaTheme="minorEastAsia" w:hAnsi="Times New Roman"/>
          <w:lang w:val="en-CA" w:eastAsia="ja-JP"/>
        </w:rPr>
        <w:t>Restricted intra prediction mode at a refresh boundary</w:t>
      </w:r>
    </w:p>
    <w:p w14:paraId="5B061CBE" w14:textId="79482C48" w:rsidR="00E63504" w:rsidRPr="00F32A32" w:rsidRDefault="00E63504" w:rsidP="00E63504">
      <w:pPr>
        <w:pStyle w:val="ab"/>
        <w:numPr>
          <w:ilvl w:val="0"/>
          <w:numId w:val="9"/>
        </w:numPr>
        <w:rPr>
          <w:rFonts w:ascii="Times New Roman" w:hAnsi="Times New Roman"/>
          <w:lang w:val="en-CA" w:eastAsia="ja-JP"/>
        </w:rPr>
      </w:pPr>
      <w:r w:rsidRPr="00F32A32">
        <w:rPr>
          <w:rFonts w:ascii="Times New Roman" w:eastAsiaTheme="minorEastAsia" w:hAnsi="Times New Roman"/>
          <w:lang w:val="en-CA" w:eastAsia="ja-JP"/>
        </w:rPr>
        <w:t>Restricted MV for all PU in a clean region</w:t>
      </w:r>
    </w:p>
    <w:p w14:paraId="60D7C77B" w14:textId="660C40D7" w:rsidR="00E63504" w:rsidRPr="00F32A32" w:rsidRDefault="00E63504" w:rsidP="00E63504">
      <w:pPr>
        <w:pStyle w:val="ab"/>
        <w:numPr>
          <w:ilvl w:val="0"/>
          <w:numId w:val="9"/>
        </w:numPr>
        <w:rPr>
          <w:rFonts w:ascii="Times New Roman" w:hAnsi="Times New Roman"/>
          <w:lang w:val="en-CA" w:eastAsia="ja-JP"/>
        </w:rPr>
      </w:pPr>
      <w:r w:rsidRPr="00F32A32">
        <w:rPr>
          <w:rFonts w:ascii="Times New Roman" w:eastAsiaTheme="minorEastAsia" w:hAnsi="Times New Roman"/>
          <w:lang w:val="en-CA" w:eastAsia="ja-JP"/>
        </w:rPr>
        <w:t>Disabling TMVP at a recovery point picture</w:t>
      </w:r>
    </w:p>
    <w:p w14:paraId="7F205CCE" w14:textId="28FDBB2C" w:rsidR="00E63504" w:rsidRDefault="00E63504" w:rsidP="00E63504">
      <w:pPr>
        <w:jc w:val="center"/>
        <w:rPr>
          <w:lang w:val="en-CA" w:eastAsia="ja-JP"/>
        </w:rPr>
      </w:pPr>
      <w:r>
        <w:rPr>
          <w:lang w:val="en-CA" w:eastAsia="ja-JP"/>
        </w:rPr>
        <w:object w:dxaOrig="9135" w:dyaOrig="9405" w14:anchorId="3BCF6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282pt" o:ole="">
            <v:imagedata r:id="rId24" o:title=""/>
          </v:shape>
          <o:OLEObject Type="Embed" ProgID="Visio.Drawing.15" ShapeID="_x0000_i1025" DrawAspect="Content" ObjectID="_1617114285" r:id="rId25"/>
        </w:object>
      </w:r>
    </w:p>
    <w:p w14:paraId="2902440D" w14:textId="45B089CE" w:rsidR="00E63504" w:rsidRPr="00F32A32" w:rsidRDefault="00E63504" w:rsidP="00F32A32">
      <w:pPr>
        <w:jc w:val="center"/>
        <w:rPr>
          <w:lang w:val="en-CA" w:eastAsia="ja-JP"/>
        </w:rPr>
      </w:pPr>
      <w:r>
        <w:rPr>
          <w:lang w:val="en-CA" w:eastAsia="ja-JP"/>
        </w:rPr>
        <w:t xml:space="preserve">Figure </w:t>
      </w:r>
      <w:r w:rsidR="005F1B0D">
        <w:rPr>
          <w:lang w:val="en-CA" w:eastAsia="ja-JP"/>
        </w:rPr>
        <w:t>1</w:t>
      </w:r>
      <w:r>
        <w:rPr>
          <w:lang w:val="en-CA" w:eastAsia="ja-JP"/>
        </w:rPr>
        <w:t>: Layout of intra-coded stripe in CE</w:t>
      </w:r>
      <w:r w:rsidR="005F1B0D">
        <w:rPr>
          <w:lang w:val="en-CA" w:eastAsia="ja-JP"/>
        </w:rPr>
        <w:t>11-</w:t>
      </w:r>
      <w:r>
        <w:rPr>
          <w:lang w:val="en-CA" w:eastAsia="ja-JP"/>
        </w:rPr>
        <w:t>1</w:t>
      </w:r>
    </w:p>
    <w:p w14:paraId="0BA9A00C" w14:textId="0224E68F" w:rsidR="00436E68" w:rsidRPr="005B217D" w:rsidRDefault="006B6770" w:rsidP="00436E68">
      <w:pPr>
        <w:pStyle w:val="2"/>
        <w:rPr>
          <w:lang w:val="en-CA"/>
        </w:rPr>
      </w:pPr>
      <w:r>
        <w:rPr>
          <w:lang w:val="en-CA"/>
        </w:rPr>
        <w:lastRenderedPageBreak/>
        <w:t>CE11</w:t>
      </w:r>
      <w:r w:rsidR="005F1B0D">
        <w:rPr>
          <w:lang w:val="en-CA"/>
        </w:rPr>
        <w:t>-</w:t>
      </w:r>
      <w:r w:rsidR="00436E68">
        <w:rPr>
          <w:lang w:val="en-CA"/>
        </w:rPr>
        <w:t>2.1.a in JVET-N0080</w:t>
      </w:r>
      <w:r w:rsidR="001C0B5F">
        <w:rPr>
          <w:lang w:val="en-CA"/>
        </w:rPr>
        <w:t>/JVET-N0391</w:t>
      </w:r>
      <w:r w:rsidR="00436E68" w:rsidRPr="005B217D">
        <w:rPr>
          <w:lang w:val="en-CA"/>
        </w:rPr>
        <w:t xml:space="preserve"> </w:t>
      </w:r>
    </w:p>
    <w:p w14:paraId="056D9AE5" w14:textId="62B25961" w:rsidR="00436E68" w:rsidRDefault="001C0B5F" w:rsidP="00436E68">
      <w:pPr>
        <w:rPr>
          <w:szCs w:val="22"/>
          <w:lang w:val="en-CA"/>
        </w:rPr>
      </w:pPr>
      <w:r>
        <w:rPr>
          <w:szCs w:val="22"/>
          <w:lang w:val="en-CA"/>
        </w:rPr>
        <w:t xml:space="preserve">The </w:t>
      </w:r>
      <w:r w:rsidR="0022622F">
        <w:rPr>
          <w:szCs w:val="22"/>
          <w:lang w:val="en-CA"/>
        </w:rPr>
        <w:t>method to be tested</w:t>
      </w:r>
      <w:r>
        <w:rPr>
          <w:szCs w:val="22"/>
          <w:lang w:val="en-CA"/>
        </w:rPr>
        <w:t xml:space="preserve"> </w:t>
      </w:r>
      <w:r w:rsidR="0022622F">
        <w:rPr>
          <w:szCs w:val="22"/>
          <w:lang w:val="en-CA"/>
        </w:rPr>
        <w:t>for supporting</w:t>
      </w:r>
      <w:r>
        <w:rPr>
          <w:szCs w:val="22"/>
          <w:lang w:val="en-CA"/>
        </w:rPr>
        <w:t xml:space="preserve"> </w:t>
      </w:r>
      <w:r w:rsidR="00FA68DA">
        <w:rPr>
          <w:szCs w:val="22"/>
          <w:lang w:val="en-CA"/>
        </w:rPr>
        <w:t>GRA</w:t>
      </w:r>
      <w:r>
        <w:rPr>
          <w:szCs w:val="22"/>
          <w:lang w:val="en-CA"/>
        </w:rPr>
        <w:t xml:space="preserve"> is achieved by a combination of encoder-only and one normative change.</w:t>
      </w:r>
    </w:p>
    <w:p w14:paraId="1C1B55D8" w14:textId="7177C62D" w:rsidR="00584C14" w:rsidRDefault="00584C14" w:rsidP="00436E68">
      <w:pPr>
        <w:rPr>
          <w:szCs w:val="22"/>
          <w:lang w:val="en-CA"/>
        </w:rPr>
      </w:pPr>
      <w:r>
        <w:rPr>
          <w:szCs w:val="22"/>
          <w:lang w:val="en-CA"/>
        </w:rPr>
        <w:t>The encoder-only modification include</w:t>
      </w:r>
      <w:r w:rsidR="0022622F">
        <w:rPr>
          <w:szCs w:val="22"/>
          <w:lang w:val="en-CA"/>
        </w:rPr>
        <w:t>s</w:t>
      </w:r>
      <w:r>
        <w:rPr>
          <w:szCs w:val="22"/>
          <w:lang w:val="en-CA"/>
        </w:rPr>
        <w:t>:</w:t>
      </w:r>
    </w:p>
    <w:p w14:paraId="1D1C6854" w14:textId="7E6E246F" w:rsidR="00584C14" w:rsidRPr="00F32A32" w:rsidRDefault="00584C14" w:rsidP="00584C14">
      <w:pPr>
        <w:pStyle w:val="ab"/>
        <w:numPr>
          <w:ilvl w:val="0"/>
          <w:numId w:val="10"/>
        </w:numPr>
        <w:rPr>
          <w:rFonts w:ascii="Times New Roman" w:hAnsi="Times New Roman"/>
          <w:lang w:val="en-CA"/>
        </w:rPr>
      </w:pPr>
      <w:r w:rsidRPr="00F32A32">
        <w:rPr>
          <w:rFonts w:ascii="Times New Roman" w:hAnsi="Times New Roman"/>
          <w:lang w:val="en-CA"/>
        </w:rPr>
        <w:t>Forcing of Intra CU according to a given cycle.</w:t>
      </w:r>
    </w:p>
    <w:p w14:paraId="79E0D26F" w14:textId="49D19C28" w:rsidR="00584C14" w:rsidRPr="00F32A32" w:rsidRDefault="00584C14" w:rsidP="00584C14">
      <w:pPr>
        <w:pStyle w:val="ab"/>
        <w:numPr>
          <w:ilvl w:val="0"/>
          <w:numId w:val="10"/>
        </w:numPr>
        <w:rPr>
          <w:rFonts w:ascii="Times New Roman" w:hAnsi="Times New Roman"/>
          <w:lang w:val="en-CA"/>
        </w:rPr>
      </w:pPr>
      <w:r w:rsidRPr="00F32A32">
        <w:rPr>
          <w:rFonts w:ascii="Times New Roman" w:hAnsi="Times New Roman"/>
          <w:lang w:val="en-CA"/>
        </w:rPr>
        <w:t>Virtual boundary between clean and dirty region which are signalized with a new PPS at each picture. The filters are disabled cross these boundaries.</w:t>
      </w:r>
    </w:p>
    <w:p w14:paraId="09608293" w14:textId="236190FE" w:rsidR="00584C14" w:rsidRPr="00F32A32" w:rsidRDefault="00584C14" w:rsidP="00584C14">
      <w:pPr>
        <w:pStyle w:val="ab"/>
        <w:numPr>
          <w:ilvl w:val="0"/>
          <w:numId w:val="10"/>
        </w:numPr>
        <w:rPr>
          <w:rFonts w:ascii="Times New Roman" w:hAnsi="Times New Roman"/>
          <w:lang w:val="en-CA"/>
        </w:rPr>
      </w:pPr>
      <w:r w:rsidRPr="00F32A32">
        <w:rPr>
          <w:rFonts w:ascii="Times New Roman" w:hAnsi="Times New Roman"/>
          <w:lang w:val="en-CA"/>
        </w:rPr>
        <w:t>Motion vectors constraints such that the prediction in clean region didn’t use any dirty pixels.</w:t>
      </w:r>
    </w:p>
    <w:p w14:paraId="46A0705B" w14:textId="24B146AD" w:rsidR="00584C14" w:rsidRPr="00F32A32" w:rsidRDefault="00584C14">
      <w:pPr>
        <w:rPr>
          <w:lang w:val="en-CA"/>
        </w:rPr>
      </w:pPr>
      <w:r>
        <w:rPr>
          <w:lang w:val="en-CA"/>
        </w:rPr>
        <w:t>The additional normative change is enabling of Constrained Intra Prediction</w:t>
      </w:r>
      <w:r w:rsidR="007949A4">
        <w:rPr>
          <w:lang w:val="en-CA"/>
        </w:rPr>
        <w:t xml:space="preserve"> (CIP)</w:t>
      </w:r>
      <w:r>
        <w:rPr>
          <w:lang w:val="en-CA"/>
        </w:rPr>
        <w:t xml:space="preserve"> at picture level.</w:t>
      </w:r>
    </w:p>
    <w:p w14:paraId="56AE41C0" w14:textId="0DF63CDD" w:rsidR="00436E68" w:rsidRPr="005B217D" w:rsidRDefault="006B6770" w:rsidP="00436E68">
      <w:pPr>
        <w:pStyle w:val="2"/>
        <w:rPr>
          <w:lang w:val="en-CA"/>
        </w:rPr>
      </w:pPr>
      <w:r>
        <w:rPr>
          <w:lang w:val="en-CA"/>
        </w:rPr>
        <w:t>CE11</w:t>
      </w:r>
      <w:r w:rsidR="005F1B0D">
        <w:rPr>
          <w:lang w:val="en-CA"/>
        </w:rPr>
        <w:t>-</w:t>
      </w:r>
      <w:r w:rsidR="00436E68">
        <w:rPr>
          <w:lang w:val="en-CA"/>
        </w:rPr>
        <w:t>2.1.b in JVET-N0080</w:t>
      </w:r>
      <w:r w:rsidR="0022622F">
        <w:rPr>
          <w:lang w:val="en-CA"/>
        </w:rPr>
        <w:t>/JVET-N0391</w:t>
      </w:r>
      <w:r w:rsidR="00436E68" w:rsidRPr="005B217D">
        <w:rPr>
          <w:lang w:val="en-CA"/>
        </w:rPr>
        <w:t xml:space="preserve"> </w:t>
      </w:r>
    </w:p>
    <w:p w14:paraId="761D394A" w14:textId="6F1BD299" w:rsidR="00436E68" w:rsidRDefault="0022622F" w:rsidP="00436E68">
      <w:pPr>
        <w:rPr>
          <w:szCs w:val="22"/>
          <w:lang w:val="en-CA"/>
        </w:rPr>
      </w:pPr>
      <w:r>
        <w:rPr>
          <w:szCs w:val="22"/>
          <w:lang w:val="en-CA"/>
        </w:rPr>
        <w:t xml:space="preserve">The method to be tested for supporting </w:t>
      </w:r>
      <w:r w:rsidR="00FA68DA">
        <w:rPr>
          <w:szCs w:val="22"/>
          <w:lang w:val="en-CA"/>
        </w:rPr>
        <w:t>GRA</w:t>
      </w:r>
      <w:r>
        <w:rPr>
          <w:szCs w:val="22"/>
          <w:lang w:val="en-CA"/>
        </w:rPr>
        <w:t xml:space="preserve"> is achieved with the </w:t>
      </w:r>
      <w:r w:rsidR="008337F1">
        <w:rPr>
          <w:szCs w:val="22"/>
          <w:lang w:val="en-CA"/>
        </w:rPr>
        <w:t>same as 2.1.a with in addition the</w:t>
      </w:r>
      <w:r w:rsidR="007949A4">
        <w:rPr>
          <w:szCs w:val="22"/>
          <w:lang w:val="en-CA"/>
        </w:rPr>
        <w:t xml:space="preserve"> Constrained Intra Prediction tool </w:t>
      </w:r>
      <w:r w:rsidR="005C0AC0">
        <w:rPr>
          <w:szCs w:val="22"/>
          <w:lang w:val="en-CA"/>
        </w:rPr>
        <w:t>with switching within a picture such that it is enabled only for intra refresh region.</w:t>
      </w:r>
    </w:p>
    <w:p w14:paraId="7F9A0701" w14:textId="4AF204F8" w:rsidR="00436E68" w:rsidRPr="005B217D" w:rsidRDefault="006B6770" w:rsidP="00436E68">
      <w:pPr>
        <w:pStyle w:val="2"/>
        <w:rPr>
          <w:lang w:val="en-CA"/>
        </w:rPr>
      </w:pPr>
      <w:r>
        <w:rPr>
          <w:lang w:val="en-CA"/>
        </w:rPr>
        <w:t>CE11</w:t>
      </w:r>
      <w:r w:rsidR="005F1B0D">
        <w:rPr>
          <w:lang w:val="en-CA"/>
        </w:rPr>
        <w:t>-</w:t>
      </w:r>
      <w:r w:rsidR="00436E68">
        <w:rPr>
          <w:lang w:val="en-CA"/>
        </w:rPr>
        <w:t>2.1.c in JVET-N0080</w:t>
      </w:r>
      <w:r w:rsidR="0022622F">
        <w:rPr>
          <w:lang w:val="en-CA"/>
        </w:rPr>
        <w:t>/JVET-N0391</w:t>
      </w:r>
      <w:r w:rsidR="00436E68" w:rsidRPr="005B217D">
        <w:rPr>
          <w:lang w:val="en-CA"/>
        </w:rPr>
        <w:t xml:space="preserve"> </w:t>
      </w:r>
    </w:p>
    <w:p w14:paraId="530BC02D" w14:textId="196B3B29" w:rsidR="00436E68" w:rsidRDefault="0022622F" w:rsidP="00436E68">
      <w:pPr>
        <w:rPr>
          <w:szCs w:val="22"/>
          <w:lang w:val="en-CA"/>
        </w:rPr>
      </w:pPr>
      <w:r>
        <w:rPr>
          <w:szCs w:val="22"/>
          <w:lang w:val="en-CA"/>
        </w:rPr>
        <w:t xml:space="preserve">The method to be tested for supporting </w:t>
      </w:r>
      <w:r w:rsidR="00FA68DA">
        <w:rPr>
          <w:szCs w:val="22"/>
          <w:lang w:val="en-CA"/>
        </w:rPr>
        <w:t>GRA</w:t>
      </w:r>
      <w:r>
        <w:rPr>
          <w:szCs w:val="22"/>
          <w:lang w:val="en-CA"/>
        </w:rPr>
        <w:t xml:space="preserve"> is achieved with the same as </w:t>
      </w:r>
      <w:r w:rsidR="0023497F">
        <w:rPr>
          <w:szCs w:val="22"/>
          <w:lang w:val="en-CA"/>
        </w:rPr>
        <w:t>2.1.b with in addition the virtual boundary which are treated as picture boundary.</w:t>
      </w:r>
    </w:p>
    <w:p w14:paraId="2B2F79D7" w14:textId="6C985D08" w:rsidR="00436E68" w:rsidRPr="005B217D" w:rsidRDefault="006B6770" w:rsidP="00436E68">
      <w:pPr>
        <w:pStyle w:val="2"/>
        <w:rPr>
          <w:lang w:val="en-CA"/>
        </w:rPr>
      </w:pPr>
      <w:r>
        <w:rPr>
          <w:lang w:val="en-CA"/>
        </w:rPr>
        <w:t>CE11</w:t>
      </w:r>
      <w:r w:rsidR="005F1B0D">
        <w:rPr>
          <w:lang w:val="en-CA"/>
        </w:rPr>
        <w:t>-</w:t>
      </w:r>
      <w:r w:rsidR="00436E68">
        <w:rPr>
          <w:lang w:val="en-CA"/>
        </w:rPr>
        <w:t>2.2 in JVET-N0391</w:t>
      </w:r>
      <w:r w:rsidR="00436E68" w:rsidRPr="005B217D">
        <w:rPr>
          <w:lang w:val="en-CA"/>
        </w:rPr>
        <w:t xml:space="preserve"> </w:t>
      </w:r>
    </w:p>
    <w:p w14:paraId="5761EEAB" w14:textId="41C945DF" w:rsidR="00436E68" w:rsidRDefault="00C154E7" w:rsidP="00436E68">
      <w:pPr>
        <w:rPr>
          <w:szCs w:val="22"/>
          <w:lang w:val="en-CA"/>
        </w:rPr>
      </w:pPr>
      <w:r>
        <w:rPr>
          <w:szCs w:val="22"/>
          <w:lang w:val="en-CA"/>
        </w:rPr>
        <w:t xml:space="preserve">The method to be tested for supporting </w:t>
      </w:r>
      <w:r w:rsidR="00FA68DA">
        <w:rPr>
          <w:szCs w:val="22"/>
          <w:lang w:val="en-CA"/>
        </w:rPr>
        <w:t>GRA</w:t>
      </w:r>
      <w:r>
        <w:rPr>
          <w:szCs w:val="22"/>
          <w:lang w:val="en-CA"/>
        </w:rPr>
        <w:t xml:space="preserve"> is achieved with the same as 2.1.c</w:t>
      </w:r>
      <w:r w:rsidR="0022622F">
        <w:rPr>
          <w:szCs w:val="22"/>
          <w:lang w:val="en-CA"/>
        </w:rPr>
        <w:t xml:space="preserve"> </w:t>
      </w:r>
      <w:r>
        <w:rPr>
          <w:szCs w:val="22"/>
          <w:lang w:val="en-CA"/>
        </w:rPr>
        <w:t>with the CIP and virtual boundary tools which are enabled thanks to the signalization proposed in JVET-N0391:</w:t>
      </w:r>
    </w:p>
    <w:p w14:paraId="3F68083E" w14:textId="09CBCC42" w:rsidR="00C154E7" w:rsidRPr="00C154E7" w:rsidRDefault="00C154E7" w:rsidP="00C154E7">
      <w:pPr>
        <w:numPr>
          <w:ilvl w:val="0"/>
          <w:numId w:val="11"/>
        </w:numPr>
        <w:tabs>
          <w:tab w:val="left" w:pos="720"/>
        </w:tabs>
        <w:rPr>
          <w:szCs w:val="22"/>
          <w:lang w:val="fr-FR"/>
        </w:rPr>
      </w:pPr>
      <w:r w:rsidRPr="00C154E7">
        <w:rPr>
          <w:szCs w:val="22"/>
          <w:lang w:val="fr-FR"/>
        </w:rPr>
        <w:t>SPS level</w:t>
      </w:r>
      <w:ins w:id="7" w:author="Kazui, Kimihiko/数井 君彦" w:date="2019-04-18T17:35:00Z">
        <w:r w:rsidR="00C43C64">
          <w:rPr>
            <w:szCs w:val="22"/>
            <w:lang w:val="fr-FR"/>
          </w:rPr>
          <w:t> </w:t>
        </w:r>
      </w:ins>
      <w:r w:rsidRPr="00C154E7">
        <w:rPr>
          <w:szCs w:val="22"/>
          <w:lang w:val="fr-FR"/>
        </w:rPr>
        <w:t>:</w:t>
      </w:r>
    </w:p>
    <w:p w14:paraId="15110F70" w14:textId="77777777" w:rsidR="00C154E7" w:rsidRPr="00C154E7" w:rsidRDefault="00C154E7" w:rsidP="00C154E7">
      <w:pPr>
        <w:numPr>
          <w:ilvl w:val="1"/>
          <w:numId w:val="11"/>
        </w:numPr>
        <w:tabs>
          <w:tab w:val="left" w:pos="1440"/>
        </w:tabs>
        <w:rPr>
          <w:szCs w:val="22"/>
          <w:lang w:val="fr-FR"/>
        </w:rPr>
      </w:pPr>
      <w:r w:rsidRPr="00C154E7">
        <w:rPr>
          <w:i/>
          <w:iCs/>
          <w:szCs w:val="22"/>
          <w:lang w:val="fr-FR"/>
        </w:rPr>
        <w:t>sps_intra_refresh_enabled_flag</w:t>
      </w:r>
    </w:p>
    <w:p w14:paraId="4A89F828" w14:textId="6A67B2DA" w:rsidR="00C154E7" w:rsidRPr="00C154E7" w:rsidRDefault="00C154E7" w:rsidP="00C154E7">
      <w:pPr>
        <w:numPr>
          <w:ilvl w:val="0"/>
          <w:numId w:val="11"/>
        </w:numPr>
        <w:tabs>
          <w:tab w:val="left" w:pos="720"/>
        </w:tabs>
        <w:rPr>
          <w:szCs w:val="22"/>
          <w:lang w:val="fr-FR"/>
        </w:rPr>
      </w:pPr>
      <w:r w:rsidRPr="00C154E7">
        <w:rPr>
          <w:szCs w:val="22"/>
          <w:lang w:val="fr-FR"/>
        </w:rPr>
        <w:t>PPS level</w:t>
      </w:r>
      <w:ins w:id="8" w:author="Kazui, Kimihiko/数井 君彦" w:date="2019-04-18T17:35:00Z">
        <w:r w:rsidR="00C43C64">
          <w:rPr>
            <w:szCs w:val="22"/>
            <w:lang w:val="fr-FR"/>
          </w:rPr>
          <w:t> </w:t>
        </w:r>
      </w:ins>
      <w:r w:rsidRPr="00C154E7">
        <w:rPr>
          <w:szCs w:val="22"/>
          <w:lang w:val="fr-FR"/>
        </w:rPr>
        <w:t>:</w:t>
      </w:r>
    </w:p>
    <w:p w14:paraId="2A01E06A" w14:textId="77777777" w:rsidR="00C154E7" w:rsidRPr="00C154E7" w:rsidRDefault="00C154E7" w:rsidP="00C154E7">
      <w:pPr>
        <w:numPr>
          <w:ilvl w:val="1"/>
          <w:numId w:val="11"/>
        </w:numPr>
        <w:tabs>
          <w:tab w:val="left" w:pos="1440"/>
        </w:tabs>
        <w:rPr>
          <w:szCs w:val="22"/>
          <w:lang w:val="fr-FR"/>
        </w:rPr>
      </w:pPr>
      <w:r w:rsidRPr="00C154E7">
        <w:rPr>
          <w:i/>
          <w:iCs/>
          <w:szCs w:val="22"/>
          <w:lang w:val="fr-FR"/>
        </w:rPr>
        <w:t>pps_intra_refresh_mode</w:t>
      </w:r>
      <w:r w:rsidRPr="00C154E7">
        <w:rPr>
          <w:szCs w:val="22"/>
          <w:lang w:val="fr-FR"/>
        </w:rPr>
        <w:t xml:space="preserve"> </w:t>
      </w:r>
    </w:p>
    <w:p w14:paraId="250AF9BB" w14:textId="77777777" w:rsidR="00C154E7" w:rsidRPr="00C154E7" w:rsidRDefault="00C154E7" w:rsidP="00C154E7">
      <w:pPr>
        <w:numPr>
          <w:ilvl w:val="1"/>
          <w:numId w:val="11"/>
        </w:numPr>
        <w:tabs>
          <w:tab w:val="left" w:pos="1440"/>
        </w:tabs>
        <w:rPr>
          <w:szCs w:val="22"/>
          <w:lang w:val="fr-FR"/>
        </w:rPr>
      </w:pPr>
      <w:r w:rsidRPr="00C154E7">
        <w:rPr>
          <w:i/>
          <w:iCs/>
          <w:szCs w:val="22"/>
          <w:lang w:val="fr-FR"/>
        </w:rPr>
        <w:t>pps_intra_refresh_size</w:t>
      </w:r>
    </w:p>
    <w:p w14:paraId="311B4FC1" w14:textId="77777777" w:rsidR="00C154E7" w:rsidRPr="00C154E7" w:rsidRDefault="00C154E7" w:rsidP="00C154E7">
      <w:pPr>
        <w:numPr>
          <w:ilvl w:val="1"/>
          <w:numId w:val="11"/>
        </w:numPr>
        <w:tabs>
          <w:tab w:val="left" w:pos="1440"/>
        </w:tabs>
        <w:rPr>
          <w:szCs w:val="22"/>
          <w:lang w:val="fr-FR"/>
        </w:rPr>
      </w:pPr>
      <w:r w:rsidRPr="00C154E7">
        <w:rPr>
          <w:i/>
          <w:iCs/>
          <w:szCs w:val="22"/>
          <w:lang w:val="fr-FR"/>
        </w:rPr>
        <w:t>pps_intra_refresh_delta_qp</w:t>
      </w:r>
      <w:r w:rsidRPr="00C154E7">
        <w:rPr>
          <w:szCs w:val="22"/>
          <w:lang w:val="fr-FR"/>
        </w:rPr>
        <w:t xml:space="preserve"> </w:t>
      </w:r>
      <w:r w:rsidRPr="00C154E7">
        <w:rPr>
          <w:i/>
          <w:iCs/>
          <w:szCs w:val="22"/>
          <w:lang w:val="fr-FR"/>
        </w:rPr>
        <w:t xml:space="preserve"> </w:t>
      </w:r>
      <w:r w:rsidRPr="00C154E7">
        <w:rPr>
          <w:szCs w:val="22"/>
          <w:lang w:val="fr-FR"/>
        </w:rPr>
        <w:t xml:space="preserve"> </w:t>
      </w:r>
    </w:p>
    <w:p w14:paraId="7FCF6A43" w14:textId="27453BD9" w:rsidR="00C154E7" w:rsidRPr="00C154E7" w:rsidRDefault="00C154E7" w:rsidP="00C154E7">
      <w:pPr>
        <w:numPr>
          <w:ilvl w:val="0"/>
          <w:numId w:val="11"/>
        </w:numPr>
        <w:tabs>
          <w:tab w:val="left" w:pos="720"/>
        </w:tabs>
        <w:rPr>
          <w:szCs w:val="22"/>
          <w:lang w:val="fr-FR"/>
        </w:rPr>
      </w:pPr>
      <w:r w:rsidRPr="00C154E7">
        <w:rPr>
          <w:szCs w:val="22"/>
          <w:lang w:val="fr-FR"/>
        </w:rPr>
        <w:t>Tile-group level</w:t>
      </w:r>
      <w:ins w:id="9" w:author="Kazui, Kimihiko/数井 君彦" w:date="2019-04-18T17:35:00Z">
        <w:r w:rsidR="00C43C64">
          <w:rPr>
            <w:szCs w:val="22"/>
            <w:lang w:val="fr-FR"/>
          </w:rPr>
          <w:t> </w:t>
        </w:r>
      </w:ins>
      <w:r w:rsidRPr="00C154E7">
        <w:rPr>
          <w:szCs w:val="22"/>
          <w:lang w:val="fr-FR"/>
        </w:rPr>
        <w:t>:</w:t>
      </w:r>
    </w:p>
    <w:p w14:paraId="22701C88" w14:textId="77777777" w:rsidR="00C154E7" w:rsidRDefault="00C154E7" w:rsidP="00C154E7">
      <w:pPr>
        <w:numPr>
          <w:ilvl w:val="1"/>
          <w:numId w:val="11"/>
        </w:numPr>
        <w:tabs>
          <w:tab w:val="left" w:pos="1440"/>
        </w:tabs>
        <w:rPr>
          <w:szCs w:val="22"/>
          <w:lang w:val="fr-FR"/>
        </w:rPr>
      </w:pPr>
      <w:r w:rsidRPr="00C154E7">
        <w:rPr>
          <w:i/>
          <w:iCs/>
          <w:szCs w:val="22"/>
          <w:lang w:val="fr-FR"/>
        </w:rPr>
        <w:t>tile_group_intra_refresh_direction</w:t>
      </w:r>
      <w:r w:rsidRPr="00C154E7">
        <w:rPr>
          <w:szCs w:val="22"/>
          <w:lang w:val="fr-FR"/>
        </w:rPr>
        <w:t xml:space="preserve"> </w:t>
      </w:r>
    </w:p>
    <w:p w14:paraId="2F99C4C0" w14:textId="420363E0" w:rsidR="00C154E7" w:rsidRPr="00F32A32" w:rsidRDefault="00C154E7" w:rsidP="00C154E7">
      <w:pPr>
        <w:numPr>
          <w:ilvl w:val="1"/>
          <w:numId w:val="11"/>
        </w:numPr>
        <w:tabs>
          <w:tab w:val="left" w:pos="1440"/>
        </w:tabs>
        <w:rPr>
          <w:szCs w:val="22"/>
          <w:lang w:val="fr-FR"/>
        </w:rPr>
      </w:pPr>
      <w:r w:rsidRPr="00C154E7">
        <w:rPr>
          <w:i/>
          <w:iCs/>
          <w:szCs w:val="22"/>
          <w:lang w:val="fr-FR"/>
        </w:rPr>
        <w:t>tile_group_intra_refresh_position</w:t>
      </w:r>
    </w:p>
    <w:p w14:paraId="171B5362" w14:textId="2615C7D4" w:rsidR="00C154E7" w:rsidRPr="00F32A32" w:rsidRDefault="00C154E7" w:rsidP="00F32A32">
      <w:pPr>
        <w:tabs>
          <w:tab w:val="clear" w:pos="720"/>
        </w:tabs>
        <w:rPr>
          <w:szCs w:val="22"/>
          <w:lang w:val="fr-FR"/>
        </w:rPr>
      </w:pPr>
      <w:r>
        <w:rPr>
          <w:szCs w:val="22"/>
          <w:lang w:val="fr-FR"/>
        </w:rPr>
        <w:t xml:space="preserve">In addition, </w:t>
      </w:r>
      <w:r w:rsidR="00153FA6">
        <w:rPr>
          <w:szCs w:val="22"/>
          <w:lang w:val="fr-FR"/>
        </w:rPr>
        <w:t xml:space="preserve">at least </w:t>
      </w:r>
      <w:r>
        <w:rPr>
          <w:szCs w:val="22"/>
          <w:lang w:val="fr-FR"/>
        </w:rPr>
        <w:t>the following flags are not transmitted for CU derived as intra refresh CU</w:t>
      </w:r>
      <w:ins w:id="10" w:author="Kazui, Kimihiko/数井 君彦" w:date="2019-04-18T17:35:00Z">
        <w:r w:rsidR="00C43C64">
          <w:rPr>
            <w:szCs w:val="22"/>
            <w:lang w:val="fr-FR"/>
          </w:rPr>
          <w:t> </w:t>
        </w:r>
      </w:ins>
      <w:r>
        <w:rPr>
          <w:szCs w:val="22"/>
          <w:lang w:val="fr-FR"/>
        </w:rPr>
        <w:t xml:space="preserve">: </w:t>
      </w:r>
      <w:r w:rsidRPr="00C154E7">
        <w:rPr>
          <w:i/>
          <w:iCs/>
          <w:szCs w:val="22"/>
        </w:rPr>
        <w:t>pred_mode_flag</w:t>
      </w:r>
      <w:r w:rsidRPr="00C154E7">
        <w:rPr>
          <w:szCs w:val="22"/>
        </w:rPr>
        <w:t xml:space="preserve"> </w:t>
      </w:r>
      <w:r>
        <w:rPr>
          <w:szCs w:val="22"/>
        </w:rPr>
        <w:t>and</w:t>
      </w:r>
      <w:r w:rsidRPr="00C154E7">
        <w:rPr>
          <w:szCs w:val="22"/>
        </w:rPr>
        <w:t xml:space="preserve"> </w:t>
      </w:r>
      <w:r w:rsidRPr="00C154E7">
        <w:rPr>
          <w:i/>
          <w:iCs/>
          <w:szCs w:val="22"/>
        </w:rPr>
        <w:t>cu_skip_flag</w:t>
      </w:r>
    </w:p>
    <w:p w14:paraId="7567B2A2" w14:textId="2E3AEE2A" w:rsidR="00436E68" w:rsidRPr="005B217D" w:rsidRDefault="006B6770" w:rsidP="00436E68">
      <w:pPr>
        <w:pStyle w:val="2"/>
        <w:rPr>
          <w:lang w:val="en-CA"/>
        </w:rPr>
      </w:pPr>
      <w:r>
        <w:rPr>
          <w:lang w:val="en-CA"/>
        </w:rPr>
        <w:t>CE11</w:t>
      </w:r>
      <w:r w:rsidR="005F1B0D">
        <w:rPr>
          <w:lang w:val="en-CA"/>
        </w:rPr>
        <w:t>-</w:t>
      </w:r>
      <w:r w:rsidR="00436E68">
        <w:rPr>
          <w:lang w:val="en-CA"/>
        </w:rPr>
        <w:t>3.1 in JVET-N0115</w:t>
      </w:r>
      <w:r w:rsidR="00436E68" w:rsidRPr="005B217D">
        <w:rPr>
          <w:lang w:val="en-CA"/>
        </w:rPr>
        <w:t xml:space="preserve"> </w:t>
      </w:r>
    </w:p>
    <w:p w14:paraId="0465A53C" w14:textId="618A5BC5" w:rsidR="002F6AFA" w:rsidRDefault="002F6AFA" w:rsidP="002F6AFA">
      <w:pPr>
        <w:rPr>
          <w:lang w:val="en-CA"/>
        </w:rPr>
      </w:pPr>
      <w:r>
        <w:rPr>
          <w:lang w:val="en-CA"/>
        </w:rPr>
        <w:t xml:space="preserve">The method to be tested for supporting </w:t>
      </w:r>
      <w:r w:rsidR="00FA68DA">
        <w:rPr>
          <w:lang w:val="en-CA"/>
        </w:rPr>
        <w:t>GRA</w:t>
      </w:r>
      <w:r>
        <w:rPr>
          <w:lang w:val="en-CA"/>
        </w:rPr>
        <w:t xml:space="preserve"> is summarized as follows:</w:t>
      </w:r>
    </w:p>
    <w:p w14:paraId="5057FCD5" w14:textId="64349466" w:rsidR="002F6AFA" w:rsidRPr="00F32A32" w:rsidRDefault="00FA68DA" w:rsidP="00DD64C2">
      <w:pPr>
        <w:pStyle w:val="ab"/>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Pr>
          <w:rFonts w:ascii="Times New Roman" w:hAnsi="Times New Roman"/>
          <w:lang w:val="en-CA"/>
        </w:rPr>
        <w:t>GRA</w:t>
      </w:r>
      <w:r w:rsidR="002F6AFA" w:rsidRPr="00F32A32">
        <w:rPr>
          <w:rFonts w:ascii="Times New Roman" w:hAnsi="Times New Roman"/>
          <w:lang w:val="en-CA"/>
        </w:rPr>
        <w:t xml:space="preserve"> picture and pictures that follow the associated </w:t>
      </w:r>
      <w:r>
        <w:rPr>
          <w:rFonts w:ascii="Times New Roman" w:hAnsi="Times New Roman"/>
          <w:lang w:val="en-CA"/>
        </w:rPr>
        <w:t>GRA</w:t>
      </w:r>
      <w:r w:rsidR="002F6AFA" w:rsidRPr="00F32A32">
        <w:rPr>
          <w:rFonts w:ascii="Times New Roman" w:hAnsi="Times New Roman"/>
          <w:lang w:val="en-CA"/>
        </w:rPr>
        <w:t xml:space="preserve"> picture in decoding are coded with at at least two tile groups: one tile group for refresh region and one tile group for un-refreshed region.</w:t>
      </w:r>
    </w:p>
    <w:p w14:paraId="6F6CEC5C" w14:textId="65BFD6BC" w:rsidR="002F6AFA" w:rsidRPr="00F32A32" w:rsidRDefault="002F6AFA" w:rsidP="00DD64C2">
      <w:pPr>
        <w:pStyle w:val="ab"/>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F32A32">
        <w:rPr>
          <w:rFonts w:ascii="Times New Roman" w:hAnsi="Times New Roman"/>
        </w:rPr>
        <w:t xml:space="preserve">A flag called refreshed_region_flag to specify whether a tile group is part of refreshed region or not is signalled in the tile group header. All tile groups having refreshed_region_flag equal to 1 cover a connected region. A tile group with refreshed_region_flag can be of type I- (i.e., intra tile group) or B- or P- (i.e., inter tile group). Each picture starting from the </w:t>
      </w:r>
      <w:r w:rsidR="00FA68DA">
        <w:rPr>
          <w:rFonts w:ascii="Times New Roman" w:hAnsi="Times New Roman"/>
        </w:rPr>
        <w:t>GRA</w:t>
      </w:r>
      <w:r w:rsidRPr="00F32A32">
        <w:rPr>
          <w:rFonts w:ascii="Times New Roman" w:hAnsi="Times New Roman"/>
        </w:rPr>
        <w:t xml:space="preserve"> picture to the last picture in the </w:t>
      </w:r>
      <w:r w:rsidR="00FA68DA">
        <w:rPr>
          <w:rFonts w:ascii="Times New Roman" w:hAnsi="Times New Roman"/>
        </w:rPr>
        <w:t>GRA</w:t>
      </w:r>
      <w:r w:rsidRPr="00F32A32">
        <w:rPr>
          <w:rFonts w:ascii="Times New Roman" w:hAnsi="Times New Roman"/>
        </w:rPr>
        <w:t xml:space="preserve"> period contains at least one tile group with refreshed_region_flag equal to 1. A </w:t>
      </w:r>
      <w:r w:rsidR="00FA68DA">
        <w:rPr>
          <w:rFonts w:ascii="Times New Roman" w:hAnsi="Times New Roman"/>
        </w:rPr>
        <w:t>GRA</w:t>
      </w:r>
      <w:r w:rsidRPr="00F32A32">
        <w:rPr>
          <w:rFonts w:ascii="Times New Roman" w:hAnsi="Times New Roman"/>
        </w:rPr>
        <w:t xml:space="preserve"> picture contains </w:t>
      </w:r>
      <w:r w:rsidRPr="00F32A32">
        <w:rPr>
          <w:rFonts w:ascii="Times New Roman" w:hAnsi="Times New Roman"/>
        </w:rPr>
        <w:lastRenderedPageBreak/>
        <w:t>at least one tile group with refreshed_region_flag equal to 1 that is intra coded</w:t>
      </w:r>
      <w:r w:rsidRPr="00F32A32">
        <w:rPr>
          <w:rFonts w:ascii="Times New Roman" w:hAnsi="Times New Roman"/>
          <w:lang w:val="en-CA"/>
        </w:rPr>
        <w:t xml:space="preserve">Progressive intra refresh for </w:t>
      </w:r>
      <w:r w:rsidR="00FA68DA">
        <w:rPr>
          <w:rFonts w:ascii="Times New Roman" w:hAnsi="Times New Roman"/>
          <w:lang w:val="en-CA"/>
        </w:rPr>
        <w:t>GRA</w:t>
      </w:r>
      <w:r w:rsidRPr="00F32A32">
        <w:rPr>
          <w:rFonts w:ascii="Times New Roman" w:hAnsi="Times New Roman"/>
          <w:lang w:val="en-CA"/>
        </w:rPr>
        <w:t xml:space="preserve"> is performed based on intra coding of entire tile groups.</w:t>
      </w:r>
    </w:p>
    <w:p w14:paraId="3908AE6F" w14:textId="77777777" w:rsidR="002F6AFA" w:rsidRPr="00F32A32" w:rsidRDefault="002F6AFA" w:rsidP="00DD64C2">
      <w:pPr>
        <w:pStyle w:val="ab"/>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F32A32">
        <w:rPr>
          <w:rFonts w:ascii="Times New Roman" w:hAnsi="Times New Roman"/>
        </w:rPr>
        <w:t>The boundaries of the refreshed region in a picture are derived based on the values of the refreshed_region_flag in the tile groups of the picture</w:t>
      </w:r>
      <w:r w:rsidRPr="00F32A32">
        <w:rPr>
          <w:rFonts w:ascii="Times New Roman" w:hAnsi="Times New Roman"/>
          <w:lang w:val="en-CA"/>
        </w:rPr>
        <w:t xml:space="preserve"> </w:t>
      </w:r>
    </w:p>
    <w:p w14:paraId="747ADEE8" w14:textId="5CEFF621" w:rsidR="002F6AFA" w:rsidRPr="00F32A32" w:rsidRDefault="002F6AFA" w:rsidP="00DD64C2">
      <w:pPr>
        <w:pStyle w:val="ab"/>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F32A32">
        <w:rPr>
          <w:rFonts w:ascii="Times New Roman" w:hAnsi="Times New Roman"/>
        </w:rPr>
        <w:t xml:space="preserve">When the current block in the current picture is in a tile group with refreshed_region_flag equal to 1 and the reference block is in a reference picture that contains un-refreshed region, </w:t>
      </w:r>
      <w:r w:rsidRPr="00F32A32">
        <w:rPr>
          <w:rFonts w:ascii="Times New Roman" w:hAnsi="Times New Roman"/>
          <w:lang w:val="en-CA"/>
        </w:rPr>
        <w:t xml:space="preserve">a boundary of the refreshed region in a reference picture is treated as if it were a picture boundary in decoding of the current block referring to that reference picture for inter prediction, by </w:t>
      </w:r>
      <w:r w:rsidRPr="00F32A32">
        <w:rPr>
          <w:rFonts w:ascii="Times New Roman" w:hAnsi="Times New Roman"/>
        </w:rPr>
        <w:t xml:space="preserve">applying the modified </w:t>
      </w:r>
      <w:r w:rsidRPr="00F32A32">
        <w:rPr>
          <w:rFonts w:ascii="Times New Roman" w:hAnsi="Times New Roman"/>
          <w:lang w:val="en-CA"/>
        </w:rPr>
        <w:t>TMVP derivation and interpolation processes.</w:t>
      </w:r>
    </w:p>
    <w:p w14:paraId="65E7BA5B" w14:textId="76375EEA" w:rsidR="002F6AFA" w:rsidRPr="00F32A32" w:rsidRDefault="002F6AFA" w:rsidP="00DD64C2">
      <w:pPr>
        <w:pStyle w:val="ab"/>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F32A32">
        <w:rPr>
          <w:rFonts w:ascii="Times New Roman" w:hAnsi="Times New Roman"/>
          <w:lang w:val="en-CA"/>
        </w:rPr>
        <w:t>Loop filter between refreshed region and un-refreshed may be disallowed.</w:t>
      </w:r>
    </w:p>
    <w:p w14:paraId="3A239C8B" w14:textId="26251AC9" w:rsidR="00436E68" w:rsidRPr="005B217D" w:rsidRDefault="006B6770" w:rsidP="00436E68">
      <w:pPr>
        <w:pStyle w:val="2"/>
        <w:rPr>
          <w:lang w:val="en-CA"/>
        </w:rPr>
      </w:pPr>
      <w:r>
        <w:rPr>
          <w:lang w:val="en-CA"/>
        </w:rPr>
        <w:t>CE11</w:t>
      </w:r>
      <w:r w:rsidR="005F1B0D">
        <w:rPr>
          <w:lang w:val="en-CA"/>
        </w:rPr>
        <w:t>-</w:t>
      </w:r>
      <w:r w:rsidR="00436E68">
        <w:rPr>
          <w:lang w:val="en-CA"/>
        </w:rPr>
        <w:t>3.2 in JVET-N0310</w:t>
      </w:r>
      <w:r w:rsidR="00436E68" w:rsidRPr="005B217D">
        <w:rPr>
          <w:lang w:val="en-CA"/>
        </w:rPr>
        <w:t xml:space="preserve"> </w:t>
      </w:r>
    </w:p>
    <w:p w14:paraId="18007FBF" w14:textId="77777777" w:rsidR="0019121E" w:rsidRDefault="0019121E" w:rsidP="0019121E">
      <w:pPr>
        <w:rPr>
          <w:lang w:val="en-CA"/>
        </w:rPr>
      </w:pPr>
      <w:r>
        <w:rPr>
          <w:noProof/>
          <w:lang w:eastAsia="ja-JP"/>
        </w:rPr>
        <w:drawing>
          <wp:inline distT="0" distB="0" distL="0" distR="0" wp14:anchorId="475DEE22" wp14:editId="79857AEB">
            <wp:extent cx="6116400" cy="914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16400" cy="914400"/>
                    </a:xfrm>
                    <a:prstGeom prst="rect">
                      <a:avLst/>
                    </a:prstGeom>
                    <a:noFill/>
                  </pic:spPr>
                </pic:pic>
              </a:graphicData>
            </a:graphic>
          </wp:inline>
        </w:drawing>
      </w:r>
    </w:p>
    <w:p w14:paraId="66317F3A" w14:textId="54AB77A3" w:rsidR="0019121E" w:rsidRDefault="0019121E" w:rsidP="0019121E">
      <w:pPr>
        <w:pStyle w:val="af1"/>
        <w:rPr>
          <w:lang w:val="en-CA"/>
        </w:rPr>
      </w:pPr>
      <w:bookmarkStart w:id="11" w:name="_Ref534208554"/>
      <w:bookmarkStart w:id="12" w:name="_Hlk534210880"/>
      <w:r>
        <w:t xml:space="preserve">Figure </w:t>
      </w:r>
      <w:bookmarkEnd w:id="11"/>
      <w:r w:rsidR="005F1B0D">
        <w:rPr>
          <w:noProof/>
        </w:rPr>
        <w:t>2</w:t>
      </w:r>
      <w:r>
        <w:t xml:space="preserve">. </w:t>
      </w:r>
      <w:r>
        <w:rPr>
          <w:rFonts w:eastAsia="Malgun Gothic"/>
          <w:lang w:eastAsia="ko-KR"/>
        </w:rPr>
        <w:t xml:space="preserve">Example of the proposed sub-picture based gradual </w:t>
      </w:r>
      <w:r w:rsidR="00FA68DA">
        <w:rPr>
          <w:rFonts w:eastAsia="Malgun Gothic"/>
          <w:lang w:eastAsia="ko-KR"/>
        </w:rPr>
        <w:t>random access</w:t>
      </w:r>
    </w:p>
    <w:bookmarkEnd w:id="12"/>
    <w:p w14:paraId="13EAC0CB" w14:textId="77777777" w:rsidR="0019121E" w:rsidRDefault="0019121E" w:rsidP="0019121E">
      <w:pPr>
        <w:rPr>
          <w:lang w:val="en-CA"/>
        </w:rPr>
      </w:pPr>
      <w:r>
        <w:rPr>
          <w:lang w:val="en-CA"/>
        </w:rPr>
        <w:t>The proposal is summarized as follows:</w:t>
      </w:r>
    </w:p>
    <w:p w14:paraId="2FF2F4BA" w14:textId="37F0A539" w:rsidR="0019121E" w:rsidRPr="00F32A32" w:rsidRDefault="0019121E" w:rsidP="0019121E">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F32A32">
        <w:rPr>
          <w:rFonts w:ascii="Times New Roman" w:hAnsi="Times New Roman"/>
          <w:lang w:val="en-CA"/>
        </w:rPr>
        <w:t xml:space="preserve">Pictures from the random access point (inclusive) to the recovery point (exclusive) have two sub-pictures, a refresh sub-picture and a </w:t>
      </w:r>
      <w:del w:id="13" w:author="Kazui, Kimihiko/数井 君彦" w:date="2019-04-18T17:35:00Z">
        <w:r w:rsidRPr="00F32A32">
          <w:rPr>
            <w:rFonts w:ascii="Times New Roman" w:hAnsi="Times New Roman"/>
            <w:lang w:val="en-CA"/>
          </w:rPr>
          <w:delText>"</w:delText>
        </w:r>
      </w:del>
      <w:ins w:id="14" w:author="Kazui, Kimihiko/数井 君彦" w:date="2019-04-18T17:35:00Z">
        <w:r w:rsidR="00C43C64">
          <w:rPr>
            <w:rFonts w:ascii="Times New Roman" w:hAnsi="Times New Roman"/>
            <w:lang w:val="en-CA"/>
          </w:rPr>
          <w:t>“</w:t>
        </w:r>
      </w:ins>
      <w:r w:rsidRPr="00F32A32">
        <w:rPr>
          <w:rFonts w:ascii="Times New Roman" w:hAnsi="Times New Roman"/>
          <w:lang w:val="en-CA"/>
        </w:rPr>
        <w:t>dirty</w:t>
      </w:r>
      <w:del w:id="15" w:author="Kazui, Kimihiko/数井 君彦" w:date="2019-04-18T17:35:00Z">
        <w:r w:rsidRPr="00F32A32">
          <w:rPr>
            <w:rFonts w:ascii="Times New Roman" w:hAnsi="Times New Roman"/>
            <w:lang w:val="en-CA"/>
          </w:rPr>
          <w:delText>"</w:delText>
        </w:r>
      </w:del>
      <w:ins w:id="16" w:author="Kazui, Kimihiko/数井 君彦" w:date="2019-04-18T17:35:00Z">
        <w:r w:rsidR="00C43C64">
          <w:rPr>
            <w:rFonts w:ascii="Times New Roman" w:hAnsi="Times New Roman"/>
            <w:lang w:val="en-CA"/>
          </w:rPr>
          <w:t>”</w:t>
        </w:r>
      </w:ins>
      <w:r w:rsidRPr="00F32A32">
        <w:rPr>
          <w:rFonts w:ascii="Times New Roman" w:hAnsi="Times New Roman"/>
          <w:lang w:val="en-CA"/>
        </w:rPr>
        <w:t xml:space="preserve"> sub-picture. The size of the refresh sub-picture increases from the random access point towards the recovery point.</w:t>
      </w:r>
    </w:p>
    <w:p w14:paraId="16A35A44" w14:textId="77777777" w:rsidR="0019121E" w:rsidRPr="00F32A32" w:rsidRDefault="0019121E" w:rsidP="0019121E">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F32A32">
        <w:rPr>
          <w:rFonts w:ascii="Times New Roman" w:hAnsi="Times New Roman"/>
          <w:lang w:val="en-CA"/>
        </w:rPr>
        <w:t>full_pic_ref_flag is included in the PPS. When equal to 0, the sub-picture with the index (in decoding order, within the referenced coded picture) that has the same index as the current sub-picture in the current picture is extracted and used as reference for inter prediction. When equal to 1, the entire reference picture is used as reference for inter prediction of the current sub-picture.</w:t>
      </w:r>
    </w:p>
    <w:p w14:paraId="13CA9C40" w14:textId="77777777" w:rsidR="0019121E" w:rsidRPr="00F32A32" w:rsidRDefault="0019121E" w:rsidP="0019121E">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F32A32">
        <w:rPr>
          <w:rFonts w:ascii="Times New Roman" w:hAnsi="Times New Roman"/>
          <w:lang w:val="en-CA"/>
        </w:rPr>
        <w:t>full_pic_ref_flag is equal to 0 in the active PPS for the refresh sub-picture. Thus, only the previous refresh sub-pictures are used as reference for prediction of the current refresh sub-picture. The boundaries of the refresh sub-pictures are treated like picture boundaries.</w:t>
      </w:r>
    </w:p>
    <w:p w14:paraId="5ED909E8" w14:textId="057B176A" w:rsidR="0019121E" w:rsidRPr="00F32A32" w:rsidRDefault="0019121E" w:rsidP="0019121E">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F32A32">
        <w:rPr>
          <w:rFonts w:ascii="Times New Roman" w:hAnsi="Times New Roman"/>
          <w:lang w:val="en-CA"/>
        </w:rPr>
        <w:t xml:space="preserve">full_pic_ref_flag is equal to 1 in the active PPS for the </w:t>
      </w:r>
      <w:del w:id="17" w:author="Kazui, Kimihiko/数井 君彦" w:date="2019-04-18T17:35:00Z">
        <w:r w:rsidRPr="00F32A32">
          <w:rPr>
            <w:rFonts w:ascii="Times New Roman" w:hAnsi="Times New Roman"/>
            <w:lang w:val="en-CA"/>
          </w:rPr>
          <w:delText>"</w:delText>
        </w:r>
      </w:del>
      <w:ins w:id="18" w:author="Kazui, Kimihiko/数井 君彦" w:date="2019-04-18T17:35:00Z">
        <w:r w:rsidR="00C43C64">
          <w:rPr>
            <w:rFonts w:ascii="Times New Roman" w:hAnsi="Times New Roman"/>
            <w:lang w:val="en-CA"/>
          </w:rPr>
          <w:t>“</w:t>
        </w:r>
      </w:ins>
      <w:r w:rsidRPr="00F32A32">
        <w:rPr>
          <w:rFonts w:ascii="Times New Roman" w:hAnsi="Times New Roman"/>
          <w:lang w:val="en-CA"/>
        </w:rPr>
        <w:t>dirty</w:t>
      </w:r>
      <w:del w:id="19" w:author="Kazui, Kimihiko/数井 君彦" w:date="2019-04-18T17:35:00Z">
        <w:r w:rsidRPr="00F32A32">
          <w:rPr>
            <w:rFonts w:ascii="Times New Roman" w:hAnsi="Times New Roman"/>
            <w:lang w:val="en-CA"/>
          </w:rPr>
          <w:delText>"</w:delText>
        </w:r>
      </w:del>
      <w:ins w:id="20" w:author="Kazui, Kimihiko/数井 君彦" w:date="2019-04-18T17:35:00Z">
        <w:r w:rsidR="00C43C64">
          <w:rPr>
            <w:rFonts w:ascii="Times New Roman" w:hAnsi="Times New Roman"/>
            <w:lang w:val="en-CA"/>
          </w:rPr>
          <w:t>”</w:t>
        </w:r>
      </w:ins>
      <w:r w:rsidRPr="00F32A32">
        <w:rPr>
          <w:rFonts w:ascii="Times New Roman" w:hAnsi="Times New Roman"/>
          <w:lang w:val="en-CA"/>
        </w:rPr>
        <w:t xml:space="preserve"> sub-picture. Thus, a </w:t>
      </w:r>
      <w:del w:id="21" w:author="Kazui, Kimihiko/数井 君彦" w:date="2019-04-18T17:35:00Z">
        <w:r w:rsidRPr="00F32A32">
          <w:rPr>
            <w:rFonts w:ascii="Times New Roman" w:hAnsi="Times New Roman"/>
            <w:lang w:val="en-CA"/>
          </w:rPr>
          <w:delText>"</w:delText>
        </w:r>
      </w:del>
      <w:ins w:id="22" w:author="Kazui, Kimihiko/数井 君彦" w:date="2019-04-18T17:35:00Z">
        <w:r w:rsidR="00C43C64">
          <w:rPr>
            <w:rFonts w:ascii="Times New Roman" w:hAnsi="Times New Roman"/>
            <w:lang w:val="en-CA"/>
          </w:rPr>
          <w:t>“</w:t>
        </w:r>
      </w:ins>
      <w:r w:rsidRPr="00F32A32">
        <w:rPr>
          <w:rFonts w:ascii="Times New Roman" w:hAnsi="Times New Roman"/>
          <w:lang w:val="en-CA"/>
        </w:rPr>
        <w:t>dirty</w:t>
      </w:r>
      <w:del w:id="23" w:author="Kazui, Kimihiko/数井 君彦" w:date="2019-04-18T17:35:00Z">
        <w:r w:rsidRPr="00F32A32">
          <w:rPr>
            <w:rFonts w:ascii="Times New Roman" w:hAnsi="Times New Roman"/>
            <w:lang w:val="en-CA"/>
          </w:rPr>
          <w:delText>"</w:delText>
        </w:r>
      </w:del>
      <w:ins w:id="24" w:author="Kazui, Kimihiko/数井 君彦" w:date="2019-04-18T17:35:00Z">
        <w:r w:rsidR="00C43C64">
          <w:rPr>
            <w:rFonts w:ascii="Times New Roman" w:hAnsi="Times New Roman"/>
            <w:lang w:val="en-CA"/>
          </w:rPr>
          <w:t>”</w:t>
        </w:r>
      </w:ins>
      <w:r w:rsidRPr="00F32A32">
        <w:rPr>
          <w:rFonts w:ascii="Times New Roman" w:hAnsi="Times New Roman"/>
          <w:lang w:val="en-CA"/>
        </w:rPr>
        <w:t xml:space="preserve"> sub-picture can use samples from both </w:t>
      </w:r>
      <w:del w:id="25" w:author="Kazui, Kimihiko/数井 君彦" w:date="2019-04-18T17:35:00Z">
        <w:r w:rsidRPr="00F32A32">
          <w:rPr>
            <w:rFonts w:ascii="Times New Roman" w:hAnsi="Times New Roman"/>
            <w:lang w:val="en-CA"/>
          </w:rPr>
          <w:delText>"</w:delText>
        </w:r>
      </w:del>
      <w:ins w:id="26" w:author="Kazui, Kimihiko/数井 君彦" w:date="2019-04-18T17:35:00Z">
        <w:r w:rsidR="00C43C64">
          <w:rPr>
            <w:rFonts w:ascii="Times New Roman" w:hAnsi="Times New Roman"/>
            <w:lang w:val="en-CA"/>
          </w:rPr>
          <w:t>“</w:t>
        </w:r>
      </w:ins>
      <w:r w:rsidRPr="00F32A32">
        <w:rPr>
          <w:rFonts w:ascii="Times New Roman" w:hAnsi="Times New Roman"/>
          <w:lang w:val="en-CA"/>
        </w:rPr>
        <w:t>dirty</w:t>
      </w:r>
      <w:del w:id="27" w:author="Kazui, Kimihiko/数井 君彦" w:date="2019-04-18T17:35:00Z">
        <w:r w:rsidRPr="00F32A32">
          <w:rPr>
            <w:rFonts w:ascii="Times New Roman" w:hAnsi="Times New Roman"/>
            <w:lang w:val="en-CA"/>
          </w:rPr>
          <w:delText>"</w:delText>
        </w:r>
      </w:del>
      <w:ins w:id="28" w:author="Kazui, Kimihiko/数井 君彦" w:date="2019-04-18T17:35:00Z">
        <w:r w:rsidR="00C43C64">
          <w:rPr>
            <w:rFonts w:ascii="Times New Roman" w:hAnsi="Times New Roman"/>
            <w:lang w:val="en-CA"/>
          </w:rPr>
          <w:t>”</w:t>
        </w:r>
      </w:ins>
      <w:r w:rsidRPr="00F32A32">
        <w:rPr>
          <w:rFonts w:ascii="Times New Roman" w:hAnsi="Times New Roman"/>
          <w:lang w:val="en-CA"/>
        </w:rPr>
        <w:t xml:space="preserve"> sub-picture and refresh sub-pictures for deriving prediction blocks of inter prediction.</w:t>
      </w:r>
    </w:p>
    <w:p w14:paraId="424563DD" w14:textId="14B450B7" w:rsidR="00436E68" w:rsidRPr="005B217D" w:rsidRDefault="006B6770" w:rsidP="00436E68">
      <w:pPr>
        <w:pStyle w:val="2"/>
        <w:rPr>
          <w:lang w:val="en-CA"/>
        </w:rPr>
      </w:pPr>
      <w:r>
        <w:rPr>
          <w:lang w:val="en-CA"/>
        </w:rPr>
        <w:t>CE11</w:t>
      </w:r>
      <w:r w:rsidR="005F1B0D">
        <w:rPr>
          <w:lang w:val="en-CA"/>
        </w:rPr>
        <w:t>-</w:t>
      </w:r>
      <w:r w:rsidR="00436E68">
        <w:rPr>
          <w:lang w:val="en-CA"/>
        </w:rPr>
        <w:t>4 in JVET-N0116</w:t>
      </w:r>
      <w:r w:rsidR="00436E68" w:rsidRPr="005B217D">
        <w:rPr>
          <w:lang w:val="en-CA"/>
        </w:rPr>
        <w:t xml:space="preserve"> </w:t>
      </w:r>
    </w:p>
    <w:p w14:paraId="014FE756" w14:textId="1626E6BD" w:rsidR="00155883" w:rsidRDefault="00155883" w:rsidP="00155883">
      <w:pPr>
        <w:rPr>
          <w:lang w:val="en-CA"/>
        </w:rPr>
      </w:pPr>
      <w:r>
        <w:rPr>
          <w:lang w:val="en-CA"/>
        </w:rPr>
        <w:t xml:space="preserve">The method to be tested for supporting </w:t>
      </w:r>
      <w:r w:rsidR="00FA68DA">
        <w:rPr>
          <w:lang w:val="en-CA"/>
        </w:rPr>
        <w:t>GRA</w:t>
      </w:r>
      <w:r>
        <w:rPr>
          <w:lang w:val="en-CA"/>
        </w:rPr>
        <w:t xml:space="preserve"> is summarized as follows:</w:t>
      </w:r>
    </w:p>
    <w:p w14:paraId="450139F4" w14:textId="77777777" w:rsidR="00155883" w:rsidRPr="00F32A32" w:rsidRDefault="00155883" w:rsidP="00DD64C2">
      <w:pPr>
        <w:pStyle w:val="ab"/>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F32A32">
        <w:rPr>
          <w:rFonts w:ascii="Times New Roman" w:hAnsi="Times New Roman"/>
        </w:rPr>
        <w:t>A new VCL NAL unit type DDR_NUT is defined for DDR pictures.</w:t>
      </w:r>
    </w:p>
    <w:p w14:paraId="3F137D30" w14:textId="53C0443F" w:rsidR="00155883" w:rsidRPr="00F32A32" w:rsidRDefault="00155883" w:rsidP="00DD64C2">
      <w:pPr>
        <w:pStyle w:val="ab"/>
        <w:numPr>
          <w:ilvl w:val="1"/>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F32A32">
        <w:rPr>
          <w:rFonts w:ascii="Times New Roman" w:hAnsi="Times New Roman"/>
        </w:rPr>
        <w:t>A DDR picture shall have TemporalId equal to 0.</w:t>
      </w:r>
    </w:p>
    <w:p w14:paraId="12070A31" w14:textId="5DA2E7C0" w:rsidR="00155883" w:rsidRPr="00F32A32" w:rsidRDefault="00155883" w:rsidP="00DD64C2">
      <w:pPr>
        <w:pStyle w:val="ab"/>
        <w:numPr>
          <w:ilvl w:val="1"/>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F32A32">
        <w:rPr>
          <w:rFonts w:ascii="Times New Roman" w:hAnsi="Times New Roman"/>
        </w:rPr>
        <w:t>DDR picture is coded as B-picture (i.e. trailing picture)</w:t>
      </w:r>
    </w:p>
    <w:p w14:paraId="16DCC1E0" w14:textId="77777777" w:rsidR="00155883" w:rsidRPr="00F32A32" w:rsidRDefault="00155883" w:rsidP="00DD64C2">
      <w:pPr>
        <w:pStyle w:val="ab"/>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F32A32">
        <w:rPr>
          <w:rFonts w:ascii="Times New Roman" w:hAnsi="Times New Roman"/>
        </w:rPr>
        <w:t>A picture for which each VCL NAL unit has nal_unit_type equal to IDR_NO_LP and didr_pic_flag (in the tile group header) equal to 1 is a DIDR picture. A picture with nal_unit_type equal to IDR_NO_LP and didr_pic_flag equal to 0 is a usual IDR picture.</w:t>
      </w:r>
    </w:p>
    <w:p w14:paraId="2E0660BA" w14:textId="77777777" w:rsidR="00155883" w:rsidRPr="00F32A32" w:rsidRDefault="00155883" w:rsidP="00DD64C2">
      <w:pPr>
        <w:pStyle w:val="ab"/>
        <w:numPr>
          <w:ilvl w:val="1"/>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F32A32">
        <w:rPr>
          <w:rFonts w:ascii="Times New Roman" w:hAnsi="Times New Roman"/>
        </w:rPr>
        <w:t>A DIDR picture is associated with a DDR picture and vice versa.</w:t>
      </w:r>
    </w:p>
    <w:p w14:paraId="45B99BCF" w14:textId="77777777" w:rsidR="00155883" w:rsidRPr="00F32A32" w:rsidRDefault="00155883" w:rsidP="00DD64C2">
      <w:pPr>
        <w:pStyle w:val="ab"/>
        <w:numPr>
          <w:ilvl w:val="1"/>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F32A32">
        <w:rPr>
          <w:rFonts w:ascii="Times New Roman" w:hAnsi="Times New Roman"/>
        </w:rPr>
        <w:t>An associated pair of DIDR picture and DDR picture are coded presentations of the same picture, and they have the same value of picture order count.</w:t>
      </w:r>
    </w:p>
    <w:p w14:paraId="7C9B1EAD" w14:textId="77777777" w:rsidR="00155883" w:rsidRPr="00F32A32" w:rsidRDefault="00155883" w:rsidP="00DD64C2">
      <w:pPr>
        <w:pStyle w:val="ab"/>
        <w:numPr>
          <w:ilvl w:val="1"/>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F32A32">
        <w:rPr>
          <w:rFonts w:ascii="Times New Roman" w:hAnsi="Times New Roman"/>
        </w:rPr>
        <w:lastRenderedPageBreak/>
        <w:t>A DIDR picture is coded with intra prediction only and coded with at least two VCL NAL units.</w:t>
      </w:r>
    </w:p>
    <w:p w14:paraId="65F4C1D1" w14:textId="77777777" w:rsidR="00155883" w:rsidRPr="00F32A32" w:rsidRDefault="00155883" w:rsidP="00DD64C2">
      <w:pPr>
        <w:pStyle w:val="ab"/>
        <w:numPr>
          <w:ilvl w:val="1"/>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F32A32">
        <w:rPr>
          <w:rFonts w:ascii="Times New Roman" w:hAnsi="Times New Roman"/>
        </w:rPr>
        <w:t>The VCL NAL units of a DIDR picture are distributed among a set of access units starting from the access unit containing the associated DDR picture, up to but not including any subsequent access unit that is a DDR access unit or an IRAP access unit.</w:t>
      </w:r>
    </w:p>
    <w:p w14:paraId="79BC4936" w14:textId="77777777" w:rsidR="00155883" w:rsidRPr="00F32A32" w:rsidRDefault="00155883" w:rsidP="00DD64C2">
      <w:pPr>
        <w:pStyle w:val="ab"/>
        <w:numPr>
          <w:ilvl w:val="1"/>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F32A32">
        <w:rPr>
          <w:rFonts w:ascii="Times New Roman" w:hAnsi="Times New Roman"/>
        </w:rPr>
        <w:t>A DIDR picture is for inter prediction reference only and not for output.</w:t>
      </w:r>
    </w:p>
    <w:p w14:paraId="7B14E1DC" w14:textId="090248D8" w:rsidR="00436E68" w:rsidRPr="00F32A32" w:rsidRDefault="00155883" w:rsidP="00DD64C2">
      <w:pPr>
        <w:pStyle w:val="ab"/>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F32A32">
        <w:rPr>
          <w:rFonts w:ascii="Times New Roman" w:hAnsi="Times New Roman"/>
          <w:lang w:val="en-CA"/>
        </w:rPr>
        <w:t xml:space="preserve">When all NAL units of a DIDR picture is received, decoder decodes the DIDR and marks all reference picture in the DPB as </w:t>
      </w:r>
      <w:del w:id="29" w:author="Kazui, Kimihiko/数井 君彦" w:date="2019-04-18T17:35:00Z">
        <w:r w:rsidRPr="00F32A32">
          <w:rPr>
            <w:rFonts w:ascii="Times New Roman" w:hAnsi="Times New Roman"/>
            <w:lang w:val="en-CA"/>
          </w:rPr>
          <w:delText>"</w:delText>
        </w:r>
      </w:del>
      <w:ins w:id="30" w:author="Kazui, Kimihiko/数井 君彦" w:date="2019-04-18T17:35:00Z">
        <w:r w:rsidR="00C43C64">
          <w:rPr>
            <w:rFonts w:ascii="Times New Roman" w:hAnsi="Times New Roman"/>
            <w:lang w:val="en-CA"/>
          </w:rPr>
          <w:t>“</w:t>
        </w:r>
      </w:ins>
      <w:r w:rsidRPr="00F32A32">
        <w:rPr>
          <w:rFonts w:ascii="Times New Roman" w:hAnsi="Times New Roman"/>
          <w:lang w:val="en-CA"/>
        </w:rPr>
        <w:t>unused for reference</w:t>
      </w:r>
      <w:del w:id="31" w:author="Kazui, Kimihiko/数井 君彦" w:date="2019-04-18T17:35:00Z">
        <w:r w:rsidRPr="00F32A32">
          <w:rPr>
            <w:rFonts w:ascii="Times New Roman" w:hAnsi="Times New Roman"/>
            <w:lang w:val="en-CA"/>
          </w:rPr>
          <w:delText>"</w:delText>
        </w:r>
      </w:del>
      <w:ins w:id="32" w:author="Kazui, Kimihiko/数井 君彦" w:date="2019-04-18T17:35:00Z">
        <w:r w:rsidR="00C43C64">
          <w:rPr>
            <w:rFonts w:ascii="Times New Roman" w:hAnsi="Times New Roman"/>
            <w:lang w:val="en-CA"/>
          </w:rPr>
          <w:t>”</w:t>
        </w:r>
      </w:ins>
    </w:p>
    <w:p w14:paraId="7983FE6A" w14:textId="79256069" w:rsidR="00436E68" w:rsidRPr="0097364D" w:rsidRDefault="00436E68" w:rsidP="00436E68">
      <w:pPr>
        <w:pStyle w:val="1"/>
        <w:tabs>
          <w:tab w:val="clear" w:pos="1800"/>
          <w:tab w:val="clear" w:pos="2160"/>
          <w:tab w:val="clear" w:pos="2520"/>
          <w:tab w:val="clear" w:pos="2880"/>
          <w:tab w:val="clear" w:pos="3240"/>
          <w:tab w:val="clear" w:pos="3600"/>
          <w:tab w:val="clear" w:pos="3960"/>
          <w:tab w:val="clear" w:pos="4320"/>
        </w:tabs>
        <w:jc w:val="left"/>
      </w:pPr>
      <w:r w:rsidRPr="0097364D">
        <w:t>Test condition</w:t>
      </w:r>
      <w:r w:rsidR="00155883">
        <w:t>s</w:t>
      </w:r>
    </w:p>
    <w:p w14:paraId="0153D46F" w14:textId="4D0EB89F" w:rsidR="00436E68" w:rsidRDefault="00436E68" w:rsidP="00436E68">
      <w:pPr>
        <w:rPr>
          <w:lang w:eastAsia="zh-CN"/>
        </w:rPr>
      </w:pPr>
      <w:r>
        <w:rPr>
          <w:lang w:eastAsia="zh-CN"/>
        </w:rPr>
        <w:t>Each test shall be conducted with the following conditions:</w:t>
      </w:r>
    </w:p>
    <w:p w14:paraId="48CD95DC" w14:textId="1F4D7CDC" w:rsidR="00436E68" w:rsidRPr="00F32A32" w:rsidRDefault="00436E68" w:rsidP="00DD64C2">
      <w:pPr>
        <w:pStyle w:val="ab"/>
        <w:numPr>
          <w:ilvl w:val="0"/>
          <w:numId w:val="5"/>
        </w:numPr>
        <w:rPr>
          <w:rFonts w:ascii="Times New Roman" w:hAnsi="Times New Roman"/>
          <w:lang w:eastAsia="zh-CN"/>
        </w:rPr>
      </w:pPr>
      <w:r w:rsidRPr="00F32A32">
        <w:rPr>
          <w:rFonts w:ascii="Times New Roman" w:hAnsi="Times New Roman"/>
          <w:lang w:eastAsia="zh-CN"/>
        </w:rPr>
        <w:t xml:space="preserve">Use low-delay B configuration in current common test condition (CTC) </w:t>
      </w:r>
      <w:r w:rsidR="007A4BFD" w:rsidRPr="00F32A32">
        <w:rPr>
          <w:rFonts w:ascii="Times New Roman" w:hAnsi="Times New Roman"/>
          <w:lang w:eastAsia="zh-CN"/>
        </w:rPr>
        <w:t xml:space="preserve">(i.e., encoder_lowdelay_vtm.cfg) </w:t>
      </w:r>
      <w:r w:rsidRPr="00F32A32">
        <w:rPr>
          <w:rFonts w:ascii="Times New Roman" w:hAnsi="Times New Roman"/>
          <w:lang w:eastAsia="zh-CN"/>
        </w:rPr>
        <w:t>with the following changes:</w:t>
      </w:r>
    </w:p>
    <w:p w14:paraId="3EBF747C" w14:textId="65006C71" w:rsidR="007A4BFD" w:rsidRPr="00F32A32" w:rsidRDefault="007A4BFD" w:rsidP="00DD64C2">
      <w:pPr>
        <w:pStyle w:val="ab"/>
        <w:numPr>
          <w:ilvl w:val="1"/>
          <w:numId w:val="5"/>
        </w:numPr>
        <w:rPr>
          <w:rFonts w:ascii="Times New Roman" w:hAnsi="Times New Roman"/>
          <w:lang w:eastAsia="zh-CN"/>
        </w:rPr>
      </w:pPr>
      <w:r w:rsidRPr="00F32A32">
        <w:rPr>
          <w:rFonts w:ascii="Times New Roman" w:hAnsi="Times New Roman"/>
          <w:lang w:eastAsia="zh-CN"/>
        </w:rPr>
        <w:t>The first picture is coded as an IDR picture</w:t>
      </w:r>
    </w:p>
    <w:p w14:paraId="3C691DDE" w14:textId="12955D7D" w:rsidR="00285781" w:rsidRPr="00F32A32" w:rsidRDefault="00285781" w:rsidP="00285781">
      <w:pPr>
        <w:pStyle w:val="ab"/>
        <w:numPr>
          <w:ilvl w:val="1"/>
          <w:numId w:val="5"/>
        </w:numPr>
        <w:rPr>
          <w:rFonts w:ascii="Times New Roman" w:hAnsi="Times New Roman"/>
          <w:lang w:eastAsia="zh-CN"/>
        </w:rPr>
      </w:pPr>
      <w:r w:rsidRPr="00F32A32">
        <w:rPr>
          <w:rFonts w:ascii="Times New Roman" w:hAnsi="Times New Roman"/>
          <w:lang w:eastAsia="zh-CN"/>
        </w:rPr>
        <w:t xml:space="preserve">The GOP size is 1. Each picture refers </w:t>
      </w:r>
      <w:r w:rsidR="00FA68DA">
        <w:rPr>
          <w:rFonts w:ascii="Times New Roman" w:hAnsi="Times New Roman"/>
          <w:lang w:eastAsia="zh-CN"/>
        </w:rPr>
        <w:t xml:space="preserve">up </w:t>
      </w:r>
      <w:r w:rsidRPr="00F32A32">
        <w:rPr>
          <w:rFonts w:ascii="Times New Roman" w:hAnsi="Times New Roman"/>
          <w:lang w:eastAsia="zh-CN"/>
        </w:rPr>
        <w:t>to 4 immediate preceding pictures in decoding order</w:t>
      </w:r>
    </w:p>
    <w:p w14:paraId="0A76FDD2" w14:textId="6D6EA1EC" w:rsidR="00436E68" w:rsidRPr="00F32A32" w:rsidRDefault="007A4BFD" w:rsidP="00DD64C2">
      <w:pPr>
        <w:pStyle w:val="ab"/>
        <w:numPr>
          <w:ilvl w:val="1"/>
          <w:numId w:val="5"/>
        </w:numPr>
        <w:rPr>
          <w:rFonts w:ascii="Times New Roman" w:hAnsi="Times New Roman"/>
          <w:lang w:eastAsia="zh-CN"/>
        </w:rPr>
      </w:pPr>
      <w:r w:rsidRPr="00F32A32">
        <w:rPr>
          <w:rFonts w:ascii="Times New Roman" w:hAnsi="Times New Roman"/>
          <w:lang w:eastAsia="zh-CN"/>
        </w:rPr>
        <w:t xml:space="preserve">For test sequences with 60 fps, a </w:t>
      </w:r>
      <w:r w:rsidR="00FA68DA">
        <w:rPr>
          <w:rFonts w:ascii="Times New Roman" w:hAnsi="Times New Roman"/>
          <w:lang w:eastAsia="zh-CN"/>
        </w:rPr>
        <w:t>GRA</w:t>
      </w:r>
      <w:r w:rsidRPr="00F32A32">
        <w:rPr>
          <w:rFonts w:ascii="Times New Roman" w:hAnsi="Times New Roman"/>
          <w:lang w:eastAsia="zh-CN"/>
        </w:rPr>
        <w:t xml:space="preserve"> picture is inserted every </w:t>
      </w:r>
      <w:r w:rsidR="00285781" w:rsidRPr="00F32A32">
        <w:rPr>
          <w:rFonts w:ascii="Times New Roman" w:hAnsi="Times New Roman"/>
          <w:lang w:eastAsia="zh-CN"/>
        </w:rPr>
        <w:t xml:space="preserve">60 </w:t>
      </w:r>
      <w:r w:rsidRPr="00F32A32">
        <w:rPr>
          <w:rFonts w:ascii="Times New Roman" w:hAnsi="Times New Roman"/>
          <w:lang w:eastAsia="zh-CN"/>
        </w:rPr>
        <w:t>pictures</w:t>
      </w:r>
    </w:p>
    <w:p w14:paraId="42630542" w14:textId="4846BC97" w:rsidR="007A4BFD" w:rsidRPr="00F32A32" w:rsidRDefault="007A4BFD" w:rsidP="00DD64C2">
      <w:pPr>
        <w:pStyle w:val="ab"/>
        <w:numPr>
          <w:ilvl w:val="1"/>
          <w:numId w:val="5"/>
        </w:numPr>
        <w:rPr>
          <w:rFonts w:ascii="Times New Roman" w:hAnsi="Times New Roman"/>
          <w:lang w:eastAsia="zh-CN"/>
        </w:rPr>
      </w:pPr>
      <w:r w:rsidRPr="00F32A32">
        <w:rPr>
          <w:rFonts w:ascii="Times New Roman" w:hAnsi="Times New Roman"/>
          <w:lang w:eastAsia="zh-CN"/>
        </w:rPr>
        <w:t xml:space="preserve">For test sequences with 50 fps, a </w:t>
      </w:r>
      <w:r w:rsidR="00FA68DA">
        <w:rPr>
          <w:rFonts w:ascii="Times New Roman" w:hAnsi="Times New Roman"/>
          <w:lang w:eastAsia="zh-CN"/>
        </w:rPr>
        <w:t>GRA</w:t>
      </w:r>
      <w:r w:rsidRPr="00F32A32">
        <w:rPr>
          <w:rFonts w:ascii="Times New Roman" w:hAnsi="Times New Roman"/>
          <w:lang w:eastAsia="zh-CN"/>
        </w:rPr>
        <w:t xml:space="preserve"> picture is inserted every </w:t>
      </w:r>
      <w:r w:rsidR="00285781" w:rsidRPr="00F32A32">
        <w:rPr>
          <w:rFonts w:ascii="Times New Roman" w:hAnsi="Times New Roman"/>
          <w:lang w:eastAsia="zh-CN"/>
        </w:rPr>
        <w:t xml:space="preserve">50 </w:t>
      </w:r>
      <w:r w:rsidRPr="00F32A32">
        <w:rPr>
          <w:rFonts w:ascii="Times New Roman" w:hAnsi="Times New Roman"/>
          <w:lang w:eastAsia="zh-CN"/>
        </w:rPr>
        <w:t>pictures</w:t>
      </w:r>
    </w:p>
    <w:p w14:paraId="48DC7B7C" w14:textId="5CBDCF62" w:rsidR="007A4BFD" w:rsidRPr="00F32A32" w:rsidRDefault="007A4BFD" w:rsidP="00DD64C2">
      <w:pPr>
        <w:pStyle w:val="ab"/>
        <w:numPr>
          <w:ilvl w:val="1"/>
          <w:numId w:val="5"/>
        </w:numPr>
        <w:rPr>
          <w:rFonts w:ascii="Times New Roman" w:hAnsi="Times New Roman"/>
          <w:lang w:eastAsia="zh-CN"/>
        </w:rPr>
      </w:pPr>
      <w:r w:rsidRPr="00F32A32">
        <w:rPr>
          <w:rFonts w:ascii="Times New Roman" w:hAnsi="Times New Roman"/>
          <w:lang w:eastAsia="zh-CN"/>
        </w:rPr>
        <w:t xml:space="preserve">For test sequences with 30 fps, a </w:t>
      </w:r>
      <w:r w:rsidR="00FA68DA">
        <w:rPr>
          <w:rFonts w:ascii="Times New Roman" w:hAnsi="Times New Roman"/>
          <w:lang w:eastAsia="zh-CN"/>
        </w:rPr>
        <w:t>GRA</w:t>
      </w:r>
      <w:r w:rsidRPr="00F32A32">
        <w:rPr>
          <w:rFonts w:ascii="Times New Roman" w:hAnsi="Times New Roman"/>
          <w:lang w:eastAsia="zh-CN"/>
        </w:rPr>
        <w:t xml:space="preserve"> picture is inserted every </w:t>
      </w:r>
      <w:r w:rsidR="00285781" w:rsidRPr="00F32A32">
        <w:rPr>
          <w:rFonts w:ascii="Times New Roman" w:hAnsi="Times New Roman"/>
          <w:lang w:eastAsia="zh-CN"/>
        </w:rPr>
        <w:t xml:space="preserve">30 </w:t>
      </w:r>
      <w:r w:rsidRPr="00F32A32">
        <w:rPr>
          <w:rFonts w:ascii="Times New Roman" w:hAnsi="Times New Roman"/>
          <w:lang w:eastAsia="zh-CN"/>
        </w:rPr>
        <w:t>pictures</w:t>
      </w:r>
    </w:p>
    <w:p w14:paraId="46ADF0A7" w14:textId="733CF3F2" w:rsidR="001C172E" w:rsidRPr="00F32A32" w:rsidRDefault="001C172E" w:rsidP="00DD64C2">
      <w:pPr>
        <w:pStyle w:val="ab"/>
        <w:numPr>
          <w:ilvl w:val="1"/>
          <w:numId w:val="5"/>
        </w:numPr>
        <w:rPr>
          <w:rFonts w:ascii="Times New Roman" w:hAnsi="Times New Roman"/>
          <w:lang w:eastAsia="zh-CN"/>
        </w:rPr>
      </w:pPr>
      <w:r w:rsidRPr="00F32A32">
        <w:rPr>
          <w:rFonts w:ascii="Times New Roman" w:hAnsi="Times New Roman"/>
          <w:lang w:eastAsia="zh-CN"/>
        </w:rPr>
        <w:t xml:space="preserve">For test sequences with 20 fps, an </w:t>
      </w:r>
      <w:r w:rsidR="00FA68DA">
        <w:rPr>
          <w:rFonts w:ascii="Times New Roman" w:hAnsi="Times New Roman"/>
          <w:lang w:eastAsia="zh-CN"/>
        </w:rPr>
        <w:t>GRA</w:t>
      </w:r>
      <w:r w:rsidRPr="00F32A32">
        <w:rPr>
          <w:rFonts w:ascii="Times New Roman" w:hAnsi="Times New Roman"/>
          <w:lang w:eastAsia="zh-CN"/>
        </w:rPr>
        <w:t xml:space="preserve"> picture is inserted every </w:t>
      </w:r>
      <w:r w:rsidR="00285781" w:rsidRPr="00F32A32">
        <w:rPr>
          <w:rFonts w:ascii="Times New Roman" w:hAnsi="Times New Roman"/>
          <w:lang w:eastAsia="zh-CN"/>
        </w:rPr>
        <w:t>20</w:t>
      </w:r>
      <w:r w:rsidRPr="00F32A32">
        <w:rPr>
          <w:rFonts w:ascii="Times New Roman" w:hAnsi="Times New Roman"/>
          <w:lang w:eastAsia="zh-CN"/>
        </w:rPr>
        <w:t xml:space="preserve"> pictures</w:t>
      </w:r>
    </w:p>
    <w:p w14:paraId="4744BC99" w14:textId="12599AC5" w:rsidR="00D31920" w:rsidRPr="00F32A32" w:rsidRDefault="00FA68DA" w:rsidP="00DD64C2">
      <w:pPr>
        <w:pStyle w:val="ab"/>
        <w:numPr>
          <w:ilvl w:val="1"/>
          <w:numId w:val="5"/>
        </w:numPr>
        <w:rPr>
          <w:rFonts w:ascii="Times New Roman" w:hAnsi="Times New Roman"/>
          <w:lang w:eastAsia="zh-CN"/>
        </w:rPr>
      </w:pPr>
      <w:r w:rsidRPr="00F32A32">
        <w:rPr>
          <w:rFonts w:ascii="Times New Roman" w:hAnsi="Times New Roman"/>
          <w:lang w:eastAsia="zh-CN"/>
        </w:rPr>
        <w:t>IntraQ</w:t>
      </w:r>
      <w:r>
        <w:rPr>
          <w:rFonts w:ascii="Times New Roman" w:hAnsi="Times New Roman"/>
          <w:lang w:eastAsia="zh-CN"/>
        </w:rPr>
        <w:t>P</w:t>
      </w:r>
      <w:r w:rsidRPr="00F32A32">
        <w:rPr>
          <w:rFonts w:ascii="Times New Roman" w:hAnsi="Times New Roman"/>
          <w:lang w:eastAsia="zh-CN"/>
        </w:rPr>
        <w:t>Of</w:t>
      </w:r>
      <w:r>
        <w:rPr>
          <w:rFonts w:ascii="Times New Roman" w:hAnsi="Times New Roman"/>
          <w:lang w:eastAsia="zh-CN"/>
        </w:rPr>
        <w:t>f</w:t>
      </w:r>
      <w:r w:rsidRPr="00F32A32">
        <w:rPr>
          <w:rFonts w:ascii="Times New Roman" w:hAnsi="Times New Roman"/>
          <w:lang w:eastAsia="zh-CN"/>
        </w:rPr>
        <w:t xml:space="preserve">set </w:t>
      </w:r>
      <w:r w:rsidR="00D31920" w:rsidRPr="00F32A32">
        <w:rPr>
          <w:rFonts w:ascii="Times New Roman" w:hAnsi="Times New Roman"/>
          <w:lang w:eastAsia="zh-CN"/>
        </w:rPr>
        <w:t xml:space="preserve">and </w:t>
      </w:r>
      <w:r w:rsidRPr="00F32A32">
        <w:rPr>
          <w:rFonts w:ascii="Times New Roman" w:hAnsi="Times New Roman"/>
          <w:lang w:eastAsia="zh-CN"/>
        </w:rPr>
        <w:t>Q</w:t>
      </w:r>
      <w:r>
        <w:rPr>
          <w:rFonts w:ascii="Times New Roman" w:hAnsi="Times New Roman"/>
          <w:lang w:eastAsia="zh-CN"/>
        </w:rPr>
        <w:t>Po</w:t>
      </w:r>
      <w:r w:rsidRPr="00F32A32">
        <w:rPr>
          <w:rFonts w:ascii="Times New Roman" w:hAnsi="Times New Roman"/>
          <w:lang w:eastAsia="zh-CN"/>
        </w:rPr>
        <w:t xml:space="preserve">ffset </w:t>
      </w:r>
      <w:r w:rsidR="00D31920" w:rsidRPr="00F32A32">
        <w:rPr>
          <w:rFonts w:ascii="Times New Roman" w:hAnsi="Times New Roman"/>
          <w:lang w:eastAsia="zh-CN"/>
        </w:rPr>
        <w:t xml:space="preserve">are set </w:t>
      </w:r>
      <w:r>
        <w:rPr>
          <w:rFonts w:ascii="Times New Roman" w:hAnsi="Times New Roman"/>
          <w:lang w:eastAsia="zh-CN"/>
        </w:rPr>
        <w:t xml:space="preserve">equal </w:t>
      </w:r>
      <w:r w:rsidR="00D31920" w:rsidRPr="00F32A32">
        <w:rPr>
          <w:rFonts w:ascii="Times New Roman" w:hAnsi="Times New Roman"/>
          <w:lang w:eastAsia="zh-CN"/>
        </w:rPr>
        <w:t>to 0</w:t>
      </w:r>
    </w:p>
    <w:p w14:paraId="00916D13" w14:textId="12933AB5" w:rsidR="00436E68" w:rsidRPr="00F32A32" w:rsidRDefault="007A4BFD" w:rsidP="00DD64C2">
      <w:pPr>
        <w:pStyle w:val="ab"/>
        <w:numPr>
          <w:ilvl w:val="0"/>
          <w:numId w:val="5"/>
        </w:numPr>
        <w:rPr>
          <w:rFonts w:ascii="Times New Roman" w:hAnsi="Times New Roman"/>
          <w:lang w:eastAsia="zh-CN"/>
        </w:rPr>
      </w:pPr>
      <w:r w:rsidRPr="00F32A32">
        <w:rPr>
          <w:rFonts w:ascii="Times New Roman" w:hAnsi="Times New Roman"/>
          <w:lang w:eastAsia="zh-CN"/>
        </w:rPr>
        <w:t xml:space="preserve">Maximum </w:t>
      </w:r>
      <w:r w:rsidR="00FA68DA">
        <w:rPr>
          <w:rFonts w:ascii="Times New Roman" w:hAnsi="Times New Roman"/>
          <w:lang w:eastAsia="zh-CN"/>
        </w:rPr>
        <w:t>GRA</w:t>
      </w:r>
      <w:r w:rsidRPr="00F32A32">
        <w:rPr>
          <w:rFonts w:ascii="Times New Roman" w:hAnsi="Times New Roman"/>
          <w:lang w:eastAsia="zh-CN"/>
        </w:rPr>
        <w:t xml:space="preserve"> refresh period is 1 second</w:t>
      </w:r>
    </w:p>
    <w:p w14:paraId="37B55F90" w14:textId="5EEE0AF9" w:rsidR="006B6770" w:rsidRPr="00F32A32" w:rsidRDefault="006B6770" w:rsidP="00DD64C2">
      <w:pPr>
        <w:pStyle w:val="ab"/>
        <w:numPr>
          <w:ilvl w:val="0"/>
          <w:numId w:val="5"/>
        </w:numPr>
        <w:rPr>
          <w:rFonts w:ascii="Times New Roman" w:hAnsi="Times New Roman"/>
          <w:lang w:eastAsia="zh-CN"/>
        </w:rPr>
      </w:pPr>
      <w:r w:rsidRPr="00F32A32">
        <w:rPr>
          <w:rFonts w:ascii="Times New Roman" w:hAnsi="Times New Roman"/>
          <w:lang w:eastAsia="zh-CN"/>
        </w:rPr>
        <w:t>SEIDecodedPictureHash is set to 1</w:t>
      </w:r>
    </w:p>
    <w:p w14:paraId="5C575368" w14:textId="114EEFE1" w:rsidR="007A4BFD" w:rsidRPr="00F32A32" w:rsidRDefault="007A4BFD" w:rsidP="007A4BFD">
      <w:pPr>
        <w:rPr>
          <w:lang w:eastAsia="zh-CN"/>
        </w:rPr>
      </w:pPr>
      <w:r w:rsidRPr="00F32A32">
        <w:rPr>
          <w:lang w:eastAsia="zh-CN"/>
        </w:rPr>
        <w:t>Anchor bitstreams shall be encoded with the following conditions:</w:t>
      </w:r>
    </w:p>
    <w:p w14:paraId="1D27A36F" w14:textId="77777777" w:rsidR="007A4BFD" w:rsidRPr="00F32A32" w:rsidRDefault="007A4BFD" w:rsidP="00DD64C2">
      <w:pPr>
        <w:pStyle w:val="ab"/>
        <w:numPr>
          <w:ilvl w:val="0"/>
          <w:numId w:val="6"/>
        </w:numPr>
        <w:rPr>
          <w:rFonts w:ascii="Times New Roman" w:hAnsi="Times New Roman"/>
          <w:lang w:eastAsia="zh-CN"/>
        </w:rPr>
      </w:pPr>
      <w:r w:rsidRPr="00F32A32">
        <w:rPr>
          <w:rFonts w:ascii="Times New Roman" w:hAnsi="Times New Roman"/>
          <w:lang w:eastAsia="zh-CN"/>
        </w:rPr>
        <w:t>Use low-delay B configuration in current common test condition (CTC) (i.e., encoder_lowdelay_vtm.cfg) with the following changes:</w:t>
      </w:r>
    </w:p>
    <w:p w14:paraId="14B5AD52" w14:textId="77777777" w:rsidR="007A4BFD" w:rsidRPr="00F32A32" w:rsidRDefault="007A4BFD" w:rsidP="00DD64C2">
      <w:pPr>
        <w:pStyle w:val="ab"/>
        <w:numPr>
          <w:ilvl w:val="1"/>
          <w:numId w:val="6"/>
        </w:numPr>
        <w:rPr>
          <w:rFonts w:ascii="Times New Roman" w:hAnsi="Times New Roman"/>
          <w:lang w:eastAsia="zh-CN"/>
        </w:rPr>
      </w:pPr>
      <w:r w:rsidRPr="00F32A32">
        <w:rPr>
          <w:rFonts w:ascii="Times New Roman" w:hAnsi="Times New Roman"/>
          <w:lang w:eastAsia="zh-CN"/>
        </w:rPr>
        <w:t>The first picture is coded as an IDR picture</w:t>
      </w:r>
    </w:p>
    <w:p w14:paraId="7089BC90" w14:textId="503EE3BA" w:rsidR="00285781" w:rsidRPr="00F32A32" w:rsidRDefault="00285781" w:rsidP="00285781">
      <w:pPr>
        <w:pStyle w:val="ab"/>
        <w:numPr>
          <w:ilvl w:val="1"/>
          <w:numId w:val="6"/>
        </w:numPr>
        <w:rPr>
          <w:rFonts w:ascii="Times New Roman" w:hAnsi="Times New Roman"/>
          <w:lang w:eastAsia="zh-CN"/>
        </w:rPr>
      </w:pPr>
      <w:r w:rsidRPr="00F32A32">
        <w:rPr>
          <w:rFonts w:ascii="Times New Roman" w:hAnsi="Times New Roman"/>
          <w:lang w:eastAsia="zh-CN"/>
        </w:rPr>
        <w:t xml:space="preserve">The GOP size is 1. Each picture refers </w:t>
      </w:r>
      <w:r w:rsidR="00FA68DA">
        <w:rPr>
          <w:rFonts w:ascii="Times New Roman" w:hAnsi="Times New Roman"/>
          <w:lang w:eastAsia="zh-CN"/>
        </w:rPr>
        <w:t xml:space="preserve">up </w:t>
      </w:r>
      <w:r w:rsidRPr="00F32A32">
        <w:rPr>
          <w:rFonts w:ascii="Times New Roman" w:hAnsi="Times New Roman"/>
          <w:lang w:eastAsia="zh-CN"/>
        </w:rPr>
        <w:t>to 4 immediate preceding pictures in decoding order</w:t>
      </w:r>
    </w:p>
    <w:p w14:paraId="18C6EE05" w14:textId="0BE67438" w:rsidR="007A4BFD" w:rsidRPr="00F32A32" w:rsidRDefault="007A4BFD" w:rsidP="00DD64C2">
      <w:pPr>
        <w:pStyle w:val="ab"/>
        <w:numPr>
          <w:ilvl w:val="1"/>
          <w:numId w:val="6"/>
        </w:numPr>
        <w:rPr>
          <w:rFonts w:ascii="Times New Roman" w:hAnsi="Times New Roman"/>
          <w:lang w:eastAsia="zh-CN"/>
        </w:rPr>
      </w:pPr>
      <w:r w:rsidRPr="00F32A32">
        <w:rPr>
          <w:rFonts w:ascii="Times New Roman" w:hAnsi="Times New Roman"/>
          <w:lang w:eastAsia="zh-CN"/>
        </w:rPr>
        <w:t xml:space="preserve">For test sequences with 60 fps, an IDR picture is inserted every </w:t>
      </w:r>
      <w:r w:rsidR="00285781" w:rsidRPr="00F32A32">
        <w:rPr>
          <w:rFonts w:ascii="Times New Roman" w:hAnsi="Times New Roman"/>
          <w:lang w:eastAsia="zh-CN"/>
        </w:rPr>
        <w:t xml:space="preserve">60 </w:t>
      </w:r>
      <w:r w:rsidRPr="00F32A32">
        <w:rPr>
          <w:rFonts w:ascii="Times New Roman" w:hAnsi="Times New Roman"/>
          <w:lang w:eastAsia="zh-CN"/>
        </w:rPr>
        <w:t>pictures</w:t>
      </w:r>
    </w:p>
    <w:p w14:paraId="22A5F761" w14:textId="23052DBC" w:rsidR="007A4BFD" w:rsidRPr="00F32A32" w:rsidRDefault="007A4BFD" w:rsidP="00DD64C2">
      <w:pPr>
        <w:pStyle w:val="ab"/>
        <w:numPr>
          <w:ilvl w:val="1"/>
          <w:numId w:val="6"/>
        </w:numPr>
        <w:rPr>
          <w:rFonts w:ascii="Times New Roman" w:hAnsi="Times New Roman"/>
          <w:lang w:eastAsia="zh-CN"/>
        </w:rPr>
      </w:pPr>
      <w:r w:rsidRPr="00F32A32">
        <w:rPr>
          <w:rFonts w:ascii="Times New Roman" w:hAnsi="Times New Roman"/>
          <w:lang w:eastAsia="zh-CN"/>
        </w:rPr>
        <w:t xml:space="preserve">For test sequences with 50 fps, an IDR picture is inserted every </w:t>
      </w:r>
      <w:r w:rsidR="00285781" w:rsidRPr="00F32A32">
        <w:rPr>
          <w:rFonts w:ascii="Times New Roman" w:hAnsi="Times New Roman"/>
          <w:lang w:eastAsia="zh-CN"/>
        </w:rPr>
        <w:t xml:space="preserve">50 </w:t>
      </w:r>
      <w:r w:rsidRPr="00F32A32">
        <w:rPr>
          <w:rFonts w:ascii="Times New Roman" w:hAnsi="Times New Roman"/>
          <w:lang w:eastAsia="zh-CN"/>
        </w:rPr>
        <w:t>pictures</w:t>
      </w:r>
    </w:p>
    <w:p w14:paraId="54101B9B" w14:textId="18B85147" w:rsidR="007A4BFD" w:rsidRPr="00F32A32" w:rsidRDefault="007A4BFD" w:rsidP="00DD64C2">
      <w:pPr>
        <w:pStyle w:val="ab"/>
        <w:numPr>
          <w:ilvl w:val="1"/>
          <w:numId w:val="6"/>
        </w:numPr>
        <w:rPr>
          <w:rFonts w:ascii="Times New Roman" w:hAnsi="Times New Roman"/>
          <w:lang w:eastAsia="zh-CN"/>
        </w:rPr>
      </w:pPr>
      <w:r w:rsidRPr="00F32A32">
        <w:rPr>
          <w:rFonts w:ascii="Times New Roman" w:hAnsi="Times New Roman"/>
          <w:lang w:eastAsia="zh-CN"/>
        </w:rPr>
        <w:t xml:space="preserve">For test sequences with 30 fps, an IDR picture is inserted every </w:t>
      </w:r>
      <w:r w:rsidR="00285781" w:rsidRPr="00F32A32">
        <w:rPr>
          <w:rFonts w:ascii="Times New Roman" w:hAnsi="Times New Roman"/>
          <w:lang w:eastAsia="zh-CN"/>
        </w:rPr>
        <w:t xml:space="preserve">30 </w:t>
      </w:r>
      <w:r w:rsidRPr="00F32A32">
        <w:rPr>
          <w:rFonts w:ascii="Times New Roman" w:hAnsi="Times New Roman"/>
          <w:lang w:eastAsia="zh-CN"/>
        </w:rPr>
        <w:t>pictures</w:t>
      </w:r>
    </w:p>
    <w:p w14:paraId="396F1C07" w14:textId="560E9095" w:rsidR="007F478A" w:rsidRPr="00F32A32" w:rsidRDefault="007F478A" w:rsidP="00DD64C2">
      <w:pPr>
        <w:pStyle w:val="ab"/>
        <w:numPr>
          <w:ilvl w:val="1"/>
          <w:numId w:val="6"/>
        </w:numPr>
        <w:rPr>
          <w:rFonts w:ascii="Times New Roman" w:hAnsi="Times New Roman"/>
          <w:lang w:eastAsia="zh-CN"/>
        </w:rPr>
      </w:pPr>
      <w:r w:rsidRPr="00F32A32">
        <w:rPr>
          <w:rFonts w:ascii="Times New Roman" w:hAnsi="Times New Roman"/>
          <w:lang w:eastAsia="zh-CN"/>
        </w:rPr>
        <w:t xml:space="preserve">For test sequences with 20 fps, an IDR picture is inserted every </w:t>
      </w:r>
      <w:r w:rsidR="00285781" w:rsidRPr="00F32A32">
        <w:rPr>
          <w:rFonts w:ascii="Times New Roman" w:hAnsi="Times New Roman"/>
          <w:lang w:eastAsia="zh-CN"/>
        </w:rPr>
        <w:t xml:space="preserve">20 </w:t>
      </w:r>
      <w:r w:rsidRPr="00F32A32">
        <w:rPr>
          <w:rFonts w:ascii="Times New Roman" w:hAnsi="Times New Roman"/>
          <w:lang w:eastAsia="zh-CN"/>
        </w:rPr>
        <w:t>pictures</w:t>
      </w:r>
    </w:p>
    <w:p w14:paraId="2726A0E3" w14:textId="37B139CC" w:rsidR="00D31920" w:rsidRPr="00F32A32" w:rsidRDefault="00FA68DA" w:rsidP="00D31920">
      <w:pPr>
        <w:pStyle w:val="ab"/>
        <w:numPr>
          <w:ilvl w:val="1"/>
          <w:numId w:val="6"/>
        </w:numPr>
        <w:rPr>
          <w:rFonts w:ascii="Times New Roman" w:hAnsi="Times New Roman"/>
          <w:lang w:eastAsia="zh-CN"/>
        </w:rPr>
      </w:pPr>
      <w:r w:rsidRPr="00F32A32">
        <w:rPr>
          <w:rFonts w:ascii="Times New Roman" w:hAnsi="Times New Roman"/>
          <w:lang w:eastAsia="zh-CN"/>
        </w:rPr>
        <w:t>IntraQ</w:t>
      </w:r>
      <w:r>
        <w:rPr>
          <w:rFonts w:ascii="Times New Roman" w:hAnsi="Times New Roman"/>
          <w:lang w:eastAsia="zh-CN"/>
        </w:rPr>
        <w:t>P</w:t>
      </w:r>
      <w:r w:rsidRPr="00F32A32">
        <w:rPr>
          <w:rFonts w:ascii="Times New Roman" w:hAnsi="Times New Roman"/>
          <w:lang w:eastAsia="zh-CN"/>
        </w:rPr>
        <w:t>Of</w:t>
      </w:r>
      <w:r>
        <w:rPr>
          <w:rFonts w:ascii="Times New Roman" w:hAnsi="Times New Roman"/>
          <w:lang w:eastAsia="zh-CN"/>
        </w:rPr>
        <w:t>f</w:t>
      </w:r>
      <w:r w:rsidRPr="00F32A32">
        <w:rPr>
          <w:rFonts w:ascii="Times New Roman" w:hAnsi="Times New Roman"/>
          <w:lang w:eastAsia="zh-CN"/>
        </w:rPr>
        <w:t xml:space="preserve">set </w:t>
      </w:r>
      <w:r w:rsidR="00D31920" w:rsidRPr="00F32A32">
        <w:rPr>
          <w:rFonts w:ascii="Times New Roman" w:hAnsi="Times New Roman"/>
          <w:lang w:eastAsia="zh-CN"/>
        </w:rPr>
        <w:t xml:space="preserve">and </w:t>
      </w:r>
      <w:del w:id="33" w:author="Kazui, Kimihiko/数井 君彦" w:date="2019-04-18T17:35:00Z">
        <w:r w:rsidR="00D31920" w:rsidRPr="00F32A32">
          <w:rPr>
            <w:rFonts w:ascii="Times New Roman" w:hAnsi="Times New Roman"/>
            <w:lang w:eastAsia="zh-CN"/>
          </w:rPr>
          <w:delText>Q</w:delText>
        </w:r>
        <w:r>
          <w:rPr>
            <w:rFonts w:ascii="Times New Roman" w:hAnsi="Times New Roman"/>
            <w:lang w:eastAsia="zh-CN"/>
          </w:rPr>
          <w:delText>Po</w:delText>
        </w:r>
        <w:r w:rsidR="00D31920" w:rsidRPr="00F32A32">
          <w:rPr>
            <w:rFonts w:ascii="Times New Roman" w:hAnsi="Times New Roman"/>
            <w:lang w:eastAsia="zh-CN"/>
          </w:rPr>
          <w:delText>ffset</w:delText>
        </w:r>
      </w:del>
      <w:ins w:id="34" w:author="Kazui, Kimihiko/数井 君彦" w:date="2019-04-18T17:35:00Z">
        <w:r w:rsidR="00D31920" w:rsidRPr="00F32A32">
          <w:rPr>
            <w:rFonts w:ascii="Times New Roman" w:hAnsi="Times New Roman"/>
            <w:lang w:eastAsia="zh-CN"/>
          </w:rPr>
          <w:t>Q</w:t>
        </w:r>
        <w:r w:rsidR="00C43C64">
          <w:rPr>
            <w:rFonts w:ascii="Times New Roman" w:hAnsi="Times New Roman"/>
            <w:lang w:eastAsia="zh-CN"/>
          </w:rPr>
          <w:t>p</w:t>
        </w:r>
        <w:r>
          <w:rPr>
            <w:rFonts w:ascii="Times New Roman" w:hAnsi="Times New Roman"/>
            <w:lang w:eastAsia="zh-CN"/>
          </w:rPr>
          <w:t>o</w:t>
        </w:r>
        <w:r w:rsidR="00D31920" w:rsidRPr="00F32A32">
          <w:rPr>
            <w:rFonts w:ascii="Times New Roman" w:hAnsi="Times New Roman"/>
            <w:lang w:eastAsia="zh-CN"/>
          </w:rPr>
          <w:t>ffset</w:t>
        </w:r>
      </w:ins>
      <w:r w:rsidR="00D31920" w:rsidRPr="00F32A32">
        <w:rPr>
          <w:rFonts w:ascii="Times New Roman" w:hAnsi="Times New Roman"/>
          <w:lang w:eastAsia="zh-CN"/>
        </w:rPr>
        <w:t xml:space="preserve"> are set </w:t>
      </w:r>
      <w:r>
        <w:rPr>
          <w:rFonts w:ascii="Times New Roman" w:hAnsi="Times New Roman"/>
          <w:lang w:eastAsia="zh-CN"/>
        </w:rPr>
        <w:t xml:space="preserve">equal </w:t>
      </w:r>
      <w:r w:rsidR="00D31920" w:rsidRPr="00F32A32">
        <w:rPr>
          <w:rFonts w:ascii="Times New Roman" w:hAnsi="Times New Roman"/>
          <w:lang w:eastAsia="zh-CN"/>
        </w:rPr>
        <w:t>to 0</w:t>
      </w:r>
    </w:p>
    <w:p w14:paraId="5FA31B4C" w14:textId="7FDC3B9E" w:rsidR="007A4BFD" w:rsidRPr="00F32A32" w:rsidRDefault="007A4BFD" w:rsidP="007426FF">
      <w:pPr>
        <w:pStyle w:val="ab"/>
        <w:numPr>
          <w:ilvl w:val="0"/>
          <w:numId w:val="6"/>
        </w:numPr>
        <w:rPr>
          <w:rFonts w:ascii="Times New Roman" w:hAnsi="Times New Roman"/>
          <w:lang w:eastAsia="zh-CN"/>
        </w:rPr>
      </w:pPr>
      <w:r w:rsidRPr="00F32A32">
        <w:rPr>
          <w:rFonts w:ascii="Times New Roman" w:hAnsi="Times New Roman"/>
          <w:lang w:eastAsia="zh-CN"/>
        </w:rPr>
        <w:t>SEIDecodedPictureHash is set to 1</w:t>
      </w:r>
    </w:p>
    <w:p w14:paraId="0D7EC364" w14:textId="2B2C7191" w:rsidR="007A4BFD" w:rsidRPr="0097364D" w:rsidRDefault="007A4BFD" w:rsidP="007A4BFD">
      <w:pPr>
        <w:pStyle w:val="1"/>
        <w:tabs>
          <w:tab w:val="clear" w:pos="1800"/>
          <w:tab w:val="clear" w:pos="2160"/>
          <w:tab w:val="clear" w:pos="2520"/>
          <w:tab w:val="clear" w:pos="2880"/>
          <w:tab w:val="clear" w:pos="3240"/>
          <w:tab w:val="clear" w:pos="3600"/>
          <w:tab w:val="clear" w:pos="3960"/>
          <w:tab w:val="clear" w:pos="4320"/>
        </w:tabs>
        <w:jc w:val="left"/>
      </w:pPr>
      <w:r>
        <w:t>Evaluation criteria</w:t>
      </w:r>
    </w:p>
    <w:p w14:paraId="33CBFCF2" w14:textId="71A2494C" w:rsidR="007A4BFD" w:rsidRDefault="007A4BFD" w:rsidP="007A4BFD">
      <w:pPr>
        <w:rPr>
          <w:lang w:eastAsia="zh-CN"/>
        </w:rPr>
      </w:pPr>
      <w:r>
        <w:rPr>
          <w:lang w:eastAsia="zh-CN"/>
        </w:rPr>
        <w:t>For reporting the performance, the following information shall be provided:</w:t>
      </w:r>
    </w:p>
    <w:p w14:paraId="79E2E237" w14:textId="5C0C2531" w:rsidR="007A4BFD" w:rsidRPr="00F32A32" w:rsidRDefault="007A4BFD" w:rsidP="00DD64C2">
      <w:pPr>
        <w:pStyle w:val="ab"/>
        <w:numPr>
          <w:ilvl w:val="0"/>
          <w:numId w:val="7"/>
        </w:numPr>
        <w:rPr>
          <w:rFonts w:ascii="Times New Roman" w:hAnsi="Times New Roman"/>
          <w:lang w:eastAsia="zh-CN"/>
        </w:rPr>
      </w:pPr>
      <w:r w:rsidRPr="00F32A32">
        <w:rPr>
          <w:rFonts w:ascii="Times New Roman" w:hAnsi="Times New Roman"/>
          <w:lang w:eastAsia="zh-CN"/>
        </w:rPr>
        <w:t xml:space="preserve">BD-rate performance excluding the first IDR picture and pictures that follows it until either the second IDR picture (i.e., for anchor) or the first </w:t>
      </w:r>
      <w:r w:rsidR="00FA68DA">
        <w:rPr>
          <w:rFonts w:ascii="Times New Roman" w:hAnsi="Times New Roman"/>
          <w:lang w:eastAsia="zh-CN"/>
        </w:rPr>
        <w:t>GRA</w:t>
      </w:r>
      <w:r w:rsidRPr="00F32A32">
        <w:rPr>
          <w:rFonts w:ascii="Times New Roman" w:hAnsi="Times New Roman"/>
          <w:lang w:eastAsia="zh-CN"/>
        </w:rPr>
        <w:t xml:space="preserve"> picture (i.e., for test).</w:t>
      </w:r>
    </w:p>
    <w:p w14:paraId="76C958C4" w14:textId="72599A83" w:rsidR="007A4BFD" w:rsidRPr="00F32A32" w:rsidRDefault="007A4BFD" w:rsidP="00DD64C2">
      <w:pPr>
        <w:pStyle w:val="ab"/>
        <w:numPr>
          <w:ilvl w:val="0"/>
          <w:numId w:val="7"/>
        </w:numPr>
        <w:rPr>
          <w:rFonts w:ascii="Times New Roman" w:hAnsi="Times New Roman"/>
          <w:lang w:eastAsia="zh-CN"/>
        </w:rPr>
      </w:pPr>
      <w:r w:rsidRPr="00F32A32">
        <w:rPr>
          <w:rFonts w:ascii="Times New Roman" w:hAnsi="Times New Roman"/>
          <w:lang w:eastAsia="zh-CN"/>
        </w:rPr>
        <w:t xml:space="preserve">Bit-rate variation of </w:t>
      </w:r>
      <w:r w:rsidR="00D22FE5" w:rsidRPr="00F32A32">
        <w:rPr>
          <w:rFonts w:ascii="Times New Roman" w:hAnsi="Times New Roman"/>
          <w:lang w:eastAsia="zh-CN"/>
        </w:rPr>
        <w:t>the bitstreams.</w:t>
      </w:r>
    </w:p>
    <w:p w14:paraId="3070132A" w14:textId="1C143CDC" w:rsidR="00436E68" w:rsidRPr="00F32A32" w:rsidRDefault="007F478A" w:rsidP="00F32A32">
      <w:pPr>
        <w:pStyle w:val="ab"/>
        <w:numPr>
          <w:ilvl w:val="0"/>
          <w:numId w:val="7"/>
        </w:numPr>
        <w:rPr>
          <w:lang w:val="en-CA" w:eastAsia="zh-TW"/>
        </w:rPr>
      </w:pPr>
      <w:r w:rsidRPr="00F32A32">
        <w:rPr>
          <w:rFonts w:ascii="Times New Roman" w:eastAsiaTheme="minorEastAsia" w:hAnsi="Times New Roman"/>
          <w:lang w:eastAsia="ja-JP"/>
        </w:rPr>
        <w:t xml:space="preserve">Exact match at a recovery point picture. The source code for testing this functionality is found in JVET-N0080. </w:t>
      </w:r>
      <w:r w:rsidR="00D31920" w:rsidRPr="00F32A32">
        <w:rPr>
          <w:rFonts w:ascii="Times New Roman" w:eastAsiaTheme="minorEastAsia" w:hAnsi="Times New Roman"/>
          <w:lang w:eastAsia="ja-JP"/>
        </w:rPr>
        <w:t xml:space="preserve">Crosscheckers are requested to check this at least once per test point and report </w:t>
      </w:r>
      <w:r w:rsidR="005F24FE" w:rsidRPr="00F32A32">
        <w:rPr>
          <w:rFonts w:ascii="Times New Roman" w:eastAsiaTheme="minorEastAsia" w:hAnsi="Times New Roman"/>
          <w:lang w:eastAsia="ja-JP"/>
        </w:rPr>
        <w:t xml:space="preserve">where the check is performed (i.e., at which POC value) and if the result is </w:t>
      </w:r>
      <w:r w:rsidR="00D31920" w:rsidRPr="00F32A32">
        <w:rPr>
          <w:rFonts w:ascii="Times New Roman" w:eastAsiaTheme="minorEastAsia" w:hAnsi="Times New Roman"/>
          <w:lang w:eastAsia="ja-JP"/>
        </w:rPr>
        <w:t xml:space="preserve">exact match </w:t>
      </w:r>
      <w:r w:rsidR="005F24FE" w:rsidRPr="00F32A32">
        <w:rPr>
          <w:rFonts w:ascii="Times New Roman" w:eastAsiaTheme="minorEastAsia" w:hAnsi="Times New Roman"/>
          <w:lang w:eastAsia="ja-JP"/>
        </w:rPr>
        <w:t>or not.</w:t>
      </w:r>
      <w:r w:rsidR="00D31920" w:rsidRPr="00F32A32">
        <w:rPr>
          <w:rFonts w:ascii="Times New Roman" w:eastAsiaTheme="minorEastAsia" w:hAnsi="Times New Roman"/>
          <w:lang w:eastAsia="ja-JP"/>
        </w:rPr>
        <w:br/>
      </w:r>
    </w:p>
    <w:p w14:paraId="569C0A4C" w14:textId="77777777" w:rsidR="00436E68" w:rsidRPr="0097364D" w:rsidRDefault="00436E68" w:rsidP="00436E68">
      <w:pPr>
        <w:pStyle w:val="1"/>
        <w:tabs>
          <w:tab w:val="clear" w:pos="1800"/>
          <w:tab w:val="clear" w:pos="2160"/>
          <w:tab w:val="clear" w:pos="2520"/>
          <w:tab w:val="clear" w:pos="2880"/>
          <w:tab w:val="clear" w:pos="3240"/>
          <w:tab w:val="clear" w:pos="3600"/>
          <w:tab w:val="clear" w:pos="3960"/>
          <w:tab w:val="clear" w:pos="4320"/>
        </w:tabs>
        <w:jc w:val="left"/>
      </w:pPr>
      <w:r>
        <w:lastRenderedPageBreak/>
        <w:t>SW integration guideline</w:t>
      </w:r>
    </w:p>
    <w:p w14:paraId="5472C147" w14:textId="1482B1B7" w:rsidR="009E105D" w:rsidRDefault="00436E68" w:rsidP="00436E68">
      <w:pPr>
        <w:rPr>
          <w:lang w:val="en-CA" w:eastAsia="zh-TW"/>
        </w:rPr>
      </w:pPr>
      <w:r>
        <w:rPr>
          <w:lang w:val="en-CA" w:eastAsia="zh-TW"/>
        </w:rPr>
        <w:t xml:space="preserve">All tests are required to be implemented on top </w:t>
      </w:r>
      <w:r w:rsidRPr="009E105D">
        <w:rPr>
          <w:lang w:val="en-CA" w:eastAsia="zh-TW"/>
        </w:rPr>
        <w:t xml:space="preserve">of </w:t>
      </w:r>
      <w:r w:rsidRPr="00F32A32">
        <w:rPr>
          <w:lang w:val="en-CA" w:eastAsia="zh-TW"/>
        </w:rPr>
        <w:t>VTM-</w:t>
      </w:r>
      <w:r w:rsidR="00D22FE5" w:rsidRPr="00F32A32">
        <w:rPr>
          <w:lang w:val="en-CA" w:eastAsia="zh-TW"/>
        </w:rPr>
        <w:t>5.0</w:t>
      </w:r>
      <w:r w:rsidR="009E105D">
        <w:rPr>
          <w:lang w:val="en-CA" w:eastAsia="zh-TW"/>
        </w:rPr>
        <w:t>.</w:t>
      </w:r>
      <w:r w:rsidR="0019121E">
        <w:rPr>
          <w:lang w:val="en-CA" w:eastAsia="zh-TW"/>
        </w:rPr>
        <w:t xml:space="preserve"> The timeline may be adjusted based on the availability of VTM-5.0.</w:t>
      </w:r>
    </w:p>
    <w:p w14:paraId="669F90BE" w14:textId="77777777" w:rsidR="00436E68" w:rsidRDefault="00436E68" w:rsidP="00436E68">
      <w:pPr>
        <w:pStyle w:val="1"/>
        <w:ind w:left="432" w:hanging="432"/>
        <w:rPr>
          <w:lang w:val="en-GB"/>
        </w:rPr>
      </w:pPr>
      <w:r w:rsidRPr="003751C2">
        <w:rPr>
          <w:lang w:val="en-GB"/>
        </w:rPr>
        <w:t>Timeline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81"/>
        <w:gridCol w:w="2245"/>
        <w:gridCol w:w="4644"/>
      </w:tblGrid>
      <w:tr w:rsidR="00436E68" w:rsidRPr="00697611" w14:paraId="7E0DA496" w14:textId="77777777" w:rsidTr="00436E68">
        <w:tc>
          <w:tcPr>
            <w:tcW w:w="1481" w:type="dxa"/>
          </w:tcPr>
          <w:p w14:paraId="1280AFAE" w14:textId="77777777" w:rsidR="00436E68" w:rsidRPr="00697611" w:rsidRDefault="00436E68" w:rsidP="005F1B0D">
            <w:pPr>
              <w:spacing w:before="40" w:after="40"/>
              <w:rPr>
                <w:b/>
                <w:bCs/>
              </w:rPr>
            </w:pPr>
            <w:r w:rsidRPr="00697611">
              <w:rPr>
                <w:b/>
                <w:bCs/>
              </w:rPr>
              <w:t>T1</w:t>
            </w:r>
          </w:p>
        </w:tc>
        <w:tc>
          <w:tcPr>
            <w:tcW w:w="2245" w:type="dxa"/>
          </w:tcPr>
          <w:p w14:paraId="6DE053D7" w14:textId="3306C6C0" w:rsidR="00AC1823" w:rsidRPr="0039565F" w:rsidRDefault="00AC1823" w:rsidP="005F1B0D">
            <w:pPr>
              <w:spacing w:before="40" w:after="40"/>
              <w:rPr>
                <w:lang w:eastAsia="ja-JP"/>
              </w:rPr>
            </w:pPr>
            <w:r>
              <w:rPr>
                <w:rFonts w:hint="eastAsia"/>
                <w:lang w:eastAsia="ja-JP"/>
              </w:rPr>
              <w:t>1</w:t>
            </w:r>
            <w:r>
              <w:rPr>
                <w:lang w:eastAsia="ja-JP"/>
              </w:rPr>
              <w:t>7 April 2019</w:t>
            </w:r>
          </w:p>
        </w:tc>
        <w:tc>
          <w:tcPr>
            <w:tcW w:w="4644" w:type="dxa"/>
          </w:tcPr>
          <w:p w14:paraId="51FD50B2" w14:textId="77777777" w:rsidR="00436E68" w:rsidRPr="00697611" w:rsidRDefault="00436E68" w:rsidP="005F1B0D">
            <w:pPr>
              <w:spacing w:before="40" w:after="40"/>
            </w:pPr>
            <w:r w:rsidRPr="0097364D">
              <w:t>Finalize CE description</w:t>
            </w:r>
          </w:p>
        </w:tc>
      </w:tr>
      <w:tr w:rsidR="00436E68" w:rsidRPr="00697611" w14:paraId="6447F209" w14:textId="77777777" w:rsidTr="00436E68">
        <w:tc>
          <w:tcPr>
            <w:tcW w:w="1481" w:type="dxa"/>
          </w:tcPr>
          <w:p w14:paraId="6C700C38" w14:textId="77777777" w:rsidR="00436E68" w:rsidRPr="00697611" w:rsidRDefault="00436E68" w:rsidP="005F1B0D">
            <w:pPr>
              <w:spacing w:before="40" w:after="40"/>
              <w:rPr>
                <w:b/>
                <w:bCs/>
              </w:rPr>
            </w:pPr>
            <w:r w:rsidRPr="00697611">
              <w:rPr>
                <w:b/>
                <w:bCs/>
              </w:rPr>
              <w:t>T2</w:t>
            </w:r>
          </w:p>
        </w:tc>
        <w:tc>
          <w:tcPr>
            <w:tcW w:w="2245" w:type="dxa"/>
          </w:tcPr>
          <w:p w14:paraId="2191B8C1" w14:textId="5E809F24" w:rsidR="00502F15" w:rsidRPr="00F32A32" w:rsidRDefault="00C12FA9" w:rsidP="005F1B0D">
            <w:pPr>
              <w:spacing w:before="40" w:after="40"/>
            </w:pPr>
            <w:r>
              <w:t>1</w:t>
            </w:r>
            <w:r w:rsidR="00C37D4B">
              <w:t>5</w:t>
            </w:r>
            <w:r w:rsidRPr="00F32A32">
              <w:t xml:space="preserve"> May 201</w:t>
            </w:r>
            <w:r w:rsidR="00502F15">
              <w:t>9</w:t>
            </w:r>
          </w:p>
        </w:tc>
        <w:tc>
          <w:tcPr>
            <w:tcW w:w="4644" w:type="dxa"/>
          </w:tcPr>
          <w:p w14:paraId="6E699A0E" w14:textId="7A75CFCA" w:rsidR="00436E68" w:rsidRPr="00AA0D9F" w:rsidRDefault="00436E68" w:rsidP="005F1B0D">
            <w:pPr>
              <w:spacing w:before="40" w:after="40"/>
              <w:rPr>
                <w:lang w:eastAsia="zh-CN"/>
              </w:rPr>
            </w:pPr>
            <w:r w:rsidRPr="0097364D">
              <w:t xml:space="preserve">Deliver software packages and begin </w:t>
            </w:r>
            <w:r w:rsidR="00C37D4B">
              <w:t xml:space="preserve">initial </w:t>
            </w:r>
            <w:r w:rsidRPr="0097364D">
              <w:t>cross-checkin</w:t>
            </w:r>
            <w:r>
              <w:t>g</w:t>
            </w:r>
          </w:p>
        </w:tc>
      </w:tr>
      <w:tr w:rsidR="00436E68" w:rsidRPr="00697611" w14:paraId="46CD693E" w14:textId="77777777" w:rsidTr="00436E68">
        <w:tc>
          <w:tcPr>
            <w:tcW w:w="1481" w:type="dxa"/>
          </w:tcPr>
          <w:p w14:paraId="371D334A" w14:textId="77777777" w:rsidR="00436E68" w:rsidRPr="00697611" w:rsidRDefault="00436E68" w:rsidP="005F1B0D">
            <w:pPr>
              <w:spacing w:before="40" w:after="40"/>
              <w:rPr>
                <w:b/>
                <w:bCs/>
              </w:rPr>
            </w:pPr>
            <w:r w:rsidRPr="00697611">
              <w:rPr>
                <w:b/>
                <w:bCs/>
              </w:rPr>
              <w:t>T3</w:t>
            </w:r>
          </w:p>
        </w:tc>
        <w:tc>
          <w:tcPr>
            <w:tcW w:w="2245" w:type="dxa"/>
          </w:tcPr>
          <w:p w14:paraId="7645668F" w14:textId="076615B4" w:rsidR="00C12FA9" w:rsidRPr="00C12FA9" w:rsidRDefault="00C37D4B" w:rsidP="005F1B0D">
            <w:pPr>
              <w:spacing w:before="40" w:after="40"/>
              <w:rPr>
                <w:rFonts w:eastAsia="DengXian"/>
                <w:lang w:eastAsia="zh-CN"/>
              </w:rPr>
            </w:pPr>
            <w:r>
              <w:rPr>
                <w:lang w:eastAsia="zh-CN"/>
              </w:rPr>
              <w:t>0</w:t>
            </w:r>
            <w:r w:rsidR="004F049C">
              <w:rPr>
                <w:lang w:eastAsia="zh-CN"/>
              </w:rPr>
              <w:t>5</w:t>
            </w:r>
            <w:r w:rsidR="00C12FA9" w:rsidRPr="00F32A32">
              <w:rPr>
                <w:lang w:eastAsia="zh-CN"/>
              </w:rPr>
              <w:t xml:space="preserve"> June 2019</w:t>
            </w:r>
          </w:p>
        </w:tc>
        <w:tc>
          <w:tcPr>
            <w:tcW w:w="4644" w:type="dxa"/>
          </w:tcPr>
          <w:p w14:paraId="5F7C837E" w14:textId="77777777" w:rsidR="00436E68" w:rsidRPr="0097364D" w:rsidRDefault="00436E68" w:rsidP="005F1B0D">
            <w:pPr>
              <w:spacing w:before="40" w:after="40"/>
            </w:pPr>
            <w:r>
              <w:t>Software frozen, testers provide full results, and final crosschecking begins</w:t>
            </w:r>
          </w:p>
        </w:tc>
      </w:tr>
      <w:tr w:rsidR="00436E68" w:rsidRPr="00697611" w14:paraId="360FFD50" w14:textId="77777777" w:rsidTr="00436E68">
        <w:tc>
          <w:tcPr>
            <w:tcW w:w="1481" w:type="dxa"/>
          </w:tcPr>
          <w:p w14:paraId="514B3BA6" w14:textId="77777777" w:rsidR="00436E68" w:rsidRPr="00697611" w:rsidRDefault="00436E68" w:rsidP="005F1B0D">
            <w:pPr>
              <w:spacing w:before="40" w:after="40"/>
              <w:rPr>
                <w:b/>
                <w:bCs/>
              </w:rPr>
            </w:pPr>
            <w:r>
              <w:rPr>
                <w:b/>
                <w:bCs/>
              </w:rPr>
              <w:t>T4</w:t>
            </w:r>
          </w:p>
        </w:tc>
        <w:tc>
          <w:tcPr>
            <w:tcW w:w="2245" w:type="dxa"/>
          </w:tcPr>
          <w:p w14:paraId="4E3C3E20" w14:textId="3248C086" w:rsidR="00436E68" w:rsidRDefault="004F049C" w:rsidP="005F1B0D">
            <w:pPr>
              <w:spacing w:before="40" w:after="40"/>
              <w:rPr>
                <w:lang w:val="en-CA"/>
              </w:rPr>
            </w:pPr>
            <w:r>
              <w:rPr>
                <w:lang w:val="en-CA"/>
              </w:rPr>
              <w:t>1</w:t>
            </w:r>
            <w:r w:rsidR="00C37D4B">
              <w:rPr>
                <w:lang w:val="en-CA"/>
              </w:rPr>
              <w:t>9</w:t>
            </w:r>
            <w:r w:rsidR="00737C09">
              <w:rPr>
                <w:lang w:val="en-CA"/>
              </w:rPr>
              <w:t xml:space="preserve"> June 2019</w:t>
            </w:r>
          </w:p>
        </w:tc>
        <w:tc>
          <w:tcPr>
            <w:tcW w:w="4644" w:type="dxa"/>
          </w:tcPr>
          <w:p w14:paraId="78281DE6" w14:textId="090D65F4" w:rsidR="00436E68" w:rsidRDefault="00436E68" w:rsidP="005F1B0D">
            <w:pPr>
              <w:spacing w:before="40" w:after="40"/>
            </w:pPr>
            <w:r>
              <w:t xml:space="preserve">Submit contribution documents with respective texts and </w:t>
            </w:r>
            <w:r w:rsidR="00C37D4B">
              <w:t>test result</w:t>
            </w:r>
          </w:p>
        </w:tc>
      </w:tr>
    </w:tbl>
    <w:p w14:paraId="1E75AA2D" w14:textId="0E7B41CE" w:rsidR="00436E68" w:rsidRPr="0097364D" w:rsidRDefault="00737C09" w:rsidP="00436E68">
      <w:r>
        <w:t>Note: The above timeline is tentative and may be updated based on discussion in the reflector.</w:t>
      </w:r>
    </w:p>
    <w:p w14:paraId="230E3819" w14:textId="77777777" w:rsidR="00436E68" w:rsidRDefault="00436E68" w:rsidP="00436E68">
      <w:pPr>
        <w:pStyle w:val="1"/>
        <w:ind w:left="432" w:hanging="432"/>
        <w:rPr>
          <w:lang w:val="sv-SE"/>
        </w:rPr>
      </w:pPr>
      <w:r>
        <w:rPr>
          <w:lang w:val="sv-SE"/>
        </w:rPr>
        <w:t>Participant list</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 w:author="Kazui, Kimihiko/数井 君彦" w:date="2019-04-18T17:3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2268"/>
        <w:gridCol w:w="4473"/>
        <w:tblGridChange w:id="36">
          <w:tblGrid>
            <w:gridCol w:w="1555"/>
            <w:gridCol w:w="2268"/>
            <w:gridCol w:w="4473"/>
          </w:tblGrid>
        </w:tblGridChange>
      </w:tblGrid>
      <w:tr w:rsidR="00436E68" w14:paraId="074C9CF2" w14:textId="77777777" w:rsidTr="009D2C2F">
        <w:tc>
          <w:tcPr>
            <w:tcW w:w="1555" w:type="dxa"/>
            <w:tcBorders>
              <w:top w:val="single" w:sz="4" w:space="0" w:color="auto"/>
              <w:left w:val="single" w:sz="4" w:space="0" w:color="auto"/>
              <w:bottom w:val="single" w:sz="4" w:space="0" w:color="auto"/>
              <w:right w:val="single" w:sz="4" w:space="0" w:color="auto"/>
            </w:tcBorders>
            <w:hideMark/>
            <w:tcPrChange w:id="37" w:author="Kazui, Kimihiko/数井 君彦" w:date="2019-04-18T17:35:00Z">
              <w:tcPr>
                <w:tcW w:w="1555" w:type="dxa"/>
                <w:tcBorders>
                  <w:top w:val="single" w:sz="4" w:space="0" w:color="auto"/>
                  <w:left w:val="single" w:sz="4" w:space="0" w:color="auto"/>
                  <w:bottom w:val="single" w:sz="4" w:space="0" w:color="auto"/>
                  <w:right w:val="single" w:sz="4" w:space="0" w:color="auto"/>
                </w:tcBorders>
                <w:hideMark/>
              </w:tcPr>
            </w:tcPrChange>
          </w:tcPr>
          <w:p w14:paraId="2F589850" w14:textId="4D9A2A62" w:rsidR="00436E68" w:rsidRDefault="00436E68">
            <w:pPr>
              <w:spacing w:before="40" w:after="40"/>
              <w:jc w:val="center"/>
              <w:rPr>
                <w:b/>
                <w:lang w:val="x-none" w:eastAsia="zh-TW"/>
              </w:rPr>
              <w:pPrChange w:id="38" w:author="Kazui, Kimihiko/数井 君彦" w:date="2019-04-18T17:35:00Z">
                <w:pPr>
                  <w:spacing w:before="40" w:after="40"/>
                  <w:jc w:val="center"/>
                </w:pPr>
              </w:pPrChange>
            </w:pPr>
            <w:r>
              <w:rPr>
                <w:b/>
                <w:lang w:val="x-none" w:eastAsia="zh-TW"/>
              </w:rPr>
              <w:t>Company</w:t>
            </w:r>
            <w:r>
              <w:rPr>
                <w:b/>
                <w:lang w:val="x-none"/>
              </w:rPr>
              <w:t>/</w:t>
            </w:r>
            <w:r w:rsidR="005F1B0D">
              <w:rPr>
                <w:b/>
                <w:lang w:val="x-none"/>
              </w:rPr>
              <w:br/>
            </w:r>
            <w:r>
              <w:rPr>
                <w:rFonts w:hint="eastAsia"/>
                <w:b/>
                <w:lang w:val="x-none"/>
              </w:rPr>
              <w:t>Organization</w:t>
            </w:r>
          </w:p>
        </w:tc>
        <w:tc>
          <w:tcPr>
            <w:tcW w:w="2268" w:type="dxa"/>
            <w:tcBorders>
              <w:top w:val="single" w:sz="4" w:space="0" w:color="auto"/>
              <w:left w:val="single" w:sz="4" w:space="0" w:color="auto"/>
              <w:bottom w:val="single" w:sz="4" w:space="0" w:color="auto"/>
              <w:right w:val="single" w:sz="4" w:space="0" w:color="auto"/>
            </w:tcBorders>
            <w:hideMark/>
            <w:tcPrChange w:id="39" w:author="Kazui, Kimihiko/数井 君彦" w:date="2019-04-18T17:35:00Z">
              <w:tcPr>
                <w:tcW w:w="2268" w:type="dxa"/>
                <w:tcBorders>
                  <w:top w:val="single" w:sz="4" w:space="0" w:color="auto"/>
                  <w:left w:val="single" w:sz="4" w:space="0" w:color="auto"/>
                  <w:bottom w:val="single" w:sz="4" w:space="0" w:color="auto"/>
                  <w:right w:val="single" w:sz="4" w:space="0" w:color="auto"/>
                </w:tcBorders>
                <w:hideMark/>
              </w:tcPr>
            </w:tcPrChange>
          </w:tcPr>
          <w:p w14:paraId="74D7F26D" w14:textId="77777777" w:rsidR="00436E68" w:rsidRDefault="00436E68">
            <w:pPr>
              <w:spacing w:before="40" w:after="40"/>
              <w:jc w:val="center"/>
              <w:rPr>
                <w:b/>
                <w:lang w:val="x-none" w:eastAsia="zh-TW"/>
              </w:rPr>
              <w:pPrChange w:id="40" w:author="Kazui, Kimihiko/数井 君彦" w:date="2019-04-18T17:35:00Z">
                <w:pPr>
                  <w:spacing w:before="40" w:after="40"/>
                  <w:jc w:val="center"/>
                </w:pPr>
              </w:pPrChange>
            </w:pPr>
            <w:r>
              <w:rPr>
                <w:b/>
                <w:lang w:val="x-none" w:eastAsia="zh-TW"/>
              </w:rPr>
              <w:t>Participant Name</w:t>
            </w:r>
          </w:p>
        </w:tc>
        <w:tc>
          <w:tcPr>
            <w:tcW w:w="4473" w:type="dxa"/>
            <w:tcBorders>
              <w:top w:val="single" w:sz="4" w:space="0" w:color="auto"/>
              <w:left w:val="single" w:sz="4" w:space="0" w:color="auto"/>
              <w:bottom w:val="single" w:sz="4" w:space="0" w:color="auto"/>
              <w:right w:val="single" w:sz="4" w:space="0" w:color="auto"/>
            </w:tcBorders>
            <w:hideMark/>
            <w:tcPrChange w:id="41" w:author="Kazui, Kimihiko/数井 君彦" w:date="2019-04-18T17:35:00Z">
              <w:tcPr>
                <w:tcW w:w="4473" w:type="dxa"/>
                <w:tcBorders>
                  <w:top w:val="single" w:sz="4" w:space="0" w:color="auto"/>
                  <w:left w:val="single" w:sz="4" w:space="0" w:color="auto"/>
                  <w:bottom w:val="single" w:sz="4" w:space="0" w:color="auto"/>
                  <w:right w:val="single" w:sz="4" w:space="0" w:color="auto"/>
                </w:tcBorders>
                <w:hideMark/>
              </w:tcPr>
            </w:tcPrChange>
          </w:tcPr>
          <w:p w14:paraId="1B7C36BC" w14:textId="77777777" w:rsidR="00436E68" w:rsidRDefault="00436E68">
            <w:pPr>
              <w:spacing w:before="40" w:after="40"/>
              <w:jc w:val="center"/>
              <w:rPr>
                <w:b/>
                <w:lang w:val="x-none" w:eastAsia="zh-TW"/>
              </w:rPr>
              <w:pPrChange w:id="42" w:author="Kazui, Kimihiko/数井 君彦" w:date="2019-04-18T17:35:00Z">
                <w:pPr>
                  <w:spacing w:before="40" w:after="40"/>
                  <w:jc w:val="center"/>
                </w:pPr>
              </w:pPrChange>
            </w:pPr>
            <w:r>
              <w:rPr>
                <w:b/>
                <w:lang w:val="x-none" w:eastAsia="zh-TW"/>
              </w:rPr>
              <w:t>Email Address</w:t>
            </w:r>
          </w:p>
        </w:tc>
      </w:tr>
      <w:tr w:rsidR="00436E68" w:rsidRPr="00FD3937" w14:paraId="4D7FA0D9" w14:textId="77777777" w:rsidTr="009D2C2F">
        <w:tc>
          <w:tcPr>
            <w:tcW w:w="1555" w:type="dxa"/>
            <w:tcBorders>
              <w:top w:val="single" w:sz="4" w:space="0" w:color="auto"/>
              <w:left w:val="single" w:sz="4" w:space="0" w:color="auto"/>
              <w:bottom w:val="single" w:sz="4" w:space="0" w:color="auto"/>
              <w:right w:val="single" w:sz="4" w:space="0" w:color="auto"/>
            </w:tcBorders>
            <w:tcPrChange w:id="43" w:author="Kazui, Kimihiko/数井 君彦" w:date="2019-04-18T17:35:00Z">
              <w:tcPr>
                <w:tcW w:w="1555" w:type="dxa"/>
                <w:tcBorders>
                  <w:top w:val="single" w:sz="4" w:space="0" w:color="auto"/>
                  <w:left w:val="single" w:sz="4" w:space="0" w:color="auto"/>
                  <w:bottom w:val="single" w:sz="4" w:space="0" w:color="auto"/>
                  <w:right w:val="single" w:sz="4" w:space="0" w:color="auto"/>
                </w:tcBorders>
              </w:tcPr>
            </w:tcPrChange>
          </w:tcPr>
          <w:p w14:paraId="212DB0CE" w14:textId="13F7FE9C" w:rsidR="00436E68" w:rsidRPr="00896613" w:rsidRDefault="00155883">
            <w:pPr>
              <w:spacing w:before="40" w:after="40"/>
              <w:rPr>
                <w:rFonts w:ascii="Calibri" w:hAnsi="Calibri"/>
                <w:sz w:val="20"/>
                <w:lang w:eastAsia="ko-KR"/>
              </w:rPr>
              <w:pPrChange w:id="44" w:author="Kazui, Kimihiko/数井 君彦" w:date="2019-04-18T17:35:00Z">
                <w:pPr>
                  <w:spacing w:before="40" w:after="40"/>
                </w:pPr>
              </w:pPrChange>
            </w:pPr>
            <w:r>
              <w:rPr>
                <w:szCs w:val="22"/>
                <w:lang w:val="it-IT" w:eastAsia="ja-JP"/>
              </w:rPr>
              <w:t>Fujitsu</w:t>
            </w:r>
          </w:p>
        </w:tc>
        <w:tc>
          <w:tcPr>
            <w:tcW w:w="2268" w:type="dxa"/>
            <w:tcBorders>
              <w:top w:val="single" w:sz="4" w:space="0" w:color="auto"/>
              <w:left w:val="single" w:sz="4" w:space="0" w:color="auto"/>
              <w:bottom w:val="single" w:sz="4" w:space="0" w:color="auto"/>
              <w:right w:val="single" w:sz="4" w:space="0" w:color="auto"/>
            </w:tcBorders>
            <w:tcPrChange w:id="45" w:author="Kazui, Kimihiko/数井 君彦" w:date="2019-04-18T17:35:00Z">
              <w:tcPr>
                <w:tcW w:w="2268" w:type="dxa"/>
                <w:tcBorders>
                  <w:top w:val="single" w:sz="4" w:space="0" w:color="auto"/>
                  <w:left w:val="single" w:sz="4" w:space="0" w:color="auto"/>
                  <w:bottom w:val="single" w:sz="4" w:space="0" w:color="auto"/>
                  <w:right w:val="single" w:sz="4" w:space="0" w:color="auto"/>
                </w:tcBorders>
              </w:tcPr>
            </w:tcPrChange>
          </w:tcPr>
          <w:p w14:paraId="70E48DD9" w14:textId="160D7719" w:rsidR="00436E68" w:rsidRPr="001B24C8" w:rsidRDefault="007F478A">
            <w:pPr>
              <w:spacing w:before="40" w:after="40"/>
              <w:rPr>
                <w:szCs w:val="22"/>
                <w:lang w:val="it-IT" w:eastAsia="ja-JP"/>
              </w:rPr>
              <w:pPrChange w:id="46" w:author="Kazui, Kimihiko/数井 君彦" w:date="2019-04-18T17:35:00Z">
                <w:pPr>
                  <w:spacing w:before="40" w:after="40"/>
                </w:pPr>
              </w:pPrChange>
            </w:pPr>
            <w:r>
              <w:rPr>
                <w:rFonts w:hint="eastAsia"/>
                <w:szCs w:val="22"/>
                <w:lang w:val="it-IT" w:eastAsia="ja-JP"/>
              </w:rPr>
              <w:t>K</w:t>
            </w:r>
            <w:r>
              <w:rPr>
                <w:szCs w:val="22"/>
                <w:lang w:val="it-IT" w:eastAsia="ja-JP"/>
              </w:rPr>
              <w:t>imihiko Kazui</w:t>
            </w:r>
          </w:p>
        </w:tc>
        <w:tc>
          <w:tcPr>
            <w:tcW w:w="4473" w:type="dxa"/>
            <w:tcBorders>
              <w:top w:val="single" w:sz="4" w:space="0" w:color="auto"/>
              <w:left w:val="single" w:sz="4" w:space="0" w:color="auto"/>
              <w:bottom w:val="single" w:sz="4" w:space="0" w:color="auto"/>
              <w:right w:val="single" w:sz="4" w:space="0" w:color="auto"/>
            </w:tcBorders>
            <w:tcPrChange w:id="47" w:author="Kazui, Kimihiko/数井 君彦" w:date="2019-04-18T17:35:00Z">
              <w:tcPr>
                <w:tcW w:w="4473" w:type="dxa"/>
                <w:tcBorders>
                  <w:top w:val="single" w:sz="4" w:space="0" w:color="auto"/>
                  <w:left w:val="single" w:sz="4" w:space="0" w:color="auto"/>
                  <w:bottom w:val="single" w:sz="4" w:space="0" w:color="auto"/>
                  <w:right w:val="single" w:sz="4" w:space="0" w:color="auto"/>
                </w:tcBorders>
              </w:tcPr>
            </w:tcPrChange>
          </w:tcPr>
          <w:p w14:paraId="0B22B4D2" w14:textId="25030AD9" w:rsidR="00436E68" w:rsidRPr="001B24C8" w:rsidRDefault="0058101D">
            <w:pPr>
              <w:spacing w:before="40" w:after="40"/>
              <w:rPr>
                <w:rStyle w:val="a6"/>
                <w:szCs w:val="22"/>
                <w:lang w:val="it-IT" w:eastAsia="ja-JP"/>
              </w:rPr>
              <w:pPrChange w:id="48" w:author="Kazui, Kimihiko/数井 君彦" w:date="2019-04-18T17:35:00Z">
                <w:pPr>
                  <w:spacing w:before="40" w:after="40"/>
                </w:pPr>
              </w:pPrChange>
            </w:pPr>
            <w:del w:id="49" w:author="Kazui, Kimihiko/数井 君彦" w:date="2019-04-18T17:35:00Z">
              <w:r>
                <w:rPr>
                  <w:rStyle w:val="a6"/>
                  <w:szCs w:val="22"/>
                  <w:lang w:val="it-IT" w:eastAsia="ja-JP"/>
                </w:rPr>
                <w:delText>kazui</w:delText>
              </w:r>
              <w:r w:rsidR="007F478A">
                <w:rPr>
                  <w:rStyle w:val="a6"/>
                  <w:szCs w:val="22"/>
                  <w:lang w:val="it-IT" w:eastAsia="ja-JP"/>
                </w:rPr>
                <w:delText>.kimihiko@fujitsu.com</w:delText>
              </w:r>
            </w:del>
            <w:ins w:id="50" w:author="Kazui, Kimihiko/数井 君彦" w:date="2019-04-18T17:35:00Z">
              <w:r w:rsidR="00C43C64">
                <w:rPr>
                  <w:rStyle w:val="a6"/>
                  <w:szCs w:val="22"/>
                  <w:lang w:val="it-IT" w:eastAsia="ja-JP"/>
                </w:rPr>
                <w:fldChar w:fldCharType="begin"/>
              </w:r>
              <w:r w:rsidR="00C43C64">
                <w:rPr>
                  <w:rStyle w:val="a6"/>
                  <w:szCs w:val="22"/>
                  <w:lang w:val="it-IT" w:eastAsia="ja-JP"/>
                </w:rPr>
                <w:instrText xml:space="preserve"> HYPERLINK "mailto:kazui.kimihiko@fujitsu.com" </w:instrText>
              </w:r>
              <w:r w:rsidR="00C43C64">
                <w:rPr>
                  <w:rStyle w:val="a6"/>
                  <w:szCs w:val="22"/>
                  <w:lang w:val="it-IT" w:eastAsia="ja-JP"/>
                </w:rPr>
                <w:fldChar w:fldCharType="separate"/>
              </w:r>
              <w:r w:rsidR="00C43C64" w:rsidRPr="00DF69F0">
                <w:rPr>
                  <w:rStyle w:val="a6"/>
                  <w:szCs w:val="22"/>
                  <w:lang w:val="it-IT" w:eastAsia="ja-JP"/>
                </w:rPr>
                <w:t>kazui.kimihiko@fujitsu.com</w:t>
              </w:r>
              <w:r w:rsidR="00C43C64">
                <w:rPr>
                  <w:rStyle w:val="a6"/>
                  <w:szCs w:val="22"/>
                  <w:lang w:val="it-IT" w:eastAsia="ja-JP"/>
                </w:rPr>
                <w:fldChar w:fldCharType="end"/>
              </w:r>
            </w:ins>
          </w:p>
        </w:tc>
      </w:tr>
      <w:tr w:rsidR="00436E68" w:rsidRPr="00FD3937" w14:paraId="5A1059D8" w14:textId="77777777" w:rsidTr="009D2C2F">
        <w:tc>
          <w:tcPr>
            <w:tcW w:w="1555" w:type="dxa"/>
            <w:tcBorders>
              <w:top w:val="single" w:sz="4" w:space="0" w:color="auto"/>
              <w:left w:val="single" w:sz="4" w:space="0" w:color="auto"/>
              <w:bottom w:val="single" w:sz="4" w:space="0" w:color="auto"/>
              <w:right w:val="single" w:sz="4" w:space="0" w:color="auto"/>
            </w:tcBorders>
            <w:tcPrChange w:id="51" w:author="Kazui, Kimihiko/数井 君彦" w:date="2019-04-18T17:35:00Z">
              <w:tcPr>
                <w:tcW w:w="1555" w:type="dxa"/>
                <w:tcBorders>
                  <w:top w:val="single" w:sz="4" w:space="0" w:color="auto"/>
                  <w:left w:val="single" w:sz="4" w:space="0" w:color="auto"/>
                  <w:bottom w:val="single" w:sz="4" w:space="0" w:color="auto"/>
                  <w:right w:val="single" w:sz="4" w:space="0" w:color="auto"/>
                </w:tcBorders>
              </w:tcPr>
            </w:tcPrChange>
          </w:tcPr>
          <w:p w14:paraId="344A8664" w14:textId="0442E081" w:rsidR="00436E68" w:rsidRPr="00006899" w:rsidRDefault="00155883">
            <w:pPr>
              <w:spacing w:before="40" w:after="40"/>
              <w:rPr>
                <w:szCs w:val="22"/>
                <w:lang w:val="it-IT" w:eastAsia="ja-JP"/>
              </w:rPr>
              <w:pPrChange w:id="52" w:author="Kazui, Kimihiko/数井 君彦" w:date="2019-04-18T17:35:00Z">
                <w:pPr>
                  <w:spacing w:before="40" w:after="40"/>
                </w:pPr>
              </w:pPrChange>
            </w:pPr>
            <w:r>
              <w:rPr>
                <w:szCs w:val="22"/>
                <w:lang w:val="it-IT" w:eastAsia="ja-JP"/>
              </w:rPr>
              <w:t>Huawei</w:t>
            </w:r>
          </w:p>
        </w:tc>
        <w:tc>
          <w:tcPr>
            <w:tcW w:w="2268" w:type="dxa"/>
            <w:tcBorders>
              <w:top w:val="single" w:sz="4" w:space="0" w:color="auto"/>
              <w:left w:val="single" w:sz="4" w:space="0" w:color="auto"/>
              <w:bottom w:val="single" w:sz="4" w:space="0" w:color="auto"/>
              <w:right w:val="single" w:sz="4" w:space="0" w:color="auto"/>
            </w:tcBorders>
            <w:tcPrChange w:id="53" w:author="Kazui, Kimihiko/数井 君彦" w:date="2019-04-18T17:35:00Z">
              <w:tcPr>
                <w:tcW w:w="2268" w:type="dxa"/>
                <w:tcBorders>
                  <w:top w:val="single" w:sz="4" w:space="0" w:color="auto"/>
                  <w:left w:val="single" w:sz="4" w:space="0" w:color="auto"/>
                  <w:bottom w:val="single" w:sz="4" w:space="0" w:color="auto"/>
                  <w:right w:val="single" w:sz="4" w:space="0" w:color="auto"/>
                </w:tcBorders>
              </w:tcPr>
            </w:tcPrChange>
          </w:tcPr>
          <w:p w14:paraId="39D37B89" w14:textId="77777777" w:rsidR="005F1B0D" w:rsidRDefault="001C172E">
            <w:pPr>
              <w:spacing w:before="40" w:after="40"/>
              <w:rPr>
                <w:szCs w:val="22"/>
                <w:lang w:val="it-IT" w:eastAsia="ja-JP"/>
              </w:rPr>
              <w:pPrChange w:id="54" w:author="Kazui, Kimihiko/数井 君彦" w:date="2019-04-18T17:35:00Z">
                <w:pPr>
                  <w:spacing w:before="40" w:after="40"/>
                </w:pPr>
              </w:pPrChange>
            </w:pPr>
            <w:r>
              <w:rPr>
                <w:szCs w:val="22"/>
                <w:lang w:val="it-IT" w:eastAsia="ja-JP"/>
              </w:rPr>
              <w:t>Hendry</w:t>
            </w:r>
          </w:p>
          <w:p w14:paraId="5CA1822F" w14:textId="32435EE5" w:rsidR="005F1B0D" w:rsidRDefault="001C172E">
            <w:pPr>
              <w:spacing w:before="40" w:after="40"/>
              <w:rPr>
                <w:szCs w:val="22"/>
                <w:lang w:val="it-IT" w:eastAsia="ja-JP"/>
              </w:rPr>
              <w:pPrChange w:id="55" w:author="Kazui, Kimihiko/数井 君彦" w:date="2019-04-18T17:35:00Z">
                <w:pPr>
                  <w:spacing w:before="40" w:after="40"/>
                </w:pPr>
              </w:pPrChange>
            </w:pPr>
            <w:r>
              <w:rPr>
                <w:szCs w:val="22"/>
                <w:lang w:val="it-IT" w:eastAsia="ja-JP"/>
              </w:rPr>
              <w:t>Seungwook Hon</w:t>
            </w:r>
            <w:r w:rsidR="00C37D4B">
              <w:rPr>
                <w:szCs w:val="22"/>
                <w:lang w:val="it-IT" w:eastAsia="ja-JP"/>
              </w:rPr>
              <w:t>g</w:t>
            </w:r>
          </w:p>
          <w:p w14:paraId="187BB0BC" w14:textId="2566A6D7" w:rsidR="005F1B0D" w:rsidRDefault="001C172E">
            <w:pPr>
              <w:spacing w:before="40" w:after="40"/>
              <w:rPr>
                <w:szCs w:val="22"/>
                <w:lang w:val="it-IT" w:eastAsia="ja-JP"/>
              </w:rPr>
              <w:pPrChange w:id="56" w:author="Kazui, Kimihiko/数井 君彦" w:date="2019-04-18T17:35:00Z">
                <w:pPr>
                  <w:spacing w:before="40" w:after="40"/>
                </w:pPr>
              </w:pPrChange>
            </w:pPr>
            <w:r>
              <w:rPr>
                <w:szCs w:val="22"/>
                <w:lang w:val="it-IT" w:eastAsia="ja-JP"/>
              </w:rPr>
              <w:t>Ye-Kui Wan</w:t>
            </w:r>
            <w:r w:rsidR="00C37D4B">
              <w:rPr>
                <w:szCs w:val="22"/>
                <w:lang w:val="it-IT" w:eastAsia="ja-JP"/>
              </w:rPr>
              <w:t>g</w:t>
            </w:r>
          </w:p>
          <w:p w14:paraId="4C508155" w14:textId="77777777" w:rsidR="005F1B0D" w:rsidRDefault="001C172E">
            <w:pPr>
              <w:spacing w:before="40" w:after="40"/>
              <w:rPr>
                <w:szCs w:val="22"/>
                <w:lang w:val="it-IT" w:eastAsia="ja-JP"/>
              </w:rPr>
              <w:pPrChange w:id="57" w:author="Kazui, Kimihiko/数井 君彦" w:date="2019-04-18T17:35:00Z">
                <w:pPr>
                  <w:spacing w:before="40" w:after="40"/>
                </w:pPr>
              </w:pPrChange>
            </w:pPr>
            <w:r>
              <w:rPr>
                <w:szCs w:val="22"/>
                <w:lang w:val="it-IT" w:eastAsia="ja-JP"/>
              </w:rPr>
              <w:t>Jianle Chen</w:t>
            </w:r>
          </w:p>
          <w:p w14:paraId="13E28784" w14:textId="77777777" w:rsidR="00436E68" w:rsidRDefault="00737C09">
            <w:pPr>
              <w:spacing w:before="40" w:after="40"/>
              <w:rPr>
                <w:ins w:id="58" w:author="Kazui, Kimihiko/数井 君彦" w:date="2019-04-18T17:35:00Z"/>
                <w:szCs w:val="22"/>
                <w:lang w:val="it-IT" w:eastAsia="ja-JP"/>
              </w:rPr>
            </w:pPr>
            <w:r>
              <w:rPr>
                <w:szCs w:val="22"/>
                <w:lang w:val="it-IT" w:eastAsia="ja-JP"/>
              </w:rPr>
              <w:t>Maxim Sychev</w:t>
            </w:r>
          </w:p>
          <w:p w14:paraId="0CF02AC6" w14:textId="77777777" w:rsidR="00802FA5" w:rsidRDefault="00802FA5" w:rsidP="005951BC">
            <w:pPr>
              <w:spacing w:before="40" w:after="40"/>
              <w:rPr>
                <w:ins w:id="59" w:author="Kazui, Kimihiko/数井 君彦" w:date="2019-04-18T17:35:00Z"/>
                <w:szCs w:val="22"/>
                <w:lang w:val="it-IT" w:eastAsia="ja-JP"/>
              </w:rPr>
            </w:pPr>
            <w:ins w:id="60" w:author="Kazui, Kimihiko/数井 君彦" w:date="2019-04-18T17:35:00Z">
              <w:r>
                <w:rPr>
                  <w:szCs w:val="22"/>
                  <w:lang w:val="it-IT" w:eastAsia="ja-JP"/>
                </w:rPr>
                <w:t>Sergey Ikonin</w:t>
              </w:r>
            </w:ins>
          </w:p>
          <w:p w14:paraId="18961044" w14:textId="77777777" w:rsidR="005951BC" w:rsidRDefault="005951BC" w:rsidP="005951BC">
            <w:pPr>
              <w:spacing w:before="40" w:after="40"/>
              <w:rPr>
                <w:ins w:id="61" w:author="Kazui, Kimihiko/数井 君彦" w:date="2019-04-18T17:35:00Z"/>
                <w:szCs w:val="22"/>
                <w:lang w:val="it-IT" w:eastAsia="ja-JP"/>
              </w:rPr>
            </w:pPr>
            <w:ins w:id="62" w:author="Kazui, Kimihiko/数井 君彦" w:date="2019-04-18T17:35:00Z">
              <w:r>
                <w:rPr>
                  <w:rFonts w:hint="eastAsia"/>
                  <w:szCs w:val="22"/>
                  <w:lang w:val="it-IT" w:eastAsia="ja-JP"/>
                </w:rPr>
                <w:t>X</w:t>
              </w:r>
              <w:r>
                <w:rPr>
                  <w:szCs w:val="22"/>
                  <w:lang w:val="it-IT" w:eastAsia="ja-JP"/>
                </w:rPr>
                <w:t>iang Ma</w:t>
              </w:r>
            </w:ins>
          </w:p>
          <w:p w14:paraId="2A1270D6" w14:textId="63260CBE" w:rsidR="009D1447" w:rsidRPr="00006899" w:rsidRDefault="009D1447" w:rsidP="005951BC">
            <w:pPr>
              <w:spacing w:before="40" w:after="40"/>
              <w:rPr>
                <w:szCs w:val="22"/>
                <w:lang w:val="it-IT" w:eastAsia="ja-JP"/>
              </w:rPr>
              <w:pPrChange w:id="63" w:author="Kazui, Kimihiko/数井 君彦" w:date="2019-04-18T17:35:00Z">
                <w:pPr>
                  <w:spacing w:before="40" w:after="40"/>
                </w:pPr>
              </w:pPrChange>
            </w:pPr>
            <w:ins w:id="64" w:author="Kazui, Kimihiko/数井 君彦" w:date="2019-04-18T17:35:00Z">
              <w:r>
                <w:rPr>
                  <w:szCs w:val="22"/>
                  <w:lang w:val="it-IT" w:eastAsia="ja-JP"/>
                </w:rPr>
                <w:t>Sychev Maxim</w:t>
              </w:r>
            </w:ins>
          </w:p>
        </w:tc>
        <w:tc>
          <w:tcPr>
            <w:tcW w:w="4473" w:type="dxa"/>
            <w:tcBorders>
              <w:top w:val="single" w:sz="4" w:space="0" w:color="auto"/>
              <w:left w:val="single" w:sz="4" w:space="0" w:color="auto"/>
              <w:bottom w:val="single" w:sz="4" w:space="0" w:color="auto"/>
              <w:right w:val="single" w:sz="4" w:space="0" w:color="auto"/>
            </w:tcBorders>
            <w:tcPrChange w:id="65" w:author="Kazui, Kimihiko/数井 君彦" w:date="2019-04-18T17:35:00Z">
              <w:tcPr>
                <w:tcW w:w="4473" w:type="dxa"/>
                <w:tcBorders>
                  <w:top w:val="single" w:sz="4" w:space="0" w:color="auto"/>
                  <w:left w:val="single" w:sz="4" w:space="0" w:color="auto"/>
                  <w:bottom w:val="single" w:sz="4" w:space="0" w:color="auto"/>
                  <w:right w:val="single" w:sz="4" w:space="0" w:color="auto"/>
                </w:tcBorders>
              </w:tcPr>
            </w:tcPrChange>
          </w:tcPr>
          <w:p w14:paraId="00C3E21B" w14:textId="77777777" w:rsidR="005F1B0D" w:rsidRDefault="00722B82" w:rsidP="005F1B0D">
            <w:pPr>
              <w:spacing w:before="40" w:after="40"/>
              <w:rPr>
                <w:del w:id="66" w:author="Kazui, Kimihiko/数井 君彦" w:date="2019-04-18T17:35:00Z"/>
                <w:rStyle w:val="a6"/>
                <w:szCs w:val="22"/>
                <w:lang w:val="it-IT" w:eastAsia="ja-JP"/>
              </w:rPr>
            </w:pPr>
            <w:del w:id="67" w:author="Kazui, Kimihiko/数井 君彦" w:date="2019-04-18T17:35:00Z">
              <w:r>
                <w:rPr>
                  <w:rStyle w:val="a6"/>
                  <w:szCs w:val="22"/>
                  <w:lang w:val="it-IT" w:eastAsia="ja-JP"/>
                </w:rPr>
                <w:fldChar w:fldCharType="begin"/>
              </w:r>
              <w:r>
                <w:rPr>
                  <w:rStyle w:val="a6"/>
                  <w:szCs w:val="22"/>
                  <w:lang w:val="it-IT" w:eastAsia="ja-JP"/>
                </w:rPr>
                <w:delInstrText xml:space="preserve"> HYPERLINK "mailto:fnu.hendry@huawei.co" </w:delInstrText>
              </w:r>
              <w:r>
                <w:rPr>
                  <w:rStyle w:val="a6"/>
                  <w:szCs w:val="22"/>
                  <w:lang w:val="it-IT" w:eastAsia="ja-JP"/>
                </w:rPr>
                <w:fldChar w:fldCharType="separate"/>
              </w:r>
              <w:r w:rsidR="005F1B0D" w:rsidRPr="00777D1C">
                <w:rPr>
                  <w:rStyle w:val="a6"/>
                  <w:szCs w:val="22"/>
                  <w:lang w:val="it-IT" w:eastAsia="ja-JP"/>
                </w:rPr>
                <w:delText>fnu.hendry@huawei.co</w:delText>
              </w:r>
              <w:r>
                <w:rPr>
                  <w:rStyle w:val="a6"/>
                  <w:szCs w:val="22"/>
                  <w:lang w:val="it-IT" w:eastAsia="ja-JP"/>
                </w:rPr>
                <w:fldChar w:fldCharType="end"/>
              </w:r>
              <w:r w:rsidR="006679E1">
                <w:rPr>
                  <w:rStyle w:val="a6"/>
                  <w:szCs w:val="22"/>
                  <w:lang w:val="it-IT" w:eastAsia="ja-JP"/>
                </w:rPr>
                <w:delText>m</w:delText>
              </w:r>
            </w:del>
          </w:p>
          <w:p w14:paraId="75C5CCEB" w14:textId="77777777" w:rsidR="005F1B0D" w:rsidRDefault="00722B82" w:rsidP="005F1B0D">
            <w:pPr>
              <w:spacing w:before="40" w:after="40"/>
              <w:rPr>
                <w:del w:id="68" w:author="Kazui, Kimihiko/数井 君彦" w:date="2019-04-18T17:35:00Z"/>
                <w:rStyle w:val="a6"/>
                <w:szCs w:val="22"/>
                <w:lang w:val="it-IT" w:eastAsia="ja-JP"/>
              </w:rPr>
            </w:pPr>
            <w:del w:id="69" w:author="Kazui, Kimihiko/数井 君彦" w:date="2019-04-18T17:35:00Z">
              <w:r>
                <w:rPr>
                  <w:rStyle w:val="a6"/>
                  <w:szCs w:val="22"/>
                  <w:lang w:val="it-IT" w:eastAsia="ja-JP"/>
                </w:rPr>
                <w:fldChar w:fldCharType="begin"/>
              </w:r>
              <w:r>
                <w:rPr>
                  <w:rStyle w:val="a6"/>
                  <w:szCs w:val="22"/>
                  <w:lang w:val="it-IT" w:eastAsia="ja-JP"/>
                </w:rPr>
                <w:delInstrText xml:space="preserve"> HYPERLINK "mailto:seungwook.hong@huawei.co" </w:delInstrText>
              </w:r>
              <w:r>
                <w:rPr>
                  <w:rStyle w:val="a6"/>
                  <w:szCs w:val="22"/>
                  <w:lang w:val="it-IT" w:eastAsia="ja-JP"/>
                </w:rPr>
                <w:fldChar w:fldCharType="separate"/>
              </w:r>
              <w:r w:rsidR="005F1B0D" w:rsidRPr="00777D1C">
                <w:rPr>
                  <w:rStyle w:val="a6"/>
                  <w:szCs w:val="22"/>
                  <w:lang w:val="it-IT" w:eastAsia="ja-JP"/>
                </w:rPr>
                <w:delText>seungwook.hong@huawei.co</w:delText>
              </w:r>
              <w:r>
                <w:rPr>
                  <w:rStyle w:val="a6"/>
                  <w:szCs w:val="22"/>
                  <w:lang w:val="it-IT" w:eastAsia="ja-JP"/>
                </w:rPr>
                <w:fldChar w:fldCharType="end"/>
              </w:r>
              <w:r w:rsidR="006679E1">
                <w:rPr>
                  <w:rStyle w:val="a6"/>
                  <w:szCs w:val="22"/>
                  <w:lang w:val="it-IT" w:eastAsia="ja-JP"/>
                </w:rPr>
                <w:delText>m</w:delText>
              </w:r>
            </w:del>
          </w:p>
          <w:p w14:paraId="40534C88" w14:textId="77777777" w:rsidR="005F1B0D" w:rsidRDefault="00722B82" w:rsidP="005F1B0D">
            <w:pPr>
              <w:spacing w:before="40" w:after="40"/>
              <w:rPr>
                <w:del w:id="70" w:author="Kazui, Kimihiko/数井 君彦" w:date="2019-04-18T17:35:00Z"/>
                <w:rStyle w:val="a6"/>
                <w:szCs w:val="22"/>
                <w:lang w:val="it-IT" w:eastAsia="ja-JP"/>
              </w:rPr>
            </w:pPr>
            <w:del w:id="71" w:author="Kazui, Kimihiko/数井 君彦" w:date="2019-04-18T17:35:00Z">
              <w:r>
                <w:rPr>
                  <w:rStyle w:val="a6"/>
                  <w:szCs w:val="22"/>
                  <w:lang w:val="it-IT" w:eastAsia="ja-JP"/>
                </w:rPr>
                <w:fldChar w:fldCharType="begin"/>
              </w:r>
              <w:r>
                <w:rPr>
                  <w:rStyle w:val="a6"/>
                  <w:szCs w:val="22"/>
                  <w:lang w:val="it-IT" w:eastAsia="ja-JP"/>
                </w:rPr>
                <w:delInstrText xml:space="preserve"> HYPERLINK "mailto:yekui.wang@huawei.co" </w:delInstrText>
              </w:r>
              <w:r>
                <w:rPr>
                  <w:rStyle w:val="a6"/>
                  <w:szCs w:val="22"/>
                  <w:lang w:val="it-IT" w:eastAsia="ja-JP"/>
                </w:rPr>
                <w:fldChar w:fldCharType="separate"/>
              </w:r>
              <w:r w:rsidR="005F1B0D" w:rsidRPr="00777D1C">
                <w:rPr>
                  <w:rStyle w:val="a6"/>
                  <w:szCs w:val="22"/>
                  <w:lang w:val="it-IT" w:eastAsia="ja-JP"/>
                </w:rPr>
                <w:delText>yekui.wang@huawei.co</w:delText>
              </w:r>
              <w:r>
                <w:rPr>
                  <w:rStyle w:val="a6"/>
                  <w:szCs w:val="22"/>
                  <w:lang w:val="it-IT" w:eastAsia="ja-JP"/>
                </w:rPr>
                <w:fldChar w:fldCharType="end"/>
              </w:r>
              <w:r w:rsidR="006679E1">
                <w:rPr>
                  <w:rStyle w:val="a6"/>
                  <w:szCs w:val="22"/>
                  <w:lang w:val="it-IT" w:eastAsia="ja-JP"/>
                </w:rPr>
                <w:delText>m</w:delText>
              </w:r>
            </w:del>
          </w:p>
          <w:p w14:paraId="56ABD7D8" w14:textId="77777777" w:rsidR="005F1B0D" w:rsidRDefault="00722B82" w:rsidP="005F1B0D">
            <w:pPr>
              <w:spacing w:before="40" w:after="40"/>
              <w:rPr>
                <w:del w:id="72" w:author="Kazui, Kimihiko/数井 君彦" w:date="2019-04-18T17:35:00Z"/>
                <w:rStyle w:val="a6"/>
                <w:szCs w:val="22"/>
                <w:lang w:val="it-IT" w:eastAsia="ja-JP"/>
              </w:rPr>
            </w:pPr>
            <w:del w:id="73" w:author="Kazui, Kimihiko/数井 君彦" w:date="2019-04-18T17:35:00Z">
              <w:r>
                <w:rPr>
                  <w:rStyle w:val="a6"/>
                  <w:szCs w:val="22"/>
                  <w:lang w:val="it-IT" w:eastAsia="ja-JP"/>
                </w:rPr>
                <w:fldChar w:fldCharType="begin"/>
              </w:r>
              <w:r>
                <w:rPr>
                  <w:rStyle w:val="a6"/>
                  <w:szCs w:val="22"/>
                  <w:lang w:val="it-IT" w:eastAsia="ja-JP"/>
                </w:rPr>
                <w:delInstrText xml:space="preserve"> HYPERLINK "mailto:jianle.chen@huawei.co" </w:delInstrText>
              </w:r>
              <w:r>
                <w:rPr>
                  <w:rStyle w:val="a6"/>
                  <w:szCs w:val="22"/>
                  <w:lang w:val="it-IT" w:eastAsia="ja-JP"/>
                </w:rPr>
                <w:fldChar w:fldCharType="separate"/>
              </w:r>
              <w:r w:rsidR="005F1B0D" w:rsidRPr="00777D1C">
                <w:rPr>
                  <w:rStyle w:val="a6"/>
                  <w:szCs w:val="22"/>
                  <w:lang w:val="it-IT" w:eastAsia="ja-JP"/>
                </w:rPr>
                <w:delText>jianle.chen@huawei.co</w:delText>
              </w:r>
              <w:r>
                <w:rPr>
                  <w:rStyle w:val="a6"/>
                  <w:szCs w:val="22"/>
                  <w:lang w:val="it-IT" w:eastAsia="ja-JP"/>
                </w:rPr>
                <w:fldChar w:fldCharType="end"/>
              </w:r>
              <w:r w:rsidR="006679E1">
                <w:rPr>
                  <w:rStyle w:val="a6"/>
                  <w:szCs w:val="22"/>
                  <w:lang w:val="it-IT" w:eastAsia="ja-JP"/>
                </w:rPr>
                <w:delText>m</w:delText>
              </w:r>
            </w:del>
          </w:p>
          <w:p w14:paraId="462AA29E" w14:textId="19845C87" w:rsidR="005F1B0D" w:rsidRDefault="00737C09">
            <w:pPr>
              <w:spacing w:before="40" w:after="40"/>
              <w:rPr>
                <w:ins w:id="74" w:author="Kazui, Kimihiko/数井 君彦" w:date="2019-04-18T17:35:00Z"/>
                <w:rStyle w:val="a6"/>
                <w:szCs w:val="22"/>
                <w:lang w:val="it-IT" w:eastAsia="ja-JP"/>
              </w:rPr>
            </w:pPr>
            <w:del w:id="75" w:author="Kazui, Kimihiko/数井 君彦" w:date="2019-04-18T17:35:00Z">
              <w:r>
                <w:rPr>
                  <w:rStyle w:val="a6"/>
                  <w:szCs w:val="22"/>
                  <w:lang w:val="it-IT" w:eastAsia="ja-JP"/>
                </w:rPr>
                <w:delText>maxim.sychev@huawei.com</w:delText>
              </w:r>
            </w:del>
            <w:ins w:id="76" w:author="Kazui, Kimihiko/数井 君彦" w:date="2019-04-18T17:35:00Z">
              <w:r w:rsidR="00C43C64">
                <w:rPr>
                  <w:rStyle w:val="a6"/>
                  <w:szCs w:val="22"/>
                  <w:lang w:val="it-IT" w:eastAsia="ja-JP"/>
                </w:rPr>
                <w:fldChar w:fldCharType="begin"/>
              </w:r>
              <w:r w:rsidR="00C43C64">
                <w:rPr>
                  <w:rStyle w:val="a6"/>
                  <w:szCs w:val="22"/>
                  <w:lang w:val="it-IT" w:eastAsia="ja-JP"/>
                </w:rPr>
                <w:instrText xml:space="preserve"> HYPERLINK "mailto:</w:instrText>
              </w:r>
              <w:r w:rsidR="00C43C64" w:rsidRPr="00C43C64">
                <w:rPr>
                  <w:rStyle w:val="a6"/>
                  <w:szCs w:val="22"/>
                  <w:lang w:val="it-IT" w:eastAsia="ja-JP"/>
                </w:rPr>
                <w:instrText>fnu.hendry@huawei.co</w:instrText>
              </w:r>
              <w:r w:rsidR="00C43C64">
                <w:rPr>
                  <w:rStyle w:val="a6"/>
                  <w:szCs w:val="22"/>
                  <w:lang w:val="it-IT" w:eastAsia="ja-JP"/>
                </w:rPr>
                <w:instrText xml:space="preserve">m" </w:instrText>
              </w:r>
              <w:r w:rsidR="00C43C64">
                <w:rPr>
                  <w:rStyle w:val="a6"/>
                  <w:szCs w:val="22"/>
                  <w:lang w:val="it-IT" w:eastAsia="ja-JP"/>
                </w:rPr>
                <w:fldChar w:fldCharType="separate"/>
              </w:r>
              <w:r w:rsidR="00C43C64" w:rsidRPr="00DF69F0">
                <w:rPr>
                  <w:rStyle w:val="a6"/>
                  <w:szCs w:val="22"/>
                  <w:lang w:val="it-IT" w:eastAsia="ja-JP"/>
                </w:rPr>
                <w:t>fnu.hendry@huawei.com</w:t>
              </w:r>
              <w:r w:rsidR="00C43C64">
                <w:rPr>
                  <w:rStyle w:val="a6"/>
                  <w:szCs w:val="22"/>
                  <w:lang w:val="it-IT" w:eastAsia="ja-JP"/>
                </w:rPr>
                <w:fldChar w:fldCharType="end"/>
              </w:r>
            </w:ins>
          </w:p>
          <w:p w14:paraId="4AA216C5" w14:textId="725714FA" w:rsidR="005F1B0D" w:rsidRDefault="00C43C64">
            <w:pPr>
              <w:spacing w:before="40" w:after="40"/>
              <w:rPr>
                <w:ins w:id="77" w:author="Kazui, Kimihiko/数井 君彦" w:date="2019-04-18T17:35:00Z"/>
                <w:rStyle w:val="a6"/>
                <w:szCs w:val="22"/>
                <w:lang w:val="it-IT" w:eastAsia="ja-JP"/>
              </w:rPr>
            </w:pPr>
            <w:ins w:id="78"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C43C64">
                <w:rPr>
                  <w:rStyle w:val="a6"/>
                  <w:szCs w:val="22"/>
                  <w:lang w:val="it-IT" w:eastAsia="ja-JP"/>
                </w:rPr>
                <w:instrText>seungwook.hong@huawei.co</w:instrText>
              </w:r>
              <w:r>
                <w:rPr>
                  <w:rStyle w:val="a6"/>
                  <w:szCs w:val="22"/>
                  <w:lang w:val="it-IT" w:eastAsia="ja-JP"/>
                </w:rPr>
                <w:instrText xml:space="preserve">m" </w:instrText>
              </w:r>
              <w:r>
                <w:rPr>
                  <w:rStyle w:val="a6"/>
                  <w:szCs w:val="22"/>
                  <w:lang w:val="it-IT" w:eastAsia="ja-JP"/>
                </w:rPr>
                <w:fldChar w:fldCharType="separate"/>
              </w:r>
              <w:r w:rsidRPr="00DF69F0">
                <w:rPr>
                  <w:rStyle w:val="a6"/>
                  <w:szCs w:val="22"/>
                  <w:lang w:val="it-IT" w:eastAsia="ja-JP"/>
                </w:rPr>
                <w:t>seungwook.hong@huawei.com</w:t>
              </w:r>
              <w:r>
                <w:rPr>
                  <w:rStyle w:val="a6"/>
                  <w:szCs w:val="22"/>
                  <w:lang w:val="it-IT" w:eastAsia="ja-JP"/>
                </w:rPr>
                <w:fldChar w:fldCharType="end"/>
              </w:r>
            </w:ins>
          </w:p>
          <w:p w14:paraId="70817A82" w14:textId="6CF34CFA" w:rsidR="005F1B0D" w:rsidRDefault="00C43C64">
            <w:pPr>
              <w:spacing w:before="40" w:after="40"/>
              <w:rPr>
                <w:ins w:id="79" w:author="Kazui, Kimihiko/数井 君彦" w:date="2019-04-18T17:35:00Z"/>
                <w:rStyle w:val="a6"/>
                <w:szCs w:val="22"/>
                <w:lang w:val="it-IT" w:eastAsia="ja-JP"/>
              </w:rPr>
            </w:pPr>
            <w:ins w:id="80"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C43C64">
                <w:rPr>
                  <w:rStyle w:val="a6"/>
                  <w:szCs w:val="22"/>
                  <w:lang w:val="it-IT" w:eastAsia="ja-JP"/>
                </w:rPr>
                <w:instrText>yekui.wang@huawei.co</w:instrText>
              </w:r>
              <w:r>
                <w:rPr>
                  <w:rStyle w:val="a6"/>
                  <w:szCs w:val="22"/>
                  <w:lang w:val="it-IT" w:eastAsia="ja-JP"/>
                </w:rPr>
                <w:instrText xml:space="preserve">m" </w:instrText>
              </w:r>
              <w:r>
                <w:rPr>
                  <w:rStyle w:val="a6"/>
                  <w:szCs w:val="22"/>
                  <w:lang w:val="it-IT" w:eastAsia="ja-JP"/>
                </w:rPr>
                <w:fldChar w:fldCharType="separate"/>
              </w:r>
              <w:r w:rsidRPr="00DF69F0">
                <w:rPr>
                  <w:rStyle w:val="a6"/>
                  <w:szCs w:val="22"/>
                  <w:lang w:val="it-IT" w:eastAsia="ja-JP"/>
                </w:rPr>
                <w:t>yekui.wang@huawei.com</w:t>
              </w:r>
              <w:r>
                <w:rPr>
                  <w:rStyle w:val="a6"/>
                  <w:szCs w:val="22"/>
                  <w:lang w:val="it-IT" w:eastAsia="ja-JP"/>
                </w:rPr>
                <w:fldChar w:fldCharType="end"/>
              </w:r>
            </w:ins>
          </w:p>
          <w:p w14:paraId="4327A2D6" w14:textId="68111DD5" w:rsidR="005F1B0D" w:rsidRDefault="00C43C64">
            <w:pPr>
              <w:spacing w:before="40" w:after="40"/>
              <w:rPr>
                <w:ins w:id="81" w:author="Kazui, Kimihiko/数井 君彦" w:date="2019-04-18T17:35:00Z"/>
                <w:rStyle w:val="a6"/>
                <w:szCs w:val="22"/>
                <w:lang w:val="it-IT" w:eastAsia="ja-JP"/>
              </w:rPr>
            </w:pPr>
            <w:ins w:id="82"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C43C64">
                <w:rPr>
                  <w:rStyle w:val="a6"/>
                  <w:szCs w:val="22"/>
                  <w:lang w:val="it-IT" w:eastAsia="ja-JP"/>
                </w:rPr>
                <w:instrText>jianle.chen@huawei.co</w:instrText>
              </w:r>
              <w:r>
                <w:rPr>
                  <w:rStyle w:val="a6"/>
                  <w:szCs w:val="22"/>
                  <w:lang w:val="it-IT" w:eastAsia="ja-JP"/>
                </w:rPr>
                <w:instrText xml:space="preserve">m" </w:instrText>
              </w:r>
              <w:r>
                <w:rPr>
                  <w:rStyle w:val="a6"/>
                  <w:szCs w:val="22"/>
                  <w:lang w:val="it-IT" w:eastAsia="ja-JP"/>
                </w:rPr>
                <w:fldChar w:fldCharType="separate"/>
              </w:r>
              <w:r w:rsidRPr="00DF69F0">
                <w:rPr>
                  <w:rStyle w:val="a6"/>
                  <w:szCs w:val="22"/>
                  <w:lang w:val="it-IT" w:eastAsia="ja-JP"/>
                </w:rPr>
                <w:t>jianle.chen@huawei.com</w:t>
              </w:r>
              <w:r>
                <w:rPr>
                  <w:rStyle w:val="a6"/>
                  <w:szCs w:val="22"/>
                  <w:lang w:val="it-IT" w:eastAsia="ja-JP"/>
                </w:rPr>
                <w:fldChar w:fldCharType="end"/>
              </w:r>
            </w:ins>
          </w:p>
          <w:p w14:paraId="78728101" w14:textId="03625BF3" w:rsidR="00436E68" w:rsidRDefault="00722B82">
            <w:pPr>
              <w:spacing w:before="40" w:after="40"/>
              <w:rPr>
                <w:ins w:id="83" w:author="Kazui, Kimihiko/数井 君彦" w:date="2019-04-18T17:35:00Z"/>
                <w:rStyle w:val="a6"/>
                <w:szCs w:val="22"/>
                <w:lang w:val="it-IT" w:eastAsia="ja-JP"/>
              </w:rPr>
            </w:pPr>
            <w:ins w:id="84" w:author="Kazui, Kimihiko/数井 君彦" w:date="2019-04-18T17:35:00Z">
              <w:r>
                <w:rPr>
                  <w:rStyle w:val="a6"/>
                  <w:szCs w:val="22"/>
                  <w:lang w:val="it-IT" w:eastAsia="ja-JP"/>
                </w:rPr>
                <w:fldChar w:fldCharType="begin"/>
              </w:r>
              <w:r>
                <w:rPr>
                  <w:rStyle w:val="a6"/>
                  <w:szCs w:val="22"/>
                  <w:lang w:val="it-IT" w:eastAsia="ja-JP"/>
                </w:rPr>
                <w:instrText xml:space="preserve"> HYPERLINK "mailto:maxim.sychev@huawei.com" </w:instrText>
              </w:r>
              <w:r>
                <w:rPr>
                  <w:rStyle w:val="a6"/>
                  <w:szCs w:val="22"/>
                  <w:lang w:val="it-IT" w:eastAsia="ja-JP"/>
                </w:rPr>
                <w:fldChar w:fldCharType="separate"/>
              </w:r>
              <w:r w:rsidR="00802FA5" w:rsidRPr="00401CE0">
                <w:rPr>
                  <w:rStyle w:val="a6"/>
                  <w:szCs w:val="22"/>
                  <w:lang w:val="it-IT" w:eastAsia="ja-JP"/>
                </w:rPr>
                <w:t>maxim.sychev@huawei.com</w:t>
              </w:r>
              <w:r>
                <w:rPr>
                  <w:rStyle w:val="a6"/>
                  <w:szCs w:val="22"/>
                  <w:lang w:val="it-IT" w:eastAsia="ja-JP"/>
                </w:rPr>
                <w:fldChar w:fldCharType="end"/>
              </w:r>
            </w:ins>
          </w:p>
          <w:p w14:paraId="3727D23D" w14:textId="4A44338C" w:rsidR="00802FA5" w:rsidRDefault="00722B82">
            <w:pPr>
              <w:spacing w:before="40" w:after="40"/>
              <w:rPr>
                <w:ins w:id="85" w:author="Kazui, Kimihiko/数井 君彦" w:date="2019-04-18T17:35:00Z"/>
                <w:rStyle w:val="a6"/>
                <w:szCs w:val="22"/>
                <w:lang w:val="it-IT" w:eastAsia="ja-JP"/>
              </w:rPr>
            </w:pPr>
            <w:ins w:id="86" w:author="Kazui, Kimihiko/数井 君彦" w:date="2019-04-18T17:35:00Z">
              <w:r>
                <w:rPr>
                  <w:rStyle w:val="a6"/>
                  <w:szCs w:val="22"/>
                  <w:lang w:val="it-IT" w:eastAsia="ja-JP"/>
                </w:rPr>
                <w:fldChar w:fldCharType="begin"/>
              </w:r>
              <w:r>
                <w:rPr>
                  <w:rStyle w:val="a6"/>
                  <w:szCs w:val="22"/>
                  <w:lang w:val="it-IT" w:eastAsia="ja-JP"/>
                </w:rPr>
                <w:instrText xml:space="preserve"> HYPERLINK "mailto:Sergey.Ikonin@huawei.com" </w:instrText>
              </w:r>
              <w:r>
                <w:rPr>
                  <w:rStyle w:val="a6"/>
                  <w:szCs w:val="22"/>
                  <w:lang w:val="it-IT" w:eastAsia="ja-JP"/>
                </w:rPr>
                <w:fldChar w:fldCharType="separate"/>
              </w:r>
              <w:r w:rsidR="005951BC" w:rsidRPr="00432B2C">
                <w:rPr>
                  <w:rStyle w:val="a6"/>
                  <w:szCs w:val="22"/>
                  <w:lang w:val="it-IT" w:eastAsia="ja-JP"/>
                </w:rPr>
                <w:t>Sergey.Ikonin@huawei.com</w:t>
              </w:r>
              <w:r>
                <w:rPr>
                  <w:rStyle w:val="a6"/>
                  <w:szCs w:val="22"/>
                  <w:lang w:val="it-IT" w:eastAsia="ja-JP"/>
                </w:rPr>
                <w:fldChar w:fldCharType="end"/>
              </w:r>
            </w:ins>
          </w:p>
          <w:p w14:paraId="06D02C05" w14:textId="43FECEBA" w:rsidR="005951BC" w:rsidRDefault="00722B82">
            <w:pPr>
              <w:spacing w:before="40" w:after="40"/>
              <w:rPr>
                <w:ins w:id="87" w:author="Kazui, Kimihiko/数井 君彦" w:date="2019-04-18T17:35:00Z"/>
                <w:rStyle w:val="a6"/>
                <w:szCs w:val="22"/>
                <w:lang w:val="it-IT" w:eastAsia="ja-JP"/>
              </w:rPr>
            </w:pPr>
            <w:ins w:id="88" w:author="Kazui, Kimihiko/数井 君彦" w:date="2019-04-18T17:35:00Z">
              <w:r>
                <w:rPr>
                  <w:rStyle w:val="a6"/>
                  <w:szCs w:val="22"/>
                  <w:lang w:val="it-IT" w:eastAsia="ja-JP"/>
                </w:rPr>
                <w:fldChar w:fldCharType="begin"/>
              </w:r>
              <w:r>
                <w:rPr>
                  <w:rStyle w:val="a6"/>
                  <w:szCs w:val="22"/>
                  <w:lang w:val="it-IT" w:eastAsia="ja-JP"/>
                </w:rPr>
                <w:instrText xml:space="preserve"> HYPERLINK "mailto:maxiang6@huawei.com" </w:instrText>
              </w:r>
              <w:r>
                <w:rPr>
                  <w:rStyle w:val="a6"/>
                  <w:szCs w:val="22"/>
                  <w:lang w:val="it-IT" w:eastAsia="ja-JP"/>
                </w:rPr>
                <w:fldChar w:fldCharType="separate"/>
              </w:r>
              <w:r w:rsidR="009D1447" w:rsidRPr="00A627A2">
                <w:rPr>
                  <w:rStyle w:val="a6"/>
                  <w:szCs w:val="22"/>
                  <w:lang w:val="it-IT" w:eastAsia="ja-JP"/>
                </w:rPr>
                <w:t>maxiang6@huawei.com</w:t>
              </w:r>
              <w:r>
                <w:rPr>
                  <w:rStyle w:val="a6"/>
                  <w:szCs w:val="22"/>
                  <w:lang w:val="it-IT" w:eastAsia="ja-JP"/>
                </w:rPr>
                <w:fldChar w:fldCharType="end"/>
              </w:r>
            </w:ins>
          </w:p>
          <w:p w14:paraId="207F98A9" w14:textId="03A92EA4" w:rsidR="009D1447" w:rsidRPr="001B24C8" w:rsidRDefault="00C43C64">
            <w:pPr>
              <w:spacing w:before="40" w:after="40"/>
              <w:rPr>
                <w:rStyle w:val="a6"/>
                <w:szCs w:val="22"/>
                <w:lang w:val="it-IT" w:eastAsia="ja-JP"/>
              </w:rPr>
              <w:pPrChange w:id="89" w:author="Kazui, Kimihiko/数井 君彦" w:date="2019-04-18T17:35:00Z">
                <w:pPr>
                  <w:spacing w:before="40" w:after="40"/>
                </w:pPr>
              </w:pPrChange>
            </w:pPr>
            <w:ins w:id="90"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9D1447">
                <w:rPr>
                  <w:rStyle w:val="a6"/>
                  <w:szCs w:val="22"/>
                  <w:lang w:val="it-IT" w:eastAsia="ja-JP"/>
                </w:rPr>
                <w:instrText>Sychev.Maxim@huawei.com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Sychev.Maxim@huawei.com</w:t>
              </w:r>
              <w:r>
                <w:rPr>
                  <w:rStyle w:val="a6"/>
                  <w:szCs w:val="22"/>
                  <w:lang w:val="it-IT" w:eastAsia="ja-JP"/>
                </w:rPr>
                <w:fldChar w:fldCharType="end"/>
              </w:r>
            </w:ins>
          </w:p>
        </w:tc>
      </w:tr>
      <w:tr w:rsidR="00436E68" w:rsidRPr="00FD3937" w14:paraId="66DC41D6" w14:textId="77777777" w:rsidTr="009D2C2F">
        <w:tc>
          <w:tcPr>
            <w:tcW w:w="1555" w:type="dxa"/>
            <w:tcBorders>
              <w:top w:val="single" w:sz="4" w:space="0" w:color="auto"/>
              <w:left w:val="single" w:sz="4" w:space="0" w:color="auto"/>
              <w:bottom w:val="single" w:sz="4" w:space="0" w:color="auto"/>
              <w:right w:val="single" w:sz="4" w:space="0" w:color="auto"/>
            </w:tcBorders>
            <w:tcPrChange w:id="91" w:author="Kazui, Kimihiko/数井 君彦" w:date="2019-04-18T17:35:00Z">
              <w:tcPr>
                <w:tcW w:w="1555" w:type="dxa"/>
                <w:tcBorders>
                  <w:top w:val="single" w:sz="4" w:space="0" w:color="auto"/>
                  <w:left w:val="single" w:sz="4" w:space="0" w:color="auto"/>
                  <w:bottom w:val="single" w:sz="4" w:space="0" w:color="auto"/>
                  <w:right w:val="single" w:sz="4" w:space="0" w:color="auto"/>
                </w:tcBorders>
              </w:tcPr>
            </w:tcPrChange>
          </w:tcPr>
          <w:p w14:paraId="2CBEC813" w14:textId="2B45BBA8" w:rsidR="00436E68" w:rsidRPr="00006899" w:rsidRDefault="00155883">
            <w:pPr>
              <w:spacing w:before="40" w:after="40"/>
              <w:rPr>
                <w:szCs w:val="22"/>
                <w:lang w:val="it-IT" w:eastAsia="ja-JP"/>
              </w:rPr>
              <w:pPrChange w:id="92" w:author="Kazui, Kimihiko/数井 君彦" w:date="2019-04-18T17:35:00Z">
                <w:pPr>
                  <w:spacing w:before="40" w:after="40"/>
                </w:pPr>
              </w:pPrChange>
            </w:pPr>
            <w:r>
              <w:rPr>
                <w:szCs w:val="22"/>
                <w:lang w:val="it-IT" w:eastAsia="ja-JP"/>
              </w:rPr>
              <w:t>KDDI</w:t>
            </w:r>
          </w:p>
        </w:tc>
        <w:tc>
          <w:tcPr>
            <w:tcW w:w="2268" w:type="dxa"/>
            <w:tcBorders>
              <w:top w:val="single" w:sz="4" w:space="0" w:color="auto"/>
              <w:left w:val="single" w:sz="4" w:space="0" w:color="auto"/>
              <w:bottom w:val="single" w:sz="4" w:space="0" w:color="auto"/>
              <w:right w:val="single" w:sz="4" w:space="0" w:color="auto"/>
            </w:tcBorders>
            <w:tcPrChange w:id="93" w:author="Kazui, Kimihiko/数井 君彦" w:date="2019-04-18T17:35:00Z">
              <w:tcPr>
                <w:tcW w:w="2268" w:type="dxa"/>
                <w:tcBorders>
                  <w:top w:val="single" w:sz="4" w:space="0" w:color="auto"/>
                  <w:left w:val="single" w:sz="4" w:space="0" w:color="auto"/>
                  <w:bottom w:val="single" w:sz="4" w:space="0" w:color="auto"/>
                  <w:right w:val="single" w:sz="4" w:space="0" w:color="auto"/>
                </w:tcBorders>
              </w:tcPr>
            </w:tcPrChange>
          </w:tcPr>
          <w:p w14:paraId="310533FC" w14:textId="77777777" w:rsidR="005F1B0D" w:rsidRDefault="00CE55F2">
            <w:pPr>
              <w:spacing w:before="40" w:after="40"/>
              <w:rPr>
                <w:szCs w:val="22"/>
                <w:lang w:val="it-IT" w:eastAsia="ja-JP"/>
              </w:rPr>
              <w:pPrChange w:id="94" w:author="Kazui, Kimihiko/数井 君彦" w:date="2019-04-18T17:35:00Z">
                <w:pPr>
                  <w:spacing w:before="40" w:after="40"/>
                </w:pPr>
              </w:pPrChange>
            </w:pPr>
            <w:r>
              <w:rPr>
                <w:szCs w:val="22"/>
                <w:lang w:val="it-IT" w:eastAsia="ja-JP"/>
              </w:rPr>
              <w:t>Kei Kawamura</w:t>
            </w:r>
          </w:p>
          <w:p w14:paraId="23E02C4B" w14:textId="77777777" w:rsidR="005F1B0D" w:rsidRDefault="00CE55F2">
            <w:pPr>
              <w:spacing w:before="40" w:after="40"/>
              <w:rPr>
                <w:szCs w:val="22"/>
                <w:lang w:val="it-IT" w:eastAsia="ja-JP"/>
              </w:rPr>
              <w:pPrChange w:id="95" w:author="Kazui, Kimihiko/数井 君彦" w:date="2019-04-18T17:35:00Z">
                <w:pPr>
                  <w:spacing w:before="40" w:after="40"/>
                </w:pPr>
              </w:pPrChange>
            </w:pPr>
            <w:r>
              <w:rPr>
                <w:szCs w:val="22"/>
                <w:lang w:val="it-IT" w:eastAsia="ja-JP"/>
              </w:rPr>
              <w:t>Yoshitaka Kidani</w:t>
            </w:r>
          </w:p>
          <w:p w14:paraId="2E0E4397" w14:textId="60AB3A15" w:rsidR="00CE55F2" w:rsidRPr="00006899" w:rsidRDefault="00CE55F2">
            <w:pPr>
              <w:spacing w:before="40" w:after="40"/>
              <w:rPr>
                <w:szCs w:val="22"/>
                <w:lang w:val="it-IT" w:eastAsia="ja-JP"/>
              </w:rPr>
              <w:pPrChange w:id="96" w:author="Kazui, Kimihiko/数井 君彦" w:date="2019-04-18T17:35:00Z">
                <w:pPr>
                  <w:spacing w:before="40" w:after="40"/>
                </w:pPr>
              </w:pPrChange>
            </w:pPr>
            <w:r>
              <w:rPr>
                <w:szCs w:val="22"/>
                <w:lang w:val="it-IT" w:eastAsia="ja-JP"/>
              </w:rPr>
              <w:t>Kyohei Unno</w:t>
            </w:r>
          </w:p>
        </w:tc>
        <w:tc>
          <w:tcPr>
            <w:tcW w:w="4473" w:type="dxa"/>
            <w:tcBorders>
              <w:top w:val="single" w:sz="4" w:space="0" w:color="auto"/>
              <w:left w:val="single" w:sz="4" w:space="0" w:color="auto"/>
              <w:bottom w:val="single" w:sz="4" w:space="0" w:color="auto"/>
              <w:right w:val="single" w:sz="4" w:space="0" w:color="auto"/>
            </w:tcBorders>
            <w:tcPrChange w:id="97" w:author="Kazui, Kimihiko/数井 君彦" w:date="2019-04-18T17:35:00Z">
              <w:tcPr>
                <w:tcW w:w="4473" w:type="dxa"/>
                <w:tcBorders>
                  <w:top w:val="single" w:sz="4" w:space="0" w:color="auto"/>
                  <w:left w:val="single" w:sz="4" w:space="0" w:color="auto"/>
                  <w:bottom w:val="single" w:sz="4" w:space="0" w:color="auto"/>
                  <w:right w:val="single" w:sz="4" w:space="0" w:color="auto"/>
                </w:tcBorders>
              </w:tcPr>
            </w:tcPrChange>
          </w:tcPr>
          <w:p w14:paraId="0B348256" w14:textId="30303378" w:rsidR="005F1B0D" w:rsidRDefault="00722B82">
            <w:pPr>
              <w:spacing w:before="40" w:after="40"/>
              <w:rPr>
                <w:rStyle w:val="a6"/>
                <w:szCs w:val="22"/>
                <w:lang w:val="it-IT" w:eastAsia="ja-JP"/>
              </w:rPr>
              <w:pPrChange w:id="98" w:author="Kazui, Kimihiko/数井 君彦" w:date="2019-04-18T17:35:00Z">
                <w:pPr>
                  <w:spacing w:before="40" w:after="40"/>
                </w:pPr>
              </w:pPrChange>
            </w:pPr>
            <w:r>
              <w:rPr>
                <w:rStyle w:val="a6"/>
                <w:szCs w:val="22"/>
                <w:lang w:val="it-IT" w:eastAsia="ja-JP"/>
              </w:rPr>
              <w:fldChar w:fldCharType="begin"/>
            </w:r>
            <w:r>
              <w:rPr>
                <w:rStyle w:val="a6"/>
                <w:szCs w:val="22"/>
                <w:lang w:val="it-IT" w:eastAsia="ja-JP"/>
              </w:rPr>
              <w:instrText xml:space="preserve"> HYPERLINK "mailto:ki-kawamura@kddi.com" </w:instrText>
            </w:r>
            <w:r>
              <w:rPr>
                <w:rStyle w:val="a6"/>
                <w:szCs w:val="22"/>
                <w:lang w:val="it-IT" w:eastAsia="ja-JP"/>
              </w:rPr>
              <w:fldChar w:fldCharType="separate"/>
            </w:r>
            <w:r w:rsidR="005F1B0D" w:rsidRPr="00777D1C">
              <w:rPr>
                <w:rStyle w:val="a6"/>
                <w:szCs w:val="22"/>
                <w:lang w:val="it-IT" w:eastAsia="ja-JP"/>
              </w:rPr>
              <w:t>ki-kawamura@kddi.com</w:t>
            </w:r>
            <w:r>
              <w:rPr>
                <w:rStyle w:val="a6"/>
                <w:szCs w:val="22"/>
                <w:lang w:val="it-IT" w:eastAsia="ja-JP"/>
              </w:rPr>
              <w:fldChar w:fldCharType="end"/>
            </w:r>
          </w:p>
          <w:p w14:paraId="31C59AB9" w14:textId="1CAE8BD7" w:rsidR="005F1B0D" w:rsidRDefault="00722B82">
            <w:pPr>
              <w:spacing w:before="40" w:after="40"/>
              <w:rPr>
                <w:rStyle w:val="a6"/>
                <w:szCs w:val="22"/>
                <w:lang w:val="it-IT" w:eastAsia="ja-JP"/>
              </w:rPr>
              <w:pPrChange w:id="99" w:author="Kazui, Kimihiko/数井 君彦" w:date="2019-04-18T17:35:00Z">
                <w:pPr>
                  <w:spacing w:before="40" w:after="40"/>
                </w:pPr>
              </w:pPrChange>
            </w:pPr>
            <w:r>
              <w:rPr>
                <w:rStyle w:val="a6"/>
                <w:szCs w:val="22"/>
                <w:lang w:val="it-IT" w:eastAsia="ja-JP"/>
              </w:rPr>
              <w:fldChar w:fldCharType="begin"/>
            </w:r>
            <w:r>
              <w:rPr>
                <w:rStyle w:val="a6"/>
                <w:szCs w:val="22"/>
                <w:lang w:val="it-IT" w:eastAsia="ja-JP"/>
              </w:rPr>
              <w:instrText xml:space="preserve"> HYPERLINK "mailto:yo-kinida@kddi.com" </w:instrText>
            </w:r>
            <w:r>
              <w:rPr>
                <w:rStyle w:val="a6"/>
                <w:szCs w:val="22"/>
                <w:lang w:val="it-IT" w:eastAsia="ja-JP"/>
              </w:rPr>
              <w:fldChar w:fldCharType="separate"/>
            </w:r>
            <w:r w:rsidR="005F1B0D" w:rsidRPr="00777D1C">
              <w:rPr>
                <w:rStyle w:val="a6"/>
                <w:szCs w:val="22"/>
                <w:lang w:val="it-IT" w:eastAsia="ja-JP"/>
              </w:rPr>
              <w:t>yo-kinida@kddi.com</w:t>
            </w:r>
            <w:r>
              <w:rPr>
                <w:rStyle w:val="a6"/>
                <w:szCs w:val="22"/>
                <w:lang w:val="it-IT" w:eastAsia="ja-JP"/>
              </w:rPr>
              <w:fldChar w:fldCharType="end"/>
            </w:r>
          </w:p>
          <w:p w14:paraId="7443C4A7" w14:textId="05DE5F78" w:rsidR="00CE55F2" w:rsidRPr="00006899" w:rsidRDefault="00CE55F2">
            <w:pPr>
              <w:spacing w:before="40" w:after="40"/>
              <w:rPr>
                <w:rStyle w:val="a6"/>
                <w:szCs w:val="22"/>
                <w:lang w:val="it-IT" w:eastAsia="ja-JP"/>
              </w:rPr>
              <w:pPrChange w:id="100" w:author="Kazui, Kimihiko/数井 君彦" w:date="2019-04-18T17:35:00Z">
                <w:pPr>
                  <w:spacing w:before="40" w:after="40"/>
                </w:pPr>
              </w:pPrChange>
            </w:pPr>
            <w:del w:id="101" w:author="Kazui, Kimihiko/数井 君彦" w:date="2019-04-18T17:35:00Z">
              <w:r>
                <w:rPr>
                  <w:rStyle w:val="a6"/>
                  <w:szCs w:val="22"/>
                  <w:lang w:val="it-IT" w:eastAsia="ja-JP"/>
                </w:rPr>
                <w:delText>ky-unno@kddi-research.jp</w:delText>
              </w:r>
            </w:del>
            <w:ins w:id="102" w:author="Kazui, Kimihiko/数井 君彦" w:date="2019-04-18T17:35:00Z">
              <w:r w:rsidR="00C43C64">
                <w:rPr>
                  <w:rStyle w:val="a6"/>
                  <w:szCs w:val="22"/>
                  <w:lang w:val="it-IT" w:eastAsia="ja-JP"/>
                </w:rPr>
                <w:fldChar w:fldCharType="begin"/>
              </w:r>
              <w:r w:rsidR="00C43C64">
                <w:rPr>
                  <w:rStyle w:val="a6"/>
                  <w:szCs w:val="22"/>
                  <w:lang w:val="it-IT" w:eastAsia="ja-JP"/>
                </w:rPr>
                <w:instrText xml:space="preserve"> HYPERLINK "mailto:ky-unno@kddi-research.jp" </w:instrText>
              </w:r>
              <w:r w:rsidR="00C43C64">
                <w:rPr>
                  <w:rStyle w:val="a6"/>
                  <w:szCs w:val="22"/>
                  <w:lang w:val="it-IT" w:eastAsia="ja-JP"/>
                </w:rPr>
                <w:fldChar w:fldCharType="separate"/>
              </w:r>
              <w:r w:rsidR="00C43C64" w:rsidRPr="00DF69F0">
                <w:rPr>
                  <w:rStyle w:val="a6"/>
                  <w:szCs w:val="22"/>
                  <w:lang w:val="it-IT" w:eastAsia="ja-JP"/>
                </w:rPr>
                <w:t>ky-unno@kddi-research.jp</w:t>
              </w:r>
              <w:r w:rsidR="00C43C64">
                <w:rPr>
                  <w:rStyle w:val="a6"/>
                  <w:szCs w:val="22"/>
                  <w:lang w:val="it-IT" w:eastAsia="ja-JP"/>
                </w:rPr>
                <w:fldChar w:fldCharType="end"/>
              </w:r>
            </w:ins>
          </w:p>
        </w:tc>
      </w:tr>
      <w:tr w:rsidR="00155883" w:rsidRPr="00FD3937" w14:paraId="519E5512" w14:textId="77777777" w:rsidTr="009D2C2F">
        <w:tc>
          <w:tcPr>
            <w:tcW w:w="1555" w:type="dxa"/>
            <w:tcBorders>
              <w:top w:val="single" w:sz="4" w:space="0" w:color="auto"/>
              <w:left w:val="single" w:sz="4" w:space="0" w:color="auto"/>
              <w:bottom w:val="single" w:sz="4" w:space="0" w:color="auto"/>
              <w:right w:val="single" w:sz="4" w:space="0" w:color="auto"/>
            </w:tcBorders>
            <w:tcPrChange w:id="103" w:author="Kazui, Kimihiko/数井 君彦" w:date="2019-04-18T17:35:00Z">
              <w:tcPr>
                <w:tcW w:w="1555" w:type="dxa"/>
                <w:tcBorders>
                  <w:top w:val="single" w:sz="4" w:space="0" w:color="auto"/>
                  <w:left w:val="single" w:sz="4" w:space="0" w:color="auto"/>
                  <w:bottom w:val="single" w:sz="4" w:space="0" w:color="auto"/>
                  <w:right w:val="single" w:sz="4" w:space="0" w:color="auto"/>
                </w:tcBorders>
              </w:tcPr>
            </w:tcPrChange>
          </w:tcPr>
          <w:p w14:paraId="2AD6A2A8" w14:textId="3021A856" w:rsidR="00155883" w:rsidRPr="00006899" w:rsidRDefault="00EB6D4C">
            <w:pPr>
              <w:spacing w:before="40" w:after="40"/>
              <w:rPr>
                <w:szCs w:val="22"/>
                <w:lang w:val="it-IT" w:eastAsia="ja-JP"/>
              </w:rPr>
              <w:pPrChange w:id="104" w:author="Kazui, Kimihiko/数井 君彦" w:date="2019-04-18T17:35:00Z">
                <w:pPr>
                  <w:spacing w:before="40" w:after="40"/>
                </w:pPr>
              </w:pPrChange>
            </w:pPr>
            <w:r>
              <w:rPr>
                <w:szCs w:val="22"/>
                <w:lang w:val="it-IT" w:eastAsia="ja-JP"/>
              </w:rPr>
              <w:t>Intel</w:t>
            </w:r>
          </w:p>
        </w:tc>
        <w:tc>
          <w:tcPr>
            <w:tcW w:w="2268" w:type="dxa"/>
            <w:tcBorders>
              <w:top w:val="single" w:sz="4" w:space="0" w:color="auto"/>
              <w:left w:val="single" w:sz="4" w:space="0" w:color="auto"/>
              <w:bottom w:val="single" w:sz="4" w:space="0" w:color="auto"/>
              <w:right w:val="single" w:sz="4" w:space="0" w:color="auto"/>
            </w:tcBorders>
            <w:tcPrChange w:id="105" w:author="Kazui, Kimihiko/数井 君彦" w:date="2019-04-18T17:35:00Z">
              <w:tcPr>
                <w:tcW w:w="2268" w:type="dxa"/>
                <w:tcBorders>
                  <w:top w:val="single" w:sz="4" w:space="0" w:color="auto"/>
                  <w:left w:val="single" w:sz="4" w:space="0" w:color="auto"/>
                  <w:bottom w:val="single" w:sz="4" w:space="0" w:color="auto"/>
                  <w:right w:val="single" w:sz="4" w:space="0" w:color="auto"/>
                </w:tcBorders>
              </w:tcPr>
            </w:tcPrChange>
          </w:tcPr>
          <w:p w14:paraId="072AE0CD" w14:textId="3C88811E" w:rsidR="0019121E" w:rsidRPr="00006899" w:rsidRDefault="00EB6D4C">
            <w:pPr>
              <w:spacing w:before="40" w:after="40"/>
              <w:rPr>
                <w:szCs w:val="22"/>
                <w:lang w:val="it-IT" w:eastAsia="ja-JP"/>
              </w:rPr>
              <w:pPrChange w:id="106" w:author="Kazui, Kimihiko/数井 君彦" w:date="2019-04-18T17:35:00Z">
                <w:pPr>
                  <w:spacing w:before="40" w:after="40"/>
                </w:pPr>
              </w:pPrChange>
            </w:pPr>
            <w:r>
              <w:rPr>
                <w:szCs w:val="22"/>
                <w:lang w:val="it-IT" w:eastAsia="ja-JP"/>
              </w:rPr>
              <w:t>Jill Boyce</w:t>
            </w:r>
          </w:p>
        </w:tc>
        <w:tc>
          <w:tcPr>
            <w:tcW w:w="4473" w:type="dxa"/>
            <w:tcBorders>
              <w:top w:val="single" w:sz="4" w:space="0" w:color="auto"/>
              <w:left w:val="single" w:sz="4" w:space="0" w:color="auto"/>
              <w:bottom w:val="single" w:sz="4" w:space="0" w:color="auto"/>
              <w:right w:val="single" w:sz="4" w:space="0" w:color="auto"/>
            </w:tcBorders>
            <w:tcPrChange w:id="107" w:author="Kazui, Kimihiko/数井 君彦" w:date="2019-04-18T17:35:00Z">
              <w:tcPr>
                <w:tcW w:w="4473" w:type="dxa"/>
                <w:tcBorders>
                  <w:top w:val="single" w:sz="4" w:space="0" w:color="auto"/>
                  <w:left w:val="single" w:sz="4" w:space="0" w:color="auto"/>
                  <w:bottom w:val="single" w:sz="4" w:space="0" w:color="auto"/>
                  <w:right w:val="single" w:sz="4" w:space="0" w:color="auto"/>
                </w:tcBorders>
              </w:tcPr>
            </w:tcPrChange>
          </w:tcPr>
          <w:p w14:paraId="12FEBCD1" w14:textId="3F012974" w:rsidR="0019121E" w:rsidRPr="00006899" w:rsidRDefault="00EB6D4C">
            <w:pPr>
              <w:spacing w:before="40" w:after="40"/>
              <w:rPr>
                <w:rStyle w:val="a6"/>
                <w:szCs w:val="22"/>
                <w:lang w:val="it-IT" w:eastAsia="ja-JP"/>
              </w:rPr>
              <w:pPrChange w:id="108" w:author="Kazui, Kimihiko/数井 君彦" w:date="2019-04-18T17:35:00Z">
                <w:pPr>
                  <w:spacing w:before="40" w:after="40"/>
                </w:pPr>
              </w:pPrChange>
            </w:pPr>
            <w:del w:id="109" w:author="Kazui, Kimihiko/数井 君彦" w:date="2019-04-18T17:35:00Z">
              <w:r>
                <w:rPr>
                  <w:rStyle w:val="a6"/>
                  <w:szCs w:val="22"/>
                  <w:lang w:val="it-IT" w:eastAsia="ja-JP"/>
                </w:rPr>
                <w:delText>jill.boyce@intel.com</w:delText>
              </w:r>
            </w:del>
            <w:ins w:id="110" w:author="Kazui, Kimihiko/数井 君彦" w:date="2019-04-18T17:35:00Z">
              <w:r w:rsidR="00C43C64">
                <w:rPr>
                  <w:rStyle w:val="a6"/>
                  <w:szCs w:val="22"/>
                  <w:lang w:val="it-IT" w:eastAsia="ja-JP"/>
                </w:rPr>
                <w:fldChar w:fldCharType="begin"/>
              </w:r>
              <w:r w:rsidR="00C43C64">
                <w:rPr>
                  <w:rStyle w:val="a6"/>
                  <w:szCs w:val="22"/>
                  <w:lang w:val="it-IT" w:eastAsia="ja-JP"/>
                </w:rPr>
                <w:instrText xml:space="preserve"> HYPERLINK "mailto:jill.boyce@intel.com" </w:instrText>
              </w:r>
              <w:r w:rsidR="00C43C64">
                <w:rPr>
                  <w:rStyle w:val="a6"/>
                  <w:szCs w:val="22"/>
                  <w:lang w:val="it-IT" w:eastAsia="ja-JP"/>
                </w:rPr>
                <w:fldChar w:fldCharType="separate"/>
              </w:r>
              <w:r w:rsidR="00C43C64" w:rsidRPr="00DF69F0">
                <w:rPr>
                  <w:rStyle w:val="a6"/>
                  <w:szCs w:val="22"/>
                  <w:lang w:val="it-IT" w:eastAsia="ja-JP"/>
                </w:rPr>
                <w:t>jill.boyce@intel.com</w:t>
              </w:r>
              <w:r w:rsidR="00C43C64">
                <w:rPr>
                  <w:rStyle w:val="a6"/>
                  <w:szCs w:val="22"/>
                  <w:lang w:val="it-IT" w:eastAsia="ja-JP"/>
                </w:rPr>
                <w:fldChar w:fldCharType="end"/>
              </w:r>
            </w:ins>
          </w:p>
        </w:tc>
      </w:tr>
      <w:tr w:rsidR="00EB6D4C" w:rsidRPr="00FD3937" w14:paraId="33E872E0" w14:textId="77777777" w:rsidTr="009D2C2F">
        <w:tc>
          <w:tcPr>
            <w:tcW w:w="1555" w:type="dxa"/>
            <w:tcBorders>
              <w:top w:val="single" w:sz="4" w:space="0" w:color="auto"/>
              <w:left w:val="single" w:sz="4" w:space="0" w:color="auto"/>
              <w:bottom w:val="single" w:sz="4" w:space="0" w:color="auto"/>
              <w:right w:val="single" w:sz="4" w:space="0" w:color="auto"/>
            </w:tcBorders>
            <w:tcPrChange w:id="111" w:author="Kazui, Kimihiko/数井 君彦" w:date="2019-04-18T17:35:00Z">
              <w:tcPr>
                <w:tcW w:w="1555" w:type="dxa"/>
                <w:tcBorders>
                  <w:top w:val="single" w:sz="4" w:space="0" w:color="auto"/>
                  <w:left w:val="single" w:sz="4" w:space="0" w:color="auto"/>
                  <w:bottom w:val="single" w:sz="4" w:space="0" w:color="auto"/>
                  <w:right w:val="single" w:sz="4" w:space="0" w:color="auto"/>
                </w:tcBorders>
              </w:tcPr>
            </w:tcPrChange>
          </w:tcPr>
          <w:p w14:paraId="423287C1" w14:textId="2D872D37" w:rsidR="00EB6D4C" w:rsidRPr="00006899" w:rsidRDefault="00EB6D4C">
            <w:pPr>
              <w:spacing w:before="40" w:after="40"/>
              <w:rPr>
                <w:szCs w:val="22"/>
                <w:lang w:val="it-IT" w:eastAsia="ja-JP"/>
              </w:rPr>
              <w:pPrChange w:id="112" w:author="Kazui, Kimihiko/数井 君彦" w:date="2019-04-18T17:35:00Z">
                <w:pPr>
                  <w:spacing w:before="40" w:after="40"/>
                </w:pPr>
              </w:pPrChange>
            </w:pPr>
            <w:r>
              <w:rPr>
                <w:szCs w:val="22"/>
                <w:lang w:val="it-IT" w:eastAsia="ja-JP"/>
              </w:rPr>
              <w:t>Nokia</w:t>
            </w:r>
          </w:p>
        </w:tc>
        <w:tc>
          <w:tcPr>
            <w:tcW w:w="2268" w:type="dxa"/>
            <w:tcBorders>
              <w:top w:val="single" w:sz="4" w:space="0" w:color="auto"/>
              <w:left w:val="single" w:sz="4" w:space="0" w:color="auto"/>
              <w:bottom w:val="single" w:sz="4" w:space="0" w:color="auto"/>
              <w:right w:val="single" w:sz="4" w:space="0" w:color="auto"/>
            </w:tcBorders>
            <w:tcPrChange w:id="113" w:author="Kazui, Kimihiko/数井 君彦" w:date="2019-04-18T17:35:00Z">
              <w:tcPr>
                <w:tcW w:w="2268" w:type="dxa"/>
                <w:tcBorders>
                  <w:top w:val="single" w:sz="4" w:space="0" w:color="auto"/>
                  <w:left w:val="single" w:sz="4" w:space="0" w:color="auto"/>
                  <w:bottom w:val="single" w:sz="4" w:space="0" w:color="auto"/>
                  <w:right w:val="single" w:sz="4" w:space="0" w:color="auto"/>
                </w:tcBorders>
              </w:tcPr>
            </w:tcPrChange>
          </w:tcPr>
          <w:p w14:paraId="0BD3FB18" w14:textId="77777777" w:rsidR="00EB6D4C" w:rsidRDefault="00EB6D4C">
            <w:pPr>
              <w:spacing w:before="40" w:after="40"/>
              <w:rPr>
                <w:szCs w:val="22"/>
                <w:lang w:val="it-IT" w:eastAsia="ja-JP"/>
              </w:rPr>
              <w:pPrChange w:id="114" w:author="Kazui, Kimihiko/数井 君彦" w:date="2019-04-18T17:35:00Z">
                <w:pPr>
                  <w:spacing w:before="40" w:after="40"/>
                </w:pPr>
              </w:pPrChange>
            </w:pPr>
            <w:r>
              <w:rPr>
                <w:szCs w:val="22"/>
                <w:lang w:val="it-IT" w:eastAsia="ja-JP"/>
              </w:rPr>
              <w:t>Kashyap KS</w:t>
            </w:r>
          </w:p>
          <w:p w14:paraId="5E546CA8" w14:textId="77777777" w:rsidR="00EB6D4C" w:rsidRDefault="00EB6D4C">
            <w:pPr>
              <w:spacing w:before="40" w:after="40"/>
              <w:rPr>
                <w:szCs w:val="22"/>
                <w:lang w:val="it-IT" w:eastAsia="ja-JP"/>
              </w:rPr>
              <w:pPrChange w:id="115" w:author="Kazui, Kimihiko/数井 君彦" w:date="2019-04-18T17:35:00Z">
                <w:pPr>
                  <w:spacing w:before="40" w:after="40"/>
                </w:pPr>
              </w:pPrChange>
            </w:pPr>
            <w:r>
              <w:rPr>
                <w:szCs w:val="22"/>
                <w:lang w:val="it-IT" w:eastAsia="ja-JP"/>
              </w:rPr>
              <w:t>Alireza Aminlou</w:t>
            </w:r>
          </w:p>
          <w:p w14:paraId="67D957EC" w14:textId="77777777" w:rsidR="00EB6D4C" w:rsidRDefault="00EB6D4C">
            <w:pPr>
              <w:spacing w:before="40" w:after="40"/>
              <w:rPr>
                <w:szCs w:val="22"/>
                <w:lang w:val="it-IT" w:eastAsia="ja-JP"/>
              </w:rPr>
              <w:pPrChange w:id="116" w:author="Kazui, Kimihiko/数井 君彦" w:date="2019-04-18T17:35:00Z">
                <w:pPr>
                  <w:spacing w:before="40" w:after="40"/>
                </w:pPr>
              </w:pPrChange>
            </w:pPr>
            <w:r>
              <w:rPr>
                <w:szCs w:val="22"/>
                <w:lang w:val="it-IT" w:eastAsia="ja-JP"/>
              </w:rPr>
              <w:t>Limin Wang</w:t>
            </w:r>
          </w:p>
          <w:p w14:paraId="2B5DA48D" w14:textId="30B22470" w:rsidR="00EB6D4C" w:rsidRPr="00006899" w:rsidRDefault="00EB6D4C">
            <w:pPr>
              <w:spacing w:before="40" w:after="40"/>
              <w:rPr>
                <w:szCs w:val="22"/>
                <w:lang w:val="it-IT" w:eastAsia="ja-JP"/>
              </w:rPr>
              <w:pPrChange w:id="117" w:author="Kazui, Kimihiko/数井 君彦" w:date="2019-04-18T17:35:00Z">
                <w:pPr>
                  <w:spacing w:before="40" w:after="40"/>
                </w:pPr>
              </w:pPrChange>
            </w:pPr>
            <w:r>
              <w:rPr>
                <w:szCs w:val="22"/>
                <w:lang w:val="it-IT" w:eastAsia="ja-JP"/>
              </w:rPr>
              <w:t>Miska Hannuksela</w:t>
            </w:r>
          </w:p>
        </w:tc>
        <w:tc>
          <w:tcPr>
            <w:tcW w:w="4473" w:type="dxa"/>
            <w:tcBorders>
              <w:top w:val="single" w:sz="4" w:space="0" w:color="auto"/>
              <w:left w:val="single" w:sz="4" w:space="0" w:color="auto"/>
              <w:bottom w:val="single" w:sz="4" w:space="0" w:color="auto"/>
              <w:right w:val="single" w:sz="4" w:space="0" w:color="auto"/>
            </w:tcBorders>
            <w:tcPrChange w:id="118" w:author="Kazui, Kimihiko/数井 君彦" w:date="2019-04-18T17:35:00Z">
              <w:tcPr>
                <w:tcW w:w="4473" w:type="dxa"/>
                <w:tcBorders>
                  <w:top w:val="single" w:sz="4" w:space="0" w:color="auto"/>
                  <w:left w:val="single" w:sz="4" w:space="0" w:color="auto"/>
                  <w:bottom w:val="single" w:sz="4" w:space="0" w:color="auto"/>
                  <w:right w:val="single" w:sz="4" w:space="0" w:color="auto"/>
                </w:tcBorders>
              </w:tcPr>
            </w:tcPrChange>
          </w:tcPr>
          <w:p w14:paraId="1073EC3E" w14:textId="251D8C30" w:rsidR="00EB6D4C" w:rsidRDefault="00722B82">
            <w:pPr>
              <w:spacing w:before="40" w:after="40"/>
              <w:rPr>
                <w:rStyle w:val="a6"/>
                <w:szCs w:val="22"/>
                <w:lang w:val="it-IT" w:eastAsia="ja-JP"/>
              </w:rPr>
              <w:pPrChange w:id="119" w:author="Kazui, Kimihiko/数井 君彦" w:date="2019-04-18T17:35:00Z">
                <w:pPr>
                  <w:spacing w:before="40" w:after="40"/>
                </w:pPr>
              </w:pPrChange>
            </w:pPr>
            <w:r>
              <w:rPr>
                <w:rStyle w:val="a6"/>
                <w:szCs w:val="22"/>
                <w:lang w:val="it-IT" w:eastAsia="ja-JP"/>
              </w:rPr>
              <w:fldChar w:fldCharType="begin"/>
            </w:r>
            <w:r>
              <w:rPr>
                <w:rStyle w:val="a6"/>
                <w:szCs w:val="22"/>
                <w:lang w:val="it-IT" w:eastAsia="ja-JP"/>
              </w:rPr>
              <w:instrText xml:space="preserve"> HYPERLINK "mailto:kashyap.kammachi-sreedhar@nokia.com" </w:instrText>
            </w:r>
            <w:r>
              <w:rPr>
                <w:rStyle w:val="a6"/>
                <w:szCs w:val="22"/>
                <w:lang w:val="it-IT" w:eastAsia="ja-JP"/>
              </w:rPr>
              <w:fldChar w:fldCharType="separate"/>
            </w:r>
            <w:r w:rsidR="005F1B0D" w:rsidRPr="00777D1C">
              <w:rPr>
                <w:rStyle w:val="a6"/>
                <w:szCs w:val="22"/>
                <w:lang w:val="it-IT" w:eastAsia="ja-JP"/>
              </w:rPr>
              <w:t>kashyap.kammachi-sreedhar@nokia.com</w:t>
            </w:r>
            <w:r>
              <w:rPr>
                <w:rStyle w:val="a6"/>
                <w:szCs w:val="22"/>
                <w:lang w:val="it-IT" w:eastAsia="ja-JP"/>
              </w:rPr>
              <w:fldChar w:fldCharType="end"/>
            </w:r>
          </w:p>
          <w:p w14:paraId="4A3ACAEF" w14:textId="77777777" w:rsidR="00EB6D4C" w:rsidRDefault="00722B82">
            <w:pPr>
              <w:spacing w:before="40" w:after="40"/>
              <w:rPr>
                <w:rStyle w:val="a6"/>
                <w:szCs w:val="22"/>
                <w:lang w:val="it-IT" w:eastAsia="ja-JP"/>
              </w:rPr>
              <w:pPrChange w:id="120" w:author="Kazui, Kimihiko/数井 君彦" w:date="2019-04-18T17:35:00Z">
                <w:pPr>
                  <w:spacing w:before="40" w:after="40"/>
                </w:pPr>
              </w:pPrChange>
            </w:pPr>
            <w:r>
              <w:rPr>
                <w:rStyle w:val="a6"/>
                <w:szCs w:val="22"/>
                <w:lang w:val="it-IT" w:eastAsia="ja-JP"/>
              </w:rPr>
              <w:fldChar w:fldCharType="begin"/>
            </w:r>
            <w:r>
              <w:rPr>
                <w:rStyle w:val="a6"/>
                <w:szCs w:val="22"/>
                <w:lang w:val="it-IT" w:eastAsia="ja-JP"/>
              </w:rPr>
              <w:instrText xml:space="preserve"> HYPERLINK "mailto:alireza.aminlou@nokia.com" </w:instrText>
            </w:r>
            <w:r>
              <w:rPr>
                <w:rStyle w:val="a6"/>
                <w:szCs w:val="22"/>
                <w:lang w:val="it-IT" w:eastAsia="ja-JP"/>
              </w:rPr>
              <w:fldChar w:fldCharType="separate"/>
            </w:r>
            <w:r w:rsidR="00EB6D4C" w:rsidRPr="00484657">
              <w:rPr>
                <w:rStyle w:val="a6"/>
                <w:szCs w:val="22"/>
                <w:lang w:val="it-IT" w:eastAsia="ja-JP"/>
              </w:rPr>
              <w:t>alireza.aminlou@nokia.com</w:t>
            </w:r>
            <w:r>
              <w:rPr>
                <w:rStyle w:val="a6"/>
                <w:szCs w:val="22"/>
                <w:lang w:val="it-IT" w:eastAsia="ja-JP"/>
              </w:rPr>
              <w:fldChar w:fldCharType="end"/>
            </w:r>
          </w:p>
          <w:p w14:paraId="4C880672" w14:textId="77777777" w:rsidR="00EB6D4C" w:rsidRDefault="00722B82">
            <w:pPr>
              <w:spacing w:before="40" w:after="40"/>
              <w:rPr>
                <w:rStyle w:val="a6"/>
                <w:szCs w:val="22"/>
                <w:lang w:val="it-IT" w:eastAsia="ja-JP"/>
              </w:rPr>
              <w:pPrChange w:id="121" w:author="Kazui, Kimihiko/数井 君彦" w:date="2019-04-18T17:35:00Z">
                <w:pPr>
                  <w:spacing w:before="40" w:after="40"/>
                </w:pPr>
              </w:pPrChange>
            </w:pPr>
            <w:r>
              <w:rPr>
                <w:rStyle w:val="a6"/>
                <w:szCs w:val="22"/>
                <w:lang w:val="it-IT" w:eastAsia="ja-JP"/>
              </w:rPr>
              <w:fldChar w:fldCharType="begin"/>
            </w:r>
            <w:r>
              <w:rPr>
                <w:rStyle w:val="a6"/>
                <w:szCs w:val="22"/>
                <w:lang w:val="it-IT" w:eastAsia="ja-JP"/>
              </w:rPr>
              <w:instrText xml:space="preserve"> HYPERLINK "mailto:limin.2.wang@nokia.com" </w:instrText>
            </w:r>
            <w:r>
              <w:rPr>
                <w:rStyle w:val="a6"/>
                <w:szCs w:val="22"/>
                <w:lang w:val="it-IT" w:eastAsia="ja-JP"/>
              </w:rPr>
              <w:fldChar w:fldCharType="separate"/>
            </w:r>
            <w:r w:rsidR="00EB6D4C" w:rsidRPr="00484657">
              <w:rPr>
                <w:rStyle w:val="a6"/>
                <w:szCs w:val="22"/>
                <w:lang w:val="it-IT" w:eastAsia="ja-JP"/>
              </w:rPr>
              <w:t>limin.2.wang@nokia.com</w:t>
            </w:r>
            <w:r>
              <w:rPr>
                <w:rStyle w:val="a6"/>
                <w:szCs w:val="22"/>
                <w:lang w:val="it-IT" w:eastAsia="ja-JP"/>
              </w:rPr>
              <w:fldChar w:fldCharType="end"/>
            </w:r>
          </w:p>
          <w:p w14:paraId="0749C3C8" w14:textId="2AA01D16" w:rsidR="00EB6D4C" w:rsidRPr="00006899" w:rsidRDefault="00EB6D4C">
            <w:pPr>
              <w:spacing w:before="40" w:after="40"/>
              <w:rPr>
                <w:rStyle w:val="a6"/>
                <w:szCs w:val="22"/>
                <w:lang w:val="it-IT" w:eastAsia="ja-JP"/>
              </w:rPr>
              <w:pPrChange w:id="122" w:author="Kazui, Kimihiko/数井 君彦" w:date="2019-04-18T17:35:00Z">
                <w:pPr>
                  <w:spacing w:before="40" w:after="40"/>
                </w:pPr>
              </w:pPrChange>
            </w:pPr>
            <w:del w:id="123" w:author="Kazui, Kimihiko/数井 君彦" w:date="2019-04-18T17:35:00Z">
              <w:r w:rsidRPr="0019121E">
                <w:rPr>
                  <w:rStyle w:val="a6"/>
                  <w:szCs w:val="22"/>
                  <w:lang w:val="it-IT" w:eastAsia="ja-JP"/>
                </w:rPr>
                <w:delText>miska.hannuksela@nokia.com</w:delText>
              </w:r>
            </w:del>
            <w:ins w:id="124" w:author="Kazui, Kimihiko/数井 君彦" w:date="2019-04-18T17:35:00Z">
              <w:r w:rsidR="00C43C64">
                <w:rPr>
                  <w:rStyle w:val="a6"/>
                  <w:szCs w:val="22"/>
                  <w:lang w:val="it-IT" w:eastAsia="ja-JP"/>
                </w:rPr>
                <w:fldChar w:fldCharType="begin"/>
              </w:r>
              <w:r w:rsidR="00C43C64">
                <w:rPr>
                  <w:rStyle w:val="a6"/>
                  <w:szCs w:val="22"/>
                  <w:lang w:val="it-IT" w:eastAsia="ja-JP"/>
                </w:rPr>
                <w:instrText xml:space="preserve"> HYPERLINK "mailto:</w:instrText>
              </w:r>
              <w:r w:rsidR="00C43C64" w:rsidRPr="0019121E">
                <w:rPr>
                  <w:rStyle w:val="a6"/>
                  <w:szCs w:val="22"/>
                  <w:lang w:val="it-IT" w:eastAsia="ja-JP"/>
                </w:rPr>
                <w:instrText>miska.hannuksela@nokia.com</w:instrText>
              </w:r>
              <w:r w:rsidR="00C43C64">
                <w:rPr>
                  <w:rStyle w:val="a6"/>
                  <w:szCs w:val="22"/>
                  <w:lang w:val="it-IT" w:eastAsia="ja-JP"/>
                </w:rPr>
                <w:instrText xml:space="preserve">" </w:instrText>
              </w:r>
              <w:r w:rsidR="00C43C64">
                <w:rPr>
                  <w:rStyle w:val="a6"/>
                  <w:szCs w:val="22"/>
                  <w:lang w:val="it-IT" w:eastAsia="ja-JP"/>
                </w:rPr>
                <w:fldChar w:fldCharType="separate"/>
              </w:r>
              <w:r w:rsidR="00C43C64" w:rsidRPr="00DF69F0">
                <w:rPr>
                  <w:rStyle w:val="a6"/>
                  <w:szCs w:val="22"/>
                  <w:lang w:val="it-IT" w:eastAsia="ja-JP"/>
                </w:rPr>
                <w:t>miska.hannuksela@nokia.com</w:t>
              </w:r>
              <w:r w:rsidR="00C43C64">
                <w:rPr>
                  <w:rStyle w:val="a6"/>
                  <w:szCs w:val="22"/>
                  <w:lang w:val="it-IT" w:eastAsia="ja-JP"/>
                </w:rPr>
                <w:fldChar w:fldCharType="end"/>
              </w:r>
            </w:ins>
          </w:p>
        </w:tc>
      </w:tr>
      <w:tr w:rsidR="00EB6D4C" w:rsidRPr="00FD3937" w14:paraId="14D37C63" w14:textId="77777777" w:rsidTr="009D2C2F">
        <w:tc>
          <w:tcPr>
            <w:tcW w:w="1555" w:type="dxa"/>
            <w:tcBorders>
              <w:top w:val="single" w:sz="4" w:space="0" w:color="auto"/>
              <w:left w:val="single" w:sz="4" w:space="0" w:color="auto"/>
              <w:bottom w:val="single" w:sz="4" w:space="0" w:color="auto"/>
              <w:right w:val="single" w:sz="4" w:space="0" w:color="auto"/>
            </w:tcBorders>
            <w:tcPrChange w:id="125" w:author="Kazui, Kimihiko/数井 君彦" w:date="2019-04-18T17:35:00Z">
              <w:tcPr>
                <w:tcW w:w="1555" w:type="dxa"/>
                <w:tcBorders>
                  <w:top w:val="single" w:sz="4" w:space="0" w:color="auto"/>
                  <w:left w:val="single" w:sz="4" w:space="0" w:color="auto"/>
                  <w:bottom w:val="single" w:sz="4" w:space="0" w:color="auto"/>
                  <w:right w:val="single" w:sz="4" w:space="0" w:color="auto"/>
                </w:tcBorders>
              </w:tcPr>
            </w:tcPrChange>
          </w:tcPr>
          <w:p w14:paraId="778BBD16" w14:textId="6201AB6C" w:rsidR="00EB6D4C" w:rsidRPr="00006899" w:rsidRDefault="00EB6D4C">
            <w:pPr>
              <w:spacing w:before="40" w:after="40"/>
              <w:rPr>
                <w:szCs w:val="22"/>
                <w:lang w:val="it-IT" w:eastAsia="ja-JP"/>
              </w:rPr>
              <w:pPrChange w:id="126" w:author="Kazui, Kimihiko/数井 君彦" w:date="2019-04-18T17:35:00Z">
                <w:pPr>
                  <w:spacing w:before="40" w:after="40"/>
                </w:pPr>
              </w:pPrChange>
            </w:pPr>
            <w:r>
              <w:rPr>
                <w:szCs w:val="22"/>
                <w:lang w:val="it-IT" w:eastAsia="ja-JP"/>
              </w:rPr>
              <w:t>VITEC</w:t>
            </w:r>
          </w:p>
        </w:tc>
        <w:tc>
          <w:tcPr>
            <w:tcW w:w="2268" w:type="dxa"/>
            <w:tcBorders>
              <w:top w:val="single" w:sz="4" w:space="0" w:color="auto"/>
              <w:left w:val="single" w:sz="4" w:space="0" w:color="auto"/>
              <w:bottom w:val="single" w:sz="4" w:space="0" w:color="auto"/>
              <w:right w:val="single" w:sz="4" w:space="0" w:color="auto"/>
            </w:tcBorders>
            <w:tcPrChange w:id="127" w:author="Kazui, Kimihiko/数井 君彦" w:date="2019-04-18T17:35:00Z">
              <w:tcPr>
                <w:tcW w:w="2268" w:type="dxa"/>
                <w:tcBorders>
                  <w:top w:val="single" w:sz="4" w:space="0" w:color="auto"/>
                  <w:left w:val="single" w:sz="4" w:space="0" w:color="auto"/>
                  <w:bottom w:val="single" w:sz="4" w:space="0" w:color="auto"/>
                  <w:right w:val="single" w:sz="4" w:space="0" w:color="auto"/>
                </w:tcBorders>
              </w:tcPr>
            </w:tcPrChange>
          </w:tcPr>
          <w:p w14:paraId="2638075C" w14:textId="77777777" w:rsidR="005F1B0D" w:rsidRDefault="00EB6D4C">
            <w:pPr>
              <w:spacing w:before="40" w:after="40"/>
              <w:rPr>
                <w:szCs w:val="22"/>
                <w:lang w:val="it-IT" w:eastAsia="ja-JP"/>
              </w:rPr>
              <w:pPrChange w:id="128" w:author="Kazui, Kimihiko/数井 君彦" w:date="2019-04-18T17:35:00Z">
                <w:pPr>
                  <w:spacing w:before="40" w:after="40"/>
                </w:pPr>
              </w:pPrChange>
            </w:pPr>
            <w:r>
              <w:rPr>
                <w:szCs w:val="22"/>
                <w:lang w:val="it-IT" w:eastAsia="ja-JP"/>
              </w:rPr>
              <w:t>Jean-Marc Thiesse</w:t>
            </w:r>
          </w:p>
          <w:p w14:paraId="2226C2B7" w14:textId="44089F5A" w:rsidR="005F1B0D" w:rsidRDefault="00EB6D4C">
            <w:pPr>
              <w:spacing w:before="40" w:after="40"/>
              <w:rPr>
                <w:szCs w:val="22"/>
                <w:lang w:val="it-IT" w:eastAsia="ja-JP"/>
              </w:rPr>
              <w:pPrChange w:id="129" w:author="Kazui, Kimihiko/数井 君彦" w:date="2019-04-18T17:35:00Z">
                <w:pPr>
                  <w:spacing w:before="40" w:after="40"/>
                </w:pPr>
              </w:pPrChange>
            </w:pPr>
            <w:r>
              <w:rPr>
                <w:szCs w:val="22"/>
                <w:lang w:val="it-IT" w:eastAsia="ja-JP"/>
              </w:rPr>
              <w:t>David Gommelet</w:t>
            </w:r>
          </w:p>
          <w:p w14:paraId="46E1DA4C" w14:textId="7F7AB961" w:rsidR="00EB6D4C" w:rsidRPr="00006899" w:rsidRDefault="00EB6D4C">
            <w:pPr>
              <w:spacing w:before="40" w:after="40"/>
              <w:rPr>
                <w:szCs w:val="22"/>
                <w:lang w:val="it-IT" w:eastAsia="ja-JP"/>
              </w:rPr>
              <w:pPrChange w:id="130" w:author="Kazui, Kimihiko/数井 君彦" w:date="2019-04-18T17:35:00Z">
                <w:pPr>
                  <w:spacing w:before="40" w:after="40"/>
                </w:pPr>
              </w:pPrChange>
            </w:pPr>
            <w:r>
              <w:rPr>
                <w:szCs w:val="22"/>
                <w:lang w:val="it-IT" w:eastAsia="ja-JP"/>
              </w:rPr>
              <w:t>Didier Nicholson</w:t>
            </w:r>
          </w:p>
        </w:tc>
        <w:tc>
          <w:tcPr>
            <w:tcW w:w="4473" w:type="dxa"/>
            <w:tcBorders>
              <w:top w:val="single" w:sz="4" w:space="0" w:color="auto"/>
              <w:left w:val="single" w:sz="4" w:space="0" w:color="auto"/>
              <w:bottom w:val="single" w:sz="4" w:space="0" w:color="auto"/>
              <w:right w:val="single" w:sz="4" w:space="0" w:color="auto"/>
            </w:tcBorders>
            <w:tcPrChange w:id="131" w:author="Kazui, Kimihiko/数井 君彦" w:date="2019-04-18T17:35:00Z">
              <w:tcPr>
                <w:tcW w:w="4473" w:type="dxa"/>
                <w:tcBorders>
                  <w:top w:val="single" w:sz="4" w:space="0" w:color="auto"/>
                  <w:left w:val="single" w:sz="4" w:space="0" w:color="auto"/>
                  <w:bottom w:val="single" w:sz="4" w:space="0" w:color="auto"/>
                  <w:right w:val="single" w:sz="4" w:space="0" w:color="auto"/>
                </w:tcBorders>
              </w:tcPr>
            </w:tcPrChange>
          </w:tcPr>
          <w:p w14:paraId="0C9937DD" w14:textId="77777777" w:rsidR="00EB6D4C" w:rsidRDefault="00722B82">
            <w:pPr>
              <w:spacing w:before="40" w:after="40"/>
              <w:rPr>
                <w:rStyle w:val="a6"/>
                <w:szCs w:val="22"/>
                <w:lang w:val="it-IT" w:eastAsia="ja-JP"/>
              </w:rPr>
              <w:pPrChange w:id="132" w:author="Kazui, Kimihiko/数井 君彦" w:date="2019-04-18T17:35:00Z">
                <w:pPr>
                  <w:spacing w:before="40" w:after="40"/>
                </w:pPr>
              </w:pPrChange>
            </w:pPr>
            <w:r>
              <w:rPr>
                <w:rStyle w:val="a6"/>
                <w:szCs w:val="22"/>
                <w:lang w:val="it-IT" w:eastAsia="ja-JP"/>
              </w:rPr>
              <w:fldChar w:fldCharType="begin"/>
            </w:r>
            <w:r>
              <w:rPr>
                <w:rStyle w:val="a6"/>
                <w:szCs w:val="22"/>
                <w:lang w:val="it-IT" w:eastAsia="ja-JP"/>
              </w:rPr>
              <w:instrText xml:space="preserve"> HYPERLINK "mailto:jean-marc.thiesse@vitec.com" </w:instrText>
            </w:r>
            <w:r>
              <w:rPr>
                <w:rStyle w:val="a6"/>
                <w:szCs w:val="22"/>
                <w:lang w:val="it-IT" w:eastAsia="ja-JP"/>
              </w:rPr>
              <w:fldChar w:fldCharType="separate"/>
            </w:r>
            <w:r w:rsidR="00EB6D4C" w:rsidRPr="00960276">
              <w:rPr>
                <w:rStyle w:val="a6"/>
                <w:szCs w:val="22"/>
                <w:lang w:val="it-IT" w:eastAsia="ja-JP"/>
              </w:rPr>
              <w:t>jean-marc.thiesse@vitec.com</w:t>
            </w:r>
            <w:r>
              <w:rPr>
                <w:rStyle w:val="a6"/>
                <w:szCs w:val="22"/>
                <w:lang w:val="it-IT" w:eastAsia="ja-JP"/>
              </w:rPr>
              <w:fldChar w:fldCharType="end"/>
            </w:r>
          </w:p>
          <w:p w14:paraId="6D00D527" w14:textId="77777777" w:rsidR="00EB6D4C" w:rsidRDefault="00722B82">
            <w:pPr>
              <w:spacing w:before="40" w:after="40"/>
              <w:rPr>
                <w:rStyle w:val="a6"/>
                <w:szCs w:val="22"/>
                <w:lang w:val="it-IT" w:eastAsia="ja-JP"/>
              </w:rPr>
              <w:pPrChange w:id="133" w:author="Kazui, Kimihiko/数井 君彦" w:date="2019-04-18T17:35:00Z">
                <w:pPr>
                  <w:spacing w:before="40" w:after="40"/>
                </w:pPr>
              </w:pPrChange>
            </w:pPr>
            <w:r>
              <w:rPr>
                <w:rStyle w:val="a6"/>
                <w:szCs w:val="22"/>
                <w:lang w:val="it-IT" w:eastAsia="ja-JP"/>
              </w:rPr>
              <w:fldChar w:fldCharType="begin"/>
            </w:r>
            <w:r>
              <w:rPr>
                <w:rStyle w:val="a6"/>
                <w:szCs w:val="22"/>
                <w:lang w:val="it-IT" w:eastAsia="ja-JP"/>
              </w:rPr>
              <w:instrText xml:space="preserve"> HYPERLINK "mailto:david.gommelet@vitec.com" </w:instrText>
            </w:r>
            <w:r>
              <w:rPr>
                <w:rStyle w:val="a6"/>
                <w:szCs w:val="22"/>
                <w:lang w:val="it-IT" w:eastAsia="ja-JP"/>
              </w:rPr>
              <w:fldChar w:fldCharType="separate"/>
            </w:r>
            <w:r w:rsidR="00EB6D4C" w:rsidRPr="00960276">
              <w:rPr>
                <w:rStyle w:val="a6"/>
                <w:szCs w:val="22"/>
                <w:lang w:val="it-IT" w:eastAsia="ja-JP"/>
              </w:rPr>
              <w:t>david.gommelet@vitec.com</w:t>
            </w:r>
            <w:r>
              <w:rPr>
                <w:rStyle w:val="a6"/>
                <w:szCs w:val="22"/>
                <w:lang w:val="it-IT" w:eastAsia="ja-JP"/>
              </w:rPr>
              <w:fldChar w:fldCharType="end"/>
            </w:r>
          </w:p>
          <w:p w14:paraId="61805F43" w14:textId="01DD00DC" w:rsidR="00EB6D4C" w:rsidRPr="00006899" w:rsidRDefault="00722B82">
            <w:pPr>
              <w:spacing w:before="40" w:after="40"/>
              <w:rPr>
                <w:rStyle w:val="a6"/>
                <w:szCs w:val="22"/>
                <w:lang w:val="it-IT" w:eastAsia="ja-JP"/>
              </w:rPr>
              <w:pPrChange w:id="134" w:author="Kazui, Kimihiko/数井 君彦" w:date="2019-04-18T17:35:00Z">
                <w:pPr>
                  <w:spacing w:before="40" w:after="40"/>
                </w:pPr>
              </w:pPrChange>
            </w:pPr>
            <w:r>
              <w:rPr>
                <w:rStyle w:val="a6"/>
                <w:szCs w:val="22"/>
                <w:lang w:val="it-IT" w:eastAsia="ja-JP"/>
              </w:rPr>
              <w:fldChar w:fldCharType="begin"/>
            </w:r>
            <w:r>
              <w:rPr>
                <w:rStyle w:val="a6"/>
                <w:szCs w:val="22"/>
                <w:lang w:val="it-IT" w:eastAsia="ja-JP"/>
              </w:rPr>
              <w:instrText xml:space="preserve"> HYPERLINK "mailto:didier.nicholson@vitec.com" </w:instrText>
            </w:r>
            <w:r>
              <w:rPr>
                <w:rStyle w:val="a6"/>
                <w:szCs w:val="22"/>
                <w:lang w:val="it-IT" w:eastAsia="ja-JP"/>
              </w:rPr>
              <w:fldChar w:fldCharType="separate"/>
            </w:r>
            <w:r w:rsidR="00EB6D4C" w:rsidRPr="00960276">
              <w:rPr>
                <w:rStyle w:val="a6"/>
                <w:szCs w:val="22"/>
                <w:lang w:val="it-IT" w:eastAsia="ja-JP"/>
              </w:rPr>
              <w:t>didier.nicholson@vitec.com</w:t>
            </w:r>
            <w:r>
              <w:rPr>
                <w:rStyle w:val="a6"/>
                <w:szCs w:val="22"/>
                <w:lang w:val="it-IT" w:eastAsia="ja-JP"/>
              </w:rPr>
              <w:fldChar w:fldCharType="end"/>
            </w:r>
          </w:p>
        </w:tc>
      </w:tr>
      <w:tr w:rsidR="00DB5E72" w:rsidRPr="00FD3937" w14:paraId="2B74DE4C" w14:textId="77777777" w:rsidTr="009D2C2F">
        <w:tc>
          <w:tcPr>
            <w:tcW w:w="1555" w:type="dxa"/>
            <w:tcBorders>
              <w:top w:val="single" w:sz="4" w:space="0" w:color="auto"/>
              <w:left w:val="single" w:sz="4" w:space="0" w:color="auto"/>
              <w:bottom w:val="single" w:sz="4" w:space="0" w:color="auto"/>
              <w:right w:val="single" w:sz="4" w:space="0" w:color="auto"/>
            </w:tcBorders>
            <w:tcPrChange w:id="135" w:author="Kazui, Kimihiko/数井 君彦" w:date="2019-04-18T17:35:00Z">
              <w:tcPr>
                <w:tcW w:w="1555" w:type="dxa"/>
                <w:tcBorders>
                  <w:top w:val="single" w:sz="4" w:space="0" w:color="auto"/>
                  <w:left w:val="single" w:sz="4" w:space="0" w:color="auto"/>
                  <w:bottom w:val="single" w:sz="4" w:space="0" w:color="auto"/>
                  <w:right w:val="single" w:sz="4" w:space="0" w:color="auto"/>
                </w:tcBorders>
              </w:tcPr>
            </w:tcPrChange>
          </w:tcPr>
          <w:p w14:paraId="55C0E28D" w14:textId="7553D7A3" w:rsidR="00DB5E72" w:rsidRPr="00530488" w:rsidRDefault="00F32F0B">
            <w:pPr>
              <w:spacing w:before="40" w:after="40"/>
              <w:rPr>
                <w:szCs w:val="22"/>
                <w:lang w:val="it-IT" w:eastAsia="ja-JP"/>
              </w:rPr>
              <w:pPrChange w:id="136" w:author="Kazui, Kimihiko/数井 君彦" w:date="2019-04-18T17:35:00Z">
                <w:pPr>
                  <w:spacing w:before="40" w:after="40"/>
                </w:pPr>
              </w:pPrChange>
            </w:pPr>
            <w:r>
              <w:rPr>
                <w:szCs w:val="22"/>
                <w:lang w:val="it-IT" w:eastAsia="ja-JP"/>
              </w:rPr>
              <w:lastRenderedPageBreak/>
              <w:t>Sharp</w:t>
            </w:r>
          </w:p>
        </w:tc>
        <w:tc>
          <w:tcPr>
            <w:tcW w:w="2268" w:type="dxa"/>
            <w:tcBorders>
              <w:top w:val="single" w:sz="4" w:space="0" w:color="auto"/>
              <w:left w:val="single" w:sz="4" w:space="0" w:color="auto"/>
              <w:bottom w:val="single" w:sz="4" w:space="0" w:color="auto"/>
              <w:right w:val="single" w:sz="4" w:space="0" w:color="auto"/>
            </w:tcBorders>
            <w:tcPrChange w:id="137" w:author="Kazui, Kimihiko/数井 君彦" w:date="2019-04-18T17:35:00Z">
              <w:tcPr>
                <w:tcW w:w="2268" w:type="dxa"/>
                <w:tcBorders>
                  <w:top w:val="single" w:sz="4" w:space="0" w:color="auto"/>
                  <w:left w:val="single" w:sz="4" w:space="0" w:color="auto"/>
                  <w:bottom w:val="single" w:sz="4" w:space="0" w:color="auto"/>
                  <w:right w:val="single" w:sz="4" w:space="0" w:color="auto"/>
                </w:tcBorders>
              </w:tcPr>
            </w:tcPrChange>
          </w:tcPr>
          <w:p w14:paraId="7DC0B810" w14:textId="77777777" w:rsidR="00DB5E72" w:rsidRDefault="00F32F0B">
            <w:pPr>
              <w:spacing w:before="40" w:after="40"/>
              <w:rPr>
                <w:ins w:id="138" w:author="Kazui, Kimihiko/数井 君彦" w:date="2019-04-18T17:35:00Z"/>
                <w:szCs w:val="22"/>
                <w:lang w:val="it-IT" w:eastAsia="ja-JP"/>
              </w:rPr>
            </w:pPr>
            <w:r>
              <w:rPr>
                <w:rFonts w:hint="eastAsia"/>
                <w:szCs w:val="22"/>
                <w:lang w:val="it-IT" w:eastAsia="ja-JP"/>
              </w:rPr>
              <w:t>S</w:t>
            </w:r>
            <w:r>
              <w:rPr>
                <w:szCs w:val="22"/>
                <w:lang w:val="it-IT" w:eastAsia="ja-JP"/>
              </w:rPr>
              <w:t>achin Deshpande</w:t>
            </w:r>
          </w:p>
          <w:p w14:paraId="67C1AA24" w14:textId="77777777" w:rsidR="007657F5" w:rsidRDefault="007657F5">
            <w:pPr>
              <w:spacing w:before="40" w:after="40"/>
              <w:rPr>
                <w:ins w:id="139" w:author="Kazui, Kimihiko/数井 君彦" w:date="2019-04-18T17:35:00Z"/>
                <w:szCs w:val="22"/>
                <w:lang w:val="it-IT" w:eastAsia="ja-JP"/>
              </w:rPr>
            </w:pPr>
            <w:ins w:id="140" w:author="Kazui, Kimihiko/数井 君彦" w:date="2019-04-18T17:35:00Z">
              <w:r>
                <w:rPr>
                  <w:szCs w:val="22"/>
                  <w:lang w:val="it-IT" w:eastAsia="ja-JP"/>
                </w:rPr>
                <w:t>Kiran Misra</w:t>
              </w:r>
            </w:ins>
          </w:p>
          <w:p w14:paraId="63C013C9" w14:textId="0937CEF7" w:rsidR="009D2C2F" w:rsidRDefault="009D2C2F">
            <w:pPr>
              <w:spacing w:before="40" w:after="40"/>
              <w:rPr>
                <w:szCs w:val="22"/>
                <w:lang w:val="it-IT" w:eastAsia="ja-JP"/>
              </w:rPr>
              <w:pPrChange w:id="141" w:author="Kazui, Kimihiko/数井 君彦" w:date="2019-04-18T17:35:00Z">
                <w:pPr>
                  <w:spacing w:before="40" w:after="40"/>
                </w:pPr>
              </w:pPrChange>
            </w:pPr>
            <w:ins w:id="142" w:author="Kazui, Kimihiko/数井 君彦" w:date="2019-04-18T17:35:00Z">
              <w:r>
                <w:rPr>
                  <w:szCs w:val="22"/>
                  <w:lang w:val="it-IT" w:eastAsia="ja-JP"/>
                </w:rPr>
                <w:t>Andrew Segall</w:t>
              </w:r>
            </w:ins>
          </w:p>
        </w:tc>
        <w:tc>
          <w:tcPr>
            <w:tcW w:w="4473" w:type="dxa"/>
            <w:tcBorders>
              <w:top w:val="single" w:sz="4" w:space="0" w:color="auto"/>
              <w:left w:val="single" w:sz="4" w:space="0" w:color="auto"/>
              <w:bottom w:val="single" w:sz="4" w:space="0" w:color="auto"/>
              <w:right w:val="single" w:sz="4" w:space="0" w:color="auto"/>
            </w:tcBorders>
            <w:tcPrChange w:id="143" w:author="Kazui, Kimihiko/数井 君彦" w:date="2019-04-18T17:35:00Z">
              <w:tcPr>
                <w:tcW w:w="4473" w:type="dxa"/>
                <w:tcBorders>
                  <w:top w:val="single" w:sz="4" w:space="0" w:color="auto"/>
                  <w:left w:val="single" w:sz="4" w:space="0" w:color="auto"/>
                  <w:bottom w:val="single" w:sz="4" w:space="0" w:color="auto"/>
                  <w:right w:val="single" w:sz="4" w:space="0" w:color="auto"/>
                </w:tcBorders>
              </w:tcPr>
            </w:tcPrChange>
          </w:tcPr>
          <w:p w14:paraId="0B0260DF" w14:textId="5B889594" w:rsidR="00DB5E72" w:rsidRDefault="00F32F0B">
            <w:pPr>
              <w:spacing w:before="40" w:after="40"/>
              <w:rPr>
                <w:ins w:id="144" w:author="Kazui, Kimihiko/数井 君彦" w:date="2019-04-18T17:35:00Z"/>
                <w:rStyle w:val="a6"/>
                <w:szCs w:val="22"/>
                <w:lang w:val="it-IT" w:eastAsia="ja-JP"/>
              </w:rPr>
            </w:pPr>
            <w:del w:id="145" w:author="Kazui, Kimihiko/数井 君彦" w:date="2019-04-18T17:35:00Z">
              <w:r>
                <w:rPr>
                  <w:rStyle w:val="a6"/>
                  <w:rFonts w:hint="eastAsia"/>
                  <w:szCs w:val="22"/>
                  <w:lang w:val="it-IT" w:eastAsia="ja-JP"/>
                </w:rPr>
                <w:delText>s</w:delText>
              </w:r>
              <w:r>
                <w:rPr>
                  <w:rStyle w:val="a6"/>
                  <w:szCs w:val="22"/>
                  <w:lang w:val="it-IT" w:eastAsia="ja-JP"/>
                </w:rPr>
                <w:delText>deshpande@sharplabs.com</w:delText>
              </w:r>
            </w:del>
            <w:ins w:id="146" w:author="Kazui, Kimihiko/数井 君彦" w:date="2019-04-18T17:35:00Z">
              <w:r w:rsidR="00722B82">
                <w:rPr>
                  <w:rStyle w:val="a6"/>
                  <w:szCs w:val="22"/>
                  <w:lang w:val="it-IT" w:eastAsia="ja-JP"/>
                </w:rPr>
                <w:fldChar w:fldCharType="begin"/>
              </w:r>
              <w:r w:rsidR="00722B82">
                <w:rPr>
                  <w:rStyle w:val="a6"/>
                  <w:szCs w:val="22"/>
                  <w:lang w:val="it-IT" w:eastAsia="ja-JP"/>
                </w:rPr>
                <w:instrText xml:space="preserve"> HYPERLINK "mailto:sdeshpande@sharplabs.com" </w:instrText>
              </w:r>
              <w:r w:rsidR="00722B82">
                <w:rPr>
                  <w:rStyle w:val="a6"/>
                  <w:szCs w:val="22"/>
                  <w:lang w:val="it-IT" w:eastAsia="ja-JP"/>
                </w:rPr>
                <w:fldChar w:fldCharType="separate"/>
              </w:r>
              <w:r w:rsidR="007657F5" w:rsidRPr="006C5B34">
                <w:rPr>
                  <w:rStyle w:val="a6"/>
                  <w:rFonts w:hint="eastAsia"/>
                  <w:szCs w:val="22"/>
                  <w:lang w:val="it-IT" w:eastAsia="ja-JP"/>
                </w:rPr>
                <w:t>s</w:t>
              </w:r>
              <w:r w:rsidR="007657F5" w:rsidRPr="006C5B34">
                <w:rPr>
                  <w:rStyle w:val="a6"/>
                  <w:szCs w:val="22"/>
                  <w:lang w:val="it-IT" w:eastAsia="ja-JP"/>
                </w:rPr>
                <w:t>deshpande@sharplabs.com</w:t>
              </w:r>
              <w:r w:rsidR="00722B82">
                <w:rPr>
                  <w:rStyle w:val="a6"/>
                  <w:szCs w:val="22"/>
                  <w:lang w:val="it-IT" w:eastAsia="ja-JP"/>
                </w:rPr>
                <w:fldChar w:fldCharType="end"/>
              </w:r>
            </w:ins>
          </w:p>
          <w:p w14:paraId="25BA8145" w14:textId="6E06454C" w:rsidR="007657F5" w:rsidRDefault="00722B82">
            <w:pPr>
              <w:spacing w:before="40" w:after="40"/>
              <w:rPr>
                <w:ins w:id="147" w:author="Kazui, Kimihiko/数井 君彦" w:date="2019-04-18T17:35:00Z"/>
                <w:rStyle w:val="a6"/>
                <w:szCs w:val="22"/>
                <w:lang w:val="it-IT" w:eastAsia="ja-JP"/>
              </w:rPr>
            </w:pPr>
            <w:ins w:id="148" w:author="Kazui, Kimihiko/数井 君彦" w:date="2019-04-18T17:35:00Z">
              <w:r>
                <w:rPr>
                  <w:rStyle w:val="a6"/>
                  <w:szCs w:val="22"/>
                  <w:lang w:val="it-IT" w:eastAsia="ja-JP"/>
                </w:rPr>
                <w:fldChar w:fldCharType="begin"/>
              </w:r>
              <w:r>
                <w:rPr>
                  <w:rStyle w:val="a6"/>
                  <w:szCs w:val="22"/>
                  <w:lang w:val="it-IT" w:eastAsia="ja-JP"/>
                </w:rPr>
                <w:instrText xml:space="preserve"> HYPERLINK "mailto:misrak@sharplabs.com" </w:instrText>
              </w:r>
              <w:r>
                <w:rPr>
                  <w:rStyle w:val="a6"/>
                  <w:szCs w:val="22"/>
                  <w:lang w:val="it-IT" w:eastAsia="ja-JP"/>
                </w:rPr>
                <w:fldChar w:fldCharType="separate"/>
              </w:r>
              <w:r w:rsidR="009D2C2F" w:rsidRPr="00401CE0">
                <w:rPr>
                  <w:rStyle w:val="a6"/>
                  <w:szCs w:val="22"/>
                  <w:lang w:val="it-IT" w:eastAsia="ja-JP"/>
                </w:rPr>
                <w:t>misrak@sharplabs.com</w:t>
              </w:r>
              <w:r>
                <w:rPr>
                  <w:rStyle w:val="a6"/>
                  <w:szCs w:val="22"/>
                  <w:lang w:val="it-IT" w:eastAsia="ja-JP"/>
                </w:rPr>
                <w:fldChar w:fldCharType="end"/>
              </w:r>
            </w:ins>
          </w:p>
          <w:p w14:paraId="5AC3FAAE" w14:textId="38D0A99E" w:rsidR="009D2C2F" w:rsidRDefault="00C43C64">
            <w:pPr>
              <w:spacing w:before="40" w:after="40"/>
              <w:rPr>
                <w:rStyle w:val="a6"/>
                <w:szCs w:val="22"/>
                <w:lang w:val="it-IT" w:eastAsia="ja-JP"/>
              </w:rPr>
              <w:pPrChange w:id="149" w:author="Kazui, Kimihiko/数井 君彦" w:date="2019-04-18T17:35:00Z">
                <w:pPr>
                  <w:spacing w:before="40" w:after="40"/>
                </w:pPr>
              </w:pPrChange>
            </w:pPr>
            <w:ins w:id="150"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9D2C2F">
                <w:rPr>
                  <w:rStyle w:val="a6"/>
                  <w:szCs w:val="22"/>
                  <w:lang w:val="it-IT" w:eastAsia="ja-JP"/>
                </w:rPr>
                <w:instrText>asegall@sharplabs.com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asegall@sharplabs.com</w:t>
              </w:r>
              <w:r>
                <w:rPr>
                  <w:rStyle w:val="a6"/>
                  <w:szCs w:val="22"/>
                  <w:lang w:val="it-IT" w:eastAsia="ja-JP"/>
                </w:rPr>
                <w:fldChar w:fldCharType="end"/>
              </w:r>
            </w:ins>
          </w:p>
        </w:tc>
      </w:tr>
      <w:tr w:rsidR="007657F5" w:rsidRPr="00FD3937" w14:paraId="687492BA" w14:textId="77777777" w:rsidTr="009D2C2F">
        <w:trPr>
          <w:ins w:id="151" w:author="Kazui, Kimihiko/数井 君彦" w:date="2019-04-18T17:35:00Z"/>
        </w:trPr>
        <w:tc>
          <w:tcPr>
            <w:tcW w:w="1555" w:type="dxa"/>
            <w:tcBorders>
              <w:top w:val="single" w:sz="4" w:space="0" w:color="auto"/>
              <w:left w:val="single" w:sz="4" w:space="0" w:color="auto"/>
              <w:bottom w:val="single" w:sz="4" w:space="0" w:color="auto"/>
              <w:right w:val="single" w:sz="4" w:space="0" w:color="auto"/>
            </w:tcBorders>
          </w:tcPr>
          <w:p w14:paraId="493492D9" w14:textId="7E0D4770" w:rsidR="007657F5" w:rsidRDefault="007657F5">
            <w:pPr>
              <w:spacing w:before="40" w:after="40"/>
              <w:rPr>
                <w:ins w:id="152" w:author="Kazui, Kimihiko/数井 君彦" w:date="2019-04-18T17:35:00Z"/>
                <w:szCs w:val="22"/>
                <w:lang w:val="it-IT" w:eastAsia="ja-JP"/>
              </w:rPr>
            </w:pPr>
            <w:ins w:id="153" w:author="Kazui, Kimihiko/数井 君彦" w:date="2019-04-18T17:35:00Z">
              <w:r>
                <w:rPr>
                  <w:rFonts w:hint="eastAsia"/>
                  <w:szCs w:val="22"/>
                  <w:lang w:val="it-IT" w:eastAsia="ja-JP"/>
                </w:rPr>
                <w:t>Qualcomm</w:t>
              </w:r>
            </w:ins>
          </w:p>
        </w:tc>
        <w:tc>
          <w:tcPr>
            <w:tcW w:w="2268" w:type="dxa"/>
            <w:tcBorders>
              <w:top w:val="single" w:sz="4" w:space="0" w:color="auto"/>
              <w:left w:val="single" w:sz="4" w:space="0" w:color="auto"/>
              <w:bottom w:val="single" w:sz="4" w:space="0" w:color="auto"/>
              <w:right w:val="single" w:sz="4" w:space="0" w:color="auto"/>
            </w:tcBorders>
          </w:tcPr>
          <w:p w14:paraId="7109A7A4" w14:textId="77777777" w:rsidR="007657F5" w:rsidRDefault="009D6020">
            <w:pPr>
              <w:spacing w:before="40" w:after="40"/>
              <w:rPr>
                <w:ins w:id="154" w:author="Kazui, Kimihiko/数井 君彦" w:date="2019-04-18T17:35:00Z"/>
                <w:szCs w:val="22"/>
                <w:lang w:val="it-IT" w:eastAsia="ja-JP"/>
              </w:rPr>
            </w:pPr>
            <w:ins w:id="155" w:author="Kazui, Kimihiko/数井 君彦" w:date="2019-04-18T17:35:00Z">
              <w:r>
                <w:rPr>
                  <w:rFonts w:hint="eastAsia"/>
                  <w:szCs w:val="22"/>
                  <w:lang w:val="it-IT" w:eastAsia="ja-JP"/>
                </w:rPr>
                <w:t>Yao-Jen Chang</w:t>
              </w:r>
            </w:ins>
          </w:p>
          <w:p w14:paraId="00F25BCA" w14:textId="14459023" w:rsidR="00802FA5" w:rsidRDefault="00802FA5">
            <w:pPr>
              <w:spacing w:before="40" w:after="40"/>
              <w:rPr>
                <w:ins w:id="156" w:author="Kazui, Kimihiko/数井 君彦" w:date="2019-04-18T17:35:00Z"/>
                <w:szCs w:val="22"/>
                <w:lang w:val="it-IT" w:eastAsia="ja-JP"/>
              </w:rPr>
            </w:pPr>
            <w:ins w:id="157" w:author="Kazui, Kimihiko/数井 君彦" w:date="2019-04-18T17:35:00Z">
              <w:r>
                <w:rPr>
                  <w:szCs w:val="22"/>
                  <w:lang w:val="it-IT" w:eastAsia="ja-JP"/>
                </w:rPr>
                <w:t>Yu Han</w:t>
              </w:r>
            </w:ins>
          </w:p>
        </w:tc>
        <w:tc>
          <w:tcPr>
            <w:tcW w:w="4473" w:type="dxa"/>
            <w:tcBorders>
              <w:top w:val="single" w:sz="4" w:space="0" w:color="auto"/>
              <w:left w:val="single" w:sz="4" w:space="0" w:color="auto"/>
              <w:bottom w:val="single" w:sz="4" w:space="0" w:color="auto"/>
              <w:right w:val="single" w:sz="4" w:space="0" w:color="auto"/>
            </w:tcBorders>
          </w:tcPr>
          <w:p w14:paraId="2E93F2F0" w14:textId="42D56862" w:rsidR="007657F5" w:rsidRDefault="00722B82">
            <w:pPr>
              <w:spacing w:before="40" w:after="40"/>
              <w:rPr>
                <w:ins w:id="158" w:author="Kazui, Kimihiko/数井 君彦" w:date="2019-04-18T17:35:00Z"/>
                <w:rStyle w:val="a6"/>
                <w:szCs w:val="22"/>
                <w:lang w:val="it-IT" w:eastAsia="ja-JP"/>
              </w:rPr>
            </w:pPr>
            <w:ins w:id="159" w:author="Kazui, Kimihiko/数井 君彦" w:date="2019-04-18T17:35:00Z">
              <w:r>
                <w:rPr>
                  <w:rStyle w:val="a6"/>
                  <w:szCs w:val="22"/>
                  <w:lang w:val="it-IT" w:eastAsia="ja-JP"/>
                </w:rPr>
                <w:fldChar w:fldCharType="begin"/>
              </w:r>
              <w:r>
                <w:rPr>
                  <w:rStyle w:val="a6"/>
                  <w:szCs w:val="22"/>
                  <w:lang w:val="it-IT" w:eastAsia="ja-JP"/>
                </w:rPr>
                <w:instrText xml:space="preserve"> HYPERLINK "mailto:yjchang@qti.qualcomm.com" </w:instrText>
              </w:r>
              <w:r>
                <w:rPr>
                  <w:rStyle w:val="a6"/>
                  <w:szCs w:val="22"/>
                  <w:lang w:val="it-IT" w:eastAsia="ja-JP"/>
                </w:rPr>
                <w:fldChar w:fldCharType="separate"/>
              </w:r>
              <w:r w:rsidR="00802FA5" w:rsidRPr="00401CE0">
                <w:rPr>
                  <w:rStyle w:val="a6"/>
                  <w:szCs w:val="22"/>
                  <w:lang w:val="it-IT" w:eastAsia="ja-JP"/>
                </w:rPr>
                <w:t>yjchang@qti.qualcomm.com</w:t>
              </w:r>
              <w:r>
                <w:rPr>
                  <w:rStyle w:val="a6"/>
                  <w:szCs w:val="22"/>
                  <w:lang w:val="it-IT" w:eastAsia="ja-JP"/>
                </w:rPr>
                <w:fldChar w:fldCharType="end"/>
              </w:r>
            </w:ins>
          </w:p>
          <w:p w14:paraId="6CB7F666" w14:textId="514B3379" w:rsidR="00802FA5" w:rsidRDefault="00C43C64">
            <w:pPr>
              <w:spacing w:before="40" w:after="40"/>
              <w:rPr>
                <w:ins w:id="160" w:author="Kazui, Kimihiko/数井 君彦" w:date="2019-04-18T17:35:00Z"/>
                <w:rStyle w:val="a6"/>
                <w:szCs w:val="22"/>
                <w:lang w:val="it-IT" w:eastAsia="ja-JP"/>
              </w:rPr>
            </w:pPr>
            <w:ins w:id="161"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802FA5">
                <w:rPr>
                  <w:rStyle w:val="a6"/>
                  <w:szCs w:val="22"/>
                  <w:lang w:val="it-IT" w:eastAsia="ja-JP"/>
                </w:rPr>
                <w:instrText>yuhan@qti.qualcomm.com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yuhan@qti.qualcomm.com</w:t>
              </w:r>
              <w:r>
                <w:rPr>
                  <w:rStyle w:val="a6"/>
                  <w:szCs w:val="22"/>
                  <w:lang w:val="it-IT" w:eastAsia="ja-JP"/>
                </w:rPr>
                <w:fldChar w:fldCharType="end"/>
              </w:r>
            </w:ins>
          </w:p>
        </w:tc>
      </w:tr>
      <w:tr w:rsidR="009D6020" w:rsidRPr="007657F5" w14:paraId="23DE8911" w14:textId="77777777" w:rsidTr="009D2C2F">
        <w:trPr>
          <w:ins w:id="162" w:author="Kazui, Kimihiko/数井 君彦" w:date="2019-04-18T17:35:00Z"/>
        </w:trPr>
        <w:tc>
          <w:tcPr>
            <w:tcW w:w="1555" w:type="dxa"/>
            <w:tcBorders>
              <w:top w:val="single" w:sz="4" w:space="0" w:color="auto"/>
              <w:left w:val="single" w:sz="4" w:space="0" w:color="auto"/>
              <w:bottom w:val="single" w:sz="4" w:space="0" w:color="auto"/>
              <w:right w:val="single" w:sz="4" w:space="0" w:color="auto"/>
            </w:tcBorders>
          </w:tcPr>
          <w:p w14:paraId="69F8EBB1" w14:textId="7C1B5E17" w:rsidR="009D6020" w:rsidRDefault="009D6020">
            <w:pPr>
              <w:spacing w:before="40" w:after="40"/>
              <w:rPr>
                <w:ins w:id="163" w:author="Kazui, Kimihiko/数井 君彦" w:date="2019-04-18T17:35:00Z"/>
                <w:szCs w:val="22"/>
                <w:lang w:val="it-IT" w:eastAsia="ja-JP"/>
              </w:rPr>
            </w:pPr>
            <w:ins w:id="164" w:author="Kazui, Kimihiko/数井 君彦" w:date="2019-04-18T17:35:00Z">
              <w:r w:rsidRPr="009D6020">
                <w:rPr>
                  <w:szCs w:val="22"/>
                  <w:lang w:val="it-IT" w:eastAsia="ja-JP"/>
                </w:rPr>
                <w:t>Kwangwoon University</w:t>
              </w:r>
            </w:ins>
          </w:p>
        </w:tc>
        <w:tc>
          <w:tcPr>
            <w:tcW w:w="2268" w:type="dxa"/>
            <w:tcBorders>
              <w:top w:val="single" w:sz="4" w:space="0" w:color="auto"/>
              <w:left w:val="single" w:sz="4" w:space="0" w:color="auto"/>
              <w:bottom w:val="single" w:sz="4" w:space="0" w:color="auto"/>
              <w:right w:val="single" w:sz="4" w:space="0" w:color="auto"/>
            </w:tcBorders>
          </w:tcPr>
          <w:p w14:paraId="0D76C55D" w14:textId="035D5CD7" w:rsidR="009D6020" w:rsidRDefault="009D6020">
            <w:pPr>
              <w:spacing w:before="40" w:after="40"/>
              <w:rPr>
                <w:ins w:id="165" w:author="Kazui, Kimihiko/数井 君彦" w:date="2019-04-18T17:35:00Z"/>
                <w:szCs w:val="22"/>
                <w:lang w:val="it-IT" w:eastAsia="ja-JP"/>
              </w:rPr>
            </w:pPr>
            <w:ins w:id="166" w:author="Kazui, Kimihiko/数井 君彦" w:date="2019-04-18T17:35:00Z">
              <w:r>
                <w:rPr>
                  <w:rFonts w:hint="eastAsia"/>
                  <w:szCs w:val="22"/>
                  <w:lang w:val="it-IT" w:eastAsia="ja-JP"/>
                </w:rPr>
                <w:t>Jongseok Lee</w:t>
              </w:r>
            </w:ins>
          </w:p>
        </w:tc>
        <w:tc>
          <w:tcPr>
            <w:tcW w:w="4473" w:type="dxa"/>
            <w:tcBorders>
              <w:top w:val="single" w:sz="4" w:space="0" w:color="auto"/>
              <w:left w:val="single" w:sz="4" w:space="0" w:color="auto"/>
              <w:bottom w:val="single" w:sz="4" w:space="0" w:color="auto"/>
              <w:right w:val="single" w:sz="4" w:space="0" w:color="auto"/>
            </w:tcBorders>
          </w:tcPr>
          <w:p w14:paraId="207E2F05" w14:textId="40D5E74C" w:rsidR="009D6020" w:rsidRPr="009D6020" w:rsidRDefault="00C43C64">
            <w:pPr>
              <w:spacing w:before="40" w:after="40"/>
              <w:rPr>
                <w:ins w:id="167" w:author="Kazui, Kimihiko/数井 君彦" w:date="2019-04-18T17:35:00Z"/>
                <w:rStyle w:val="a6"/>
                <w:szCs w:val="22"/>
                <w:lang w:val="it-IT" w:eastAsia="ja-JP"/>
              </w:rPr>
            </w:pPr>
            <w:ins w:id="168"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9D6020">
                <w:rPr>
                  <w:rStyle w:val="a6"/>
                  <w:szCs w:val="22"/>
                  <w:lang w:val="it-IT" w:eastAsia="ja-JP"/>
                </w:rPr>
                <w:instrText>suk2080@kw.ac.kr</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suk2080@kw.ac.kr</w:t>
              </w:r>
              <w:r>
                <w:rPr>
                  <w:rStyle w:val="a6"/>
                  <w:szCs w:val="22"/>
                  <w:lang w:val="it-IT" w:eastAsia="ja-JP"/>
                </w:rPr>
                <w:fldChar w:fldCharType="end"/>
              </w:r>
            </w:ins>
          </w:p>
        </w:tc>
      </w:tr>
      <w:tr w:rsidR="009D6020" w:rsidRPr="00FD3937" w14:paraId="3F4B73BE" w14:textId="77777777" w:rsidTr="009D2C2F">
        <w:trPr>
          <w:ins w:id="169" w:author="Kazui, Kimihiko/数井 君彦" w:date="2019-04-18T17:35:00Z"/>
        </w:trPr>
        <w:tc>
          <w:tcPr>
            <w:tcW w:w="1555" w:type="dxa"/>
            <w:tcBorders>
              <w:top w:val="single" w:sz="4" w:space="0" w:color="auto"/>
              <w:left w:val="single" w:sz="4" w:space="0" w:color="auto"/>
              <w:bottom w:val="single" w:sz="4" w:space="0" w:color="auto"/>
              <w:right w:val="single" w:sz="4" w:space="0" w:color="auto"/>
            </w:tcBorders>
          </w:tcPr>
          <w:p w14:paraId="11FB25DC" w14:textId="4F365C87" w:rsidR="009D6020" w:rsidRPr="009D6020" w:rsidRDefault="009D6020">
            <w:pPr>
              <w:spacing w:before="40" w:after="40"/>
              <w:rPr>
                <w:ins w:id="170" w:author="Kazui, Kimihiko/数井 君彦" w:date="2019-04-18T17:35:00Z"/>
                <w:szCs w:val="22"/>
                <w:lang w:val="it-IT" w:eastAsia="ja-JP"/>
              </w:rPr>
            </w:pPr>
            <w:ins w:id="171" w:author="Kazui, Kimihiko/数井 君彦" w:date="2019-04-18T17:35:00Z">
              <w:r>
                <w:rPr>
                  <w:rFonts w:hint="eastAsia"/>
                  <w:szCs w:val="22"/>
                  <w:lang w:val="it-IT" w:eastAsia="ja-JP"/>
                </w:rPr>
                <w:t>Panasonic</w:t>
              </w:r>
            </w:ins>
          </w:p>
        </w:tc>
        <w:tc>
          <w:tcPr>
            <w:tcW w:w="2268" w:type="dxa"/>
            <w:tcBorders>
              <w:top w:val="single" w:sz="4" w:space="0" w:color="auto"/>
              <w:left w:val="single" w:sz="4" w:space="0" w:color="auto"/>
              <w:bottom w:val="single" w:sz="4" w:space="0" w:color="auto"/>
              <w:right w:val="single" w:sz="4" w:space="0" w:color="auto"/>
            </w:tcBorders>
          </w:tcPr>
          <w:p w14:paraId="548A513D" w14:textId="77777777" w:rsidR="009D6020" w:rsidRDefault="009D6020">
            <w:pPr>
              <w:spacing w:before="40" w:after="40"/>
              <w:rPr>
                <w:ins w:id="172" w:author="Kazui, Kimihiko/数井 君彦" w:date="2019-04-18T17:35:00Z"/>
                <w:szCs w:val="22"/>
                <w:lang w:val="it-IT" w:eastAsia="ja-JP"/>
              </w:rPr>
            </w:pPr>
            <w:ins w:id="173" w:author="Kazui, Kimihiko/数井 君彦" w:date="2019-04-18T17:35:00Z">
              <w:r w:rsidRPr="009D6020">
                <w:rPr>
                  <w:szCs w:val="22"/>
                  <w:lang w:val="it-IT" w:eastAsia="ja-JP"/>
                </w:rPr>
                <w:t>Kiyofumi Abe</w:t>
              </w:r>
            </w:ins>
          </w:p>
          <w:p w14:paraId="6AE82157" w14:textId="64E55466" w:rsidR="009D6020" w:rsidRDefault="009D6020">
            <w:pPr>
              <w:spacing w:before="40" w:after="40"/>
              <w:rPr>
                <w:ins w:id="174" w:author="Kazui, Kimihiko/数井 君彦" w:date="2019-04-18T17:35:00Z"/>
                <w:szCs w:val="22"/>
                <w:lang w:val="it-IT" w:eastAsia="ja-JP"/>
              </w:rPr>
            </w:pPr>
            <w:ins w:id="175" w:author="Kazui, Kimihiko/数井 君彦" w:date="2019-04-18T17:35:00Z">
              <w:r w:rsidRPr="009D6020">
                <w:rPr>
                  <w:szCs w:val="22"/>
                  <w:lang w:val="it-IT" w:eastAsia="ja-JP"/>
                </w:rPr>
                <w:t>Tadamasa Toma</w:t>
              </w:r>
            </w:ins>
          </w:p>
        </w:tc>
        <w:tc>
          <w:tcPr>
            <w:tcW w:w="4473" w:type="dxa"/>
            <w:tcBorders>
              <w:top w:val="single" w:sz="4" w:space="0" w:color="auto"/>
              <w:left w:val="single" w:sz="4" w:space="0" w:color="auto"/>
              <w:bottom w:val="single" w:sz="4" w:space="0" w:color="auto"/>
              <w:right w:val="single" w:sz="4" w:space="0" w:color="auto"/>
            </w:tcBorders>
          </w:tcPr>
          <w:p w14:paraId="38A07D0C" w14:textId="47E7D506" w:rsidR="009D6020" w:rsidRDefault="00722B82">
            <w:pPr>
              <w:spacing w:before="40" w:after="40"/>
              <w:rPr>
                <w:ins w:id="176" w:author="Kazui, Kimihiko/数井 君彦" w:date="2019-04-18T17:35:00Z"/>
                <w:rStyle w:val="a6"/>
                <w:szCs w:val="22"/>
                <w:lang w:val="it-IT" w:eastAsia="ja-JP"/>
              </w:rPr>
            </w:pPr>
            <w:ins w:id="177" w:author="Kazui, Kimihiko/数井 君彦" w:date="2019-04-18T17:35:00Z">
              <w:r>
                <w:rPr>
                  <w:rStyle w:val="a6"/>
                  <w:szCs w:val="22"/>
                  <w:lang w:val="it-IT" w:eastAsia="ja-JP"/>
                </w:rPr>
                <w:fldChar w:fldCharType="begin"/>
              </w:r>
              <w:r>
                <w:rPr>
                  <w:rStyle w:val="a6"/>
                  <w:szCs w:val="22"/>
                  <w:lang w:val="it-IT" w:eastAsia="ja-JP"/>
                </w:rPr>
                <w:instrText xml:space="preserve"> HYPERLINK "mailto:abe.kiyo@jp.panasonic.com" </w:instrText>
              </w:r>
              <w:r>
                <w:rPr>
                  <w:rStyle w:val="a6"/>
                  <w:szCs w:val="22"/>
                  <w:lang w:val="it-IT" w:eastAsia="ja-JP"/>
                </w:rPr>
                <w:fldChar w:fldCharType="separate"/>
              </w:r>
              <w:r w:rsidR="009D6020" w:rsidRPr="006C5B34">
                <w:rPr>
                  <w:rStyle w:val="a6"/>
                  <w:szCs w:val="22"/>
                  <w:lang w:val="it-IT" w:eastAsia="ja-JP"/>
                </w:rPr>
                <w:t>abe.kiyo@jp.panasonic.com</w:t>
              </w:r>
              <w:r>
                <w:rPr>
                  <w:rStyle w:val="a6"/>
                  <w:szCs w:val="22"/>
                  <w:lang w:val="it-IT" w:eastAsia="ja-JP"/>
                </w:rPr>
                <w:fldChar w:fldCharType="end"/>
              </w:r>
            </w:ins>
          </w:p>
          <w:p w14:paraId="6653FE30" w14:textId="353A6E19" w:rsidR="009D6020" w:rsidRPr="009D6020" w:rsidRDefault="00C43C64">
            <w:pPr>
              <w:spacing w:before="40" w:after="40"/>
              <w:rPr>
                <w:ins w:id="178" w:author="Kazui, Kimihiko/数井 君彦" w:date="2019-04-18T17:35:00Z"/>
                <w:rStyle w:val="a6"/>
                <w:szCs w:val="22"/>
                <w:lang w:val="it-IT" w:eastAsia="ja-JP"/>
              </w:rPr>
            </w:pPr>
            <w:ins w:id="179"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9D6020">
                <w:rPr>
                  <w:rStyle w:val="a6"/>
                  <w:szCs w:val="22"/>
                  <w:lang w:val="it-IT" w:eastAsia="ja-JP"/>
                </w:rPr>
                <w:instrText>toma.tadamasa@jp.panasonic.com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toma.tadamasa@jp.panasonic.com</w:t>
              </w:r>
              <w:r>
                <w:rPr>
                  <w:rStyle w:val="a6"/>
                  <w:szCs w:val="22"/>
                  <w:lang w:val="it-IT" w:eastAsia="ja-JP"/>
                </w:rPr>
                <w:fldChar w:fldCharType="end"/>
              </w:r>
            </w:ins>
          </w:p>
        </w:tc>
      </w:tr>
      <w:tr w:rsidR="009D6020" w:rsidRPr="00FD3937" w14:paraId="23854583" w14:textId="77777777" w:rsidTr="009D2C2F">
        <w:trPr>
          <w:ins w:id="180" w:author="Kazui, Kimihiko/数井 君彦" w:date="2019-04-18T17:35:00Z"/>
        </w:trPr>
        <w:tc>
          <w:tcPr>
            <w:tcW w:w="1555" w:type="dxa"/>
            <w:tcBorders>
              <w:top w:val="single" w:sz="4" w:space="0" w:color="auto"/>
              <w:left w:val="single" w:sz="4" w:space="0" w:color="auto"/>
              <w:bottom w:val="single" w:sz="4" w:space="0" w:color="auto"/>
              <w:right w:val="single" w:sz="4" w:space="0" w:color="auto"/>
            </w:tcBorders>
          </w:tcPr>
          <w:p w14:paraId="6524B788" w14:textId="1CE70456" w:rsidR="009D6020" w:rsidRDefault="009D6020">
            <w:pPr>
              <w:spacing w:before="40" w:after="40"/>
              <w:rPr>
                <w:ins w:id="181" w:author="Kazui, Kimihiko/数井 君彦" w:date="2019-04-18T17:35:00Z"/>
                <w:szCs w:val="22"/>
                <w:lang w:val="it-IT" w:eastAsia="ja-JP"/>
              </w:rPr>
            </w:pPr>
            <w:ins w:id="182" w:author="Kazui, Kimihiko/数井 君彦" w:date="2019-04-18T17:35:00Z">
              <w:r>
                <w:rPr>
                  <w:rFonts w:hint="eastAsia"/>
                  <w:szCs w:val="22"/>
                  <w:lang w:val="it-IT" w:eastAsia="ja-JP"/>
                </w:rPr>
                <w:t>ETRI</w:t>
              </w:r>
            </w:ins>
          </w:p>
        </w:tc>
        <w:tc>
          <w:tcPr>
            <w:tcW w:w="2268" w:type="dxa"/>
            <w:tcBorders>
              <w:top w:val="single" w:sz="4" w:space="0" w:color="auto"/>
              <w:left w:val="single" w:sz="4" w:space="0" w:color="auto"/>
              <w:bottom w:val="single" w:sz="4" w:space="0" w:color="auto"/>
              <w:right w:val="single" w:sz="4" w:space="0" w:color="auto"/>
            </w:tcBorders>
          </w:tcPr>
          <w:p w14:paraId="7A6C343C" w14:textId="77777777" w:rsidR="009D6020" w:rsidRDefault="009D6020">
            <w:pPr>
              <w:spacing w:before="40" w:after="40"/>
              <w:rPr>
                <w:ins w:id="183" w:author="Kazui, Kimihiko/数井 君彦" w:date="2019-04-18T17:35:00Z"/>
                <w:szCs w:val="22"/>
                <w:lang w:val="it-IT" w:eastAsia="ja-JP"/>
              </w:rPr>
            </w:pPr>
            <w:ins w:id="184" w:author="Kazui, Kimihiko/数井 君彦" w:date="2019-04-18T17:35:00Z">
              <w:r w:rsidRPr="009D6020">
                <w:rPr>
                  <w:szCs w:val="22"/>
                  <w:lang w:val="it-IT" w:eastAsia="ja-JP"/>
                </w:rPr>
                <w:t>Jungwon Kang</w:t>
              </w:r>
            </w:ins>
          </w:p>
          <w:p w14:paraId="4CA1D02C" w14:textId="25C7B072" w:rsidR="009D6020" w:rsidRPr="009D6020" w:rsidRDefault="009D6020">
            <w:pPr>
              <w:spacing w:before="40" w:after="40"/>
              <w:rPr>
                <w:ins w:id="185" w:author="Kazui, Kimihiko/数井 君彦" w:date="2019-04-18T17:35:00Z"/>
                <w:szCs w:val="22"/>
                <w:lang w:val="it-IT" w:eastAsia="ja-JP"/>
              </w:rPr>
            </w:pPr>
            <w:ins w:id="186" w:author="Kazui, Kimihiko/数井 君彦" w:date="2019-04-18T17:35:00Z">
              <w:r w:rsidRPr="009D6020">
                <w:rPr>
                  <w:szCs w:val="22"/>
                  <w:lang w:val="it-IT" w:eastAsia="ja-JP"/>
                </w:rPr>
                <w:t>Woong Lim</w:t>
              </w:r>
            </w:ins>
          </w:p>
        </w:tc>
        <w:tc>
          <w:tcPr>
            <w:tcW w:w="4473" w:type="dxa"/>
            <w:tcBorders>
              <w:top w:val="single" w:sz="4" w:space="0" w:color="auto"/>
              <w:left w:val="single" w:sz="4" w:space="0" w:color="auto"/>
              <w:bottom w:val="single" w:sz="4" w:space="0" w:color="auto"/>
              <w:right w:val="single" w:sz="4" w:space="0" w:color="auto"/>
            </w:tcBorders>
          </w:tcPr>
          <w:p w14:paraId="5BF60EDF" w14:textId="77777777" w:rsidR="009D6020" w:rsidRDefault="00722B82">
            <w:pPr>
              <w:spacing w:before="40" w:after="40"/>
              <w:rPr>
                <w:ins w:id="187" w:author="Kazui, Kimihiko/数井 君彦" w:date="2019-04-18T17:35:00Z"/>
                <w:rStyle w:val="a6"/>
                <w:szCs w:val="22"/>
                <w:lang w:val="it-IT" w:eastAsia="ja-JP"/>
              </w:rPr>
            </w:pPr>
            <w:ins w:id="188" w:author="Kazui, Kimihiko/数井 君彦" w:date="2019-04-18T17:35:00Z">
              <w:r>
                <w:rPr>
                  <w:rStyle w:val="a6"/>
                  <w:szCs w:val="22"/>
                  <w:lang w:val="it-IT" w:eastAsia="ja-JP"/>
                </w:rPr>
                <w:fldChar w:fldCharType="begin"/>
              </w:r>
              <w:r>
                <w:rPr>
                  <w:rStyle w:val="a6"/>
                  <w:szCs w:val="22"/>
                  <w:lang w:val="it-IT" w:eastAsia="ja-JP"/>
                </w:rPr>
                <w:instrText xml:space="preserve"> HYPERLINK "mailto:jungwon@etri.re.kr" </w:instrText>
              </w:r>
              <w:r>
                <w:rPr>
                  <w:rStyle w:val="a6"/>
                  <w:szCs w:val="22"/>
                  <w:lang w:val="it-IT" w:eastAsia="ja-JP"/>
                </w:rPr>
                <w:fldChar w:fldCharType="separate"/>
              </w:r>
              <w:r w:rsidR="009D6020" w:rsidRPr="006C5B34">
                <w:rPr>
                  <w:rStyle w:val="a6"/>
                  <w:szCs w:val="22"/>
                  <w:lang w:val="it-IT" w:eastAsia="ja-JP"/>
                </w:rPr>
                <w:t>jungwon@etri.re.kr</w:t>
              </w:r>
              <w:r>
                <w:rPr>
                  <w:rStyle w:val="a6"/>
                  <w:szCs w:val="22"/>
                  <w:lang w:val="it-IT" w:eastAsia="ja-JP"/>
                </w:rPr>
                <w:fldChar w:fldCharType="end"/>
              </w:r>
            </w:ins>
          </w:p>
          <w:p w14:paraId="76BBF3CF" w14:textId="681ABECC" w:rsidR="009D6020" w:rsidRDefault="00C43C64">
            <w:pPr>
              <w:spacing w:before="40" w:after="40"/>
              <w:rPr>
                <w:ins w:id="189" w:author="Kazui, Kimihiko/数井 君彦" w:date="2019-04-18T17:35:00Z"/>
                <w:rStyle w:val="a6"/>
                <w:szCs w:val="22"/>
                <w:lang w:val="it-IT" w:eastAsia="ja-JP"/>
              </w:rPr>
            </w:pPr>
            <w:ins w:id="190"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9D6020">
                <w:rPr>
                  <w:rStyle w:val="a6"/>
                  <w:szCs w:val="22"/>
                  <w:lang w:val="it-IT" w:eastAsia="ja-JP"/>
                </w:rPr>
                <w:instrText>woong.lim@etri.re.kr</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woong.lim@etri.re.kr</w:t>
              </w:r>
              <w:r>
                <w:rPr>
                  <w:rStyle w:val="a6"/>
                  <w:szCs w:val="22"/>
                  <w:lang w:val="it-IT" w:eastAsia="ja-JP"/>
                </w:rPr>
                <w:fldChar w:fldCharType="end"/>
              </w:r>
            </w:ins>
          </w:p>
        </w:tc>
      </w:tr>
      <w:tr w:rsidR="002754AC" w:rsidRPr="00FD3937" w14:paraId="2A6B4897" w14:textId="77777777" w:rsidTr="009D2C2F">
        <w:trPr>
          <w:ins w:id="191" w:author="Kazui, Kimihiko/数井 君彦" w:date="2019-04-18T17:35:00Z"/>
        </w:trPr>
        <w:tc>
          <w:tcPr>
            <w:tcW w:w="1555" w:type="dxa"/>
            <w:tcBorders>
              <w:top w:val="single" w:sz="4" w:space="0" w:color="auto"/>
              <w:left w:val="single" w:sz="4" w:space="0" w:color="auto"/>
              <w:bottom w:val="single" w:sz="4" w:space="0" w:color="auto"/>
              <w:right w:val="single" w:sz="4" w:space="0" w:color="auto"/>
            </w:tcBorders>
          </w:tcPr>
          <w:p w14:paraId="3DB42212" w14:textId="21B31C36" w:rsidR="002754AC" w:rsidRDefault="002754AC">
            <w:pPr>
              <w:spacing w:before="40" w:after="40"/>
              <w:rPr>
                <w:ins w:id="192" w:author="Kazui, Kimihiko/数井 君彦" w:date="2019-04-18T17:35:00Z"/>
                <w:szCs w:val="22"/>
                <w:lang w:val="it-IT" w:eastAsia="ja-JP"/>
              </w:rPr>
            </w:pPr>
            <w:ins w:id="193" w:author="Kazui, Kimihiko/数井 君彦" w:date="2019-04-18T17:35:00Z">
              <w:r>
                <w:rPr>
                  <w:rFonts w:hint="eastAsia"/>
                  <w:szCs w:val="22"/>
                  <w:lang w:val="it-IT" w:eastAsia="ja-JP"/>
                </w:rPr>
                <w:t>LGE</w:t>
              </w:r>
            </w:ins>
          </w:p>
        </w:tc>
        <w:tc>
          <w:tcPr>
            <w:tcW w:w="2268" w:type="dxa"/>
            <w:tcBorders>
              <w:top w:val="single" w:sz="4" w:space="0" w:color="auto"/>
              <w:left w:val="single" w:sz="4" w:space="0" w:color="auto"/>
              <w:bottom w:val="single" w:sz="4" w:space="0" w:color="auto"/>
              <w:right w:val="single" w:sz="4" w:space="0" w:color="auto"/>
            </w:tcBorders>
          </w:tcPr>
          <w:p w14:paraId="1915AE2C" w14:textId="77777777" w:rsidR="002754AC" w:rsidRDefault="002754AC">
            <w:pPr>
              <w:spacing w:before="40" w:after="40"/>
              <w:rPr>
                <w:ins w:id="194" w:author="Kazui, Kimihiko/数井 君彦" w:date="2019-04-18T17:35:00Z"/>
                <w:szCs w:val="22"/>
                <w:lang w:val="it-IT" w:eastAsia="ja-JP"/>
              </w:rPr>
            </w:pPr>
            <w:ins w:id="195" w:author="Kazui, Kimihiko/数井 君彦" w:date="2019-04-18T17:35:00Z">
              <w:r>
                <w:rPr>
                  <w:rFonts w:hint="eastAsia"/>
                  <w:szCs w:val="22"/>
                  <w:lang w:val="it-IT" w:eastAsia="ja-JP"/>
                </w:rPr>
                <w:t>Hyeongmun Jang</w:t>
              </w:r>
            </w:ins>
          </w:p>
          <w:p w14:paraId="2B6B065B" w14:textId="77777777" w:rsidR="00802FA5" w:rsidRDefault="00802FA5">
            <w:pPr>
              <w:spacing w:before="40" w:after="40"/>
              <w:rPr>
                <w:ins w:id="196" w:author="Kazui, Kimihiko/数井 君彦" w:date="2019-04-18T17:35:00Z"/>
                <w:szCs w:val="22"/>
                <w:lang w:val="it-IT" w:eastAsia="ja-JP"/>
              </w:rPr>
            </w:pPr>
            <w:ins w:id="197" w:author="Kazui, Kimihiko/数井 君彦" w:date="2019-04-18T17:35:00Z">
              <w:r>
                <w:rPr>
                  <w:rFonts w:hint="eastAsia"/>
                  <w:szCs w:val="22"/>
                  <w:lang w:val="it-IT" w:eastAsia="ja-JP"/>
                </w:rPr>
                <w:t>Seethal Paluri</w:t>
              </w:r>
            </w:ins>
          </w:p>
          <w:p w14:paraId="24659E4F" w14:textId="77777777" w:rsidR="009D1447" w:rsidRDefault="009D1447">
            <w:pPr>
              <w:spacing w:before="40" w:after="40"/>
              <w:rPr>
                <w:ins w:id="198" w:author="Kazui, Kimihiko/数井 君彦" w:date="2019-04-18T17:35:00Z"/>
                <w:szCs w:val="22"/>
                <w:lang w:val="it-IT" w:eastAsia="ja-JP"/>
              </w:rPr>
            </w:pPr>
            <w:ins w:id="199" w:author="Kazui, Kimihiko/数井 君彦" w:date="2019-04-18T17:35:00Z">
              <w:r w:rsidRPr="009D1447">
                <w:rPr>
                  <w:szCs w:val="22"/>
                  <w:lang w:val="it-IT" w:eastAsia="ja-JP"/>
                </w:rPr>
                <w:t>Ling Li</w:t>
              </w:r>
            </w:ins>
          </w:p>
          <w:p w14:paraId="4FC4751F" w14:textId="77777777" w:rsidR="009D1447" w:rsidRDefault="009D1447">
            <w:pPr>
              <w:spacing w:before="40" w:after="40"/>
              <w:rPr>
                <w:ins w:id="200" w:author="Kazui, Kimihiko/数井 君彦" w:date="2019-04-18T17:35:00Z"/>
                <w:szCs w:val="22"/>
                <w:lang w:val="it-IT" w:eastAsia="ja-JP"/>
              </w:rPr>
            </w:pPr>
            <w:ins w:id="201" w:author="Kazui, Kimihiko/数井 君彦" w:date="2019-04-18T17:35:00Z">
              <w:r w:rsidRPr="009D1447">
                <w:rPr>
                  <w:szCs w:val="22"/>
                  <w:lang w:val="it-IT" w:eastAsia="ja-JP"/>
                </w:rPr>
                <w:t>Jaehyun Lim</w:t>
              </w:r>
            </w:ins>
          </w:p>
          <w:p w14:paraId="428BD84B" w14:textId="7A589B76" w:rsidR="009D1447" w:rsidRPr="009D6020" w:rsidRDefault="009D1447">
            <w:pPr>
              <w:spacing w:before="40" w:after="40"/>
              <w:rPr>
                <w:ins w:id="202" w:author="Kazui, Kimihiko/数井 君彦" w:date="2019-04-18T17:35:00Z"/>
                <w:szCs w:val="22"/>
                <w:lang w:val="it-IT" w:eastAsia="ja-JP"/>
              </w:rPr>
            </w:pPr>
            <w:ins w:id="203" w:author="Kazui, Kimihiko/数井 君彦" w:date="2019-04-18T17:35:00Z">
              <w:r w:rsidRPr="009D1447">
                <w:rPr>
                  <w:szCs w:val="22"/>
                  <w:lang w:val="it-IT" w:eastAsia="ja-JP"/>
                </w:rPr>
                <w:t>Seung Hwan Kim</w:t>
              </w:r>
            </w:ins>
          </w:p>
        </w:tc>
        <w:tc>
          <w:tcPr>
            <w:tcW w:w="4473" w:type="dxa"/>
            <w:tcBorders>
              <w:top w:val="single" w:sz="4" w:space="0" w:color="auto"/>
              <w:left w:val="single" w:sz="4" w:space="0" w:color="auto"/>
              <w:bottom w:val="single" w:sz="4" w:space="0" w:color="auto"/>
              <w:right w:val="single" w:sz="4" w:space="0" w:color="auto"/>
            </w:tcBorders>
          </w:tcPr>
          <w:p w14:paraId="40A1DA58" w14:textId="77777777" w:rsidR="00802FA5" w:rsidRDefault="00722B82" w:rsidP="005951BC">
            <w:pPr>
              <w:tabs>
                <w:tab w:val="clear" w:pos="1800"/>
                <w:tab w:val="clear" w:pos="2160"/>
                <w:tab w:val="clear" w:pos="2520"/>
                <w:tab w:val="clear" w:pos="2880"/>
                <w:tab w:val="clear" w:pos="3240"/>
                <w:tab w:val="clear" w:pos="3600"/>
                <w:tab w:val="clear" w:pos="3960"/>
                <w:tab w:val="clear" w:pos="4320"/>
              </w:tabs>
              <w:spacing w:before="40" w:after="40"/>
              <w:rPr>
                <w:ins w:id="204" w:author="Kazui, Kimihiko/数井 君彦" w:date="2019-04-18T17:35:00Z"/>
                <w:lang w:val="it-IT"/>
              </w:rPr>
            </w:pPr>
            <w:ins w:id="205" w:author="Kazui, Kimihiko/数井 君彦" w:date="2019-04-18T17:35:00Z">
              <w:r>
                <w:rPr>
                  <w:rStyle w:val="a6"/>
                  <w:szCs w:val="22"/>
                  <w:lang w:val="it-IT" w:eastAsia="ja-JP"/>
                </w:rPr>
                <w:fldChar w:fldCharType="begin"/>
              </w:r>
              <w:r>
                <w:rPr>
                  <w:rStyle w:val="a6"/>
                  <w:szCs w:val="22"/>
                  <w:lang w:val="it-IT" w:eastAsia="ja-JP"/>
                </w:rPr>
                <w:instrText xml:space="preserve"> HYPERLINK "mailto:hm.jang@lge.com" </w:instrText>
              </w:r>
              <w:r>
                <w:rPr>
                  <w:rStyle w:val="a6"/>
                  <w:szCs w:val="22"/>
                  <w:lang w:val="it-IT" w:eastAsia="ja-JP"/>
                </w:rPr>
                <w:fldChar w:fldCharType="separate"/>
              </w:r>
              <w:r w:rsidR="00802FA5" w:rsidRPr="00401CE0">
                <w:rPr>
                  <w:rStyle w:val="a6"/>
                  <w:szCs w:val="22"/>
                  <w:lang w:val="it-IT" w:eastAsia="ja-JP"/>
                </w:rPr>
                <w:t>hm.jang@lge.com</w:t>
              </w:r>
              <w:r>
                <w:rPr>
                  <w:rStyle w:val="a6"/>
                  <w:szCs w:val="22"/>
                  <w:lang w:val="it-IT" w:eastAsia="ja-JP"/>
                </w:rPr>
                <w:fldChar w:fldCharType="end"/>
              </w:r>
            </w:ins>
          </w:p>
          <w:p w14:paraId="3539E770" w14:textId="24D43C85" w:rsidR="00802FA5" w:rsidRDefault="00722B82" w:rsidP="005951BC">
            <w:pPr>
              <w:tabs>
                <w:tab w:val="clear" w:pos="1800"/>
                <w:tab w:val="clear" w:pos="2160"/>
                <w:tab w:val="clear" w:pos="2520"/>
                <w:tab w:val="clear" w:pos="2880"/>
                <w:tab w:val="clear" w:pos="3240"/>
                <w:tab w:val="clear" w:pos="3600"/>
                <w:tab w:val="clear" w:pos="3960"/>
                <w:tab w:val="clear" w:pos="4320"/>
              </w:tabs>
              <w:spacing w:before="40" w:after="40"/>
              <w:rPr>
                <w:ins w:id="206" w:author="Kazui, Kimihiko/数井 君彦" w:date="2019-04-18T17:35:00Z"/>
                <w:rStyle w:val="a6"/>
                <w:szCs w:val="22"/>
                <w:lang w:val="it-IT" w:eastAsia="ja-JP"/>
              </w:rPr>
            </w:pPr>
            <w:ins w:id="207" w:author="Kazui, Kimihiko/数井 君彦" w:date="2019-04-18T17:35:00Z">
              <w:r>
                <w:rPr>
                  <w:rStyle w:val="a6"/>
                  <w:szCs w:val="22"/>
                  <w:lang w:val="it-IT" w:eastAsia="ja-JP"/>
                </w:rPr>
                <w:fldChar w:fldCharType="begin"/>
              </w:r>
              <w:r>
                <w:rPr>
                  <w:rStyle w:val="a6"/>
                  <w:szCs w:val="22"/>
                  <w:lang w:val="it-IT" w:eastAsia="ja-JP"/>
                </w:rPr>
                <w:instrText xml:space="preserve"> HYPERLINK "mailto:seethal.paluri@lge.com" </w:instrText>
              </w:r>
              <w:r>
                <w:rPr>
                  <w:rStyle w:val="a6"/>
                  <w:szCs w:val="22"/>
                  <w:lang w:val="it-IT" w:eastAsia="ja-JP"/>
                </w:rPr>
                <w:fldChar w:fldCharType="separate"/>
              </w:r>
              <w:r w:rsidR="009D1447" w:rsidRPr="00A627A2">
                <w:rPr>
                  <w:rStyle w:val="a6"/>
                  <w:szCs w:val="22"/>
                  <w:lang w:val="it-IT" w:eastAsia="ja-JP"/>
                </w:rPr>
                <w:t>seethal.paluri@lge.com</w:t>
              </w:r>
              <w:r>
                <w:rPr>
                  <w:rStyle w:val="a6"/>
                  <w:szCs w:val="22"/>
                  <w:lang w:val="it-IT" w:eastAsia="ja-JP"/>
                </w:rPr>
                <w:fldChar w:fldCharType="end"/>
              </w:r>
            </w:ins>
          </w:p>
          <w:p w14:paraId="79F73F65" w14:textId="3A7CDB43" w:rsidR="009D1447" w:rsidRDefault="00722B82" w:rsidP="005951BC">
            <w:pPr>
              <w:tabs>
                <w:tab w:val="clear" w:pos="1800"/>
                <w:tab w:val="clear" w:pos="2160"/>
                <w:tab w:val="clear" w:pos="2520"/>
                <w:tab w:val="clear" w:pos="2880"/>
                <w:tab w:val="clear" w:pos="3240"/>
                <w:tab w:val="clear" w:pos="3600"/>
                <w:tab w:val="clear" w:pos="3960"/>
                <w:tab w:val="clear" w:pos="4320"/>
              </w:tabs>
              <w:spacing w:before="40" w:after="40"/>
              <w:rPr>
                <w:ins w:id="208" w:author="Kazui, Kimihiko/数井 君彦" w:date="2019-04-18T17:35:00Z"/>
                <w:rStyle w:val="a6"/>
                <w:szCs w:val="22"/>
                <w:lang w:val="it-IT" w:eastAsia="ja-JP"/>
              </w:rPr>
            </w:pPr>
            <w:ins w:id="209" w:author="Kazui, Kimihiko/数井 君彦" w:date="2019-04-18T17:35:00Z">
              <w:r>
                <w:rPr>
                  <w:rStyle w:val="a6"/>
                  <w:szCs w:val="22"/>
                  <w:lang w:val="it-IT" w:eastAsia="ja-JP"/>
                </w:rPr>
                <w:fldChar w:fldCharType="begin"/>
              </w:r>
              <w:r>
                <w:rPr>
                  <w:rStyle w:val="a6"/>
                  <w:szCs w:val="22"/>
                  <w:lang w:val="it-IT" w:eastAsia="ja-JP"/>
                </w:rPr>
                <w:instrText xml:space="preserve"> HYPERLINK "mailto:l.li@lge.com" </w:instrText>
              </w:r>
              <w:r>
                <w:rPr>
                  <w:rStyle w:val="a6"/>
                  <w:szCs w:val="22"/>
                  <w:lang w:val="it-IT" w:eastAsia="ja-JP"/>
                </w:rPr>
                <w:fldChar w:fldCharType="separate"/>
              </w:r>
              <w:r w:rsidR="009D1447" w:rsidRPr="00A627A2">
                <w:rPr>
                  <w:rStyle w:val="a6"/>
                  <w:szCs w:val="22"/>
                  <w:lang w:val="it-IT" w:eastAsia="ja-JP"/>
                </w:rPr>
                <w:t>l.li@lge.com</w:t>
              </w:r>
              <w:r>
                <w:rPr>
                  <w:rStyle w:val="a6"/>
                  <w:szCs w:val="22"/>
                  <w:lang w:val="it-IT" w:eastAsia="ja-JP"/>
                </w:rPr>
                <w:fldChar w:fldCharType="end"/>
              </w:r>
            </w:ins>
          </w:p>
          <w:p w14:paraId="4005C055" w14:textId="37517CC4" w:rsidR="009D1447" w:rsidRDefault="00722B82" w:rsidP="005951BC">
            <w:pPr>
              <w:tabs>
                <w:tab w:val="clear" w:pos="1800"/>
                <w:tab w:val="clear" w:pos="2160"/>
                <w:tab w:val="clear" w:pos="2520"/>
                <w:tab w:val="clear" w:pos="2880"/>
                <w:tab w:val="clear" w:pos="3240"/>
                <w:tab w:val="clear" w:pos="3600"/>
                <w:tab w:val="clear" w:pos="3960"/>
                <w:tab w:val="clear" w:pos="4320"/>
              </w:tabs>
              <w:spacing w:before="40" w:after="40"/>
              <w:rPr>
                <w:ins w:id="210" w:author="Kazui, Kimihiko/数井 君彦" w:date="2019-04-18T17:35:00Z"/>
                <w:rStyle w:val="a6"/>
                <w:szCs w:val="22"/>
                <w:lang w:val="it-IT" w:eastAsia="ja-JP"/>
              </w:rPr>
            </w:pPr>
            <w:ins w:id="211" w:author="Kazui, Kimihiko/数井 君彦" w:date="2019-04-18T17:35:00Z">
              <w:r>
                <w:rPr>
                  <w:rStyle w:val="a6"/>
                  <w:szCs w:val="22"/>
                  <w:lang w:val="it-IT" w:eastAsia="ja-JP"/>
                </w:rPr>
                <w:fldChar w:fldCharType="begin"/>
              </w:r>
              <w:r>
                <w:rPr>
                  <w:rStyle w:val="a6"/>
                  <w:szCs w:val="22"/>
                  <w:lang w:val="it-IT" w:eastAsia="ja-JP"/>
                </w:rPr>
                <w:instrText xml:space="preserve"> HYPERLINK "mailto:jaehyun.lim@lge.com" </w:instrText>
              </w:r>
              <w:r>
                <w:rPr>
                  <w:rStyle w:val="a6"/>
                  <w:szCs w:val="22"/>
                  <w:lang w:val="it-IT" w:eastAsia="ja-JP"/>
                </w:rPr>
                <w:fldChar w:fldCharType="separate"/>
              </w:r>
              <w:r w:rsidR="009D1447" w:rsidRPr="00A627A2">
                <w:rPr>
                  <w:rStyle w:val="a6"/>
                  <w:szCs w:val="22"/>
                  <w:lang w:val="it-IT" w:eastAsia="ja-JP"/>
                </w:rPr>
                <w:t>jaehyun.lim@lge.com</w:t>
              </w:r>
              <w:r>
                <w:rPr>
                  <w:rStyle w:val="a6"/>
                  <w:szCs w:val="22"/>
                  <w:lang w:val="it-IT" w:eastAsia="ja-JP"/>
                </w:rPr>
                <w:fldChar w:fldCharType="end"/>
              </w:r>
            </w:ins>
          </w:p>
          <w:p w14:paraId="09F5813A" w14:textId="007D1168" w:rsidR="009D1447" w:rsidRDefault="00C43C64" w:rsidP="005951BC">
            <w:pPr>
              <w:tabs>
                <w:tab w:val="clear" w:pos="1800"/>
                <w:tab w:val="clear" w:pos="2160"/>
                <w:tab w:val="clear" w:pos="2520"/>
                <w:tab w:val="clear" w:pos="2880"/>
                <w:tab w:val="clear" w:pos="3240"/>
                <w:tab w:val="clear" w:pos="3600"/>
                <w:tab w:val="clear" w:pos="3960"/>
                <w:tab w:val="clear" w:pos="4320"/>
              </w:tabs>
              <w:spacing w:before="40" w:after="40"/>
              <w:rPr>
                <w:ins w:id="212" w:author="Kazui, Kimihiko/数井 君彦" w:date="2019-04-18T17:35:00Z"/>
                <w:rStyle w:val="a6"/>
                <w:szCs w:val="22"/>
                <w:lang w:val="it-IT" w:eastAsia="ja-JP"/>
              </w:rPr>
            </w:pPr>
            <w:ins w:id="213"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9D1447">
                <w:rPr>
                  <w:rStyle w:val="a6"/>
                  <w:szCs w:val="22"/>
                  <w:lang w:val="it-IT" w:eastAsia="ja-JP"/>
                </w:rPr>
                <w:instrText>seunghwan3.kim@lge.com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seunghwan3.kim@lge.com</w:t>
              </w:r>
              <w:r>
                <w:rPr>
                  <w:rStyle w:val="a6"/>
                  <w:szCs w:val="22"/>
                  <w:lang w:val="it-IT" w:eastAsia="ja-JP"/>
                </w:rPr>
                <w:fldChar w:fldCharType="end"/>
              </w:r>
            </w:ins>
          </w:p>
        </w:tc>
      </w:tr>
      <w:tr w:rsidR="002754AC" w:rsidRPr="00FD3937" w14:paraId="070C7E46" w14:textId="77777777" w:rsidTr="009D2C2F">
        <w:trPr>
          <w:ins w:id="214" w:author="Kazui, Kimihiko/数井 君彦" w:date="2019-04-18T17:35:00Z"/>
        </w:trPr>
        <w:tc>
          <w:tcPr>
            <w:tcW w:w="1555" w:type="dxa"/>
            <w:tcBorders>
              <w:top w:val="single" w:sz="4" w:space="0" w:color="auto"/>
              <w:left w:val="single" w:sz="4" w:space="0" w:color="auto"/>
              <w:bottom w:val="single" w:sz="4" w:space="0" w:color="auto"/>
              <w:right w:val="single" w:sz="4" w:space="0" w:color="auto"/>
            </w:tcBorders>
          </w:tcPr>
          <w:p w14:paraId="53F7DB22" w14:textId="37EE02E3" w:rsidR="002754AC" w:rsidRDefault="002754AC">
            <w:pPr>
              <w:spacing w:before="40" w:after="40"/>
              <w:rPr>
                <w:ins w:id="215" w:author="Kazui, Kimihiko/数井 君彦" w:date="2019-04-18T17:35:00Z"/>
                <w:szCs w:val="22"/>
                <w:lang w:val="it-IT" w:eastAsia="ja-JP"/>
              </w:rPr>
            </w:pPr>
            <w:ins w:id="216" w:author="Kazui, Kimihiko/数井 君彦" w:date="2019-04-18T17:35:00Z">
              <w:r>
                <w:rPr>
                  <w:rFonts w:hint="eastAsia"/>
                  <w:szCs w:val="22"/>
                  <w:lang w:val="it-IT" w:eastAsia="ja-JP"/>
                </w:rPr>
                <w:t>MediaTek</w:t>
              </w:r>
            </w:ins>
          </w:p>
        </w:tc>
        <w:tc>
          <w:tcPr>
            <w:tcW w:w="2268" w:type="dxa"/>
            <w:tcBorders>
              <w:top w:val="single" w:sz="4" w:space="0" w:color="auto"/>
              <w:left w:val="single" w:sz="4" w:space="0" w:color="auto"/>
              <w:bottom w:val="single" w:sz="4" w:space="0" w:color="auto"/>
              <w:right w:val="single" w:sz="4" w:space="0" w:color="auto"/>
            </w:tcBorders>
          </w:tcPr>
          <w:p w14:paraId="58B4EE92" w14:textId="77777777" w:rsidR="002754AC" w:rsidRDefault="002754AC">
            <w:pPr>
              <w:spacing w:before="40" w:after="40"/>
              <w:rPr>
                <w:ins w:id="217" w:author="Kazui, Kimihiko/数井 君彦" w:date="2019-04-18T17:35:00Z"/>
                <w:szCs w:val="22"/>
                <w:lang w:val="it-IT" w:eastAsia="ja-JP"/>
              </w:rPr>
            </w:pPr>
            <w:ins w:id="218" w:author="Kazui, Kimihiko/数井 君彦" w:date="2019-04-18T17:35:00Z">
              <w:r w:rsidRPr="002754AC">
                <w:rPr>
                  <w:szCs w:val="22"/>
                  <w:lang w:val="it-IT" w:eastAsia="ja-JP"/>
                </w:rPr>
                <w:t>Lulin Chen</w:t>
              </w:r>
            </w:ins>
          </w:p>
          <w:p w14:paraId="70AD9AAD" w14:textId="77777777" w:rsidR="002754AC" w:rsidRDefault="002754AC">
            <w:pPr>
              <w:spacing w:before="40" w:after="40"/>
              <w:rPr>
                <w:ins w:id="219" w:author="Kazui, Kimihiko/数井 君彦" w:date="2019-04-18T17:35:00Z"/>
                <w:szCs w:val="22"/>
                <w:lang w:val="it-IT" w:eastAsia="ja-JP"/>
              </w:rPr>
            </w:pPr>
            <w:ins w:id="220" w:author="Kazui, Kimihiko/数井 君彦" w:date="2019-04-18T17:35:00Z">
              <w:r w:rsidRPr="002754AC">
                <w:rPr>
                  <w:szCs w:val="22"/>
                  <w:lang w:val="it-IT" w:eastAsia="ja-JP"/>
                </w:rPr>
                <w:t>Chih-Wei Hsu</w:t>
              </w:r>
            </w:ins>
          </w:p>
          <w:p w14:paraId="7AB7D0CF" w14:textId="77777777" w:rsidR="002754AC" w:rsidRDefault="002754AC">
            <w:pPr>
              <w:spacing w:before="40" w:after="40"/>
              <w:rPr>
                <w:ins w:id="221" w:author="Kazui, Kimihiko/数井 君彦" w:date="2019-04-18T17:35:00Z"/>
                <w:szCs w:val="22"/>
                <w:lang w:val="it-IT" w:eastAsia="ja-JP"/>
              </w:rPr>
            </w:pPr>
            <w:ins w:id="222" w:author="Kazui, Kimihiko/数井 君彦" w:date="2019-04-18T17:35:00Z">
              <w:r w:rsidRPr="002754AC">
                <w:rPr>
                  <w:szCs w:val="22"/>
                  <w:lang w:val="it-IT" w:eastAsia="ja-JP"/>
                </w:rPr>
                <w:t>Ching-Yeh Chen</w:t>
              </w:r>
            </w:ins>
          </w:p>
          <w:p w14:paraId="7D0728A8" w14:textId="77777777" w:rsidR="002754AC" w:rsidRDefault="002754AC">
            <w:pPr>
              <w:spacing w:before="40" w:after="40"/>
              <w:rPr>
                <w:ins w:id="223" w:author="Kazui, Kimihiko/数井 君彦" w:date="2019-04-18T17:35:00Z"/>
                <w:szCs w:val="22"/>
                <w:lang w:val="it-IT" w:eastAsia="ja-JP"/>
              </w:rPr>
            </w:pPr>
            <w:ins w:id="224" w:author="Kazui, Kimihiko/数井 君彦" w:date="2019-04-18T17:35:00Z">
              <w:r w:rsidRPr="002754AC">
                <w:rPr>
                  <w:szCs w:val="22"/>
                  <w:lang w:val="it-IT" w:eastAsia="ja-JP"/>
                </w:rPr>
                <w:t>Tzu-Der (Peter) Chuang</w:t>
              </w:r>
            </w:ins>
          </w:p>
          <w:p w14:paraId="669E8768" w14:textId="49D1CA67" w:rsidR="002754AC" w:rsidRDefault="002754AC">
            <w:pPr>
              <w:spacing w:before="40" w:after="40"/>
              <w:rPr>
                <w:ins w:id="225" w:author="Kazui, Kimihiko/数井 君彦" w:date="2019-04-18T17:35:00Z"/>
                <w:szCs w:val="22"/>
                <w:lang w:val="it-IT" w:eastAsia="ja-JP"/>
              </w:rPr>
            </w:pPr>
            <w:ins w:id="226" w:author="Kazui, Kimihiko/数井 君彦" w:date="2019-04-18T17:35:00Z">
              <w:r w:rsidRPr="002754AC">
                <w:rPr>
                  <w:szCs w:val="22"/>
                  <w:lang w:val="it-IT" w:eastAsia="ja-JP"/>
                </w:rPr>
                <w:t>Yu-Wen Huang</w:t>
              </w:r>
            </w:ins>
          </w:p>
        </w:tc>
        <w:tc>
          <w:tcPr>
            <w:tcW w:w="4473" w:type="dxa"/>
            <w:tcBorders>
              <w:top w:val="single" w:sz="4" w:space="0" w:color="auto"/>
              <w:left w:val="single" w:sz="4" w:space="0" w:color="auto"/>
              <w:bottom w:val="single" w:sz="4" w:space="0" w:color="auto"/>
              <w:right w:val="single" w:sz="4" w:space="0" w:color="auto"/>
            </w:tcBorders>
          </w:tcPr>
          <w:p w14:paraId="4779AD9C" w14:textId="1811EE55" w:rsidR="002754AC" w:rsidRDefault="00722B82">
            <w:pPr>
              <w:spacing w:before="40" w:after="40"/>
              <w:rPr>
                <w:ins w:id="227" w:author="Kazui, Kimihiko/数井 君彦" w:date="2019-04-18T17:35:00Z"/>
                <w:rStyle w:val="a6"/>
                <w:szCs w:val="22"/>
                <w:lang w:val="it-IT" w:eastAsia="ja-JP"/>
              </w:rPr>
            </w:pPr>
            <w:ins w:id="228" w:author="Kazui, Kimihiko/数井 君彦" w:date="2019-04-18T17:35:00Z">
              <w:r>
                <w:rPr>
                  <w:rStyle w:val="a6"/>
                  <w:szCs w:val="22"/>
                  <w:lang w:val="it-IT" w:eastAsia="ja-JP"/>
                </w:rPr>
                <w:fldChar w:fldCharType="begin"/>
              </w:r>
              <w:r>
                <w:rPr>
                  <w:rStyle w:val="a6"/>
                  <w:szCs w:val="22"/>
                  <w:lang w:val="it-IT" w:eastAsia="ja-JP"/>
                </w:rPr>
                <w:instrText xml:space="preserve"> HYPERLINK "mailto:lulin.chen@mediatek.com" </w:instrText>
              </w:r>
              <w:r>
                <w:rPr>
                  <w:rStyle w:val="a6"/>
                  <w:szCs w:val="22"/>
                  <w:lang w:val="it-IT" w:eastAsia="ja-JP"/>
                </w:rPr>
                <w:fldChar w:fldCharType="separate"/>
              </w:r>
              <w:r w:rsidR="002754AC" w:rsidRPr="006C5B34">
                <w:rPr>
                  <w:rStyle w:val="a6"/>
                  <w:szCs w:val="22"/>
                  <w:lang w:val="it-IT" w:eastAsia="ja-JP"/>
                </w:rPr>
                <w:t>lulin.chen@mediatek.com</w:t>
              </w:r>
              <w:r>
                <w:rPr>
                  <w:rStyle w:val="a6"/>
                  <w:szCs w:val="22"/>
                  <w:lang w:val="it-IT" w:eastAsia="ja-JP"/>
                </w:rPr>
                <w:fldChar w:fldCharType="end"/>
              </w:r>
            </w:ins>
          </w:p>
          <w:p w14:paraId="3DC9B221" w14:textId="31B4A5E8" w:rsidR="002754AC" w:rsidRDefault="00722B82">
            <w:pPr>
              <w:spacing w:before="40" w:after="40"/>
              <w:rPr>
                <w:ins w:id="229" w:author="Kazui, Kimihiko/数井 君彦" w:date="2019-04-18T17:35:00Z"/>
                <w:rStyle w:val="a6"/>
                <w:szCs w:val="22"/>
                <w:lang w:val="it-IT" w:eastAsia="ja-JP"/>
              </w:rPr>
            </w:pPr>
            <w:ins w:id="230" w:author="Kazui, Kimihiko/数井 君彦" w:date="2019-04-18T17:35:00Z">
              <w:r>
                <w:rPr>
                  <w:rStyle w:val="a6"/>
                  <w:szCs w:val="22"/>
                  <w:lang w:val="it-IT" w:eastAsia="ja-JP"/>
                </w:rPr>
                <w:fldChar w:fldCharType="begin"/>
              </w:r>
              <w:r>
                <w:rPr>
                  <w:rStyle w:val="a6"/>
                  <w:szCs w:val="22"/>
                  <w:lang w:val="it-IT" w:eastAsia="ja-JP"/>
                </w:rPr>
                <w:instrText xml:space="preserve"> HYPERLINK "mailto:cw.hsu@mediatek.com" </w:instrText>
              </w:r>
              <w:r>
                <w:rPr>
                  <w:rStyle w:val="a6"/>
                  <w:szCs w:val="22"/>
                  <w:lang w:val="it-IT" w:eastAsia="ja-JP"/>
                </w:rPr>
                <w:fldChar w:fldCharType="separate"/>
              </w:r>
              <w:r w:rsidR="002754AC" w:rsidRPr="006C5B34">
                <w:rPr>
                  <w:rStyle w:val="a6"/>
                  <w:szCs w:val="22"/>
                  <w:lang w:val="it-IT" w:eastAsia="ja-JP"/>
                </w:rPr>
                <w:t>cw.hsu@mediatek.com</w:t>
              </w:r>
              <w:r>
                <w:rPr>
                  <w:rStyle w:val="a6"/>
                  <w:szCs w:val="22"/>
                  <w:lang w:val="it-IT" w:eastAsia="ja-JP"/>
                </w:rPr>
                <w:fldChar w:fldCharType="end"/>
              </w:r>
            </w:ins>
          </w:p>
          <w:p w14:paraId="611CB1C1" w14:textId="26DB48D1" w:rsidR="002754AC" w:rsidRDefault="00722B82">
            <w:pPr>
              <w:spacing w:before="40" w:after="40"/>
              <w:rPr>
                <w:ins w:id="231" w:author="Kazui, Kimihiko/数井 君彦" w:date="2019-04-18T17:35:00Z"/>
                <w:rStyle w:val="a6"/>
                <w:szCs w:val="22"/>
                <w:lang w:val="it-IT" w:eastAsia="ja-JP"/>
              </w:rPr>
            </w:pPr>
            <w:ins w:id="232" w:author="Kazui, Kimihiko/数井 君彦" w:date="2019-04-18T17:35:00Z">
              <w:r>
                <w:rPr>
                  <w:rStyle w:val="a6"/>
                  <w:szCs w:val="22"/>
                  <w:lang w:val="it-IT" w:eastAsia="ja-JP"/>
                </w:rPr>
                <w:fldChar w:fldCharType="begin"/>
              </w:r>
              <w:r>
                <w:rPr>
                  <w:rStyle w:val="a6"/>
                  <w:szCs w:val="22"/>
                  <w:lang w:val="it-IT" w:eastAsia="ja-JP"/>
                </w:rPr>
                <w:instrText xml:space="preserve"> HYPERLINK "mailto:chingyeh.chen@mediatek.com" </w:instrText>
              </w:r>
              <w:r>
                <w:rPr>
                  <w:rStyle w:val="a6"/>
                  <w:szCs w:val="22"/>
                  <w:lang w:val="it-IT" w:eastAsia="ja-JP"/>
                </w:rPr>
                <w:fldChar w:fldCharType="separate"/>
              </w:r>
              <w:r w:rsidR="002754AC" w:rsidRPr="006C5B34">
                <w:rPr>
                  <w:rStyle w:val="a6"/>
                  <w:szCs w:val="22"/>
                  <w:lang w:val="it-IT" w:eastAsia="ja-JP"/>
                </w:rPr>
                <w:t>chingyeh.chen@mediatek.com</w:t>
              </w:r>
              <w:r>
                <w:rPr>
                  <w:rStyle w:val="a6"/>
                  <w:szCs w:val="22"/>
                  <w:lang w:val="it-IT" w:eastAsia="ja-JP"/>
                </w:rPr>
                <w:fldChar w:fldCharType="end"/>
              </w:r>
            </w:ins>
          </w:p>
          <w:p w14:paraId="09010C7F" w14:textId="11440E66" w:rsidR="002754AC" w:rsidRDefault="00722B82">
            <w:pPr>
              <w:spacing w:before="40" w:after="40"/>
              <w:rPr>
                <w:ins w:id="233" w:author="Kazui, Kimihiko/数井 君彦" w:date="2019-04-18T17:35:00Z"/>
                <w:rStyle w:val="a6"/>
                <w:szCs w:val="22"/>
                <w:lang w:val="it-IT" w:eastAsia="ja-JP"/>
              </w:rPr>
            </w:pPr>
            <w:ins w:id="234" w:author="Kazui, Kimihiko/数井 君彦" w:date="2019-04-18T17:35:00Z">
              <w:r>
                <w:rPr>
                  <w:rStyle w:val="a6"/>
                  <w:szCs w:val="22"/>
                  <w:lang w:val="it-IT" w:eastAsia="ja-JP"/>
                </w:rPr>
                <w:fldChar w:fldCharType="begin"/>
              </w:r>
              <w:r>
                <w:rPr>
                  <w:rStyle w:val="a6"/>
                  <w:szCs w:val="22"/>
                  <w:lang w:val="it-IT" w:eastAsia="ja-JP"/>
                </w:rPr>
                <w:instrText xml:space="preserve"> HYPERLINK "mailto:peter.chuang@mediatek.com" </w:instrText>
              </w:r>
              <w:r>
                <w:rPr>
                  <w:rStyle w:val="a6"/>
                  <w:szCs w:val="22"/>
                  <w:lang w:val="it-IT" w:eastAsia="ja-JP"/>
                </w:rPr>
                <w:fldChar w:fldCharType="separate"/>
              </w:r>
              <w:r w:rsidR="002754AC" w:rsidRPr="006C5B34">
                <w:rPr>
                  <w:rStyle w:val="a6"/>
                  <w:szCs w:val="22"/>
                  <w:lang w:val="it-IT" w:eastAsia="ja-JP"/>
                </w:rPr>
                <w:t>peter.chuang@mediatek.com</w:t>
              </w:r>
              <w:r>
                <w:rPr>
                  <w:rStyle w:val="a6"/>
                  <w:szCs w:val="22"/>
                  <w:lang w:val="it-IT" w:eastAsia="ja-JP"/>
                </w:rPr>
                <w:fldChar w:fldCharType="end"/>
              </w:r>
            </w:ins>
          </w:p>
          <w:p w14:paraId="6ABD9BBC" w14:textId="02D0DD87" w:rsidR="002754AC" w:rsidRPr="002754AC" w:rsidRDefault="00C43C64">
            <w:pPr>
              <w:spacing w:before="40" w:after="40"/>
              <w:rPr>
                <w:ins w:id="235" w:author="Kazui, Kimihiko/数井 君彦" w:date="2019-04-18T17:35:00Z"/>
                <w:rStyle w:val="a6"/>
                <w:szCs w:val="22"/>
                <w:lang w:val="it-IT" w:eastAsia="ja-JP"/>
              </w:rPr>
            </w:pPr>
            <w:ins w:id="236"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2754AC">
                <w:rPr>
                  <w:rStyle w:val="a6"/>
                  <w:szCs w:val="22"/>
                  <w:lang w:val="it-IT" w:eastAsia="ja-JP"/>
                </w:rPr>
                <w:instrText>yuwen.huang@mediatek.com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yuwen.huang@mediatek.com</w:t>
              </w:r>
              <w:r>
                <w:rPr>
                  <w:rStyle w:val="a6"/>
                  <w:szCs w:val="22"/>
                  <w:lang w:val="it-IT" w:eastAsia="ja-JP"/>
                </w:rPr>
                <w:fldChar w:fldCharType="end"/>
              </w:r>
            </w:ins>
          </w:p>
        </w:tc>
      </w:tr>
      <w:tr w:rsidR="00E62FCA" w:rsidRPr="00FD3937" w14:paraId="67EA0B8B" w14:textId="77777777" w:rsidTr="009D2C2F">
        <w:trPr>
          <w:ins w:id="237" w:author="Kazui, Kimihiko/数井 君彦" w:date="2019-04-18T17:35:00Z"/>
        </w:trPr>
        <w:tc>
          <w:tcPr>
            <w:tcW w:w="1555" w:type="dxa"/>
            <w:tcBorders>
              <w:top w:val="single" w:sz="4" w:space="0" w:color="auto"/>
              <w:left w:val="single" w:sz="4" w:space="0" w:color="auto"/>
              <w:bottom w:val="single" w:sz="4" w:space="0" w:color="auto"/>
              <w:right w:val="single" w:sz="4" w:space="0" w:color="auto"/>
            </w:tcBorders>
          </w:tcPr>
          <w:p w14:paraId="263DCD30" w14:textId="26B5317E" w:rsidR="00E62FCA" w:rsidRDefault="00E62FCA">
            <w:pPr>
              <w:spacing w:before="40" w:after="40"/>
              <w:rPr>
                <w:ins w:id="238" w:author="Kazui, Kimihiko/数井 君彦" w:date="2019-04-18T17:35:00Z"/>
                <w:szCs w:val="22"/>
                <w:lang w:val="it-IT" w:eastAsia="ja-JP"/>
              </w:rPr>
            </w:pPr>
            <w:ins w:id="239" w:author="Kazui, Kimihiko/数井 君彦" w:date="2019-04-18T17:35:00Z">
              <w:r>
                <w:rPr>
                  <w:rFonts w:hint="eastAsia"/>
                  <w:szCs w:val="22"/>
                  <w:lang w:val="it-IT" w:eastAsia="ja-JP"/>
                </w:rPr>
                <w:t>Samsung</w:t>
              </w:r>
            </w:ins>
          </w:p>
        </w:tc>
        <w:tc>
          <w:tcPr>
            <w:tcW w:w="2268" w:type="dxa"/>
            <w:tcBorders>
              <w:top w:val="single" w:sz="4" w:space="0" w:color="auto"/>
              <w:left w:val="single" w:sz="4" w:space="0" w:color="auto"/>
              <w:bottom w:val="single" w:sz="4" w:space="0" w:color="auto"/>
              <w:right w:val="single" w:sz="4" w:space="0" w:color="auto"/>
            </w:tcBorders>
          </w:tcPr>
          <w:p w14:paraId="6E828D39" w14:textId="77777777" w:rsidR="00E62FCA" w:rsidRDefault="00E62FCA">
            <w:pPr>
              <w:spacing w:before="40" w:after="40"/>
              <w:rPr>
                <w:ins w:id="240" w:author="Kazui, Kimihiko/数井 君彦" w:date="2019-04-18T17:35:00Z"/>
                <w:szCs w:val="22"/>
                <w:lang w:val="it-IT" w:eastAsia="ja-JP"/>
              </w:rPr>
            </w:pPr>
            <w:ins w:id="241" w:author="Kazui, Kimihiko/数井 君彦" w:date="2019-04-18T17:35:00Z">
              <w:r w:rsidRPr="00E62FCA">
                <w:rPr>
                  <w:szCs w:val="22"/>
                  <w:lang w:val="it-IT" w:eastAsia="ja-JP"/>
                </w:rPr>
                <w:t>Kiho Choi</w:t>
              </w:r>
            </w:ins>
          </w:p>
          <w:p w14:paraId="1B95F224" w14:textId="77777777" w:rsidR="00E62FCA" w:rsidRDefault="00E62FCA">
            <w:pPr>
              <w:spacing w:before="40" w:after="40"/>
              <w:rPr>
                <w:ins w:id="242" w:author="Kazui, Kimihiko/数井 君彦" w:date="2019-04-18T17:35:00Z"/>
                <w:szCs w:val="22"/>
                <w:lang w:val="it-IT" w:eastAsia="ja-JP"/>
              </w:rPr>
            </w:pPr>
            <w:ins w:id="243" w:author="Kazui, Kimihiko/数井 君彦" w:date="2019-04-18T17:35:00Z">
              <w:r w:rsidRPr="00E62FCA">
                <w:rPr>
                  <w:szCs w:val="22"/>
                  <w:lang w:val="it-IT" w:eastAsia="ja-JP"/>
                </w:rPr>
                <w:t>Woong Il Choi</w:t>
              </w:r>
            </w:ins>
          </w:p>
          <w:p w14:paraId="3FBD8816" w14:textId="77777777" w:rsidR="00E62FCA" w:rsidRDefault="00E62FCA">
            <w:pPr>
              <w:spacing w:before="40" w:after="40"/>
              <w:rPr>
                <w:ins w:id="244" w:author="Kazui, Kimihiko/数井 君彦" w:date="2019-04-18T17:35:00Z"/>
                <w:szCs w:val="22"/>
                <w:lang w:val="it-IT" w:eastAsia="ja-JP"/>
              </w:rPr>
            </w:pPr>
            <w:ins w:id="245" w:author="Kazui, Kimihiko/数井 君彦" w:date="2019-04-18T17:35:00Z">
              <w:r w:rsidRPr="00E62FCA">
                <w:rPr>
                  <w:szCs w:val="22"/>
                  <w:lang w:val="it-IT" w:eastAsia="ja-JP"/>
                </w:rPr>
                <w:t>Min Woo Park</w:t>
              </w:r>
            </w:ins>
          </w:p>
          <w:p w14:paraId="2BF56E66" w14:textId="031C8473" w:rsidR="009D1447" w:rsidRPr="002754AC" w:rsidRDefault="009D1447">
            <w:pPr>
              <w:spacing w:before="40" w:after="40"/>
              <w:rPr>
                <w:ins w:id="246" w:author="Kazui, Kimihiko/数井 君彦" w:date="2019-04-18T17:35:00Z"/>
                <w:szCs w:val="22"/>
                <w:lang w:val="it-IT" w:eastAsia="ja-JP"/>
              </w:rPr>
            </w:pPr>
            <w:ins w:id="247" w:author="Kazui, Kimihiko/数井 君彦" w:date="2019-04-18T17:35:00Z">
              <w:r>
                <w:rPr>
                  <w:szCs w:val="22"/>
                  <w:lang w:val="it-IT" w:eastAsia="ja-JP"/>
                </w:rPr>
                <w:t>Chirag Pujara</w:t>
              </w:r>
            </w:ins>
          </w:p>
        </w:tc>
        <w:tc>
          <w:tcPr>
            <w:tcW w:w="4473" w:type="dxa"/>
            <w:tcBorders>
              <w:top w:val="single" w:sz="4" w:space="0" w:color="auto"/>
              <w:left w:val="single" w:sz="4" w:space="0" w:color="auto"/>
              <w:bottom w:val="single" w:sz="4" w:space="0" w:color="auto"/>
              <w:right w:val="single" w:sz="4" w:space="0" w:color="auto"/>
            </w:tcBorders>
          </w:tcPr>
          <w:p w14:paraId="7F643103" w14:textId="6BFDCB00" w:rsidR="00E62FCA" w:rsidRDefault="00722B82">
            <w:pPr>
              <w:spacing w:before="40" w:after="40"/>
              <w:rPr>
                <w:ins w:id="248" w:author="Kazui, Kimihiko/数井 君彦" w:date="2019-04-18T17:35:00Z"/>
                <w:rStyle w:val="a6"/>
                <w:szCs w:val="22"/>
                <w:lang w:val="it-IT" w:eastAsia="ja-JP"/>
              </w:rPr>
            </w:pPr>
            <w:ins w:id="249" w:author="Kazui, Kimihiko/数井 君彦" w:date="2019-04-18T17:35:00Z">
              <w:r>
                <w:rPr>
                  <w:rStyle w:val="a6"/>
                  <w:szCs w:val="22"/>
                  <w:lang w:val="it-IT" w:eastAsia="ja-JP"/>
                </w:rPr>
                <w:fldChar w:fldCharType="begin"/>
              </w:r>
              <w:r>
                <w:rPr>
                  <w:rStyle w:val="a6"/>
                  <w:szCs w:val="22"/>
                  <w:lang w:val="it-IT" w:eastAsia="ja-JP"/>
                </w:rPr>
                <w:instrText xml:space="preserve"> HYPERLINK "mailto:kiho14.choi@samsung.com" </w:instrText>
              </w:r>
              <w:r>
                <w:rPr>
                  <w:rStyle w:val="a6"/>
                  <w:szCs w:val="22"/>
                  <w:lang w:val="it-IT" w:eastAsia="ja-JP"/>
                </w:rPr>
                <w:fldChar w:fldCharType="separate"/>
              </w:r>
              <w:r w:rsidR="00E62FCA" w:rsidRPr="00401CE0">
                <w:rPr>
                  <w:rStyle w:val="a6"/>
                  <w:szCs w:val="22"/>
                  <w:lang w:val="it-IT" w:eastAsia="ja-JP"/>
                </w:rPr>
                <w:t>kiho14.choi@samsung.com</w:t>
              </w:r>
              <w:r>
                <w:rPr>
                  <w:rStyle w:val="a6"/>
                  <w:szCs w:val="22"/>
                  <w:lang w:val="it-IT" w:eastAsia="ja-JP"/>
                </w:rPr>
                <w:fldChar w:fldCharType="end"/>
              </w:r>
            </w:ins>
          </w:p>
          <w:p w14:paraId="1B56FBD7" w14:textId="4C9585DB" w:rsidR="00E62FCA" w:rsidRDefault="00722B82">
            <w:pPr>
              <w:spacing w:before="40" w:after="40"/>
              <w:rPr>
                <w:ins w:id="250" w:author="Kazui, Kimihiko/数井 君彦" w:date="2019-04-18T17:35:00Z"/>
                <w:rStyle w:val="a6"/>
                <w:szCs w:val="22"/>
                <w:lang w:val="it-IT" w:eastAsia="ja-JP"/>
              </w:rPr>
            </w:pPr>
            <w:ins w:id="251" w:author="Kazui, Kimihiko/数井 君彦" w:date="2019-04-18T17:35:00Z">
              <w:r>
                <w:rPr>
                  <w:rStyle w:val="a6"/>
                  <w:szCs w:val="22"/>
                  <w:lang w:val="it-IT" w:eastAsia="ja-JP"/>
                </w:rPr>
                <w:fldChar w:fldCharType="begin"/>
              </w:r>
              <w:r>
                <w:rPr>
                  <w:rStyle w:val="a6"/>
                  <w:szCs w:val="22"/>
                  <w:lang w:val="it-IT" w:eastAsia="ja-JP"/>
                </w:rPr>
                <w:instrText xml:space="preserve"> HYPERLINK "mailto:woongil.choi@samsung.com" </w:instrText>
              </w:r>
              <w:r>
                <w:rPr>
                  <w:rStyle w:val="a6"/>
                  <w:szCs w:val="22"/>
                  <w:lang w:val="it-IT" w:eastAsia="ja-JP"/>
                </w:rPr>
                <w:fldChar w:fldCharType="separate"/>
              </w:r>
              <w:r w:rsidR="00E62FCA" w:rsidRPr="00401CE0">
                <w:rPr>
                  <w:rStyle w:val="a6"/>
                  <w:szCs w:val="22"/>
                  <w:lang w:val="it-IT" w:eastAsia="ja-JP"/>
                </w:rPr>
                <w:t>woongil.choi@samsung.com</w:t>
              </w:r>
              <w:r>
                <w:rPr>
                  <w:rStyle w:val="a6"/>
                  <w:szCs w:val="22"/>
                  <w:lang w:val="it-IT" w:eastAsia="ja-JP"/>
                </w:rPr>
                <w:fldChar w:fldCharType="end"/>
              </w:r>
            </w:ins>
          </w:p>
          <w:p w14:paraId="1C1DBC65" w14:textId="0E4FE686" w:rsidR="00E62FCA" w:rsidRDefault="00722B82">
            <w:pPr>
              <w:spacing w:before="40" w:after="40"/>
              <w:rPr>
                <w:ins w:id="252" w:author="Kazui, Kimihiko/数井 君彦" w:date="2019-04-18T17:35:00Z"/>
                <w:rStyle w:val="a6"/>
                <w:szCs w:val="22"/>
                <w:lang w:val="it-IT" w:eastAsia="ja-JP"/>
              </w:rPr>
            </w:pPr>
            <w:ins w:id="253" w:author="Kazui, Kimihiko/数井 君彦" w:date="2019-04-18T17:35:00Z">
              <w:r>
                <w:rPr>
                  <w:rStyle w:val="a6"/>
                  <w:szCs w:val="22"/>
                  <w:lang w:val="it-IT" w:eastAsia="ja-JP"/>
                </w:rPr>
                <w:fldChar w:fldCharType="begin"/>
              </w:r>
              <w:r>
                <w:rPr>
                  <w:rStyle w:val="a6"/>
                  <w:szCs w:val="22"/>
                  <w:lang w:val="it-IT" w:eastAsia="ja-JP"/>
                </w:rPr>
                <w:instrText xml:space="preserve"> HYPERLINK "mailto:m.w.park@samsung.com" </w:instrText>
              </w:r>
              <w:r>
                <w:rPr>
                  <w:rStyle w:val="a6"/>
                  <w:szCs w:val="22"/>
                  <w:lang w:val="it-IT" w:eastAsia="ja-JP"/>
                </w:rPr>
                <w:fldChar w:fldCharType="separate"/>
              </w:r>
              <w:r w:rsidR="009D1447" w:rsidRPr="00A627A2">
                <w:rPr>
                  <w:rStyle w:val="a6"/>
                  <w:szCs w:val="22"/>
                  <w:lang w:val="it-IT" w:eastAsia="ja-JP"/>
                </w:rPr>
                <w:t>m.w.park@samsung.com</w:t>
              </w:r>
              <w:r>
                <w:rPr>
                  <w:rStyle w:val="a6"/>
                  <w:szCs w:val="22"/>
                  <w:lang w:val="it-IT" w:eastAsia="ja-JP"/>
                </w:rPr>
                <w:fldChar w:fldCharType="end"/>
              </w:r>
            </w:ins>
          </w:p>
          <w:p w14:paraId="01990F3B" w14:textId="695B64AB" w:rsidR="009D1447" w:rsidRDefault="00C43C64">
            <w:pPr>
              <w:spacing w:before="40" w:after="40"/>
              <w:rPr>
                <w:ins w:id="254" w:author="Kazui, Kimihiko/数井 君彦" w:date="2019-04-18T17:35:00Z"/>
                <w:rStyle w:val="a6"/>
                <w:szCs w:val="22"/>
                <w:lang w:val="it-IT" w:eastAsia="ja-JP"/>
              </w:rPr>
            </w:pPr>
            <w:ins w:id="255"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9D1447">
                <w:rPr>
                  <w:rStyle w:val="a6"/>
                  <w:szCs w:val="22"/>
                  <w:lang w:val="it-IT" w:eastAsia="ja-JP"/>
                </w:rPr>
                <w:instrText>chirag.p@samsung.com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chirag.p@samsung.com</w:t>
              </w:r>
              <w:r>
                <w:rPr>
                  <w:rStyle w:val="a6"/>
                  <w:szCs w:val="22"/>
                  <w:lang w:val="it-IT" w:eastAsia="ja-JP"/>
                </w:rPr>
                <w:fldChar w:fldCharType="end"/>
              </w:r>
            </w:ins>
          </w:p>
        </w:tc>
      </w:tr>
      <w:tr w:rsidR="00E62FCA" w:rsidRPr="00FD3937" w14:paraId="389EF7F3" w14:textId="77777777" w:rsidTr="009D2C2F">
        <w:trPr>
          <w:ins w:id="256" w:author="Kazui, Kimihiko/数井 君彦" w:date="2019-04-18T17:35:00Z"/>
        </w:trPr>
        <w:tc>
          <w:tcPr>
            <w:tcW w:w="1555" w:type="dxa"/>
            <w:tcBorders>
              <w:top w:val="single" w:sz="4" w:space="0" w:color="auto"/>
              <w:left w:val="single" w:sz="4" w:space="0" w:color="auto"/>
              <w:bottom w:val="single" w:sz="4" w:space="0" w:color="auto"/>
              <w:right w:val="single" w:sz="4" w:space="0" w:color="auto"/>
            </w:tcBorders>
          </w:tcPr>
          <w:p w14:paraId="12F3505C" w14:textId="58C0688E" w:rsidR="00E62FCA" w:rsidRDefault="00E62FCA">
            <w:pPr>
              <w:spacing w:before="40" w:after="40"/>
              <w:rPr>
                <w:ins w:id="257" w:author="Kazui, Kimihiko/数井 君彦" w:date="2019-04-18T17:35:00Z"/>
                <w:szCs w:val="22"/>
                <w:lang w:val="it-IT" w:eastAsia="ja-JP"/>
              </w:rPr>
            </w:pPr>
            <w:ins w:id="258" w:author="Kazui, Kimihiko/数井 君彦" w:date="2019-04-18T17:35:00Z">
              <w:r>
                <w:rPr>
                  <w:rFonts w:hint="eastAsia"/>
                  <w:szCs w:val="22"/>
                  <w:lang w:val="it-IT" w:eastAsia="ja-JP"/>
                </w:rPr>
                <w:t>Technicolor</w:t>
              </w:r>
            </w:ins>
          </w:p>
        </w:tc>
        <w:tc>
          <w:tcPr>
            <w:tcW w:w="2268" w:type="dxa"/>
            <w:tcBorders>
              <w:top w:val="single" w:sz="4" w:space="0" w:color="auto"/>
              <w:left w:val="single" w:sz="4" w:space="0" w:color="auto"/>
              <w:bottom w:val="single" w:sz="4" w:space="0" w:color="auto"/>
              <w:right w:val="single" w:sz="4" w:space="0" w:color="auto"/>
            </w:tcBorders>
          </w:tcPr>
          <w:p w14:paraId="5DECBE85" w14:textId="77777777" w:rsidR="00E62FCA" w:rsidRDefault="00E62FCA">
            <w:pPr>
              <w:spacing w:before="40" w:after="40"/>
              <w:rPr>
                <w:ins w:id="259" w:author="Kazui, Kimihiko/数井 君彦" w:date="2019-04-18T17:35:00Z"/>
                <w:szCs w:val="22"/>
                <w:lang w:val="it-IT" w:eastAsia="ja-JP"/>
              </w:rPr>
            </w:pPr>
            <w:ins w:id="260" w:author="Kazui, Kimihiko/数井 君彦" w:date="2019-04-18T17:35:00Z">
              <w:r>
                <w:rPr>
                  <w:rFonts w:hint="eastAsia"/>
                  <w:szCs w:val="22"/>
                  <w:lang w:val="it-IT" w:eastAsia="ja-JP"/>
                </w:rPr>
                <w:t>Karam Naser</w:t>
              </w:r>
            </w:ins>
          </w:p>
          <w:p w14:paraId="4E164E33" w14:textId="77777777" w:rsidR="005951BC" w:rsidRDefault="005951BC">
            <w:pPr>
              <w:spacing w:before="40" w:after="40"/>
              <w:rPr>
                <w:ins w:id="261" w:author="Kazui, Kimihiko/数井 君彦" w:date="2019-04-18T17:35:00Z"/>
                <w:szCs w:val="22"/>
                <w:lang w:val="it-IT" w:eastAsia="ja-JP"/>
              </w:rPr>
            </w:pPr>
            <w:ins w:id="262" w:author="Kazui, Kimihiko/数井 君彦" w:date="2019-04-18T17:35:00Z">
              <w:r>
                <w:rPr>
                  <w:rFonts w:hint="eastAsia"/>
                  <w:szCs w:val="22"/>
                  <w:lang w:val="it-IT" w:eastAsia="ja-JP"/>
                </w:rPr>
                <w:t>F</w:t>
              </w:r>
              <w:r>
                <w:rPr>
                  <w:szCs w:val="22"/>
                  <w:lang w:val="it-IT" w:eastAsia="ja-JP"/>
                </w:rPr>
                <w:t>abrice Leleannec</w:t>
              </w:r>
            </w:ins>
          </w:p>
          <w:p w14:paraId="53D68732" w14:textId="77777777" w:rsidR="005951BC" w:rsidRDefault="005951BC">
            <w:pPr>
              <w:spacing w:before="40" w:after="40"/>
              <w:rPr>
                <w:ins w:id="263" w:author="Kazui, Kimihiko/数井 君彦" w:date="2019-04-18T17:35:00Z"/>
                <w:szCs w:val="22"/>
                <w:lang w:val="it-IT" w:eastAsia="ja-JP"/>
              </w:rPr>
            </w:pPr>
            <w:ins w:id="264" w:author="Kazui, Kimihiko/数井 君彦" w:date="2019-04-18T17:35:00Z">
              <w:r>
                <w:rPr>
                  <w:szCs w:val="22"/>
                  <w:lang w:val="it-IT" w:eastAsia="ja-JP"/>
                </w:rPr>
                <w:t>Philippe Bordes</w:t>
              </w:r>
            </w:ins>
          </w:p>
          <w:p w14:paraId="1B5E936B" w14:textId="2E24A812" w:rsidR="005951BC" w:rsidRPr="00E62FCA" w:rsidRDefault="005951BC">
            <w:pPr>
              <w:spacing w:before="40" w:after="40"/>
              <w:rPr>
                <w:ins w:id="265" w:author="Kazui, Kimihiko/数井 君彦" w:date="2019-04-18T17:35:00Z"/>
                <w:szCs w:val="22"/>
                <w:lang w:val="it-IT" w:eastAsia="ja-JP"/>
              </w:rPr>
            </w:pPr>
            <w:ins w:id="266" w:author="Kazui, Kimihiko/数井 君彦" w:date="2019-04-18T17:35:00Z">
              <w:r>
                <w:rPr>
                  <w:szCs w:val="22"/>
                  <w:lang w:val="it-IT" w:eastAsia="ja-JP"/>
                </w:rPr>
                <w:t>Edouard Francois</w:t>
              </w:r>
            </w:ins>
          </w:p>
        </w:tc>
        <w:tc>
          <w:tcPr>
            <w:tcW w:w="4473" w:type="dxa"/>
            <w:tcBorders>
              <w:top w:val="single" w:sz="4" w:space="0" w:color="auto"/>
              <w:left w:val="single" w:sz="4" w:space="0" w:color="auto"/>
              <w:bottom w:val="single" w:sz="4" w:space="0" w:color="auto"/>
              <w:right w:val="single" w:sz="4" w:space="0" w:color="auto"/>
            </w:tcBorders>
          </w:tcPr>
          <w:p w14:paraId="28CC4ADC" w14:textId="072DABDE" w:rsidR="00E62FCA" w:rsidRDefault="00722B82">
            <w:pPr>
              <w:spacing w:before="40" w:after="40"/>
              <w:rPr>
                <w:ins w:id="267" w:author="Kazui, Kimihiko/数井 君彦" w:date="2019-04-18T17:35:00Z"/>
                <w:rStyle w:val="a6"/>
                <w:szCs w:val="22"/>
                <w:lang w:val="it-IT" w:eastAsia="ja-JP"/>
              </w:rPr>
            </w:pPr>
            <w:ins w:id="268" w:author="Kazui, Kimihiko/数井 君彦" w:date="2019-04-18T17:35:00Z">
              <w:r>
                <w:rPr>
                  <w:rStyle w:val="a6"/>
                  <w:szCs w:val="22"/>
                  <w:lang w:val="it-IT" w:eastAsia="ja-JP"/>
                </w:rPr>
                <w:fldChar w:fldCharType="begin"/>
              </w:r>
              <w:r>
                <w:rPr>
                  <w:rStyle w:val="a6"/>
                  <w:szCs w:val="22"/>
                  <w:lang w:val="it-IT" w:eastAsia="ja-JP"/>
                </w:rPr>
                <w:instrText xml:space="preserve"> HYPERLINK "mailto:Karam.NASER@technicolor.com" </w:instrText>
              </w:r>
              <w:r>
                <w:rPr>
                  <w:rStyle w:val="a6"/>
                  <w:szCs w:val="22"/>
                  <w:lang w:val="it-IT" w:eastAsia="ja-JP"/>
                </w:rPr>
                <w:fldChar w:fldCharType="separate"/>
              </w:r>
              <w:r w:rsidR="005951BC" w:rsidRPr="00432B2C">
                <w:rPr>
                  <w:rStyle w:val="a6"/>
                  <w:szCs w:val="22"/>
                  <w:lang w:val="it-IT" w:eastAsia="ja-JP"/>
                </w:rPr>
                <w:t>Karam.NASER@technicolor.com</w:t>
              </w:r>
              <w:r>
                <w:rPr>
                  <w:rStyle w:val="a6"/>
                  <w:szCs w:val="22"/>
                  <w:lang w:val="it-IT" w:eastAsia="ja-JP"/>
                </w:rPr>
                <w:fldChar w:fldCharType="end"/>
              </w:r>
            </w:ins>
          </w:p>
          <w:p w14:paraId="6D75C1E8" w14:textId="24A1D288" w:rsidR="005951BC" w:rsidRPr="005951BC" w:rsidRDefault="00C43C64" w:rsidP="005951BC">
            <w:pPr>
              <w:spacing w:before="40" w:after="40"/>
              <w:rPr>
                <w:ins w:id="269" w:author="Kazui, Kimihiko/数井 君彦" w:date="2019-04-18T17:35:00Z"/>
                <w:rStyle w:val="a6"/>
                <w:szCs w:val="22"/>
                <w:lang w:val="it-IT" w:eastAsia="ja-JP"/>
              </w:rPr>
            </w:pPr>
            <w:ins w:id="270"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5951BC">
                <w:rPr>
                  <w:rStyle w:val="a6"/>
                  <w:szCs w:val="22"/>
                  <w:lang w:val="it-IT" w:eastAsia="ja-JP"/>
                </w:rPr>
                <w:instrText>fabrice.leleannec@technicolor.com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fabrice.leleannec@technicolor.com</w:t>
              </w:r>
              <w:r>
                <w:rPr>
                  <w:rStyle w:val="a6"/>
                  <w:szCs w:val="22"/>
                  <w:lang w:val="it-IT" w:eastAsia="ja-JP"/>
                </w:rPr>
                <w:fldChar w:fldCharType="end"/>
              </w:r>
            </w:ins>
          </w:p>
          <w:p w14:paraId="599CC503" w14:textId="258F81B1" w:rsidR="005951BC" w:rsidRPr="005951BC" w:rsidRDefault="00C43C64" w:rsidP="005951BC">
            <w:pPr>
              <w:spacing w:before="40" w:after="40"/>
              <w:rPr>
                <w:ins w:id="271" w:author="Kazui, Kimihiko/数井 君彦" w:date="2019-04-18T17:35:00Z"/>
                <w:rStyle w:val="a6"/>
                <w:szCs w:val="22"/>
                <w:lang w:val="it-IT" w:eastAsia="ja-JP"/>
              </w:rPr>
            </w:pPr>
            <w:ins w:id="272"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5951BC">
                <w:rPr>
                  <w:rStyle w:val="a6"/>
                  <w:szCs w:val="22"/>
                  <w:lang w:val="it-IT" w:eastAsia="ja-JP"/>
                </w:rPr>
                <w:instrText>Philippe.bordes@technicolor.com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Philippe.bordes@technicolor.com</w:t>
              </w:r>
              <w:r>
                <w:rPr>
                  <w:rStyle w:val="a6"/>
                  <w:szCs w:val="22"/>
                  <w:lang w:val="it-IT" w:eastAsia="ja-JP"/>
                </w:rPr>
                <w:fldChar w:fldCharType="end"/>
              </w:r>
            </w:ins>
          </w:p>
          <w:p w14:paraId="164A39FA" w14:textId="136A77BF" w:rsidR="005951BC" w:rsidRDefault="00C43C64" w:rsidP="005951BC">
            <w:pPr>
              <w:spacing w:before="40" w:after="40"/>
              <w:rPr>
                <w:ins w:id="273" w:author="Kazui, Kimihiko/数井 君彦" w:date="2019-04-18T17:35:00Z"/>
                <w:rStyle w:val="a6"/>
                <w:szCs w:val="22"/>
                <w:lang w:val="it-IT" w:eastAsia="ja-JP"/>
              </w:rPr>
            </w:pPr>
            <w:ins w:id="274"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5951BC">
                <w:rPr>
                  <w:rStyle w:val="a6"/>
                  <w:szCs w:val="22"/>
                  <w:lang w:val="it-IT" w:eastAsia="ja-JP"/>
                </w:rPr>
                <w:instrText>Edouard.francois@technicolor.com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Edouard.francois@technicolor.com</w:t>
              </w:r>
              <w:r>
                <w:rPr>
                  <w:rStyle w:val="a6"/>
                  <w:szCs w:val="22"/>
                  <w:lang w:val="it-IT" w:eastAsia="ja-JP"/>
                </w:rPr>
                <w:fldChar w:fldCharType="end"/>
              </w:r>
            </w:ins>
          </w:p>
        </w:tc>
      </w:tr>
      <w:tr w:rsidR="00E62FCA" w:rsidRPr="00FD3937" w14:paraId="44E79C9E" w14:textId="77777777" w:rsidTr="009D2C2F">
        <w:trPr>
          <w:ins w:id="275" w:author="Kazui, Kimihiko/数井 君彦" w:date="2019-04-18T17:35:00Z"/>
        </w:trPr>
        <w:tc>
          <w:tcPr>
            <w:tcW w:w="1555" w:type="dxa"/>
            <w:tcBorders>
              <w:top w:val="single" w:sz="4" w:space="0" w:color="auto"/>
              <w:left w:val="single" w:sz="4" w:space="0" w:color="auto"/>
              <w:bottom w:val="single" w:sz="4" w:space="0" w:color="auto"/>
              <w:right w:val="single" w:sz="4" w:space="0" w:color="auto"/>
            </w:tcBorders>
          </w:tcPr>
          <w:p w14:paraId="73CE0691" w14:textId="41C4AABE" w:rsidR="00E62FCA" w:rsidRDefault="00E62FCA">
            <w:pPr>
              <w:spacing w:before="40" w:after="40"/>
              <w:rPr>
                <w:ins w:id="276" w:author="Kazui, Kimihiko/数井 君彦" w:date="2019-04-18T17:35:00Z"/>
                <w:szCs w:val="22"/>
                <w:lang w:val="it-IT" w:eastAsia="ja-JP"/>
              </w:rPr>
            </w:pPr>
            <w:ins w:id="277" w:author="Kazui, Kimihiko/数井 君彦" w:date="2019-04-18T17:35:00Z">
              <w:r>
                <w:rPr>
                  <w:rFonts w:hint="eastAsia"/>
                  <w:szCs w:val="22"/>
                  <w:lang w:val="it-IT" w:eastAsia="ja-JP"/>
                </w:rPr>
                <w:t>Comcast</w:t>
              </w:r>
            </w:ins>
          </w:p>
        </w:tc>
        <w:tc>
          <w:tcPr>
            <w:tcW w:w="2268" w:type="dxa"/>
            <w:tcBorders>
              <w:top w:val="single" w:sz="4" w:space="0" w:color="auto"/>
              <w:left w:val="single" w:sz="4" w:space="0" w:color="auto"/>
              <w:bottom w:val="single" w:sz="4" w:space="0" w:color="auto"/>
              <w:right w:val="single" w:sz="4" w:space="0" w:color="auto"/>
            </w:tcBorders>
          </w:tcPr>
          <w:p w14:paraId="41DEDF23" w14:textId="51775ACB" w:rsidR="00E62FCA" w:rsidRDefault="00E62FCA">
            <w:pPr>
              <w:spacing w:before="40" w:after="40"/>
              <w:rPr>
                <w:ins w:id="278" w:author="Kazui, Kimihiko/数井 君彦" w:date="2019-04-18T17:35:00Z"/>
                <w:szCs w:val="22"/>
                <w:lang w:val="it-IT" w:eastAsia="ja-JP"/>
              </w:rPr>
            </w:pPr>
            <w:ins w:id="279" w:author="Kazui, Kimihiko/数井 君彦" w:date="2019-04-18T17:35:00Z">
              <w:r w:rsidRPr="00E62FCA">
                <w:rPr>
                  <w:szCs w:val="22"/>
                  <w:lang w:val="it-IT" w:eastAsia="ja-JP"/>
                </w:rPr>
                <w:t>Dan Grois</w:t>
              </w:r>
            </w:ins>
          </w:p>
        </w:tc>
        <w:tc>
          <w:tcPr>
            <w:tcW w:w="4473" w:type="dxa"/>
            <w:tcBorders>
              <w:top w:val="single" w:sz="4" w:space="0" w:color="auto"/>
              <w:left w:val="single" w:sz="4" w:space="0" w:color="auto"/>
              <w:bottom w:val="single" w:sz="4" w:space="0" w:color="auto"/>
              <w:right w:val="single" w:sz="4" w:space="0" w:color="auto"/>
            </w:tcBorders>
          </w:tcPr>
          <w:p w14:paraId="1E23224D" w14:textId="66428FF0" w:rsidR="00E62FCA" w:rsidRPr="00E62FCA" w:rsidRDefault="00C43C64">
            <w:pPr>
              <w:spacing w:before="40" w:after="40"/>
              <w:rPr>
                <w:ins w:id="280" w:author="Kazui, Kimihiko/数井 君彦" w:date="2019-04-18T17:35:00Z"/>
                <w:rStyle w:val="a6"/>
                <w:szCs w:val="22"/>
                <w:lang w:val="it-IT" w:eastAsia="ja-JP"/>
              </w:rPr>
            </w:pPr>
            <w:ins w:id="281"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E62FCA">
                <w:rPr>
                  <w:rStyle w:val="a6"/>
                  <w:szCs w:val="22"/>
                  <w:lang w:val="it-IT" w:eastAsia="ja-JP"/>
                </w:rPr>
                <w:instrText>grois@ieee.org</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grois@ieee.org</w:t>
              </w:r>
              <w:r>
                <w:rPr>
                  <w:rStyle w:val="a6"/>
                  <w:szCs w:val="22"/>
                  <w:lang w:val="it-IT" w:eastAsia="ja-JP"/>
                </w:rPr>
                <w:fldChar w:fldCharType="end"/>
              </w:r>
            </w:ins>
          </w:p>
        </w:tc>
      </w:tr>
      <w:tr w:rsidR="00E62FCA" w:rsidRPr="00FD3937" w14:paraId="1C0F4AAD" w14:textId="77777777" w:rsidTr="009D2C2F">
        <w:trPr>
          <w:ins w:id="282" w:author="Kazui, Kimihiko/数井 君彦" w:date="2019-04-18T17:35:00Z"/>
        </w:trPr>
        <w:tc>
          <w:tcPr>
            <w:tcW w:w="1555" w:type="dxa"/>
            <w:tcBorders>
              <w:top w:val="single" w:sz="4" w:space="0" w:color="auto"/>
              <w:left w:val="single" w:sz="4" w:space="0" w:color="auto"/>
              <w:bottom w:val="single" w:sz="4" w:space="0" w:color="auto"/>
              <w:right w:val="single" w:sz="4" w:space="0" w:color="auto"/>
            </w:tcBorders>
          </w:tcPr>
          <w:p w14:paraId="6CFC334B" w14:textId="31414A0F" w:rsidR="00E62FCA" w:rsidRDefault="00E62FCA">
            <w:pPr>
              <w:spacing w:before="40" w:after="40"/>
              <w:rPr>
                <w:ins w:id="283" w:author="Kazui, Kimihiko/数井 君彦" w:date="2019-04-18T17:35:00Z"/>
                <w:szCs w:val="22"/>
                <w:lang w:val="it-IT" w:eastAsia="ja-JP"/>
              </w:rPr>
            </w:pPr>
            <w:ins w:id="284" w:author="Kazui, Kimihiko/数井 君彦" w:date="2019-04-18T17:35:00Z">
              <w:r>
                <w:rPr>
                  <w:rFonts w:hint="eastAsia"/>
                  <w:szCs w:val="22"/>
                  <w:lang w:val="it-IT" w:eastAsia="ja-JP"/>
                </w:rPr>
                <w:t>SK</w:t>
              </w:r>
              <w:r>
                <w:rPr>
                  <w:szCs w:val="22"/>
                  <w:lang w:val="it-IT" w:eastAsia="ja-JP"/>
                </w:rPr>
                <w:t xml:space="preserve"> Telecom</w:t>
              </w:r>
            </w:ins>
          </w:p>
        </w:tc>
        <w:tc>
          <w:tcPr>
            <w:tcW w:w="2268" w:type="dxa"/>
            <w:tcBorders>
              <w:top w:val="single" w:sz="4" w:space="0" w:color="auto"/>
              <w:left w:val="single" w:sz="4" w:space="0" w:color="auto"/>
              <w:bottom w:val="single" w:sz="4" w:space="0" w:color="auto"/>
              <w:right w:val="single" w:sz="4" w:space="0" w:color="auto"/>
            </w:tcBorders>
          </w:tcPr>
          <w:p w14:paraId="2248AF8C" w14:textId="2C380B7E" w:rsidR="00E62FCA" w:rsidRPr="00E62FCA" w:rsidRDefault="00E62FCA">
            <w:pPr>
              <w:spacing w:before="40" w:after="40"/>
              <w:rPr>
                <w:ins w:id="285" w:author="Kazui, Kimihiko/数井 君彦" w:date="2019-04-18T17:35:00Z"/>
                <w:szCs w:val="22"/>
                <w:lang w:val="it-IT" w:eastAsia="ja-JP"/>
              </w:rPr>
            </w:pPr>
            <w:ins w:id="286" w:author="Kazui, Kimihiko/数井 君彦" w:date="2019-04-18T17:35:00Z">
              <w:r w:rsidRPr="00E62FCA">
                <w:rPr>
                  <w:szCs w:val="22"/>
                  <w:lang w:val="it-IT" w:eastAsia="ja-JP"/>
                </w:rPr>
                <w:t>Jaeil Kim</w:t>
              </w:r>
            </w:ins>
          </w:p>
        </w:tc>
        <w:tc>
          <w:tcPr>
            <w:tcW w:w="4473" w:type="dxa"/>
            <w:tcBorders>
              <w:top w:val="single" w:sz="4" w:space="0" w:color="auto"/>
              <w:left w:val="single" w:sz="4" w:space="0" w:color="auto"/>
              <w:bottom w:val="single" w:sz="4" w:space="0" w:color="auto"/>
              <w:right w:val="single" w:sz="4" w:space="0" w:color="auto"/>
            </w:tcBorders>
          </w:tcPr>
          <w:p w14:paraId="59834588" w14:textId="178998EC" w:rsidR="00E62FCA" w:rsidRPr="00E62FCA" w:rsidRDefault="00C43C64">
            <w:pPr>
              <w:spacing w:before="40" w:after="40"/>
              <w:rPr>
                <w:ins w:id="287" w:author="Kazui, Kimihiko/数井 君彦" w:date="2019-04-18T17:35:00Z"/>
                <w:rStyle w:val="a6"/>
                <w:szCs w:val="22"/>
                <w:lang w:val="it-IT" w:eastAsia="ja-JP"/>
              </w:rPr>
            </w:pPr>
            <w:ins w:id="288"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E62FCA">
                <w:rPr>
                  <w:rStyle w:val="a6"/>
                  <w:szCs w:val="22"/>
                  <w:lang w:val="it-IT" w:eastAsia="ja-JP"/>
                </w:rPr>
                <w:instrText>jaeilkim@sk.com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jaeilkim@sk.com</w:t>
              </w:r>
              <w:r>
                <w:rPr>
                  <w:rStyle w:val="a6"/>
                  <w:szCs w:val="22"/>
                  <w:lang w:val="it-IT" w:eastAsia="ja-JP"/>
                </w:rPr>
                <w:fldChar w:fldCharType="end"/>
              </w:r>
            </w:ins>
          </w:p>
        </w:tc>
      </w:tr>
      <w:tr w:rsidR="00E62FCA" w:rsidRPr="00FD3937" w14:paraId="141E0119" w14:textId="77777777" w:rsidTr="009D2C2F">
        <w:trPr>
          <w:ins w:id="289" w:author="Kazui, Kimihiko/数井 君彦" w:date="2019-04-18T17:35:00Z"/>
        </w:trPr>
        <w:tc>
          <w:tcPr>
            <w:tcW w:w="1555" w:type="dxa"/>
            <w:tcBorders>
              <w:top w:val="single" w:sz="4" w:space="0" w:color="auto"/>
              <w:left w:val="single" w:sz="4" w:space="0" w:color="auto"/>
              <w:bottom w:val="single" w:sz="4" w:space="0" w:color="auto"/>
              <w:right w:val="single" w:sz="4" w:space="0" w:color="auto"/>
            </w:tcBorders>
          </w:tcPr>
          <w:p w14:paraId="7F92210C" w14:textId="4378CDBA" w:rsidR="00E62FCA" w:rsidRDefault="00E62FCA">
            <w:pPr>
              <w:spacing w:before="40" w:after="40"/>
              <w:rPr>
                <w:ins w:id="290" w:author="Kazui, Kimihiko/数井 君彦" w:date="2019-04-18T17:35:00Z"/>
                <w:szCs w:val="22"/>
                <w:lang w:val="it-IT" w:eastAsia="ja-JP"/>
              </w:rPr>
            </w:pPr>
            <w:ins w:id="291" w:author="Kazui, Kimihiko/数井 君彦" w:date="2019-04-18T17:35:00Z">
              <w:r>
                <w:rPr>
                  <w:rFonts w:hint="eastAsia"/>
                  <w:szCs w:val="22"/>
                  <w:lang w:val="it-IT" w:eastAsia="ja-JP"/>
                </w:rPr>
                <w:t>Fox</w:t>
              </w:r>
              <w:r w:rsidR="009B0F72">
                <w:rPr>
                  <w:szCs w:val="22"/>
                  <w:lang w:val="it-IT" w:eastAsia="ja-JP"/>
                </w:rPr>
                <w:t>conn</w:t>
              </w:r>
            </w:ins>
          </w:p>
        </w:tc>
        <w:tc>
          <w:tcPr>
            <w:tcW w:w="2268" w:type="dxa"/>
            <w:tcBorders>
              <w:top w:val="single" w:sz="4" w:space="0" w:color="auto"/>
              <w:left w:val="single" w:sz="4" w:space="0" w:color="auto"/>
              <w:bottom w:val="single" w:sz="4" w:space="0" w:color="auto"/>
              <w:right w:val="single" w:sz="4" w:space="0" w:color="auto"/>
            </w:tcBorders>
          </w:tcPr>
          <w:p w14:paraId="78566C3A" w14:textId="77777777" w:rsidR="00E62FCA" w:rsidRDefault="009B0F72">
            <w:pPr>
              <w:spacing w:before="40" w:after="40"/>
              <w:rPr>
                <w:ins w:id="292" w:author="Kazui, Kimihiko/数井 君彦" w:date="2019-04-18T17:35:00Z"/>
                <w:szCs w:val="22"/>
                <w:lang w:val="it-IT" w:eastAsia="ja-JP"/>
              </w:rPr>
            </w:pPr>
            <w:ins w:id="293" w:author="Kazui, Kimihiko/数井 君彦" w:date="2019-04-18T17:35:00Z">
              <w:r w:rsidRPr="009B0F72">
                <w:rPr>
                  <w:szCs w:val="22"/>
                  <w:lang w:val="it-IT" w:eastAsia="ja-JP"/>
                </w:rPr>
                <w:t>Po-Han Lin</w:t>
              </w:r>
            </w:ins>
          </w:p>
          <w:p w14:paraId="240AD5B4" w14:textId="712DED90" w:rsidR="009B0F72" w:rsidRPr="00E62FCA" w:rsidRDefault="009B0F72">
            <w:pPr>
              <w:spacing w:before="40" w:after="40"/>
              <w:rPr>
                <w:ins w:id="294" w:author="Kazui, Kimihiko/数井 君彦" w:date="2019-04-18T17:35:00Z"/>
                <w:szCs w:val="22"/>
                <w:lang w:val="it-IT" w:eastAsia="ja-JP"/>
              </w:rPr>
            </w:pPr>
            <w:ins w:id="295" w:author="Kazui, Kimihiko/数井 君彦" w:date="2019-04-18T17:35:00Z">
              <w:r w:rsidRPr="009B0F72">
                <w:rPr>
                  <w:szCs w:val="22"/>
                  <w:lang w:val="it-IT" w:eastAsia="ja-JP"/>
                </w:rPr>
                <w:t>Yu-Ciao Yang</w:t>
              </w:r>
            </w:ins>
          </w:p>
        </w:tc>
        <w:tc>
          <w:tcPr>
            <w:tcW w:w="4473" w:type="dxa"/>
            <w:tcBorders>
              <w:top w:val="single" w:sz="4" w:space="0" w:color="auto"/>
              <w:left w:val="single" w:sz="4" w:space="0" w:color="auto"/>
              <w:bottom w:val="single" w:sz="4" w:space="0" w:color="auto"/>
              <w:right w:val="single" w:sz="4" w:space="0" w:color="auto"/>
            </w:tcBorders>
          </w:tcPr>
          <w:p w14:paraId="0AE4224C" w14:textId="7060D237" w:rsidR="00E62FCA" w:rsidRDefault="00722B82">
            <w:pPr>
              <w:spacing w:before="40" w:after="40"/>
              <w:rPr>
                <w:ins w:id="296" w:author="Kazui, Kimihiko/数井 君彦" w:date="2019-04-18T17:35:00Z"/>
                <w:rStyle w:val="a6"/>
                <w:szCs w:val="22"/>
                <w:lang w:val="it-IT" w:eastAsia="ja-JP"/>
              </w:rPr>
            </w:pPr>
            <w:ins w:id="297" w:author="Kazui, Kimihiko/数井 君彦" w:date="2019-04-18T17:35:00Z">
              <w:r>
                <w:rPr>
                  <w:rStyle w:val="a6"/>
                  <w:szCs w:val="22"/>
                  <w:lang w:val="it-IT" w:eastAsia="ja-JP"/>
                </w:rPr>
                <w:fldChar w:fldCharType="begin"/>
              </w:r>
              <w:r>
                <w:rPr>
                  <w:rStyle w:val="a6"/>
                  <w:szCs w:val="22"/>
                  <w:lang w:val="it-IT" w:eastAsia="ja-JP"/>
                </w:rPr>
                <w:instrText xml:space="preserve"> HYPERLINK "mailto:PohanLin@fginnov.com" </w:instrText>
              </w:r>
              <w:r>
                <w:rPr>
                  <w:rStyle w:val="a6"/>
                  <w:szCs w:val="22"/>
                  <w:lang w:val="it-IT" w:eastAsia="ja-JP"/>
                </w:rPr>
                <w:fldChar w:fldCharType="separate"/>
              </w:r>
              <w:r w:rsidR="009B0F72" w:rsidRPr="00401CE0">
                <w:rPr>
                  <w:rStyle w:val="a6"/>
                  <w:szCs w:val="22"/>
                  <w:lang w:val="it-IT" w:eastAsia="ja-JP"/>
                </w:rPr>
                <w:t>PohanLin@fginnov.com</w:t>
              </w:r>
              <w:r>
                <w:rPr>
                  <w:rStyle w:val="a6"/>
                  <w:szCs w:val="22"/>
                  <w:lang w:val="it-IT" w:eastAsia="ja-JP"/>
                </w:rPr>
                <w:fldChar w:fldCharType="end"/>
              </w:r>
            </w:ins>
          </w:p>
          <w:p w14:paraId="4EB5161C" w14:textId="35D4A870" w:rsidR="009B0F72" w:rsidRPr="00E62FCA" w:rsidRDefault="00C43C64">
            <w:pPr>
              <w:spacing w:before="40" w:after="40"/>
              <w:rPr>
                <w:ins w:id="298" w:author="Kazui, Kimihiko/数井 君彦" w:date="2019-04-18T17:35:00Z"/>
                <w:rStyle w:val="a6"/>
                <w:szCs w:val="22"/>
                <w:lang w:val="it-IT" w:eastAsia="ja-JP"/>
              </w:rPr>
            </w:pPr>
            <w:ins w:id="299"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9B0F72">
                <w:rPr>
                  <w:rStyle w:val="a6"/>
                  <w:szCs w:val="22"/>
                  <w:lang w:val="it-IT" w:eastAsia="ja-JP"/>
                </w:rPr>
                <w:instrText>yuciaoyang@fginnov.com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yuciaoyang@fginnov.com</w:t>
              </w:r>
              <w:r>
                <w:rPr>
                  <w:rStyle w:val="a6"/>
                  <w:szCs w:val="22"/>
                  <w:lang w:val="it-IT" w:eastAsia="ja-JP"/>
                </w:rPr>
                <w:fldChar w:fldCharType="end"/>
              </w:r>
            </w:ins>
          </w:p>
        </w:tc>
      </w:tr>
      <w:tr w:rsidR="006B5BA8" w:rsidRPr="00FD3937" w14:paraId="5AE83FE3" w14:textId="77777777" w:rsidTr="009D2C2F">
        <w:trPr>
          <w:ins w:id="300" w:author="Kazui, Kimihiko/数井 君彦" w:date="2019-04-18T17:35:00Z"/>
        </w:trPr>
        <w:tc>
          <w:tcPr>
            <w:tcW w:w="1555" w:type="dxa"/>
            <w:tcBorders>
              <w:top w:val="single" w:sz="4" w:space="0" w:color="auto"/>
              <w:left w:val="single" w:sz="4" w:space="0" w:color="auto"/>
              <w:bottom w:val="single" w:sz="4" w:space="0" w:color="auto"/>
              <w:right w:val="single" w:sz="4" w:space="0" w:color="auto"/>
            </w:tcBorders>
          </w:tcPr>
          <w:p w14:paraId="2FAEE273" w14:textId="30EE2FF1" w:rsidR="006B5BA8" w:rsidRDefault="006B5BA8">
            <w:pPr>
              <w:spacing w:before="40" w:after="40"/>
              <w:rPr>
                <w:ins w:id="301" w:author="Kazui, Kimihiko/数井 君彦" w:date="2019-04-18T17:35:00Z"/>
                <w:szCs w:val="22"/>
                <w:lang w:val="it-IT" w:eastAsia="ja-JP"/>
              </w:rPr>
            </w:pPr>
            <w:ins w:id="302" w:author="Kazui, Kimihiko/数井 君彦" w:date="2019-04-18T17:35:00Z">
              <w:r>
                <w:rPr>
                  <w:rFonts w:hint="eastAsia"/>
                  <w:lang w:eastAsia="ko-KR"/>
                </w:rPr>
                <w:t>Sejong university</w:t>
              </w:r>
            </w:ins>
          </w:p>
        </w:tc>
        <w:tc>
          <w:tcPr>
            <w:tcW w:w="2268" w:type="dxa"/>
            <w:tcBorders>
              <w:top w:val="single" w:sz="4" w:space="0" w:color="auto"/>
              <w:left w:val="single" w:sz="4" w:space="0" w:color="auto"/>
              <w:bottom w:val="single" w:sz="4" w:space="0" w:color="auto"/>
              <w:right w:val="single" w:sz="4" w:space="0" w:color="auto"/>
            </w:tcBorders>
          </w:tcPr>
          <w:p w14:paraId="63321B16" w14:textId="6137F594" w:rsidR="006B5BA8" w:rsidRPr="009B0F72" w:rsidRDefault="006B5BA8">
            <w:pPr>
              <w:spacing w:before="40" w:after="40"/>
              <w:rPr>
                <w:ins w:id="303" w:author="Kazui, Kimihiko/数井 君彦" w:date="2019-04-18T17:35:00Z"/>
                <w:szCs w:val="22"/>
                <w:lang w:val="it-IT" w:eastAsia="ja-JP"/>
              </w:rPr>
            </w:pPr>
            <w:ins w:id="304" w:author="Kazui, Kimihiko/数井 君彦" w:date="2019-04-18T17:35:00Z">
              <w:r w:rsidRPr="006B5BA8">
                <w:rPr>
                  <w:szCs w:val="22"/>
                  <w:lang w:val="it-IT" w:eastAsia="ja-JP"/>
                </w:rPr>
                <w:t>Dongjae Won</w:t>
              </w:r>
            </w:ins>
          </w:p>
        </w:tc>
        <w:tc>
          <w:tcPr>
            <w:tcW w:w="4473" w:type="dxa"/>
            <w:tcBorders>
              <w:top w:val="single" w:sz="4" w:space="0" w:color="auto"/>
              <w:left w:val="single" w:sz="4" w:space="0" w:color="auto"/>
              <w:bottom w:val="single" w:sz="4" w:space="0" w:color="auto"/>
              <w:right w:val="single" w:sz="4" w:space="0" w:color="auto"/>
            </w:tcBorders>
          </w:tcPr>
          <w:p w14:paraId="1445F582" w14:textId="26449F5F" w:rsidR="006B5BA8" w:rsidRDefault="00C43C64">
            <w:pPr>
              <w:spacing w:before="40" w:after="40"/>
              <w:rPr>
                <w:ins w:id="305" w:author="Kazui, Kimihiko/数井 君彦" w:date="2019-04-18T17:35:00Z"/>
                <w:rStyle w:val="a6"/>
                <w:szCs w:val="22"/>
                <w:lang w:val="it-IT" w:eastAsia="ja-JP"/>
              </w:rPr>
            </w:pPr>
            <w:ins w:id="306"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6B5BA8">
                <w:rPr>
                  <w:rStyle w:val="a6"/>
                  <w:szCs w:val="22"/>
                  <w:lang w:val="it-IT" w:eastAsia="ja-JP"/>
                </w:rPr>
                <w:instrText>bigdj2002@sju.ac.kr</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bigdj2002@sju.ac.kr</w:t>
              </w:r>
              <w:r>
                <w:rPr>
                  <w:rStyle w:val="a6"/>
                  <w:szCs w:val="22"/>
                  <w:lang w:val="it-IT" w:eastAsia="ja-JP"/>
                </w:rPr>
                <w:fldChar w:fldCharType="end"/>
              </w:r>
            </w:ins>
          </w:p>
        </w:tc>
      </w:tr>
      <w:tr w:rsidR="006B5BA8" w:rsidRPr="00FD3937" w14:paraId="49F12352" w14:textId="77777777" w:rsidTr="009D2C2F">
        <w:trPr>
          <w:ins w:id="307" w:author="Kazui, Kimihiko/数井 君彦" w:date="2019-04-18T17:35:00Z"/>
        </w:trPr>
        <w:tc>
          <w:tcPr>
            <w:tcW w:w="1555" w:type="dxa"/>
            <w:tcBorders>
              <w:top w:val="single" w:sz="4" w:space="0" w:color="auto"/>
              <w:left w:val="single" w:sz="4" w:space="0" w:color="auto"/>
              <w:bottom w:val="single" w:sz="4" w:space="0" w:color="auto"/>
              <w:right w:val="single" w:sz="4" w:space="0" w:color="auto"/>
            </w:tcBorders>
          </w:tcPr>
          <w:p w14:paraId="6F98578E" w14:textId="64F4EBA3" w:rsidR="006B5BA8" w:rsidRDefault="00802FA5">
            <w:pPr>
              <w:spacing w:before="40" w:after="40"/>
              <w:rPr>
                <w:ins w:id="308" w:author="Kazui, Kimihiko/数井 君彦" w:date="2019-04-18T17:35:00Z"/>
                <w:lang w:eastAsia="ja-JP"/>
              </w:rPr>
            </w:pPr>
            <w:ins w:id="309" w:author="Kazui, Kimihiko/数井 君彦" w:date="2019-04-18T17:35:00Z">
              <w:r>
                <w:rPr>
                  <w:rFonts w:hint="eastAsia"/>
                  <w:lang w:eastAsia="ja-JP"/>
                </w:rPr>
                <w:t>Kwai</w:t>
              </w:r>
            </w:ins>
          </w:p>
        </w:tc>
        <w:tc>
          <w:tcPr>
            <w:tcW w:w="2268" w:type="dxa"/>
            <w:tcBorders>
              <w:top w:val="single" w:sz="4" w:space="0" w:color="auto"/>
              <w:left w:val="single" w:sz="4" w:space="0" w:color="auto"/>
              <w:bottom w:val="single" w:sz="4" w:space="0" w:color="auto"/>
              <w:right w:val="single" w:sz="4" w:space="0" w:color="auto"/>
            </w:tcBorders>
          </w:tcPr>
          <w:p w14:paraId="23C3F6A5" w14:textId="55772AE8" w:rsidR="006B5BA8" w:rsidRDefault="00802FA5">
            <w:pPr>
              <w:spacing w:before="40" w:after="40"/>
              <w:rPr>
                <w:ins w:id="310" w:author="Kazui, Kimihiko/数井 君彦" w:date="2019-04-18T17:35:00Z"/>
                <w:szCs w:val="22"/>
                <w:lang w:val="it-IT" w:eastAsia="ja-JP"/>
              </w:rPr>
            </w:pPr>
            <w:ins w:id="311" w:author="Kazui, Kimihiko/数井 君彦" w:date="2019-04-18T17:35:00Z">
              <w:r w:rsidRPr="00802FA5">
                <w:rPr>
                  <w:szCs w:val="22"/>
                  <w:lang w:val="it-IT" w:eastAsia="ja-JP"/>
                </w:rPr>
                <w:t>Xiaoyu Xiu</w:t>
              </w:r>
            </w:ins>
          </w:p>
          <w:p w14:paraId="4AFB15B6" w14:textId="3D4D5D6E" w:rsidR="00802FA5" w:rsidRDefault="00802FA5">
            <w:pPr>
              <w:spacing w:before="40" w:after="40"/>
              <w:rPr>
                <w:ins w:id="312" w:author="Kazui, Kimihiko/数井 君彦" w:date="2019-04-18T17:35:00Z"/>
                <w:szCs w:val="22"/>
                <w:lang w:val="it-IT" w:eastAsia="ja-JP"/>
              </w:rPr>
            </w:pPr>
            <w:ins w:id="313" w:author="Kazui, Kimihiko/数井 君彦" w:date="2019-04-18T17:35:00Z">
              <w:r w:rsidRPr="00802FA5">
                <w:rPr>
                  <w:szCs w:val="22"/>
                  <w:lang w:val="it-IT" w:eastAsia="ja-JP"/>
                </w:rPr>
                <w:t>Yi-Wen Chen</w:t>
              </w:r>
            </w:ins>
          </w:p>
          <w:p w14:paraId="350BFCFD" w14:textId="628F9394" w:rsidR="00802FA5" w:rsidRDefault="00802FA5">
            <w:pPr>
              <w:spacing w:before="40" w:after="40"/>
              <w:rPr>
                <w:ins w:id="314" w:author="Kazui, Kimihiko/数井 君彦" w:date="2019-04-18T17:35:00Z"/>
                <w:szCs w:val="22"/>
                <w:lang w:val="it-IT" w:eastAsia="ja-JP"/>
              </w:rPr>
            </w:pPr>
            <w:ins w:id="315" w:author="Kazui, Kimihiko/数井 君彦" w:date="2019-04-18T17:35:00Z">
              <w:r w:rsidRPr="00802FA5">
                <w:rPr>
                  <w:szCs w:val="22"/>
                  <w:lang w:val="it-IT" w:eastAsia="ja-JP"/>
                </w:rPr>
                <w:t>Tsung-Chuan Ma</w:t>
              </w:r>
            </w:ins>
          </w:p>
          <w:p w14:paraId="07D41D13" w14:textId="2472DD30" w:rsidR="00802FA5" w:rsidRDefault="005E257D">
            <w:pPr>
              <w:spacing w:before="40" w:after="40"/>
              <w:rPr>
                <w:ins w:id="316" w:author="Kazui, Kimihiko/数井 君彦" w:date="2019-04-18T17:35:00Z"/>
                <w:szCs w:val="22"/>
                <w:lang w:val="it-IT" w:eastAsia="ja-JP"/>
              </w:rPr>
            </w:pPr>
            <w:ins w:id="317" w:author="Kazui, Kimihiko/数井 君彦" w:date="2019-04-18T17:35:00Z">
              <w:r w:rsidRPr="005E257D">
                <w:rPr>
                  <w:szCs w:val="22"/>
                  <w:lang w:val="it-IT" w:eastAsia="ja-JP"/>
                </w:rPr>
                <w:t>Hong-Jheng Jhu</w:t>
              </w:r>
            </w:ins>
          </w:p>
          <w:p w14:paraId="4263D91F" w14:textId="79F0834D" w:rsidR="00802FA5" w:rsidRPr="006B5BA8" w:rsidRDefault="00802FA5">
            <w:pPr>
              <w:spacing w:before="40" w:after="40"/>
              <w:rPr>
                <w:ins w:id="318" w:author="Kazui, Kimihiko/数井 君彦" w:date="2019-04-18T17:35:00Z"/>
                <w:szCs w:val="22"/>
                <w:lang w:val="it-IT" w:eastAsia="ja-JP"/>
              </w:rPr>
            </w:pPr>
            <w:ins w:id="319" w:author="Kazui, Kimihiko/数井 君彦" w:date="2019-04-18T17:35:00Z">
              <w:r w:rsidRPr="00802FA5">
                <w:rPr>
                  <w:szCs w:val="22"/>
                  <w:lang w:val="it-IT" w:eastAsia="ja-JP"/>
                </w:rPr>
                <w:t>Xianglin Wang</w:t>
              </w:r>
            </w:ins>
          </w:p>
        </w:tc>
        <w:tc>
          <w:tcPr>
            <w:tcW w:w="4473" w:type="dxa"/>
            <w:tcBorders>
              <w:top w:val="single" w:sz="4" w:space="0" w:color="auto"/>
              <w:left w:val="single" w:sz="4" w:space="0" w:color="auto"/>
              <w:bottom w:val="single" w:sz="4" w:space="0" w:color="auto"/>
              <w:right w:val="single" w:sz="4" w:space="0" w:color="auto"/>
            </w:tcBorders>
          </w:tcPr>
          <w:p w14:paraId="4569D633" w14:textId="70215D81" w:rsidR="00802FA5" w:rsidRPr="00802FA5" w:rsidRDefault="00C43C64" w:rsidP="00802FA5">
            <w:pPr>
              <w:spacing w:before="40" w:after="40"/>
              <w:rPr>
                <w:ins w:id="320" w:author="Kazui, Kimihiko/数井 君彦" w:date="2019-04-18T17:35:00Z"/>
                <w:rStyle w:val="a6"/>
                <w:szCs w:val="22"/>
                <w:lang w:val="it-IT" w:eastAsia="ja-JP"/>
              </w:rPr>
            </w:pPr>
            <w:ins w:id="321"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802FA5">
                <w:rPr>
                  <w:rStyle w:val="a6"/>
                  <w:szCs w:val="22"/>
                  <w:lang w:val="it-IT" w:eastAsia="ja-JP"/>
                </w:rPr>
                <w:instrText>xiaoyuxiu@kwai.com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xiaoyuxiu@kwai.com</w:t>
              </w:r>
              <w:r>
                <w:rPr>
                  <w:rStyle w:val="a6"/>
                  <w:szCs w:val="22"/>
                  <w:lang w:val="it-IT" w:eastAsia="ja-JP"/>
                </w:rPr>
                <w:fldChar w:fldCharType="end"/>
              </w:r>
            </w:ins>
          </w:p>
          <w:p w14:paraId="084B2A63" w14:textId="2D39B532" w:rsidR="00802FA5" w:rsidRPr="00802FA5" w:rsidRDefault="00C43C64" w:rsidP="00802FA5">
            <w:pPr>
              <w:spacing w:before="40" w:after="40"/>
              <w:rPr>
                <w:ins w:id="322" w:author="Kazui, Kimihiko/数井 君彦" w:date="2019-04-18T17:35:00Z"/>
                <w:rStyle w:val="a6"/>
                <w:szCs w:val="22"/>
                <w:lang w:val="it-IT" w:eastAsia="ja-JP"/>
              </w:rPr>
            </w:pPr>
            <w:ins w:id="323"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802FA5">
                <w:rPr>
                  <w:rStyle w:val="a6"/>
                  <w:szCs w:val="22"/>
                  <w:lang w:val="it-IT" w:eastAsia="ja-JP"/>
                </w:rPr>
                <w:instrText>yiwenchen@kwai.com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yiwenchen@kwai.com</w:t>
              </w:r>
              <w:r>
                <w:rPr>
                  <w:rStyle w:val="a6"/>
                  <w:szCs w:val="22"/>
                  <w:lang w:val="it-IT" w:eastAsia="ja-JP"/>
                </w:rPr>
                <w:fldChar w:fldCharType="end"/>
              </w:r>
            </w:ins>
          </w:p>
          <w:p w14:paraId="46A5D2DC" w14:textId="5A694A81" w:rsidR="00802FA5" w:rsidRPr="00802FA5" w:rsidRDefault="00C43C64" w:rsidP="00802FA5">
            <w:pPr>
              <w:spacing w:before="40" w:after="40"/>
              <w:rPr>
                <w:ins w:id="324" w:author="Kazui, Kimihiko/数井 君彦" w:date="2019-04-18T17:35:00Z"/>
                <w:rStyle w:val="a6"/>
                <w:szCs w:val="22"/>
                <w:lang w:val="it-IT" w:eastAsia="ja-JP"/>
              </w:rPr>
            </w:pPr>
            <w:ins w:id="325"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802FA5">
                <w:rPr>
                  <w:rStyle w:val="a6"/>
                  <w:szCs w:val="22"/>
                  <w:lang w:val="it-IT" w:eastAsia="ja-JP"/>
                </w:rPr>
                <w:instrText>tsung-chuanma@kwai.com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tsung-chuanma@kwai.com</w:t>
              </w:r>
              <w:r>
                <w:rPr>
                  <w:rStyle w:val="a6"/>
                  <w:szCs w:val="22"/>
                  <w:lang w:val="it-IT" w:eastAsia="ja-JP"/>
                </w:rPr>
                <w:fldChar w:fldCharType="end"/>
              </w:r>
            </w:ins>
          </w:p>
          <w:p w14:paraId="629712EB" w14:textId="1B2764BA" w:rsidR="00802FA5" w:rsidRPr="00802FA5" w:rsidRDefault="00C43C64" w:rsidP="00802FA5">
            <w:pPr>
              <w:spacing w:before="40" w:after="40"/>
              <w:rPr>
                <w:ins w:id="326" w:author="Kazui, Kimihiko/数井 君彦" w:date="2019-04-18T17:35:00Z"/>
                <w:rStyle w:val="a6"/>
                <w:szCs w:val="22"/>
                <w:lang w:val="it-IT" w:eastAsia="ja-JP"/>
              </w:rPr>
            </w:pPr>
            <w:ins w:id="327"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802FA5">
                <w:rPr>
                  <w:rStyle w:val="a6"/>
                  <w:szCs w:val="22"/>
                  <w:lang w:val="it-IT" w:eastAsia="ja-JP"/>
                </w:rPr>
                <w:instrText>jhuhong-jheng@kwai.com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jhuhong-jheng@kwai.com</w:t>
              </w:r>
              <w:r>
                <w:rPr>
                  <w:rStyle w:val="a6"/>
                  <w:szCs w:val="22"/>
                  <w:lang w:val="it-IT" w:eastAsia="ja-JP"/>
                </w:rPr>
                <w:fldChar w:fldCharType="end"/>
              </w:r>
            </w:ins>
          </w:p>
          <w:p w14:paraId="0B8D61E4" w14:textId="7A9A7D3E" w:rsidR="006B5BA8" w:rsidRPr="006B5BA8" w:rsidRDefault="00C43C64" w:rsidP="00802FA5">
            <w:pPr>
              <w:spacing w:before="40" w:after="40"/>
              <w:rPr>
                <w:ins w:id="328" w:author="Kazui, Kimihiko/数井 君彦" w:date="2019-04-18T17:35:00Z"/>
                <w:rStyle w:val="a6"/>
                <w:szCs w:val="22"/>
                <w:lang w:val="it-IT" w:eastAsia="ja-JP"/>
              </w:rPr>
            </w:pPr>
            <w:ins w:id="329"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802FA5">
                <w:rPr>
                  <w:rStyle w:val="a6"/>
                  <w:szCs w:val="22"/>
                  <w:lang w:val="it-IT" w:eastAsia="ja-JP"/>
                </w:rPr>
                <w:instrText>xianglinwang@kwai.com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xianglinwang@kwai.com</w:t>
              </w:r>
              <w:r>
                <w:rPr>
                  <w:rStyle w:val="a6"/>
                  <w:szCs w:val="22"/>
                  <w:lang w:val="it-IT" w:eastAsia="ja-JP"/>
                </w:rPr>
                <w:fldChar w:fldCharType="end"/>
              </w:r>
            </w:ins>
          </w:p>
        </w:tc>
      </w:tr>
      <w:tr w:rsidR="005E257D" w:rsidRPr="00FD3937" w14:paraId="38568025" w14:textId="77777777" w:rsidTr="009D2C2F">
        <w:trPr>
          <w:ins w:id="330" w:author="Kazui, Kimihiko/数井 君彦" w:date="2019-04-18T17:35:00Z"/>
        </w:trPr>
        <w:tc>
          <w:tcPr>
            <w:tcW w:w="1555" w:type="dxa"/>
            <w:tcBorders>
              <w:top w:val="single" w:sz="4" w:space="0" w:color="auto"/>
              <w:left w:val="single" w:sz="4" w:space="0" w:color="auto"/>
              <w:bottom w:val="single" w:sz="4" w:space="0" w:color="auto"/>
              <w:right w:val="single" w:sz="4" w:space="0" w:color="auto"/>
            </w:tcBorders>
          </w:tcPr>
          <w:p w14:paraId="4A259F4A" w14:textId="0D8AC601" w:rsidR="005E257D" w:rsidRDefault="005E257D">
            <w:pPr>
              <w:spacing w:before="40" w:after="40"/>
              <w:rPr>
                <w:ins w:id="331" w:author="Kazui, Kimihiko/数井 君彦" w:date="2019-04-18T17:35:00Z"/>
                <w:lang w:eastAsia="ja-JP"/>
              </w:rPr>
            </w:pPr>
            <w:ins w:id="332" w:author="Kazui, Kimihiko/数井 君彦" w:date="2019-04-18T17:35:00Z">
              <w:r>
                <w:t>Ubilinx</w:t>
              </w:r>
            </w:ins>
          </w:p>
        </w:tc>
        <w:tc>
          <w:tcPr>
            <w:tcW w:w="2268" w:type="dxa"/>
            <w:tcBorders>
              <w:top w:val="single" w:sz="4" w:space="0" w:color="auto"/>
              <w:left w:val="single" w:sz="4" w:space="0" w:color="auto"/>
              <w:bottom w:val="single" w:sz="4" w:space="0" w:color="auto"/>
              <w:right w:val="single" w:sz="4" w:space="0" w:color="auto"/>
            </w:tcBorders>
          </w:tcPr>
          <w:p w14:paraId="6224BA16" w14:textId="77777777" w:rsidR="005E257D" w:rsidRDefault="005E257D">
            <w:pPr>
              <w:spacing w:before="40" w:after="40"/>
              <w:rPr>
                <w:ins w:id="333" w:author="Kazui, Kimihiko/数井 君彦" w:date="2019-04-18T17:35:00Z"/>
                <w:szCs w:val="22"/>
                <w:lang w:val="it-IT" w:eastAsia="ja-JP"/>
              </w:rPr>
            </w:pPr>
            <w:ins w:id="334" w:author="Kazui, Kimihiko/数井 君彦" w:date="2019-04-18T17:35:00Z">
              <w:r>
                <w:rPr>
                  <w:rFonts w:hint="eastAsia"/>
                  <w:szCs w:val="22"/>
                  <w:lang w:val="it-IT" w:eastAsia="ja-JP"/>
                </w:rPr>
                <w:t>Eric Chai</w:t>
              </w:r>
            </w:ins>
          </w:p>
          <w:p w14:paraId="205CA6A6" w14:textId="5F3E93E4" w:rsidR="005E257D" w:rsidRPr="00802FA5" w:rsidRDefault="005E257D">
            <w:pPr>
              <w:spacing w:before="40" w:after="40"/>
              <w:rPr>
                <w:ins w:id="335" w:author="Kazui, Kimihiko/数井 君彦" w:date="2019-04-18T17:35:00Z"/>
                <w:szCs w:val="22"/>
                <w:lang w:val="it-IT" w:eastAsia="ja-JP"/>
              </w:rPr>
            </w:pPr>
            <w:ins w:id="336" w:author="Kazui, Kimihiko/数井 君彦" w:date="2019-04-18T17:35:00Z">
              <w:r>
                <w:rPr>
                  <w:szCs w:val="22"/>
                  <w:lang w:val="it-IT" w:eastAsia="ja-JP"/>
                </w:rPr>
                <w:t>Weimin Zeng</w:t>
              </w:r>
            </w:ins>
          </w:p>
        </w:tc>
        <w:tc>
          <w:tcPr>
            <w:tcW w:w="4473" w:type="dxa"/>
            <w:tcBorders>
              <w:top w:val="single" w:sz="4" w:space="0" w:color="auto"/>
              <w:left w:val="single" w:sz="4" w:space="0" w:color="auto"/>
              <w:bottom w:val="single" w:sz="4" w:space="0" w:color="auto"/>
              <w:right w:val="single" w:sz="4" w:space="0" w:color="auto"/>
            </w:tcBorders>
          </w:tcPr>
          <w:p w14:paraId="01575F1B" w14:textId="0315DF04" w:rsidR="005E257D" w:rsidRPr="005E257D" w:rsidRDefault="00C43C64" w:rsidP="005E257D">
            <w:pPr>
              <w:spacing w:before="40" w:after="40"/>
              <w:rPr>
                <w:ins w:id="337" w:author="Kazui, Kimihiko/数井 君彦" w:date="2019-04-18T17:35:00Z"/>
                <w:rStyle w:val="a6"/>
                <w:szCs w:val="22"/>
                <w:lang w:val="it-IT" w:eastAsia="ja-JP"/>
              </w:rPr>
            </w:pPr>
            <w:ins w:id="338"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5E257D">
                <w:rPr>
                  <w:rStyle w:val="a6"/>
                  <w:szCs w:val="22"/>
                  <w:lang w:val="it-IT" w:eastAsia="ja-JP"/>
                </w:rPr>
                <w:instrText>eric.chai@ublnx.com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eric.chai@ublnx.com</w:t>
              </w:r>
              <w:r>
                <w:rPr>
                  <w:rStyle w:val="a6"/>
                  <w:szCs w:val="22"/>
                  <w:lang w:val="it-IT" w:eastAsia="ja-JP"/>
                </w:rPr>
                <w:fldChar w:fldCharType="end"/>
              </w:r>
            </w:ins>
          </w:p>
          <w:p w14:paraId="1D71F87C" w14:textId="4C626604" w:rsidR="005E257D" w:rsidRPr="00802FA5" w:rsidRDefault="00C43C64" w:rsidP="005E257D">
            <w:pPr>
              <w:spacing w:before="40" w:after="40"/>
              <w:rPr>
                <w:ins w:id="339" w:author="Kazui, Kimihiko/数井 君彦" w:date="2019-04-18T17:35:00Z"/>
                <w:rStyle w:val="a6"/>
                <w:szCs w:val="22"/>
                <w:lang w:val="it-IT" w:eastAsia="ja-JP"/>
              </w:rPr>
            </w:pPr>
            <w:ins w:id="340"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5E257D">
                <w:rPr>
                  <w:rStyle w:val="a6"/>
                  <w:szCs w:val="22"/>
                  <w:lang w:val="it-IT" w:eastAsia="ja-JP"/>
                </w:rPr>
                <w:instrText>weimin.zeng@ublnx.com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weimin.zeng@ublnx.com</w:t>
              </w:r>
              <w:r>
                <w:rPr>
                  <w:rStyle w:val="a6"/>
                  <w:szCs w:val="22"/>
                  <w:lang w:val="it-IT" w:eastAsia="ja-JP"/>
                </w:rPr>
                <w:fldChar w:fldCharType="end"/>
              </w:r>
            </w:ins>
          </w:p>
        </w:tc>
      </w:tr>
      <w:tr w:rsidR="005E257D" w:rsidRPr="00FD3937" w14:paraId="72DCCF98" w14:textId="77777777" w:rsidTr="009D2C2F">
        <w:trPr>
          <w:ins w:id="341" w:author="Kazui, Kimihiko/数井 君彦" w:date="2019-04-18T17:35:00Z"/>
        </w:trPr>
        <w:tc>
          <w:tcPr>
            <w:tcW w:w="1555" w:type="dxa"/>
            <w:tcBorders>
              <w:top w:val="single" w:sz="4" w:space="0" w:color="auto"/>
              <w:left w:val="single" w:sz="4" w:space="0" w:color="auto"/>
              <w:bottom w:val="single" w:sz="4" w:space="0" w:color="auto"/>
              <w:right w:val="single" w:sz="4" w:space="0" w:color="auto"/>
            </w:tcBorders>
          </w:tcPr>
          <w:p w14:paraId="5262A498" w14:textId="0957020F" w:rsidR="005E257D" w:rsidRDefault="005E257D">
            <w:pPr>
              <w:spacing w:before="40" w:after="40"/>
              <w:rPr>
                <w:ins w:id="342" w:author="Kazui, Kimihiko/数井 君彦" w:date="2019-04-18T17:35:00Z"/>
                <w:lang w:eastAsia="ja-JP"/>
              </w:rPr>
            </w:pPr>
            <w:ins w:id="343" w:author="Kazui, Kimihiko/数井 君彦" w:date="2019-04-18T17:35:00Z">
              <w:r>
                <w:rPr>
                  <w:rFonts w:hint="eastAsia"/>
                  <w:lang w:eastAsia="ja-JP"/>
                </w:rPr>
                <w:t>Sony</w:t>
              </w:r>
            </w:ins>
          </w:p>
        </w:tc>
        <w:tc>
          <w:tcPr>
            <w:tcW w:w="2268" w:type="dxa"/>
            <w:tcBorders>
              <w:top w:val="single" w:sz="4" w:space="0" w:color="auto"/>
              <w:left w:val="single" w:sz="4" w:space="0" w:color="auto"/>
              <w:bottom w:val="single" w:sz="4" w:space="0" w:color="auto"/>
              <w:right w:val="single" w:sz="4" w:space="0" w:color="auto"/>
            </w:tcBorders>
          </w:tcPr>
          <w:p w14:paraId="0050EFB2" w14:textId="77777777" w:rsidR="005E257D" w:rsidRDefault="00ED0A29" w:rsidP="005951BC">
            <w:pPr>
              <w:spacing w:before="40" w:after="40"/>
              <w:rPr>
                <w:ins w:id="344" w:author="Kazui, Kimihiko/数井 君彦" w:date="2019-04-18T17:35:00Z"/>
                <w:szCs w:val="22"/>
                <w:lang w:val="it-IT" w:eastAsia="ja-JP"/>
              </w:rPr>
            </w:pPr>
            <w:ins w:id="345" w:author="Kazui, Kimihiko/数井 君彦" w:date="2019-04-18T17:35:00Z">
              <w:r w:rsidRPr="00ED0A29">
                <w:rPr>
                  <w:szCs w:val="22"/>
                  <w:lang w:val="it-IT" w:eastAsia="ja-JP"/>
                </w:rPr>
                <w:t>Yoichi Yagasaki</w:t>
              </w:r>
            </w:ins>
          </w:p>
          <w:p w14:paraId="2D5140C0" w14:textId="505B6638" w:rsidR="00ED0A29" w:rsidRDefault="00ED0A29" w:rsidP="005951BC">
            <w:pPr>
              <w:spacing w:before="40" w:after="40"/>
              <w:rPr>
                <w:ins w:id="346" w:author="Kazui, Kimihiko/数井 君彦" w:date="2019-04-18T17:35:00Z"/>
                <w:szCs w:val="22"/>
                <w:lang w:val="it-IT" w:eastAsia="ja-JP"/>
              </w:rPr>
            </w:pPr>
            <w:ins w:id="347" w:author="Kazui, Kimihiko/数井 君彦" w:date="2019-04-18T17:35:00Z">
              <w:r w:rsidRPr="00ED0A29">
                <w:rPr>
                  <w:szCs w:val="22"/>
                  <w:lang w:val="it-IT" w:eastAsia="ja-JP"/>
                </w:rPr>
                <w:lastRenderedPageBreak/>
                <w:t>Masa Ikeda</w:t>
              </w:r>
            </w:ins>
          </w:p>
        </w:tc>
        <w:tc>
          <w:tcPr>
            <w:tcW w:w="4473" w:type="dxa"/>
            <w:tcBorders>
              <w:top w:val="single" w:sz="4" w:space="0" w:color="auto"/>
              <w:left w:val="single" w:sz="4" w:space="0" w:color="auto"/>
              <w:bottom w:val="single" w:sz="4" w:space="0" w:color="auto"/>
              <w:right w:val="single" w:sz="4" w:space="0" w:color="auto"/>
            </w:tcBorders>
          </w:tcPr>
          <w:p w14:paraId="464FFB7D" w14:textId="1DBD9441" w:rsidR="005E257D" w:rsidRDefault="00722B82" w:rsidP="005E257D">
            <w:pPr>
              <w:spacing w:before="40" w:after="40"/>
              <w:rPr>
                <w:ins w:id="348" w:author="Kazui, Kimihiko/数井 君彦" w:date="2019-04-18T17:35:00Z"/>
                <w:rStyle w:val="a6"/>
                <w:szCs w:val="22"/>
                <w:lang w:val="it-IT" w:eastAsia="ja-JP"/>
              </w:rPr>
            </w:pPr>
            <w:ins w:id="349" w:author="Kazui, Kimihiko/数井 君彦" w:date="2019-04-18T17:35:00Z">
              <w:r>
                <w:rPr>
                  <w:rStyle w:val="a6"/>
                  <w:szCs w:val="22"/>
                  <w:lang w:val="it-IT" w:eastAsia="ja-JP"/>
                </w:rPr>
                <w:lastRenderedPageBreak/>
                <w:fldChar w:fldCharType="begin"/>
              </w:r>
              <w:r>
                <w:rPr>
                  <w:rStyle w:val="a6"/>
                  <w:szCs w:val="22"/>
                  <w:lang w:val="it-IT" w:eastAsia="ja-JP"/>
                </w:rPr>
                <w:instrText xml:space="preserve"> HYPERLINK "mailto:Yoichi.Yagasaki@sony.com" </w:instrText>
              </w:r>
              <w:r>
                <w:rPr>
                  <w:rStyle w:val="a6"/>
                  <w:szCs w:val="22"/>
                  <w:lang w:val="it-IT" w:eastAsia="ja-JP"/>
                </w:rPr>
                <w:fldChar w:fldCharType="separate"/>
              </w:r>
              <w:r w:rsidR="00ED0A29" w:rsidRPr="00401CE0">
                <w:rPr>
                  <w:rStyle w:val="a6"/>
                  <w:szCs w:val="22"/>
                  <w:lang w:val="it-IT" w:eastAsia="ja-JP"/>
                </w:rPr>
                <w:t>Yoichi.Yagasaki@sony.com</w:t>
              </w:r>
              <w:r>
                <w:rPr>
                  <w:rStyle w:val="a6"/>
                  <w:szCs w:val="22"/>
                  <w:lang w:val="it-IT" w:eastAsia="ja-JP"/>
                </w:rPr>
                <w:fldChar w:fldCharType="end"/>
              </w:r>
            </w:ins>
          </w:p>
          <w:p w14:paraId="212DBDF3" w14:textId="3231CFE8" w:rsidR="00ED0A29" w:rsidRPr="005E257D" w:rsidRDefault="00C43C64" w:rsidP="005E257D">
            <w:pPr>
              <w:spacing w:before="40" w:after="40"/>
              <w:rPr>
                <w:ins w:id="350" w:author="Kazui, Kimihiko/数井 君彦" w:date="2019-04-18T17:35:00Z"/>
                <w:rStyle w:val="a6"/>
                <w:szCs w:val="22"/>
                <w:lang w:val="it-IT" w:eastAsia="ja-JP"/>
              </w:rPr>
            </w:pPr>
            <w:ins w:id="351" w:author="Kazui, Kimihiko/数井 君彦" w:date="2019-04-18T17:35:00Z">
              <w:r>
                <w:rPr>
                  <w:rStyle w:val="a6"/>
                  <w:szCs w:val="22"/>
                  <w:lang w:val="it-IT" w:eastAsia="ja-JP"/>
                </w:rPr>
                <w:lastRenderedPageBreak/>
                <w:fldChar w:fldCharType="begin"/>
              </w:r>
              <w:r>
                <w:rPr>
                  <w:rStyle w:val="a6"/>
                  <w:szCs w:val="22"/>
                  <w:lang w:val="it-IT" w:eastAsia="ja-JP"/>
                </w:rPr>
                <w:instrText xml:space="preserve"> HYPERLINK "mailto:</w:instrText>
              </w:r>
              <w:r w:rsidRPr="00ED0A29">
                <w:rPr>
                  <w:rStyle w:val="a6"/>
                  <w:szCs w:val="22"/>
                  <w:lang w:val="it-IT" w:eastAsia="ja-JP"/>
                </w:rPr>
                <w:instrText>Masaru.Ikeda@sony.com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Masaru.Ikeda@sony.com</w:t>
              </w:r>
              <w:r>
                <w:rPr>
                  <w:rStyle w:val="a6"/>
                  <w:szCs w:val="22"/>
                  <w:lang w:val="it-IT" w:eastAsia="ja-JP"/>
                </w:rPr>
                <w:fldChar w:fldCharType="end"/>
              </w:r>
            </w:ins>
          </w:p>
        </w:tc>
      </w:tr>
      <w:tr w:rsidR="005951BC" w:rsidRPr="00FD3937" w14:paraId="1BC889C9" w14:textId="77777777" w:rsidTr="009D2C2F">
        <w:trPr>
          <w:ins w:id="352" w:author="Kazui, Kimihiko/数井 君彦" w:date="2019-04-18T17:35:00Z"/>
        </w:trPr>
        <w:tc>
          <w:tcPr>
            <w:tcW w:w="1555" w:type="dxa"/>
            <w:tcBorders>
              <w:top w:val="single" w:sz="4" w:space="0" w:color="auto"/>
              <w:left w:val="single" w:sz="4" w:space="0" w:color="auto"/>
              <w:bottom w:val="single" w:sz="4" w:space="0" w:color="auto"/>
              <w:right w:val="single" w:sz="4" w:space="0" w:color="auto"/>
            </w:tcBorders>
          </w:tcPr>
          <w:p w14:paraId="3EE30310" w14:textId="5F768EE5" w:rsidR="005951BC" w:rsidRDefault="005951BC">
            <w:pPr>
              <w:spacing w:before="40" w:after="40"/>
              <w:rPr>
                <w:ins w:id="353" w:author="Kazui, Kimihiko/数井 君彦" w:date="2019-04-18T17:35:00Z"/>
                <w:lang w:eastAsia="ja-JP"/>
              </w:rPr>
            </w:pPr>
            <w:ins w:id="354" w:author="Kazui, Kimihiko/数井 君彦" w:date="2019-04-18T17:35:00Z">
              <w:r>
                <w:rPr>
                  <w:rFonts w:hint="eastAsia"/>
                  <w:lang w:eastAsia="ja-JP"/>
                </w:rPr>
                <w:lastRenderedPageBreak/>
                <w:t>A</w:t>
              </w:r>
              <w:r>
                <w:rPr>
                  <w:lang w:eastAsia="ja-JP"/>
                </w:rPr>
                <w:t>teme</w:t>
              </w:r>
            </w:ins>
          </w:p>
        </w:tc>
        <w:tc>
          <w:tcPr>
            <w:tcW w:w="2268" w:type="dxa"/>
            <w:tcBorders>
              <w:top w:val="single" w:sz="4" w:space="0" w:color="auto"/>
              <w:left w:val="single" w:sz="4" w:space="0" w:color="auto"/>
              <w:bottom w:val="single" w:sz="4" w:space="0" w:color="auto"/>
              <w:right w:val="single" w:sz="4" w:space="0" w:color="auto"/>
            </w:tcBorders>
          </w:tcPr>
          <w:p w14:paraId="25F9444C" w14:textId="2F3C48F4" w:rsidR="005951BC" w:rsidRPr="00ED0A29" w:rsidRDefault="005951BC" w:rsidP="005951BC">
            <w:pPr>
              <w:spacing w:before="40" w:after="40"/>
              <w:rPr>
                <w:ins w:id="355" w:author="Kazui, Kimihiko/数井 君彦" w:date="2019-04-18T17:35:00Z"/>
                <w:szCs w:val="22"/>
                <w:lang w:val="it-IT" w:eastAsia="ja-JP"/>
              </w:rPr>
            </w:pPr>
            <w:ins w:id="356" w:author="Kazui, Kimihiko/数井 君彦" w:date="2019-04-18T17:35:00Z">
              <w:r>
                <w:rPr>
                  <w:rFonts w:hint="eastAsia"/>
                  <w:szCs w:val="22"/>
                  <w:lang w:val="it-IT" w:eastAsia="ja-JP"/>
                </w:rPr>
                <w:t>T</w:t>
              </w:r>
              <w:r>
                <w:rPr>
                  <w:szCs w:val="22"/>
                  <w:lang w:val="it-IT" w:eastAsia="ja-JP"/>
                </w:rPr>
                <w:t>homas Guionnet</w:t>
              </w:r>
            </w:ins>
          </w:p>
        </w:tc>
        <w:tc>
          <w:tcPr>
            <w:tcW w:w="4473" w:type="dxa"/>
            <w:tcBorders>
              <w:top w:val="single" w:sz="4" w:space="0" w:color="auto"/>
              <w:left w:val="single" w:sz="4" w:space="0" w:color="auto"/>
              <w:bottom w:val="single" w:sz="4" w:space="0" w:color="auto"/>
              <w:right w:val="single" w:sz="4" w:space="0" w:color="auto"/>
            </w:tcBorders>
          </w:tcPr>
          <w:p w14:paraId="66BDD606" w14:textId="36538A4B" w:rsidR="005951BC" w:rsidRDefault="00C43C64" w:rsidP="005E257D">
            <w:pPr>
              <w:spacing w:before="40" w:after="40"/>
              <w:rPr>
                <w:ins w:id="357" w:author="Kazui, Kimihiko/数井 君彦" w:date="2019-04-18T17:35:00Z"/>
                <w:rStyle w:val="a6"/>
                <w:szCs w:val="22"/>
                <w:lang w:val="it-IT" w:eastAsia="ja-JP"/>
              </w:rPr>
            </w:pPr>
            <w:ins w:id="358"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5951BC">
                <w:rPr>
                  <w:rStyle w:val="a6"/>
                  <w:szCs w:val="22"/>
                  <w:lang w:val="it-IT" w:eastAsia="ja-JP"/>
                </w:rPr>
                <w:instrText>t.guionnet@ateme.com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t.guionnet@ateme.com</w:t>
              </w:r>
              <w:r>
                <w:rPr>
                  <w:rStyle w:val="a6"/>
                  <w:szCs w:val="22"/>
                  <w:lang w:val="it-IT" w:eastAsia="ja-JP"/>
                </w:rPr>
                <w:fldChar w:fldCharType="end"/>
              </w:r>
            </w:ins>
          </w:p>
        </w:tc>
      </w:tr>
      <w:tr w:rsidR="005951BC" w:rsidRPr="00FD3937" w14:paraId="40B2EC78" w14:textId="77777777" w:rsidTr="009D2C2F">
        <w:trPr>
          <w:ins w:id="359" w:author="Kazui, Kimihiko/数井 君彦" w:date="2019-04-18T17:35:00Z"/>
        </w:trPr>
        <w:tc>
          <w:tcPr>
            <w:tcW w:w="1555" w:type="dxa"/>
            <w:tcBorders>
              <w:top w:val="single" w:sz="4" w:space="0" w:color="auto"/>
              <w:left w:val="single" w:sz="4" w:space="0" w:color="auto"/>
              <w:bottom w:val="single" w:sz="4" w:space="0" w:color="auto"/>
              <w:right w:val="single" w:sz="4" w:space="0" w:color="auto"/>
            </w:tcBorders>
          </w:tcPr>
          <w:p w14:paraId="78018B43" w14:textId="642917A6" w:rsidR="005951BC" w:rsidRDefault="005951BC">
            <w:pPr>
              <w:spacing w:before="40" w:after="40"/>
              <w:rPr>
                <w:ins w:id="360" w:author="Kazui, Kimihiko/数井 君彦" w:date="2019-04-18T17:35:00Z"/>
                <w:lang w:eastAsia="ja-JP"/>
              </w:rPr>
            </w:pPr>
            <w:ins w:id="361" w:author="Kazui, Kimihiko/数井 君彦" w:date="2019-04-18T17:35:00Z">
              <w:r>
                <w:rPr>
                  <w:rFonts w:hint="eastAsia"/>
                  <w:lang w:eastAsia="ja-JP"/>
                </w:rPr>
                <w:t>E</w:t>
              </w:r>
              <w:r>
                <w:rPr>
                  <w:lang w:eastAsia="ja-JP"/>
                </w:rPr>
                <w:t>ricsson</w:t>
              </w:r>
            </w:ins>
          </w:p>
        </w:tc>
        <w:tc>
          <w:tcPr>
            <w:tcW w:w="2268" w:type="dxa"/>
            <w:tcBorders>
              <w:top w:val="single" w:sz="4" w:space="0" w:color="auto"/>
              <w:left w:val="single" w:sz="4" w:space="0" w:color="auto"/>
              <w:bottom w:val="single" w:sz="4" w:space="0" w:color="auto"/>
              <w:right w:val="single" w:sz="4" w:space="0" w:color="auto"/>
            </w:tcBorders>
          </w:tcPr>
          <w:p w14:paraId="6D874053" w14:textId="77777777" w:rsidR="005951BC" w:rsidRDefault="005951BC" w:rsidP="005951BC">
            <w:pPr>
              <w:spacing w:before="40" w:after="40"/>
              <w:rPr>
                <w:ins w:id="362" w:author="Kazui, Kimihiko/数井 君彦" w:date="2019-04-18T17:35:00Z"/>
                <w:szCs w:val="22"/>
                <w:lang w:val="it-IT" w:eastAsia="ja-JP"/>
              </w:rPr>
            </w:pPr>
            <w:ins w:id="363" w:author="Kazui, Kimihiko/数井 君彦" w:date="2019-04-18T17:35:00Z">
              <w:r w:rsidRPr="005951BC">
                <w:rPr>
                  <w:szCs w:val="22"/>
                  <w:lang w:val="it-IT" w:eastAsia="ja-JP"/>
                </w:rPr>
                <w:t>Rickard Sjöberg</w:t>
              </w:r>
            </w:ins>
          </w:p>
          <w:p w14:paraId="6E4878D5" w14:textId="5117F4FE" w:rsidR="005951BC" w:rsidRDefault="005951BC" w:rsidP="005951BC">
            <w:pPr>
              <w:spacing w:before="40" w:after="40"/>
              <w:rPr>
                <w:ins w:id="364" w:author="Kazui, Kimihiko/数井 君彦" w:date="2019-04-18T17:35:00Z"/>
                <w:szCs w:val="22"/>
                <w:lang w:val="it-IT" w:eastAsia="ja-JP"/>
              </w:rPr>
            </w:pPr>
            <w:ins w:id="365" w:author="Kazui, Kimihiko/数井 君彦" w:date="2019-04-18T17:35:00Z">
              <w:r w:rsidRPr="005951BC">
                <w:rPr>
                  <w:szCs w:val="22"/>
                  <w:lang w:val="it-IT" w:eastAsia="ja-JP"/>
                </w:rPr>
                <w:t>M</w:t>
              </w:r>
              <w:r>
                <w:rPr>
                  <w:szCs w:val="22"/>
                  <w:lang w:val="it-IT" w:eastAsia="ja-JP"/>
                </w:rPr>
                <w:t>artin</w:t>
              </w:r>
              <w:r w:rsidRPr="005951BC">
                <w:rPr>
                  <w:szCs w:val="22"/>
                  <w:lang w:val="it-IT" w:eastAsia="ja-JP"/>
                </w:rPr>
                <w:t xml:space="preserve"> P</w:t>
              </w:r>
              <w:r>
                <w:rPr>
                  <w:szCs w:val="22"/>
                  <w:lang w:val="it-IT" w:eastAsia="ja-JP"/>
                </w:rPr>
                <w:t>etter</w:t>
              </w:r>
              <w:r w:rsidR="007D2E09">
                <w:rPr>
                  <w:szCs w:val="22"/>
                  <w:lang w:val="it-IT" w:eastAsia="ja-JP"/>
                </w:rPr>
                <w:t>s</w:t>
              </w:r>
              <w:r>
                <w:rPr>
                  <w:szCs w:val="22"/>
                  <w:lang w:val="it-IT" w:eastAsia="ja-JP"/>
                </w:rPr>
                <w:t>son</w:t>
              </w:r>
            </w:ins>
          </w:p>
        </w:tc>
        <w:tc>
          <w:tcPr>
            <w:tcW w:w="4473" w:type="dxa"/>
            <w:tcBorders>
              <w:top w:val="single" w:sz="4" w:space="0" w:color="auto"/>
              <w:left w:val="single" w:sz="4" w:space="0" w:color="auto"/>
              <w:bottom w:val="single" w:sz="4" w:space="0" w:color="auto"/>
              <w:right w:val="single" w:sz="4" w:space="0" w:color="auto"/>
            </w:tcBorders>
          </w:tcPr>
          <w:p w14:paraId="0AEAA5FC" w14:textId="306A83B8" w:rsidR="005951BC" w:rsidRDefault="00722B82" w:rsidP="005E257D">
            <w:pPr>
              <w:spacing w:before="40" w:after="40"/>
              <w:rPr>
                <w:ins w:id="366" w:author="Kazui, Kimihiko/数井 君彦" w:date="2019-04-18T17:35:00Z"/>
                <w:rStyle w:val="a6"/>
                <w:szCs w:val="22"/>
                <w:lang w:val="it-IT" w:eastAsia="ja-JP"/>
              </w:rPr>
            </w:pPr>
            <w:ins w:id="367" w:author="Kazui, Kimihiko/数井 君彦" w:date="2019-04-18T17:35:00Z">
              <w:r>
                <w:rPr>
                  <w:rStyle w:val="a6"/>
                  <w:szCs w:val="22"/>
                  <w:lang w:val="it-IT" w:eastAsia="ja-JP"/>
                </w:rPr>
                <w:fldChar w:fldCharType="begin"/>
              </w:r>
              <w:r>
                <w:rPr>
                  <w:rStyle w:val="a6"/>
                  <w:szCs w:val="22"/>
                  <w:lang w:val="it-IT" w:eastAsia="ja-JP"/>
                </w:rPr>
                <w:instrText xml:space="preserve"> HYPERLINK "mailto:rickard.sjoberg@ericsson.com" </w:instrText>
              </w:r>
              <w:r>
                <w:rPr>
                  <w:rStyle w:val="a6"/>
                  <w:szCs w:val="22"/>
                  <w:lang w:val="it-IT" w:eastAsia="ja-JP"/>
                </w:rPr>
                <w:fldChar w:fldCharType="separate"/>
              </w:r>
              <w:r w:rsidR="005951BC" w:rsidRPr="00432B2C">
                <w:rPr>
                  <w:rStyle w:val="a6"/>
                  <w:szCs w:val="22"/>
                  <w:lang w:val="it-IT" w:eastAsia="ja-JP"/>
                </w:rPr>
                <w:t>rickard.sjoberg@ericsson.com</w:t>
              </w:r>
              <w:r>
                <w:rPr>
                  <w:rStyle w:val="a6"/>
                  <w:szCs w:val="22"/>
                  <w:lang w:val="it-IT" w:eastAsia="ja-JP"/>
                </w:rPr>
                <w:fldChar w:fldCharType="end"/>
              </w:r>
            </w:ins>
          </w:p>
          <w:p w14:paraId="6D506801" w14:textId="1B41B93A" w:rsidR="005951BC" w:rsidRPr="005951BC" w:rsidRDefault="00C43C64" w:rsidP="005E257D">
            <w:pPr>
              <w:spacing w:before="40" w:after="40"/>
              <w:rPr>
                <w:ins w:id="368" w:author="Kazui, Kimihiko/数井 君彦" w:date="2019-04-18T17:35:00Z"/>
                <w:rStyle w:val="a6"/>
                <w:szCs w:val="22"/>
                <w:lang w:val="it-IT" w:eastAsia="ja-JP"/>
              </w:rPr>
            </w:pPr>
            <w:ins w:id="369"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7D2E09">
                <w:rPr>
                  <w:rStyle w:val="a6"/>
                  <w:szCs w:val="22"/>
                  <w:lang w:val="it-IT" w:eastAsia="ja-JP"/>
                </w:rPr>
                <w:instrText>martin.m.pettersson@ericsson.com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martin.m.pettersson@ericsson.com</w:t>
              </w:r>
              <w:r>
                <w:rPr>
                  <w:rStyle w:val="a6"/>
                  <w:szCs w:val="22"/>
                  <w:lang w:val="it-IT" w:eastAsia="ja-JP"/>
                </w:rPr>
                <w:fldChar w:fldCharType="end"/>
              </w:r>
            </w:ins>
          </w:p>
        </w:tc>
      </w:tr>
      <w:tr w:rsidR="00996B5F" w:rsidRPr="00FD3937" w14:paraId="67FB0913" w14:textId="77777777" w:rsidTr="009D2C2F">
        <w:trPr>
          <w:ins w:id="370" w:author="Kazui, Kimihiko/数井 君彦" w:date="2019-04-18T17:35:00Z"/>
        </w:trPr>
        <w:tc>
          <w:tcPr>
            <w:tcW w:w="1555" w:type="dxa"/>
            <w:tcBorders>
              <w:top w:val="single" w:sz="4" w:space="0" w:color="auto"/>
              <w:left w:val="single" w:sz="4" w:space="0" w:color="auto"/>
              <w:bottom w:val="single" w:sz="4" w:space="0" w:color="auto"/>
              <w:right w:val="single" w:sz="4" w:space="0" w:color="auto"/>
            </w:tcBorders>
          </w:tcPr>
          <w:p w14:paraId="43D00851" w14:textId="43D3107E" w:rsidR="00996B5F" w:rsidRDefault="00996B5F">
            <w:pPr>
              <w:spacing w:before="40" w:after="40"/>
              <w:rPr>
                <w:ins w:id="371" w:author="Kazui, Kimihiko/数井 君彦" w:date="2019-04-18T17:35:00Z"/>
                <w:lang w:eastAsia="ja-JP"/>
              </w:rPr>
            </w:pPr>
            <w:ins w:id="372" w:author="Kazui, Kimihiko/数井 君彦" w:date="2019-04-18T17:35:00Z">
              <w:r>
                <w:rPr>
                  <w:rFonts w:hint="eastAsia"/>
                  <w:lang w:eastAsia="ja-JP"/>
                </w:rPr>
                <w:t>Hikvision</w:t>
              </w:r>
            </w:ins>
          </w:p>
        </w:tc>
        <w:tc>
          <w:tcPr>
            <w:tcW w:w="2268" w:type="dxa"/>
            <w:tcBorders>
              <w:top w:val="single" w:sz="4" w:space="0" w:color="auto"/>
              <w:left w:val="single" w:sz="4" w:space="0" w:color="auto"/>
              <w:bottom w:val="single" w:sz="4" w:space="0" w:color="auto"/>
              <w:right w:val="single" w:sz="4" w:space="0" w:color="auto"/>
            </w:tcBorders>
          </w:tcPr>
          <w:p w14:paraId="1EDBE6C4" w14:textId="1BAC2CD6" w:rsidR="00996B5F" w:rsidRPr="005951BC" w:rsidRDefault="00996B5F" w:rsidP="005951BC">
            <w:pPr>
              <w:spacing w:before="40" w:after="40"/>
              <w:rPr>
                <w:ins w:id="373" w:author="Kazui, Kimihiko/数井 君彦" w:date="2019-04-18T17:35:00Z"/>
                <w:szCs w:val="22"/>
                <w:lang w:val="it-IT" w:eastAsia="ja-JP"/>
              </w:rPr>
            </w:pPr>
            <w:ins w:id="374" w:author="Kazui, Kimihiko/数井 君彦" w:date="2019-04-18T17:35:00Z">
              <w:r w:rsidRPr="00996B5F">
                <w:rPr>
                  <w:szCs w:val="22"/>
                  <w:lang w:val="it-IT" w:eastAsia="ja-JP"/>
                </w:rPr>
                <w:t>Yucheng Sun</w:t>
              </w:r>
            </w:ins>
          </w:p>
        </w:tc>
        <w:tc>
          <w:tcPr>
            <w:tcW w:w="4473" w:type="dxa"/>
            <w:tcBorders>
              <w:top w:val="single" w:sz="4" w:space="0" w:color="auto"/>
              <w:left w:val="single" w:sz="4" w:space="0" w:color="auto"/>
              <w:bottom w:val="single" w:sz="4" w:space="0" w:color="auto"/>
              <w:right w:val="single" w:sz="4" w:space="0" w:color="auto"/>
            </w:tcBorders>
          </w:tcPr>
          <w:p w14:paraId="7530B0C9" w14:textId="5A819818" w:rsidR="00996B5F" w:rsidRDefault="00C43C64" w:rsidP="005E257D">
            <w:pPr>
              <w:spacing w:before="40" w:after="40"/>
              <w:rPr>
                <w:ins w:id="375" w:author="Kazui, Kimihiko/数井 君彦" w:date="2019-04-18T17:35:00Z"/>
                <w:rStyle w:val="a6"/>
                <w:szCs w:val="22"/>
                <w:lang w:val="it-IT" w:eastAsia="ja-JP"/>
              </w:rPr>
            </w:pPr>
            <w:ins w:id="376" w:author="Kazui, Kimihiko/数井 君彦" w:date="2019-04-18T17:35:00Z">
              <w:r>
                <w:rPr>
                  <w:rStyle w:val="a6"/>
                  <w:szCs w:val="22"/>
                  <w:lang w:val="it-IT" w:eastAsia="ja-JP"/>
                </w:rPr>
                <w:fldChar w:fldCharType="begin"/>
              </w:r>
              <w:r>
                <w:rPr>
                  <w:rStyle w:val="a6"/>
                  <w:szCs w:val="22"/>
                  <w:lang w:val="it-IT" w:eastAsia="ja-JP"/>
                </w:rPr>
                <w:instrText xml:space="preserve"> HYPERLINK "mailto:</w:instrText>
              </w:r>
              <w:r w:rsidRPr="00996B5F">
                <w:rPr>
                  <w:rStyle w:val="a6"/>
                  <w:szCs w:val="22"/>
                  <w:lang w:val="it-IT" w:eastAsia="ja-JP"/>
                </w:rPr>
                <w:instrText>sunyucheng@hikvision.com</w:instrText>
              </w:r>
              <w:r>
                <w:rPr>
                  <w:rStyle w:val="a6"/>
                  <w:szCs w:val="22"/>
                  <w:lang w:val="it-IT" w:eastAsia="ja-JP"/>
                </w:rPr>
                <w:instrText xml:space="preserve">" </w:instrText>
              </w:r>
              <w:r>
                <w:rPr>
                  <w:rStyle w:val="a6"/>
                  <w:szCs w:val="22"/>
                  <w:lang w:val="it-IT" w:eastAsia="ja-JP"/>
                </w:rPr>
                <w:fldChar w:fldCharType="separate"/>
              </w:r>
              <w:r w:rsidRPr="00DF69F0">
                <w:rPr>
                  <w:rStyle w:val="a6"/>
                  <w:szCs w:val="22"/>
                  <w:lang w:val="it-IT" w:eastAsia="ja-JP"/>
                </w:rPr>
                <w:t>sunyucheng@hikvision.com</w:t>
              </w:r>
              <w:r>
                <w:rPr>
                  <w:rStyle w:val="a6"/>
                  <w:szCs w:val="22"/>
                  <w:lang w:val="it-IT" w:eastAsia="ja-JP"/>
                </w:rPr>
                <w:fldChar w:fldCharType="end"/>
              </w:r>
            </w:ins>
          </w:p>
        </w:tc>
      </w:tr>
      <w:tr w:rsidR="00C43C64" w:rsidRPr="00FD3937" w14:paraId="7B3221D0" w14:textId="77777777" w:rsidTr="009D2C2F">
        <w:trPr>
          <w:ins w:id="377" w:author="Kazui, Kimihiko/数井 君彦" w:date="2019-04-18T17:35:00Z"/>
        </w:trPr>
        <w:tc>
          <w:tcPr>
            <w:tcW w:w="1555" w:type="dxa"/>
            <w:tcBorders>
              <w:top w:val="single" w:sz="4" w:space="0" w:color="auto"/>
              <w:left w:val="single" w:sz="4" w:space="0" w:color="auto"/>
              <w:bottom w:val="single" w:sz="4" w:space="0" w:color="auto"/>
              <w:right w:val="single" w:sz="4" w:space="0" w:color="auto"/>
            </w:tcBorders>
          </w:tcPr>
          <w:p w14:paraId="36159389" w14:textId="5E0A5C9E" w:rsidR="00C43C64" w:rsidRDefault="00C43C64">
            <w:pPr>
              <w:spacing w:before="40" w:after="40"/>
              <w:rPr>
                <w:ins w:id="378" w:author="Kazui, Kimihiko/数井 君彦" w:date="2019-04-18T17:35:00Z"/>
                <w:lang w:eastAsia="ja-JP"/>
              </w:rPr>
            </w:pPr>
            <w:ins w:id="379" w:author="Kazui, Kimihiko/数井 君彦" w:date="2019-04-18T17:35:00Z">
              <w:r>
                <w:rPr>
                  <w:rFonts w:hint="eastAsia"/>
                  <w:lang w:eastAsia="ja-JP"/>
                </w:rPr>
                <w:t>D</w:t>
              </w:r>
              <w:r>
                <w:rPr>
                  <w:lang w:eastAsia="ja-JP"/>
                </w:rPr>
                <w:t>JI</w:t>
              </w:r>
            </w:ins>
          </w:p>
        </w:tc>
        <w:tc>
          <w:tcPr>
            <w:tcW w:w="2268" w:type="dxa"/>
            <w:tcBorders>
              <w:top w:val="single" w:sz="4" w:space="0" w:color="auto"/>
              <w:left w:val="single" w:sz="4" w:space="0" w:color="auto"/>
              <w:bottom w:val="single" w:sz="4" w:space="0" w:color="auto"/>
              <w:right w:val="single" w:sz="4" w:space="0" w:color="auto"/>
            </w:tcBorders>
          </w:tcPr>
          <w:p w14:paraId="74C9B679" w14:textId="50B61F18" w:rsidR="00C43C64" w:rsidRPr="00996B5F" w:rsidRDefault="00C43C64" w:rsidP="005951BC">
            <w:pPr>
              <w:spacing w:before="40" w:after="40"/>
              <w:rPr>
                <w:ins w:id="380" w:author="Kazui, Kimihiko/数井 君彦" w:date="2019-04-18T17:35:00Z"/>
                <w:szCs w:val="22"/>
                <w:lang w:val="it-IT" w:eastAsia="ja-JP"/>
              </w:rPr>
            </w:pPr>
            <w:ins w:id="381" w:author="Kazui, Kimihiko/数井 君彦" w:date="2019-04-18T17:35:00Z">
              <w:r w:rsidRPr="00C43C64">
                <w:rPr>
                  <w:szCs w:val="22"/>
                  <w:lang w:val="it-IT" w:eastAsia="ja-JP"/>
                </w:rPr>
                <w:t>Xiaozhen Zheng</w:t>
              </w:r>
            </w:ins>
          </w:p>
        </w:tc>
        <w:tc>
          <w:tcPr>
            <w:tcW w:w="4473" w:type="dxa"/>
            <w:tcBorders>
              <w:top w:val="single" w:sz="4" w:space="0" w:color="auto"/>
              <w:left w:val="single" w:sz="4" w:space="0" w:color="auto"/>
              <w:bottom w:val="single" w:sz="4" w:space="0" w:color="auto"/>
              <w:right w:val="single" w:sz="4" w:space="0" w:color="auto"/>
            </w:tcBorders>
          </w:tcPr>
          <w:p w14:paraId="796A39A3" w14:textId="00EDA4C7" w:rsidR="00C43C64" w:rsidRPr="00996B5F" w:rsidRDefault="00C43C64" w:rsidP="005E257D">
            <w:pPr>
              <w:spacing w:before="40" w:after="40"/>
              <w:rPr>
                <w:ins w:id="382" w:author="Kazui, Kimihiko/数井 君彦" w:date="2019-04-18T17:35:00Z"/>
                <w:rStyle w:val="a6"/>
                <w:szCs w:val="22"/>
                <w:lang w:val="it-IT" w:eastAsia="ja-JP"/>
              </w:rPr>
            </w:pPr>
            <w:ins w:id="383" w:author="Kazui, Kimihiko/数井 君彦" w:date="2019-04-18T17:35:00Z">
              <w:r w:rsidRPr="00C43C64">
                <w:rPr>
                  <w:rStyle w:val="a6"/>
                  <w:szCs w:val="22"/>
                  <w:lang w:val="it-IT" w:eastAsia="ja-JP"/>
                </w:rPr>
                <w:t>xiaozhen.zheng@dji.com</w:t>
              </w:r>
            </w:ins>
          </w:p>
        </w:tc>
      </w:tr>
    </w:tbl>
    <w:p w14:paraId="32EAF635" w14:textId="01D67F9C" w:rsidR="007F1F8B" w:rsidRPr="00F32A32" w:rsidRDefault="002754AC" w:rsidP="00436E68">
      <w:pPr>
        <w:rPr>
          <w:szCs w:val="22"/>
          <w:lang w:val="it-IT"/>
        </w:rPr>
      </w:pPr>
      <w:ins w:id="384" w:author="Kazui, Kimihiko/数井 君彦" w:date="2019-04-18T17:35:00Z">
        <w:r>
          <w:rPr>
            <w:szCs w:val="22"/>
            <w:lang w:val="it-IT"/>
          </w:rPr>
          <w:br w:type="textWrapping" w:clear="all"/>
        </w:r>
      </w:ins>
    </w:p>
    <w:sectPr w:rsidR="007F1F8B" w:rsidRPr="00F32A32" w:rsidSect="00A01439">
      <w:headerReference w:type="default" r:id="rId27"/>
      <w:footerReference w:type="default" r:id="rId2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21949" w14:textId="77777777" w:rsidR="00722B82" w:rsidRDefault="00722B82">
      <w:r>
        <w:separator/>
      </w:r>
    </w:p>
  </w:endnote>
  <w:endnote w:type="continuationSeparator" w:id="0">
    <w:p w14:paraId="424F3050" w14:textId="77777777" w:rsidR="00722B82" w:rsidRDefault="00722B82">
      <w:r>
        <w:continuationSeparator/>
      </w:r>
    </w:p>
  </w:endnote>
  <w:endnote w:type="continuationNotice" w:id="1">
    <w:p w14:paraId="795C602C" w14:textId="77777777" w:rsidR="00722B82" w:rsidRDefault="00722B8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Meiryo UI">
    <w:altName w:val="MS UI Gothic"/>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7B75088" w:rsidR="005951BC" w:rsidRPr="00C00DDE" w:rsidRDefault="005951B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D3937">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D3937">
      <w:rPr>
        <w:rStyle w:val="a5"/>
        <w:noProof/>
      </w:rPr>
      <w:t>2019-04-18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228F1" w14:textId="77777777" w:rsidR="00722B82" w:rsidRDefault="00722B82">
      <w:r>
        <w:separator/>
      </w:r>
    </w:p>
  </w:footnote>
  <w:footnote w:type="continuationSeparator" w:id="0">
    <w:p w14:paraId="08303AB0" w14:textId="77777777" w:rsidR="00722B82" w:rsidRDefault="00722B82">
      <w:r>
        <w:continuationSeparator/>
      </w:r>
    </w:p>
  </w:footnote>
  <w:footnote w:type="continuationNotice" w:id="1">
    <w:p w14:paraId="13126DB8" w14:textId="77777777" w:rsidR="00722B82" w:rsidRDefault="00722B8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70422" w14:textId="77777777" w:rsidR="00FD3937" w:rsidRDefault="00FD393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14B97"/>
    <w:multiLevelType w:val="hybridMultilevel"/>
    <w:tmpl w:val="37D41D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D5018"/>
    <w:multiLevelType w:val="hybridMultilevel"/>
    <w:tmpl w:val="205A7D5E"/>
    <w:lvl w:ilvl="0" w:tplc="299823C8">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CD70FC1"/>
    <w:multiLevelType w:val="hybridMultilevel"/>
    <w:tmpl w:val="1D8C01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5" w15:restartNumberingAfterBreak="0">
    <w:nsid w:val="3D954494"/>
    <w:multiLevelType w:val="hybridMultilevel"/>
    <w:tmpl w:val="6C5C9162"/>
    <w:lvl w:ilvl="0" w:tplc="D13C6EF6">
      <w:start w:val="1"/>
      <w:numFmt w:val="bullet"/>
      <w:lvlText w:val="•"/>
      <w:lvlJc w:val="left"/>
      <w:pPr>
        <w:tabs>
          <w:tab w:val="num" w:pos="720"/>
        </w:tabs>
        <w:ind w:left="720" w:hanging="360"/>
      </w:pPr>
      <w:rPr>
        <w:rFonts w:ascii="Times New Roman" w:hAnsi="Times New Roman" w:hint="default"/>
      </w:rPr>
    </w:lvl>
    <w:lvl w:ilvl="1" w:tplc="5F06DC1C">
      <w:start w:val="92"/>
      <w:numFmt w:val="bullet"/>
      <w:lvlText w:val="•"/>
      <w:lvlJc w:val="left"/>
      <w:pPr>
        <w:tabs>
          <w:tab w:val="num" w:pos="1440"/>
        </w:tabs>
        <w:ind w:left="1440" w:hanging="360"/>
      </w:pPr>
      <w:rPr>
        <w:rFonts w:ascii="Times New Roman" w:hAnsi="Times New Roman" w:hint="default"/>
      </w:rPr>
    </w:lvl>
    <w:lvl w:ilvl="2" w:tplc="DA1E33E6" w:tentative="1">
      <w:start w:val="1"/>
      <w:numFmt w:val="bullet"/>
      <w:lvlText w:val="•"/>
      <w:lvlJc w:val="left"/>
      <w:pPr>
        <w:tabs>
          <w:tab w:val="num" w:pos="2160"/>
        </w:tabs>
        <w:ind w:left="2160" w:hanging="360"/>
      </w:pPr>
      <w:rPr>
        <w:rFonts w:ascii="Times New Roman" w:hAnsi="Times New Roman" w:hint="default"/>
      </w:rPr>
    </w:lvl>
    <w:lvl w:ilvl="3" w:tplc="6EB6B24A" w:tentative="1">
      <w:start w:val="1"/>
      <w:numFmt w:val="bullet"/>
      <w:lvlText w:val="•"/>
      <w:lvlJc w:val="left"/>
      <w:pPr>
        <w:tabs>
          <w:tab w:val="num" w:pos="2880"/>
        </w:tabs>
        <w:ind w:left="2880" w:hanging="360"/>
      </w:pPr>
      <w:rPr>
        <w:rFonts w:ascii="Times New Roman" w:hAnsi="Times New Roman" w:hint="default"/>
      </w:rPr>
    </w:lvl>
    <w:lvl w:ilvl="4" w:tplc="5ABC6944" w:tentative="1">
      <w:start w:val="1"/>
      <w:numFmt w:val="bullet"/>
      <w:lvlText w:val="•"/>
      <w:lvlJc w:val="left"/>
      <w:pPr>
        <w:tabs>
          <w:tab w:val="num" w:pos="3600"/>
        </w:tabs>
        <w:ind w:left="3600" w:hanging="360"/>
      </w:pPr>
      <w:rPr>
        <w:rFonts w:ascii="Times New Roman" w:hAnsi="Times New Roman" w:hint="default"/>
      </w:rPr>
    </w:lvl>
    <w:lvl w:ilvl="5" w:tplc="D4566004" w:tentative="1">
      <w:start w:val="1"/>
      <w:numFmt w:val="bullet"/>
      <w:lvlText w:val="•"/>
      <w:lvlJc w:val="left"/>
      <w:pPr>
        <w:tabs>
          <w:tab w:val="num" w:pos="4320"/>
        </w:tabs>
        <w:ind w:left="4320" w:hanging="360"/>
      </w:pPr>
      <w:rPr>
        <w:rFonts w:ascii="Times New Roman" w:hAnsi="Times New Roman" w:hint="default"/>
      </w:rPr>
    </w:lvl>
    <w:lvl w:ilvl="6" w:tplc="D3CCD148" w:tentative="1">
      <w:start w:val="1"/>
      <w:numFmt w:val="bullet"/>
      <w:lvlText w:val="•"/>
      <w:lvlJc w:val="left"/>
      <w:pPr>
        <w:tabs>
          <w:tab w:val="num" w:pos="5040"/>
        </w:tabs>
        <w:ind w:left="5040" w:hanging="360"/>
      </w:pPr>
      <w:rPr>
        <w:rFonts w:ascii="Times New Roman" w:hAnsi="Times New Roman" w:hint="default"/>
      </w:rPr>
    </w:lvl>
    <w:lvl w:ilvl="7" w:tplc="749C0950" w:tentative="1">
      <w:start w:val="1"/>
      <w:numFmt w:val="bullet"/>
      <w:lvlText w:val="•"/>
      <w:lvlJc w:val="left"/>
      <w:pPr>
        <w:tabs>
          <w:tab w:val="num" w:pos="5760"/>
        </w:tabs>
        <w:ind w:left="5760" w:hanging="360"/>
      </w:pPr>
      <w:rPr>
        <w:rFonts w:ascii="Times New Roman" w:hAnsi="Times New Roman" w:hint="default"/>
      </w:rPr>
    </w:lvl>
    <w:lvl w:ilvl="8" w:tplc="C3202EB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58A736A3"/>
    <w:multiLevelType w:val="hybridMultilevel"/>
    <w:tmpl w:val="273A67F8"/>
    <w:lvl w:ilvl="0" w:tplc="A01E07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611B0A88"/>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2620E2C"/>
    <w:multiLevelType w:val="hybridMultilevel"/>
    <w:tmpl w:val="CBDA2362"/>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6E124E4"/>
    <w:multiLevelType w:val="hybridMultilevel"/>
    <w:tmpl w:val="48A66B40"/>
    <w:lvl w:ilvl="0" w:tplc="71CCF922">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4"/>
  </w:num>
  <w:num w:numId="3">
    <w:abstractNumId w:val="7"/>
  </w:num>
  <w:num w:numId="4">
    <w:abstractNumId w:val="0"/>
  </w:num>
  <w:num w:numId="5">
    <w:abstractNumId w:val="11"/>
  </w:num>
  <w:num w:numId="6">
    <w:abstractNumId w:val="8"/>
  </w:num>
  <w:num w:numId="7">
    <w:abstractNumId w:val="2"/>
  </w:num>
  <w:num w:numId="8">
    <w:abstractNumId w:val="9"/>
  </w:num>
  <w:num w:numId="9">
    <w:abstractNumId w:val="10"/>
  </w:num>
  <w:num w:numId="10">
    <w:abstractNumId w:val="1"/>
  </w:num>
  <w:num w:numId="11">
    <w:abstractNumId w:val="5"/>
  </w:num>
  <w:num w:numId="12">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zui, Kimihiko/数井 君彦">
    <w15:presenceInfo w15:providerId="AD" w15:userId="S-1-5-21-1553593637-4071696914-2094425964-424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ja-JP"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186F"/>
    <w:rsid w:val="000458BC"/>
    <w:rsid w:val="00045A31"/>
    <w:rsid w:val="00045C41"/>
    <w:rsid w:val="00046C03"/>
    <w:rsid w:val="00065039"/>
    <w:rsid w:val="0007614F"/>
    <w:rsid w:val="00081398"/>
    <w:rsid w:val="00081C5D"/>
    <w:rsid w:val="00092B35"/>
    <w:rsid w:val="00094479"/>
    <w:rsid w:val="00094DEF"/>
    <w:rsid w:val="00095662"/>
    <w:rsid w:val="000962AC"/>
    <w:rsid w:val="000966FA"/>
    <w:rsid w:val="000A1925"/>
    <w:rsid w:val="000A7848"/>
    <w:rsid w:val="000B0C0F"/>
    <w:rsid w:val="000B133F"/>
    <w:rsid w:val="000B1C6B"/>
    <w:rsid w:val="000B2FCB"/>
    <w:rsid w:val="000B4FF9"/>
    <w:rsid w:val="000B7C0A"/>
    <w:rsid w:val="000C09AC"/>
    <w:rsid w:val="000C2128"/>
    <w:rsid w:val="000C7C32"/>
    <w:rsid w:val="000D6CB4"/>
    <w:rsid w:val="000E00F3"/>
    <w:rsid w:val="000F158C"/>
    <w:rsid w:val="00102F3D"/>
    <w:rsid w:val="00104978"/>
    <w:rsid w:val="0011054D"/>
    <w:rsid w:val="00115CF2"/>
    <w:rsid w:val="00122A53"/>
    <w:rsid w:val="00124E38"/>
    <w:rsid w:val="00125280"/>
    <w:rsid w:val="0012580B"/>
    <w:rsid w:val="00131A7B"/>
    <w:rsid w:val="00131F90"/>
    <w:rsid w:val="0013458C"/>
    <w:rsid w:val="0013526E"/>
    <w:rsid w:val="001353BB"/>
    <w:rsid w:val="00146152"/>
    <w:rsid w:val="00146DCF"/>
    <w:rsid w:val="00153FA6"/>
    <w:rsid w:val="00155526"/>
    <w:rsid w:val="00155883"/>
    <w:rsid w:val="00171371"/>
    <w:rsid w:val="00172C7F"/>
    <w:rsid w:val="00175A24"/>
    <w:rsid w:val="00175AD5"/>
    <w:rsid w:val="00180612"/>
    <w:rsid w:val="00187E58"/>
    <w:rsid w:val="0019121E"/>
    <w:rsid w:val="00192E1C"/>
    <w:rsid w:val="001A297E"/>
    <w:rsid w:val="001A368E"/>
    <w:rsid w:val="001A422F"/>
    <w:rsid w:val="001A7329"/>
    <w:rsid w:val="001A792F"/>
    <w:rsid w:val="001A7E6A"/>
    <w:rsid w:val="001B4E28"/>
    <w:rsid w:val="001B76E7"/>
    <w:rsid w:val="001B79C3"/>
    <w:rsid w:val="001C0B5F"/>
    <w:rsid w:val="001C172E"/>
    <w:rsid w:val="001C3525"/>
    <w:rsid w:val="001C3AFB"/>
    <w:rsid w:val="001D1BD2"/>
    <w:rsid w:val="001E0248"/>
    <w:rsid w:val="001E02BE"/>
    <w:rsid w:val="001E3B37"/>
    <w:rsid w:val="001F2594"/>
    <w:rsid w:val="00201023"/>
    <w:rsid w:val="00204A8C"/>
    <w:rsid w:val="002055A6"/>
    <w:rsid w:val="00206460"/>
    <w:rsid w:val="002069B4"/>
    <w:rsid w:val="00215DFC"/>
    <w:rsid w:val="00217771"/>
    <w:rsid w:val="002212DF"/>
    <w:rsid w:val="002212FA"/>
    <w:rsid w:val="00222CD4"/>
    <w:rsid w:val="00223812"/>
    <w:rsid w:val="00225016"/>
    <w:rsid w:val="002253CA"/>
    <w:rsid w:val="0022622F"/>
    <w:rsid w:val="002264A6"/>
    <w:rsid w:val="00227BA7"/>
    <w:rsid w:val="0023011C"/>
    <w:rsid w:val="0023497F"/>
    <w:rsid w:val="002375C1"/>
    <w:rsid w:val="002432DB"/>
    <w:rsid w:val="00253351"/>
    <w:rsid w:val="0025720D"/>
    <w:rsid w:val="00263398"/>
    <w:rsid w:val="00263B99"/>
    <w:rsid w:val="00266F06"/>
    <w:rsid w:val="002754AC"/>
    <w:rsid w:val="00275BCF"/>
    <w:rsid w:val="00285781"/>
    <w:rsid w:val="00291E36"/>
    <w:rsid w:val="00292257"/>
    <w:rsid w:val="002947AE"/>
    <w:rsid w:val="002A54E0"/>
    <w:rsid w:val="002B1595"/>
    <w:rsid w:val="002B191D"/>
    <w:rsid w:val="002B2E83"/>
    <w:rsid w:val="002B4F39"/>
    <w:rsid w:val="002C46C0"/>
    <w:rsid w:val="002D0AF6"/>
    <w:rsid w:val="002D4146"/>
    <w:rsid w:val="002E050B"/>
    <w:rsid w:val="002F164D"/>
    <w:rsid w:val="002F445B"/>
    <w:rsid w:val="002F6AFA"/>
    <w:rsid w:val="003021BC"/>
    <w:rsid w:val="00306206"/>
    <w:rsid w:val="00310872"/>
    <w:rsid w:val="003131D1"/>
    <w:rsid w:val="003140C3"/>
    <w:rsid w:val="00315CDB"/>
    <w:rsid w:val="00317D85"/>
    <w:rsid w:val="00327C56"/>
    <w:rsid w:val="003315A1"/>
    <w:rsid w:val="003356C3"/>
    <w:rsid w:val="003362A1"/>
    <w:rsid w:val="003373EC"/>
    <w:rsid w:val="00342DE4"/>
    <w:rsid w:val="00342FF4"/>
    <w:rsid w:val="00344E5A"/>
    <w:rsid w:val="00346148"/>
    <w:rsid w:val="00346DED"/>
    <w:rsid w:val="003521C7"/>
    <w:rsid w:val="00352DF3"/>
    <w:rsid w:val="0035737F"/>
    <w:rsid w:val="00360AB6"/>
    <w:rsid w:val="003669EA"/>
    <w:rsid w:val="00367B59"/>
    <w:rsid w:val="003706CC"/>
    <w:rsid w:val="003711F8"/>
    <w:rsid w:val="00377393"/>
    <w:rsid w:val="00377710"/>
    <w:rsid w:val="00385D69"/>
    <w:rsid w:val="00386410"/>
    <w:rsid w:val="003869F1"/>
    <w:rsid w:val="00394330"/>
    <w:rsid w:val="003A1529"/>
    <w:rsid w:val="003A2D8E"/>
    <w:rsid w:val="003A7CE6"/>
    <w:rsid w:val="003C20E4"/>
    <w:rsid w:val="003C5DF2"/>
    <w:rsid w:val="003D07D3"/>
    <w:rsid w:val="003D217B"/>
    <w:rsid w:val="003D3C36"/>
    <w:rsid w:val="003D6342"/>
    <w:rsid w:val="003E6F90"/>
    <w:rsid w:val="003E73ED"/>
    <w:rsid w:val="003F5D0F"/>
    <w:rsid w:val="003F6C68"/>
    <w:rsid w:val="0040569C"/>
    <w:rsid w:val="004115DF"/>
    <w:rsid w:val="004134E7"/>
    <w:rsid w:val="00414101"/>
    <w:rsid w:val="00420E30"/>
    <w:rsid w:val="004219CF"/>
    <w:rsid w:val="00421ED0"/>
    <w:rsid w:val="004234F0"/>
    <w:rsid w:val="00432BE2"/>
    <w:rsid w:val="004330E0"/>
    <w:rsid w:val="00433DDB"/>
    <w:rsid w:val="00435A29"/>
    <w:rsid w:val="00436E68"/>
    <w:rsid w:val="00437619"/>
    <w:rsid w:val="004410D7"/>
    <w:rsid w:val="00451D56"/>
    <w:rsid w:val="00451F6A"/>
    <w:rsid w:val="00453089"/>
    <w:rsid w:val="00453E55"/>
    <w:rsid w:val="004632AB"/>
    <w:rsid w:val="00464124"/>
    <w:rsid w:val="00465A1E"/>
    <w:rsid w:val="00466E05"/>
    <w:rsid w:val="0047197F"/>
    <w:rsid w:val="00472360"/>
    <w:rsid w:val="0049445A"/>
    <w:rsid w:val="00494890"/>
    <w:rsid w:val="004962C3"/>
    <w:rsid w:val="004A2A63"/>
    <w:rsid w:val="004B1A33"/>
    <w:rsid w:val="004B210C"/>
    <w:rsid w:val="004D003C"/>
    <w:rsid w:val="004D405F"/>
    <w:rsid w:val="004D612F"/>
    <w:rsid w:val="004E1E86"/>
    <w:rsid w:val="004E4F4F"/>
    <w:rsid w:val="004E6789"/>
    <w:rsid w:val="004F013C"/>
    <w:rsid w:val="004F049C"/>
    <w:rsid w:val="004F5BF3"/>
    <w:rsid w:val="004F5F29"/>
    <w:rsid w:val="004F61E3"/>
    <w:rsid w:val="005022FE"/>
    <w:rsid w:val="00502E10"/>
    <w:rsid w:val="00502F15"/>
    <w:rsid w:val="0051015C"/>
    <w:rsid w:val="005164DD"/>
    <w:rsid w:val="00516CF1"/>
    <w:rsid w:val="0052534E"/>
    <w:rsid w:val="00530488"/>
    <w:rsid w:val="00530B22"/>
    <w:rsid w:val="0053135F"/>
    <w:rsid w:val="00531AE9"/>
    <w:rsid w:val="00550A66"/>
    <w:rsid w:val="00553449"/>
    <w:rsid w:val="00566152"/>
    <w:rsid w:val="00566C41"/>
    <w:rsid w:val="00567EC7"/>
    <w:rsid w:val="00570013"/>
    <w:rsid w:val="00573483"/>
    <w:rsid w:val="0057430B"/>
    <w:rsid w:val="005753EC"/>
    <w:rsid w:val="005801A2"/>
    <w:rsid w:val="0058101D"/>
    <w:rsid w:val="00584C14"/>
    <w:rsid w:val="005951BC"/>
    <w:rsid w:val="005952A5"/>
    <w:rsid w:val="005A0E7C"/>
    <w:rsid w:val="005A33A1"/>
    <w:rsid w:val="005A5A43"/>
    <w:rsid w:val="005B06C7"/>
    <w:rsid w:val="005B20A7"/>
    <w:rsid w:val="005B217D"/>
    <w:rsid w:val="005B6127"/>
    <w:rsid w:val="005C0AC0"/>
    <w:rsid w:val="005C0D2A"/>
    <w:rsid w:val="005C385F"/>
    <w:rsid w:val="005D5C3F"/>
    <w:rsid w:val="005E1AC6"/>
    <w:rsid w:val="005E257D"/>
    <w:rsid w:val="005F1B0D"/>
    <w:rsid w:val="005F24FE"/>
    <w:rsid w:val="005F6F1B"/>
    <w:rsid w:val="00603E2B"/>
    <w:rsid w:val="006119A9"/>
    <w:rsid w:val="00615995"/>
    <w:rsid w:val="00616155"/>
    <w:rsid w:val="00624B33"/>
    <w:rsid w:val="00626403"/>
    <w:rsid w:val="0063041A"/>
    <w:rsid w:val="00630AA2"/>
    <w:rsid w:val="006312FA"/>
    <w:rsid w:val="00633987"/>
    <w:rsid w:val="00634C7E"/>
    <w:rsid w:val="0064562A"/>
    <w:rsid w:val="00646707"/>
    <w:rsid w:val="00653877"/>
    <w:rsid w:val="00656EEA"/>
    <w:rsid w:val="00657F7E"/>
    <w:rsid w:val="00662E58"/>
    <w:rsid w:val="006637F2"/>
    <w:rsid w:val="006642A5"/>
    <w:rsid w:val="00664A24"/>
    <w:rsid w:val="00664DCF"/>
    <w:rsid w:val="006679E1"/>
    <w:rsid w:val="00670280"/>
    <w:rsid w:val="0067567E"/>
    <w:rsid w:val="006922FD"/>
    <w:rsid w:val="00693406"/>
    <w:rsid w:val="006A43A3"/>
    <w:rsid w:val="006A6BEF"/>
    <w:rsid w:val="006B5BA8"/>
    <w:rsid w:val="006B6770"/>
    <w:rsid w:val="006C5D39"/>
    <w:rsid w:val="006D6D9B"/>
    <w:rsid w:val="006D7EC7"/>
    <w:rsid w:val="006E2698"/>
    <w:rsid w:val="006E2810"/>
    <w:rsid w:val="006E5417"/>
    <w:rsid w:val="006F0794"/>
    <w:rsid w:val="006F3485"/>
    <w:rsid w:val="006F7528"/>
    <w:rsid w:val="00701CAC"/>
    <w:rsid w:val="007023DE"/>
    <w:rsid w:val="00702419"/>
    <w:rsid w:val="00712F60"/>
    <w:rsid w:val="00714817"/>
    <w:rsid w:val="00716286"/>
    <w:rsid w:val="00717BDB"/>
    <w:rsid w:val="00720E3B"/>
    <w:rsid w:val="00722B82"/>
    <w:rsid w:val="0072603A"/>
    <w:rsid w:val="00737C09"/>
    <w:rsid w:val="007423E2"/>
    <w:rsid w:val="007426FF"/>
    <w:rsid w:val="00743183"/>
    <w:rsid w:val="0074393F"/>
    <w:rsid w:val="007456B3"/>
    <w:rsid w:val="00745F6B"/>
    <w:rsid w:val="0075175B"/>
    <w:rsid w:val="0075585E"/>
    <w:rsid w:val="00760359"/>
    <w:rsid w:val="007657F5"/>
    <w:rsid w:val="00770571"/>
    <w:rsid w:val="007768FF"/>
    <w:rsid w:val="007824D3"/>
    <w:rsid w:val="00785A29"/>
    <w:rsid w:val="007866A5"/>
    <w:rsid w:val="007949A4"/>
    <w:rsid w:val="0079573A"/>
    <w:rsid w:val="00796EE3"/>
    <w:rsid w:val="007A4BFD"/>
    <w:rsid w:val="007A7D29"/>
    <w:rsid w:val="007A7DD5"/>
    <w:rsid w:val="007B36B5"/>
    <w:rsid w:val="007B4AB8"/>
    <w:rsid w:val="007B7944"/>
    <w:rsid w:val="007D1181"/>
    <w:rsid w:val="007D2E09"/>
    <w:rsid w:val="007E01A3"/>
    <w:rsid w:val="007E1156"/>
    <w:rsid w:val="007E3F11"/>
    <w:rsid w:val="007F1F8B"/>
    <w:rsid w:val="007F478A"/>
    <w:rsid w:val="007F4E50"/>
    <w:rsid w:val="007F4F85"/>
    <w:rsid w:val="007F67A1"/>
    <w:rsid w:val="00802FA5"/>
    <w:rsid w:val="00810DBE"/>
    <w:rsid w:val="00811C05"/>
    <w:rsid w:val="00813748"/>
    <w:rsid w:val="008164D0"/>
    <w:rsid w:val="00817F1A"/>
    <w:rsid w:val="008206C8"/>
    <w:rsid w:val="00821EE5"/>
    <w:rsid w:val="008337F1"/>
    <w:rsid w:val="00836F8C"/>
    <w:rsid w:val="00860DC2"/>
    <w:rsid w:val="0086387C"/>
    <w:rsid w:val="00866279"/>
    <w:rsid w:val="00874A6C"/>
    <w:rsid w:val="0087504B"/>
    <w:rsid w:val="00876C65"/>
    <w:rsid w:val="00876E63"/>
    <w:rsid w:val="00883629"/>
    <w:rsid w:val="008A4B4C"/>
    <w:rsid w:val="008B10B7"/>
    <w:rsid w:val="008B63A7"/>
    <w:rsid w:val="008C239F"/>
    <w:rsid w:val="008C319F"/>
    <w:rsid w:val="008C45A7"/>
    <w:rsid w:val="008E480C"/>
    <w:rsid w:val="008E7C78"/>
    <w:rsid w:val="009029A6"/>
    <w:rsid w:val="00907757"/>
    <w:rsid w:val="00913F3A"/>
    <w:rsid w:val="009212B0"/>
    <w:rsid w:val="00921FA1"/>
    <w:rsid w:val="009234A5"/>
    <w:rsid w:val="0092512A"/>
    <w:rsid w:val="009303C8"/>
    <w:rsid w:val="00930A4A"/>
    <w:rsid w:val="00931159"/>
    <w:rsid w:val="00933453"/>
    <w:rsid w:val="009336F7"/>
    <w:rsid w:val="0093636C"/>
    <w:rsid w:val="0093666F"/>
    <w:rsid w:val="00936FF3"/>
    <w:rsid w:val="009374A7"/>
    <w:rsid w:val="00955F6D"/>
    <w:rsid w:val="00963040"/>
    <w:rsid w:val="00976F2D"/>
    <w:rsid w:val="00977C16"/>
    <w:rsid w:val="0098163F"/>
    <w:rsid w:val="0098551D"/>
    <w:rsid w:val="00985DCB"/>
    <w:rsid w:val="0099518F"/>
    <w:rsid w:val="00996B5F"/>
    <w:rsid w:val="00997FB7"/>
    <w:rsid w:val="009A523D"/>
    <w:rsid w:val="009B02A1"/>
    <w:rsid w:val="009B0F72"/>
    <w:rsid w:val="009B3361"/>
    <w:rsid w:val="009B7F3F"/>
    <w:rsid w:val="009C23F9"/>
    <w:rsid w:val="009C39AB"/>
    <w:rsid w:val="009D1447"/>
    <w:rsid w:val="009D2C2F"/>
    <w:rsid w:val="009D6020"/>
    <w:rsid w:val="009D7CE6"/>
    <w:rsid w:val="009E105D"/>
    <w:rsid w:val="009F496B"/>
    <w:rsid w:val="00A00C29"/>
    <w:rsid w:val="00A01439"/>
    <w:rsid w:val="00A018CC"/>
    <w:rsid w:val="00A02E61"/>
    <w:rsid w:val="00A03A04"/>
    <w:rsid w:val="00A05CFF"/>
    <w:rsid w:val="00A13048"/>
    <w:rsid w:val="00A14856"/>
    <w:rsid w:val="00A46843"/>
    <w:rsid w:val="00A51836"/>
    <w:rsid w:val="00A567E0"/>
    <w:rsid w:val="00A56B97"/>
    <w:rsid w:val="00A60004"/>
    <w:rsid w:val="00A607EA"/>
    <w:rsid w:val="00A6093D"/>
    <w:rsid w:val="00A618DB"/>
    <w:rsid w:val="00A64A5B"/>
    <w:rsid w:val="00A6781F"/>
    <w:rsid w:val="00A767DC"/>
    <w:rsid w:val="00A76A6D"/>
    <w:rsid w:val="00A83253"/>
    <w:rsid w:val="00AA6E19"/>
    <w:rsid w:val="00AA6E84"/>
    <w:rsid w:val="00AB16D4"/>
    <w:rsid w:val="00AB1A1C"/>
    <w:rsid w:val="00AB30E6"/>
    <w:rsid w:val="00AB5A1E"/>
    <w:rsid w:val="00AC1823"/>
    <w:rsid w:val="00AC21B0"/>
    <w:rsid w:val="00AC4FB5"/>
    <w:rsid w:val="00AC743F"/>
    <w:rsid w:val="00AD05A8"/>
    <w:rsid w:val="00AD4B94"/>
    <w:rsid w:val="00AE0E9F"/>
    <w:rsid w:val="00AE341B"/>
    <w:rsid w:val="00AE5B21"/>
    <w:rsid w:val="00AF6322"/>
    <w:rsid w:val="00B01905"/>
    <w:rsid w:val="00B075D9"/>
    <w:rsid w:val="00B07CA7"/>
    <w:rsid w:val="00B11AE5"/>
    <w:rsid w:val="00B122A0"/>
    <w:rsid w:val="00B1279A"/>
    <w:rsid w:val="00B1343D"/>
    <w:rsid w:val="00B13DB1"/>
    <w:rsid w:val="00B26E2D"/>
    <w:rsid w:val="00B3640F"/>
    <w:rsid w:val="00B4194A"/>
    <w:rsid w:val="00B437E8"/>
    <w:rsid w:val="00B5222E"/>
    <w:rsid w:val="00B53179"/>
    <w:rsid w:val="00B571D1"/>
    <w:rsid w:val="00B57A23"/>
    <w:rsid w:val="00B57DFC"/>
    <w:rsid w:val="00B600CD"/>
    <w:rsid w:val="00B61C96"/>
    <w:rsid w:val="00B6671C"/>
    <w:rsid w:val="00B735D2"/>
    <w:rsid w:val="00B73A2A"/>
    <w:rsid w:val="00B749A5"/>
    <w:rsid w:val="00B75A51"/>
    <w:rsid w:val="00B827C6"/>
    <w:rsid w:val="00B94B06"/>
    <w:rsid w:val="00B94C28"/>
    <w:rsid w:val="00B97D94"/>
    <w:rsid w:val="00BB1B2E"/>
    <w:rsid w:val="00BB53D5"/>
    <w:rsid w:val="00BC10BA"/>
    <w:rsid w:val="00BC1896"/>
    <w:rsid w:val="00BC471C"/>
    <w:rsid w:val="00BC5AFD"/>
    <w:rsid w:val="00BD1FD7"/>
    <w:rsid w:val="00BD2821"/>
    <w:rsid w:val="00BD4BAE"/>
    <w:rsid w:val="00BE0AFB"/>
    <w:rsid w:val="00BE6730"/>
    <w:rsid w:val="00BF0280"/>
    <w:rsid w:val="00BF2560"/>
    <w:rsid w:val="00BF3E8D"/>
    <w:rsid w:val="00C00DDE"/>
    <w:rsid w:val="00C01370"/>
    <w:rsid w:val="00C04F43"/>
    <w:rsid w:val="00C0609D"/>
    <w:rsid w:val="00C115AB"/>
    <w:rsid w:val="00C12FA9"/>
    <w:rsid w:val="00C13985"/>
    <w:rsid w:val="00C14505"/>
    <w:rsid w:val="00C154E7"/>
    <w:rsid w:val="00C26CCB"/>
    <w:rsid w:val="00C30249"/>
    <w:rsid w:val="00C32919"/>
    <w:rsid w:val="00C3723B"/>
    <w:rsid w:val="00C37D4B"/>
    <w:rsid w:val="00C42466"/>
    <w:rsid w:val="00C43C64"/>
    <w:rsid w:val="00C459FE"/>
    <w:rsid w:val="00C47E5F"/>
    <w:rsid w:val="00C606C9"/>
    <w:rsid w:val="00C60F3E"/>
    <w:rsid w:val="00C6635C"/>
    <w:rsid w:val="00C70C03"/>
    <w:rsid w:val="00C76A60"/>
    <w:rsid w:val="00C77FE8"/>
    <w:rsid w:val="00C80288"/>
    <w:rsid w:val="00C8214A"/>
    <w:rsid w:val="00C84003"/>
    <w:rsid w:val="00C87143"/>
    <w:rsid w:val="00C90650"/>
    <w:rsid w:val="00C97D78"/>
    <w:rsid w:val="00CB1046"/>
    <w:rsid w:val="00CC2AAE"/>
    <w:rsid w:val="00CC5A42"/>
    <w:rsid w:val="00CC6B42"/>
    <w:rsid w:val="00CD0EAB"/>
    <w:rsid w:val="00CD30AA"/>
    <w:rsid w:val="00CD55BF"/>
    <w:rsid w:val="00CE14AF"/>
    <w:rsid w:val="00CE1D04"/>
    <w:rsid w:val="00CE28E9"/>
    <w:rsid w:val="00CE55F2"/>
    <w:rsid w:val="00CE5E02"/>
    <w:rsid w:val="00CF078D"/>
    <w:rsid w:val="00CF0FDE"/>
    <w:rsid w:val="00CF34DB"/>
    <w:rsid w:val="00CF3917"/>
    <w:rsid w:val="00CF558F"/>
    <w:rsid w:val="00CF6FC0"/>
    <w:rsid w:val="00CF7C5C"/>
    <w:rsid w:val="00D010C0"/>
    <w:rsid w:val="00D032AD"/>
    <w:rsid w:val="00D060B9"/>
    <w:rsid w:val="00D073E2"/>
    <w:rsid w:val="00D152A9"/>
    <w:rsid w:val="00D15A0E"/>
    <w:rsid w:val="00D22FE5"/>
    <w:rsid w:val="00D31920"/>
    <w:rsid w:val="00D446EC"/>
    <w:rsid w:val="00D45302"/>
    <w:rsid w:val="00D46AD9"/>
    <w:rsid w:val="00D51BF0"/>
    <w:rsid w:val="00D531DB"/>
    <w:rsid w:val="00D55942"/>
    <w:rsid w:val="00D649BB"/>
    <w:rsid w:val="00D66C01"/>
    <w:rsid w:val="00D807BF"/>
    <w:rsid w:val="00D82FCC"/>
    <w:rsid w:val="00D85B39"/>
    <w:rsid w:val="00D941C6"/>
    <w:rsid w:val="00D94C3F"/>
    <w:rsid w:val="00DA17FC"/>
    <w:rsid w:val="00DA5016"/>
    <w:rsid w:val="00DA6656"/>
    <w:rsid w:val="00DA7887"/>
    <w:rsid w:val="00DB2C26"/>
    <w:rsid w:val="00DB5E72"/>
    <w:rsid w:val="00DC64F1"/>
    <w:rsid w:val="00DC7239"/>
    <w:rsid w:val="00DC7251"/>
    <w:rsid w:val="00DD02F4"/>
    <w:rsid w:val="00DD64C2"/>
    <w:rsid w:val="00DD6622"/>
    <w:rsid w:val="00DD6EB9"/>
    <w:rsid w:val="00DD7F8C"/>
    <w:rsid w:val="00DE1C7C"/>
    <w:rsid w:val="00DE6B43"/>
    <w:rsid w:val="00DF1EE5"/>
    <w:rsid w:val="00DF4D5A"/>
    <w:rsid w:val="00DF5BD5"/>
    <w:rsid w:val="00E002F8"/>
    <w:rsid w:val="00E10740"/>
    <w:rsid w:val="00E10E94"/>
    <w:rsid w:val="00E11923"/>
    <w:rsid w:val="00E12F29"/>
    <w:rsid w:val="00E13E21"/>
    <w:rsid w:val="00E2312D"/>
    <w:rsid w:val="00E231F2"/>
    <w:rsid w:val="00E247A7"/>
    <w:rsid w:val="00E262D4"/>
    <w:rsid w:val="00E36250"/>
    <w:rsid w:val="00E40F81"/>
    <w:rsid w:val="00E42105"/>
    <w:rsid w:val="00E47F2D"/>
    <w:rsid w:val="00E50DA0"/>
    <w:rsid w:val="00E54511"/>
    <w:rsid w:val="00E60EDC"/>
    <w:rsid w:val="00E61DAC"/>
    <w:rsid w:val="00E62FCA"/>
    <w:rsid w:val="00E63504"/>
    <w:rsid w:val="00E66833"/>
    <w:rsid w:val="00E7216D"/>
    <w:rsid w:val="00E72B80"/>
    <w:rsid w:val="00E72FE0"/>
    <w:rsid w:val="00E75FE3"/>
    <w:rsid w:val="00E80074"/>
    <w:rsid w:val="00E820A5"/>
    <w:rsid w:val="00E86C4C"/>
    <w:rsid w:val="00E8716E"/>
    <w:rsid w:val="00E907A3"/>
    <w:rsid w:val="00E954BF"/>
    <w:rsid w:val="00EA0E3C"/>
    <w:rsid w:val="00EA5AE0"/>
    <w:rsid w:val="00EB55D0"/>
    <w:rsid w:val="00EB56E1"/>
    <w:rsid w:val="00EB6D4C"/>
    <w:rsid w:val="00EB7AB1"/>
    <w:rsid w:val="00EC796B"/>
    <w:rsid w:val="00EC7C20"/>
    <w:rsid w:val="00ED080C"/>
    <w:rsid w:val="00ED0A29"/>
    <w:rsid w:val="00ED25D6"/>
    <w:rsid w:val="00ED643D"/>
    <w:rsid w:val="00EE7CD8"/>
    <w:rsid w:val="00EF37F6"/>
    <w:rsid w:val="00EF48CC"/>
    <w:rsid w:val="00F00801"/>
    <w:rsid w:val="00F17BE6"/>
    <w:rsid w:val="00F2488D"/>
    <w:rsid w:val="00F32A32"/>
    <w:rsid w:val="00F32F0B"/>
    <w:rsid w:val="00F34134"/>
    <w:rsid w:val="00F4526B"/>
    <w:rsid w:val="00F5361F"/>
    <w:rsid w:val="00F56FB7"/>
    <w:rsid w:val="00F574FC"/>
    <w:rsid w:val="00F601A0"/>
    <w:rsid w:val="00F63480"/>
    <w:rsid w:val="00F66D90"/>
    <w:rsid w:val="00F673E0"/>
    <w:rsid w:val="00F712E9"/>
    <w:rsid w:val="00F73032"/>
    <w:rsid w:val="00F80829"/>
    <w:rsid w:val="00F848FC"/>
    <w:rsid w:val="00F87A87"/>
    <w:rsid w:val="00F906F6"/>
    <w:rsid w:val="00F9282A"/>
    <w:rsid w:val="00F92C90"/>
    <w:rsid w:val="00F93FEA"/>
    <w:rsid w:val="00F96BAD"/>
    <w:rsid w:val="00FA139D"/>
    <w:rsid w:val="00FA1552"/>
    <w:rsid w:val="00FA2725"/>
    <w:rsid w:val="00FA2761"/>
    <w:rsid w:val="00FA60F5"/>
    <w:rsid w:val="00FA68DA"/>
    <w:rsid w:val="00FB0E84"/>
    <w:rsid w:val="00FB12AC"/>
    <w:rsid w:val="00FB7AB1"/>
    <w:rsid w:val="00FC2405"/>
    <w:rsid w:val="00FC4713"/>
    <w:rsid w:val="00FC48DA"/>
    <w:rsid w:val="00FD01C2"/>
    <w:rsid w:val="00FD06C1"/>
    <w:rsid w:val="00FD17F0"/>
    <w:rsid w:val="00FD33F0"/>
    <w:rsid w:val="00FD3937"/>
    <w:rsid w:val="00FE2846"/>
    <w:rsid w:val="00FE57D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2BE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H31"/>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5">
    <w:name w:val="heading 5"/>
    <w:aliases w:val="h5,H5,H51"/>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H61"/>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 (文字),H21 (文字),Œ©o‚µ 2 (文字),?co??E 2 (文字),?co?ƒÊ 2 (文字),뙥2 (文字),?c1 (文字),?2 (文字),Œ1 (文字),Œ©1 (文字)"/>
    <w:link w:val="2"/>
    <w:rsid w:val="00E11923"/>
    <w:rPr>
      <w:b/>
      <w:bCs/>
      <w:i/>
      <w:iCs/>
      <w:sz w:val="28"/>
      <w:szCs w:val="28"/>
    </w:rPr>
  </w:style>
  <w:style w:type="character" w:customStyle="1" w:styleId="30">
    <w:name w:val="見出し 3 (文字)"/>
    <w:aliases w:val="h3 (文字),H3 (文字),H31 (文字)"/>
    <w:link w:val="3"/>
    <w:rsid w:val="002B191D"/>
    <w:rPr>
      <w:b/>
      <w:bCs/>
      <w:sz w:val="26"/>
      <w:szCs w:val="26"/>
    </w:rPr>
  </w:style>
  <w:style w:type="character" w:customStyle="1" w:styleId="40">
    <w:name w:val="見出し 4 (文字)"/>
    <w:aliases w:val="Heading 4 Char1 (文字),Heading 4 Char Char (文字),h4 (文字),H4 (文字),H41 (文字)"/>
    <w:link w:val="4"/>
    <w:rsid w:val="004234F0"/>
    <w:rPr>
      <w:rFonts w:ascii="Times New Roman Bold" w:hAnsi="Times New Roman Bold"/>
      <w:b/>
      <w:bCs/>
      <w:sz w:val="24"/>
      <w:szCs w:val="28"/>
    </w:rPr>
  </w:style>
  <w:style w:type="character" w:customStyle="1" w:styleId="50">
    <w:name w:val="見出し 5 (文字)"/>
    <w:aliases w:val="h5 (文字),H5 (文字),H51 (文字)"/>
    <w:link w:val="5"/>
    <w:rsid w:val="004234F0"/>
    <w:rPr>
      <w:b/>
      <w:bCs/>
      <w:i/>
      <w:iCs/>
      <w:sz w:val="24"/>
      <w:szCs w:val="26"/>
    </w:rPr>
  </w:style>
  <w:style w:type="character" w:customStyle="1" w:styleId="60">
    <w:name w:val="見出し 6 (文字)"/>
    <w:aliases w:val="h6 (文字),H6 (文字),H61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10">
    <w:name w:val="未解決のメンション1"/>
    <w:basedOn w:val="a0"/>
    <w:uiPriority w:val="99"/>
    <w:semiHidden/>
    <w:unhideWhenUsed/>
    <w:rsid w:val="00E231F2"/>
    <w:rPr>
      <w:color w:val="605E5C"/>
      <w:shd w:val="clear" w:color="auto" w:fill="E1DFDD"/>
    </w:rPr>
  </w:style>
  <w:style w:type="paragraph" w:styleId="ab">
    <w:name w:val="List Paragraph"/>
    <w:basedOn w:val="a"/>
    <w:link w:val="ac"/>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ac">
    <w:name w:val="リスト段落 (文字)"/>
    <w:link w:val="ab"/>
    <w:uiPriority w:val="34"/>
    <w:rsid w:val="003D217B"/>
    <w:rPr>
      <w:rFonts w:ascii="Cambria" w:eastAsia="Calibri" w:hAnsi="Cambria"/>
      <w:sz w:val="22"/>
      <w:szCs w:val="22"/>
      <w:lang w:val="en-GB"/>
    </w:rPr>
  </w:style>
  <w:style w:type="paragraph" w:customStyle="1" w:styleId="tableheading">
    <w:name w:val="table heading"/>
    <w:basedOn w:val="a"/>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E28E9"/>
    <w:rPr>
      <w:rFonts w:eastAsia="Malgun Gothic"/>
      <w:lang w:val="en-GB"/>
    </w:rPr>
  </w:style>
  <w:style w:type="paragraph" w:customStyle="1" w:styleId="Equation">
    <w:name w:val="Equation"/>
    <w:basedOn w:val="a"/>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enumlev1">
    <w:name w:val="enumlev1"/>
    <w:basedOn w:val="a"/>
    <w:rsid w:val="00041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numbering" w:customStyle="1" w:styleId="AVCBullet1">
    <w:name w:val="AVC Bullet1"/>
    <w:rsid w:val="0004186F"/>
    <w:pPr>
      <w:numPr>
        <w:numId w:val="2"/>
      </w:numPr>
    </w:pPr>
  </w:style>
  <w:style w:type="paragraph" w:customStyle="1" w:styleId="Note1">
    <w:name w:val="Note 1"/>
    <w:basedOn w:val="a"/>
    <w:link w:val="Note1Char"/>
    <w:qFormat/>
    <w:rsid w:val="00041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a0"/>
    <w:link w:val="Note1"/>
    <w:rsid w:val="0004186F"/>
    <w:rPr>
      <w:rFonts w:eastAsia="Malgun Gothic"/>
      <w:sz w:val="18"/>
      <w:szCs w:val="18"/>
      <w:lang w:val="en-GB"/>
    </w:rPr>
  </w:style>
  <w:style w:type="paragraph" w:customStyle="1" w:styleId="AppendixHeading2">
    <w:name w:val="Appendix Heading 2"/>
    <w:basedOn w:val="2"/>
    <w:uiPriority w:val="99"/>
    <w:rsid w:val="00AB16D4"/>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AB16D4"/>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AB16D4"/>
    <w:pPr>
      <w:numPr>
        <w:numId w:val="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AB16D4"/>
    <w:pPr>
      <w:keepNext w:val="0"/>
      <w:numPr>
        <w:numId w:val="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pPr>
    <w:rPr>
      <w:rFonts w:eastAsia="Batang"/>
      <w:i w:val="0"/>
      <w:iCs w:val="0"/>
      <w:sz w:val="22"/>
      <w:szCs w:val="22"/>
      <w:lang w:eastAsia="zh-CN"/>
    </w:rPr>
  </w:style>
  <w:style w:type="character" w:styleId="ad">
    <w:name w:val="annotation reference"/>
    <w:uiPriority w:val="99"/>
    <w:rsid w:val="000B133F"/>
    <w:rPr>
      <w:sz w:val="16"/>
      <w:szCs w:val="16"/>
    </w:rPr>
  </w:style>
  <w:style w:type="paragraph" w:styleId="ae">
    <w:name w:val="annotation text"/>
    <w:basedOn w:val="a"/>
    <w:link w:val="af"/>
    <w:uiPriority w:val="99"/>
    <w:rsid w:val="000B1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Batang"/>
      <w:sz w:val="20"/>
    </w:rPr>
  </w:style>
  <w:style w:type="character" w:customStyle="1" w:styleId="af">
    <w:name w:val="コメント文字列 (文字)"/>
    <w:basedOn w:val="a0"/>
    <w:link w:val="ae"/>
    <w:uiPriority w:val="99"/>
    <w:rsid w:val="000B133F"/>
    <w:rPr>
      <w:rFonts w:eastAsia="Batang"/>
    </w:rPr>
  </w:style>
  <w:style w:type="character" w:customStyle="1" w:styleId="af0">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1"/>
    <w:locked/>
    <w:rsid w:val="000B133F"/>
    <w:rPr>
      <w:rFonts w:ascii="Cambria" w:hAnsi="Cambria"/>
      <w:b/>
      <w:iCs/>
      <w:sz w:val="22"/>
      <w:lang w:eastAsia="ja-JP"/>
    </w:rPr>
  </w:style>
  <w:style w:type="paragraph" w:styleId="af1">
    <w:name w:val="caption"/>
    <w:aliases w:val="fig and tbl,fighead2,fighead21,fighead22,fighead23,Table Caption1,fighead211,fighead24,Table Caption2,fighead25,fighead212,fighead26,Table Caption3,fighead27,fighead213,Table Caption4,fighead28,fighead214,fighead29"/>
    <w:basedOn w:val="a"/>
    <w:next w:val="a"/>
    <w:link w:val="af0"/>
    <w:unhideWhenUsed/>
    <w:qFormat/>
    <w:rsid w:val="000B1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paragraph" w:styleId="af2">
    <w:name w:val="annotation subject"/>
    <w:basedOn w:val="ae"/>
    <w:next w:val="ae"/>
    <w:link w:val="af3"/>
    <w:rsid w:val="001A7E6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Pr>
      <w:rFonts w:eastAsiaTheme="minorEastAsia"/>
      <w:b/>
      <w:bCs/>
    </w:rPr>
  </w:style>
  <w:style w:type="character" w:customStyle="1" w:styleId="af3">
    <w:name w:val="コメント内容 (文字)"/>
    <w:basedOn w:val="af"/>
    <w:link w:val="af2"/>
    <w:rsid w:val="001A7E6A"/>
    <w:rPr>
      <w:rFonts w:eastAsia="Batang"/>
      <w:b/>
      <w:bCs/>
    </w:rPr>
  </w:style>
  <w:style w:type="paragraph" w:styleId="af4">
    <w:name w:val="Revision"/>
    <w:hidden/>
    <w:uiPriority w:val="99"/>
    <w:semiHidden/>
    <w:rsid w:val="001A7E6A"/>
    <w:rPr>
      <w:sz w:val="22"/>
    </w:rPr>
  </w:style>
  <w:style w:type="character" w:customStyle="1" w:styleId="21">
    <w:name w:val="未解決のメンション2"/>
    <w:basedOn w:val="a0"/>
    <w:uiPriority w:val="99"/>
    <w:semiHidden/>
    <w:unhideWhenUsed/>
    <w:rsid w:val="0019121E"/>
    <w:rPr>
      <w:color w:val="605E5C"/>
      <w:shd w:val="clear" w:color="auto" w:fill="E1DFDD"/>
    </w:rPr>
  </w:style>
  <w:style w:type="character" w:customStyle="1" w:styleId="31">
    <w:name w:val="未解決のメンション3"/>
    <w:basedOn w:val="a0"/>
    <w:uiPriority w:val="99"/>
    <w:semiHidden/>
    <w:unhideWhenUsed/>
    <w:rsid w:val="00ED25D6"/>
    <w:rPr>
      <w:color w:val="605E5C"/>
      <w:shd w:val="clear" w:color="auto" w:fill="E1DFDD"/>
    </w:rPr>
  </w:style>
  <w:style w:type="character" w:customStyle="1" w:styleId="41">
    <w:name w:val="未解決のメンション4"/>
    <w:basedOn w:val="a0"/>
    <w:uiPriority w:val="99"/>
    <w:semiHidden/>
    <w:unhideWhenUsed/>
    <w:rsid w:val="005F1B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401538">
      <w:bodyDiv w:val="1"/>
      <w:marLeft w:val="0"/>
      <w:marRight w:val="0"/>
      <w:marTop w:val="0"/>
      <w:marBottom w:val="0"/>
      <w:divBdr>
        <w:top w:val="none" w:sz="0" w:space="0" w:color="auto"/>
        <w:left w:val="none" w:sz="0" w:space="0" w:color="auto"/>
        <w:bottom w:val="none" w:sz="0" w:space="0" w:color="auto"/>
        <w:right w:val="none" w:sz="0" w:space="0" w:color="auto"/>
      </w:divBdr>
      <w:divsChild>
        <w:div w:id="2115636203">
          <w:marLeft w:val="562"/>
          <w:marRight w:val="0"/>
          <w:marTop w:val="230"/>
          <w:marBottom w:val="0"/>
          <w:divBdr>
            <w:top w:val="none" w:sz="0" w:space="0" w:color="auto"/>
            <w:left w:val="none" w:sz="0" w:space="0" w:color="auto"/>
            <w:bottom w:val="none" w:sz="0" w:space="0" w:color="auto"/>
            <w:right w:val="none" w:sz="0" w:space="0" w:color="auto"/>
          </w:divBdr>
        </w:div>
        <w:div w:id="1617831452">
          <w:marLeft w:val="1282"/>
          <w:marRight w:val="0"/>
          <w:marTop w:val="173"/>
          <w:marBottom w:val="0"/>
          <w:divBdr>
            <w:top w:val="none" w:sz="0" w:space="0" w:color="auto"/>
            <w:left w:val="none" w:sz="0" w:space="0" w:color="auto"/>
            <w:bottom w:val="none" w:sz="0" w:space="0" w:color="auto"/>
            <w:right w:val="none" w:sz="0" w:space="0" w:color="auto"/>
          </w:divBdr>
        </w:div>
        <w:div w:id="1133793763">
          <w:marLeft w:val="562"/>
          <w:marRight w:val="0"/>
          <w:marTop w:val="230"/>
          <w:marBottom w:val="0"/>
          <w:divBdr>
            <w:top w:val="none" w:sz="0" w:space="0" w:color="auto"/>
            <w:left w:val="none" w:sz="0" w:space="0" w:color="auto"/>
            <w:bottom w:val="none" w:sz="0" w:space="0" w:color="auto"/>
            <w:right w:val="none" w:sz="0" w:space="0" w:color="auto"/>
          </w:divBdr>
        </w:div>
        <w:div w:id="1935623104">
          <w:marLeft w:val="1282"/>
          <w:marRight w:val="0"/>
          <w:marTop w:val="173"/>
          <w:marBottom w:val="0"/>
          <w:divBdr>
            <w:top w:val="none" w:sz="0" w:space="0" w:color="auto"/>
            <w:left w:val="none" w:sz="0" w:space="0" w:color="auto"/>
            <w:bottom w:val="none" w:sz="0" w:space="0" w:color="auto"/>
            <w:right w:val="none" w:sz="0" w:space="0" w:color="auto"/>
          </w:divBdr>
        </w:div>
        <w:div w:id="62459096">
          <w:marLeft w:val="1282"/>
          <w:marRight w:val="0"/>
          <w:marTop w:val="173"/>
          <w:marBottom w:val="0"/>
          <w:divBdr>
            <w:top w:val="none" w:sz="0" w:space="0" w:color="auto"/>
            <w:left w:val="none" w:sz="0" w:space="0" w:color="auto"/>
            <w:bottom w:val="none" w:sz="0" w:space="0" w:color="auto"/>
            <w:right w:val="none" w:sz="0" w:space="0" w:color="auto"/>
          </w:divBdr>
        </w:div>
        <w:div w:id="1138690739">
          <w:marLeft w:val="1282"/>
          <w:marRight w:val="0"/>
          <w:marTop w:val="173"/>
          <w:marBottom w:val="0"/>
          <w:divBdr>
            <w:top w:val="none" w:sz="0" w:space="0" w:color="auto"/>
            <w:left w:val="none" w:sz="0" w:space="0" w:color="auto"/>
            <w:bottom w:val="none" w:sz="0" w:space="0" w:color="auto"/>
            <w:right w:val="none" w:sz="0" w:space="0" w:color="auto"/>
          </w:divBdr>
        </w:div>
        <w:div w:id="1041977385">
          <w:marLeft w:val="562"/>
          <w:marRight w:val="0"/>
          <w:marTop w:val="230"/>
          <w:marBottom w:val="0"/>
          <w:divBdr>
            <w:top w:val="none" w:sz="0" w:space="0" w:color="auto"/>
            <w:left w:val="none" w:sz="0" w:space="0" w:color="auto"/>
            <w:bottom w:val="none" w:sz="0" w:space="0" w:color="auto"/>
            <w:right w:val="none" w:sz="0" w:space="0" w:color="auto"/>
          </w:divBdr>
        </w:div>
        <w:div w:id="197620690">
          <w:marLeft w:val="1282"/>
          <w:marRight w:val="0"/>
          <w:marTop w:val="173"/>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126-MPEG-Geneva\CEPreparation\ki-kawamura@kddi.com" TargetMode="External"/><Relationship Id="rId18" Type="http://schemas.openxmlformats.org/officeDocument/2006/relationships/hyperlink" Target="http://phenix.it-sudparis.eu/jvet/doc_end_user/current_document.php?id=5038" TargetMode="Externa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phenix.it-sudparis.eu/jvet/doc_end_user/current_document.php?id=5038" TargetMode="External"/><Relationship Id="rId7" Type="http://schemas.openxmlformats.org/officeDocument/2006/relationships/endnotes" Target="endnotes.xml"/><Relationship Id="rId12" Type="http://schemas.openxmlformats.org/officeDocument/2006/relationships/hyperlink" Target="mailto:fnu.hendry@huawei.com" TargetMode="External"/><Relationship Id="rId17" Type="http://schemas.openxmlformats.org/officeDocument/2006/relationships/hyperlink" Target="http://phenix.it-sudparis.eu/jvet/doc_end_user/current_document.php?id=5038" TargetMode="External"/><Relationship Id="rId25" Type="http://schemas.openxmlformats.org/officeDocument/2006/relationships/package" Target="embeddings/Microsoft_Visio___.vsdx"/><Relationship Id="rId2" Type="http://schemas.openxmlformats.org/officeDocument/2006/relationships/numbering" Target="numbering.xml"/><Relationship Id="rId16" Type="http://schemas.openxmlformats.org/officeDocument/2006/relationships/hyperlink" Target="http://phenix.it-sudparis.eu/jvet/doc_end_user/current_document.php?id=5038" TargetMode="External"/><Relationship Id="rId20" Type="http://schemas.openxmlformats.org/officeDocument/2006/relationships/hyperlink" Target="http://phenix.it-sudparis.eu/jvet/doc_end_user/current_document.php?id=5038"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126-MPEG-Geneva\CEPreparation\jean-marc.thiesse@vitec.com" TargetMode="External"/><Relationship Id="rId24"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phenix.it-sudparis.eu/jvet/doc_end_user/current_document.php?id=5038" TargetMode="External"/><Relationship Id="rId23" Type="http://schemas.openxmlformats.org/officeDocument/2006/relationships/hyperlink" Target="http://phenix.it-sudparis.eu/jvet/doc_end_user/current_document.php?id=5038" TargetMode="External"/><Relationship Id="rId28" Type="http://schemas.openxmlformats.org/officeDocument/2006/relationships/footer" Target="footer1.xml"/><Relationship Id="rId10" Type="http://schemas.openxmlformats.org/officeDocument/2006/relationships/hyperlink" Target="mailto:kazui.kimihiko@fujitsu.com" TargetMode="External"/><Relationship Id="rId19" Type="http://schemas.openxmlformats.org/officeDocument/2006/relationships/hyperlink" Target="http://phenix.it-sudparis.eu/jvet/doc_end_user/current_document.php?id=503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5038" TargetMode="External"/><Relationship Id="rId22" Type="http://schemas.openxmlformats.org/officeDocument/2006/relationships/hyperlink" Target="http://phenix.it-sudparis.eu/jvet/doc_end_user/current_document.php?id=5038" TargetMode="External"/><Relationship Id="rId27"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7321B-4389-4C5B-8ED1-D79CCCF3F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2834</Words>
  <Characters>16156</Characters>
  <Application>Microsoft Office Word</Application>
  <DocSecurity>0</DocSecurity>
  <Lines>134</Lines>
  <Paragraphs>37</Paragraphs>
  <ScaleCrop>false</ScaleCrop>
  <HeadingPairs>
    <vt:vector size="8" baseType="variant">
      <vt:variant>
        <vt:lpstr>タイトル</vt:lpstr>
      </vt:variant>
      <vt:variant>
        <vt:i4>1</vt:i4>
      </vt:variant>
      <vt:variant>
        <vt:lpstr>Title</vt:lpstr>
      </vt:variant>
      <vt:variant>
        <vt:i4>1</vt:i4>
      </vt:variant>
      <vt:variant>
        <vt:lpstr>Titre</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18953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Kazui, Kimihiko/数井 君彦</cp:lastModifiedBy>
  <cp:revision>1</cp:revision>
  <cp:lastPrinted>1900-01-01T08:00:00Z</cp:lastPrinted>
  <dcterms:created xsi:type="dcterms:W3CDTF">2019-04-18T08:30:00Z</dcterms:created>
  <dcterms:modified xsi:type="dcterms:W3CDTF">2019-04-18T08:38:00Z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(2)RwOyd/vSPTPThOagaDTIc6ebY7cgwiFSiFvjdmLzQzpnMfPd0yaD1h9ItqXkWR34liptgeEF
NkZNSIZrdrecCKN0CYvONyG7BB24SDfah/pH5lSAhKMJ/RqQn60bwMv/Hx3IhOxkfOTs/Lqv
5xLoYHcfGdOclDsMhcQnlQCsP7vbaw7wgrwKny8k9BuTzGKyJMEW7NV5Zm92e575rmJnFehI
0PBlePodhzNHRZGLyw</vt:lpwstr>
  </property>
  <property fmtid="{D5CDD505-2E9C-101B-9397-08002B2CF9AE}" pid="3" name="_2015_ms_pID_7253431">
    <vt:lpwstr>d4Iev8I9amO3PQRBkOofzjCDmzLfyWvcKKy9SZNv8ue9AvOM87j4tK
O5QPFS58zICUhHeR8ktgu3kCz/qULsNi4U324WEnLeh8SPj0YK3rhwyywgnxSYZYzOZ7IkGg
9fYQ8FJLxcappjK9qSEW1N57BkGeukYiMF34njfZBdaAigvydlU78VZEXmNFiw45i9o=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1553694881</vt:lpwstr>
  </property>
</Properties>
</file>