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76" w:type="dxa"/>
        <w:tblLayout w:type="fixed"/>
        <w:tblLook w:val="0000" w:firstRow="0" w:lastRow="0" w:firstColumn="0" w:lastColumn="0" w:noHBand="0" w:noVBand="0"/>
      </w:tblPr>
      <w:tblGrid>
        <w:gridCol w:w="6228"/>
        <w:gridCol w:w="3348"/>
      </w:tblGrid>
      <w:tr w:rsidR="00BE74DC" w:rsidRPr="00BE74DC" w14:paraId="1F2FE14F" w14:textId="77777777" w:rsidTr="00E32239">
        <w:tc>
          <w:tcPr>
            <w:tcW w:w="6228" w:type="dxa"/>
          </w:tcPr>
          <w:p w14:paraId="63A37055" w14:textId="77777777" w:rsidR="00BE74DC" w:rsidRPr="00BE74DC" w:rsidRDefault="00BE74DC" w:rsidP="00BE74DC">
            <w:pPr>
              <w:widowControl/>
              <w:tabs>
                <w:tab w:val="left" w:pos="360"/>
                <w:tab w:val="left" w:pos="720"/>
                <w:tab w:val="left" w:pos="1080"/>
                <w:tab w:val="left" w:pos="1440"/>
                <w:tab w:val="left" w:pos="7200"/>
              </w:tabs>
              <w:overflowPunct w:val="0"/>
              <w:autoSpaceDE w:val="0"/>
              <w:autoSpaceDN w:val="0"/>
              <w:adjustRightInd w:val="0"/>
              <w:jc w:val="left"/>
              <w:textAlignment w:val="baseline"/>
              <w:rPr>
                <w:rFonts w:ascii="Times New Roman" w:eastAsia="宋体" w:hAnsi="Times New Roman" w:cs="Times New Roman"/>
                <w:b/>
                <w:kern w:val="0"/>
                <w:sz w:val="22"/>
                <w:lang w:val="en-CA" w:eastAsia="en-US"/>
              </w:rPr>
            </w:pPr>
            <w:r w:rsidRPr="00BE74DC">
              <w:rPr>
                <w:rFonts w:ascii="Times New Roman" w:eastAsia="宋体" w:hAnsi="Times New Roman" w:cs="Times New Roman"/>
                <w:b/>
                <w:noProof/>
                <w:kern w:val="0"/>
                <w:sz w:val="22"/>
              </w:rPr>
              <mc:AlternateContent>
                <mc:Choice Requires="wpg">
                  <w:drawing>
                    <wp:anchor distT="0" distB="0" distL="114300" distR="114300" simplePos="0" relativeHeight="251659264" behindDoc="0" locked="0" layoutInCell="1" allowOverlap="1" wp14:anchorId="778746F2" wp14:editId="1BB9BA36">
                      <wp:simplePos x="0" y="0"/>
                      <wp:positionH relativeFrom="column">
                        <wp:posOffset>-52705</wp:posOffset>
                      </wp:positionH>
                      <wp:positionV relativeFrom="paragraph">
                        <wp:posOffset>-349250</wp:posOffset>
                      </wp:positionV>
                      <wp:extent cx="295910" cy="312420"/>
                      <wp:effectExtent l="0" t="0" r="0" b="0"/>
                      <wp:wrapNone/>
                      <wp:docPr id="15"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6"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7"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8"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9"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0"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1"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7D887C2" id="Group 106"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">
                      <v:line id="Line 107"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1aR1MAAAADbAAAADwAAAGRycy9kb3ducmV2LnhtbERPS2vCQBC+C/0PyxR60409qKRugihC&#10;KUXqA8/T7JgEs7MhO03Sf98tFHqbj+8563x0jeqpC7VnA/NZAoq48Lbm0sDlvJ+uQAVBtth4JgPf&#10;FCDPHiZrTK0f+Ej9SUoVQzikaKASaVOtQ1GRwzDzLXHkbr5zKBF2pbYdDjHcNfo5SRbaYc2xocKW&#10;thUV99OXM4A9f8p5wMNV2sG/2WW4f+zejXl6HDcvoIRG+Rf/uV9tnL+A31/iATr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9WkdTAAAAA2wAAAA8AAAAAAAAAAAAAAAAA&#10;oQIAAGRycy9kb3ducmV2LnhtbFBLBQYAAAAABAAEAPkAAACOAwAAAAA=&#10;" strokecolor="white" strokeweight="36e-5mm"/>
                      <v:line id="Line 108"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o0T8AAAADbAAAADwAAAGRycy9kb3ducmV2LnhtbERPS2vCQBC+C/0PyxR60409VEndBFGE&#10;UorUB56n2TEJZmdDdpqk/94tFHqbj+85q3x0jeqpC7VnA/NZAoq48Lbm0sD5tJsuQQVBtth4JgM/&#10;FCDPHiYrTK0f+ED9UUoVQzikaKASaVOtQ1GRwzDzLXHkrr5zKBF2pbYdDjHcNfo5SV60w5pjQ4Ut&#10;bSoqbsdvZwB7/pLTgPuLtIN/t4tw+9x+GPP0OK5fQQmN8i/+c7/ZOH8Bv7/EA3R2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AaNE/AAAAA2wAAAA8AAAAAAAAAAAAAAAAA&#10;oQIAAGRycy9kb3ducmV2LnhtbFBLBQYAAAAABAAEAPkAAACOAwAAAAA=&#10;" strokecolor="white" strokeweight="36e-5mm"/>
                      <v:line id="Line 109"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7XxMYAAADbAAAADwAAAGRycy9kb3ducmV2LnhtbESPQWvCQBCF7wX/wzIFb3VjlVZSV5GC&#10;oKCFpi30OM1Os8HsbMyuGv+9cyj0NsN7894382XvG3WmLtaBDYxHGSjiMtiaKwOfH+uHGaiYkC02&#10;gcnAlSIsF4O7OeY2XPidzkWqlIRwzNGAS6nNtY6lI49xFFpi0X5D5zHJ2lXadniRcN/oxyx70h5r&#10;lgaHLb06Kg/FyRs4tod+vH+eTXbNjyu2O/82/f46GTO871cvoBL16d/8d72xgi+w8osMoB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pu18TGAAAA2wAAAA8AAAAAAAAA&#10;AAAAAAAAoQIAAGRycy9kb3ducmV2LnhtbFBLBQYAAAAABAAEAPkAAACUAwAAAAA=&#10;" strokecolor="white" strokeweight="36e-5mm"/>
                      <v:line id="Line 110"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JyX8MAAADbAAAADwAAAGRycy9kb3ducmV2LnhtbERP32vCMBB+F/wfwgm+zdQ5pqtGkcFA&#10;QQXrBns8m7MpNpeuidr992Yw8O0+vp83W7S2EldqfOlYwXCQgCDOnS65UPB5+HiagPABWWPlmBT8&#10;kofFvNuZYardjfd0zUIhYgj7FBWYEOpUSp8bsugHriaO3Mk1FkOETSF1g7cYbiv5nCSv0mLJscFg&#10;Te+G8nN2sQp+6nM73I4no011NNl6Y3cv318Xpfq9djkFEagND/G/e6Xj/Df4+yUe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Uicl/DAAAA2wAAAA8AAAAAAAAAAAAA&#10;AAAAoQIAAGRycy9kb3ducmV2LnhtbFBLBQYAAAAABAAEAPkAAACRAwAAAAA=&#10;" strokecolor="white" strokeweight="36e-5mm"/>
                      <v:line id="Line 111"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9mhr8AAADbAAAADwAAAGRycy9kb3ducmV2LnhtbERPTWvCQBC9F/wPywi91Y0eakldRZRC&#10;EREbpedpdpoEs7MhOybx37sHwePjfS9Wg6tVR22oPBuYThJQxLm3FRcGzqevtw9QQZAt1p7JwI0C&#10;rJajlwWm1vf8Q10mhYohHFI0UIo0qdYhL8lhmPiGOHL/vnUoEbaFti32MdzVepYk79phxbGhxIY2&#10;JeWX7OoMYMd/curx8CtN73d2Hi7H7d6Y1/Gw/gQlNMhT/HB/WwOzuD5+iT9A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Z9mhr8AAADbAAAADwAAAAAAAAAAAAAAAACh&#10;AgAAZHJzL2Rvd25yZXYueG1sUEsFBgAAAAAEAAQA+QAAAI0DAAAAAA==&#10;" strokecolor="white" strokeweight="36e-5mm"/>
                      <v:shape id="Freeform 112"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qDAMEA&#10;AADbAAAADwAAAGRycy9kb3ducmV2LnhtbESPzWrDMBCE74G+g9hCbrHsHNLiRAkh0FJ6i93cF2sj&#10;mVgrx1Jtt09fFQo9DvPzMbvD7Dox0hBazwqKLAdB3HjdslHwUb+snkGEiKyx80wKvijAYf+w2GGp&#10;/cRnGqtoRBrhUKICG2NfShkaSw5D5nvi5F394DAmORipB5zSuOvkOs830mHLiWCxp5Ol5lZ9usSt&#10;ios70/3p29Sv7zro2dbeKrV8nI9bEJHm+B/+a79pBesCfr+kHyD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HKgwDBAAAA2wAAAA8AAAAAAAAAAAAAAAAAmAIAAGRycy9kb3du&#10;cmV2LnhtbFBLBQYAAAAABAAEAPUAAACGAw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nJvcMA&#10;AADbAAAADwAAAGRycy9kb3ducmV2LnhtbESPT4vCMBTE7wt+h/AEb2tq/Us1igiKsuxhqxdvj+bZ&#10;VpuX0kSt394sLOxxmJnfMItVayrxoMaVlhUM+hEI4szqknMFp+P2cwbCeWSNlWVS8CIHq2XnY4GJ&#10;tk/+oUfqcxEg7BJUUHhfJ1K6rCCDrm9r4uBdbGPQB9nkUjf4DHBTyTiKJtJgyWGhwJo2BWW39G4U&#10;DHd+XB1Sjr6PUo/MdTr+at1ZqV63Xc9BeGr9f/ivvdcK4hh+v4QfIJ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7nJvcMAAADbAAAADwAAAAAAAAAAAAAAAACYAgAAZHJzL2Rv&#10;d25yZXYueG1sUEsFBgAAAAAEAAQA9QAAAIg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EjsQA&#10;AADbAAAADwAAAGRycy9kb3ducmV2LnhtbESPzWrDMBCE74G+g9hCb7FcO6TGjRJKS4kPvcQtPS/W&#10;+odYK2MpsZunjwqBHIeZ+YbZ7GbTizONrrOs4DmKQRBXVnfcKPj5/lxmIJxH1thbJgV/5GC3fVhs&#10;MNd24gOdS9+IAGGXo4LW+yGX0lUtGXSRHYiDV9vRoA9ybKQecQpw08skjtfSYMdhocWB3luqjuXJ&#10;KPjNppekno8fp0u2QiwLbr7SvVJPj/PbKwhPs7+Hb+1CK0hS+P8SfoD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hhI7EAAAA2wAAAA8AAAAAAAAAAAAAAAAAmAIAAGRycy9k&#10;b3ducmV2LnhtbFBLBQYAAAAABAAEAPUAAACJ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ugMYA&#10;AADbAAAADwAAAGRycy9kb3ducmV2LnhtbESPQWvCQBSE7wX/w/KEXorZVIq00U1QS9CLQlNpPT6y&#10;zySYfRuyq6b/visUehxm5htmkQ2mFVfqXWNZwXMUgyAurW64UnD4zCevIJxH1thaJgU/5CBLRw8L&#10;TLS98QddC1+JAGGXoILa+y6R0pU1GXSR7YiDd7K9QR9kX0nd4y3ATSuncTyTBhsOCzV2tK6pPBcX&#10;o6D43hzfNvvVZVfNzBbfv/KndZ4r9TgelnMQngb/H/5rb7WC6Qvcv4QfIN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a/ugMYAAADbAAAADwAAAAAAAAAAAAAAAACYAgAAZHJz&#10;L2Rvd25yZXYueG1sUEsFBgAAAAAEAAQA9QAAAIs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AGxsUA&#10;AADbAAAADwAAAGRycy9kb3ducmV2LnhtbESPT2vCQBTE7wW/w/IEb7pRsJU0GxFB8ODFP9B6e2Zf&#10;k7TZtzG7JrGf3i0IPQ4z8xsmWfamEi01rrSsYDqJQBBnVpecKzgdN+MFCOeRNVaWScGdHCzTwUuC&#10;sbYd76k9+FwECLsYFRTe17GULivIoJvYmjh4X7Yx6INscqkb7ALcVHIWRa/SYMlhocCa1gVlP4eb&#10;UTB/+z19fGc7vFw3n+eoXi+I5E6p0bBfvYPw1Pv/8LO91Qpmc/j7En6ATB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MAbGxQAAANsAAAAPAAAAAAAAAAAAAAAAAJgCAABkcnMv&#10;ZG93bnJldi54bWxQSwUGAAAAAAQABAD1AAAAig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Nfd8MA&#10;AADbAAAADwAAAGRycy9kb3ducmV2LnhtbESPQWvCQBSE7wX/w/KE3pqNKYiNriKCtNCTaUG8PbIv&#10;2WD2bchuk7S/3hWEHoeZ+YbZ7CbbioF63zhWsEhSEMSl0w3XCr6/ji8rED4ga2wdk4Jf8rDbzp42&#10;mGs38omGItQiQtjnqMCE0OVS+tKQRZ+4jjh6lesthij7Wuoexwi3rczSdCktNhwXDHZ0MFReix+r&#10;4DK8F5Lf9qnV8vy6ovNUff4ZpZ7n034NItAU/sOP9odWkC3h/iX+ALm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dNfd8MAAADbAAAADwAAAAAAAAAAAAAAAACYAgAAZHJzL2Rv&#10;d25yZXYueG1sUEsFBgAAAAAEAAQA9QAAAIgD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zLSsQA&#10;AADbAAAADwAAAGRycy9kb3ducmV2LnhtbESPS2sCMRSF9wX/Q7hCN0UzddHKaBxEGOiqDx+ou8vk&#10;zgMnNyFJdfz3TaHQ5eGc8x3OshhML67kQ2dZwfM0A0FcWd1xo2C/KydzECEia+wtk4I7BShWo4cl&#10;5tre+Iuu29iIBOGQo4I2RpdLGaqWDIapdcTJq603GJP0jdQebwluejnLshdpsOO00KKjTUvVZftt&#10;FOjOH1y9//Cnp/t7KOvjefj0TqnH8bBegIg0xP/wX/tNK5i9wu+X9AP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FMy0rEAAAA2wAAAA8AAAAAAAAAAAAAAAAAmAIAAGRycy9k&#10;b3ducmV2LnhtbFBLBQYAAAAABAAEAPUAAACJAw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g8r8MA&#10;AADbAAAADwAAAGRycy9kb3ducmV2LnhtbERPz2vCMBS+C/4P4Qm7aWoVnZ1pkTHHDhs6FXZ9NM+m&#10;2Lx0TdTuv18Ogx0/vt/roreNuFHna8cKppMEBHHpdM2VgtNxO34E4QOyxsYxKfghD0U+HKwx0+7O&#10;n3Q7hErEEPYZKjAhtJmUvjRk0U9cSxy5s+sshgi7SuoO7zHcNjJNkoW0WHNsMNjSs6HycrhaBe+L&#10;3cds9/Kdzl9X89bQcbZPll9KPYz6zROIQH34F/+537SCNI6NX+IPk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Cg8r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6RdcEA&#10;AADbAAAADwAAAGRycy9kb3ducmV2LnhtbESPQYvCMBSE78L+h/AWvNlUD6Jd06Irgse1Ftnjo3m2&#10;xealNFnt+uuNIHgcZuYbZpUNphVX6l1jWcE0ikEQl1Y3XCkojrvJAoTzyBpby6Tgnxxk6cdohYm2&#10;Nz7QNfeVCBB2CSqove8SKV1Zk0EX2Y44eGfbG/RB9pXUPd4C3LRyFsdzabDhsFBjR981lZf8zyi4&#10;b8+4Ien4fmqLn2L7m1emzJUafw7rLxCeBv8Ov9p7rWC2hOeX8ANk+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kXXBAAAA2wAAAA8AAAAAAAAAAAAAAAAAmAIAAGRycy9kb3du&#10;cmV2LnhtbFBLBQYAAAAABAAEAPUAAACGAw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9IAsIA&#10;AADbAAAADwAAAGRycy9kb3ducmV2LnhtbERPz2vCMBS+C/4P4Q12EZvqQKQ2ynAMRreL2ktvj+St&#10;rWteSpPZbn/9chh4/Ph+54fJduJGg28dK1glKQhi7UzLtYLy8rrcgvAB2WDnmBT8kIfDfj7LMTNu&#10;5BPdzqEWMYR9hgqaEPpMSq8bsugT1xNH7tMNFkOEQy3NgGMMt51cp+lGWmw5NjTY07Eh/XX+tgqK&#10;zQfqBVdFXf1e9PV9/VKu+KrU48P0vAMRaAp38b/7zSh4iuvjl/gD5P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f0gC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MgeMEA&#10;AADbAAAADwAAAGRycy9kb3ducmV2LnhtbESPzWrDMBCE74G+g9hCb7Ecm5TiWglJodCbidsH2Frr&#10;H2KtjKQm6ttHgUKPw8x8w9T7aGZxIecnywo2WQ6CuLN64kHB1+f7+gWED8gaZ8uk4Jc87HcPqxor&#10;ba98oksbBpEg7CtUMIawVFL6biSDPrMLcfJ66wyGJN0gtcNrgptZFnn+LA1OnBZGXOhtpO7c/hgF&#10;36WOsik8963r4nAsGnPcSqWeHuPhFUSgGP7Df+0PraDcwP1L+gFyd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pjIHj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yy78A&#10;AADbAAAADwAAAGRycy9kb3ducmV2LnhtbESPzQrCMBCE74LvEFbwpqkKItUooggKXvw7eFubtS02&#10;m9pErW9vBMHjMDPfMJNZbQrxpMrllhX0uhEI4sTqnFMFx8OqMwLhPLLGwjIpeJOD2bTZmGCs7Yt3&#10;9Nz7VAQIuxgVZN6XsZQuycig69qSOHhXWxn0QVap1BW+AtwUsh9FQ2kw57CQYUmLjJLb/mECBeXg&#10;vl2Vl+Vpcba13+S7q30r1W7V8zEIT7X/h3/ttVYw6MP3S/gBcvo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7EbLLvwAAANsAAAAPAAAAAAAAAAAAAAAAAJgCAABkcnMvZG93bnJl&#10;di54bWxQSwUGAAAAAAQABAD1AAAAhAM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GQncUA&#10;AADbAAAADwAAAGRycy9kb3ducmV2LnhtbESPQWvCQBSE7wX/w/IEb3WjoSKpmyCCULQXY2yvz+xr&#10;Esy+TbOrpv++KxR6HGbmG2aVDaYVN+pdY1nBbBqBIC6tbrhSUBy3z0sQziNrbC2Tgh9ykKWjpxUm&#10;2t75QLfcVyJA2CWooPa+S6R0ZU0G3dR2xMH7sr1BH2RfSd3jPcBNK+dRtJAGGw4LNXa0qam85Fej&#10;YH4qXgpZxbv378/8Y3+e7aLzfqHUZDysX0F4Gvx/+K/9phXEMTy+hB8g0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ZCd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HicQA&#10;AADbAAAADwAAAGRycy9kb3ducmV2LnhtbESP3WrCQBSE7wu+w3IE7+rGH8SmriKCEJAUmort5SF7&#10;zAazZ0N21fj2bqHQy2FmvmFWm9424kadrx0rmIwTEMSl0zVXCo5f+9clCB+QNTaOScGDPGzWg5cV&#10;ptrd+ZNuRahEhLBPUYEJoU2l9KUhi37sWuLonV1nMUTZVVJ3eI9w28hpkiykxZrjgsGWdobKS3G1&#10;Ck6HnyIzucm+9aI/XT6y/JEXb0qNhv32HUSgPvyH/9qZVjCbw++X+APk+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kh4n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iOYMMA&#10;AADbAAAADwAAAGRycy9kb3ducmV2LnhtbESPwWrDMBBE74X+g9hAb7WclhTjRgkhwdAe44b2ulhb&#10;y461MpZqu38fBQI5DjPzhllvZ9uJkQbfOFawTFIQxJXTDdcKTl/FcwbCB2SNnWNS8E8etpvHhzXm&#10;2k18pLEMtYgQ9jkqMCH0uZS+MmTRJ64njt6vGyyGKIda6gGnCLedfEnTN2mx4bhgsKe9oepc/lkF&#10;h8+iLWW73/100/nQFpk039mo1NNi3r2DCDSHe/jW/tAKXldw/RJ/gNx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WiOYMMAAADbAAAADwAAAAAAAAAAAAAAAACYAgAAZHJzL2Rv&#10;d25yZXYueG1sUEsFBgAAAAAEAAQA9QAAAIgD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0Ja8QA&#10;AADbAAAADwAAAGRycy9kb3ducmV2LnhtbESP0WrCQBRE34X+w3KFvpmNNRVNs4qUtvhSwegHXLK3&#10;STB7N82uSfr3XUHwcZiZM0y2HU0jeupcbVnBPIpBEBdW11wqOJ8+ZysQziNrbCyTgj9ysN08TTJM&#10;tR34SH3uSxEg7FJUUHnfplK6oiKDLrItcfB+bGfQB9mVUnc4BLhp5EscL6XBmsNChS29V1Rc8qsJ&#10;lPVl8Vvs9e5w/YiPX6/fSS77RKnn6bh7A+Fp9I/wvb3XChZLuH0JP0B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dCWvEAAAA2wAAAA8AAAAAAAAAAAAAAAAAmAIAAGRycy9k&#10;b3ducmV2LnhtbFBLBQYAAAAABAAEAPUAAACJAw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WAxMYA&#10;AADbAAAADwAAAGRycy9kb3ducmV2LnhtbESPQUsDMRSE70L/Q3gFbzZrq61sm5ZSKggeurbSXh+b&#10;52bZzcuSxO7qrzeC4HGYmW+Y1WawrbiSD7VjBfeTDARx6XTNlYL30/PdE4gQkTW2jknBFwXYrEc3&#10;K8y16/mNrsdYiQThkKMCE2OXSxlKQxbDxHXEyftw3mJM0ldSe+wT3LZymmVzabHmtGCwo52hsjl+&#10;WgX28HA208Olqfbnx9eT/y6aviiUuh0P2yWISEP8D/+1X7SC2QJ+v6QfIN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bWAxMYAAADbAAAADwAAAAAAAAAAAAAAAACYAgAAZHJz&#10;L2Rvd25yZXYueG1sUEsFBgAAAAAEAAQA9QAAAIsD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zyBMEA&#10;AADbAAAADwAAAGRycy9kb3ducmV2LnhtbERPy2oCMRTdC/2HcAtuRDO1WHQ0SisICiJ09AMuyZ2H&#10;ndwMk6ijX98sBJeH816sOluLK7W+cqzgY5SAINbOVFwoOB03wykIH5AN1o5JwZ08rJZvvQWmxt34&#10;l65ZKEQMYZ+igjKEJpXS65Is+pFriCOXu9ZiiLAtpGnxFsNtLcdJ8iUtVhwbSmxoXZL+yy5WgR7M&#10;8vOjyJ3f7fb68Pgxk+wyU6r/3n3PQQTqwkv8dG+Ngs84Nn6JP0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088gTBAAAA2wAAAA8AAAAAAAAAAAAAAAAAmAIAAGRycy9kb3du&#10;cmV2LnhtbFBLBQYAAAAABAAEAPUAAACG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E74DC">
              <w:rPr>
                <w:rFonts w:ascii="Times New Roman" w:eastAsia="宋体" w:hAnsi="Times New Roman" w:cs="Times New Roman"/>
                <w:b/>
                <w:noProof/>
                <w:kern w:val="0"/>
                <w:sz w:val="22"/>
              </w:rPr>
              <w:drawing>
                <wp:anchor distT="0" distB="0" distL="114300" distR="114300" simplePos="0" relativeHeight="251661312" behindDoc="0" locked="0" layoutInCell="1" allowOverlap="1" wp14:anchorId="3F296CAE" wp14:editId="333B187E">
                  <wp:simplePos x="0" y="0"/>
                  <wp:positionH relativeFrom="column">
                    <wp:posOffset>610235</wp:posOffset>
                  </wp:positionH>
                  <wp:positionV relativeFrom="paragraph">
                    <wp:posOffset>-318770</wp:posOffset>
                  </wp:positionV>
                  <wp:extent cx="293370" cy="267335"/>
                  <wp:effectExtent l="0" t="0" r="0" b="0"/>
                  <wp:wrapNone/>
                  <wp:docPr id="3"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E74DC">
              <w:rPr>
                <w:rFonts w:ascii="Times New Roman" w:eastAsia="宋体" w:hAnsi="Times New Roman" w:cs="Times New Roman"/>
                <w:b/>
                <w:noProof/>
                <w:kern w:val="0"/>
                <w:sz w:val="22"/>
              </w:rPr>
              <w:drawing>
                <wp:anchor distT="0" distB="0" distL="114300" distR="114300" simplePos="0" relativeHeight="251660288" behindDoc="0" locked="0" layoutInCell="1" allowOverlap="1" wp14:anchorId="7D2765F9" wp14:editId="6B7FF73E">
                  <wp:simplePos x="0" y="0"/>
                  <wp:positionH relativeFrom="column">
                    <wp:posOffset>268605</wp:posOffset>
                  </wp:positionH>
                  <wp:positionV relativeFrom="paragraph">
                    <wp:posOffset>-318770</wp:posOffset>
                  </wp:positionV>
                  <wp:extent cx="294640" cy="267335"/>
                  <wp:effectExtent l="0" t="0" r="0" b="0"/>
                  <wp:wrapNone/>
                  <wp:docPr id="4"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BE74DC">
              <w:rPr>
                <w:rFonts w:ascii="Times New Roman" w:eastAsia="宋体" w:hAnsi="Times New Roman" w:cs="Times New Roman"/>
                <w:b/>
                <w:kern w:val="0"/>
                <w:sz w:val="22"/>
                <w:lang w:val="en-CA" w:eastAsia="en-US"/>
              </w:rPr>
              <w:t>Joint Video Experts Team (JVET)</w:t>
            </w:r>
          </w:p>
          <w:p w14:paraId="101959FA" w14:textId="77777777" w:rsidR="00BE74DC" w:rsidRPr="00BE74DC" w:rsidRDefault="00BE74DC" w:rsidP="00BE74DC">
            <w:pPr>
              <w:widowControl/>
              <w:tabs>
                <w:tab w:val="left" w:pos="360"/>
                <w:tab w:val="left" w:pos="720"/>
                <w:tab w:val="left" w:pos="1080"/>
                <w:tab w:val="left" w:pos="1440"/>
                <w:tab w:val="left" w:pos="7200"/>
              </w:tabs>
              <w:overflowPunct w:val="0"/>
              <w:autoSpaceDE w:val="0"/>
              <w:autoSpaceDN w:val="0"/>
              <w:adjustRightInd w:val="0"/>
              <w:jc w:val="left"/>
              <w:textAlignment w:val="baseline"/>
              <w:rPr>
                <w:rFonts w:ascii="Times New Roman" w:eastAsia="宋体" w:hAnsi="Times New Roman" w:cs="Times New Roman"/>
                <w:b/>
                <w:kern w:val="0"/>
                <w:sz w:val="22"/>
                <w:lang w:val="en-CA" w:eastAsia="en-US"/>
              </w:rPr>
            </w:pPr>
            <w:r w:rsidRPr="00BE74DC">
              <w:rPr>
                <w:rFonts w:ascii="Times New Roman" w:eastAsia="宋体" w:hAnsi="Times New Roman" w:cs="Times New Roman"/>
                <w:b/>
                <w:kern w:val="0"/>
                <w:sz w:val="22"/>
                <w:lang w:val="en-CA" w:eastAsia="en-US"/>
              </w:rPr>
              <w:t>of ITU-T SG 16 WP 3 and ISO/IEC JTC 1/SC 29/WG 11</w:t>
            </w:r>
          </w:p>
          <w:p w14:paraId="379D9148" w14:textId="77777777" w:rsidR="00BE74DC" w:rsidRPr="00BE74DC" w:rsidRDefault="00F13AAA" w:rsidP="00BE74DC">
            <w:pPr>
              <w:widowControl/>
              <w:tabs>
                <w:tab w:val="left" w:pos="360"/>
                <w:tab w:val="left" w:pos="720"/>
                <w:tab w:val="left" w:pos="1080"/>
                <w:tab w:val="left" w:pos="1440"/>
                <w:tab w:val="left" w:pos="7200"/>
              </w:tabs>
              <w:overflowPunct w:val="0"/>
              <w:autoSpaceDE w:val="0"/>
              <w:autoSpaceDN w:val="0"/>
              <w:adjustRightInd w:val="0"/>
              <w:jc w:val="left"/>
              <w:textAlignment w:val="baseline"/>
              <w:rPr>
                <w:rFonts w:ascii="Times New Roman" w:eastAsia="宋体" w:hAnsi="Times New Roman" w:cs="Times New Roman"/>
                <w:b/>
                <w:kern w:val="0"/>
                <w:sz w:val="22"/>
                <w:lang w:val="en-CA" w:eastAsia="en-US"/>
              </w:rPr>
            </w:pPr>
            <w:r>
              <w:rPr>
                <w:rFonts w:ascii="Times New Roman" w:eastAsia="宋体" w:hAnsi="Times New Roman" w:cs="Times New Roman"/>
                <w:kern w:val="0"/>
                <w:sz w:val="22"/>
                <w:szCs w:val="20"/>
                <w:lang w:val="en-CA" w:eastAsia="en-US"/>
              </w:rPr>
              <w:t>14</w:t>
            </w:r>
            <w:r w:rsidR="00BE74DC" w:rsidRPr="00BE74DC">
              <w:rPr>
                <w:rFonts w:ascii="Times New Roman" w:eastAsia="宋体" w:hAnsi="Times New Roman" w:cs="Times New Roman"/>
                <w:kern w:val="0"/>
                <w:sz w:val="22"/>
                <w:szCs w:val="20"/>
                <w:lang w:val="en-CA" w:eastAsia="en-US"/>
              </w:rPr>
              <w:t xml:space="preserve">th Meeting: </w:t>
            </w:r>
            <w:r w:rsidRPr="00CB2552">
              <w:rPr>
                <w:rFonts w:ascii="Times New Roman" w:hAnsi="Times New Roman" w:cs="Times New Roman"/>
                <w:lang w:val="en-CA"/>
              </w:rPr>
              <w:t>Geneva, CH, 19–27 March 2019</w:t>
            </w:r>
          </w:p>
        </w:tc>
        <w:tc>
          <w:tcPr>
            <w:tcW w:w="3348" w:type="dxa"/>
          </w:tcPr>
          <w:p w14:paraId="32DB393E" w14:textId="77777777" w:rsidR="00BE74DC" w:rsidRPr="00BE74DC" w:rsidRDefault="00BE74DC" w:rsidP="00C70C3E">
            <w:pPr>
              <w:widowControl/>
              <w:tabs>
                <w:tab w:val="left" w:pos="360"/>
                <w:tab w:val="left" w:pos="720"/>
                <w:tab w:val="left" w:pos="1080"/>
                <w:tab w:val="left" w:pos="1440"/>
                <w:tab w:val="left" w:pos="7200"/>
              </w:tabs>
              <w:overflowPunct w:val="0"/>
              <w:autoSpaceDE w:val="0"/>
              <w:autoSpaceDN w:val="0"/>
              <w:adjustRightInd w:val="0"/>
              <w:spacing w:before="136"/>
              <w:jc w:val="left"/>
              <w:textAlignment w:val="baseline"/>
              <w:rPr>
                <w:rFonts w:ascii="Times New Roman" w:eastAsia="宋体" w:hAnsi="Times New Roman" w:cs="Times New Roman"/>
                <w:kern w:val="0"/>
                <w:sz w:val="22"/>
                <w:szCs w:val="20"/>
                <w:lang w:val="en-CA" w:eastAsia="en-US"/>
              </w:rPr>
            </w:pPr>
            <w:r w:rsidRPr="00BE74DC">
              <w:rPr>
                <w:rFonts w:ascii="Times New Roman" w:eastAsia="宋体" w:hAnsi="Times New Roman" w:cs="Times New Roman"/>
                <w:kern w:val="0"/>
                <w:sz w:val="22"/>
                <w:szCs w:val="20"/>
                <w:lang w:val="en-CA" w:eastAsia="en-US"/>
              </w:rPr>
              <w:t>Document: JVET-</w:t>
            </w:r>
            <w:r w:rsidR="00F13AAA">
              <w:rPr>
                <w:rFonts w:ascii="Times New Roman" w:eastAsia="宋体" w:hAnsi="Times New Roman" w:cs="Times New Roman"/>
                <w:kern w:val="0"/>
                <w:sz w:val="22"/>
                <w:szCs w:val="20"/>
                <w:lang w:val="en-CA" w:eastAsia="en-US"/>
              </w:rPr>
              <w:t>N</w:t>
            </w:r>
            <w:r w:rsidR="00C70C3E" w:rsidRPr="00C04999">
              <w:rPr>
                <w:rFonts w:ascii="Times New Roman" w:eastAsia="宋体" w:hAnsi="Times New Roman" w:cs="Times New Roman"/>
                <w:kern w:val="0"/>
                <w:sz w:val="22"/>
                <w:szCs w:val="20"/>
                <w:lang w:val="en-CA" w:eastAsia="en-US"/>
              </w:rPr>
              <w:t>103</w:t>
            </w:r>
            <w:r w:rsidR="004F5A86">
              <w:rPr>
                <w:rFonts w:ascii="Times New Roman" w:eastAsia="宋体" w:hAnsi="Times New Roman" w:cs="Times New Roman"/>
                <w:kern w:val="0"/>
                <w:sz w:val="22"/>
                <w:szCs w:val="20"/>
                <w:lang w:val="en-CA" w:eastAsia="en-US"/>
              </w:rPr>
              <w:t>0</w:t>
            </w:r>
            <w:r w:rsidRPr="00BE74DC">
              <w:rPr>
                <w:rFonts w:ascii="Times New Roman" w:eastAsia="宋体" w:hAnsi="Times New Roman" w:cs="Times New Roman"/>
                <w:kern w:val="0"/>
                <w:sz w:val="22"/>
                <w:szCs w:val="20"/>
                <w:lang w:val="en-CA" w:eastAsia="en-US"/>
              </w:rPr>
              <w:t>-v</w:t>
            </w:r>
            <w:ins w:id="0" w:author="Li Yiming" w:date="2019-04-14T11:32:00Z">
              <w:r w:rsidR="00F25598">
                <w:rPr>
                  <w:rFonts w:ascii="Times New Roman" w:eastAsia="宋体" w:hAnsi="Times New Roman" w:cs="Times New Roman"/>
                  <w:kern w:val="0"/>
                  <w:sz w:val="22"/>
                  <w:szCs w:val="20"/>
                  <w:lang w:val="en-CA" w:eastAsia="en-US"/>
                </w:rPr>
                <w:t>2</w:t>
              </w:r>
            </w:ins>
            <w:del w:id="1" w:author="Li Yiming" w:date="2019-04-14T11:32:00Z">
              <w:r w:rsidR="00F13AAA" w:rsidDel="00F25598">
                <w:rPr>
                  <w:rFonts w:ascii="Times New Roman" w:eastAsia="宋体" w:hAnsi="Times New Roman" w:cs="Times New Roman"/>
                  <w:kern w:val="0"/>
                  <w:sz w:val="22"/>
                  <w:szCs w:val="20"/>
                  <w:lang w:val="en-CA" w:eastAsia="en-US"/>
                </w:rPr>
                <w:delText>1</w:delText>
              </w:r>
            </w:del>
          </w:p>
        </w:tc>
      </w:tr>
    </w:tbl>
    <w:p w14:paraId="0AE348C1" w14:textId="77777777" w:rsidR="00BE74DC" w:rsidRPr="00BE74DC" w:rsidRDefault="00BE74DC" w:rsidP="00BE74DC">
      <w:pPr>
        <w:widowControl/>
        <w:tabs>
          <w:tab w:val="left" w:pos="360"/>
          <w:tab w:val="left" w:pos="720"/>
          <w:tab w:val="left" w:pos="1080"/>
          <w:tab w:val="left" w:pos="1440"/>
        </w:tabs>
        <w:overflowPunct w:val="0"/>
        <w:autoSpaceDE w:val="0"/>
        <w:autoSpaceDN w:val="0"/>
        <w:adjustRightInd w:val="0"/>
        <w:jc w:val="left"/>
        <w:textAlignment w:val="baseline"/>
        <w:rPr>
          <w:rFonts w:ascii="Times New Roman" w:eastAsia="宋体" w:hAnsi="Times New Roman" w:cs="Times New Roman"/>
          <w:kern w:val="0"/>
          <w:sz w:val="22"/>
          <w:szCs w:val="20"/>
          <w:lang w:val="en-CA" w:eastAsia="en-US"/>
        </w:rPr>
      </w:pPr>
    </w:p>
    <w:tbl>
      <w:tblPr>
        <w:tblW w:w="9576" w:type="dxa"/>
        <w:tblLayout w:type="fixed"/>
        <w:tblLook w:val="0000" w:firstRow="0" w:lastRow="0" w:firstColumn="0" w:lastColumn="0" w:noHBand="0" w:noVBand="0"/>
      </w:tblPr>
      <w:tblGrid>
        <w:gridCol w:w="1458"/>
        <w:gridCol w:w="4050"/>
        <w:gridCol w:w="900"/>
        <w:gridCol w:w="3168"/>
      </w:tblGrid>
      <w:tr w:rsidR="00BE74DC" w:rsidRPr="00BE74DC" w14:paraId="27925BBD" w14:textId="77777777" w:rsidTr="00E32239">
        <w:tc>
          <w:tcPr>
            <w:tcW w:w="1458" w:type="dxa"/>
          </w:tcPr>
          <w:p w14:paraId="4C6AB84E" w14:textId="77777777" w:rsidR="00BE74DC" w:rsidRPr="00BE74DC"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i/>
                <w:kern w:val="0"/>
                <w:sz w:val="22"/>
                <w:lang w:val="en-CA" w:eastAsia="en-US"/>
              </w:rPr>
            </w:pPr>
            <w:r w:rsidRPr="00BE74DC">
              <w:rPr>
                <w:rFonts w:ascii="Times New Roman" w:eastAsia="宋体" w:hAnsi="Times New Roman" w:cs="Times New Roman"/>
                <w:i/>
                <w:kern w:val="0"/>
                <w:sz w:val="22"/>
                <w:lang w:val="en-CA" w:eastAsia="en-US"/>
              </w:rPr>
              <w:t>Title:</w:t>
            </w:r>
          </w:p>
        </w:tc>
        <w:tc>
          <w:tcPr>
            <w:tcW w:w="8118" w:type="dxa"/>
            <w:gridSpan w:val="3"/>
          </w:tcPr>
          <w:p w14:paraId="352D57E9" w14:textId="77777777" w:rsidR="00BE74DC" w:rsidRPr="00BE74DC" w:rsidRDefault="003D45CD" w:rsidP="003D45CD">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b/>
                <w:kern w:val="0"/>
                <w:sz w:val="22"/>
                <w:lang w:val="en-CA" w:eastAsia="en-US"/>
              </w:rPr>
            </w:pPr>
            <w:r w:rsidRPr="00BC32B8">
              <w:rPr>
                <w:rFonts w:ascii="Times New Roman" w:hAnsi="Times New Roman" w:cs="Times New Roman"/>
                <w:b/>
                <w:lang w:val="en-CA"/>
              </w:rPr>
              <w:t xml:space="preserve">Description of Core </w:t>
            </w:r>
            <w:r>
              <w:rPr>
                <w:rFonts w:ascii="Times New Roman" w:hAnsi="Times New Roman" w:cs="Times New Roman"/>
                <w:b/>
                <w:lang w:val="en-CA"/>
              </w:rPr>
              <w:t xml:space="preserve">Experiment </w:t>
            </w:r>
            <w:r w:rsidR="00247D02" w:rsidRPr="00C04999">
              <w:rPr>
                <w:rFonts w:ascii="Times New Roman" w:hAnsi="Times New Roman" w:cs="Times New Roman"/>
                <w:b/>
                <w:lang w:val="en-CA"/>
              </w:rPr>
              <w:t>1</w:t>
            </w:r>
            <w:r w:rsidR="004F5A86">
              <w:rPr>
                <w:rFonts w:ascii="Times New Roman" w:hAnsi="Times New Roman" w:cs="Times New Roman"/>
                <w:b/>
                <w:lang w:val="en-CA"/>
              </w:rPr>
              <w:t>0</w:t>
            </w:r>
            <w:r w:rsidR="00247D02" w:rsidRPr="00C04999">
              <w:rPr>
                <w:rFonts w:ascii="Times New Roman" w:hAnsi="Times New Roman" w:cs="Times New Roman"/>
                <w:b/>
                <w:lang w:val="en-CA"/>
              </w:rPr>
              <w:t xml:space="preserve"> (CE1</w:t>
            </w:r>
            <w:r w:rsidR="004F5A86">
              <w:rPr>
                <w:rFonts w:ascii="Times New Roman" w:hAnsi="Times New Roman" w:cs="Times New Roman"/>
                <w:b/>
                <w:lang w:val="en-CA"/>
              </w:rPr>
              <w:t>0</w:t>
            </w:r>
            <w:r w:rsidRPr="00C04999">
              <w:rPr>
                <w:rFonts w:ascii="Times New Roman" w:hAnsi="Times New Roman" w:cs="Times New Roman"/>
                <w:b/>
                <w:lang w:val="en-CA"/>
              </w:rPr>
              <w:t>)</w:t>
            </w:r>
            <w:r w:rsidRPr="00BC32B8">
              <w:rPr>
                <w:rFonts w:ascii="Times New Roman" w:hAnsi="Times New Roman" w:cs="Times New Roman"/>
                <w:b/>
                <w:lang w:val="en-CA"/>
              </w:rPr>
              <w:t xml:space="preserve">: </w:t>
            </w:r>
            <w:r>
              <w:rPr>
                <w:rFonts w:ascii="Times New Roman" w:hAnsi="Times New Roman" w:cs="Times New Roman"/>
                <w:b/>
                <w:lang w:val="en-CA"/>
              </w:rPr>
              <w:t>Neural N</w:t>
            </w:r>
            <w:r w:rsidR="000163AE">
              <w:rPr>
                <w:rFonts w:ascii="Times New Roman" w:hAnsi="Times New Roman" w:cs="Times New Roman"/>
                <w:b/>
                <w:lang w:val="en-CA"/>
              </w:rPr>
              <w:t>etwork</w:t>
            </w:r>
            <w:r>
              <w:rPr>
                <w:rFonts w:ascii="Times New Roman" w:hAnsi="Times New Roman" w:cs="Times New Roman"/>
                <w:b/>
                <w:lang w:val="en-CA"/>
              </w:rPr>
              <w:t xml:space="preserve"> </w:t>
            </w:r>
            <w:r w:rsidR="000163AE">
              <w:rPr>
                <w:rFonts w:ascii="Times New Roman" w:hAnsi="Times New Roman" w:cs="Times New Roman"/>
                <w:b/>
                <w:lang w:val="en-CA"/>
              </w:rPr>
              <w:t xml:space="preserve">based Filter </w:t>
            </w:r>
            <w:r>
              <w:rPr>
                <w:rFonts w:ascii="Times New Roman" w:hAnsi="Times New Roman" w:cs="Times New Roman"/>
                <w:b/>
                <w:lang w:val="en-CA"/>
              </w:rPr>
              <w:t>for Video C</w:t>
            </w:r>
            <w:r w:rsidRPr="003D45CD">
              <w:rPr>
                <w:rFonts w:ascii="Times New Roman" w:hAnsi="Times New Roman" w:cs="Times New Roman"/>
                <w:b/>
                <w:lang w:val="en-CA"/>
              </w:rPr>
              <w:t>oding</w:t>
            </w:r>
          </w:p>
        </w:tc>
      </w:tr>
      <w:tr w:rsidR="00BE74DC" w:rsidRPr="00BE74DC" w14:paraId="54EE4EE2" w14:textId="77777777" w:rsidTr="00E32239">
        <w:tc>
          <w:tcPr>
            <w:tcW w:w="1458" w:type="dxa"/>
          </w:tcPr>
          <w:p w14:paraId="34D63030" w14:textId="77777777" w:rsidR="00BE74DC" w:rsidRPr="00BE74DC"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i/>
                <w:kern w:val="0"/>
                <w:sz w:val="22"/>
                <w:lang w:val="en-CA" w:eastAsia="en-US"/>
              </w:rPr>
            </w:pPr>
            <w:r w:rsidRPr="00BE74DC">
              <w:rPr>
                <w:rFonts w:ascii="Times New Roman" w:eastAsia="宋体" w:hAnsi="Times New Roman" w:cs="Times New Roman"/>
                <w:i/>
                <w:kern w:val="0"/>
                <w:sz w:val="22"/>
                <w:lang w:val="en-CA" w:eastAsia="en-US"/>
              </w:rPr>
              <w:t>Status:</w:t>
            </w:r>
          </w:p>
        </w:tc>
        <w:tc>
          <w:tcPr>
            <w:tcW w:w="8118" w:type="dxa"/>
            <w:gridSpan w:val="3"/>
          </w:tcPr>
          <w:p w14:paraId="180362B4" w14:textId="77777777" w:rsidR="00BE74DC" w:rsidRPr="00BE74DC" w:rsidRDefault="003D45CD"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szCs w:val="20"/>
                <w:lang w:val="en-CA" w:eastAsia="en-US"/>
              </w:rPr>
            </w:pPr>
            <w:r w:rsidRPr="00BC32B8">
              <w:rPr>
                <w:rFonts w:ascii="Times New Roman" w:hAnsi="Times New Roman" w:cs="Times New Roman"/>
                <w:lang w:val="en-CA"/>
              </w:rPr>
              <w:t>Output document</w:t>
            </w:r>
          </w:p>
        </w:tc>
      </w:tr>
      <w:tr w:rsidR="00BE74DC" w:rsidRPr="00BE74DC" w14:paraId="581193A2" w14:textId="77777777" w:rsidTr="00E32239">
        <w:tc>
          <w:tcPr>
            <w:tcW w:w="1458" w:type="dxa"/>
          </w:tcPr>
          <w:p w14:paraId="5555167B" w14:textId="77777777" w:rsidR="00BE74DC" w:rsidRPr="00BE74DC"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i/>
                <w:kern w:val="0"/>
                <w:sz w:val="22"/>
                <w:lang w:val="en-CA" w:eastAsia="en-US"/>
              </w:rPr>
            </w:pPr>
            <w:r w:rsidRPr="00BE74DC">
              <w:rPr>
                <w:rFonts w:ascii="Times New Roman" w:eastAsia="宋体" w:hAnsi="Times New Roman" w:cs="Times New Roman"/>
                <w:i/>
                <w:kern w:val="0"/>
                <w:sz w:val="22"/>
                <w:lang w:val="en-CA" w:eastAsia="en-US"/>
              </w:rPr>
              <w:t>Purpose:</w:t>
            </w:r>
          </w:p>
        </w:tc>
        <w:tc>
          <w:tcPr>
            <w:tcW w:w="8118" w:type="dxa"/>
            <w:gridSpan w:val="3"/>
          </w:tcPr>
          <w:p w14:paraId="3C4C597B" w14:textId="77777777" w:rsidR="00BE74DC" w:rsidRPr="00BE74DC" w:rsidRDefault="003D45CD"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szCs w:val="20"/>
                <w:lang w:val="en-CA" w:eastAsia="en-US"/>
              </w:rPr>
            </w:pPr>
            <w:r w:rsidRPr="00BC32B8">
              <w:rPr>
                <w:rFonts w:ascii="Times New Roman" w:hAnsi="Times New Roman" w:cs="Times New Roman"/>
                <w:lang w:val="en-CA"/>
              </w:rPr>
              <w:t>Core experiment description</w:t>
            </w:r>
          </w:p>
        </w:tc>
      </w:tr>
      <w:tr w:rsidR="00BE74DC" w:rsidRPr="00BE74DC" w14:paraId="71207328" w14:textId="77777777" w:rsidTr="00E32239">
        <w:tc>
          <w:tcPr>
            <w:tcW w:w="1458" w:type="dxa"/>
          </w:tcPr>
          <w:p w14:paraId="3559806C" w14:textId="77777777" w:rsidR="00BE74DC" w:rsidRPr="00BE74DC"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i/>
                <w:kern w:val="0"/>
                <w:sz w:val="22"/>
                <w:lang w:val="en-CA" w:eastAsia="en-US"/>
              </w:rPr>
            </w:pPr>
            <w:r w:rsidRPr="00BE74DC">
              <w:rPr>
                <w:rFonts w:ascii="Times New Roman" w:eastAsia="宋体" w:hAnsi="Times New Roman" w:cs="Times New Roman"/>
                <w:i/>
                <w:kern w:val="0"/>
                <w:sz w:val="22"/>
                <w:lang w:val="en-CA" w:eastAsia="en-US"/>
              </w:rPr>
              <w:t>Author(s) or</w:t>
            </w:r>
            <w:r w:rsidRPr="00BE74DC">
              <w:rPr>
                <w:rFonts w:ascii="Times New Roman" w:eastAsia="宋体" w:hAnsi="Times New Roman" w:cs="Times New Roman"/>
                <w:i/>
                <w:kern w:val="0"/>
                <w:sz w:val="22"/>
                <w:lang w:val="en-CA" w:eastAsia="en-US"/>
              </w:rPr>
              <w:br/>
              <w:t>Contact(s):</w:t>
            </w:r>
          </w:p>
        </w:tc>
        <w:tc>
          <w:tcPr>
            <w:tcW w:w="4050" w:type="dxa"/>
          </w:tcPr>
          <w:p w14:paraId="45A08F84" w14:textId="77777777" w:rsidR="00BE74DC" w:rsidRPr="00BE74DC"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szCs w:val="20"/>
                <w:lang w:val="en-CA" w:eastAsia="en-US"/>
              </w:rPr>
            </w:pPr>
            <w:r w:rsidRPr="00BE74DC">
              <w:rPr>
                <w:rFonts w:ascii="Times New Roman" w:eastAsia="宋体" w:hAnsi="Times New Roman" w:cs="Times New Roman"/>
                <w:kern w:val="0"/>
                <w:sz w:val="22"/>
                <w:szCs w:val="20"/>
                <w:lang w:val="en-CA" w:eastAsia="en-US"/>
              </w:rPr>
              <w:t>Yiming Li</w:t>
            </w:r>
          </w:p>
          <w:p w14:paraId="3BAEA474" w14:textId="77777777" w:rsidR="003D45CD"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szCs w:val="20"/>
                <w:lang w:val="en-CA" w:eastAsia="en-US"/>
              </w:rPr>
            </w:pPr>
            <w:r w:rsidRPr="00BE74DC">
              <w:rPr>
                <w:rFonts w:ascii="Times New Roman" w:eastAsia="宋体" w:hAnsi="Times New Roman" w:cs="Times New Roman"/>
                <w:kern w:val="0"/>
                <w:sz w:val="22"/>
                <w:szCs w:val="20"/>
                <w:lang w:val="en-CA" w:eastAsia="en-US"/>
              </w:rPr>
              <w:t>Shan Liu</w:t>
            </w:r>
          </w:p>
          <w:p w14:paraId="35E7C664" w14:textId="77777777" w:rsidR="00BE74DC" w:rsidRPr="00BE74DC" w:rsidRDefault="003D45CD"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szCs w:val="20"/>
                <w:lang w:val="en-CA" w:eastAsia="en-US"/>
              </w:rPr>
            </w:pPr>
            <w:r>
              <w:rPr>
                <w:rFonts w:ascii="Times New Roman" w:eastAsia="宋体" w:hAnsi="Times New Roman" w:cs="Times New Roman"/>
                <w:kern w:val="0"/>
                <w:sz w:val="22"/>
                <w:szCs w:val="20"/>
                <w:lang w:val="en-CA" w:eastAsia="en-US"/>
              </w:rPr>
              <w:t xml:space="preserve">Kei </w:t>
            </w:r>
            <w:r w:rsidRPr="00BE74DC">
              <w:rPr>
                <w:rFonts w:ascii="Times New Roman" w:eastAsia="宋体" w:hAnsi="Times New Roman" w:cs="Times New Roman" w:hint="eastAsia"/>
                <w:kern w:val="0"/>
                <w:sz w:val="22"/>
                <w:szCs w:val="20"/>
                <w:lang w:val="en-CA"/>
              </w:rPr>
              <w:t>Kawamura</w:t>
            </w:r>
            <w:r w:rsidR="00BE74DC" w:rsidRPr="00BE74DC">
              <w:rPr>
                <w:rFonts w:ascii="Times New Roman" w:eastAsia="宋体" w:hAnsi="Times New Roman" w:cs="Times New Roman"/>
                <w:kern w:val="0"/>
                <w:sz w:val="22"/>
                <w:szCs w:val="20"/>
                <w:lang w:val="en-CA" w:eastAsia="en-US"/>
              </w:rPr>
              <w:br/>
            </w:r>
          </w:p>
          <w:p w14:paraId="17B2B269" w14:textId="77777777" w:rsidR="00BE74DC" w:rsidRPr="00BE74DC"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szCs w:val="20"/>
                <w:lang w:val="en-CA" w:eastAsia="en-US"/>
              </w:rPr>
            </w:pPr>
          </w:p>
        </w:tc>
        <w:tc>
          <w:tcPr>
            <w:tcW w:w="900" w:type="dxa"/>
          </w:tcPr>
          <w:p w14:paraId="3D7335F2" w14:textId="77777777" w:rsidR="00BE74DC" w:rsidRPr="00BE74DC"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szCs w:val="20"/>
                <w:lang w:val="en-CA" w:eastAsia="en-US"/>
              </w:rPr>
            </w:pPr>
            <w:r w:rsidRPr="00BE74DC">
              <w:rPr>
                <w:rFonts w:ascii="Times New Roman" w:eastAsia="宋体" w:hAnsi="Times New Roman" w:cs="Times New Roman"/>
                <w:kern w:val="0"/>
                <w:sz w:val="22"/>
                <w:szCs w:val="20"/>
                <w:lang w:val="en-CA" w:eastAsia="en-US"/>
              </w:rPr>
              <w:br/>
              <w:t>Email:</w:t>
            </w:r>
            <w:r w:rsidRPr="00BE74DC">
              <w:rPr>
                <w:rFonts w:ascii="Times New Roman" w:eastAsia="宋体" w:hAnsi="Times New Roman" w:cs="Times New Roman"/>
                <w:kern w:val="0"/>
                <w:sz w:val="22"/>
                <w:szCs w:val="20"/>
                <w:lang w:val="en-CA" w:eastAsia="en-US"/>
              </w:rPr>
              <w:br/>
            </w:r>
          </w:p>
        </w:tc>
        <w:tc>
          <w:tcPr>
            <w:tcW w:w="3168" w:type="dxa"/>
          </w:tcPr>
          <w:p w14:paraId="07E9498D" w14:textId="77777777" w:rsidR="00BE74DC" w:rsidRPr="00BE74DC" w:rsidRDefault="00623CC0"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szCs w:val="20"/>
                <w:lang w:val="en-CA" w:eastAsia="en-US"/>
              </w:rPr>
            </w:pPr>
            <w:hyperlink r:id="rId10" w:history="1">
              <w:r w:rsidR="00BE74DC" w:rsidRPr="00BE74DC">
                <w:rPr>
                  <w:rFonts w:ascii="Times New Roman" w:eastAsia="宋体" w:hAnsi="Times New Roman" w:cs="Times New Roman"/>
                  <w:color w:val="0000FF"/>
                  <w:kern w:val="0"/>
                  <w:sz w:val="22"/>
                  <w:szCs w:val="20"/>
                  <w:u w:val="single"/>
                  <w:lang w:val="en-CA" w:eastAsia="en-US"/>
                </w:rPr>
                <w:t>userlym@whu.edu.cn</w:t>
              </w:r>
            </w:hyperlink>
          </w:p>
          <w:p w14:paraId="1BB76863" w14:textId="77777777" w:rsidR="00BE74DC" w:rsidRDefault="00623CC0"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color w:val="0000FF"/>
                <w:kern w:val="0"/>
                <w:sz w:val="22"/>
                <w:szCs w:val="20"/>
                <w:u w:val="single"/>
                <w:lang w:val="en-CA" w:eastAsia="en-US"/>
              </w:rPr>
            </w:pPr>
            <w:hyperlink r:id="rId11" w:history="1">
              <w:r w:rsidR="00BE74DC" w:rsidRPr="00BE74DC">
                <w:rPr>
                  <w:rFonts w:ascii="Times New Roman" w:eastAsia="宋体" w:hAnsi="Times New Roman" w:cs="Times New Roman"/>
                  <w:color w:val="0000FF"/>
                  <w:kern w:val="0"/>
                  <w:sz w:val="22"/>
                  <w:szCs w:val="20"/>
                  <w:u w:val="single"/>
                  <w:lang w:val="en-CA" w:eastAsia="en-US"/>
                </w:rPr>
                <w:t>shanl@tencent.com</w:t>
              </w:r>
            </w:hyperlink>
          </w:p>
          <w:p w14:paraId="662C6059" w14:textId="77777777" w:rsidR="003D45CD" w:rsidRDefault="00623CC0"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color w:val="0000FF"/>
                <w:kern w:val="0"/>
                <w:sz w:val="22"/>
                <w:u w:val="single"/>
                <w:lang w:val="en-CA" w:eastAsia="en-US"/>
              </w:rPr>
            </w:pPr>
            <w:hyperlink r:id="rId12" w:history="1">
              <w:r w:rsidR="003D45CD" w:rsidRPr="00650FFB">
                <w:rPr>
                  <w:rStyle w:val="a5"/>
                  <w:rFonts w:ascii="Times New Roman" w:eastAsia="宋体" w:hAnsi="Times New Roman" w:cs="Times New Roman" w:hint="eastAsia"/>
                  <w:kern w:val="0"/>
                  <w:sz w:val="22"/>
                  <w:lang w:val="en-CA" w:eastAsia="en-US"/>
                </w:rPr>
                <w:t>ki-kawamura@kddi.com</w:t>
              </w:r>
            </w:hyperlink>
          </w:p>
          <w:p w14:paraId="4F7933FC" w14:textId="77777777" w:rsidR="003D45CD" w:rsidRPr="00BE74DC" w:rsidRDefault="003D45CD"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szCs w:val="20"/>
                <w:lang w:val="en-CA" w:eastAsia="en-US"/>
              </w:rPr>
            </w:pPr>
          </w:p>
          <w:p w14:paraId="77CC3BD6" w14:textId="77777777" w:rsidR="00BE74DC" w:rsidRPr="00BE74DC"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szCs w:val="20"/>
                <w:lang w:val="en-CA" w:eastAsia="en-US"/>
              </w:rPr>
            </w:pPr>
          </w:p>
        </w:tc>
      </w:tr>
      <w:tr w:rsidR="00BE74DC" w:rsidRPr="00BE74DC" w14:paraId="1F7274C8" w14:textId="77777777" w:rsidTr="00E32239">
        <w:tc>
          <w:tcPr>
            <w:tcW w:w="1458" w:type="dxa"/>
          </w:tcPr>
          <w:p w14:paraId="04EEAD76" w14:textId="77777777" w:rsidR="00BE74DC" w:rsidRPr="00BE74DC"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i/>
                <w:kern w:val="0"/>
                <w:sz w:val="22"/>
                <w:lang w:val="en-CA" w:eastAsia="en-US"/>
              </w:rPr>
            </w:pPr>
            <w:r w:rsidRPr="00BE74DC">
              <w:rPr>
                <w:rFonts w:ascii="Times New Roman" w:eastAsia="宋体" w:hAnsi="Times New Roman" w:cs="Times New Roman"/>
                <w:i/>
                <w:kern w:val="0"/>
                <w:sz w:val="22"/>
                <w:lang w:val="en-CA" w:eastAsia="en-US"/>
              </w:rPr>
              <w:t>Source:</w:t>
            </w:r>
          </w:p>
        </w:tc>
        <w:tc>
          <w:tcPr>
            <w:tcW w:w="8118" w:type="dxa"/>
            <w:gridSpan w:val="3"/>
          </w:tcPr>
          <w:p w14:paraId="538138F2" w14:textId="77777777" w:rsidR="00BE74DC" w:rsidRPr="00BE74DC" w:rsidRDefault="003D45CD"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szCs w:val="20"/>
                <w:lang w:val="en-CA" w:eastAsia="en-US"/>
              </w:rPr>
            </w:pPr>
            <w:r w:rsidRPr="00BC32B8">
              <w:rPr>
                <w:rFonts w:ascii="Times New Roman" w:hAnsi="Times New Roman" w:cs="Times New Roman"/>
                <w:lang w:val="en-CA"/>
              </w:rPr>
              <w:t>CE coordinators</w:t>
            </w:r>
          </w:p>
        </w:tc>
      </w:tr>
    </w:tbl>
    <w:p w14:paraId="04F6E078" w14:textId="77777777" w:rsidR="00BE74DC" w:rsidRPr="00BE74DC" w:rsidRDefault="00BE74DC" w:rsidP="00BE74DC">
      <w:pPr>
        <w:widowControl/>
        <w:tabs>
          <w:tab w:val="left" w:pos="360"/>
          <w:tab w:val="left" w:pos="720"/>
          <w:tab w:val="left" w:pos="1080"/>
          <w:tab w:val="left" w:pos="1440"/>
          <w:tab w:val="left" w:pos="1800"/>
          <w:tab w:val="right" w:pos="9360"/>
        </w:tabs>
        <w:overflowPunct w:val="0"/>
        <w:autoSpaceDE w:val="0"/>
        <w:autoSpaceDN w:val="0"/>
        <w:adjustRightInd w:val="0"/>
        <w:spacing w:before="120" w:after="240"/>
        <w:jc w:val="center"/>
        <w:textAlignment w:val="baseline"/>
        <w:rPr>
          <w:rFonts w:ascii="Times New Roman" w:eastAsia="宋体" w:hAnsi="Times New Roman" w:cs="Times New Roman"/>
          <w:kern w:val="0"/>
          <w:sz w:val="22"/>
          <w:lang w:val="en-CA" w:eastAsia="en-US"/>
        </w:rPr>
      </w:pPr>
      <w:r w:rsidRPr="00BE74DC">
        <w:rPr>
          <w:rFonts w:ascii="Times New Roman" w:eastAsia="宋体" w:hAnsi="Times New Roman" w:cs="Times New Roman"/>
          <w:kern w:val="0"/>
          <w:sz w:val="22"/>
          <w:u w:val="single"/>
          <w:lang w:val="en-CA" w:eastAsia="en-US"/>
        </w:rPr>
        <w:t>_____________________________</w:t>
      </w:r>
    </w:p>
    <w:p w14:paraId="0E0E1DD5" w14:textId="77777777" w:rsidR="00BE74DC" w:rsidRPr="00BE74DC" w:rsidRDefault="00BE74DC" w:rsidP="00BE74DC">
      <w:pPr>
        <w:keepNext/>
        <w:widowControl/>
        <w:tabs>
          <w:tab w:val="left" w:pos="432"/>
          <w:tab w:val="left" w:pos="720"/>
          <w:tab w:val="left" w:pos="1080"/>
          <w:tab w:val="left" w:pos="1440"/>
        </w:tabs>
        <w:overflowPunct w:val="0"/>
        <w:autoSpaceDE w:val="0"/>
        <w:autoSpaceDN w:val="0"/>
        <w:adjustRightInd w:val="0"/>
        <w:spacing w:before="240" w:after="60"/>
        <w:ind w:left="432" w:hanging="432"/>
        <w:jc w:val="left"/>
        <w:textAlignment w:val="baseline"/>
        <w:outlineLvl w:val="0"/>
        <w:rPr>
          <w:rFonts w:ascii="Times New Roman" w:eastAsia="宋体" w:hAnsi="Times New Roman" w:cs="Times New Roman"/>
          <w:b/>
          <w:kern w:val="32"/>
          <w:sz w:val="32"/>
          <w:szCs w:val="20"/>
          <w:lang w:val="en-CA" w:eastAsia="en-US"/>
        </w:rPr>
      </w:pPr>
      <w:r w:rsidRPr="00BE74DC">
        <w:rPr>
          <w:rFonts w:ascii="Times New Roman" w:eastAsia="宋体" w:hAnsi="Times New Roman" w:cs="Times New Roman"/>
          <w:b/>
          <w:kern w:val="32"/>
          <w:sz w:val="32"/>
          <w:szCs w:val="20"/>
          <w:lang w:val="en-CA" w:eastAsia="en-US"/>
        </w:rPr>
        <w:t>Abstract</w:t>
      </w:r>
    </w:p>
    <w:p w14:paraId="4E9B3DBC" w14:textId="77777777" w:rsidR="003A0E1B" w:rsidRDefault="003A0E1B" w:rsidP="003D45CD">
      <w:pPr>
        <w:rPr>
          <w:rFonts w:ascii="Times New Roman" w:hAnsi="Times New Roman" w:cs="Times New Roman"/>
          <w:lang w:eastAsia="zh-TW"/>
        </w:rPr>
      </w:pPr>
      <w:r w:rsidRPr="003A0E1B">
        <w:rPr>
          <w:rFonts w:ascii="Times New Roman" w:hAnsi="Times New Roman" w:cs="Times New Roman"/>
          <w:lang w:eastAsia="zh-TW"/>
        </w:rPr>
        <w:t>The purpose of this Core Experiment (CE) is to investiga</w:t>
      </w:r>
      <w:r>
        <w:rPr>
          <w:rFonts w:ascii="Times New Roman" w:hAnsi="Times New Roman" w:cs="Times New Roman"/>
          <w:lang w:eastAsia="zh-TW"/>
        </w:rPr>
        <w:t>te the coding tools related to neural network (NN) based loop filter</w:t>
      </w:r>
      <w:r w:rsidRPr="003A0E1B">
        <w:rPr>
          <w:rFonts w:ascii="Times New Roman" w:hAnsi="Times New Roman" w:cs="Times New Roman"/>
          <w:lang w:eastAsia="zh-TW"/>
        </w:rPr>
        <w:t xml:space="preserve"> on top of the Test Model. In this CE, the </w:t>
      </w:r>
      <w:r>
        <w:rPr>
          <w:rFonts w:ascii="Times New Roman" w:hAnsi="Times New Roman" w:cs="Times New Roman"/>
          <w:lang w:eastAsia="zh-TW"/>
        </w:rPr>
        <w:t xml:space="preserve">impact of </w:t>
      </w:r>
      <w:r w:rsidR="00F13AAA">
        <w:rPr>
          <w:rFonts w:ascii="Times New Roman" w:hAnsi="Times New Roman" w:cs="Times New Roman"/>
          <w:lang w:eastAsia="zh-TW"/>
        </w:rPr>
        <w:t>the bit-depth of the parameters</w:t>
      </w:r>
      <w:r>
        <w:rPr>
          <w:rFonts w:ascii="Times New Roman" w:hAnsi="Times New Roman" w:cs="Times New Roman"/>
          <w:lang w:eastAsia="zh-TW"/>
        </w:rPr>
        <w:t xml:space="preserve">, the </w:t>
      </w:r>
      <w:r w:rsidR="00F13AAA">
        <w:rPr>
          <w:rFonts w:ascii="Times New Roman" w:hAnsi="Times New Roman" w:cs="Times New Roman"/>
          <w:lang w:eastAsia="zh-TW"/>
        </w:rPr>
        <w:t xml:space="preserve">difference </w:t>
      </w:r>
      <w:r w:rsidR="00BE664D">
        <w:rPr>
          <w:rFonts w:ascii="Times New Roman" w:hAnsi="Times New Roman" w:cs="Times New Roman"/>
          <w:lang w:eastAsia="zh-TW"/>
        </w:rPr>
        <w:t>between</w:t>
      </w:r>
      <w:r w:rsidR="00F13AAA">
        <w:rPr>
          <w:rFonts w:ascii="Times New Roman" w:hAnsi="Times New Roman" w:cs="Times New Roman"/>
          <w:lang w:eastAsia="zh-TW"/>
        </w:rPr>
        <w:t xml:space="preserve"> in-loop and post processing filter</w:t>
      </w:r>
      <w:r>
        <w:rPr>
          <w:rFonts w:ascii="Times New Roman" w:hAnsi="Times New Roman" w:cs="Times New Roman"/>
          <w:lang w:eastAsia="zh-TW"/>
        </w:rPr>
        <w:t>,</w:t>
      </w:r>
      <w:r w:rsidR="00E332DC">
        <w:rPr>
          <w:rFonts w:ascii="Times New Roman" w:hAnsi="Times New Roman" w:cs="Times New Roman"/>
          <w:lang w:eastAsia="zh-TW"/>
        </w:rPr>
        <w:t xml:space="preserve"> </w:t>
      </w:r>
      <w:r w:rsidR="00236556">
        <w:rPr>
          <w:rFonts w:ascii="Times New Roman" w:hAnsi="Times New Roman" w:cs="Times New Roman"/>
          <w:lang w:eastAsia="zh-TW"/>
        </w:rPr>
        <w:t xml:space="preserve">etc., </w:t>
      </w:r>
      <w:r w:rsidRPr="003A0E1B">
        <w:rPr>
          <w:rFonts w:ascii="Times New Roman" w:hAnsi="Times New Roman" w:cs="Times New Roman"/>
          <w:lang w:eastAsia="zh-TW"/>
        </w:rPr>
        <w:t xml:space="preserve">will be investigated. In </w:t>
      </w:r>
      <w:bookmarkStart w:id="2" w:name="_GoBack"/>
      <w:bookmarkEnd w:id="2"/>
      <w:r w:rsidRPr="003A0E1B">
        <w:rPr>
          <w:rFonts w:ascii="Times New Roman" w:hAnsi="Times New Roman" w:cs="Times New Roman"/>
          <w:lang w:eastAsia="zh-TW"/>
        </w:rPr>
        <w:t xml:space="preserve">addition to </w:t>
      </w:r>
      <w:r w:rsidR="00E968B6">
        <w:rPr>
          <w:rFonts w:ascii="Times New Roman" w:hAnsi="Times New Roman" w:cs="Times New Roman"/>
          <w:lang w:eastAsia="zh-TW"/>
        </w:rPr>
        <w:t xml:space="preserve">the </w:t>
      </w:r>
      <w:r w:rsidRPr="003A0E1B">
        <w:rPr>
          <w:rFonts w:ascii="Times New Roman" w:hAnsi="Times New Roman" w:cs="Times New Roman"/>
          <w:lang w:eastAsia="zh-TW"/>
        </w:rPr>
        <w:t xml:space="preserve">encoder and decoder run-times, </w:t>
      </w:r>
      <w:r>
        <w:rPr>
          <w:rFonts w:ascii="Times New Roman" w:hAnsi="Times New Roman" w:cs="Times New Roman"/>
          <w:lang w:eastAsia="zh-TW"/>
        </w:rPr>
        <w:t xml:space="preserve">the </w:t>
      </w:r>
      <w:r w:rsidR="00505756">
        <w:rPr>
          <w:rFonts w:ascii="Times New Roman" w:hAnsi="Times New Roman" w:cs="Times New Roman"/>
          <w:lang w:eastAsia="zh-TW"/>
        </w:rPr>
        <w:t>network information</w:t>
      </w:r>
      <w:r w:rsidRPr="003A0E1B">
        <w:rPr>
          <w:rFonts w:ascii="Times New Roman" w:hAnsi="Times New Roman" w:cs="Times New Roman"/>
          <w:lang w:eastAsia="zh-TW"/>
        </w:rPr>
        <w:t xml:space="preserve">, e.g., </w:t>
      </w:r>
      <w:r>
        <w:rPr>
          <w:rFonts w:ascii="Times New Roman" w:hAnsi="Times New Roman" w:cs="Times New Roman"/>
          <w:lang w:eastAsia="zh-TW"/>
        </w:rPr>
        <w:t xml:space="preserve">network parameter numbers, </w:t>
      </w:r>
      <w:r w:rsidRPr="00E27309">
        <w:rPr>
          <w:rFonts w:ascii="Times New Roman" w:eastAsia="宋体" w:hAnsi="Times New Roman" w:cs="Times New Roman"/>
          <w:kern w:val="0"/>
          <w:szCs w:val="21"/>
          <w:lang w:val="en-CA" w:eastAsia="en-US"/>
        </w:rPr>
        <w:t xml:space="preserve">number of layers, </w:t>
      </w:r>
      <w:r>
        <w:rPr>
          <w:rFonts w:ascii="Times New Roman" w:eastAsia="宋体" w:hAnsi="Times New Roman" w:cs="Times New Roman"/>
          <w:kern w:val="0"/>
          <w:szCs w:val="21"/>
          <w:lang w:val="en-CA" w:eastAsia="en-US"/>
        </w:rPr>
        <w:t xml:space="preserve">and </w:t>
      </w:r>
      <w:r w:rsidRPr="00E27309">
        <w:rPr>
          <w:rFonts w:ascii="Times New Roman" w:eastAsia="宋体" w:hAnsi="Times New Roman" w:cs="Times New Roman"/>
          <w:kern w:val="0"/>
          <w:szCs w:val="21"/>
          <w:lang w:val="en-CA" w:eastAsia="en-US"/>
        </w:rPr>
        <w:t>convolution</w:t>
      </w:r>
      <w:r>
        <w:rPr>
          <w:rFonts w:ascii="Times New Roman" w:hAnsi="Times New Roman" w:cs="Times New Roman"/>
          <w:lang w:eastAsia="zh-TW"/>
        </w:rPr>
        <w:t xml:space="preserve"> </w:t>
      </w:r>
      <w:r w:rsidRPr="003A0E1B">
        <w:rPr>
          <w:rFonts w:ascii="Times New Roman" w:hAnsi="Times New Roman" w:cs="Times New Roman"/>
          <w:lang w:eastAsia="zh-TW"/>
        </w:rPr>
        <w:t xml:space="preserve">kernel </w:t>
      </w:r>
      <w:r>
        <w:rPr>
          <w:rFonts w:ascii="Times New Roman" w:hAnsi="Times New Roman" w:cs="Times New Roman"/>
          <w:lang w:eastAsia="zh-TW"/>
        </w:rPr>
        <w:t xml:space="preserve">size </w:t>
      </w:r>
      <w:r w:rsidRPr="003A0E1B">
        <w:rPr>
          <w:rFonts w:ascii="Times New Roman" w:hAnsi="Times New Roman" w:cs="Times New Roman"/>
          <w:lang w:eastAsia="zh-TW"/>
        </w:rPr>
        <w:t xml:space="preserve">will also </w:t>
      </w:r>
      <w:r w:rsidR="00E968B6">
        <w:rPr>
          <w:rFonts w:ascii="Times New Roman" w:hAnsi="Times New Roman" w:cs="Times New Roman"/>
          <w:lang w:eastAsia="zh-TW"/>
        </w:rPr>
        <w:t xml:space="preserve">be </w:t>
      </w:r>
      <w:r w:rsidRPr="003A0E1B">
        <w:rPr>
          <w:rFonts w:ascii="Times New Roman" w:hAnsi="Times New Roman" w:cs="Times New Roman"/>
          <w:lang w:eastAsia="zh-TW"/>
        </w:rPr>
        <w:t>evaluated. The list of tools and experiments to be performed are detailed in this document.</w:t>
      </w:r>
    </w:p>
    <w:p w14:paraId="349C2878" w14:textId="77777777" w:rsidR="003A0E1B" w:rsidRPr="00C70C3E" w:rsidRDefault="003A0E1B" w:rsidP="003A0E1B">
      <w:pPr>
        <w:pStyle w:val="1"/>
        <w:rPr>
          <w:lang w:eastAsia="zh-TW"/>
        </w:rPr>
      </w:pPr>
      <w:r>
        <w:t>Int</w:t>
      </w:r>
      <w:r w:rsidRPr="00C70C3E">
        <w:t>roduction</w:t>
      </w:r>
    </w:p>
    <w:p w14:paraId="65C94EE5" w14:textId="77777777" w:rsidR="003D45CD" w:rsidRPr="00C70C3E" w:rsidRDefault="003D45CD" w:rsidP="003D45CD">
      <w:pPr>
        <w:rPr>
          <w:rFonts w:ascii="Times New Roman" w:hAnsi="Times New Roman" w:cs="Times New Roman"/>
          <w:lang w:eastAsia="zh-TW"/>
        </w:rPr>
      </w:pPr>
      <w:r w:rsidRPr="00C70C3E">
        <w:rPr>
          <w:rFonts w:ascii="Times New Roman" w:hAnsi="Times New Roman" w:cs="Times New Roman"/>
          <w:lang w:eastAsia="zh-TW"/>
        </w:rPr>
        <w:t xml:space="preserve">The goal of Core Experiment </w:t>
      </w:r>
      <w:r w:rsidR="004F5A86">
        <w:rPr>
          <w:rFonts w:ascii="Times New Roman" w:hAnsi="Times New Roman" w:cs="Times New Roman"/>
          <w:lang w:eastAsia="zh-TW"/>
        </w:rPr>
        <w:t>10</w:t>
      </w:r>
      <w:r w:rsidR="00247D02" w:rsidRPr="00C04999">
        <w:rPr>
          <w:rFonts w:ascii="Times New Roman" w:hAnsi="Times New Roman" w:cs="Times New Roman"/>
          <w:lang w:eastAsia="zh-TW"/>
        </w:rPr>
        <w:t xml:space="preserve"> (CE</w:t>
      </w:r>
      <w:r w:rsidR="004F5A86">
        <w:rPr>
          <w:rFonts w:ascii="Times New Roman" w:hAnsi="Times New Roman" w:cs="Times New Roman"/>
          <w:lang w:eastAsia="zh-TW"/>
        </w:rPr>
        <w:t>10</w:t>
      </w:r>
      <w:r w:rsidRPr="00C04999">
        <w:rPr>
          <w:rFonts w:ascii="Times New Roman" w:hAnsi="Times New Roman" w:cs="Times New Roman"/>
          <w:lang w:eastAsia="zh-TW"/>
        </w:rPr>
        <w:t>) is to</w:t>
      </w:r>
      <w:r w:rsidRPr="00C70C3E">
        <w:rPr>
          <w:rFonts w:ascii="Times New Roman" w:hAnsi="Times New Roman" w:cs="Times New Roman"/>
          <w:lang w:eastAsia="zh-TW"/>
        </w:rPr>
        <w:t xml:space="preserve"> investigate </w:t>
      </w:r>
      <w:r w:rsidR="000163AE" w:rsidRPr="00C70C3E">
        <w:rPr>
          <w:rFonts w:ascii="Times New Roman" w:hAnsi="Times New Roman" w:cs="Times New Roman"/>
          <w:lang w:eastAsia="zh-TW"/>
        </w:rPr>
        <w:t>the neural network based loop filter</w:t>
      </w:r>
      <w:r w:rsidRPr="00C70C3E">
        <w:rPr>
          <w:rFonts w:ascii="Times New Roman" w:hAnsi="Times New Roman" w:cs="Times New Roman"/>
          <w:lang w:eastAsia="zh-TW"/>
        </w:rPr>
        <w:t xml:space="preserve"> techniques </w:t>
      </w:r>
      <w:r w:rsidR="00F13AAA">
        <w:rPr>
          <w:rFonts w:ascii="Times New Roman" w:hAnsi="Times New Roman" w:cs="Times New Roman"/>
          <w:lang w:eastAsia="zh-TW"/>
        </w:rPr>
        <w:t>on top of VTM5</w:t>
      </w:r>
      <w:r w:rsidRPr="00C70C3E">
        <w:rPr>
          <w:rFonts w:ascii="Times New Roman" w:hAnsi="Times New Roman" w:cs="Times New Roman"/>
          <w:lang w:eastAsia="zh-TW"/>
        </w:rPr>
        <w:t xml:space="preserve">.0. It comprises 2 categories, </w:t>
      </w:r>
    </w:p>
    <w:p w14:paraId="76E49615" w14:textId="77777777" w:rsidR="003D45CD" w:rsidRPr="004204EA" w:rsidRDefault="003D45CD" w:rsidP="003D45CD">
      <w:pPr>
        <w:widowControl/>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jc w:val="left"/>
        <w:textAlignment w:val="baseline"/>
        <w:rPr>
          <w:rFonts w:ascii="Times New Roman" w:hAnsi="Times New Roman" w:cs="Times New Roman"/>
          <w:lang w:eastAsia="zh-TW"/>
        </w:rPr>
      </w:pPr>
      <w:r w:rsidRPr="004204EA">
        <w:rPr>
          <w:rFonts w:ascii="Times New Roman" w:hAnsi="Times New Roman" w:cs="Times New Roman"/>
          <w:lang w:eastAsia="zh-TW"/>
        </w:rPr>
        <w:t xml:space="preserve">CE </w:t>
      </w:r>
      <w:r w:rsidR="004F5A86" w:rsidRPr="004204EA">
        <w:rPr>
          <w:rFonts w:ascii="Times New Roman" w:hAnsi="Times New Roman" w:cs="Times New Roman"/>
          <w:lang w:eastAsia="zh-TW"/>
        </w:rPr>
        <w:t>10</w:t>
      </w:r>
      <w:r w:rsidRPr="004204EA">
        <w:rPr>
          <w:rFonts w:ascii="Times New Roman" w:hAnsi="Times New Roman" w:cs="Times New Roman"/>
          <w:lang w:eastAsia="zh-TW"/>
        </w:rPr>
        <w:t xml:space="preserve">.1: </w:t>
      </w:r>
      <w:r w:rsidR="000163AE" w:rsidRPr="004204EA">
        <w:rPr>
          <w:rFonts w:ascii="Times New Roman" w:hAnsi="Times New Roman" w:cs="Times New Roman"/>
          <w:lang w:eastAsia="zh-TW"/>
        </w:rPr>
        <w:t>Topics on top of sequence-</w:t>
      </w:r>
      <w:r w:rsidR="00F13AAA" w:rsidRPr="004204EA">
        <w:rPr>
          <w:rFonts w:ascii="Times New Roman" w:hAnsi="Times New Roman" w:cs="Times New Roman"/>
          <w:lang w:eastAsia="zh-TW"/>
        </w:rPr>
        <w:t>dependent</w:t>
      </w:r>
      <w:r w:rsidR="000163AE" w:rsidRPr="004204EA">
        <w:rPr>
          <w:rFonts w:ascii="Times New Roman" w:hAnsi="Times New Roman" w:cs="Times New Roman"/>
          <w:lang w:eastAsia="zh-TW"/>
        </w:rPr>
        <w:t xml:space="preserve"> (two-pass) methods</w:t>
      </w:r>
    </w:p>
    <w:p w14:paraId="3A5E9D3D" w14:textId="77777777" w:rsidR="000163AE" w:rsidRPr="004204EA" w:rsidRDefault="000163AE" w:rsidP="000163AE">
      <w:pPr>
        <w:widowControl/>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jc w:val="left"/>
        <w:textAlignment w:val="baseline"/>
        <w:rPr>
          <w:rFonts w:ascii="Times New Roman" w:hAnsi="Times New Roman" w:cs="Times New Roman"/>
          <w:lang w:eastAsia="zh-TW"/>
        </w:rPr>
      </w:pPr>
      <w:r w:rsidRPr="004204EA">
        <w:rPr>
          <w:rFonts w:ascii="Times New Roman" w:hAnsi="Times New Roman" w:cs="Times New Roman"/>
          <w:lang w:eastAsia="zh-TW"/>
        </w:rPr>
        <w:t xml:space="preserve">CE </w:t>
      </w:r>
      <w:r w:rsidR="004F5A86" w:rsidRPr="004204EA">
        <w:rPr>
          <w:rFonts w:ascii="Times New Roman" w:hAnsi="Times New Roman" w:cs="Times New Roman"/>
          <w:lang w:eastAsia="zh-TW"/>
        </w:rPr>
        <w:t>10</w:t>
      </w:r>
      <w:r w:rsidRPr="004204EA">
        <w:rPr>
          <w:rFonts w:ascii="Times New Roman" w:hAnsi="Times New Roman" w:cs="Times New Roman"/>
          <w:lang w:eastAsia="zh-TW"/>
        </w:rPr>
        <w:t>.2: Topics on top of sequence-independent (one-pass) methods</w:t>
      </w:r>
    </w:p>
    <w:p w14:paraId="5AC2FF81" w14:textId="77777777" w:rsidR="008B5544" w:rsidRPr="004204EA" w:rsidRDefault="008B5544" w:rsidP="008B5544">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jc w:val="left"/>
        <w:textAlignment w:val="baseline"/>
        <w:rPr>
          <w:rFonts w:ascii="Times New Roman" w:hAnsi="Times New Roman" w:cs="Times New Roman"/>
          <w:lang w:eastAsia="zh-TW"/>
        </w:rPr>
      </w:pPr>
      <w:r w:rsidRPr="004204EA">
        <w:rPr>
          <w:rFonts w:ascii="Times New Roman" w:hAnsi="Times New Roman" w:cs="Times New Roman"/>
          <w:lang w:eastAsia="zh-TW"/>
        </w:rPr>
        <w:t xml:space="preserve">Each category will </w:t>
      </w:r>
      <w:r w:rsidRPr="00BC32B8">
        <w:rPr>
          <w:rFonts w:ascii="Times New Roman" w:hAnsi="Times New Roman" w:cs="Times New Roman"/>
          <w:lang w:eastAsia="zh-TW"/>
        </w:rPr>
        <w:t xml:space="preserve">investigate </w:t>
      </w:r>
      <w:r w:rsidRPr="004204EA">
        <w:rPr>
          <w:rFonts w:ascii="Times New Roman" w:hAnsi="Times New Roman" w:cs="Times New Roman"/>
          <w:lang w:eastAsia="zh-TW"/>
        </w:rPr>
        <w:t>the following problems:</w:t>
      </w:r>
    </w:p>
    <w:p w14:paraId="05D0E99C" w14:textId="77777777" w:rsidR="00E332DC" w:rsidRPr="004204EA" w:rsidRDefault="00E332DC" w:rsidP="008B5544">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jc w:val="left"/>
        <w:textAlignment w:val="baseline"/>
        <w:rPr>
          <w:rFonts w:ascii="Times New Roman" w:hAnsi="Times New Roman" w:cs="Times New Roman"/>
          <w:lang w:eastAsia="zh-TW"/>
        </w:rPr>
      </w:pPr>
      <w:r w:rsidRPr="004204EA">
        <w:rPr>
          <w:rFonts w:ascii="Times New Roman" w:hAnsi="Times New Roman" w:cs="Times New Roman"/>
          <w:lang w:eastAsia="zh-TW"/>
        </w:rPr>
        <w:tab/>
        <w:t>Mandatory:</w:t>
      </w:r>
    </w:p>
    <w:p w14:paraId="3A9EAECF" w14:textId="77777777" w:rsidR="00F13AAA" w:rsidRPr="004204EA" w:rsidRDefault="00E86F5D" w:rsidP="00E86F5D">
      <w:pPr>
        <w:pStyle w:val="a6"/>
        <w:numPr>
          <w:ilvl w:val="0"/>
          <w:numId w:val="3"/>
        </w:numPr>
        <w:spacing w:before="136" w:after="0" w:line="360" w:lineRule="auto"/>
        <w:jc w:val="both"/>
        <w:rPr>
          <w:rFonts w:ascii="Times New Roman" w:eastAsiaTheme="minorEastAsia" w:hAnsi="Times New Roman"/>
          <w:kern w:val="2"/>
          <w:sz w:val="21"/>
          <w:lang w:eastAsia="zh-TW"/>
        </w:rPr>
      </w:pPr>
      <w:r w:rsidRPr="004204EA">
        <w:rPr>
          <w:rFonts w:ascii="Times New Roman" w:eastAsiaTheme="minorEastAsia" w:hAnsi="Times New Roman"/>
          <w:kern w:val="2"/>
          <w:sz w:val="21"/>
          <w:lang w:eastAsia="zh-TW"/>
        </w:rPr>
        <w:t xml:space="preserve">Test [bit-depth] </w:t>
      </w:r>
      <w:r w:rsidR="00F13AAA" w:rsidRPr="004204EA">
        <w:rPr>
          <w:rFonts w:ascii="Times New Roman" w:eastAsiaTheme="minorEastAsia" w:hAnsi="Times New Roman"/>
          <w:kern w:val="2"/>
          <w:sz w:val="21"/>
          <w:lang w:eastAsia="zh-TW"/>
        </w:rPr>
        <w:t>The impact of the bit-depth of the parameters. Some typical values of the bit depth include 4/6/8/16.</w:t>
      </w:r>
    </w:p>
    <w:p w14:paraId="74A50A52" w14:textId="77777777" w:rsidR="00F13AAA" w:rsidRPr="004204EA" w:rsidRDefault="00E86F5D" w:rsidP="00347B42">
      <w:pPr>
        <w:pStyle w:val="a6"/>
        <w:numPr>
          <w:ilvl w:val="0"/>
          <w:numId w:val="3"/>
        </w:numPr>
        <w:spacing w:before="136" w:after="0" w:line="360" w:lineRule="auto"/>
        <w:jc w:val="both"/>
        <w:rPr>
          <w:rFonts w:ascii="Times New Roman" w:eastAsiaTheme="minorEastAsia" w:hAnsi="Times New Roman"/>
          <w:kern w:val="2"/>
          <w:sz w:val="21"/>
          <w:lang w:eastAsia="zh-TW"/>
        </w:rPr>
      </w:pPr>
      <w:r w:rsidRPr="004204EA">
        <w:rPr>
          <w:rFonts w:ascii="Times New Roman" w:eastAsiaTheme="minorEastAsia" w:hAnsi="Times New Roman"/>
          <w:kern w:val="2"/>
          <w:sz w:val="21"/>
          <w:lang w:eastAsia="zh-TW"/>
        </w:rPr>
        <w:t xml:space="preserve">Test [in-loop/post filtering] </w:t>
      </w:r>
      <w:r w:rsidR="008B5544" w:rsidRPr="004204EA">
        <w:rPr>
          <w:rFonts w:ascii="Times New Roman" w:eastAsiaTheme="minorEastAsia" w:hAnsi="Times New Roman"/>
          <w:kern w:val="2"/>
          <w:sz w:val="21"/>
          <w:lang w:eastAsia="zh-TW"/>
        </w:rPr>
        <w:t>T</w:t>
      </w:r>
      <w:r w:rsidR="00BE664D" w:rsidRPr="004204EA">
        <w:rPr>
          <w:rFonts w:ascii="Times New Roman" w:eastAsiaTheme="minorEastAsia" w:hAnsi="Times New Roman"/>
          <w:kern w:val="2"/>
          <w:sz w:val="21"/>
          <w:lang w:eastAsia="zh-TW"/>
        </w:rPr>
        <w:t>he difference between in-loop and post processing filter.</w:t>
      </w:r>
    </w:p>
    <w:p w14:paraId="7A89E4CC" w14:textId="77777777" w:rsidR="00E332DC" w:rsidRPr="004204EA" w:rsidRDefault="00E332DC" w:rsidP="004204EA">
      <w:pPr>
        <w:spacing w:before="136" w:line="360" w:lineRule="auto"/>
        <w:ind w:left="360"/>
        <w:rPr>
          <w:rFonts w:ascii="Times New Roman" w:hAnsi="Times New Roman"/>
          <w:lang w:eastAsia="zh-TW"/>
        </w:rPr>
      </w:pPr>
      <w:r w:rsidRPr="004204EA">
        <w:rPr>
          <w:rFonts w:ascii="Times New Roman" w:hAnsi="Times New Roman" w:cs="Times New Roman"/>
          <w:lang w:eastAsia="zh-TW"/>
        </w:rPr>
        <w:t>Optional:</w:t>
      </w:r>
    </w:p>
    <w:p w14:paraId="171B4D70" w14:textId="77777777" w:rsidR="00E332DC" w:rsidRPr="004204EA" w:rsidRDefault="00E332DC" w:rsidP="00AA4CAF">
      <w:pPr>
        <w:pStyle w:val="a6"/>
        <w:numPr>
          <w:ilvl w:val="0"/>
          <w:numId w:val="3"/>
        </w:numPr>
        <w:spacing w:before="136" w:after="0" w:line="360" w:lineRule="auto"/>
        <w:jc w:val="both"/>
        <w:rPr>
          <w:rFonts w:ascii="Times New Roman" w:eastAsiaTheme="minorEastAsia" w:hAnsi="Times New Roman"/>
          <w:kern w:val="2"/>
          <w:sz w:val="21"/>
          <w:lang w:eastAsia="zh-TW"/>
        </w:rPr>
      </w:pPr>
      <w:r w:rsidRPr="004204EA">
        <w:rPr>
          <w:rFonts w:ascii="Times New Roman" w:eastAsiaTheme="minorEastAsia" w:hAnsi="Times New Roman"/>
          <w:kern w:val="2"/>
          <w:sz w:val="21"/>
          <w:lang w:eastAsia="zh-TW"/>
        </w:rPr>
        <w:t xml:space="preserve">Investigating the performance overlap between ALF and NN filter in </w:t>
      </w:r>
      <w:r w:rsidR="00C91F45">
        <w:rPr>
          <w:rFonts w:ascii="Times New Roman" w:eastAsiaTheme="minorEastAsia" w:hAnsi="Times New Roman"/>
          <w:kern w:val="2"/>
          <w:sz w:val="21"/>
          <w:lang w:eastAsia="zh-TW"/>
        </w:rPr>
        <w:t xml:space="preserve">the </w:t>
      </w:r>
      <w:r w:rsidRPr="004204EA">
        <w:rPr>
          <w:rFonts w:ascii="Times New Roman" w:eastAsiaTheme="minorEastAsia" w:hAnsi="Times New Roman"/>
          <w:kern w:val="2"/>
          <w:sz w:val="21"/>
          <w:lang w:eastAsia="zh-TW"/>
        </w:rPr>
        <w:t>loop filter chain</w:t>
      </w:r>
    </w:p>
    <w:p w14:paraId="0D7687C0" w14:textId="77777777" w:rsidR="00AA4CAF" w:rsidRPr="004204EA" w:rsidRDefault="008B5544" w:rsidP="00AA4CAF">
      <w:pPr>
        <w:pStyle w:val="a6"/>
        <w:numPr>
          <w:ilvl w:val="0"/>
          <w:numId w:val="3"/>
        </w:numPr>
        <w:spacing w:before="136" w:after="0" w:line="360" w:lineRule="auto"/>
        <w:jc w:val="both"/>
        <w:rPr>
          <w:rFonts w:ascii="Times New Roman" w:eastAsiaTheme="minorEastAsia" w:hAnsi="Times New Roman"/>
          <w:kern w:val="2"/>
          <w:sz w:val="21"/>
          <w:lang w:eastAsia="zh-TW"/>
        </w:rPr>
      </w:pPr>
      <w:r w:rsidRPr="004204EA">
        <w:rPr>
          <w:rFonts w:ascii="Times New Roman" w:eastAsiaTheme="minorEastAsia" w:hAnsi="Times New Roman"/>
          <w:kern w:val="2"/>
          <w:sz w:val="21"/>
          <w:lang w:eastAsia="zh-TW"/>
        </w:rPr>
        <w:t xml:space="preserve">The generalization capability of the NN filter when the test QP </w:t>
      </w:r>
      <w:r w:rsidR="00AA4CAF" w:rsidRPr="004204EA">
        <w:rPr>
          <w:rFonts w:ascii="Times New Roman" w:eastAsiaTheme="minorEastAsia" w:hAnsi="Times New Roman"/>
          <w:kern w:val="2"/>
          <w:sz w:val="21"/>
          <w:lang w:eastAsia="zh-TW"/>
        </w:rPr>
        <w:t xml:space="preserve">different from </w:t>
      </w:r>
      <w:r w:rsidRPr="004204EA">
        <w:rPr>
          <w:rFonts w:ascii="Times New Roman" w:eastAsiaTheme="minorEastAsia" w:hAnsi="Times New Roman"/>
          <w:kern w:val="2"/>
          <w:sz w:val="21"/>
          <w:lang w:eastAsia="zh-TW"/>
        </w:rPr>
        <w:t>the training QP.</w:t>
      </w:r>
      <w:r w:rsidR="00AA4CAF" w:rsidRPr="004204EA">
        <w:rPr>
          <w:rFonts w:ascii="Times New Roman" w:eastAsiaTheme="minorEastAsia" w:hAnsi="Times New Roman"/>
          <w:kern w:val="2"/>
          <w:sz w:val="21"/>
          <w:lang w:eastAsia="zh-TW"/>
        </w:rPr>
        <w:t xml:space="preserve"> (The difference should be larger than 5)</w:t>
      </w:r>
    </w:p>
    <w:p w14:paraId="17427DDC" w14:textId="77777777" w:rsidR="00E332DC" w:rsidRPr="004204EA" w:rsidRDefault="00853AE1" w:rsidP="00AA4CAF">
      <w:pPr>
        <w:pStyle w:val="a6"/>
        <w:numPr>
          <w:ilvl w:val="0"/>
          <w:numId w:val="3"/>
        </w:numPr>
        <w:spacing w:before="136" w:after="0" w:line="360" w:lineRule="auto"/>
        <w:jc w:val="both"/>
        <w:rPr>
          <w:rFonts w:ascii="Times New Roman" w:eastAsiaTheme="minorEastAsia" w:hAnsi="Times New Roman"/>
          <w:kern w:val="2"/>
          <w:sz w:val="21"/>
          <w:lang w:eastAsia="zh-TW"/>
        </w:rPr>
      </w:pPr>
      <w:r w:rsidRPr="004204EA">
        <w:rPr>
          <w:rFonts w:ascii="Times New Roman" w:eastAsiaTheme="minorEastAsia" w:hAnsi="Times New Roman"/>
          <w:kern w:val="2"/>
          <w:sz w:val="21"/>
          <w:lang w:eastAsia="zh-TW"/>
        </w:rPr>
        <w:t>Adding pre-defined filter set</w:t>
      </w:r>
    </w:p>
    <w:p w14:paraId="6CE321BC" w14:textId="77777777" w:rsidR="00853AE1" w:rsidRPr="004204EA" w:rsidRDefault="00853AE1">
      <w:pPr>
        <w:pStyle w:val="a6"/>
        <w:numPr>
          <w:ilvl w:val="0"/>
          <w:numId w:val="3"/>
        </w:numPr>
        <w:spacing w:before="136" w:after="0" w:line="360" w:lineRule="auto"/>
        <w:jc w:val="both"/>
        <w:rPr>
          <w:rFonts w:ascii="Times New Roman" w:eastAsiaTheme="minorEastAsia" w:hAnsi="Times New Roman"/>
          <w:kern w:val="2"/>
          <w:sz w:val="21"/>
          <w:lang w:eastAsia="zh-TW"/>
        </w:rPr>
      </w:pPr>
      <w:r w:rsidRPr="004204EA">
        <w:rPr>
          <w:rFonts w:ascii="Times New Roman" w:eastAsiaTheme="minorEastAsia" w:hAnsi="Times New Roman"/>
          <w:kern w:val="2"/>
          <w:sz w:val="21"/>
          <w:lang w:eastAsia="zh-TW"/>
        </w:rPr>
        <w:t>Network configuration with similar number of weights</w:t>
      </w:r>
    </w:p>
    <w:p w14:paraId="609207B4" w14:textId="77777777" w:rsidR="00853AE1" w:rsidRPr="004204EA" w:rsidRDefault="00853AE1">
      <w:pPr>
        <w:pStyle w:val="a6"/>
        <w:numPr>
          <w:ilvl w:val="0"/>
          <w:numId w:val="3"/>
        </w:numPr>
        <w:spacing w:before="136" w:after="0" w:line="360" w:lineRule="auto"/>
        <w:jc w:val="both"/>
        <w:rPr>
          <w:rFonts w:ascii="Times New Roman" w:eastAsiaTheme="minorEastAsia" w:hAnsi="Times New Roman"/>
          <w:kern w:val="2"/>
          <w:sz w:val="21"/>
          <w:lang w:eastAsia="zh-TW"/>
        </w:rPr>
      </w:pPr>
      <w:r w:rsidRPr="004204EA">
        <w:rPr>
          <w:rFonts w:ascii="Times New Roman" w:eastAsiaTheme="minorEastAsia" w:hAnsi="Times New Roman"/>
          <w:kern w:val="2"/>
          <w:sz w:val="21"/>
          <w:lang w:eastAsia="zh-TW"/>
        </w:rPr>
        <w:t>Impact of training set in sequence-dependent methods</w:t>
      </w:r>
    </w:p>
    <w:p w14:paraId="5D3E7F7F" w14:textId="77777777" w:rsidR="00853AE1" w:rsidRPr="004204EA" w:rsidRDefault="00853AE1">
      <w:pPr>
        <w:pStyle w:val="a6"/>
        <w:numPr>
          <w:ilvl w:val="0"/>
          <w:numId w:val="3"/>
        </w:numPr>
        <w:spacing w:before="136" w:after="0" w:line="360" w:lineRule="auto"/>
        <w:jc w:val="both"/>
        <w:rPr>
          <w:rFonts w:ascii="Times New Roman" w:eastAsiaTheme="minorEastAsia" w:hAnsi="Times New Roman"/>
          <w:kern w:val="2"/>
          <w:sz w:val="21"/>
          <w:lang w:eastAsia="zh-TW"/>
        </w:rPr>
      </w:pPr>
      <w:r w:rsidRPr="004204EA">
        <w:rPr>
          <w:rFonts w:ascii="Times New Roman" w:eastAsiaTheme="minorEastAsia" w:hAnsi="Times New Roman"/>
          <w:kern w:val="2"/>
          <w:sz w:val="21"/>
          <w:lang w:eastAsia="zh-TW"/>
        </w:rPr>
        <w:t>…/etc.</w:t>
      </w:r>
    </w:p>
    <w:p w14:paraId="41AE15AF" w14:textId="77777777" w:rsidR="00853AE1" w:rsidRPr="005F624A" w:rsidRDefault="00853AE1" w:rsidP="004204EA">
      <w:pPr>
        <w:spacing w:before="136" w:line="360" w:lineRule="auto"/>
        <w:rPr>
          <w:rFonts w:ascii="Times New Roman" w:hAnsi="Times New Roman"/>
          <w:szCs w:val="21"/>
          <w:lang w:val="en-CA" w:eastAsia="en-US"/>
        </w:rPr>
      </w:pPr>
    </w:p>
    <w:p w14:paraId="4E82BFA7" w14:textId="77777777" w:rsidR="006E0722" w:rsidRPr="00BC32B8" w:rsidRDefault="006E0722" w:rsidP="006E0722">
      <w:pPr>
        <w:pStyle w:val="1"/>
        <w:tabs>
          <w:tab w:val="clear" w:pos="1080"/>
        </w:tabs>
        <w:rPr>
          <w:lang w:val="en-CA" w:eastAsia="zh-CN"/>
        </w:rPr>
      </w:pPr>
      <w:r w:rsidRPr="006E0722">
        <w:rPr>
          <w:lang w:val="en-CA" w:eastAsia="zh-CN"/>
        </w:rPr>
        <w:lastRenderedPageBreak/>
        <w:t>Participant list</w:t>
      </w:r>
    </w:p>
    <w:p w14:paraId="08FF44C9" w14:textId="77777777" w:rsidR="006E0722" w:rsidRDefault="006E0722" w:rsidP="006E0722">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jc w:val="left"/>
        <w:textAlignment w:val="baseline"/>
        <w:rPr>
          <w:rFonts w:ascii="Times New Roman" w:eastAsia="DengXian" w:hAnsi="Times New Roman" w:cs="Times New Roman"/>
          <w:kern w:val="0"/>
          <w:sz w:val="22"/>
          <w:szCs w:val="20"/>
          <w:lang w:val="en-CA" w:eastAsia="en-US"/>
        </w:rPr>
      </w:pPr>
    </w:p>
    <w:tbl>
      <w:tblPr>
        <w:tblW w:w="957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368"/>
        <w:gridCol w:w="2160"/>
        <w:gridCol w:w="3780"/>
        <w:gridCol w:w="1170"/>
        <w:gridCol w:w="1098"/>
      </w:tblGrid>
      <w:tr w:rsidR="00E7782B" w:rsidRPr="00FC2E53" w14:paraId="4A8502A4" w14:textId="77777777" w:rsidTr="00E7782B">
        <w:trPr>
          <w:trHeight w:val="578"/>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FE81B3" w14:textId="77777777" w:rsidR="00E7782B" w:rsidRPr="00FC2E53" w:rsidRDefault="00E7782B" w:rsidP="00E7782B">
            <w:pPr>
              <w:jc w:val="center"/>
              <w:rPr>
                <w:rFonts w:ascii="Times New Roman" w:hAnsi="Times New Roman" w:cs="Times New Roman"/>
                <w:lang w:val="en-CA"/>
              </w:rPr>
            </w:pPr>
            <w:r w:rsidRPr="00E7782B">
              <w:rPr>
                <w:rFonts w:ascii="Times New Roman" w:hAnsi="Times New Roman" w:cs="Times New Roman"/>
                <w:b/>
                <w:bCs/>
                <w:sz w:val="20"/>
                <w:lang w:val="en-CA"/>
              </w:rPr>
              <w:t>Affiliation</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C29017" w14:textId="77777777" w:rsidR="00E7782B" w:rsidRPr="00FC2E53" w:rsidRDefault="00E7782B" w:rsidP="00E7782B">
            <w:pPr>
              <w:jc w:val="center"/>
              <w:rPr>
                <w:rFonts w:ascii="Times New Roman" w:hAnsi="Times New Roman" w:cs="Times New Roman"/>
                <w:lang w:val="en-CA"/>
              </w:rPr>
            </w:pPr>
            <w:r w:rsidRPr="00FC2E53">
              <w:rPr>
                <w:rFonts w:ascii="Times New Roman" w:hAnsi="Times New Roman" w:cs="Times New Roman"/>
                <w:b/>
                <w:bCs/>
                <w:sz w:val="20"/>
                <w:lang w:val="en-CA"/>
              </w:rPr>
              <w:t>Participant Name</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1E7096" w14:textId="77777777" w:rsidR="00E7782B" w:rsidRPr="00FC2E53" w:rsidRDefault="00E7782B" w:rsidP="00E7782B">
            <w:pPr>
              <w:jc w:val="center"/>
              <w:rPr>
                <w:rFonts w:ascii="Times New Roman" w:hAnsi="Times New Roman" w:cs="Times New Roman"/>
                <w:lang w:val="en-CA"/>
              </w:rPr>
            </w:pPr>
            <w:r w:rsidRPr="00FC2E53">
              <w:rPr>
                <w:rFonts w:ascii="Times New Roman" w:hAnsi="Times New Roman" w:cs="Times New Roman"/>
                <w:b/>
                <w:bCs/>
                <w:sz w:val="20"/>
                <w:lang w:val="en-CA"/>
              </w:rPr>
              <w:t>Email Address</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D2071A" w14:textId="77777777" w:rsidR="00E7782B" w:rsidRPr="00FC2E53" w:rsidRDefault="00E7782B" w:rsidP="00E7782B">
            <w:pPr>
              <w:jc w:val="center"/>
              <w:rPr>
                <w:rFonts w:ascii="Times New Roman" w:hAnsi="Times New Roman" w:cs="Times New Roman"/>
                <w:lang w:val="en-CA"/>
              </w:rPr>
            </w:pPr>
            <w:r w:rsidRPr="00FC2E53">
              <w:rPr>
                <w:rFonts w:ascii="Times New Roman" w:hAnsi="Times New Roman" w:cs="Times New Roman"/>
                <w:b/>
                <w:bCs/>
                <w:sz w:val="20"/>
                <w:lang w:val="en-CA"/>
              </w:rPr>
              <w:t>Proponent</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675DC4" w14:textId="77777777" w:rsidR="00E7782B" w:rsidRPr="00FC2E53" w:rsidRDefault="00E7782B" w:rsidP="00E7782B">
            <w:pPr>
              <w:jc w:val="center"/>
              <w:rPr>
                <w:rFonts w:ascii="Times New Roman" w:hAnsi="Times New Roman" w:cs="Times New Roman"/>
                <w:lang w:val="en-CA"/>
              </w:rPr>
            </w:pPr>
            <w:r w:rsidRPr="00FC2E53">
              <w:rPr>
                <w:rFonts w:ascii="Times New Roman" w:hAnsi="Times New Roman" w:cs="Times New Roman"/>
                <w:b/>
                <w:bCs/>
                <w:sz w:val="20"/>
                <w:lang w:val="en-CA"/>
              </w:rPr>
              <w:t>Cross-checker</w:t>
            </w:r>
          </w:p>
        </w:tc>
      </w:tr>
      <w:tr w:rsidR="00E7782B" w:rsidRPr="00FC2E53" w14:paraId="39364D9A" w14:textId="77777777" w:rsidTr="00BB761E">
        <w:trPr>
          <w:trHeight w:val="1068"/>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BC330A2" w14:textId="77777777" w:rsidR="00E7782B" w:rsidRPr="00FC2E53" w:rsidRDefault="00590E25" w:rsidP="00E7782B">
            <w:pPr>
              <w:jc w:val="center"/>
              <w:rPr>
                <w:rFonts w:ascii="Times New Roman" w:hAnsi="Times New Roman" w:cs="Times New Roman"/>
                <w:lang w:val="en-CA"/>
              </w:rPr>
            </w:pPr>
            <w:r>
              <w:rPr>
                <w:rFonts w:ascii="Times New Roman" w:hAnsi="Times New Roman" w:cs="Times New Roman"/>
                <w:lang w:val="en-CA"/>
              </w:rPr>
              <w:t>Hikvision</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A2D95A3" w14:textId="77777777" w:rsidR="00E7782B" w:rsidRDefault="00590E25" w:rsidP="00E7782B">
            <w:pPr>
              <w:spacing w:before="80"/>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t>Jia</w:t>
            </w:r>
            <w:r w:rsidRPr="00BE74DC">
              <w:rPr>
                <w:rFonts w:ascii="Times New Roman" w:eastAsia="宋体" w:hAnsi="Times New Roman" w:cs="Times New Roman"/>
                <w:kern w:val="0"/>
                <w:sz w:val="22"/>
                <w:szCs w:val="20"/>
                <w:lang w:val="en-CA"/>
              </w:rPr>
              <w:t>bao Yao</w:t>
            </w:r>
          </w:p>
          <w:p w14:paraId="01D25F84" w14:textId="77777777" w:rsidR="00590E25" w:rsidRDefault="00590E25" w:rsidP="00E7782B">
            <w:pPr>
              <w:spacing w:before="80"/>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t>Chaoyi Lin</w:t>
            </w:r>
          </w:p>
          <w:p w14:paraId="7EA7017F" w14:textId="77777777" w:rsidR="00590E25" w:rsidRPr="00FC2E53" w:rsidRDefault="00590E25" w:rsidP="00E7782B">
            <w:pPr>
              <w:spacing w:before="80"/>
              <w:rPr>
                <w:rFonts w:ascii="Times New Roman" w:hAnsi="Times New Roman" w:cs="Times New Roman"/>
                <w:lang w:val="en-CA"/>
              </w:rPr>
            </w:pPr>
            <w:r w:rsidRPr="00BE74DC">
              <w:rPr>
                <w:rFonts w:ascii="Times New Roman" w:eastAsia="宋体" w:hAnsi="Times New Roman" w:cs="Times New Roman" w:hint="eastAsia"/>
                <w:kern w:val="0"/>
                <w:sz w:val="22"/>
                <w:szCs w:val="20"/>
                <w:lang w:val="en-CA"/>
              </w:rPr>
              <w:t>Li Wang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7F16E55" w14:textId="77777777" w:rsidR="00E7782B" w:rsidRPr="00BB761E" w:rsidRDefault="00623CC0" w:rsidP="00E7782B">
            <w:pPr>
              <w:spacing w:before="80"/>
              <w:rPr>
                <w:rStyle w:val="a5"/>
                <w:rFonts w:ascii="Times New Roman" w:eastAsia="宋体" w:hAnsi="Times New Roman" w:cs="Times New Roman"/>
                <w:kern w:val="0"/>
                <w:sz w:val="22"/>
                <w:lang w:val="en-CA" w:eastAsia="en-US"/>
              </w:rPr>
            </w:pPr>
            <w:hyperlink r:id="rId13" w:history="1">
              <w:r w:rsidR="00590E25" w:rsidRPr="00BB761E">
                <w:rPr>
                  <w:rStyle w:val="a5"/>
                  <w:rFonts w:ascii="Times New Roman" w:eastAsia="宋体" w:hAnsi="Times New Roman" w:cs="Times New Roman"/>
                  <w:kern w:val="0"/>
                  <w:sz w:val="22"/>
                  <w:lang w:val="en-CA" w:eastAsia="en-US"/>
                </w:rPr>
                <w:t>yaojiabao@hikvision.com</w:t>
              </w:r>
            </w:hyperlink>
          </w:p>
          <w:p w14:paraId="342293C3" w14:textId="77777777" w:rsidR="00590E25" w:rsidRPr="00BB761E" w:rsidRDefault="00623CC0" w:rsidP="00E7782B">
            <w:pPr>
              <w:spacing w:before="80"/>
              <w:rPr>
                <w:rStyle w:val="a5"/>
              </w:rPr>
            </w:pPr>
            <w:hyperlink r:id="rId14" w:history="1">
              <w:r w:rsidR="00590E25" w:rsidRPr="00F70E09">
                <w:rPr>
                  <w:rStyle w:val="a5"/>
                  <w:rFonts w:ascii="Times New Roman" w:eastAsia="宋体" w:hAnsi="Times New Roman" w:cs="Times New Roman" w:hint="eastAsia"/>
                  <w:kern w:val="0"/>
                  <w:sz w:val="22"/>
                  <w:lang w:val="en-CA" w:eastAsia="en-US"/>
                </w:rPr>
                <w:t>linchaoyi@hikvision.com</w:t>
              </w:r>
            </w:hyperlink>
          </w:p>
          <w:p w14:paraId="2D8B745C" w14:textId="77777777" w:rsidR="00590E25" w:rsidRPr="00BB761E" w:rsidRDefault="00623CC0" w:rsidP="00E7782B">
            <w:pPr>
              <w:spacing w:before="80"/>
              <w:rPr>
                <w:rFonts w:ascii="Times New Roman" w:eastAsia="宋体" w:hAnsi="Times New Roman" w:cs="Times New Roman"/>
                <w:color w:val="0000FF"/>
                <w:kern w:val="0"/>
                <w:sz w:val="22"/>
                <w:u w:val="single"/>
                <w:lang w:val="en-CA" w:eastAsia="en-US"/>
              </w:rPr>
            </w:pPr>
            <w:hyperlink r:id="rId15" w:history="1">
              <w:r w:rsidR="00590E25" w:rsidRPr="00F70E09">
                <w:rPr>
                  <w:rStyle w:val="a5"/>
                  <w:rFonts w:ascii="Times New Roman" w:eastAsia="宋体" w:hAnsi="Times New Roman" w:cs="Times New Roman" w:hint="eastAsia"/>
                  <w:kern w:val="0"/>
                  <w:sz w:val="22"/>
                  <w:lang w:val="en-CA" w:eastAsia="en-US"/>
                </w:rPr>
                <w:t>wangli7@hikvision.com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9FBC310" w14:textId="77777777" w:rsidR="00E7782B" w:rsidRPr="00FC2E53" w:rsidRDefault="00E7782B" w:rsidP="00E7782B">
            <w:pPr>
              <w:spacing w:before="80"/>
              <w:rPr>
                <w:rFonts w:ascii="Times New Roman" w:hAnsi="Times New Roman" w:cs="Times New Roman"/>
                <w:lang w:val="en-CA"/>
              </w:rPr>
            </w:pPr>
            <w:r w:rsidRPr="00FC2E53">
              <w:rPr>
                <w:rFonts w:ascii="Times New Roman" w:hAnsi="Times New Roman" w:cs="Times New Roman"/>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A772E41" w14:textId="77777777" w:rsidR="00E7782B" w:rsidRPr="00FC2E53" w:rsidRDefault="00E7782B" w:rsidP="00E7782B">
            <w:pPr>
              <w:rPr>
                <w:rFonts w:ascii="Times New Roman" w:hAnsi="Times New Roman" w:cs="Times New Roman"/>
                <w:lang w:val="en-CA"/>
              </w:rPr>
            </w:pPr>
          </w:p>
        </w:tc>
      </w:tr>
      <w:tr w:rsidR="00E7782B" w:rsidRPr="00FC2E53" w14:paraId="2CFF68E2" w14:textId="77777777" w:rsidTr="00C04999">
        <w:trPr>
          <w:trHeight w:val="336"/>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34BEC8D" w14:textId="77777777" w:rsidR="00E7782B" w:rsidRPr="00FC2E53" w:rsidRDefault="00590E25" w:rsidP="00E7782B">
            <w:pPr>
              <w:jc w:val="center"/>
              <w:rPr>
                <w:rFonts w:ascii="Times New Roman" w:hAnsi="Times New Roman" w:cs="Times New Roman"/>
                <w:lang w:val="en-CA"/>
              </w:rPr>
            </w:pPr>
            <w:r>
              <w:rPr>
                <w:rFonts w:ascii="Times New Roman" w:hAnsi="Times New Roman" w:cs="Times New Roman"/>
                <w:lang w:val="en-CA"/>
              </w:rPr>
              <w:t>Intel</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2BED4BC" w14:textId="77777777" w:rsidR="00E7782B" w:rsidRDefault="00590E25" w:rsidP="00E7782B">
            <w:pPr>
              <w:spacing w:before="80"/>
              <w:rPr>
                <w:rFonts w:ascii="Times New Roman" w:eastAsia="宋体" w:hAnsi="Times New Roman" w:cs="Times New Roman"/>
                <w:kern w:val="0"/>
                <w:sz w:val="22"/>
                <w:szCs w:val="20"/>
                <w:lang w:val="en-CA"/>
              </w:rPr>
            </w:pPr>
            <w:r w:rsidRPr="00BE74DC">
              <w:rPr>
                <w:rFonts w:ascii="Times New Roman" w:eastAsia="宋体" w:hAnsi="Times New Roman" w:cs="Times New Roman"/>
                <w:kern w:val="0"/>
                <w:sz w:val="22"/>
                <w:szCs w:val="20"/>
                <w:lang w:val="en-CA"/>
              </w:rPr>
              <w:t>Hujun Yin</w:t>
            </w:r>
          </w:p>
          <w:p w14:paraId="2DF3FF59" w14:textId="77777777" w:rsidR="00590E25" w:rsidRPr="00FC2E53" w:rsidRDefault="00590E25" w:rsidP="005F1E2A">
            <w:pPr>
              <w:spacing w:before="80"/>
              <w:rPr>
                <w:rFonts w:ascii="Times New Roman" w:hAnsi="Times New Roman" w:cs="Times New Roman"/>
                <w:lang w:val="en-CA"/>
              </w:rPr>
            </w:pPr>
            <w:r w:rsidRPr="00BE74DC">
              <w:rPr>
                <w:rFonts w:ascii="Times New Roman" w:eastAsia="宋体" w:hAnsi="Times New Roman" w:cs="Times New Roman" w:hint="eastAsia"/>
                <w:kern w:val="0"/>
                <w:sz w:val="22"/>
                <w:szCs w:val="20"/>
                <w:lang w:val="en-CA"/>
              </w:rPr>
              <w:t>Rongzhen Yang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497C503" w14:textId="77777777" w:rsidR="00E7782B" w:rsidRDefault="00623CC0" w:rsidP="00E7782B">
            <w:pPr>
              <w:spacing w:before="80"/>
              <w:rPr>
                <w:rFonts w:ascii="Times New Roman" w:eastAsia="宋体" w:hAnsi="Times New Roman" w:cs="Times New Roman"/>
                <w:color w:val="0000FF"/>
                <w:kern w:val="0"/>
                <w:sz w:val="22"/>
                <w:u w:val="single"/>
                <w:lang w:val="en-CA" w:eastAsia="en-US"/>
              </w:rPr>
            </w:pPr>
            <w:hyperlink r:id="rId16" w:history="1">
              <w:r w:rsidR="00590E25" w:rsidRPr="00F70E09">
                <w:rPr>
                  <w:rStyle w:val="a5"/>
                  <w:rFonts w:ascii="Times New Roman" w:eastAsia="宋体" w:hAnsi="Times New Roman" w:cs="Times New Roman" w:hint="eastAsia"/>
                  <w:kern w:val="0"/>
                  <w:sz w:val="22"/>
                  <w:lang w:val="en-CA" w:eastAsia="en-US"/>
                </w:rPr>
                <w:t>hujun.yin@intel.com</w:t>
              </w:r>
            </w:hyperlink>
          </w:p>
          <w:p w14:paraId="4D6DC919" w14:textId="77777777" w:rsidR="00590E25" w:rsidRPr="00FC2E53" w:rsidRDefault="00623CC0" w:rsidP="00E7782B">
            <w:pPr>
              <w:spacing w:before="80"/>
              <w:rPr>
                <w:rFonts w:ascii="Times New Roman" w:hAnsi="Times New Roman" w:cs="Times New Roman"/>
                <w:lang w:val="en-CA"/>
              </w:rPr>
            </w:pPr>
            <w:hyperlink r:id="rId17" w:history="1">
              <w:r w:rsidR="00590E25" w:rsidRPr="00F70E09">
                <w:rPr>
                  <w:rStyle w:val="a5"/>
                  <w:rFonts w:ascii="Times New Roman" w:eastAsia="宋体" w:hAnsi="Times New Roman" w:cs="Times New Roman" w:hint="eastAsia"/>
                  <w:kern w:val="0"/>
                  <w:sz w:val="22"/>
                  <w:lang w:val="en-CA" w:eastAsia="en-US"/>
                </w:rPr>
                <w:t>rongzhen.yang@intel.com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7C8A917" w14:textId="77777777" w:rsidR="00E7782B" w:rsidRPr="00FC2E53" w:rsidRDefault="00E7782B" w:rsidP="00E7782B">
            <w:pPr>
              <w:spacing w:before="80"/>
              <w:rPr>
                <w:rFonts w:ascii="Times New Roman" w:hAnsi="Times New Roman" w:cs="Times New Roman"/>
                <w:lang w:val="en-CA"/>
              </w:rPr>
            </w:pPr>
            <w:r>
              <w:rPr>
                <w:rFonts w:ascii="Times New Roman" w:hAnsi="Times New Roman" w:cs="Times New Roman"/>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80B8523" w14:textId="77777777" w:rsidR="00E7782B" w:rsidRPr="00FC2E53" w:rsidRDefault="00E7782B" w:rsidP="00E7782B">
            <w:pPr>
              <w:rPr>
                <w:rFonts w:ascii="Times New Roman" w:hAnsi="Times New Roman" w:cs="Times New Roman"/>
                <w:lang w:val="en-CA"/>
              </w:rPr>
            </w:pPr>
          </w:p>
        </w:tc>
      </w:tr>
      <w:tr w:rsidR="00E7782B" w:rsidRPr="00FC2E53" w14:paraId="10193F07" w14:textId="77777777" w:rsidTr="00BB761E">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D675F6C" w14:textId="77777777" w:rsidR="00E7782B" w:rsidRPr="00FC2E53" w:rsidRDefault="00590E25" w:rsidP="00E7782B">
            <w:pPr>
              <w:jc w:val="center"/>
              <w:rPr>
                <w:rFonts w:ascii="Times New Roman" w:hAnsi="Times New Roman" w:cs="Times New Roman"/>
                <w:lang w:val="en-CA"/>
              </w:rPr>
            </w:pPr>
            <w:r>
              <w:rPr>
                <w:rFonts w:ascii="Times New Roman" w:hAnsi="Times New Roman" w:cs="Times New Roman"/>
                <w:lang w:val="en-CA"/>
              </w:rPr>
              <w:t>KDDI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1C48A59" w14:textId="77777777" w:rsidR="00E7782B" w:rsidRDefault="00590E25" w:rsidP="00E7782B">
            <w:pPr>
              <w:spacing w:before="80"/>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t>K</w:t>
            </w:r>
            <w:r>
              <w:rPr>
                <w:rFonts w:ascii="Times New Roman" w:eastAsia="宋体" w:hAnsi="Times New Roman" w:cs="Times New Roman"/>
                <w:kern w:val="0"/>
                <w:sz w:val="22"/>
                <w:szCs w:val="20"/>
                <w:lang w:val="en-CA"/>
              </w:rPr>
              <w:t>e</w:t>
            </w:r>
            <w:r w:rsidRPr="00BE74DC">
              <w:rPr>
                <w:rFonts w:ascii="Times New Roman" w:eastAsia="宋体" w:hAnsi="Times New Roman" w:cs="Times New Roman" w:hint="eastAsia"/>
                <w:kern w:val="0"/>
                <w:sz w:val="22"/>
                <w:szCs w:val="20"/>
                <w:lang w:val="en-CA"/>
              </w:rPr>
              <w:t>i Kawamura</w:t>
            </w:r>
          </w:p>
          <w:p w14:paraId="4BFC698C" w14:textId="77777777" w:rsidR="00590E25" w:rsidRDefault="00590E25" w:rsidP="00E7782B">
            <w:pPr>
              <w:spacing w:before="80"/>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t>Yoshitaka</w:t>
            </w:r>
            <w:r w:rsidRPr="00BE74DC">
              <w:rPr>
                <w:rFonts w:ascii="Times New Roman" w:eastAsia="宋体" w:hAnsi="Times New Roman" w:cs="Times New Roman"/>
                <w:kern w:val="0"/>
                <w:sz w:val="22"/>
                <w:szCs w:val="20"/>
                <w:lang w:val="en-CA"/>
              </w:rPr>
              <w:t xml:space="preserve"> Kidani</w:t>
            </w:r>
          </w:p>
          <w:p w14:paraId="2D6A0B4F" w14:textId="77777777" w:rsidR="00590E25" w:rsidRPr="00FC2E53" w:rsidRDefault="00590E25" w:rsidP="00E7782B">
            <w:pPr>
              <w:spacing w:before="80"/>
              <w:rPr>
                <w:rFonts w:ascii="Times New Roman" w:hAnsi="Times New Roman" w:cs="Times New Roman"/>
                <w:lang w:val="en-CA"/>
              </w:rPr>
            </w:pPr>
            <w:r>
              <w:rPr>
                <w:rFonts w:ascii="Times New Roman" w:eastAsia="宋体" w:hAnsi="Times New Roman" w:cs="Times New Roman"/>
                <w:kern w:val="0"/>
                <w:sz w:val="22"/>
                <w:szCs w:val="20"/>
                <w:lang w:val="en-CA"/>
              </w:rPr>
              <w:t>Kyohei Unno</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8409B4E" w14:textId="77777777" w:rsidR="00E7782B" w:rsidRDefault="00623CC0" w:rsidP="00E7782B">
            <w:pPr>
              <w:spacing w:before="80"/>
              <w:rPr>
                <w:rFonts w:ascii="Times New Roman" w:eastAsia="宋体" w:hAnsi="Times New Roman" w:cs="Times New Roman"/>
                <w:color w:val="0000FF"/>
                <w:kern w:val="0"/>
                <w:sz w:val="22"/>
                <w:u w:val="single"/>
                <w:lang w:val="en-CA" w:eastAsia="en-US"/>
              </w:rPr>
            </w:pPr>
            <w:hyperlink r:id="rId18" w:history="1">
              <w:r w:rsidR="00590E25" w:rsidRPr="00F70E09">
                <w:rPr>
                  <w:rStyle w:val="a5"/>
                  <w:rFonts w:ascii="Times New Roman" w:eastAsia="宋体" w:hAnsi="Times New Roman" w:cs="Times New Roman" w:hint="eastAsia"/>
                  <w:kern w:val="0"/>
                  <w:sz w:val="22"/>
                  <w:lang w:val="en-CA" w:eastAsia="en-US"/>
                </w:rPr>
                <w:t>ki-kawamura@kddi.com</w:t>
              </w:r>
            </w:hyperlink>
          </w:p>
          <w:p w14:paraId="4192F5B9" w14:textId="77777777" w:rsidR="00590E25" w:rsidRDefault="00623CC0" w:rsidP="00E7782B">
            <w:pPr>
              <w:spacing w:before="80"/>
              <w:rPr>
                <w:rFonts w:ascii="Times New Roman" w:eastAsia="宋体" w:hAnsi="Times New Roman" w:cs="Times New Roman"/>
                <w:color w:val="0000FF"/>
                <w:kern w:val="0"/>
                <w:sz w:val="22"/>
                <w:szCs w:val="20"/>
                <w:u w:val="single"/>
                <w:lang w:val="en-CA" w:eastAsia="en-US"/>
              </w:rPr>
            </w:pPr>
            <w:hyperlink r:id="rId19" w:history="1">
              <w:r w:rsidR="00590E25" w:rsidRPr="00F70E09">
                <w:rPr>
                  <w:rStyle w:val="a5"/>
                  <w:rFonts w:ascii="Times New Roman" w:eastAsia="宋体" w:hAnsi="Times New Roman" w:cs="Times New Roman"/>
                  <w:kern w:val="0"/>
                  <w:sz w:val="22"/>
                  <w:szCs w:val="20"/>
                  <w:lang w:val="en-CA" w:eastAsia="en-US"/>
                </w:rPr>
                <w:t>y</w:t>
              </w:r>
              <w:r w:rsidR="00590E25" w:rsidRPr="00F70E09">
                <w:rPr>
                  <w:rStyle w:val="a5"/>
                  <w:rFonts w:ascii="Times New Roman" w:eastAsia="宋体" w:hAnsi="Times New Roman" w:cs="Times New Roman" w:hint="eastAsia"/>
                  <w:kern w:val="0"/>
                  <w:sz w:val="22"/>
                  <w:szCs w:val="20"/>
                  <w:lang w:val="en-CA" w:eastAsia="en-US"/>
                </w:rPr>
                <w:t>o-</w:t>
              </w:r>
              <w:r w:rsidR="00590E25" w:rsidRPr="00F70E09">
                <w:rPr>
                  <w:rStyle w:val="a5"/>
                  <w:rFonts w:ascii="Times New Roman" w:eastAsia="宋体" w:hAnsi="Times New Roman" w:cs="Times New Roman"/>
                  <w:kern w:val="0"/>
                  <w:sz w:val="22"/>
                  <w:szCs w:val="20"/>
                  <w:lang w:val="en-CA" w:eastAsia="en-US"/>
                </w:rPr>
                <w:t>kidani</w:t>
              </w:r>
              <w:r w:rsidR="00590E25" w:rsidRPr="00F70E09">
                <w:rPr>
                  <w:rStyle w:val="a5"/>
                  <w:rFonts w:ascii="Times New Roman" w:eastAsia="宋体" w:hAnsi="Times New Roman" w:cs="Times New Roman" w:hint="eastAsia"/>
                  <w:kern w:val="0"/>
                  <w:sz w:val="22"/>
                  <w:szCs w:val="20"/>
                  <w:lang w:val="en-CA" w:eastAsia="en-US"/>
                </w:rPr>
                <w:t>@</w:t>
              </w:r>
              <w:r w:rsidR="00590E25" w:rsidRPr="00F70E09">
                <w:rPr>
                  <w:rStyle w:val="a5"/>
                  <w:rFonts w:ascii="Times New Roman" w:eastAsia="宋体" w:hAnsi="Times New Roman" w:cs="Times New Roman"/>
                  <w:kern w:val="0"/>
                  <w:sz w:val="22"/>
                  <w:szCs w:val="20"/>
                  <w:lang w:val="en-CA" w:eastAsia="en-US"/>
                </w:rPr>
                <w:t>kddi.com</w:t>
              </w:r>
            </w:hyperlink>
          </w:p>
          <w:p w14:paraId="3DE993BF" w14:textId="77777777" w:rsidR="00590E25" w:rsidRPr="00FC2E53" w:rsidRDefault="00623CC0" w:rsidP="00E7782B">
            <w:pPr>
              <w:spacing w:before="80"/>
              <w:rPr>
                <w:rFonts w:ascii="Times New Roman" w:hAnsi="Times New Roman" w:cs="Times New Roman"/>
                <w:lang w:val="en-CA"/>
              </w:rPr>
            </w:pPr>
            <w:hyperlink r:id="rId20" w:history="1">
              <w:r w:rsidR="00590E25" w:rsidRPr="00482269">
                <w:rPr>
                  <w:rStyle w:val="a5"/>
                  <w:rFonts w:ascii="Times New Roman" w:eastAsia="宋体" w:hAnsi="Times New Roman" w:cs="Times New Roman"/>
                  <w:kern w:val="0"/>
                  <w:sz w:val="22"/>
                  <w:szCs w:val="20"/>
                  <w:lang w:val="en-CA" w:eastAsia="en-US"/>
                </w:rPr>
                <w:t>ky-unno@kddi-research.jp</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4D5E28C" w14:textId="77777777" w:rsidR="00E7782B" w:rsidRPr="00FC2E53" w:rsidRDefault="005F1E2A" w:rsidP="00E7782B">
            <w:pPr>
              <w:rPr>
                <w:rFonts w:ascii="Times New Roman" w:hAnsi="Times New Roman" w:cs="Times New Roman"/>
                <w:lang w:val="en-CA"/>
              </w:rPr>
            </w:pPr>
            <w:r>
              <w:rPr>
                <w:rFonts w:ascii="Times New Roman" w:hAnsi="Times New Roman" w:cs="Times New Roman" w:hint="eastAsia"/>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C60FEBB" w14:textId="77777777" w:rsidR="00E7782B" w:rsidRPr="00FC2E53" w:rsidRDefault="005F1E2A" w:rsidP="00E7782B">
            <w:pPr>
              <w:rPr>
                <w:rFonts w:ascii="Times New Roman" w:hAnsi="Times New Roman" w:cs="Times New Roman"/>
                <w:lang w:val="en-CA"/>
              </w:rPr>
            </w:pPr>
            <w:r>
              <w:rPr>
                <w:rFonts w:ascii="Times New Roman" w:hAnsi="Times New Roman" w:cs="Times New Roman" w:hint="eastAsia"/>
                <w:lang w:val="en-CA"/>
              </w:rPr>
              <w:t>X</w:t>
            </w:r>
          </w:p>
        </w:tc>
      </w:tr>
      <w:tr w:rsidR="00E7782B" w:rsidRPr="00FC2E53" w14:paraId="0AA13CE6" w14:textId="77777777" w:rsidTr="00BB761E">
        <w:trPr>
          <w:trHeight w:val="1360"/>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393A305" w14:textId="77777777" w:rsidR="00E7782B" w:rsidRPr="00FC2E53" w:rsidRDefault="0042459F" w:rsidP="00E7782B">
            <w:pPr>
              <w:jc w:val="center"/>
              <w:rPr>
                <w:rFonts w:ascii="Times New Roman" w:hAnsi="Times New Roman" w:cs="Times New Roman"/>
                <w:lang w:val="en-CA"/>
              </w:rPr>
            </w:pPr>
            <w:r w:rsidRPr="00D94B2C">
              <w:rPr>
                <w:rFonts w:ascii="Times New Roman" w:hAnsi="Times New Roman" w:cs="Times New Roman"/>
                <w:lang w:val="en-CA"/>
              </w:rPr>
              <w:t>MediaTek</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1E1C87D" w14:textId="77777777" w:rsidR="00E332DC" w:rsidRDefault="0042459F" w:rsidP="00237387">
            <w:pPr>
              <w:spacing w:before="80"/>
              <w:rPr>
                <w:rFonts w:ascii="Times New Roman" w:eastAsia="宋体" w:hAnsi="Times New Roman" w:cs="Times New Roman"/>
                <w:kern w:val="0"/>
                <w:sz w:val="22"/>
                <w:szCs w:val="20"/>
                <w:lang w:val="en-CA"/>
              </w:rPr>
            </w:pPr>
            <w:r w:rsidRPr="00BE74DC">
              <w:rPr>
                <w:rFonts w:ascii="Times New Roman" w:eastAsia="宋体" w:hAnsi="Times New Roman" w:cs="Times New Roman"/>
                <w:kern w:val="0"/>
                <w:sz w:val="22"/>
                <w:szCs w:val="20"/>
                <w:lang w:val="en-CA"/>
              </w:rPr>
              <w:t>Yu-Wen Huang</w:t>
            </w:r>
          </w:p>
          <w:p w14:paraId="0DD53CCE" w14:textId="77777777" w:rsidR="00E7782B" w:rsidRPr="00237387" w:rsidRDefault="00E332DC" w:rsidP="00237387">
            <w:pPr>
              <w:spacing w:before="80"/>
              <w:rPr>
                <w:rFonts w:ascii="Times New Roman" w:eastAsia="宋体" w:hAnsi="Times New Roman" w:cs="Times New Roman"/>
                <w:kern w:val="0"/>
                <w:sz w:val="22"/>
                <w:szCs w:val="20"/>
                <w:lang w:val="en-CA"/>
              </w:rPr>
            </w:pPr>
            <w:r>
              <w:rPr>
                <w:rFonts w:ascii="Times New Roman" w:eastAsia="宋体" w:hAnsi="Times New Roman" w:cs="Times New Roman"/>
                <w:kern w:val="0"/>
                <w:sz w:val="22"/>
                <w:szCs w:val="20"/>
                <w:lang w:val="en-CA"/>
              </w:rPr>
              <w:t>Chih-Wei Hsu</w:t>
            </w:r>
          </w:p>
          <w:p w14:paraId="488A52B3" w14:textId="77777777" w:rsidR="00E7782B" w:rsidRPr="00237387" w:rsidRDefault="0042459F" w:rsidP="00237387">
            <w:pPr>
              <w:spacing w:before="80"/>
              <w:rPr>
                <w:rFonts w:ascii="Times New Roman" w:eastAsia="宋体" w:hAnsi="Times New Roman" w:cs="Times New Roman"/>
                <w:kern w:val="0"/>
                <w:sz w:val="22"/>
                <w:szCs w:val="20"/>
                <w:lang w:val="en-CA"/>
              </w:rPr>
            </w:pPr>
            <w:r w:rsidRPr="00BE74DC">
              <w:rPr>
                <w:rFonts w:ascii="Times New Roman" w:eastAsia="宋体" w:hAnsi="Times New Roman" w:cs="Times New Roman"/>
                <w:kern w:val="0"/>
                <w:sz w:val="22"/>
                <w:szCs w:val="20"/>
                <w:lang w:val="en-CA"/>
              </w:rPr>
              <w:t>Yu-Ling Hsiao</w:t>
            </w:r>
          </w:p>
          <w:p w14:paraId="7D9368C7" w14:textId="77777777" w:rsidR="0042459F" w:rsidRPr="00237387" w:rsidRDefault="0042459F" w:rsidP="00237387">
            <w:pPr>
              <w:spacing w:before="80"/>
              <w:rPr>
                <w:rFonts w:ascii="Times New Roman" w:eastAsia="宋体" w:hAnsi="Times New Roman" w:cs="Times New Roman"/>
                <w:kern w:val="0"/>
                <w:sz w:val="22"/>
                <w:szCs w:val="20"/>
                <w:lang w:val="en-CA"/>
              </w:rPr>
            </w:pPr>
            <w:r w:rsidRPr="00BE74DC">
              <w:rPr>
                <w:rFonts w:ascii="Times New Roman" w:eastAsia="宋体" w:hAnsi="Times New Roman" w:cs="Times New Roman"/>
                <w:kern w:val="0"/>
                <w:sz w:val="22"/>
                <w:szCs w:val="20"/>
                <w:lang w:val="en-CA"/>
              </w:rPr>
              <w:t>Ching-Yeh Chen</w:t>
            </w:r>
            <w:r w:rsidRPr="00237387">
              <w:rPr>
                <w:rFonts w:ascii="Times New Roman" w:eastAsia="宋体" w:hAnsi="Times New Roman" w:cs="Times New Roman"/>
                <w:kern w:val="0"/>
                <w:sz w:val="22"/>
                <w:szCs w:val="20"/>
                <w:lang w:val="en-CA"/>
              </w:rPr>
              <w:t xml:space="preserve"> </w:t>
            </w:r>
          </w:p>
          <w:p w14:paraId="1B278CA3" w14:textId="77777777" w:rsidR="00E7782B" w:rsidRPr="00237387" w:rsidRDefault="0042459F" w:rsidP="00237387">
            <w:pPr>
              <w:spacing w:before="80"/>
              <w:rPr>
                <w:rFonts w:ascii="Times New Roman" w:eastAsia="宋体" w:hAnsi="Times New Roman" w:cs="Times New Roman"/>
                <w:kern w:val="0"/>
                <w:sz w:val="22"/>
                <w:szCs w:val="20"/>
                <w:lang w:val="en-CA"/>
              </w:rPr>
            </w:pPr>
            <w:r w:rsidRPr="00237387">
              <w:rPr>
                <w:rFonts w:ascii="Times New Roman" w:eastAsia="宋体" w:hAnsi="Times New Roman" w:cs="Times New Roman"/>
                <w:kern w:val="0"/>
                <w:sz w:val="22"/>
                <w:szCs w:val="20"/>
                <w:lang w:val="en-CA"/>
              </w:rPr>
              <w:t>Tzu-Der Chuang</w:t>
            </w:r>
          </w:p>
          <w:p w14:paraId="574B03E2" w14:textId="77777777" w:rsidR="00237387" w:rsidRPr="00FC2E53" w:rsidRDefault="00237387" w:rsidP="00237387">
            <w:pPr>
              <w:spacing w:before="80"/>
              <w:rPr>
                <w:rFonts w:ascii="Times New Roman" w:eastAsia="Times New Roman" w:hAnsi="Times New Roman" w:cs="Times New Roman"/>
                <w:lang w:val="en-CA"/>
              </w:rPr>
            </w:pPr>
            <w:r w:rsidRPr="00237387">
              <w:rPr>
                <w:rFonts w:ascii="Times New Roman" w:eastAsia="宋体" w:hAnsi="Times New Roman" w:cs="Times New Roman"/>
                <w:kern w:val="0"/>
                <w:sz w:val="22"/>
                <w:szCs w:val="20"/>
                <w:lang w:val="en-CA"/>
              </w:rPr>
              <w:t>Olena Chubach</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3E0D78E" w14:textId="77777777" w:rsidR="00E7782B" w:rsidRDefault="00623CC0" w:rsidP="00E7782B">
            <w:pPr>
              <w:spacing w:before="80"/>
              <w:rPr>
                <w:rFonts w:ascii="Times New Roman" w:eastAsia="宋体" w:hAnsi="Times New Roman" w:cs="Times New Roman"/>
                <w:color w:val="0000FF"/>
                <w:kern w:val="0"/>
                <w:sz w:val="22"/>
                <w:u w:val="single"/>
                <w:lang w:val="en-CA" w:eastAsia="en-US"/>
              </w:rPr>
            </w:pPr>
            <w:hyperlink r:id="rId21" w:history="1">
              <w:r w:rsidR="0042459F" w:rsidRPr="00BE74DC">
                <w:rPr>
                  <w:rFonts w:ascii="Times New Roman" w:eastAsia="宋体" w:hAnsi="Times New Roman" w:cs="Times New Roman"/>
                  <w:color w:val="0000FF"/>
                  <w:kern w:val="0"/>
                  <w:sz w:val="22"/>
                  <w:u w:val="single"/>
                  <w:lang w:val="en-CA" w:eastAsia="en-US"/>
                </w:rPr>
                <w:t>yuwen.huang@mediatek.com</w:t>
              </w:r>
            </w:hyperlink>
          </w:p>
          <w:p w14:paraId="13BA565A" w14:textId="77777777" w:rsidR="00E332DC" w:rsidRDefault="00E332DC" w:rsidP="00E7782B">
            <w:pPr>
              <w:spacing w:before="80"/>
              <w:rPr>
                <w:rFonts w:ascii="Times New Roman" w:eastAsia="宋体" w:hAnsi="Times New Roman" w:cs="Times New Roman"/>
                <w:color w:val="0000FF"/>
                <w:kern w:val="0"/>
                <w:sz w:val="22"/>
                <w:u w:val="single"/>
                <w:lang w:val="en-CA" w:eastAsia="en-US"/>
              </w:rPr>
            </w:pPr>
            <w:r>
              <w:rPr>
                <w:rFonts w:ascii="Times New Roman" w:eastAsia="宋体" w:hAnsi="Times New Roman" w:cs="Times New Roman"/>
                <w:color w:val="0000FF"/>
                <w:kern w:val="0"/>
                <w:sz w:val="22"/>
                <w:u w:val="single"/>
                <w:lang w:val="en-CA" w:eastAsia="en-US"/>
              </w:rPr>
              <w:t>cw.hsu@mediatek.com</w:t>
            </w:r>
          </w:p>
          <w:p w14:paraId="6E8F8698" w14:textId="77777777" w:rsidR="0042459F" w:rsidRDefault="00623CC0" w:rsidP="00E7782B">
            <w:pPr>
              <w:spacing w:before="80"/>
              <w:rPr>
                <w:rFonts w:ascii="Times New Roman" w:eastAsia="宋体" w:hAnsi="Times New Roman" w:cs="Times New Roman"/>
                <w:color w:val="0000FF"/>
                <w:kern w:val="0"/>
                <w:sz w:val="22"/>
                <w:u w:val="single"/>
                <w:lang w:val="en-CA" w:eastAsia="en-US"/>
              </w:rPr>
            </w:pPr>
            <w:hyperlink r:id="rId22" w:history="1">
              <w:r w:rsidR="0042459F" w:rsidRPr="00F70E09">
                <w:rPr>
                  <w:rStyle w:val="a5"/>
                  <w:rFonts w:ascii="Times New Roman" w:eastAsia="宋体" w:hAnsi="Times New Roman" w:cs="Times New Roman"/>
                  <w:kern w:val="0"/>
                  <w:sz w:val="22"/>
                  <w:lang w:val="en-CA" w:eastAsia="en-US"/>
                </w:rPr>
                <w:t>Yuling.Hsiao@mediatek.com</w:t>
              </w:r>
            </w:hyperlink>
          </w:p>
          <w:p w14:paraId="132B7580" w14:textId="77777777" w:rsidR="0042459F" w:rsidRPr="0054055B" w:rsidRDefault="00623CC0" w:rsidP="00E7782B">
            <w:pPr>
              <w:spacing w:before="80"/>
              <w:rPr>
                <w:rStyle w:val="a5"/>
              </w:rPr>
            </w:pPr>
            <w:hyperlink r:id="rId23" w:history="1">
              <w:r w:rsidR="0042459F" w:rsidRPr="00F70E09">
                <w:rPr>
                  <w:rStyle w:val="a5"/>
                  <w:rFonts w:ascii="Times New Roman" w:eastAsia="宋体" w:hAnsi="Times New Roman" w:cs="Times New Roman" w:hint="eastAsia"/>
                  <w:kern w:val="0"/>
                  <w:sz w:val="22"/>
                  <w:lang w:val="en-CA" w:eastAsia="en-US"/>
                </w:rPr>
                <w:t>chingyeh.chen@mediatek.com</w:t>
              </w:r>
            </w:hyperlink>
          </w:p>
          <w:p w14:paraId="054761C8" w14:textId="77777777" w:rsidR="0042459F" w:rsidRPr="0054055B" w:rsidRDefault="00623CC0" w:rsidP="00E7782B">
            <w:pPr>
              <w:spacing w:before="80"/>
              <w:rPr>
                <w:rStyle w:val="a5"/>
              </w:rPr>
            </w:pPr>
            <w:hyperlink r:id="rId24" w:history="1">
              <w:r w:rsidR="0042459F" w:rsidRPr="00F70E09">
                <w:rPr>
                  <w:rStyle w:val="a5"/>
                  <w:rFonts w:ascii="Times New Roman" w:eastAsia="宋体" w:hAnsi="Times New Roman" w:cs="Times New Roman" w:hint="eastAsia"/>
                  <w:kern w:val="0"/>
                  <w:sz w:val="22"/>
                  <w:lang w:val="en-CA" w:eastAsia="en-US"/>
                </w:rPr>
                <w:t>Peter.Chuang@mediatek.com</w:t>
              </w:r>
            </w:hyperlink>
          </w:p>
          <w:p w14:paraId="1E7EE490" w14:textId="77777777" w:rsidR="00237387" w:rsidRPr="00BB761E" w:rsidRDefault="00623CC0" w:rsidP="00E7782B">
            <w:pPr>
              <w:spacing w:before="80"/>
              <w:rPr>
                <w:rFonts w:ascii="Times New Roman" w:eastAsia="宋体" w:hAnsi="Times New Roman" w:cs="Times New Roman"/>
                <w:color w:val="0000FF"/>
                <w:kern w:val="0"/>
                <w:sz w:val="22"/>
                <w:u w:val="single"/>
                <w:lang w:val="en-CA" w:eastAsia="en-US"/>
              </w:rPr>
            </w:pPr>
            <w:hyperlink r:id="rId25" w:history="1">
              <w:r w:rsidR="00237387" w:rsidRPr="00F70E09">
                <w:rPr>
                  <w:rStyle w:val="a5"/>
                  <w:rFonts w:ascii="Times New Roman" w:eastAsia="宋体" w:hAnsi="Times New Roman" w:cs="Times New Roman"/>
                  <w:kern w:val="0"/>
                  <w:sz w:val="22"/>
                  <w:lang w:val="en-CA" w:eastAsia="en-US"/>
                </w:rPr>
                <w:t>Olena.Chubach@mediatek.com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51336EB" w14:textId="77777777" w:rsidR="00E7782B" w:rsidRPr="00FC2E53" w:rsidRDefault="00E7782B" w:rsidP="00E7782B">
            <w:pPr>
              <w:spacing w:before="80"/>
              <w:rPr>
                <w:rFonts w:ascii="Times New Roman" w:hAnsi="Times New Roman" w:cs="Times New Roman"/>
                <w:lang w:val="en-CA"/>
              </w:rPr>
            </w:pPr>
            <w:r w:rsidRPr="00FC2E53">
              <w:rPr>
                <w:rFonts w:ascii="Times New Roman" w:hAnsi="Times New Roman" w:cs="Times New Roman"/>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D2E773D" w14:textId="77777777" w:rsidR="00E7782B" w:rsidRPr="00FC2E53" w:rsidRDefault="00E7782B" w:rsidP="00E7782B">
            <w:pPr>
              <w:rPr>
                <w:rFonts w:ascii="Times New Roman" w:hAnsi="Times New Roman" w:cs="Times New Roman"/>
                <w:lang w:val="en-CA"/>
              </w:rPr>
            </w:pPr>
          </w:p>
        </w:tc>
      </w:tr>
      <w:tr w:rsidR="00E7782B" w:rsidRPr="00FC2E53" w14:paraId="69664AE9" w14:textId="77777777" w:rsidTr="00BB761E">
        <w:trPr>
          <w:trHeight w:val="329"/>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6A9FFF2" w14:textId="77777777" w:rsidR="00E7782B" w:rsidRPr="00FC2E53" w:rsidRDefault="0042459F" w:rsidP="00E7782B">
            <w:pPr>
              <w:jc w:val="center"/>
              <w:rPr>
                <w:rFonts w:ascii="Times New Roman" w:hAnsi="Times New Roman" w:cs="Times New Roman"/>
                <w:lang w:val="en-CA"/>
              </w:rPr>
            </w:pPr>
            <w:r>
              <w:rPr>
                <w:rFonts w:ascii="Times New Roman" w:hAnsi="Times New Roman" w:cs="Times New Roman" w:hint="eastAsia"/>
                <w:lang w:val="en-CA"/>
              </w:rPr>
              <w:t>Tencent</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2CCD031" w14:textId="77777777" w:rsidR="00E7782B" w:rsidRPr="00D94B2C" w:rsidRDefault="0042459F" w:rsidP="00D94B2C">
            <w:pPr>
              <w:spacing w:before="80"/>
              <w:rPr>
                <w:rFonts w:ascii="Times New Roman" w:eastAsia="宋体" w:hAnsi="Times New Roman" w:cs="Times New Roman"/>
                <w:kern w:val="0"/>
                <w:sz w:val="22"/>
                <w:szCs w:val="20"/>
                <w:lang w:val="en-CA"/>
              </w:rPr>
            </w:pPr>
            <w:r w:rsidRPr="00D94B2C">
              <w:rPr>
                <w:rFonts w:ascii="Times New Roman" w:eastAsia="宋体" w:hAnsi="Times New Roman" w:cs="Times New Roman"/>
                <w:kern w:val="0"/>
                <w:sz w:val="22"/>
                <w:szCs w:val="20"/>
                <w:lang w:val="en-CA"/>
              </w:rPr>
              <w:t>Shan Liu</w:t>
            </w:r>
          </w:p>
          <w:p w14:paraId="265BA325" w14:textId="77777777" w:rsidR="00FF1AE2" w:rsidRPr="00D94B2C" w:rsidRDefault="00FF1AE2" w:rsidP="00D94B2C">
            <w:pPr>
              <w:spacing w:before="80"/>
              <w:rPr>
                <w:rFonts w:ascii="Times New Roman" w:eastAsia="宋体" w:hAnsi="Times New Roman" w:cs="Times New Roman"/>
                <w:kern w:val="0"/>
                <w:sz w:val="22"/>
                <w:szCs w:val="20"/>
                <w:lang w:val="en-CA"/>
              </w:rPr>
            </w:pPr>
            <w:r w:rsidRPr="00D94B2C">
              <w:rPr>
                <w:rFonts w:ascii="Times New Roman" w:eastAsia="宋体" w:hAnsi="Times New Roman" w:cs="Times New Roman"/>
                <w:kern w:val="0"/>
                <w:sz w:val="22"/>
                <w:szCs w:val="20"/>
                <w:lang w:val="en-CA"/>
              </w:rPr>
              <w:t>Byeongdoo Choi</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48E96E3" w14:textId="77777777" w:rsidR="0042459F" w:rsidRDefault="00623CC0" w:rsidP="00E7782B">
            <w:pPr>
              <w:spacing w:before="80"/>
              <w:rPr>
                <w:rStyle w:val="a5"/>
                <w:rFonts w:ascii="Times New Roman" w:eastAsia="宋体" w:hAnsi="Times New Roman" w:cs="Times New Roman"/>
                <w:kern w:val="0"/>
                <w:sz w:val="22"/>
                <w:lang w:val="en-CA" w:eastAsia="en-US"/>
              </w:rPr>
            </w:pPr>
            <w:hyperlink r:id="rId26" w:history="1">
              <w:r w:rsidR="0042459F" w:rsidRPr="00F70E09">
                <w:rPr>
                  <w:rStyle w:val="a5"/>
                  <w:rFonts w:ascii="Times New Roman" w:eastAsia="宋体" w:hAnsi="Times New Roman" w:cs="Times New Roman" w:hint="eastAsia"/>
                  <w:kern w:val="0"/>
                  <w:sz w:val="22"/>
                  <w:lang w:val="en-CA" w:eastAsia="en-US"/>
                </w:rPr>
                <w:t>shanl@tencent.com</w:t>
              </w:r>
            </w:hyperlink>
          </w:p>
          <w:p w14:paraId="0D3F5125" w14:textId="77777777" w:rsidR="00FF1AE2" w:rsidRPr="00BB761E" w:rsidRDefault="00623CC0" w:rsidP="00E7782B">
            <w:pPr>
              <w:spacing w:before="80"/>
              <w:rPr>
                <w:rFonts w:ascii="Times New Roman" w:eastAsia="宋体" w:hAnsi="Times New Roman" w:cs="Times New Roman"/>
                <w:color w:val="0000FF"/>
                <w:kern w:val="0"/>
                <w:sz w:val="22"/>
                <w:u w:val="single"/>
                <w:lang w:val="en-CA" w:eastAsia="en-US"/>
              </w:rPr>
            </w:pPr>
            <w:hyperlink r:id="rId27" w:history="1">
              <w:r w:rsidR="00FF1AE2" w:rsidRPr="00D72ACE">
                <w:rPr>
                  <w:rStyle w:val="a5"/>
                  <w:rFonts w:ascii="Times New Roman" w:eastAsia="宋体" w:hAnsi="Times New Roman" w:cs="Times New Roman"/>
                  <w:kern w:val="0"/>
                  <w:sz w:val="22"/>
                  <w:lang w:val="en-CA" w:eastAsia="en-US"/>
                </w:rPr>
                <w:t>bdchoi@tencent.com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118A147" w14:textId="77777777" w:rsidR="00E7782B" w:rsidRPr="00FC2E53" w:rsidRDefault="005F1E2A" w:rsidP="00E7782B">
            <w:pPr>
              <w:rPr>
                <w:rFonts w:ascii="Times New Roman" w:hAnsi="Times New Roman" w:cs="Times New Roman"/>
                <w:lang w:val="en-CA"/>
              </w:rPr>
            </w:pPr>
            <w:r>
              <w:rPr>
                <w:rFonts w:ascii="Times New Roman" w:hAnsi="Times New Roman" w:cs="Times New Roman" w:hint="eastAsia"/>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8EFFA68" w14:textId="77777777" w:rsidR="00E7782B" w:rsidRPr="00FC2E53" w:rsidRDefault="00E7782B" w:rsidP="00E7782B">
            <w:pPr>
              <w:rPr>
                <w:rFonts w:ascii="Times New Roman" w:hAnsi="Times New Roman" w:cs="Times New Roman"/>
                <w:lang w:val="en-CA"/>
              </w:rPr>
            </w:pPr>
          </w:p>
        </w:tc>
      </w:tr>
      <w:tr w:rsidR="00E7782B" w:rsidRPr="00FC2E53" w14:paraId="18E5B489" w14:textId="77777777" w:rsidTr="00BB761E">
        <w:trPr>
          <w:trHeight w:val="93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454B266" w14:textId="77777777" w:rsidR="00E7782B" w:rsidRPr="00FC2E53" w:rsidRDefault="0042459F" w:rsidP="00E7782B">
            <w:pPr>
              <w:jc w:val="center"/>
              <w:rPr>
                <w:rFonts w:ascii="Times New Roman" w:hAnsi="Times New Roman" w:cs="Times New Roman"/>
                <w:lang w:val="en-CA"/>
              </w:rPr>
            </w:pPr>
            <w:r w:rsidRPr="00D94B2C">
              <w:rPr>
                <w:rFonts w:ascii="Times New Roman" w:hAnsi="Times New Roman" w:cs="Times New Roman"/>
                <w:lang w:val="en-CA"/>
              </w:rPr>
              <w:t>USTC</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04CC029" w14:textId="77777777" w:rsidR="00E7782B" w:rsidRDefault="0042459F" w:rsidP="00D94B2C">
            <w:pPr>
              <w:spacing w:before="80"/>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t>Yue Li</w:t>
            </w:r>
          </w:p>
          <w:p w14:paraId="6B7494D9" w14:textId="77777777" w:rsidR="0042459F" w:rsidRPr="00D94B2C" w:rsidRDefault="0042459F" w:rsidP="00D94B2C">
            <w:pPr>
              <w:spacing w:before="80"/>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t>Ning</w:t>
            </w:r>
            <w:r w:rsidRPr="00BE74DC">
              <w:rPr>
                <w:rFonts w:ascii="Times New Roman" w:eastAsia="宋体" w:hAnsi="Times New Roman" w:cs="Times New Roman"/>
                <w:kern w:val="0"/>
                <w:sz w:val="22"/>
                <w:szCs w:val="20"/>
                <w:lang w:val="en-CA"/>
              </w:rPr>
              <w:t xml:space="preserve"> </w:t>
            </w:r>
            <w:r w:rsidRPr="00D94B2C">
              <w:rPr>
                <w:rFonts w:ascii="Times New Roman" w:eastAsia="宋体" w:hAnsi="Times New Roman" w:cs="Times New Roman"/>
                <w:kern w:val="0"/>
                <w:sz w:val="22"/>
                <w:szCs w:val="20"/>
                <w:lang w:val="en-CA"/>
              </w:rPr>
              <w:t>Yan</w:t>
            </w:r>
          </w:p>
          <w:p w14:paraId="727F2C42" w14:textId="77777777" w:rsidR="0042459F" w:rsidRDefault="0042459F" w:rsidP="00D94B2C">
            <w:pPr>
              <w:spacing w:before="80"/>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t>Yuanying</w:t>
            </w:r>
            <w:r w:rsidRPr="00BE74DC">
              <w:rPr>
                <w:rFonts w:ascii="Times New Roman" w:eastAsia="宋体" w:hAnsi="Times New Roman" w:cs="Times New Roman"/>
                <w:kern w:val="0"/>
                <w:sz w:val="22"/>
                <w:szCs w:val="20"/>
                <w:lang w:val="en-CA"/>
              </w:rPr>
              <w:t xml:space="preserve"> </w:t>
            </w:r>
            <w:r w:rsidRPr="00BE74DC">
              <w:rPr>
                <w:rFonts w:ascii="Times New Roman" w:eastAsia="宋体" w:hAnsi="Times New Roman" w:cs="Times New Roman" w:hint="eastAsia"/>
                <w:kern w:val="0"/>
                <w:sz w:val="22"/>
                <w:szCs w:val="20"/>
                <w:lang w:val="en-CA"/>
              </w:rPr>
              <w:t>Dai</w:t>
            </w:r>
          </w:p>
          <w:p w14:paraId="13D1E1AE" w14:textId="77777777" w:rsidR="0042459F" w:rsidRPr="00D94B2C" w:rsidRDefault="0042459F" w:rsidP="00D94B2C">
            <w:pPr>
              <w:spacing w:before="80"/>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t>Dong Liu</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5CB93DE" w14:textId="77777777" w:rsidR="00E7782B" w:rsidRPr="004204EA" w:rsidRDefault="00623CC0" w:rsidP="004204EA">
            <w:pPr>
              <w:spacing w:before="80"/>
              <w:rPr>
                <w:rStyle w:val="a5"/>
              </w:rPr>
            </w:pPr>
            <w:hyperlink r:id="rId28" w:history="1">
              <w:r w:rsidR="0042459F" w:rsidRPr="004710F6">
                <w:rPr>
                  <w:rStyle w:val="a5"/>
                  <w:rFonts w:ascii="Times New Roman" w:eastAsia="宋体" w:hAnsi="Times New Roman" w:cs="Times New Roman"/>
                  <w:kern w:val="0"/>
                  <w:sz w:val="22"/>
                  <w:lang w:val="en-CA" w:eastAsia="en-US"/>
                </w:rPr>
                <w:t>lytt@mail.ustc.edu.cn</w:t>
              </w:r>
            </w:hyperlink>
          </w:p>
          <w:p w14:paraId="1DF4ACAD" w14:textId="77777777" w:rsidR="0042459F" w:rsidRPr="004204EA" w:rsidRDefault="00623CC0" w:rsidP="004204EA">
            <w:pPr>
              <w:spacing w:before="80"/>
              <w:rPr>
                <w:rStyle w:val="a5"/>
              </w:rPr>
            </w:pPr>
            <w:hyperlink r:id="rId29" w:history="1">
              <w:r w:rsidR="0042459F" w:rsidRPr="004710F6">
                <w:rPr>
                  <w:rStyle w:val="a5"/>
                  <w:rFonts w:ascii="Times New Roman" w:eastAsia="宋体" w:hAnsi="Times New Roman" w:cs="Times New Roman"/>
                  <w:kern w:val="0"/>
                  <w:sz w:val="22"/>
                  <w:lang w:val="en-CA" w:eastAsia="en-US"/>
                </w:rPr>
                <w:t>nyan@mail.ustc.edu.cn</w:t>
              </w:r>
            </w:hyperlink>
          </w:p>
          <w:p w14:paraId="4E913A98" w14:textId="77777777" w:rsidR="0042459F" w:rsidRPr="004204EA" w:rsidRDefault="00623CC0" w:rsidP="004204EA">
            <w:pPr>
              <w:spacing w:before="80"/>
              <w:rPr>
                <w:rStyle w:val="a5"/>
              </w:rPr>
            </w:pPr>
            <w:hyperlink r:id="rId30" w:history="1">
              <w:r w:rsidR="0042459F" w:rsidRPr="004710F6">
                <w:rPr>
                  <w:rStyle w:val="a5"/>
                  <w:rFonts w:ascii="Times New Roman" w:eastAsia="宋体" w:hAnsi="Times New Roman" w:cs="Times New Roman"/>
                  <w:kern w:val="0"/>
                  <w:sz w:val="22"/>
                  <w:lang w:val="en-CA" w:eastAsia="en-US"/>
                </w:rPr>
                <w:t>daiyy@mail.ustc.edu.cn</w:t>
              </w:r>
            </w:hyperlink>
          </w:p>
          <w:p w14:paraId="3481B994" w14:textId="77777777" w:rsidR="0042459F" w:rsidRPr="00BB761E" w:rsidRDefault="00623CC0" w:rsidP="004204EA">
            <w:pPr>
              <w:spacing w:before="80"/>
              <w:rPr>
                <w:rFonts w:ascii="Times New Roman" w:eastAsia="宋体" w:hAnsi="Times New Roman" w:cs="Times New Roman"/>
                <w:color w:val="0000FF"/>
                <w:kern w:val="0"/>
                <w:sz w:val="22"/>
                <w:u w:val="single"/>
                <w:lang w:val="en-CA" w:eastAsia="en-US"/>
              </w:rPr>
            </w:pPr>
            <w:hyperlink r:id="rId31" w:history="1">
              <w:r w:rsidR="0042459F" w:rsidRPr="004710F6">
                <w:rPr>
                  <w:rStyle w:val="a5"/>
                  <w:rFonts w:ascii="Times New Roman" w:eastAsia="宋体" w:hAnsi="Times New Roman" w:cs="Times New Roman"/>
                  <w:kern w:val="0"/>
                  <w:sz w:val="22"/>
                  <w:lang w:val="en-CA" w:eastAsia="en-US"/>
                </w:rPr>
                <w:t>dongeliu@ustc.edu.cn</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FB92CDE" w14:textId="77777777" w:rsidR="00E7782B" w:rsidRPr="00FC2E53" w:rsidRDefault="005F1E2A" w:rsidP="00E7782B">
            <w:pPr>
              <w:rPr>
                <w:rFonts w:ascii="Times New Roman" w:hAnsi="Times New Roman" w:cs="Times New Roman"/>
                <w:lang w:val="en-CA"/>
              </w:rPr>
            </w:pPr>
            <w:r>
              <w:rPr>
                <w:rFonts w:ascii="Times New Roman" w:hAnsi="Times New Roman" w:cs="Times New Roman" w:hint="eastAsia"/>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DFB3324" w14:textId="77777777" w:rsidR="00E7782B" w:rsidRPr="00FC2E53" w:rsidRDefault="00E7782B" w:rsidP="00E7782B">
            <w:pPr>
              <w:rPr>
                <w:rFonts w:ascii="Times New Roman" w:hAnsi="Times New Roman" w:cs="Times New Roman"/>
                <w:lang w:val="en-CA"/>
              </w:rPr>
            </w:pPr>
          </w:p>
        </w:tc>
      </w:tr>
      <w:tr w:rsidR="00E7782B" w:rsidRPr="00FC2E53" w14:paraId="702522B4" w14:textId="77777777" w:rsidTr="00BB761E">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F4BB80C" w14:textId="77777777" w:rsidR="00E7782B" w:rsidRPr="00FC2E53" w:rsidRDefault="0042459F" w:rsidP="00E7782B">
            <w:pPr>
              <w:jc w:val="center"/>
              <w:rPr>
                <w:rFonts w:ascii="Times New Roman" w:hAnsi="Times New Roman" w:cs="Times New Roman"/>
                <w:lang w:val="en-CA"/>
              </w:rPr>
            </w:pPr>
            <w:r>
              <w:rPr>
                <w:rFonts w:ascii="Times New Roman" w:hAnsi="Times New Roman" w:cs="Times New Roman"/>
                <w:lang w:val="en-CA"/>
              </w:rPr>
              <w:t>Wuhan Univ.</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6E07AC0" w14:textId="77777777" w:rsidR="00E7782B" w:rsidRDefault="0042459F" w:rsidP="00E7782B">
            <w:pPr>
              <w:spacing w:before="80"/>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t>Yingbin Wang</w:t>
            </w:r>
          </w:p>
          <w:p w14:paraId="7CD20225" w14:textId="77777777" w:rsidR="0042459F" w:rsidRDefault="0042459F" w:rsidP="00E7782B">
            <w:pPr>
              <w:spacing w:before="80"/>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t xml:space="preserve">Yiming </w:t>
            </w:r>
            <w:r w:rsidRPr="00BE74DC">
              <w:rPr>
                <w:rFonts w:ascii="Times New Roman" w:eastAsia="宋体" w:hAnsi="Times New Roman" w:cs="Times New Roman"/>
                <w:kern w:val="0"/>
                <w:sz w:val="22"/>
                <w:szCs w:val="20"/>
                <w:lang w:val="en-CA"/>
              </w:rPr>
              <w:t>Li</w:t>
            </w:r>
          </w:p>
          <w:p w14:paraId="1FA942F3" w14:textId="77777777" w:rsidR="0042459F" w:rsidRPr="00D94B2C" w:rsidRDefault="0042459F" w:rsidP="00E7782B">
            <w:pPr>
              <w:spacing w:before="80"/>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t>Zhenzhong Chen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B7A2158" w14:textId="77777777" w:rsidR="00E7782B" w:rsidRPr="00D94B2C" w:rsidRDefault="00623CC0" w:rsidP="00E7782B">
            <w:pPr>
              <w:spacing w:before="80"/>
              <w:rPr>
                <w:rStyle w:val="a5"/>
              </w:rPr>
            </w:pPr>
            <w:hyperlink r:id="rId32" w:history="1">
              <w:r w:rsidR="0042459F" w:rsidRPr="00F021BD">
                <w:rPr>
                  <w:rStyle w:val="a5"/>
                  <w:rFonts w:ascii="Times New Roman" w:eastAsia="宋体" w:hAnsi="Times New Roman" w:cs="Times New Roman"/>
                  <w:kern w:val="0"/>
                  <w:sz w:val="22"/>
                  <w:lang w:val="en-CA" w:eastAsia="en-US"/>
                </w:rPr>
                <w:t>wyb@whu.edu.cn</w:t>
              </w:r>
            </w:hyperlink>
          </w:p>
          <w:p w14:paraId="575E083B" w14:textId="77777777" w:rsidR="0042459F" w:rsidRPr="00D94B2C" w:rsidRDefault="00623CC0" w:rsidP="00E7782B">
            <w:pPr>
              <w:spacing w:before="80"/>
              <w:rPr>
                <w:rStyle w:val="a5"/>
              </w:rPr>
            </w:pPr>
            <w:hyperlink r:id="rId33" w:history="1">
              <w:r w:rsidR="0042459F" w:rsidRPr="00F021BD">
                <w:rPr>
                  <w:rStyle w:val="a5"/>
                  <w:rFonts w:ascii="Times New Roman" w:eastAsia="宋体" w:hAnsi="Times New Roman" w:cs="Times New Roman"/>
                  <w:kern w:val="0"/>
                  <w:sz w:val="22"/>
                  <w:lang w:val="en-CA" w:eastAsia="en-US"/>
                </w:rPr>
                <w:t>userlym@whu.edu.cn</w:t>
              </w:r>
            </w:hyperlink>
          </w:p>
          <w:p w14:paraId="4D6EA26A" w14:textId="77777777" w:rsidR="0042459F" w:rsidRPr="00D94B2C" w:rsidRDefault="00623CC0" w:rsidP="00E7782B">
            <w:pPr>
              <w:spacing w:before="80"/>
              <w:rPr>
                <w:rStyle w:val="a5"/>
              </w:rPr>
            </w:pPr>
            <w:hyperlink r:id="rId34" w:history="1">
              <w:r w:rsidR="0042459F" w:rsidRPr="00F021BD">
                <w:rPr>
                  <w:rStyle w:val="a5"/>
                  <w:rFonts w:ascii="Times New Roman" w:eastAsia="宋体" w:hAnsi="Times New Roman" w:cs="Times New Roman"/>
                  <w:kern w:val="0"/>
                  <w:sz w:val="22"/>
                  <w:lang w:val="en-CA" w:eastAsia="en-US"/>
                </w:rPr>
                <w:t>zzchen@whu.edu.cn</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8599453" w14:textId="77777777" w:rsidR="00E7782B" w:rsidRPr="00FC2E53" w:rsidRDefault="005F1E2A" w:rsidP="00E7782B">
            <w:pPr>
              <w:rPr>
                <w:rFonts w:ascii="Times New Roman" w:hAnsi="Times New Roman" w:cs="Times New Roman"/>
                <w:lang w:val="en-CA"/>
              </w:rPr>
            </w:pPr>
            <w:r>
              <w:rPr>
                <w:rFonts w:ascii="Times New Roman" w:hAnsi="Times New Roman" w:cs="Times New Roman" w:hint="eastAsia"/>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F9C0980" w14:textId="77777777" w:rsidR="00E7782B" w:rsidRPr="00FC2E53" w:rsidRDefault="00E7782B" w:rsidP="00E7782B">
            <w:pPr>
              <w:rPr>
                <w:rFonts w:ascii="Times New Roman" w:hAnsi="Times New Roman" w:cs="Times New Roman"/>
                <w:lang w:val="en-CA"/>
              </w:rPr>
            </w:pPr>
          </w:p>
        </w:tc>
      </w:tr>
      <w:tr w:rsidR="000612A2" w:rsidRPr="00FC2E53" w14:paraId="2F9ACD55" w14:textId="77777777" w:rsidTr="00BB761E">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BB13DDD" w14:textId="77777777" w:rsidR="000612A2" w:rsidRDefault="000612A2" w:rsidP="00E7782B">
            <w:pPr>
              <w:jc w:val="center"/>
              <w:rPr>
                <w:rFonts w:ascii="Times New Roman" w:hAnsi="Times New Roman" w:cs="Times New Roman"/>
                <w:lang w:val="en-CA"/>
              </w:rPr>
            </w:pPr>
            <w:r>
              <w:rPr>
                <w:rFonts w:ascii="Times New Roman" w:hAnsi="Times New Roman" w:cs="Times New Roman" w:hint="eastAsia"/>
                <w:lang w:val="en-CA"/>
              </w:rPr>
              <w:t>LGE</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99F2579" w14:textId="77777777" w:rsidR="000612A2" w:rsidRDefault="000612A2" w:rsidP="00E7782B">
            <w:pPr>
              <w:spacing w:before="80"/>
              <w:rPr>
                <w:rFonts w:ascii="Times New Roman" w:eastAsia="宋体" w:hAnsi="Times New Roman" w:cs="Times New Roman"/>
                <w:kern w:val="0"/>
                <w:sz w:val="22"/>
                <w:szCs w:val="20"/>
                <w:lang w:val="en-CA"/>
              </w:rPr>
            </w:pPr>
            <w:r w:rsidRPr="000612A2">
              <w:rPr>
                <w:rFonts w:ascii="Times New Roman" w:eastAsia="宋体" w:hAnsi="Times New Roman" w:cs="Times New Roman"/>
                <w:kern w:val="0"/>
                <w:sz w:val="22"/>
                <w:szCs w:val="20"/>
                <w:lang w:val="en-CA"/>
              </w:rPr>
              <w:t>Hyeongmun Jang</w:t>
            </w:r>
          </w:p>
          <w:p w14:paraId="296D52CC" w14:textId="77777777" w:rsidR="000612A2" w:rsidRPr="00BE74DC" w:rsidRDefault="000612A2" w:rsidP="00E7782B">
            <w:pPr>
              <w:spacing w:before="80"/>
              <w:rPr>
                <w:rFonts w:ascii="Times New Roman" w:eastAsia="宋体" w:hAnsi="Times New Roman" w:cs="Times New Roman"/>
                <w:kern w:val="0"/>
                <w:sz w:val="22"/>
                <w:szCs w:val="20"/>
                <w:lang w:val="en-CA"/>
              </w:rPr>
            </w:pPr>
            <w:r>
              <w:rPr>
                <w:rFonts w:ascii="Times New Roman" w:eastAsia="宋体" w:hAnsi="Times New Roman" w:cs="Times New Roman" w:hint="eastAsia"/>
                <w:kern w:val="0"/>
                <w:sz w:val="22"/>
                <w:szCs w:val="20"/>
                <w:lang w:val="en-CA"/>
              </w:rPr>
              <w:t>Junghak Nam</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20E2CA8" w14:textId="77777777" w:rsidR="000612A2" w:rsidRPr="00D94B2C" w:rsidRDefault="00623CC0" w:rsidP="00E7782B">
            <w:pPr>
              <w:spacing w:before="80"/>
              <w:rPr>
                <w:rStyle w:val="a5"/>
                <w:rFonts w:ascii="Times New Roman" w:eastAsia="宋体" w:hAnsi="Times New Roman" w:cs="Times New Roman"/>
                <w:kern w:val="0"/>
                <w:sz w:val="22"/>
                <w:lang w:val="en-CA" w:eastAsia="en-US"/>
              </w:rPr>
            </w:pPr>
            <w:hyperlink r:id="rId35" w:history="1">
              <w:r w:rsidR="000612A2" w:rsidRPr="00D94B2C">
                <w:rPr>
                  <w:rStyle w:val="a5"/>
                  <w:rFonts w:ascii="Times New Roman" w:eastAsia="宋体" w:hAnsi="Times New Roman" w:cs="Times New Roman"/>
                  <w:kern w:val="0"/>
                  <w:sz w:val="22"/>
                  <w:lang w:val="en-CA" w:eastAsia="en-US"/>
                </w:rPr>
                <w:t>hm.jang@lge.com</w:t>
              </w:r>
            </w:hyperlink>
          </w:p>
          <w:p w14:paraId="54D40CFC" w14:textId="77777777" w:rsidR="000612A2" w:rsidRPr="00D94B2C" w:rsidRDefault="00623CC0" w:rsidP="00E7782B">
            <w:pPr>
              <w:spacing w:before="80"/>
              <w:rPr>
                <w:rStyle w:val="a5"/>
                <w:rFonts w:ascii="Times New Roman" w:eastAsia="宋体" w:hAnsi="Times New Roman" w:cs="Times New Roman"/>
                <w:kern w:val="0"/>
                <w:sz w:val="22"/>
                <w:lang w:val="en-CA" w:eastAsia="en-US"/>
              </w:rPr>
            </w:pPr>
            <w:hyperlink r:id="rId36" w:history="1">
              <w:r w:rsidR="000612A2" w:rsidRPr="00D94B2C">
                <w:rPr>
                  <w:rStyle w:val="a5"/>
                  <w:rFonts w:ascii="Times New Roman" w:eastAsia="宋体" w:hAnsi="Times New Roman" w:cs="Times New Roman"/>
                  <w:kern w:val="0"/>
                  <w:sz w:val="22"/>
                  <w:lang w:val="en-CA" w:eastAsia="en-US"/>
                </w:rPr>
                <w:t>junghak.nam@lge.com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6030539" w14:textId="77777777" w:rsidR="000612A2" w:rsidRDefault="000612A2" w:rsidP="00E7782B">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CEC4835" w14:textId="77777777" w:rsidR="000612A2" w:rsidRPr="00FC2E53" w:rsidRDefault="000612A2" w:rsidP="00E7782B">
            <w:pPr>
              <w:rPr>
                <w:rFonts w:ascii="Times New Roman" w:hAnsi="Times New Roman" w:cs="Times New Roman"/>
                <w:lang w:val="en-CA"/>
              </w:rPr>
            </w:pPr>
          </w:p>
        </w:tc>
      </w:tr>
      <w:tr w:rsidR="000612A2" w:rsidRPr="00FC2E53" w14:paraId="409780E1" w14:textId="77777777" w:rsidTr="00BB761E">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0C3F292" w14:textId="77777777" w:rsidR="000612A2" w:rsidRDefault="005F624A" w:rsidP="005F624A">
            <w:pPr>
              <w:jc w:val="center"/>
              <w:rPr>
                <w:rFonts w:ascii="Times New Roman" w:hAnsi="Times New Roman" w:cs="Times New Roman"/>
                <w:lang w:val="en-CA"/>
              </w:rPr>
            </w:pPr>
            <w:r>
              <w:rPr>
                <w:rFonts w:ascii="Times New Roman" w:hAnsi="Times New Roman" w:cs="Times New Roman" w:hint="eastAsia"/>
                <w:lang w:val="en-CA"/>
              </w:rPr>
              <w:t>K</w:t>
            </w:r>
            <w:r>
              <w:rPr>
                <w:rFonts w:ascii="Times New Roman" w:hAnsi="Times New Roman" w:cs="Times New Roman"/>
                <w:lang w:val="en-CA"/>
              </w:rPr>
              <w:t>w</w:t>
            </w:r>
            <w:r>
              <w:rPr>
                <w:rFonts w:ascii="Times New Roman" w:hAnsi="Times New Roman" w:cs="Times New Roman" w:hint="eastAsia"/>
                <w:lang w:val="en-CA"/>
              </w:rPr>
              <w:t>ai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83DA9D2" w14:textId="77777777" w:rsidR="000612A2" w:rsidRDefault="000612A2" w:rsidP="00E7782B">
            <w:pPr>
              <w:spacing w:before="80"/>
              <w:rPr>
                <w:rFonts w:ascii="Times New Roman" w:eastAsia="宋体" w:hAnsi="Times New Roman" w:cs="Times New Roman"/>
                <w:kern w:val="0"/>
                <w:sz w:val="22"/>
                <w:szCs w:val="20"/>
                <w:lang w:val="en-CA"/>
              </w:rPr>
            </w:pPr>
            <w:r>
              <w:rPr>
                <w:rFonts w:ascii="Times New Roman" w:eastAsia="宋体" w:hAnsi="Times New Roman" w:cs="Times New Roman" w:hint="eastAsia"/>
                <w:kern w:val="0"/>
                <w:sz w:val="22"/>
                <w:szCs w:val="20"/>
                <w:lang w:val="en-CA"/>
              </w:rPr>
              <w:t>Xianglin Wang</w:t>
            </w:r>
          </w:p>
          <w:p w14:paraId="50A8D4E0" w14:textId="77777777" w:rsidR="000612A2" w:rsidRDefault="000612A2" w:rsidP="00E7782B">
            <w:pPr>
              <w:spacing w:before="80"/>
              <w:rPr>
                <w:rFonts w:ascii="Times New Roman" w:eastAsia="宋体" w:hAnsi="Times New Roman" w:cs="Times New Roman"/>
                <w:kern w:val="0"/>
                <w:sz w:val="22"/>
                <w:szCs w:val="20"/>
                <w:lang w:val="en-CA"/>
              </w:rPr>
            </w:pPr>
            <w:r>
              <w:rPr>
                <w:rFonts w:ascii="Times New Roman" w:eastAsia="宋体" w:hAnsi="Times New Roman" w:cs="Times New Roman"/>
                <w:kern w:val="0"/>
                <w:sz w:val="22"/>
                <w:szCs w:val="20"/>
                <w:lang w:val="en-CA"/>
              </w:rPr>
              <w:t>Yiwen Chen</w:t>
            </w:r>
          </w:p>
          <w:p w14:paraId="77FB6B51" w14:textId="77777777" w:rsidR="000612A2" w:rsidRDefault="000612A2" w:rsidP="00E7782B">
            <w:pPr>
              <w:spacing w:before="80"/>
              <w:rPr>
                <w:rFonts w:ascii="Times New Roman" w:eastAsia="宋体" w:hAnsi="Times New Roman" w:cs="Times New Roman"/>
                <w:kern w:val="0"/>
                <w:sz w:val="22"/>
                <w:szCs w:val="20"/>
                <w:lang w:val="en-CA"/>
              </w:rPr>
            </w:pPr>
            <w:r>
              <w:rPr>
                <w:rFonts w:ascii="Times New Roman" w:eastAsia="宋体" w:hAnsi="Times New Roman" w:cs="Times New Roman"/>
                <w:kern w:val="0"/>
                <w:sz w:val="22"/>
                <w:szCs w:val="20"/>
                <w:lang w:val="en-CA"/>
              </w:rPr>
              <w:t>Xiaoyu Xiu</w:t>
            </w:r>
          </w:p>
          <w:p w14:paraId="0350E962" w14:textId="77777777" w:rsidR="000612A2" w:rsidRPr="000612A2" w:rsidRDefault="000612A2" w:rsidP="00E7782B">
            <w:pPr>
              <w:spacing w:before="80"/>
              <w:rPr>
                <w:rFonts w:ascii="Times New Roman" w:eastAsia="宋体" w:hAnsi="Times New Roman" w:cs="Times New Roman"/>
                <w:kern w:val="0"/>
                <w:sz w:val="22"/>
                <w:szCs w:val="20"/>
                <w:lang w:val="en-CA"/>
              </w:rPr>
            </w:pPr>
            <w:r>
              <w:rPr>
                <w:rFonts w:ascii="Times New Roman" w:eastAsia="宋体" w:hAnsi="Times New Roman" w:cs="Times New Roman"/>
                <w:kern w:val="0"/>
                <w:sz w:val="22"/>
                <w:szCs w:val="20"/>
                <w:lang w:val="en-CA"/>
              </w:rPr>
              <w:t>Tsung-Chuan Ma</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215F7E4" w14:textId="77777777" w:rsidR="000612A2" w:rsidRPr="00D94B2C" w:rsidRDefault="00623CC0" w:rsidP="00D94B2C">
            <w:pPr>
              <w:spacing w:before="80"/>
              <w:rPr>
                <w:rStyle w:val="a5"/>
                <w:rFonts w:ascii="Times New Roman" w:hAnsi="Times New Roman" w:cs="Times New Roman"/>
                <w:sz w:val="22"/>
                <w:lang w:val="en-CA" w:eastAsia="en-US"/>
              </w:rPr>
            </w:pPr>
            <w:hyperlink r:id="rId37" w:history="1">
              <w:r w:rsidR="000612A2" w:rsidRPr="00D94B2C">
                <w:rPr>
                  <w:rStyle w:val="a5"/>
                  <w:rFonts w:ascii="Times New Roman" w:hAnsi="Times New Roman" w:cs="Times New Roman"/>
                  <w:lang w:val="en-CA" w:eastAsia="en-US"/>
                </w:rPr>
                <w:t>xianglinwang@kuaishou.com</w:t>
              </w:r>
            </w:hyperlink>
          </w:p>
          <w:p w14:paraId="2FD3D4E0" w14:textId="77777777" w:rsidR="000612A2" w:rsidRPr="00D94B2C" w:rsidRDefault="00623CC0" w:rsidP="00D94B2C">
            <w:pPr>
              <w:spacing w:before="80"/>
              <w:rPr>
                <w:rStyle w:val="a5"/>
                <w:rFonts w:ascii="Times New Roman" w:hAnsi="Times New Roman" w:cs="Times New Roman"/>
                <w:sz w:val="22"/>
                <w:lang w:val="en-CA" w:eastAsia="en-US"/>
              </w:rPr>
            </w:pPr>
            <w:hyperlink r:id="rId38" w:history="1">
              <w:r w:rsidR="000612A2" w:rsidRPr="00D94B2C">
                <w:rPr>
                  <w:rStyle w:val="a5"/>
                  <w:rFonts w:ascii="Times New Roman" w:hAnsi="Times New Roman" w:cs="Times New Roman"/>
                  <w:lang w:val="en-CA" w:eastAsia="en-US"/>
                </w:rPr>
                <w:t>yiwenchen@kwai.com</w:t>
              </w:r>
            </w:hyperlink>
          </w:p>
          <w:p w14:paraId="6C9A6732" w14:textId="77777777" w:rsidR="000612A2" w:rsidRPr="00D94B2C" w:rsidRDefault="00623CC0" w:rsidP="00D94B2C">
            <w:pPr>
              <w:spacing w:before="80"/>
              <w:rPr>
                <w:rStyle w:val="a5"/>
                <w:rFonts w:ascii="Times New Roman" w:hAnsi="Times New Roman" w:cs="Times New Roman"/>
                <w:sz w:val="22"/>
                <w:lang w:val="en-CA" w:eastAsia="en-US"/>
              </w:rPr>
            </w:pPr>
            <w:hyperlink r:id="rId39" w:history="1">
              <w:r w:rsidR="000612A2" w:rsidRPr="00D94B2C">
                <w:rPr>
                  <w:rStyle w:val="a5"/>
                  <w:rFonts w:ascii="Times New Roman" w:hAnsi="Times New Roman" w:cs="Times New Roman"/>
                  <w:lang w:val="en-CA" w:eastAsia="en-US"/>
                </w:rPr>
                <w:t>xiaoyuxiu@kwai.com</w:t>
              </w:r>
            </w:hyperlink>
          </w:p>
          <w:p w14:paraId="7A75D07D" w14:textId="77777777" w:rsidR="000612A2" w:rsidRPr="00D94B2C" w:rsidRDefault="00623CC0" w:rsidP="00E7782B">
            <w:pPr>
              <w:spacing w:before="80"/>
              <w:rPr>
                <w:rStyle w:val="a5"/>
                <w:rFonts w:eastAsia="宋体"/>
                <w:kern w:val="0"/>
              </w:rPr>
            </w:pPr>
            <w:hyperlink r:id="rId40" w:history="1">
              <w:r w:rsidR="000612A2" w:rsidRPr="00D94B2C">
                <w:rPr>
                  <w:rStyle w:val="a5"/>
                  <w:rFonts w:ascii="Times New Roman" w:hAnsi="Times New Roman" w:cs="Times New Roman"/>
                  <w:lang w:val="en-CA" w:eastAsia="en-US"/>
                </w:rPr>
                <w:t>tsung-chuanma@kwai.com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4CC37D6" w14:textId="77777777" w:rsidR="000612A2" w:rsidRDefault="000612A2" w:rsidP="00E7782B">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986B9EC" w14:textId="77777777" w:rsidR="000612A2" w:rsidRPr="00FC2E53" w:rsidRDefault="000612A2" w:rsidP="00E7782B">
            <w:pPr>
              <w:rPr>
                <w:rFonts w:ascii="Times New Roman" w:hAnsi="Times New Roman" w:cs="Times New Roman"/>
                <w:lang w:val="en-CA"/>
              </w:rPr>
            </w:pPr>
          </w:p>
        </w:tc>
      </w:tr>
      <w:tr w:rsidR="000612A2" w:rsidRPr="00FC2E53" w14:paraId="4414894D" w14:textId="77777777" w:rsidTr="00BB761E">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F38122E" w14:textId="77777777" w:rsidR="000612A2" w:rsidRDefault="000612A2" w:rsidP="00E7782B">
            <w:pPr>
              <w:jc w:val="center"/>
              <w:rPr>
                <w:rFonts w:ascii="Times New Roman" w:hAnsi="Times New Roman" w:cs="Times New Roman"/>
                <w:lang w:val="en-CA"/>
              </w:rPr>
            </w:pPr>
            <w:r>
              <w:rPr>
                <w:rFonts w:ascii="Times New Roman" w:hAnsi="Times New Roman" w:cs="Times New Roman" w:hint="eastAsia"/>
                <w:lang w:val="en-CA"/>
              </w:rPr>
              <w:t>Technicolor</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51E2B66" w14:textId="77777777" w:rsidR="000612A2" w:rsidRDefault="000612A2" w:rsidP="00E7782B">
            <w:pPr>
              <w:spacing w:before="80"/>
              <w:rPr>
                <w:rFonts w:ascii="Times New Roman" w:eastAsia="宋体" w:hAnsi="Times New Roman" w:cs="Times New Roman"/>
                <w:kern w:val="0"/>
                <w:sz w:val="22"/>
                <w:szCs w:val="20"/>
                <w:lang w:val="en-CA"/>
              </w:rPr>
            </w:pPr>
            <w:r w:rsidRPr="000612A2">
              <w:rPr>
                <w:rFonts w:ascii="Times New Roman" w:eastAsia="宋体" w:hAnsi="Times New Roman" w:cs="Times New Roman"/>
                <w:kern w:val="0"/>
                <w:sz w:val="22"/>
                <w:szCs w:val="20"/>
                <w:lang w:val="en-CA"/>
              </w:rPr>
              <w:t>Fabien Racapé</w:t>
            </w:r>
          </w:p>
          <w:p w14:paraId="2173ED34" w14:textId="77777777" w:rsidR="00823455" w:rsidRDefault="00823455" w:rsidP="00E7782B">
            <w:pPr>
              <w:spacing w:before="80"/>
              <w:rPr>
                <w:rFonts w:ascii="Times New Roman" w:eastAsia="宋体" w:hAnsi="Times New Roman" w:cs="Times New Roman"/>
                <w:kern w:val="0"/>
                <w:sz w:val="22"/>
                <w:szCs w:val="20"/>
                <w:lang w:val="en-CA"/>
              </w:rPr>
            </w:pPr>
            <w:r w:rsidRPr="00D94B2C">
              <w:rPr>
                <w:rFonts w:ascii="Times New Roman" w:eastAsia="宋体" w:hAnsi="Times New Roman" w:cs="Times New Roman"/>
                <w:kern w:val="0"/>
                <w:sz w:val="22"/>
                <w:szCs w:val="20"/>
                <w:lang w:val="en-CA"/>
              </w:rPr>
              <w:t>Franck Galpin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75FB52F" w14:textId="77777777" w:rsidR="000612A2" w:rsidRPr="00D94B2C" w:rsidRDefault="00623CC0" w:rsidP="000612A2">
            <w:pPr>
              <w:spacing w:before="80"/>
              <w:rPr>
                <w:rStyle w:val="a5"/>
                <w:rFonts w:ascii="Times New Roman" w:eastAsia="宋体" w:hAnsi="Times New Roman" w:cs="Times New Roman"/>
                <w:kern w:val="0"/>
                <w:sz w:val="22"/>
                <w:lang w:val="en-CA" w:eastAsia="en-US"/>
              </w:rPr>
            </w:pPr>
            <w:hyperlink r:id="rId41" w:history="1">
              <w:r w:rsidR="00823455" w:rsidRPr="00D94B2C">
                <w:rPr>
                  <w:rStyle w:val="a5"/>
                  <w:rFonts w:ascii="Times New Roman" w:eastAsia="宋体" w:hAnsi="Times New Roman" w:cs="Times New Roman"/>
                  <w:kern w:val="0"/>
                  <w:sz w:val="22"/>
                  <w:lang w:val="en-CA" w:eastAsia="en-US"/>
                </w:rPr>
                <w:t>Fabien.Racape@technicolor.com</w:t>
              </w:r>
            </w:hyperlink>
          </w:p>
          <w:p w14:paraId="2DB6CF5A" w14:textId="77777777" w:rsidR="00BD5BDB" w:rsidRPr="00D94B2C" w:rsidRDefault="00623CC0" w:rsidP="000612A2">
            <w:pPr>
              <w:spacing w:before="80"/>
              <w:rPr>
                <w:rStyle w:val="a5"/>
                <w:rFonts w:ascii="Times New Roman" w:eastAsia="宋体" w:hAnsi="Times New Roman" w:cs="Times New Roman"/>
                <w:kern w:val="0"/>
                <w:sz w:val="22"/>
                <w:lang w:val="en-CA" w:eastAsia="en-US"/>
              </w:rPr>
            </w:pPr>
            <w:hyperlink r:id="rId42" w:history="1">
              <w:r w:rsidR="00BD5BDB" w:rsidRPr="00D94B2C">
                <w:rPr>
                  <w:rStyle w:val="a5"/>
                  <w:rFonts w:ascii="Times New Roman" w:eastAsia="宋体" w:hAnsi="Times New Roman" w:cs="Times New Roman"/>
                  <w:kern w:val="0"/>
                  <w:sz w:val="22"/>
                  <w:lang w:val="en-CA" w:eastAsia="en-US"/>
                </w:rPr>
                <w:t>Franck.Galpin@technicolor.com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93D6C29" w14:textId="77777777" w:rsidR="000612A2" w:rsidRDefault="000612A2" w:rsidP="00E7782B">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46B5124" w14:textId="77777777" w:rsidR="000612A2" w:rsidRPr="00FC2E53" w:rsidRDefault="000612A2" w:rsidP="00E7782B">
            <w:pPr>
              <w:rPr>
                <w:rFonts w:ascii="Times New Roman" w:hAnsi="Times New Roman" w:cs="Times New Roman"/>
                <w:lang w:val="en-CA"/>
              </w:rPr>
            </w:pPr>
          </w:p>
        </w:tc>
      </w:tr>
      <w:tr w:rsidR="000612A2" w:rsidRPr="00FC2E53" w14:paraId="7228547D" w14:textId="77777777" w:rsidTr="00BB761E">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2E423CA" w14:textId="77777777" w:rsidR="000612A2" w:rsidRDefault="000612A2" w:rsidP="00E7782B">
            <w:pPr>
              <w:jc w:val="center"/>
              <w:rPr>
                <w:rFonts w:ascii="Times New Roman" w:hAnsi="Times New Roman" w:cs="Times New Roman"/>
                <w:lang w:val="en-CA"/>
              </w:rPr>
            </w:pPr>
            <w:r>
              <w:rPr>
                <w:rFonts w:ascii="Times New Roman" w:hAnsi="Times New Roman" w:cs="Times New Roman" w:hint="eastAsia"/>
                <w:lang w:val="en-CA"/>
              </w:rPr>
              <w:t>NWPU</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53DEDE6" w14:textId="77777777" w:rsidR="000612A2" w:rsidRDefault="000612A2" w:rsidP="00E7782B">
            <w:pPr>
              <w:spacing w:before="80"/>
              <w:rPr>
                <w:rFonts w:ascii="Times New Roman" w:eastAsia="宋体" w:hAnsi="Times New Roman" w:cs="Times New Roman"/>
                <w:kern w:val="0"/>
                <w:sz w:val="22"/>
                <w:szCs w:val="20"/>
                <w:lang w:val="en-CA"/>
              </w:rPr>
            </w:pPr>
            <w:r w:rsidRPr="000612A2">
              <w:rPr>
                <w:rFonts w:ascii="Times New Roman" w:eastAsia="宋体" w:hAnsi="Times New Roman" w:cs="Times New Roman"/>
                <w:kern w:val="0"/>
                <w:sz w:val="22"/>
                <w:szCs w:val="20"/>
                <w:lang w:val="en-CA"/>
              </w:rPr>
              <w:t>Shuai Wan</w:t>
            </w:r>
          </w:p>
          <w:p w14:paraId="13DC7184" w14:textId="77777777" w:rsidR="0030056C" w:rsidRPr="000612A2" w:rsidRDefault="0030056C" w:rsidP="00E7782B">
            <w:pPr>
              <w:spacing w:before="80"/>
              <w:rPr>
                <w:rFonts w:ascii="Times New Roman" w:eastAsia="宋体" w:hAnsi="Times New Roman" w:cs="Times New Roman"/>
                <w:kern w:val="0"/>
                <w:sz w:val="22"/>
                <w:szCs w:val="20"/>
                <w:lang w:val="en-CA"/>
              </w:rPr>
            </w:pPr>
            <w:r>
              <w:rPr>
                <w:rFonts w:ascii="Times New Roman" w:eastAsia="宋体" w:hAnsi="Times New Roman" w:cs="Times New Roman"/>
                <w:kern w:val="0"/>
                <w:sz w:val="22"/>
                <w:szCs w:val="20"/>
                <w:lang w:val="en-CA"/>
              </w:rPr>
              <w:lastRenderedPageBreak/>
              <w:t>Mingze Wang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AFB8A15" w14:textId="77777777" w:rsidR="00BD5BDB" w:rsidRDefault="00623CC0" w:rsidP="000612A2">
            <w:pPr>
              <w:spacing w:before="80"/>
              <w:rPr>
                <w:rStyle w:val="a5"/>
                <w:rFonts w:ascii="Times New Roman" w:eastAsia="宋体" w:hAnsi="Times New Roman" w:cs="Times New Roman"/>
                <w:kern w:val="0"/>
                <w:sz w:val="22"/>
                <w:lang w:val="en-CA" w:eastAsia="en-US"/>
              </w:rPr>
            </w:pPr>
            <w:hyperlink r:id="rId43" w:history="1">
              <w:r w:rsidR="00BD5BDB" w:rsidRPr="00D94B2C">
                <w:rPr>
                  <w:rStyle w:val="a5"/>
                  <w:rFonts w:ascii="Times New Roman" w:eastAsia="宋体" w:hAnsi="Times New Roman" w:cs="Times New Roman"/>
                  <w:kern w:val="0"/>
                  <w:sz w:val="22"/>
                  <w:lang w:val="en-CA" w:eastAsia="en-US"/>
                </w:rPr>
                <w:t>swan@nwpu.edu.cn</w:t>
              </w:r>
            </w:hyperlink>
          </w:p>
          <w:p w14:paraId="6EECF2C9" w14:textId="77777777" w:rsidR="00C44FFD" w:rsidRPr="004204EA" w:rsidRDefault="00623CC0" w:rsidP="000612A2">
            <w:pPr>
              <w:spacing w:before="80"/>
              <w:rPr>
                <w:rStyle w:val="a5"/>
                <w:color w:val="auto"/>
                <w:u w:val="none"/>
              </w:rPr>
            </w:pPr>
            <w:hyperlink r:id="rId44" w:history="1">
              <w:r w:rsidR="00C44FFD" w:rsidRPr="004204EA">
                <w:rPr>
                  <w:rStyle w:val="a5"/>
                  <w:rFonts w:ascii="Times New Roman" w:eastAsia="宋体" w:hAnsi="Times New Roman" w:cs="Times New Roman"/>
                  <w:kern w:val="0"/>
                  <w:sz w:val="22"/>
                  <w:lang w:val="en-CA" w:eastAsia="en-US"/>
                </w:rPr>
                <w:t>roronoa@mail.nwpu.edu.cn</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32AFAD7" w14:textId="77777777" w:rsidR="000612A2" w:rsidRDefault="0030056C" w:rsidP="00E7782B">
            <w:pPr>
              <w:rPr>
                <w:rFonts w:ascii="Times New Roman" w:hAnsi="Times New Roman" w:cs="Times New Roman"/>
                <w:lang w:val="en-CA"/>
              </w:rPr>
            </w:pPr>
            <w:r>
              <w:rPr>
                <w:rFonts w:ascii="Times New Roman" w:hAnsi="Times New Roman" w:cs="Times New Roman" w:hint="eastAsia"/>
                <w:lang w:val="en-CA"/>
              </w:rPr>
              <w:lastRenderedPageBreak/>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2E5BA48" w14:textId="77777777" w:rsidR="000612A2" w:rsidRPr="00FC2E53" w:rsidRDefault="000612A2" w:rsidP="00E7782B">
            <w:pPr>
              <w:rPr>
                <w:rFonts w:ascii="Times New Roman" w:hAnsi="Times New Roman" w:cs="Times New Roman"/>
                <w:lang w:val="en-CA"/>
              </w:rPr>
            </w:pPr>
          </w:p>
        </w:tc>
      </w:tr>
      <w:tr w:rsidR="000612A2" w:rsidRPr="00FC2E53" w14:paraId="1A705384" w14:textId="77777777" w:rsidTr="00BB761E">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03E34D3" w14:textId="77777777" w:rsidR="000612A2" w:rsidRDefault="000612A2" w:rsidP="00E7782B">
            <w:pPr>
              <w:jc w:val="center"/>
              <w:rPr>
                <w:rFonts w:ascii="Times New Roman" w:hAnsi="Times New Roman" w:cs="Times New Roman"/>
                <w:lang w:val="en-CA"/>
              </w:rPr>
            </w:pPr>
            <w:r>
              <w:rPr>
                <w:rFonts w:ascii="Times New Roman" w:hAnsi="Times New Roman" w:cs="Times New Roman" w:hint="eastAsia"/>
                <w:lang w:val="en-CA"/>
              </w:rPr>
              <w:lastRenderedPageBreak/>
              <w:t>Xidian Univ.</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D7D4E68" w14:textId="77777777" w:rsidR="000612A2" w:rsidRDefault="000612A2" w:rsidP="00E7782B">
            <w:pPr>
              <w:spacing w:before="80"/>
              <w:rPr>
                <w:rFonts w:ascii="Times New Roman" w:eastAsia="宋体" w:hAnsi="Times New Roman" w:cs="Times New Roman"/>
                <w:kern w:val="0"/>
                <w:sz w:val="22"/>
                <w:szCs w:val="20"/>
                <w:lang w:val="en-CA"/>
              </w:rPr>
            </w:pPr>
            <w:r>
              <w:rPr>
                <w:rFonts w:ascii="Times New Roman" w:eastAsia="宋体" w:hAnsi="Times New Roman" w:cs="Times New Roman" w:hint="eastAsia"/>
                <w:kern w:val="0"/>
                <w:sz w:val="22"/>
                <w:szCs w:val="20"/>
                <w:lang w:val="en-CA"/>
              </w:rPr>
              <w:t>Junyan Huo</w:t>
            </w:r>
          </w:p>
          <w:p w14:paraId="0B35B7C3" w14:textId="77777777" w:rsidR="0030056C" w:rsidRPr="000612A2" w:rsidRDefault="000612A2" w:rsidP="00E7782B">
            <w:pPr>
              <w:spacing w:before="80"/>
              <w:rPr>
                <w:rFonts w:ascii="Times New Roman" w:eastAsia="宋体" w:hAnsi="Times New Roman" w:cs="Times New Roman"/>
                <w:kern w:val="0"/>
                <w:sz w:val="22"/>
                <w:szCs w:val="20"/>
                <w:lang w:val="en-CA"/>
              </w:rPr>
            </w:pPr>
            <w:r>
              <w:rPr>
                <w:rFonts w:ascii="Times New Roman" w:eastAsia="宋体" w:hAnsi="Times New Roman" w:cs="Times New Roman"/>
                <w:kern w:val="0"/>
                <w:sz w:val="22"/>
                <w:szCs w:val="20"/>
                <w:lang w:val="en-CA"/>
              </w:rPr>
              <w:t>Yanzhuo Ma</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6D76E5C" w14:textId="77777777" w:rsidR="000612A2" w:rsidRPr="00D94B2C" w:rsidRDefault="00623CC0" w:rsidP="000612A2">
            <w:pPr>
              <w:spacing w:before="80"/>
              <w:rPr>
                <w:rStyle w:val="a5"/>
                <w:rFonts w:ascii="Times New Roman" w:eastAsia="宋体" w:hAnsi="Times New Roman" w:cs="Times New Roman"/>
                <w:kern w:val="0"/>
                <w:sz w:val="22"/>
                <w:lang w:val="en-CA" w:eastAsia="en-US"/>
              </w:rPr>
            </w:pPr>
            <w:hyperlink r:id="rId45" w:history="1">
              <w:r w:rsidR="000612A2" w:rsidRPr="00D94B2C">
                <w:rPr>
                  <w:rStyle w:val="a5"/>
                  <w:rFonts w:ascii="Times New Roman" w:eastAsia="宋体" w:hAnsi="Times New Roman" w:cs="Times New Roman"/>
                  <w:kern w:val="0"/>
                  <w:sz w:val="22"/>
                  <w:lang w:val="en-CA" w:eastAsia="en-US"/>
                </w:rPr>
                <w:t>jyhuo@mail.xidian.edu.cn</w:t>
              </w:r>
            </w:hyperlink>
          </w:p>
          <w:p w14:paraId="31B193F1" w14:textId="77777777" w:rsidR="000612A2" w:rsidRPr="00D94B2C" w:rsidRDefault="00623CC0" w:rsidP="000612A2">
            <w:pPr>
              <w:spacing w:before="80"/>
              <w:rPr>
                <w:rStyle w:val="a5"/>
                <w:rFonts w:ascii="Times New Roman" w:eastAsia="宋体" w:hAnsi="Times New Roman" w:cs="Times New Roman"/>
                <w:kern w:val="0"/>
                <w:sz w:val="22"/>
                <w:lang w:val="en-CA" w:eastAsia="en-US"/>
              </w:rPr>
            </w:pPr>
            <w:hyperlink r:id="rId46" w:history="1">
              <w:r w:rsidR="000612A2" w:rsidRPr="00D94B2C">
                <w:rPr>
                  <w:rStyle w:val="a5"/>
                  <w:rFonts w:ascii="Times New Roman" w:eastAsia="宋体" w:hAnsi="Times New Roman" w:cs="Times New Roman"/>
                  <w:kern w:val="0"/>
                  <w:sz w:val="22"/>
                  <w:lang w:val="en-CA" w:eastAsia="en-US"/>
                </w:rPr>
                <w:t>yzma@mail.xidian.edu.cn</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4855A33" w14:textId="77777777" w:rsidR="000612A2" w:rsidRDefault="0030056C" w:rsidP="00E7782B">
            <w:pPr>
              <w:rPr>
                <w:rFonts w:ascii="Times New Roman" w:hAnsi="Times New Roman" w:cs="Times New Roman"/>
                <w:lang w:val="en-CA"/>
              </w:rPr>
            </w:pPr>
            <w:r>
              <w:rPr>
                <w:rFonts w:ascii="Times New Roman" w:hAnsi="Times New Roman" w:cs="Times New Roman" w:hint="eastAsia"/>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AE1FB3F" w14:textId="77777777" w:rsidR="000612A2" w:rsidRPr="00FC2E53" w:rsidRDefault="000612A2" w:rsidP="00E7782B">
            <w:pPr>
              <w:rPr>
                <w:rFonts w:ascii="Times New Roman" w:hAnsi="Times New Roman" w:cs="Times New Roman"/>
                <w:lang w:val="en-CA"/>
              </w:rPr>
            </w:pPr>
          </w:p>
        </w:tc>
      </w:tr>
      <w:tr w:rsidR="000612A2" w:rsidRPr="00FC2E53" w14:paraId="44147582" w14:textId="77777777" w:rsidTr="00BB761E">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240A832" w14:textId="77777777" w:rsidR="000612A2" w:rsidRDefault="000612A2" w:rsidP="00E7782B">
            <w:pPr>
              <w:jc w:val="center"/>
              <w:rPr>
                <w:rFonts w:ascii="Times New Roman" w:hAnsi="Times New Roman" w:cs="Times New Roman"/>
                <w:lang w:val="en-CA"/>
              </w:rPr>
            </w:pPr>
            <w:r>
              <w:rPr>
                <w:rFonts w:ascii="Times New Roman" w:hAnsi="Times New Roman" w:cs="Times New Roman" w:hint="eastAsia"/>
                <w:lang w:val="en-CA"/>
              </w:rPr>
              <w:t>Huawei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5817DAC" w14:textId="77777777" w:rsidR="000612A2" w:rsidRDefault="000612A2" w:rsidP="00E7782B">
            <w:pPr>
              <w:spacing w:before="80"/>
              <w:rPr>
                <w:rFonts w:ascii="Times New Roman" w:eastAsia="宋体" w:hAnsi="Times New Roman" w:cs="Times New Roman"/>
                <w:kern w:val="0"/>
                <w:sz w:val="22"/>
                <w:szCs w:val="20"/>
                <w:lang w:val="en-CA"/>
              </w:rPr>
            </w:pPr>
            <w:r w:rsidRPr="000612A2">
              <w:rPr>
                <w:rFonts w:ascii="Times New Roman" w:eastAsia="宋体" w:hAnsi="Times New Roman" w:cs="Times New Roman"/>
                <w:kern w:val="0"/>
                <w:sz w:val="22"/>
                <w:szCs w:val="20"/>
                <w:lang w:val="en-CA"/>
              </w:rPr>
              <w:t>Sergey Ikonin</w:t>
            </w:r>
          </w:p>
          <w:p w14:paraId="33BF24D3" w14:textId="77777777" w:rsidR="00F021BD" w:rsidRDefault="00F021BD" w:rsidP="00E7782B">
            <w:pPr>
              <w:spacing w:before="80"/>
              <w:rPr>
                <w:rFonts w:ascii="Times New Roman" w:eastAsia="宋体" w:hAnsi="Times New Roman" w:cs="Times New Roman"/>
                <w:kern w:val="0"/>
                <w:sz w:val="22"/>
                <w:szCs w:val="20"/>
                <w:lang w:val="en-CA"/>
              </w:rPr>
            </w:pPr>
            <w:r w:rsidRPr="00016698">
              <w:rPr>
                <w:rFonts w:ascii="Times New Roman" w:eastAsia="宋体" w:hAnsi="Times New Roman" w:cs="Times New Roman"/>
                <w:kern w:val="0"/>
                <w:sz w:val="22"/>
                <w:szCs w:val="20"/>
                <w:lang w:val="en-CA"/>
              </w:rPr>
              <w:t>Seungwook</w:t>
            </w:r>
            <w:r w:rsidRPr="00016698">
              <w:rPr>
                <w:rFonts w:ascii="Times New Roman" w:eastAsia="宋体" w:hAnsi="Times New Roman" w:cs="Times New Roman" w:hint="cs"/>
                <w:kern w:val="0"/>
                <w:sz w:val="22"/>
                <w:szCs w:val="20"/>
                <w:lang w:val="en-CA"/>
              </w:rPr>
              <w:t> </w:t>
            </w:r>
            <w:r w:rsidRPr="00016698">
              <w:rPr>
                <w:rFonts w:ascii="Times New Roman" w:eastAsia="宋体" w:hAnsi="Times New Roman" w:cs="Times New Roman"/>
                <w:kern w:val="0"/>
                <w:sz w:val="22"/>
                <w:szCs w:val="20"/>
                <w:lang w:val="en-CA"/>
              </w:rPr>
              <w:t>Hong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6F4775D" w14:textId="77777777" w:rsidR="000612A2" w:rsidRDefault="00623CC0" w:rsidP="000612A2">
            <w:pPr>
              <w:spacing w:before="80"/>
              <w:rPr>
                <w:rStyle w:val="a5"/>
                <w:rFonts w:ascii="Times New Roman" w:eastAsia="宋体" w:hAnsi="Times New Roman" w:cs="Times New Roman"/>
                <w:kern w:val="0"/>
                <w:sz w:val="22"/>
                <w:lang w:val="en-CA" w:eastAsia="en-US"/>
              </w:rPr>
            </w:pPr>
            <w:hyperlink r:id="rId47" w:history="1">
              <w:r w:rsidR="000612A2" w:rsidRPr="00D94B2C">
                <w:rPr>
                  <w:rStyle w:val="a5"/>
                  <w:rFonts w:ascii="Times New Roman" w:eastAsia="宋体" w:hAnsi="Times New Roman" w:cs="Times New Roman"/>
                  <w:kern w:val="0"/>
                  <w:sz w:val="22"/>
                  <w:lang w:val="en-CA" w:eastAsia="en-US"/>
                </w:rPr>
                <w:t>Sergey.Ikonin@huawei.com</w:t>
              </w:r>
            </w:hyperlink>
          </w:p>
          <w:p w14:paraId="2B93F3EB" w14:textId="77777777" w:rsidR="00F021BD" w:rsidRPr="00D94B2C" w:rsidRDefault="00623CC0" w:rsidP="000612A2">
            <w:pPr>
              <w:spacing w:before="80"/>
              <w:rPr>
                <w:rStyle w:val="a5"/>
                <w:rFonts w:ascii="Times New Roman" w:eastAsia="宋体" w:hAnsi="Times New Roman" w:cs="Times New Roman"/>
                <w:kern w:val="0"/>
                <w:sz w:val="22"/>
                <w:lang w:val="en-CA" w:eastAsia="en-US"/>
              </w:rPr>
            </w:pPr>
            <w:hyperlink r:id="rId48" w:history="1">
              <w:r w:rsidR="00F021BD" w:rsidRPr="00016698">
                <w:rPr>
                  <w:rStyle w:val="a5"/>
                  <w:rFonts w:ascii="Times New Roman" w:eastAsia="宋体" w:hAnsi="Times New Roman" w:cs="Times New Roman"/>
                  <w:kern w:val="0"/>
                  <w:lang w:val="en-CA" w:eastAsia="en-US"/>
                </w:rPr>
                <w:t>seuhong@outlook.com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6013CA2" w14:textId="77777777" w:rsidR="000612A2" w:rsidRDefault="000612A2" w:rsidP="00E7782B">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88010E1" w14:textId="77777777" w:rsidR="000612A2" w:rsidRPr="00FC2E53" w:rsidRDefault="000612A2" w:rsidP="00E7782B">
            <w:pPr>
              <w:rPr>
                <w:rFonts w:ascii="Times New Roman" w:hAnsi="Times New Roman" w:cs="Times New Roman"/>
                <w:lang w:val="en-CA"/>
              </w:rPr>
            </w:pPr>
          </w:p>
        </w:tc>
      </w:tr>
      <w:tr w:rsidR="000612A2" w:rsidRPr="00FC2E53" w14:paraId="1A2EA899" w14:textId="77777777" w:rsidTr="00BB761E">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FECDA09" w14:textId="77777777" w:rsidR="000612A2" w:rsidRDefault="00823455" w:rsidP="00E7782B">
            <w:pPr>
              <w:jc w:val="center"/>
              <w:rPr>
                <w:rFonts w:ascii="Times New Roman" w:hAnsi="Times New Roman" w:cs="Times New Roman"/>
                <w:lang w:val="en-CA"/>
              </w:rPr>
            </w:pPr>
            <w:r>
              <w:rPr>
                <w:rFonts w:ascii="Times New Roman" w:hAnsi="Times New Roman" w:cs="Times New Roman" w:hint="eastAsia"/>
                <w:lang w:val="en-CA"/>
              </w:rPr>
              <w:t>Sharp</w:t>
            </w:r>
            <w:r>
              <w:rPr>
                <w:rFonts w:ascii="Times New Roman" w:hAnsi="Times New Roman" w:cs="Times New Roman"/>
                <w:lang w:val="en-CA"/>
              </w:rPr>
              <w:t>labs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C7574FF" w14:textId="77777777" w:rsidR="000612A2" w:rsidRPr="00D94B2C" w:rsidRDefault="000612A2" w:rsidP="00E7782B">
            <w:pPr>
              <w:spacing w:before="80"/>
              <w:rPr>
                <w:rFonts w:ascii="Times New Roman" w:eastAsia="宋体" w:hAnsi="Times New Roman" w:cs="Times New Roman"/>
                <w:kern w:val="0"/>
                <w:sz w:val="22"/>
                <w:szCs w:val="20"/>
                <w:lang w:val="en-CA"/>
              </w:rPr>
            </w:pPr>
            <w:r w:rsidRPr="00D94B2C">
              <w:rPr>
                <w:rFonts w:ascii="Times New Roman" w:eastAsia="宋体" w:hAnsi="Times New Roman" w:cs="Times New Roman"/>
                <w:kern w:val="0"/>
                <w:sz w:val="22"/>
                <w:szCs w:val="20"/>
                <w:lang w:val="en-CA"/>
              </w:rPr>
              <w:t>Andrew Segall</w:t>
            </w:r>
          </w:p>
          <w:p w14:paraId="6116196D" w14:textId="77777777" w:rsidR="00823455" w:rsidRPr="000612A2" w:rsidRDefault="00823455" w:rsidP="00E7782B">
            <w:pPr>
              <w:spacing w:before="80"/>
              <w:rPr>
                <w:rFonts w:ascii="Times New Roman" w:eastAsia="宋体" w:hAnsi="Times New Roman" w:cs="Times New Roman"/>
                <w:kern w:val="0"/>
                <w:sz w:val="22"/>
                <w:szCs w:val="20"/>
                <w:lang w:val="en-CA"/>
              </w:rPr>
            </w:pPr>
            <w:r w:rsidRPr="00D94B2C">
              <w:rPr>
                <w:rFonts w:ascii="Times New Roman" w:eastAsia="宋体" w:hAnsi="Times New Roman" w:cs="Times New Roman"/>
                <w:kern w:val="0"/>
                <w:sz w:val="22"/>
                <w:szCs w:val="20"/>
                <w:lang w:val="en-CA"/>
              </w:rPr>
              <w:t>Kiran Misra</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7DA4CAE" w14:textId="77777777" w:rsidR="000612A2" w:rsidRPr="00D94B2C" w:rsidRDefault="00623CC0" w:rsidP="000612A2">
            <w:pPr>
              <w:spacing w:before="80"/>
              <w:rPr>
                <w:rStyle w:val="a5"/>
                <w:rFonts w:ascii="Times New Roman" w:eastAsia="宋体" w:hAnsi="Times New Roman" w:cs="Times New Roman"/>
                <w:kern w:val="0"/>
                <w:sz w:val="22"/>
                <w:lang w:val="en-CA" w:eastAsia="en-US"/>
              </w:rPr>
            </w:pPr>
            <w:hyperlink r:id="rId49" w:history="1">
              <w:r w:rsidR="000612A2" w:rsidRPr="00D94B2C">
                <w:rPr>
                  <w:rStyle w:val="a5"/>
                  <w:rFonts w:ascii="Times New Roman" w:eastAsia="宋体" w:hAnsi="Times New Roman" w:cs="Times New Roman"/>
                  <w:kern w:val="0"/>
                  <w:sz w:val="22"/>
                  <w:lang w:val="en-CA" w:eastAsia="en-US"/>
                </w:rPr>
                <w:t>asegall@sharplabs.com</w:t>
              </w:r>
            </w:hyperlink>
          </w:p>
          <w:p w14:paraId="7CBC8021" w14:textId="77777777" w:rsidR="00823455" w:rsidRPr="00D94B2C" w:rsidRDefault="00623CC0" w:rsidP="000612A2">
            <w:pPr>
              <w:spacing w:before="80"/>
              <w:rPr>
                <w:rStyle w:val="a5"/>
                <w:rFonts w:ascii="Times New Roman" w:eastAsia="宋体" w:hAnsi="Times New Roman" w:cs="Times New Roman"/>
                <w:kern w:val="0"/>
                <w:sz w:val="22"/>
                <w:lang w:val="en-CA" w:eastAsia="en-US"/>
              </w:rPr>
            </w:pPr>
            <w:hyperlink r:id="rId50" w:history="1">
              <w:r w:rsidR="00823455" w:rsidRPr="00D94B2C">
                <w:rPr>
                  <w:rStyle w:val="a5"/>
                  <w:rFonts w:ascii="Times New Roman" w:eastAsia="宋体" w:hAnsi="Times New Roman" w:cs="Times New Roman"/>
                  <w:kern w:val="0"/>
                  <w:sz w:val="22"/>
                  <w:lang w:val="en-CA" w:eastAsia="en-US"/>
                </w:rPr>
                <w:t>misrak@sharplabs.com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68C78C8" w14:textId="77777777" w:rsidR="000612A2" w:rsidRDefault="000612A2" w:rsidP="00E7782B">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602882B" w14:textId="77777777" w:rsidR="000612A2" w:rsidRPr="00FC2E53" w:rsidRDefault="000612A2" w:rsidP="00E7782B">
            <w:pPr>
              <w:rPr>
                <w:rFonts w:ascii="Times New Roman" w:hAnsi="Times New Roman" w:cs="Times New Roman"/>
                <w:lang w:val="en-CA"/>
              </w:rPr>
            </w:pPr>
          </w:p>
        </w:tc>
      </w:tr>
      <w:tr w:rsidR="00823455" w:rsidRPr="00FC2E53" w14:paraId="2E3D08F4" w14:textId="77777777" w:rsidTr="00BB761E">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B06BA4B" w14:textId="77777777" w:rsidR="00823455" w:rsidRDefault="00823455" w:rsidP="00E7782B">
            <w:pPr>
              <w:jc w:val="center"/>
              <w:rPr>
                <w:rFonts w:ascii="Times New Roman" w:hAnsi="Times New Roman" w:cs="Times New Roman"/>
                <w:lang w:val="en-CA"/>
              </w:rPr>
            </w:pPr>
            <w:r w:rsidRPr="00823455">
              <w:rPr>
                <w:rFonts w:ascii="Times New Roman" w:hAnsi="Times New Roman" w:cs="Times New Roman"/>
                <w:lang w:val="en-CA"/>
              </w:rPr>
              <w:t>Fujitus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C259861" w14:textId="77777777" w:rsidR="00823455" w:rsidRPr="00D94B2C" w:rsidRDefault="00823455" w:rsidP="00E7782B">
            <w:pPr>
              <w:spacing w:before="80"/>
              <w:rPr>
                <w:rFonts w:ascii="Times New Roman" w:eastAsia="宋体" w:hAnsi="Times New Roman" w:cs="Times New Roman"/>
                <w:kern w:val="0"/>
                <w:sz w:val="22"/>
                <w:szCs w:val="20"/>
                <w:lang w:val="en-CA"/>
              </w:rPr>
            </w:pPr>
            <w:r w:rsidRPr="00D94B2C">
              <w:rPr>
                <w:rFonts w:ascii="Times New Roman" w:eastAsia="宋体" w:hAnsi="Times New Roman" w:cs="Times New Roman"/>
                <w:kern w:val="0"/>
                <w:sz w:val="22"/>
                <w:szCs w:val="20"/>
                <w:lang w:val="en-CA"/>
              </w:rPr>
              <w:t>Jianqing Zhu</w:t>
            </w:r>
          </w:p>
          <w:p w14:paraId="69537F80" w14:textId="77777777" w:rsidR="00823455" w:rsidRPr="00D94B2C" w:rsidRDefault="00823455" w:rsidP="00E7782B">
            <w:pPr>
              <w:spacing w:before="80"/>
              <w:rPr>
                <w:rFonts w:ascii="Times New Roman" w:eastAsia="宋体" w:hAnsi="Times New Roman" w:cs="Times New Roman"/>
                <w:kern w:val="0"/>
                <w:sz w:val="22"/>
                <w:szCs w:val="20"/>
                <w:lang w:val="en-CA"/>
              </w:rPr>
            </w:pPr>
            <w:r w:rsidRPr="00D94B2C">
              <w:rPr>
                <w:rFonts w:ascii="Times New Roman" w:eastAsia="宋体" w:hAnsi="Times New Roman" w:cs="Times New Roman"/>
                <w:kern w:val="0"/>
                <w:sz w:val="22"/>
                <w:szCs w:val="20"/>
                <w:lang w:val="en-CA"/>
              </w:rPr>
              <w:t>Kimihiko Kazui</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34F4F88" w14:textId="77777777" w:rsidR="00823455" w:rsidRPr="00D94B2C" w:rsidRDefault="00623CC0" w:rsidP="000612A2">
            <w:pPr>
              <w:spacing w:before="80"/>
              <w:rPr>
                <w:rStyle w:val="a5"/>
                <w:rFonts w:ascii="Times New Roman" w:eastAsia="宋体" w:hAnsi="Times New Roman" w:cs="Times New Roman"/>
                <w:kern w:val="0"/>
                <w:sz w:val="22"/>
                <w:lang w:val="en-CA" w:eastAsia="en-US"/>
              </w:rPr>
            </w:pPr>
            <w:hyperlink r:id="rId51" w:history="1">
              <w:r w:rsidR="00823455" w:rsidRPr="00D94B2C">
                <w:rPr>
                  <w:rStyle w:val="a5"/>
                  <w:rFonts w:ascii="Times New Roman" w:eastAsia="宋体" w:hAnsi="Times New Roman" w:cs="Times New Roman"/>
                  <w:kern w:val="0"/>
                  <w:sz w:val="22"/>
                  <w:lang w:val="en-CA" w:eastAsia="en-US"/>
                </w:rPr>
                <w:t>zhujianqing@cn.fujitsu.com</w:t>
              </w:r>
            </w:hyperlink>
          </w:p>
          <w:p w14:paraId="54AADBD0" w14:textId="77777777" w:rsidR="00823455" w:rsidRPr="00D94B2C" w:rsidRDefault="00623CC0" w:rsidP="000612A2">
            <w:pPr>
              <w:spacing w:before="80"/>
              <w:rPr>
                <w:rStyle w:val="a5"/>
                <w:rFonts w:ascii="Times New Roman" w:eastAsia="宋体" w:hAnsi="Times New Roman" w:cs="Times New Roman"/>
                <w:kern w:val="0"/>
                <w:sz w:val="22"/>
                <w:lang w:val="en-CA" w:eastAsia="en-US"/>
              </w:rPr>
            </w:pPr>
            <w:hyperlink r:id="rId52" w:history="1">
              <w:r w:rsidR="00823455" w:rsidRPr="00D94B2C">
                <w:rPr>
                  <w:rStyle w:val="a5"/>
                  <w:rFonts w:ascii="Times New Roman" w:eastAsia="宋体" w:hAnsi="Times New Roman" w:cs="Times New Roman"/>
                  <w:kern w:val="0"/>
                  <w:sz w:val="22"/>
                  <w:lang w:val="en-CA" w:eastAsia="en-US"/>
                </w:rPr>
                <w:t>kazui.kimihiko@jp.fujitsu.com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9BF9860" w14:textId="77777777" w:rsidR="00823455" w:rsidRDefault="00823455" w:rsidP="00E7782B">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6455E3D" w14:textId="77777777" w:rsidR="00823455" w:rsidRPr="00FC2E53" w:rsidRDefault="00823455" w:rsidP="00E7782B">
            <w:pPr>
              <w:rPr>
                <w:rFonts w:ascii="Times New Roman" w:hAnsi="Times New Roman" w:cs="Times New Roman"/>
                <w:lang w:val="en-CA"/>
              </w:rPr>
            </w:pPr>
          </w:p>
        </w:tc>
      </w:tr>
      <w:tr w:rsidR="00823455" w:rsidRPr="00FC2E53" w14:paraId="7733C7CD" w14:textId="77777777" w:rsidTr="00BB761E">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68D345B" w14:textId="77777777" w:rsidR="00823455" w:rsidRPr="00D94B2C" w:rsidRDefault="00823455" w:rsidP="00E7782B">
            <w:pPr>
              <w:jc w:val="center"/>
              <w:rPr>
                <w:rFonts w:ascii="Times New Roman" w:eastAsia="宋体" w:hAnsi="Times New Roman" w:cs="Times New Roman"/>
                <w:kern w:val="0"/>
                <w:sz w:val="22"/>
                <w:szCs w:val="20"/>
                <w:lang w:val="en-CA"/>
              </w:rPr>
            </w:pPr>
            <w:r w:rsidRPr="006B59DF">
              <w:rPr>
                <w:rFonts w:ascii="Times New Roman" w:hAnsi="Times New Roman" w:cs="Times New Roman"/>
                <w:lang w:val="en-CA"/>
              </w:rPr>
              <w:t>Qualcomm</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21E7E59" w14:textId="77777777" w:rsidR="00823455" w:rsidRDefault="00823455" w:rsidP="00E7782B">
            <w:pPr>
              <w:spacing w:before="80"/>
              <w:rPr>
                <w:rFonts w:ascii="Times New Roman" w:eastAsia="宋体" w:hAnsi="Times New Roman" w:cs="Times New Roman"/>
                <w:kern w:val="0"/>
                <w:sz w:val="22"/>
                <w:szCs w:val="20"/>
                <w:lang w:val="en-CA"/>
              </w:rPr>
            </w:pPr>
            <w:r w:rsidRPr="00D94B2C">
              <w:rPr>
                <w:rFonts w:ascii="Times New Roman" w:eastAsia="宋体" w:hAnsi="Times New Roman" w:cs="Times New Roman"/>
                <w:kern w:val="0"/>
                <w:sz w:val="22"/>
                <w:szCs w:val="20"/>
                <w:lang w:val="en-CA"/>
              </w:rPr>
              <w:t>Nan</w:t>
            </w:r>
            <w:r w:rsidRPr="00D94B2C">
              <w:rPr>
                <w:rFonts w:ascii="Times New Roman" w:eastAsia="宋体" w:hAnsi="Times New Roman" w:cs="Times New Roman" w:hint="cs"/>
                <w:kern w:val="0"/>
                <w:sz w:val="22"/>
                <w:szCs w:val="20"/>
                <w:lang w:val="en-CA"/>
              </w:rPr>
              <w:t> </w:t>
            </w:r>
            <w:r w:rsidRPr="00D94B2C">
              <w:rPr>
                <w:rFonts w:ascii="Times New Roman" w:eastAsia="宋体" w:hAnsi="Times New Roman" w:cs="Times New Roman"/>
                <w:kern w:val="0"/>
                <w:sz w:val="22"/>
                <w:szCs w:val="20"/>
                <w:lang w:val="en-CA"/>
              </w:rPr>
              <w:t>Hu</w:t>
            </w:r>
          </w:p>
          <w:p w14:paraId="06E1D668" w14:textId="77777777" w:rsidR="003E5DBB" w:rsidRDefault="003E5DBB" w:rsidP="00E7782B">
            <w:pPr>
              <w:spacing w:before="80"/>
              <w:rPr>
                <w:rFonts w:ascii="Times New Roman" w:eastAsia="宋体" w:hAnsi="Times New Roman" w:cs="Times New Roman"/>
                <w:kern w:val="0"/>
                <w:sz w:val="22"/>
                <w:szCs w:val="20"/>
                <w:lang w:val="en-CA"/>
              </w:rPr>
            </w:pPr>
            <w:r w:rsidRPr="00D94B2C">
              <w:rPr>
                <w:rFonts w:ascii="Times New Roman" w:eastAsia="宋体" w:hAnsi="Times New Roman" w:cs="Times New Roman"/>
                <w:kern w:val="0"/>
                <w:sz w:val="22"/>
                <w:szCs w:val="20"/>
                <w:lang w:val="en-CA"/>
              </w:rPr>
              <w:t>Yan Zhang</w:t>
            </w:r>
          </w:p>
          <w:p w14:paraId="20EAFE7E" w14:textId="77777777" w:rsidR="00C44FFD" w:rsidRPr="00D94B2C" w:rsidRDefault="00C44FFD" w:rsidP="00E7782B">
            <w:pPr>
              <w:spacing w:before="80"/>
              <w:rPr>
                <w:rFonts w:ascii="Times New Roman" w:eastAsia="宋体" w:hAnsi="Times New Roman" w:cs="Times New Roman"/>
                <w:kern w:val="0"/>
                <w:sz w:val="22"/>
                <w:szCs w:val="20"/>
                <w:lang w:val="en-CA"/>
              </w:rPr>
            </w:pPr>
            <w:r w:rsidRPr="004204EA">
              <w:rPr>
                <w:rFonts w:ascii="Times New Roman" w:eastAsia="宋体" w:hAnsi="Times New Roman" w:cs="Times New Roman"/>
                <w:kern w:val="0"/>
                <w:sz w:val="22"/>
                <w:szCs w:val="20"/>
                <w:lang w:val="en-CA"/>
              </w:rPr>
              <w:t>Yao-Jen Chang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231EFC7" w14:textId="77777777" w:rsidR="00BD5BDB" w:rsidRDefault="00623CC0" w:rsidP="000612A2">
            <w:pPr>
              <w:spacing w:before="80"/>
              <w:rPr>
                <w:rStyle w:val="a5"/>
                <w:rFonts w:ascii="Times New Roman" w:eastAsia="宋体" w:hAnsi="Times New Roman" w:cs="Times New Roman"/>
                <w:kern w:val="0"/>
                <w:sz w:val="22"/>
                <w:lang w:val="en-CA" w:eastAsia="en-US"/>
              </w:rPr>
            </w:pPr>
            <w:hyperlink r:id="rId53" w:history="1">
              <w:r w:rsidR="00BD5BDB" w:rsidRPr="00D94B2C">
                <w:rPr>
                  <w:rStyle w:val="a5"/>
                  <w:rFonts w:ascii="Times New Roman" w:eastAsia="宋体" w:hAnsi="Times New Roman" w:cs="Times New Roman"/>
                  <w:kern w:val="0"/>
                  <w:sz w:val="22"/>
                  <w:lang w:val="en-CA" w:eastAsia="en-US"/>
                </w:rPr>
                <w:t>nanh@qti.qualcomm.com</w:t>
              </w:r>
            </w:hyperlink>
          </w:p>
          <w:p w14:paraId="00C8947E" w14:textId="77777777" w:rsidR="003E5DBB" w:rsidRDefault="00623CC0" w:rsidP="000612A2">
            <w:pPr>
              <w:spacing w:before="80"/>
              <w:rPr>
                <w:rStyle w:val="a5"/>
                <w:rFonts w:ascii="Times New Roman" w:eastAsia="宋体" w:hAnsi="Times New Roman" w:cs="Times New Roman"/>
                <w:kern w:val="0"/>
                <w:sz w:val="22"/>
                <w:lang w:val="en-CA" w:eastAsia="en-US"/>
              </w:rPr>
            </w:pPr>
            <w:hyperlink r:id="rId54" w:history="1">
              <w:r w:rsidR="003E5DBB" w:rsidRPr="00D94B2C">
                <w:rPr>
                  <w:rStyle w:val="a5"/>
                  <w:rFonts w:ascii="Times New Roman" w:eastAsia="宋体" w:hAnsi="Times New Roman" w:cs="Times New Roman"/>
                  <w:kern w:val="0"/>
                  <w:sz w:val="22"/>
                  <w:lang w:val="en-CA" w:eastAsia="en-US"/>
                </w:rPr>
                <w:t>yzh@qti.qualcomm.com</w:t>
              </w:r>
            </w:hyperlink>
          </w:p>
          <w:p w14:paraId="29F5482B" w14:textId="77777777" w:rsidR="00C44FFD" w:rsidRPr="00D94B2C" w:rsidRDefault="00C44FFD" w:rsidP="000612A2">
            <w:pPr>
              <w:spacing w:before="80"/>
              <w:rPr>
                <w:rStyle w:val="a5"/>
                <w:rFonts w:ascii="Microsoft YaHei UI" w:eastAsia="Microsoft YaHei UI" w:hAnsi="Microsoft YaHei UI"/>
                <w:color w:val="7F7F7F"/>
                <w:sz w:val="20"/>
                <w:szCs w:val="20"/>
                <w:u w:val="none"/>
                <w:shd w:val="clear" w:color="auto" w:fill="F1F6F5"/>
              </w:rPr>
            </w:pPr>
            <w:r w:rsidRPr="004204EA">
              <w:rPr>
                <w:rStyle w:val="a5"/>
                <w:rFonts w:ascii="Times New Roman" w:eastAsia="宋体" w:hAnsi="Times New Roman" w:cs="Times New Roman"/>
                <w:kern w:val="0"/>
                <w:sz w:val="22"/>
                <w:lang w:val="en-CA" w:eastAsia="en-US"/>
              </w:rPr>
              <w:t>yjchang@qti.qualcomm.com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1DE5B69" w14:textId="77777777" w:rsidR="00823455" w:rsidRDefault="00823455" w:rsidP="00E7782B">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A659C8F" w14:textId="77777777" w:rsidR="00823455" w:rsidRPr="00FC2E53" w:rsidRDefault="00823455" w:rsidP="00E7782B">
            <w:pPr>
              <w:rPr>
                <w:rFonts w:ascii="Times New Roman" w:hAnsi="Times New Roman" w:cs="Times New Roman"/>
                <w:lang w:val="en-CA"/>
              </w:rPr>
            </w:pPr>
          </w:p>
        </w:tc>
      </w:tr>
      <w:tr w:rsidR="00823455" w:rsidRPr="00FC2E53" w14:paraId="433218C0" w14:textId="77777777" w:rsidTr="00BB761E">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88509F9" w14:textId="77777777" w:rsidR="00823455" w:rsidRDefault="00823455" w:rsidP="00E7782B">
            <w:pPr>
              <w:jc w:val="center"/>
              <w:rPr>
                <w:rFonts w:ascii="Times New Roman" w:hAnsi="Times New Roman" w:cs="Times New Roman"/>
                <w:lang w:val="en-CA"/>
              </w:rPr>
            </w:pPr>
            <w:r>
              <w:rPr>
                <w:rFonts w:ascii="Times New Roman" w:hAnsi="Times New Roman" w:cs="Times New Roman" w:hint="eastAsia"/>
                <w:lang w:val="en-CA"/>
              </w:rPr>
              <w:t>Nokia</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2DC4ABB" w14:textId="77777777" w:rsidR="00823455" w:rsidRPr="00D94B2C" w:rsidRDefault="00823455" w:rsidP="00E7782B">
            <w:pPr>
              <w:spacing w:before="80"/>
              <w:rPr>
                <w:rFonts w:ascii="Times New Roman" w:eastAsia="宋体" w:hAnsi="Times New Roman" w:cs="Times New Roman"/>
                <w:kern w:val="0"/>
                <w:sz w:val="22"/>
                <w:szCs w:val="20"/>
                <w:lang w:val="en-CA"/>
              </w:rPr>
            </w:pPr>
            <w:r w:rsidRPr="00D94B2C">
              <w:rPr>
                <w:rFonts w:ascii="Times New Roman" w:eastAsia="宋体" w:hAnsi="Times New Roman" w:cs="Times New Roman"/>
                <w:kern w:val="0"/>
                <w:sz w:val="22"/>
                <w:szCs w:val="20"/>
                <w:lang w:val="en-CA"/>
              </w:rPr>
              <w:t>Francesco Cricri</w:t>
            </w:r>
          </w:p>
          <w:p w14:paraId="182BC765" w14:textId="77777777" w:rsidR="00823455" w:rsidRPr="004204EA" w:rsidRDefault="00823455" w:rsidP="00E7782B">
            <w:pPr>
              <w:spacing w:before="80"/>
              <w:rPr>
                <w:rFonts w:ascii="Times New Roman" w:eastAsia="宋体" w:hAnsi="Times New Roman" w:cs="Times New Roman"/>
                <w:kern w:val="0"/>
                <w:sz w:val="22"/>
                <w:szCs w:val="20"/>
                <w:lang w:val="en-CA"/>
              </w:rPr>
            </w:pPr>
            <w:r w:rsidRPr="00D94B2C">
              <w:rPr>
                <w:rFonts w:ascii="Times New Roman" w:eastAsia="宋体" w:hAnsi="Times New Roman" w:cs="Times New Roman"/>
                <w:kern w:val="0"/>
                <w:sz w:val="22"/>
                <w:szCs w:val="20"/>
                <w:lang w:val="en-CA"/>
              </w:rPr>
              <w:t>Caglar Aytekin</w:t>
            </w:r>
            <w:r w:rsidRPr="004204EA">
              <w:rPr>
                <w:rFonts w:ascii="Times New Roman" w:eastAsia="宋体" w:hAnsi="Times New Roman" w:cs="Times New Roman"/>
                <w:kern w:val="0"/>
                <w:sz w:val="22"/>
                <w:szCs w:val="20"/>
                <w:lang w:val="en-CA"/>
              </w:rPr>
              <w:t> </w:t>
            </w:r>
          </w:p>
          <w:p w14:paraId="628D30E6" w14:textId="77777777" w:rsidR="001256F3" w:rsidRPr="004204EA" w:rsidRDefault="001256F3" w:rsidP="001256F3">
            <w:pPr>
              <w:spacing w:before="80"/>
              <w:rPr>
                <w:rFonts w:ascii="Times New Roman" w:eastAsia="宋体" w:hAnsi="Times New Roman" w:cs="Times New Roman"/>
                <w:kern w:val="0"/>
                <w:sz w:val="22"/>
                <w:szCs w:val="20"/>
                <w:lang w:val="en-CA"/>
              </w:rPr>
            </w:pPr>
            <w:r w:rsidRPr="004204EA">
              <w:rPr>
                <w:rFonts w:ascii="Times New Roman" w:eastAsia="宋体" w:hAnsi="Times New Roman" w:cs="Times New Roman"/>
                <w:kern w:val="0"/>
                <w:sz w:val="22"/>
                <w:szCs w:val="20"/>
                <w:lang w:val="en-CA"/>
              </w:rPr>
              <w:t>Alireza Zare</w:t>
            </w:r>
          </w:p>
          <w:p w14:paraId="5D99E522" w14:textId="77777777" w:rsidR="001256F3" w:rsidRPr="00D94B2C" w:rsidRDefault="001256F3" w:rsidP="001256F3">
            <w:pPr>
              <w:spacing w:before="80"/>
              <w:rPr>
                <w:rFonts w:ascii="Times New Roman" w:eastAsia="宋体" w:hAnsi="Times New Roman" w:cs="Times New Roman"/>
                <w:kern w:val="0"/>
                <w:sz w:val="22"/>
                <w:szCs w:val="20"/>
                <w:lang w:val="en-CA"/>
              </w:rPr>
            </w:pPr>
            <w:r w:rsidRPr="004204EA">
              <w:rPr>
                <w:rFonts w:ascii="Times New Roman" w:eastAsia="宋体" w:hAnsi="Times New Roman" w:cs="Times New Roman"/>
                <w:kern w:val="0"/>
                <w:sz w:val="22"/>
                <w:szCs w:val="20"/>
                <w:lang w:val="en-CA"/>
              </w:rPr>
              <w:t>Yat Lam</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3F833AC" w14:textId="77777777" w:rsidR="00823455" w:rsidRPr="00D94B2C" w:rsidRDefault="00623CC0" w:rsidP="000612A2">
            <w:pPr>
              <w:spacing w:before="80"/>
              <w:rPr>
                <w:rStyle w:val="a5"/>
                <w:rFonts w:ascii="Times New Roman" w:eastAsia="宋体" w:hAnsi="Times New Roman" w:cs="Times New Roman"/>
                <w:kern w:val="0"/>
                <w:sz w:val="22"/>
                <w:lang w:val="en-CA" w:eastAsia="en-US"/>
              </w:rPr>
            </w:pPr>
            <w:hyperlink r:id="rId55" w:history="1">
              <w:r w:rsidR="00823455" w:rsidRPr="00D94B2C">
                <w:rPr>
                  <w:rStyle w:val="a5"/>
                  <w:rFonts w:ascii="Times New Roman" w:eastAsia="宋体" w:hAnsi="Times New Roman" w:cs="Times New Roman"/>
                  <w:kern w:val="0"/>
                  <w:sz w:val="22"/>
                  <w:lang w:val="en-CA" w:eastAsia="en-US"/>
                </w:rPr>
                <w:t>francesco.cricri@nokia.com</w:t>
              </w:r>
            </w:hyperlink>
          </w:p>
          <w:p w14:paraId="13E34406" w14:textId="77777777" w:rsidR="00823455" w:rsidRDefault="00623CC0" w:rsidP="000612A2">
            <w:pPr>
              <w:spacing w:before="80"/>
              <w:rPr>
                <w:rStyle w:val="a5"/>
                <w:rFonts w:ascii="Times New Roman" w:eastAsia="宋体" w:hAnsi="Times New Roman" w:cs="Times New Roman"/>
                <w:kern w:val="0"/>
                <w:sz w:val="22"/>
                <w:lang w:val="en-CA" w:eastAsia="en-US"/>
              </w:rPr>
            </w:pPr>
            <w:hyperlink r:id="rId56" w:history="1">
              <w:r w:rsidR="00823455" w:rsidRPr="00D94B2C">
                <w:rPr>
                  <w:rStyle w:val="a5"/>
                  <w:rFonts w:ascii="Times New Roman" w:eastAsia="宋体" w:hAnsi="Times New Roman" w:cs="Times New Roman"/>
                  <w:kern w:val="0"/>
                  <w:sz w:val="22"/>
                  <w:lang w:val="en-CA" w:eastAsia="en-US"/>
                </w:rPr>
                <w:t>caglar.aytekin@nokia.com</w:t>
              </w:r>
            </w:hyperlink>
          </w:p>
          <w:p w14:paraId="10B55B72" w14:textId="77777777" w:rsidR="001256F3" w:rsidRPr="004204EA" w:rsidRDefault="00623CC0" w:rsidP="001256F3">
            <w:pPr>
              <w:spacing w:before="80"/>
              <w:rPr>
                <w:rStyle w:val="a5"/>
                <w:lang w:eastAsia="en-US"/>
              </w:rPr>
            </w:pPr>
            <w:hyperlink r:id="rId57" w:history="1">
              <w:r w:rsidR="001256F3" w:rsidRPr="004204EA">
                <w:rPr>
                  <w:rStyle w:val="a5"/>
                  <w:rFonts w:ascii="Times New Roman" w:eastAsia="宋体" w:hAnsi="Times New Roman" w:cs="Times New Roman"/>
                  <w:kern w:val="0"/>
                  <w:sz w:val="22"/>
                  <w:lang w:val="en-CA" w:eastAsia="en-US"/>
                </w:rPr>
                <w:t>alireza.zare@nokia.com</w:t>
              </w:r>
            </w:hyperlink>
          </w:p>
          <w:p w14:paraId="1881DFE9" w14:textId="77777777" w:rsidR="001256F3" w:rsidRPr="00D94B2C" w:rsidRDefault="00623CC0" w:rsidP="001256F3">
            <w:pPr>
              <w:spacing w:before="80"/>
              <w:rPr>
                <w:rStyle w:val="a5"/>
                <w:rFonts w:ascii="Times New Roman" w:eastAsia="宋体" w:hAnsi="Times New Roman" w:cs="Times New Roman"/>
                <w:kern w:val="0"/>
                <w:sz w:val="22"/>
                <w:lang w:val="en-CA" w:eastAsia="en-US"/>
              </w:rPr>
            </w:pPr>
            <w:hyperlink r:id="rId58" w:history="1">
              <w:r w:rsidR="001256F3" w:rsidRPr="004204EA">
                <w:rPr>
                  <w:rStyle w:val="a5"/>
                  <w:rFonts w:ascii="Times New Roman" w:eastAsia="宋体" w:hAnsi="Times New Roman" w:cs="Times New Roman"/>
                  <w:kern w:val="0"/>
                  <w:sz w:val="22"/>
                  <w:lang w:val="en-CA" w:eastAsia="en-US"/>
                </w:rPr>
                <w:t>yat.lam@nokia.com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977A9A9" w14:textId="77777777" w:rsidR="00823455" w:rsidRDefault="00823455" w:rsidP="00E7782B">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EB4A532" w14:textId="77777777" w:rsidR="00823455" w:rsidRPr="00FC2E53" w:rsidRDefault="00823455" w:rsidP="00E7782B">
            <w:pPr>
              <w:rPr>
                <w:rFonts w:ascii="Times New Roman" w:hAnsi="Times New Roman" w:cs="Times New Roman"/>
                <w:lang w:val="en-CA"/>
              </w:rPr>
            </w:pPr>
          </w:p>
        </w:tc>
      </w:tr>
      <w:tr w:rsidR="00823455" w:rsidRPr="00FC2E53" w14:paraId="33AAE614" w14:textId="77777777" w:rsidTr="00BB761E">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3EC5051" w14:textId="77777777" w:rsidR="00823455" w:rsidRDefault="00823455" w:rsidP="00E7782B">
            <w:pPr>
              <w:jc w:val="center"/>
              <w:rPr>
                <w:rFonts w:ascii="Times New Roman" w:hAnsi="Times New Roman" w:cs="Times New Roman"/>
                <w:lang w:val="en-CA"/>
              </w:rPr>
            </w:pPr>
            <w:r>
              <w:rPr>
                <w:rFonts w:ascii="Times New Roman" w:hAnsi="Times New Roman" w:cs="Times New Roman" w:hint="eastAsia"/>
                <w:lang w:val="en-CA"/>
              </w:rPr>
              <w:t>Bytedance</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BD23A12" w14:textId="77777777" w:rsidR="00823455" w:rsidRPr="00D94B2C" w:rsidRDefault="00823455" w:rsidP="00E7782B">
            <w:pPr>
              <w:spacing w:before="80"/>
              <w:rPr>
                <w:rFonts w:ascii="Times New Roman" w:eastAsia="宋体" w:hAnsi="Times New Roman" w:cs="Times New Roman"/>
                <w:kern w:val="0"/>
                <w:sz w:val="22"/>
                <w:szCs w:val="20"/>
                <w:lang w:val="en-CA"/>
              </w:rPr>
            </w:pPr>
            <w:r w:rsidRPr="00D94B2C">
              <w:rPr>
                <w:rFonts w:ascii="Times New Roman" w:eastAsia="宋体" w:hAnsi="Times New Roman" w:cs="Times New Roman"/>
                <w:kern w:val="0"/>
                <w:sz w:val="22"/>
                <w:szCs w:val="20"/>
                <w:lang w:val="en-CA"/>
              </w:rPr>
              <w:t>Li Zhang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B0AAE1D" w14:textId="77777777" w:rsidR="00823455" w:rsidRPr="00D94B2C" w:rsidRDefault="00623CC0" w:rsidP="000612A2">
            <w:pPr>
              <w:spacing w:before="80"/>
              <w:rPr>
                <w:rStyle w:val="a5"/>
                <w:rFonts w:ascii="Times New Roman" w:eastAsia="宋体" w:hAnsi="Times New Roman" w:cs="Times New Roman"/>
                <w:kern w:val="0"/>
                <w:sz w:val="22"/>
                <w:lang w:val="en-CA" w:eastAsia="en-US"/>
              </w:rPr>
            </w:pPr>
            <w:hyperlink r:id="rId59" w:history="1">
              <w:r w:rsidR="00823455" w:rsidRPr="00D94B2C">
                <w:rPr>
                  <w:rStyle w:val="a5"/>
                  <w:rFonts w:ascii="Times New Roman" w:eastAsia="宋体" w:hAnsi="Times New Roman" w:cs="Times New Roman"/>
                  <w:kern w:val="0"/>
                  <w:lang w:val="en-CA" w:eastAsia="en-US"/>
                </w:rPr>
                <w:t>lizhang.idm@bytedance.com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3C665C0" w14:textId="77777777" w:rsidR="00823455" w:rsidRDefault="00823455" w:rsidP="00E7782B">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D3A6113" w14:textId="77777777" w:rsidR="00823455" w:rsidRPr="00FC2E53" w:rsidRDefault="00823455" w:rsidP="00E7782B">
            <w:pPr>
              <w:rPr>
                <w:rFonts w:ascii="Times New Roman" w:hAnsi="Times New Roman" w:cs="Times New Roman"/>
                <w:lang w:val="en-CA"/>
              </w:rPr>
            </w:pPr>
          </w:p>
        </w:tc>
      </w:tr>
      <w:tr w:rsidR="00BD5BDB" w:rsidRPr="00FC2E53" w14:paraId="3B120EFF" w14:textId="77777777" w:rsidTr="00BB761E">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E494E61" w14:textId="77777777" w:rsidR="00BD5BDB" w:rsidRDefault="00BD5BDB" w:rsidP="00E7782B">
            <w:pPr>
              <w:jc w:val="center"/>
              <w:rPr>
                <w:rFonts w:ascii="Times New Roman" w:hAnsi="Times New Roman" w:cs="Times New Roman"/>
                <w:lang w:val="en-CA"/>
              </w:rPr>
            </w:pPr>
            <w:r w:rsidRPr="00BD5BDB">
              <w:rPr>
                <w:rFonts w:ascii="Times New Roman" w:hAnsi="Times New Roman" w:cs="Times New Roman"/>
                <w:lang w:val="en-CA"/>
              </w:rPr>
              <w:t>Ubilinx</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D50B329" w14:textId="77777777" w:rsidR="00BD5BDB" w:rsidRPr="00D94B2C" w:rsidRDefault="00BD5BDB" w:rsidP="00E7782B">
            <w:pPr>
              <w:spacing w:before="80"/>
              <w:rPr>
                <w:rFonts w:ascii="Times New Roman" w:eastAsia="宋体" w:hAnsi="Times New Roman" w:cs="Times New Roman"/>
                <w:kern w:val="0"/>
                <w:sz w:val="22"/>
                <w:szCs w:val="20"/>
                <w:lang w:val="en-CA"/>
              </w:rPr>
            </w:pPr>
            <w:r w:rsidRPr="00D94B2C">
              <w:rPr>
                <w:rFonts w:ascii="Times New Roman" w:eastAsia="宋体" w:hAnsi="Times New Roman" w:cs="Times New Roman"/>
                <w:kern w:val="0"/>
                <w:sz w:val="22"/>
                <w:szCs w:val="20"/>
                <w:lang w:val="en-CA"/>
              </w:rPr>
              <w:t>Eric Chai</w:t>
            </w:r>
          </w:p>
          <w:p w14:paraId="3BF5F028" w14:textId="77777777" w:rsidR="00BD5BDB" w:rsidRPr="00D94B2C" w:rsidRDefault="00BD5BDB" w:rsidP="00E7782B">
            <w:pPr>
              <w:spacing w:before="80"/>
              <w:rPr>
                <w:rFonts w:ascii="Times New Roman" w:eastAsia="宋体" w:hAnsi="Times New Roman" w:cs="Times New Roman"/>
                <w:kern w:val="0"/>
                <w:sz w:val="22"/>
                <w:szCs w:val="20"/>
                <w:lang w:val="en-CA"/>
              </w:rPr>
            </w:pPr>
            <w:r w:rsidRPr="00D94B2C">
              <w:rPr>
                <w:rFonts w:ascii="Times New Roman" w:eastAsia="宋体" w:hAnsi="Times New Roman" w:cs="Times New Roman"/>
                <w:kern w:val="0"/>
                <w:sz w:val="22"/>
                <w:szCs w:val="20"/>
                <w:lang w:val="en-CA"/>
              </w:rPr>
              <w:t>Weimin Zeng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50AF436" w14:textId="77777777" w:rsidR="00BD5BDB" w:rsidRPr="00D94B2C" w:rsidRDefault="00623CC0" w:rsidP="00D94B2C">
            <w:pPr>
              <w:spacing w:before="80"/>
              <w:rPr>
                <w:rStyle w:val="a5"/>
                <w:rFonts w:ascii="Times New Roman" w:hAnsi="Times New Roman" w:cs="Times New Roman"/>
                <w:sz w:val="22"/>
                <w:lang w:val="en-CA" w:eastAsia="en-US"/>
              </w:rPr>
            </w:pPr>
            <w:hyperlink r:id="rId60" w:history="1">
              <w:r w:rsidR="00BD5BDB" w:rsidRPr="00D94B2C">
                <w:rPr>
                  <w:rStyle w:val="a5"/>
                  <w:rFonts w:ascii="Times New Roman" w:hAnsi="Times New Roman" w:cs="Times New Roman"/>
                  <w:sz w:val="22"/>
                  <w:lang w:val="en-CA" w:eastAsia="en-US"/>
                </w:rPr>
                <w:t>eric.chai@ublnx.com</w:t>
              </w:r>
            </w:hyperlink>
          </w:p>
          <w:p w14:paraId="7047B8F8" w14:textId="77777777" w:rsidR="00BD5BDB" w:rsidRPr="00D94B2C" w:rsidRDefault="00623CC0">
            <w:pPr>
              <w:spacing w:before="80"/>
              <w:rPr>
                <w:rStyle w:val="a5"/>
                <w:rFonts w:ascii="Times New Roman" w:hAnsi="Times New Roman" w:cs="Times New Roman"/>
                <w:sz w:val="22"/>
                <w:lang w:val="en-CA" w:eastAsia="en-US"/>
              </w:rPr>
            </w:pPr>
            <w:hyperlink r:id="rId61" w:history="1">
              <w:r w:rsidR="00BD5BDB" w:rsidRPr="00D94B2C">
                <w:rPr>
                  <w:rStyle w:val="a5"/>
                  <w:rFonts w:ascii="Times New Roman" w:hAnsi="Times New Roman" w:cs="Times New Roman"/>
                  <w:sz w:val="22"/>
                  <w:lang w:val="en-CA" w:eastAsia="en-US"/>
                </w:rPr>
                <w:t>weimin.zeng@ublnx.com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A8FFDE1" w14:textId="77777777" w:rsidR="00BD5BDB" w:rsidRDefault="00BD5BDB" w:rsidP="00E7782B">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10B56E9" w14:textId="77777777" w:rsidR="00BD5BDB" w:rsidRPr="00FC2E53" w:rsidRDefault="00BD5BDB" w:rsidP="00E7782B">
            <w:pPr>
              <w:rPr>
                <w:rFonts w:ascii="Times New Roman" w:hAnsi="Times New Roman" w:cs="Times New Roman"/>
                <w:lang w:val="en-CA"/>
              </w:rPr>
            </w:pPr>
          </w:p>
        </w:tc>
      </w:tr>
      <w:tr w:rsidR="00BD5BDB" w:rsidRPr="00FC2E53" w14:paraId="0C2CDCB9" w14:textId="77777777" w:rsidTr="00BB761E">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ED62B1F" w14:textId="77777777" w:rsidR="00BD5BDB" w:rsidRPr="00BD5BDB" w:rsidRDefault="00BD5BDB" w:rsidP="00E7782B">
            <w:pPr>
              <w:jc w:val="center"/>
              <w:rPr>
                <w:rFonts w:ascii="Times New Roman" w:hAnsi="Times New Roman" w:cs="Times New Roman"/>
                <w:lang w:val="en-CA"/>
              </w:rPr>
            </w:pPr>
            <w:r>
              <w:rPr>
                <w:rFonts w:ascii="Times New Roman" w:hAnsi="Times New Roman" w:cs="Times New Roman"/>
                <w:lang w:val="en-CA"/>
              </w:rPr>
              <w:t>P</w:t>
            </w:r>
            <w:r w:rsidRPr="00D94B2C">
              <w:rPr>
                <w:rFonts w:ascii="Times New Roman" w:hAnsi="Times New Roman" w:cs="Times New Roman"/>
                <w:lang w:val="en-CA"/>
              </w:rPr>
              <w:t>anasonic</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9411FFA" w14:textId="77777777" w:rsidR="00BD5BDB" w:rsidRPr="00D94B2C" w:rsidRDefault="00BD5BDB" w:rsidP="00E7782B">
            <w:pPr>
              <w:spacing w:before="80"/>
              <w:rPr>
                <w:rFonts w:ascii="Times New Roman" w:eastAsia="宋体" w:hAnsi="Times New Roman" w:cs="Times New Roman"/>
                <w:kern w:val="0"/>
                <w:sz w:val="22"/>
                <w:szCs w:val="20"/>
                <w:lang w:val="en-CA"/>
              </w:rPr>
            </w:pPr>
            <w:r w:rsidRPr="00D94B2C">
              <w:rPr>
                <w:rFonts w:ascii="Times New Roman" w:eastAsia="宋体" w:hAnsi="Times New Roman" w:cs="Times New Roman"/>
                <w:kern w:val="0"/>
                <w:sz w:val="22"/>
                <w:szCs w:val="20"/>
                <w:lang w:val="en-CA"/>
              </w:rPr>
              <w:t>Chong Soon Lim</w:t>
            </w:r>
          </w:p>
          <w:p w14:paraId="127479E3" w14:textId="77777777" w:rsidR="00BD5BDB" w:rsidRPr="00D94B2C" w:rsidRDefault="00BD5BDB" w:rsidP="00E7782B">
            <w:pPr>
              <w:spacing w:before="80"/>
              <w:rPr>
                <w:rFonts w:ascii="Times New Roman" w:eastAsia="宋体" w:hAnsi="Times New Roman" w:cs="Times New Roman"/>
                <w:kern w:val="0"/>
                <w:sz w:val="22"/>
                <w:szCs w:val="20"/>
                <w:lang w:val="en-CA"/>
              </w:rPr>
            </w:pPr>
            <w:r w:rsidRPr="00D94B2C">
              <w:rPr>
                <w:rFonts w:ascii="Times New Roman" w:eastAsia="宋体" w:hAnsi="Times New Roman" w:cs="Times New Roman"/>
                <w:kern w:val="0"/>
                <w:sz w:val="22"/>
                <w:szCs w:val="20"/>
                <w:lang w:val="en-CA"/>
              </w:rPr>
              <w:t>Han Boon Teo</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974B88F" w14:textId="77777777" w:rsidR="00BD5BDB" w:rsidRPr="00D94B2C" w:rsidRDefault="00623CC0" w:rsidP="00D94B2C">
            <w:pPr>
              <w:spacing w:before="80"/>
              <w:rPr>
                <w:rStyle w:val="a5"/>
                <w:rFonts w:ascii="Times New Roman" w:eastAsia="宋体" w:hAnsi="Times New Roman" w:cs="Times New Roman"/>
                <w:kern w:val="0"/>
                <w:sz w:val="22"/>
                <w:lang w:val="en-CA" w:eastAsia="en-US"/>
              </w:rPr>
            </w:pPr>
            <w:hyperlink r:id="rId62" w:history="1">
              <w:r w:rsidR="00BD5BDB" w:rsidRPr="00D94B2C">
                <w:rPr>
                  <w:rStyle w:val="a5"/>
                  <w:rFonts w:ascii="Times New Roman" w:eastAsia="宋体" w:hAnsi="Times New Roman" w:cs="Times New Roman"/>
                  <w:kern w:val="0"/>
                  <w:sz w:val="22"/>
                  <w:lang w:val="en-CA" w:eastAsia="en-US"/>
                </w:rPr>
                <w:t>chongsoon.lim@sg.panasonic.com</w:t>
              </w:r>
            </w:hyperlink>
          </w:p>
          <w:p w14:paraId="2DD8F72E" w14:textId="77777777" w:rsidR="00BD5BDB" w:rsidRPr="00D94B2C" w:rsidRDefault="00623CC0" w:rsidP="00D94B2C">
            <w:pPr>
              <w:spacing w:before="80"/>
              <w:rPr>
                <w:rStyle w:val="a5"/>
                <w:rFonts w:ascii="Times New Roman" w:hAnsi="Times New Roman" w:cs="Times New Roman"/>
                <w:sz w:val="22"/>
                <w:lang w:val="en-CA" w:eastAsia="en-US"/>
              </w:rPr>
            </w:pPr>
            <w:hyperlink r:id="rId63" w:history="1">
              <w:r w:rsidR="00BD5BDB" w:rsidRPr="00D94B2C">
                <w:rPr>
                  <w:rStyle w:val="a5"/>
                  <w:rFonts w:ascii="Times New Roman" w:eastAsia="宋体" w:hAnsi="Times New Roman" w:cs="Times New Roman"/>
                  <w:kern w:val="0"/>
                  <w:sz w:val="22"/>
                  <w:lang w:val="en-CA" w:eastAsia="en-US"/>
                </w:rPr>
                <w:t>hanboon.teo@sg.panasonic.com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78F6025" w14:textId="77777777" w:rsidR="00BD5BDB" w:rsidRDefault="00BD5BDB" w:rsidP="00E7782B">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26873BC" w14:textId="77777777" w:rsidR="00BD5BDB" w:rsidRPr="00FC2E53" w:rsidRDefault="00BD5BDB" w:rsidP="00E7782B">
            <w:pPr>
              <w:rPr>
                <w:rFonts w:ascii="Times New Roman" w:hAnsi="Times New Roman" w:cs="Times New Roman"/>
                <w:lang w:val="en-CA"/>
              </w:rPr>
            </w:pPr>
          </w:p>
        </w:tc>
      </w:tr>
      <w:tr w:rsidR="00BD5BDB" w:rsidRPr="00FC2E53" w14:paraId="3AED80BD" w14:textId="77777777" w:rsidTr="00BB761E">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01C6E7D" w14:textId="77777777" w:rsidR="00BD5BDB" w:rsidRPr="00D94B2C" w:rsidRDefault="00BD5BDB" w:rsidP="00E7782B">
            <w:pPr>
              <w:jc w:val="center"/>
              <w:rPr>
                <w:rFonts w:ascii="Times New Roman" w:hAnsi="Times New Roman" w:cs="Times New Roman"/>
                <w:lang w:val="en-CA"/>
              </w:rPr>
            </w:pPr>
            <w:r w:rsidRPr="00D94B2C">
              <w:rPr>
                <w:rFonts w:ascii="Times New Roman" w:hAnsi="Times New Roman" w:cs="Times New Roman"/>
                <w:lang w:val="en-CA"/>
              </w:rPr>
              <w:t>ETRI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DC77D9D" w14:textId="77777777" w:rsidR="00BD5BDB" w:rsidRPr="00D94B2C" w:rsidRDefault="00BD5BDB" w:rsidP="00E7782B">
            <w:pPr>
              <w:spacing w:before="80"/>
              <w:rPr>
                <w:rFonts w:ascii="Times New Roman" w:eastAsia="宋体" w:hAnsi="Times New Roman" w:cs="Times New Roman"/>
                <w:kern w:val="0"/>
                <w:sz w:val="22"/>
                <w:szCs w:val="20"/>
                <w:lang w:val="en-CA"/>
              </w:rPr>
            </w:pPr>
            <w:r w:rsidRPr="00D94B2C">
              <w:rPr>
                <w:rFonts w:ascii="Times New Roman" w:eastAsia="宋体" w:hAnsi="Times New Roman" w:cs="Times New Roman"/>
                <w:kern w:val="0"/>
                <w:sz w:val="22"/>
                <w:szCs w:val="20"/>
                <w:lang w:val="en-CA"/>
              </w:rPr>
              <w:t>Seunghyun Cho</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92ABF75" w14:textId="77777777" w:rsidR="00BD5BDB" w:rsidRPr="00D94B2C" w:rsidRDefault="00623CC0" w:rsidP="00D94B2C">
            <w:pPr>
              <w:spacing w:before="80"/>
              <w:rPr>
                <w:rStyle w:val="a5"/>
                <w:rFonts w:ascii="Times New Roman" w:eastAsia="宋体" w:hAnsi="Times New Roman" w:cs="Times New Roman"/>
                <w:kern w:val="0"/>
                <w:sz w:val="22"/>
                <w:lang w:val="en-CA" w:eastAsia="en-US"/>
              </w:rPr>
            </w:pPr>
            <w:hyperlink r:id="rId64" w:history="1">
              <w:r w:rsidR="00BD5BDB" w:rsidRPr="00D94B2C">
                <w:rPr>
                  <w:rStyle w:val="a5"/>
                  <w:rFonts w:ascii="Times New Roman" w:eastAsia="宋体" w:hAnsi="Times New Roman" w:cs="Times New Roman"/>
                  <w:kern w:val="0"/>
                  <w:sz w:val="22"/>
                  <w:lang w:val="en-CA" w:eastAsia="en-US"/>
                </w:rPr>
                <w:t>shcho@etri.re.kr</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7FFDA05" w14:textId="77777777" w:rsidR="00BD5BDB" w:rsidRDefault="00BD5BDB" w:rsidP="00E7782B">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D5BEF06" w14:textId="77777777" w:rsidR="00BD5BDB" w:rsidRPr="00FC2E53" w:rsidRDefault="00BD5BDB" w:rsidP="00E7782B">
            <w:pPr>
              <w:rPr>
                <w:rFonts w:ascii="Times New Roman" w:hAnsi="Times New Roman" w:cs="Times New Roman"/>
                <w:lang w:val="en-CA"/>
              </w:rPr>
            </w:pPr>
          </w:p>
        </w:tc>
      </w:tr>
      <w:tr w:rsidR="00012BF3" w:rsidRPr="00FC2E53" w14:paraId="29660501" w14:textId="77777777" w:rsidTr="00BB761E">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470980B" w14:textId="77777777" w:rsidR="00012BF3" w:rsidRPr="00BD5BDB" w:rsidRDefault="00012BF3" w:rsidP="00E7782B">
            <w:pPr>
              <w:jc w:val="center"/>
              <w:rPr>
                <w:rFonts w:ascii="Times New Roman" w:hAnsi="Times New Roman" w:cs="Times New Roman"/>
                <w:lang w:val="en-CA"/>
              </w:rPr>
            </w:pPr>
            <w:r w:rsidRPr="00D94B2C">
              <w:rPr>
                <w:rFonts w:ascii="Times New Roman" w:hAnsi="Times New Roman" w:cs="Times New Roman"/>
                <w:lang w:val="en-CA"/>
              </w:rPr>
              <w:t>InterDigital</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E85BF7B" w14:textId="77777777" w:rsidR="00012BF3" w:rsidRPr="00D94B2C" w:rsidRDefault="00012BF3" w:rsidP="00E7782B">
            <w:pPr>
              <w:spacing w:before="80"/>
              <w:rPr>
                <w:rFonts w:ascii="Times New Roman" w:eastAsia="宋体" w:hAnsi="Times New Roman" w:cs="Times New Roman"/>
                <w:kern w:val="0"/>
                <w:sz w:val="22"/>
                <w:szCs w:val="20"/>
                <w:lang w:val="en-CA"/>
              </w:rPr>
            </w:pPr>
            <w:r w:rsidRPr="00D94B2C">
              <w:rPr>
                <w:rFonts w:ascii="Times New Roman" w:eastAsia="宋体" w:hAnsi="Times New Roman" w:cs="Times New Roman"/>
                <w:kern w:val="0"/>
                <w:sz w:val="22"/>
                <w:szCs w:val="20"/>
                <w:lang w:val="en-CA"/>
              </w:rPr>
              <w:t>Philippe Hanhart</w:t>
            </w:r>
          </w:p>
          <w:p w14:paraId="5C0F9139" w14:textId="77777777" w:rsidR="00012BF3" w:rsidRPr="00D94B2C" w:rsidRDefault="00012BF3" w:rsidP="00E7782B">
            <w:pPr>
              <w:spacing w:before="80"/>
              <w:rPr>
                <w:rFonts w:ascii="Times New Roman" w:eastAsia="宋体" w:hAnsi="Times New Roman" w:cs="Times New Roman"/>
                <w:kern w:val="0"/>
                <w:szCs w:val="20"/>
                <w:lang w:val="en-CA"/>
              </w:rPr>
            </w:pPr>
            <w:r w:rsidRPr="00D94B2C">
              <w:rPr>
                <w:rFonts w:ascii="Times New Roman" w:eastAsia="宋体" w:hAnsi="Times New Roman" w:cs="Times New Roman"/>
                <w:kern w:val="0"/>
                <w:sz w:val="22"/>
                <w:szCs w:val="20"/>
                <w:lang w:val="en-CA"/>
              </w:rPr>
              <w:t>Yuwen He</w:t>
            </w:r>
          </w:p>
          <w:p w14:paraId="5C4312BE" w14:textId="77777777" w:rsidR="00012BF3" w:rsidRPr="00D94B2C" w:rsidRDefault="00012BF3" w:rsidP="00E7782B">
            <w:pPr>
              <w:spacing w:before="80"/>
              <w:rPr>
                <w:rFonts w:ascii="Times New Roman" w:eastAsia="宋体" w:hAnsi="Times New Roman" w:cs="Times New Roman"/>
                <w:kern w:val="0"/>
                <w:sz w:val="22"/>
                <w:szCs w:val="20"/>
                <w:lang w:val="en-CA"/>
              </w:rPr>
            </w:pPr>
            <w:r w:rsidRPr="00D94B2C">
              <w:rPr>
                <w:rFonts w:ascii="Times New Roman" w:eastAsia="宋体" w:hAnsi="Times New Roman" w:cs="Times New Roman"/>
                <w:kern w:val="0"/>
                <w:sz w:val="22"/>
                <w:szCs w:val="20"/>
                <w:lang w:val="en-CA"/>
              </w:rPr>
              <w:t>Rahul Vanam</w:t>
            </w:r>
          </w:p>
          <w:p w14:paraId="1432F777" w14:textId="77777777" w:rsidR="00012BF3" w:rsidRDefault="00012BF3" w:rsidP="00E7782B">
            <w:pPr>
              <w:spacing w:before="80"/>
              <w:rPr>
                <w:rFonts w:ascii="Times New Roman" w:eastAsia="宋体" w:hAnsi="Times New Roman" w:cs="Times New Roman"/>
                <w:kern w:val="0"/>
                <w:sz w:val="22"/>
                <w:szCs w:val="20"/>
                <w:lang w:val="en-CA"/>
              </w:rPr>
            </w:pPr>
            <w:r w:rsidRPr="00D94B2C">
              <w:rPr>
                <w:rFonts w:ascii="Times New Roman" w:eastAsia="宋体" w:hAnsi="Times New Roman" w:cs="Times New Roman"/>
                <w:kern w:val="0"/>
                <w:sz w:val="22"/>
                <w:szCs w:val="20"/>
                <w:lang w:val="en-CA"/>
              </w:rPr>
              <w:t>Shilin Wu</w:t>
            </w:r>
          </w:p>
          <w:p w14:paraId="024C4E0D" w14:textId="77777777" w:rsidR="004710F6" w:rsidRPr="004204EA" w:rsidRDefault="0030056C" w:rsidP="00E7782B">
            <w:pPr>
              <w:spacing w:before="80"/>
              <w:rPr>
                <w:rFonts w:ascii="Times New Roman" w:eastAsia="宋体" w:hAnsi="Times New Roman" w:cs="Times New Roman"/>
                <w:kern w:val="0"/>
                <w:sz w:val="22"/>
                <w:szCs w:val="20"/>
              </w:rPr>
            </w:pPr>
            <w:r>
              <w:rPr>
                <w:rFonts w:ascii="Times New Roman" w:eastAsia="宋体" w:hAnsi="Times New Roman" w:cs="Times New Roman"/>
                <w:kern w:val="0"/>
                <w:sz w:val="22"/>
                <w:szCs w:val="20"/>
              </w:rPr>
              <w:t>Hua Yang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45AF694" w14:textId="77777777" w:rsidR="00012BF3" w:rsidRPr="00D94B2C" w:rsidRDefault="00623CC0">
            <w:pPr>
              <w:spacing w:before="80"/>
              <w:rPr>
                <w:rStyle w:val="a5"/>
                <w:rFonts w:ascii="Times New Roman" w:eastAsia="宋体" w:hAnsi="Times New Roman" w:cs="Times New Roman"/>
                <w:kern w:val="0"/>
                <w:sz w:val="22"/>
                <w:lang w:val="en-CA" w:eastAsia="en-US"/>
              </w:rPr>
            </w:pPr>
            <w:hyperlink r:id="rId65" w:history="1">
              <w:r w:rsidR="00012BF3" w:rsidRPr="00D94B2C">
                <w:rPr>
                  <w:rStyle w:val="a5"/>
                  <w:rFonts w:ascii="Times New Roman" w:eastAsia="宋体" w:hAnsi="Times New Roman" w:cs="Times New Roman"/>
                  <w:kern w:val="0"/>
                  <w:lang w:val="en-CA" w:eastAsia="en-US"/>
                </w:rPr>
                <w:t>Philippe.Hanhart@InterDIgital.com</w:t>
              </w:r>
            </w:hyperlink>
          </w:p>
          <w:p w14:paraId="70B26BE6" w14:textId="77777777" w:rsidR="00012BF3" w:rsidRPr="00D94B2C" w:rsidRDefault="00623CC0">
            <w:pPr>
              <w:spacing w:before="80"/>
              <w:rPr>
                <w:rStyle w:val="a5"/>
                <w:rFonts w:ascii="Times New Roman" w:eastAsia="宋体" w:hAnsi="Times New Roman" w:cs="Times New Roman"/>
                <w:kern w:val="0"/>
                <w:sz w:val="22"/>
                <w:lang w:val="en-CA" w:eastAsia="en-US"/>
              </w:rPr>
            </w:pPr>
            <w:hyperlink r:id="rId66" w:history="1">
              <w:r w:rsidR="00012BF3" w:rsidRPr="00D94B2C">
                <w:rPr>
                  <w:rStyle w:val="a5"/>
                  <w:rFonts w:ascii="Times New Roman" w:eastAsia="宋体" w:hAnsi="Times New Roman" w:cs="Times New Roman"/>
                  <w:kern w:val="0"/>
                  <w:lang w:val="en-CA" w:eastAsia="en-US"/>
                </w:rPr>
                <w:t>Yuwen.He@Interdigital.com</w:t>
              </w:r>
            </w:hyperlink>
          </w:p>
          <w:p w14:paraId="07E24920" w14:textId="77777777" w:rsidR="00012BF3" w:rsidRPr="00D94B2C" w:rsidRDefault="00623CC0">
            <w:pPr>
              <w:spacing w:before="80"/>
              <w:rPr>
                <w:rStyle w:val="a5"/>
                <w:rFonts w:ascii="Times New Roman" w:eastAsia="宋体" w:hAnsi="Times New Roman" w:cs="Times New Roman"/>
                <w:kern w:val="0"/>
                <w:sz w:val="22"/>
                <w:lang w:val="en-CA" w:eastAsia="en-US"/>
              </w:rPr>
            </w:pPr>
            <w:hyperlink r:id="rId67" w:history="1">
              <w:r w:rsidR="00012BF3" w:rsidRPr="00D94B2C">
                <w:rPr>
                  <w:rStyle w:val="a5"/>
                  <w:rFonts w:ascii="Times New Roman" w:eastAsia="宋体" w:hAnsi="Times New Roman" w:cs="Times New Roman"/>
                  <w:kern w:val="0"/>
                  <w:lang w:val="en-CA" w:eastAsia="en-US"/>
                </w:rPr>
                <w:t>Rahul.Vanam@Interdigital.com</w:t>
              </w:r>
            </w:hyperlink>
          </w:p>
          <w:p w14:paraId="0F1BF9C4" w14:textId="77777777" w:rsidR="00012BF3" w:rsidRDefault="00623CC0">
            <w:pPr>
              <w:spacing w:before="80"/>
              <w:rPr>
                <w:rStyle w:val="a5"/>
                <w:rFonts w:ascii="Times New Roman" w:hAnsi="Times New Roman" w:cs="Times New Roman"/>
                <w:lang w:val="en-CA" w:eastAsia="en-US"/>
              </w:rPr>
            </w:pPr>
            <w:hyperlink r:id="rId68" w:history="1">
              <w:r w:rsidR="00012BF3" w:rsidRPr="00D94B2C">
                <w:rPr>
                  <w:rStyle w:val="a5"/>
                  <w:rFonts w:ascii="Times New Roman" w:hAnsi="Times New Roman" w:cs="Times New Roman"/>
                  <w:lang w:val="en-CA" w:eastAsia="en-US"/>
                </w:rPr>
                <w:t>Shilin.Wu@Interdigital.com</w:t>
              </w:r>
            </w:hyperlink>
          </w:p>
          <w:p w14:paraId="3F497CF7" w14:textId="77777777" w:rsidR="0030056C" w:rsidRPr="004204EA" w:rsidRDefault="00623CC0">
            <w:pPr>
              <w:spacing w:before="80"/>
              <w:rPr>
                <w:rStyle w:val="a5"/>
                <w:rFonts w:ascii="Times New Roman" w:hAnsi="Times New Roman" w:cs="Times New Roman"/>
                <w:lang w:val="en-CA" w:eastAsia="en-US"/>
              </w:rPr>
            </w:pPr>
            <w:hyperlink r:id="rId69" w:history="1">
              <w:r w:rsidR="0030056C" w:rsidRPr="00EF235C">
                <w:rPr>
                  <w:rStyle w:val="a5"/>
                  <w:rFonts w:ascii="Times New Roman" w:hAnsi="Times New Roman" w:cs="Times New Roman"/>
                  <w:lang w:val="en-CA" w:eastAsia="en-US"/>
                </w:rPr>
                <w:t>Hua.Yang@Interdigital.com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14BE261" w14:textId="77777777" w:rsidR="00012BF3" w:rsidRDefault="00012BF3" w:rsidP="00E7782B">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7386420" w14:textId="77777777" w:rsidR="00012BF3" w:rsidRPr="00FC2E53" w:rsidRDefault="00012BF3" w:rsidP="00E7782B">
            <w:pPr>
              <w:rPr>
                <w:rFonts w:ascii="Times New Roman" w:hAnsi="Times New Roman" w:cs="Times New Roman"/>
                <w:lang w:val="en-CA"/>
              </w:rPr>
            </w:pPr>
          </w:p>
        </w:tc>
      </w:tr>
      <w:tr w:rsidR="003E5DBB" w:rsidRPr="00FC2E53" w14:paraId="0C765185" w14:textId="77777777" w:rsidTr="00BB761E">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9DAD373" w14:textId="77777777" w:rsidR="003E5DBB" w:rsidRPr="00E968B6" w:rsidRDefault="003E5DBB" w:rsidP="00E7782B">
            <w:pPr>
              <w:jc w:val="center"/>
              <w:rPr>
                <w:rFonts w:ascii="Times New Roman" w:hAnsi="Times New Roman" w:cs="Times New Roman"/>
                <w:lang w:val="en-CA"/>
              </w:rPr>
            </w:pPr>
            <w:r>
              <w:rPr>
                <w:rFonts w:ascii="Times New Roman" w:hAnsi="Times New Roman" w:cs="Times New Roman" w:hint="eastAsia"/>
                <w:lang w:val="en-CA"/>
              </w:rPr>
              <w:t>Samsung</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AEEC5AE" w14:textId="77777777" w:rsidR="003E5DBB" w:rsidRPr="00D94B2C" w:rsidRDefault="00B541ED" w:rsidP="00E7782B">
            <w:pPr>
              <w:spacing w:before="80"/>
              <w:rPr>
                <w:rFonts w:ascii="Times New Roman" w:eastAsia="宋体" w:hAnsi="Times New Roman" w:cs="Times New Roman"/>
                <w:kern w:val="0"/>
                <w:sz w:val="22"/>
                <w:szCs w:val="20"/>
                <w:lang w:val="en-CA"/>
              </w:rPr>
            </w:pPr>
            <w:r w:rsidRPr="00D94B2C">
              <w:rPr>
                <w:rFonts w:ascii="Times New Roman" w:eastAsia="宋体" w:hAnsi="Times New Roman" w:cs="Times New Roman"/>
                <w:kern w:val="0"/>
                <w:sz w:val="22"/>
                <w:szCs w:val="20"/>
                <w:lang w:val="en-CA"/>
              </w:rPr>
              <w:t>Chirag Pujara</w:t>
            </w:r>
          </w:p>
          <w:p w14:paraId="65229B6B" w14:textId="77777777" w:rsidR="00B541ED" w:rsidRPr="00E968B6" w:rsidRDefault="00B541ED" w:rsidP="00E7782B">
            <w:pPr>
              <w:spacing w:before="80"/>
              <w:rPr>
                <w:rFonts w:ascii="Times New Roman" w:eastAsia="宋体" w:hAnsi="Times New Roman" w:cs="Times New Roman"/>
                <w:kern w:val="0"/>
                <w:sz w:val="22"/>
                <w:szCs w:val="20"/>
                <w:lang w:val="en-CA"/>
              </w:rPr>
            </w:pPr>
            <w:r w:rsidRPr="00D94B2C">
              <w:rPr>
                <w:rFonts w:ascii="Times New Roman" w:eastAsia="宋体" w:hAnsi="Times New Roman" w:cs="Times New Roman"/>
                <w:kern w:val="0"/>
                <w:sz w:val="22"/>
                <w:szCs w:val="20"/>
                <w:lang w:val="en-CA"/>
              </w:rPr>
              <w:t>Raj Narayana Gadde</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BB157C5" w14:textId="77777777" w:rsidR="003E5DBB" w:rsidRPr="00D94B2C" w:rsidRDefault="00623CC0">
            <w:pPr>
              <w:spacing w:before="80"/>
              <w:rPr>
                <w:rStyle w:val="a5"/>
                <w:rFonts w:ascii="Times New Roman" w:eastAsia="宋体" w:hAnsi="Times New Roman" w:cs="Times New Roman"/>
                <w:kern w:val="0"/>
                <w:lang w:val="en-CA" w:eastAsia="en-US"/>
              </w:rPr>
            </w:pPr>
            <w:hyperlink r:id="rId70" w:history="1">
              <w:r w:rsidR="00B541ED" w:rsidRPr="00D94B2C">
                <w:rPr>
                  <w:rStyle w:val="a5"/>
                  <w:rFonts w:ascii="Times New Roman" w:eastAsia="宋体" w:hAnsi="Times New Roman" w:cs="Times New Roman"/>
                  <w:kern w:val="0"/>
                  <w:lang w:val="en-CA" w:eastAsia="en-US"/>
                </w:rPr>
                <w:t>chirag.p@samsung.com</w:t>
              </w:r>
            </w:hyperlink>
          </w:p>
          <w:p w14:paraId="5D812317" w14:textId="77777777" w:rsidR="00B541ED" w:rsidRPr="00D94B2C" w:rsidRDefault="00623CC0">
            <w:pPr>
              <w:spacing w:before="80"/>
              <w:rPr>
                <w:rStyle w:val="a5"/>
                <w:color w:val="auto"/>
                <w:u w:val="none"/>
              </w:rPr>
            </w:pPr>
            <w:hyperlink r:id="rId71" w:history="1">
              <w:r w:rsidR="00B541ED" w:rsidRPr="00D94B2C">
                <w:rPr>
                  <w:rStyle w:val="a5"/>
                  <w:rFonts w:ascii="Times New Roman" w:eastAsia="宋体" w:hAnsi="Times New Roman" w:cs="Times New Roman"/>
                  <w:kern w:val="0"/>
                  <w:lang w:val="en-CA" w:eastAsia="en-US"/>
                </w:rPr>
                <w:t>raj.gadde@samsung.com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E2C1361" w14:textId="77777777" w:rsidR="003E5DBB" w:rsidRDefault="003E5DBB" w:rsidP="00E7782B">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BF04AE7" w14:textId="77777777" w:rsidR="003E5DBB" w:rsidRPr="00FC2E53" w:rsidRDefault="003E5DBB" w:rsidP="00E7782B">
            <w:pPr>
              <w:rPr>
                <w:rFonts w:ascii="Times New Roman" w:hAnsi="Times New Roman" w:cs="Times New Roman"/>
                <w:lang w:val="en-CA"/>
              </w:rPr>
            </w:pPr>
          </w:p>
        </w:tc>
      </w:tr>
      <w:tr w:rsidR="003E5DBB" w:rsidRPr="00FC2E53" w14:paraId="632EDB33" w14:textId="77777777" w:rsidTr="00BB761E">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2220760" w14:textId="77777777" w:rsidR="003E5DBB" w:rsidRPr="003E5DBB" w:rsidRDefault="003E5DBB" w:rsidP="00E7782B">
            <w:pPr>
              <w:jc w:val="center"/>
              <w:rPr>
                <w:rFonts w:ascii="Times New Roman" w:hAnsi="Times New Roman" w:cs="Times New Roman"/>
                <w:lang w:val="en-CA"/>
              </w:rPr>
            </w:pPr>
            <w:r w:rsidRPr="00D94B2C">
              <w:rPr>
                <w:rFonts w:ascii="Times New Roman" w:hAnsi="Times New Roman" w:cs="Times New Roman"/>
                <w:lang w:val="en-CA"/>
              </w:rPr>
              <w:t>Dolby</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E81C038" w14:textId="77777777" w:rsidR="003E5DBB" w:rsidRPr="003E5DBB" w:rsidRDefault="003E5DBB" w:rsidP="00E7782B">
            <w:pPr>
              <w:spacing w:before="80"/>
              <w:rPr>
                <w:rFonts w:ascii="Times New Roman" w:eastAsia="宋体" w:hAnsi="Times New Roman" w:cs="Times New Roman"/>
                <w:kern w:val="0"/>
                <w:sz w:val="22"/>
                <w:szCs w:val="20"/>
                <w:lang w:val="en-CA"/>
              </w:rPr>
            </w:pPr>
            <w:r w:rsidRPr="00D94B2C">
              <w:rPr>
                <w:rFonts w:ascii="Times New Roman" w:eastAsia="宋体" w:hAnsi="Times New Roman" w:cs="Times New Roman"/>
                <w:kern w:val="0"/>
                <w:sz w:val="22"/>
                <w:szCs w:val="20"/>
                <w:lang w:val="en-CA"/>
              </w:rPr>
              <w:t>Peng Yin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2B81616" w14:textId="77777777" w:rsidR="003E5DBB" w:rsidRPr="003E5DBB" w:rsidRDefault="00623CC0">
            <w:pPr>
              <w:spacing w:before="80"/>
              <w:rPr>
                <w:rStyle w:val="a5"/>
                <w:rFonts w:ascii="Times New Roman" w:eastAsia="宋体" w:hAnsi="Times New Roman" w:cs="Times New Roman"/>
                <w:kern w:val="0"/>
                <w:sz w:val="22"/>
                <w:lang w:val="en-CA" w:eastAsia="en-US"/>
              </w:rPr>
            </w:pPr>
            <w:hyperlink r:id="rId72" w:tgtFrame="_blank" w:history="1">
              <w:r w:rsidR="003E5DBB" w:rsidRPr="00D94B2C">
                <w:rPr>
                  <w:rStyle w:val="a5"/>
                  <w:rFonts w:ascii="Times New Roman" w:eastAsia="宋体" w:hAnsi="Times New Roman" w:cs="Times New Roman"/>
                  <w:kern w:val="0"/>
                  <w:lang w:val="en-CA" w:eastAsia="en-US"/>
                </w:rPr>
                <w:t>pyin@dolby.com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B34197D" w14:textId="77777777" w:rsidR="003E5DBB" w:rsidRDefault="003E5DBB" w:rsidP="00E7782B">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8C2C5E5" w14:textId="77777777" w:rsidR="003E5DBB" w:rsidRPr="00FC2E53" w:rsidRDefault="003E5DBB" w:rsidP="00E7782B">
            <w:pPr>
              <w:rPr>
                <w:rFonts w:ascii="Times New Roman" w:hAnsi="Times New Roman" w:cs="Times New Roman"/>
                <w:lang w:val="en-CA"/>
              </w:rPr>
            </w:pPr>
          </w:p>
        </w:tc>
      </w:tr>
      <w:tr w:rsidR="003E5DBB" w:rsidRPr="00FC2E53" w14:paraId="2E706844" w14:textId="77777777" w:rsidTr="00BB761E">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79C1ADB" w14:textId="77777777" w:rsidR="003E5DBB" w:rsidRPr="003E5DBB" w:rsidRDefault="003E5DBB" w:rsidP="00E7782B">
            <w:pPr>
              <w:jc w:val="center"/>
              <w:rPr>
                <w:rFonts w:ascii="Times New Roman" w:hAnsi="Times New Roman" w:cs="Times New Roman"/>
                <w:lang w:val="en-CA"/>
              </w:rPr>
            </w:pPr>
            <w:r>
              <w:rPr>
                <w:rFonts w:ascii="Times New Roman" w:hAnsi="Times New Roman" w:cs="Times New Roman" w:hint="eastAsia"/>
                <w:lang w:val="en-CA"/>
              </w:rPr>
              <w:t>Netflix</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ABF098A" w14:textId="77777777" w:rsidR="00347B42" w:rsidRPr="003E5DBB" w:rsidRDefault="003E5DBB" w:rsidP="00E7782B">
            <w:pPr>
              <w:spacing w:before="80"/>
              <w:rPr>
                <w:rFonts w:ascii="Times New Roman" w:eastAsia="宋体" w:hAnsi="Times New Roman" w:cs="Times New Roman"/>
                <w:kern w:val="0"/>
                <w:sz w:val="22"/>
                <w:szCs w:val="20"/>
                <w:lang w:val="en-CA"/>
              </w:rPr>
            </w:pPr>
            <w:r w:rsidRPr="003E5DBB">
              <w:rPr>
                <w:rFonts w:ascii="Times New Roman" w:eastAsia="宋体" w:hAnsi="Times New Roman" w:cs="Times New Roman"/>
                <w:kern w:val="0"/>
                <w:sz w:val="22"/>
                <w:szCs w:val="20"/>
                <w:lang w:val="en-CA"/>
              </w:rPr>
              <w:t>Andrey Norkin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DDDE5FF" w14:textId="77777777" w:rsidR="00347B42" w:rsidRPr="00D94B2C" w:rsidRDefault="00623CC0">
            <w:pPr>
              <w:spacing w:before="80"/>
              <w:rPr>
                <w:rStyle w:val="a5"/>
                <w:rFonts w:ascii="Microsoft YaHei UI" w:eastAsia="Microsoft YaHei UI" w:hAnsi="Microsoft YaHei UI"/>
                <w:color w:val="7F7F7F"/>
                <w:sz w:val="20"/>
                <w:szCs w:val="20"/>
                <w:u w:val="none"/>
                <w:shd w:val="clear" w:color="auto" w:fill="F1F6F5"/>
              </w:rPr>
            </w:pPr>
            <w:hyperlink r:id="rId73" w:history="1">
              <w:r w:rsidR="003E5DBB" w:rsidRPr="00D94B2C">
                <w:rPr>
                  <w:rStyle w:val="a5"/>
                  <w:rFonts w:ascii="Times New Roman" w:eastAsia="宋体" w:hAnsi="Times New Roman" w:cs="Times New Roman"/>
                  <w:kern w:val="0"/>
                  <w:lang w:val="en-CA" w:eastAsia="en-US"/>
                </w:rPr>
                <w:t>anorkin@netflix.com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4CD52EE" w14:textId="77777777" w:rsidR="003E5DBB" w:rsidRDefault="003E5DBB" w:rsidP="00E7782B">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3F378DD" w14:textId="77777777" w:rsidR="003E5DBB" w:rsidRPr="00FC2E53" w:rsidRDefault="003E5DBB" w:rsidP="00E7782B">
            <w:pPr>
              <w:rPr>
                <w:rFonts w:ascii="Times New Roman" w:hAnsi="Times New Roman" w:cs="Times New Roman"/>
                <w:lang w:val="en-CA"/>
              </w:rPr>
            </w:pPr>
          </w:p>
        </w:tc>
      </w:tr>
      <w:tr w:rsidR="00C91F45" w:rsidRPr="00FC2E53" w14:paraId="3DE7D0D8" w14:textId="77777777" w:rsidTr="00BB761E">
        <w:trPr>
          <w:trHeight w:val="241"/>
          <w:ins w:id="3" w:author="Li Yiming" w:date="2019-04-14T13:53:00Z"/>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95CB21A" w14:textId="77777777" w:rsidR="00C91F45" w:rsidRPr="00C91F45" w:rsidRDefault="00C91F45" w:rsidP="00E7782B">
            <w:pPr>
              <w:jc w:val="center"/>
              <w:rPr>
                <w:ins w:id="4" w:author="Li Yiming" w:date="2019-04-14T13:53:00Z"/>
                <w:rFonts w:ascii="Times New Roman" w:hAnsi="Times New Roman" w:cs="Times New Roman"/>
                <w:rPrChange w:id="5" w:author="Li Yiming" w:date="2019-04-14T13:53:00Z">
                  <w:rPr>
                    <w:ins w:id="6" w:author="Li Yiming" w:date="2019-04-14T13:53:00Z"/>
                    <w:rFonts w:ascii="Times New Roman" w:hAnsi="Times New Roman" w:cs="Times New Roman"/>
                    <w:lang w:val="en-CA"/>
                  </w:rPr>
                </w:rPrChange>
              </w:rPr>
            </w:pPr>
            <w:ins w:id="7" w:author="Li Yiming" w:date="2019-04-14T13:53:00Z">
              <w:r w:rsidRPr="00C91F45">
                <w:rPr>
                  <w:rFonts w:ascii="Times New Roman" w:hAnsi="Times New Roman" w:cs="Times New Roman"/>
                  <w:lang w:val="en-CA"/>
                  <w:rPrChange w:id="8" w:author="Li Yiming" w:date="2019-04-14T13:54:00Z">
                    <w:rPr>
                      <w:rFonts w:ascii="Times New Roman" w:hAnsi="Times New Roman" w:cs="Times New Roman"/>
                    </w:rPr>
                  </w:rPrChange>
                </w:rPr>
                <w:t>Sharp</w:t>
              </w:r>
            </w:ins>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429482A" w14:textId="77777777" w:rsidR="00C91F45" w:rsidRPr="00C91F45" w:rsidRDefault="00C91F45" w:rsidP="00E7782B">
            <w:pPr>
              <w:spacing w:before="80"/>
              <w:rPr>
                <w:ins w:id="9" w:author="Li Yiming" w:date="2019-04-14T13:53:00Z"/>
                <w:rFonts w:ascii="Times New Roman" w:eastAsia="宋体" w:hAnsi="Times New Roman" w:cs="Times New Roman"/>
                <w:kern w:val="0"/>
                <w:sz w:val="22"/>
                <w:szCs w:val="20"/>
                <w:lang w:val="en-CA"/>
                <w:rPrChange w:id="10" w:author="Li Yiming" w:date="2019-04-14T13:54:00Z">
                  <w:rPr>
                    <w:ins w:id="11" w:author="Li Yiming" w:date="2019-04-14T13:53:00Z"/>
                    <w:rFonts w:ascii="Arial" w:hAnsi="Arial" w:cs="Arial"/>
                    <w:color w:val="000000"/>
                    <w:szCs w:val="21"/>
                    <w:shd w:val="clear" w:color="auto" w:fill="FFFFFF"/>
                  </w:rPr>
                </w:rPrChange>
              </w:rPr>
            </w:pPr>
            <w:ins w:id="12" w:author="Li Yiming" w:date="2019-04-14T13:53:00Z">
              <w:r w:rsidRPr="00C91F45">
                <w:rPr>
                  <w:rFonts w:ascii="Times New Roman" w:eastAsia="宋体" w:hAnsi="Times New Roman" w:cs="Times New Roman"/>
                  <w:kern w:val="0"/>
                  <w:sz w:val="22"/>
                  <w:szCs w:val="20"/>
                  <w:lang w:val="en-CA"/>
                  <w:rPrChange w:id="13" w:author="Li Yiming" w:date="2019-04-14T13:54:00Z">
                    <w:rPr>
                      <w:rFonts w:ascii="Arial" w:hAnsi="Arial" w:cs="Arial"/>
                      <w:color w:val="000000"/>
                      <w:szCs w:val="21"/>
                      <w:shd w:val="clear" w:color="auto" w:fill="FFFFFF"/>
                    </w:rPr>
                  </w:rPrChange>
                </w:rPr>
                <w:t>Tomonori Hashimoto</w:t>
              </w:r>
            </w:ins>
          </w:p>
          <w:p w14:paraId="1EC2605B" w14:textId="77777777" w:rsidR="00C91F45" w:rsidRPr="00C91F45" w:rsidRDefault="00C91F45" w:rsidP="00E7782B">
            <w:pPr>
              <w:spacing w:before="80"/>
              <w:rPr>
                <w:ins w:id="14" w:author="Li Yiming" w:date="2019-04-14T13:53:00Z"/>
                <w:rFonts w:ascii="Times New Roman" w:eastAsia="宋体" w:hAnsi="Times New Roman" w:cs="Times New Roman"/>
                <w:kern w:val="0"/>
                <w:sz w:val="22"/>
                <w:szCs w:val="20"/>
                <w:lang w:val="en-CA"/>
                <w:rPrChange w:id="15" w:author="Li Yiming" w:date="2019-04-14T13:54:00Z">
                  <w:rPr>
                    <w:ins w:id="16" w:author="Li Yiming" w:date="2019-04-14T13:53:00Z"/>
                    <w:rFonts w:ascii="Arial" w:hAnsi="Arial" w:cs="Arial"/>
                    <w:color w:val="000000"/>
                    <w:szCs w:val="21"/>
                    <w:shd w:val="clear" w:color="auto" w:fill="FFFFFF"/>
                  </w:rPr>
                </w:rPrChange>
              </w:rPr>
            </w:pPr>
            <w:ins w:id="17" w:author="Li Yiming" w:date="2019-04-14T13:53:00Z">
              <w:r w:rsidRPr="00C91F45">
                <w:rPr>
                  <w:rFonts w:ascii="Times New Roman" w:eastAsia="宋体" w:hAnsi="Times New Roman" w:cs="Times New Roman"/>
                  <w:kern w:val="0"/>
                  <w:sz w:val="22"/>
                  <w:szCs w:val="20"/>
                  <w:lang w:val="en-CA"/>
                  <w:rPrChange w:id="18" w:author="Li Yiming" w:date="2019-04-14T13:54:00Z">
                    <w:rPr>
                      <w:rFonts w:ascii="Arial" w:hAnsi="Arial" w:cs="Arial"/>
                      <w:color w:val="000000"/>
                      <w:szCs w:val="21"/>
                      <w:shd w:val="clear" w:color="auto" w:fill="FFFFFF"/>
                    </w:rPr>
                  </w:rPrChange>
                </w:rPr>
                <w:t>Tomohiro Ikai</w:t>
              </w:r>
            </w:ins>
          </w:p>
          <w:p w14:paraId="21F74885" w14:textId="77777777" w:rsidR="00C91F45" w:rsidRPr="00C91F45" w:rsidRDefault="00C91F45" w:rsidP="00E7782B">
            <w:pPr>
              <w:spacing w:before="80"/>
              <w:rPr>
                <w:ins w:id="19" w:author="Li Yiming" w:date="2019-04-14T13:53:00Z"/>
                <w:rFonts w:ascii="Times New Roman" w:eastAsia="宋体" w:hAnsi="Times New Roman" w:cs="Times New Roman"/>
                <w:kern w:val="0"/>
                <w:sz w:val="22"/>
                <w:szCs w:val="20"/>
                <w:lang w:val="en-CA"/>
              </w:rPr>
            </w:pPr>
            <w:ins w:id="20" w:author="Li Yiming" w:date="2019-04-14T13:53:00Z">
              <w:r w:rsidRPr="00C91F45">
                <w:rPr>
                  <w:rFonts w:ascii="Times New Roman" w:eastAsia="宋体" w:hAnsi="Times New Roman" w:cs="Times New Roman"/>
                  <w:kern w:val="0"/>
                  <w:sz w:val="22"/>
                  <w:szCs w:val="20"/>
                  <w:lang w:val="en-CA"/>
                  <w:rPrChange w:id="21" w:author="Li Yiming" w:date="2019-04-14T13:54:00Z">
                    <w:rPr>
                      <w:rFonts w:ascii="Arial" w:hAnsi="Arial" w:cs="Arial"/>
                      <w:color w:val="000000"/>
                      <w:szCs w:val="21"/>
                      <w:shd w:val="clear" w:color="auto" w:fill="FFFFFF"/>
                    </w:rPr>
                  </w:rPrChange>
                </w:rPr>
                <w:t>Eiichi Sasaki</w:t>
              </w:r>
            </w:ins>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6A5D868" w14:textId="77777777" w:rsidR="00C91F45" w:rsidRPr="00C91F45" w:rsidRDefault="00C91F45">
            <w:pPr>
              <w:spacing w:before="80"/>
              <w:rPr>
                <w:ins w:id="22" w:author="Li Yiming" w:date="2019-04-14T13:53:00Z"/>
                <w:rStyle w:val="a5"/>
                <w:rFonts w:ascii="Times New Roman" w:eastAsia="宋体" w:hAnsi="Times New Roman" w:cs="Times New Roman"/>
                <w:kern w:val="0"/>
                <w:lang w:val="en-CA" w:eastAsia="en-US"/>
                <w:rPrChange w:id="23" w:author="Li Yiming" w:date="2019-04-14T13:54:00Z">
                  <w:rPr>
                    <w:ins w:id="24" w:author="Li Yiming" w:date="2019-04-14T13:53:00Z"/>
                    <w:rFonts w:ascii="Arial" w:hAnsi="Arial" w:cs="Arial"/>
                    <w:color w:val="006FC9"/>
                    <w:szCs w:val="21"/>
                    <w:u w:val="single"/>
                    <w:shd w:val="clear" w:color="auto" w:fill="FFFFFF"/>
                  </w:rPr>
                </w:rPrChange>
              </w:rPr>
            </w:pPr>
            <w:ins w:id="25" w:author="Li Yiming" w:date="2019-04-14T13:53:00Z">
              <w:r w:rsidRPr="00C91F45">
                <w:rPr>
                  <w:rStyle w:val="a5"/>
                  <w:rFonts w:ascii="Times New Roman" w:eastAsia="宋体" w:hAnsi="Times New Roman" w:cs="Times New Roman"/>
                  <w:kern w:val="0"/>
                  <w:lang w:val="en-CA" w:eastAsia="en-US"/>
                  <w:rPrChange w:id="26" w:author="Li Yiming" w:date="2019-04-14T13:54:00Z">
                    <w:rPr>
                      <w:rFonts w:ascii="Arial" w:hAnsi="Arial" w:cs="Arial"/>
                      <w:color w:val="006FC9"/>
                      <w:szCs w:val="21"/>
                      <w:u w:val="single"/>
                      <w:shd w:val="clear" w:color="auto" w:fill="FFFFFF"/>
                    </w:rPr>
                  </w:rPrChange>
                </w:rPr>
                <w:fldChar w:fldCharType="begin"/>
              </w:r>
              <w:r w:rsidRPr="00C91F45">
                <w:rPr>
                  <w:rStyle w:val="a5"/>
                  <w:rFonts w:ascii="Times New Roman" w:eastAsia="宋体" w:hAnsi="Times New Roman" w:cs="Times New Roman"/>
                  <w:kern w:val="0"/>
                  <w:lang w:val="en-CA" w:eastAsia="en-US"/>
                  <w:rPrChange w:id="27" w:author="Li Yiming" w:date="2019-04-14T13:54:00Z">
                    <w:rPr>
                      <w:rFonts w:ascii="Arial" w:hAnsi="Arial" w:cs="Arial"/>
                      <w:color w:val="006FC9"/>
                      <w:szCs w:val="21"/>
                      <w:u w:val="single"/>
                      <w:shd w:val="clear" w:color="auto" w:fill="FFFFFF"/>
                    </w:rPr>
                  </w:rPrChange>
                </w:rPr>
                <w:instrText xml:space="preserve"> HYPERLINK "mailto:tomonori.hashimoto@sharp.co.jp" </w:instrText>
              </w:r>
              <w:r w:rsidRPr="00C91F45">
                <w:rPr>
                  <w:rStyle w:val="a5"/>
                  <w:rFonts w:ascii="Times New Roman" w:eastAsia="宋体" w:hAnsi="Times New Roman" w:cs="Times New Roman"/>
                  <w:kern w:val="0"/>
                  <w:lang w:val="en-CA" w:eastAsia="en-US"/>
                  <w:rPrChange w:id="28" w:author="Li Yiming" w:date="2019-04-14T13:54:00Z">
                    <w:rPr>
                      <w:rFonts w:ascii="Arial" w:hAnsi="Arial" w:cs="Arial"/>
                      <w:color w:val="006FC9"/>
                      <w:szCs w:val="21"/>
                      <w:u w:val="single"/>
                      <w:shd w:val="clear" w:color="auto" w:fill="FFFFFF"/>
                    </w:rPr>
                  </w:rPrChange>
                </w:rPr>
                <w:fldChar w:fldCharType="separate"/>
              </w:r>
              <w:r w:rsidRPr="00C91F45">
                <w:rPr>
                  <w:rStyle w:val="a5"/>
                  <w:rFonts w:ascii="Times New Roman" w:eastAsia="宋体" w:hAnsi="Times New Roman" w:cs="Times New Roman"/>
                  <w:kern w:val="0"/>
                  <w:lang w:val="en-CA" w:eastAsia="en-US"/>
                  <w:rPrChange w:id="29" w:author="Li Yiming" w:date="2019-04-14T13:54:00Z">
                    <w:rPr>
                      <w:rStyle w:val="a5"/>
                      <w:rFonts w:ascii="Arial" w:hAnsi="Arial" w:cs="Arial"/>
                      <w:szCs w:val="21"/>
                      <w:shd w:val="clear" w:color="auto" w:fill="FFFFFF"/>
                    </w:rPr>
                  </w:rPrChange>
                </w:rPr>
                <w:t>tomonori.hashimoto@sharp.co.jp</w:t>
              </w:r>
              <w:r w:rsidRPr="00C91F45">
                <w:rPr>
                  <w:rStyle w:val="a5"/>
                  <w:rFonts w:ascii="Times New Roman" w:eastAsia="宋体" w:hAnsi="Times New Roman" w:cs="Times New Roman"/>
                  <w:kern w:val="0"/>
                  <w:lang w:val="en-CA" w:eastAsia="en-US"/>
                  <w:rPrChange w:id="30" w:author="Li Yiming" w:date="2019-04-14T13:54:00Z">
                    <w:rPr>
                      <w:rFonts w:ascii="Arial" w:hAnsi="Arial" w:cs="Arial"/>
                      <w:color w:val="006FC9"/>
                      <w:szCs w:val="21"/>
                      <w:u w:val="single"/>
                      <w:shd w:val="clear" w:color="auto" w:fill="FFFFFF"/>
                    </w:rPr>
                  </w:rPrChange>
                </w:rPr>
                <w:fldChar w:fldCharType="end"/>
              </w:r>
            </w:ins>
          </w:p>
          <w:p w14:paraId="436BC933" w14:textId="77777777" w:rsidR="00C91F45" w:rsidRPr="00C91F45" w:rsidRDefault="00C91F45">
            <w:pPr>
              <w:spacing w:before="80"/>
              <w:rPr>
                <w:ins w:id="31" w:author="Li Yiming" w:date="2019-04-14T13:54:00Z"/>
                <w:rStyle w:val="a5"/>
                <w:rFonts w:ascii="Times New Roman" w:eastAsia="宋体" w:hAnsi="Times New Roman" w:cs="Times New Roman"/>
                <w:kern w:val="0"/>
                <w:lang w:val="en-CA" w:eastAsia="en-US"/>
                <w:rPrChange w:id="32" w:author="Li Yiming" w:date="2019-04-14T13:54:00Z">
                  <w:rPr>
                    <w:ins w:id="33" w:author="Li Yiming" w:date="2019-04-14T13:54:00Z"/>
                  </w:rPr>
                </w:rPrChange>
              </w:rPr>
            </w:pPr>
            <w:ins w:id="34" w:author="Li Yiming" w:date="2019-04-14T13:54:00Z">
              <w:r w:rsidRPr="00C91F45">
                <w:rPr>
                  <w:rStyle w:val="a5"/>
                  <w:rFonts w:ascii="Times New Roman" w:eastAsia="宋体" w:hAnsi="Times New Roman" w:cs="Times New Roman"/>
                  <w:kern w:val="0"/>
                  <w:lang w:val="en-CA" w:eastAsia="en-US"/>
                  <w:rPrChange w:id="35" w:author="Li Yiming" w:date="2019-04-14T13:54:00Z">
                    <w:rPr/>
                  </w:rPrChange>
                </w:rPr>
                <w:fldChar w:fldCharType="begin"/>
              </w:r>
              <w:r w:rsidRPr="00C91F45">
                <w:rPr>
                  <w:rStyle w:val="a5"/>
                  <w:rFonts w:ascii="Times New Roman" w:eastAsia="宋体" w:hAnsi="Times New Roman" w:cs="Times New Roman"/>
                  <w:kern w:val="0"/>
                  <w:lang w:val="en-CA" w:eastAsia="en-US"/>
                  <w:rPrChange w:id="36" w:author="Li Yiming" w:date="2019-04-14T13:54:00Z">
                    <w:rPr/>
                  </w:rPrChange>
                </w:rPr>
                <w:instrText xml:space="preserve"> HYPERLINK "mailto:ikai.tomohiro@sharp.co.jp" \t "_blank" </w:instrText>
              </w:r>
              <w:r w:rsidRPr="00C91F45">
                <w:rPr>
                  <w:rStyle w:val="a5"/>
                  <w:rFonts w:ascii="Times New Roman" w:eastAsia="宋体" w:hAnsi="Times New Roman" w:cs="Times New Roman"/>
                  <w:kern w:val="0"/>
                  <w:lang w:val="en-CA" w:eastAsia="en-US"/>
                  <w:rPrChange w:id="37" w:author="Li Yiming" w:date="2019-04-14T13:54:00Z">
                    <w:rPr/>
                  </w:rPrChange>
                </w:rPr>
                <w:fldChar w:fldCharType="separate"/>
              </w:r>
              <w:r w:rsidRPr="00C91F45">
                <w:rPr>
                  <w:rStyle w:val="a5"/>
                  <w:rFonts w:ascii="Times New Roman" w:eastAsia="宋体" w:hAnsi="Times New Roman" w:cs="Times New Roman"/>
                  <w:kern w:val="0"/>
                  <w:lang w:val="en-CA" w:eastAsia="en-US"/>
                  <w:rPrChange w:id="38" w:author="Li Yiming" w:date="2019-04-14T13:54:00Z">
                    <w:rPr>
                      <w:rFonts w:ascii="Arial" w:hAnsi="Arial" w:cs="Arial"/>
                      <w:color w:val="0000FF"/>
                      <w:szCs w:val="21"/>
                      <w:u w:val="single"/>
                      <w:shd w:val="clear" w:color="auto" w:fill="FFFFFF"/>
                      <w:lang w:val="it-IT"/>
                    </w:rPr>
                  </w:rPrChange>
                </w:rPr>
                <w:t>ikai.tomohiro@sharp.co.jp</w:t>
              </w:r>
              <w:r w:rsidRPr="00C91F45">
                <w:rPr>
                  <w:rStyle w:val="a5"/>
                  <w:rFonts w:ascii="Times New Roman" w:eastAsia="宋体" w:hAnsi="Times New Roman" w:cs="Times New Roman"/>
                  <w:kern w:val="0"/>
                  <w:lang w:val="en-CA" w:eastAsia="en-US"/>
                  <w:rPrChange w:id="39" w:author="Li Yiming" w:date="2019-04-14T13:54:00Z">
                    <w:rPr/>
                  </w:rPrChange>
                </w:rPr>
                <w:fldChar w:fldCharType="end"/>
              </w:r>
            </w:ins>
          </w:p>
          <w:p w14:paraId="191284F1" w14:textId="77777777" w:rsidR="00C91F45" w:rsidRDefault="00C91F45">
            <w:pPr>
              <w:spacing w:before="80"/>
              <w:rPr>
                <w:ins w:id="40" w:author="Li Yiming" w:date="2019-04-14T13:53:00Z"/>
              </w:rPr>
            </w:pPr>
            <w:ins w:id="41" w:author="Li Yiming" w:date="2019-04-14T13:54:00Z">
              <w:r w:rsidRPr="00C91F45">
                <w:rPr>
                  <w:rStyle w:val="a5"/>
                  <w:rFonts w:ascii="Times New Roman" w:eastAsia="宋体" w:hAnsi="Times New Roman" w:cs="Times New Roman"/>
                  <w:kern w:val="0"/>
                  <w:lang w:val="en-CA" w:eastAsia="en-US"/>
                  <w:rPrChange w:id="42" w:author="Li Yiming" w:date="2019-04-14T13:54:00Z">
                    <w:rPr>
                      <w:rFonts w:ascii="Arial" w:hAnsi="Arial" w:cs="Arial"/>
                      <w:color w:val="006FC9"/>
                      <w:szCs w:val="21"/>
                      <w:u w:val="single"/>
                      <w:shd w:val="clear" w:color="auto" w:fill="FFFFFF"/>
                    </w:rPr>
                  </w:rPrChange>
                </w:rPr>
                <w:t>eiichi.sasaki@sharp.co.jp</w:t>
              </w:r>
            </w:ins>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682DC1A" w14:textId="77777777" w:rsidR="00C91F45" w:rsidRDefault="00C91F45" w:rsidP="00E7782B">
            <w:pPr>
              <w:rPr>
                <w:ins w:id="43" w:author="Li Yiming" w:date="2019-04-14T13:53:00Z"/>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542C763" w14:textId="77777777" w:rsidR="00C91F45" w:rsidRPr="00FC2E53" w:rsidRDefault="00C91F45" w:rsidP="00E7782B">
            <w:pPr>
              <w:rPr>
                <w:ins w:id="44" w:author="Li Yiming" w:date="2019-04-14T13:53:00Z"/>
                <w:rFonts w:ascii="Times New Roman" w:hAnsi="Times New Roman" w:cs="Times New Roman"/>
                <w:lang w:val="en-CA"/>
              </w:rPr>
            </w:pPr>
          </w:p>
        </w:tc>
      </w:tr>
    </w:tbl>
    <w:p w14:paraId="0143CAEF" w14:textId="77777777" w:rsidR="006E0722" w:rsidRPr="006E0722" w:rsidRDefault="006E0722" w:rsidP="006E0722">
      <w:pPr>
        <w:pStyle w:val="1"/>
        <w:tabs>
          <w:tab w:val="clear" w:pos="432"/>
          <w:tab w:val="left" w:pos="360"/>
        </w:tabs>
        <w:textAlignment w:val="auto"/>
      </w:pPr>
      <w:r w:rsidRPr="008E6859">
        <w:lastRenderedPageBreak/>
        <w:t xml:space="preserve">Description of </w:t>
      </w:r>
      <w:r w:rsidR="008B5544">
        <w:t>tools</w:t>
      </w:r>
    </w:p>
    <w:p w14:paraId="20CCEBD9" w14:textId="77777777" w:rsidR="000163AE" w:rsidRDefault="00F17FDA" w:rsidP="000163AE">
      <w:pPr>
        <w:pStyle w:val="2"/>
        <w:tabs>
          <w:tab w:val="clear" w:pos="432"/>
          <w:tab w:val="left" w:pos="1800"/>
          <w:tab w:val="left" w:pos="2160"/>
          <w:tab w:val="left" w:pos="2520"/>
          <w:tab w:val="left" w:pos="2880"/>
          <w:tab w:val="left" w:pos="3240"/>
          <w:tab w:val="left" w:pos="3600"/>
          <w:tab w:val="left" w:pos="3960"/>
          <w:tab w:val="left" w:pos="4320"/>
        </w:tabs>
        <w:ind w:left="576"/>
        <w:jc w:val="both"/>
        <w:rPr>
          <w:lang w:val="en-CA" w:eastAsia="zh-CN"/>
        </w:rPr>
      </w:pPr>
      <w:r w:rsidRPr="00C04999">
        <w:rPr>
          <w:lang w:val="en-CA" w:eastAsia="zh-CN"/>
        </w:rPr>
        <w:t>CE</w:t>
      </w:r>
      <w:r w:rsidR="004F5A86">
        <w:rPr>
          <w:lang w:val="en-CA" w:eastAsia="zh-CN"/>
        </w:rPr>
        <w:t>10</w:t>
      </w:r>
      <w:r w:rsidR="00B44EA7">
        <w:rPr>
          <w:lang w:val="en-CA" w:eastAsia="zh-CN"/>
        </w:rPr>
        <w:t>-</w:t>
      </w:r>
      <w:r w:rsidR="006E0722" w:rsidRPr="00C04999">
        <w:rPr>
          <w:lang w:val="en-CA" w:eastAsia="zh-CN"/>
        </w:rPr>
        <w:t xml:space="preserve">1 </w:t>
      </w:r>
      <w:r w:rsidR="00A75829" w:rsidRPr="00D22244">
        <w:rPr>
          <w:szCs w:val="21"/>
          <w:lang w:val="en-CA"/>
        </w:rPr>
        <w:t>Topi</w:t>
      </w:r>
      <w:r w:rsidR="00A75829">
        <w:rPr>
          <w:szCs w:val="21"/>
          <w:lang w:val="en-CA"/>
        </w:rPr>
        <w:t>cs on top of s</w:t>
      </w:r>
      <w:r w:rsidR="00A75829" w:rsidRPr="00E27309">
        <w:rPr>
          <w:szCs w:val="21"/>
          <w:lang w:val="en-CA"/>
        </w:rPr>
        <w:t>equence-</w:t>
      </w:r>
      <w:r w:rsidR="004C04AF">
        <w:rPr>
          <w:szCs w:val="21"/>
          <w:lang w:val="en-CA"/>
        </w:rPr>
        <w:t>dependent</w:t>
      </w:r>
      <w:r w:rsidR="004C04AF" w:rsidRPr="00C70C3E">
        <w:rPr>
          <w:szCs w:val="21"/>
          <w:lang w:val="en-CA"/>
        </w:rPr>
        <w:t xml:space="preserve"> </w:t>
      </w:r>
      <w:r w:rsidR="00A75829" w:rsidRPr="00E27309">
        <w:rPr>
          <w:szCs w:val="21"/>
          <w:lang w:val="en-CA"/>
        </w:rPr>
        <w:t>method</w:t>
      </w:r>
      <w:r w:rsidR="00A75829">
        <w:rPr>
          <w:szCs w:val="21"/>
          <w:lang w:val="en-CA"/>
        </w:rPr>
        <w:t>s</w:t>
      </w:r>
    </w:p>
    <w:p w14:paraId="7080A013" w14:textId="77777777" w:rsidR="006E0722" w:rsidRDefault="00A75829" w:rsidP="006E0722">
      <w:pPr>
        <w:pStyle w:val="3"/>
        <w:tabs>
          <w:tab w:val="left" w:pos="1800"/>
          <w:tab w:val="left" w:pos="2160"/>
          <w:tab w:val="left" w:pos="2520"/>
          <w:tab w:val="left" w:pos="2880"/>
          <w:tab w:val="left" w:pos="3240"/>
          <w:tab w:val="left" w:pos="3600"/>
          <w:tab w:val="left" w:pos="3960"/>
          <w:tab w:val="left" w:pos="4320"/>
        </w:tabs>
        <w:jc w:val="both"/>
        <w:textAlignment w:val="auto"/>
      </w:pPr>
      <w:r>
        <w:t>Technical</w:t>
      </w:r>
      <w:r w:rsidR="006E0722">
        <w:t xml:space="preserve"> descriptions</w:t>
      </w:r>
    </w:p>
    <w:p w14:paraId="1189DFBF" w14:textId="77777777" w:rsidR="00E332DC" w:rsidRPr="00E332DC" w:rsidRDefault="00B94F11" w:rsidP="00E332DC">
      <w:pPr>
        <w:pStyle w:val="2"/>
        <w:numPr>
          <w:ilvl w:val="0"/>
          <w:numId w:val="0"/>
        </w:numPr>
        <w:tabs>
          <w:tab w:val="clear" w:pos="432"/>
          <w:tab w:val="left" w:pos="1800"/>
          <w:tab w:val="left" w:pos="2160"/>
          <w:tab w:val="left" w:pos="2520"/>
          <w:tab w:val="left" w:pos="2880"/>
          <w:tab w:val="left" w:pos="3240"/>
          <w:tab w:val="left" w:pos="3600"/>
          <w:tab w:val="left" w:pos="3960"/>
          <w:tab w:val="left" w:pos="4320"/>
        </w:tabs>
        <w:overflowPunct/>
        <w:autoSpaceDE/>
        <w:adjustRightInd/>
        <w:jc w:val="both"/>
        <w:rPr>
          <w:lang w:val="en-CA"/>
        </w:rPr>
      </w:pPr>
      <w:r>
        <w:rPr>
          <w:lang w:val="en-CA"/>
        </w:rPr>
        <w:t>JVET-N0110</w:t>
      </w:r>
      <w:r w:rsidR="00B649A6">
        <w:rPr>
          <w:lang w:val="en-CA"/>
        </w:rPr>
        <w:t xml:space="preserve"> </w:t>
      </w:r>
      <w:r w:rsidR="00E332DC" w:rsidRPr="004204EA">
        <w:rPr>
          <w:lang w:val="en-CA"/>
        </w:rPr>
        <w:t>CE13-1.1: Convolutional neural network loop filter [Y.-L. Hsiao, O. Chubach, C.-Y. Chen, T.-D. Chuang, C.-W. Hsu, Y.-W. Huang, S.-M. Lei (MediaTek)]</w:t>
      </w:r>
    </w:p>
    <w:p w14:paraId="71594E5E" w14:textId="77777777" w:rsidR="00E332DC" w:rsidRPr="004204EA" w:rsidRDefault="00E332DC" w:rsidP="004204EA">
      <w:pPr>
        <w:spacing w:before="136"/>
        <w:rPr>
          <w:rFonts w:ascii="Times New Roman" w:hAnsi="Times New Roman" w:cs="Times New Roman"/>
          <w:szCs w:val="21"/>
          <w:lang w:val="en-CA"/>
        </w:rPr>
      </w:pPr>
      <w:r w:rsidRPr="004204EA">
        <w:rPr>
          <w:rFonts w:ascii="Times New Roman" w:hAnsi="Times New Roman" w:cs="Times New Roman"/>
          <w:szCs w:val="21"/>
          <w:lang w:val="en-CA"/>
        </w:rPr>
        <w:t>The proposed CNNLF is applied after the adaptive loop filter (ALF). To reduce the signalling overhead of CNN parameters and CNNLF decoding time, a neural network of only three layers is used and shared by luma and chroma.</w:t>
      </w:r>
      <w:r w:rsidR="00BB52EA" w:rsidRPr="004204EA">
        <w:rPr>
          <w:rFonts w:ascii="Times New Roman" w:hAnsi="Times New Roman" w:cs="Times New Roman"/>
          <w:szCs w:val="21"/>
          <w:lang w:val="en-CA"/>
        </w:rPr>
        <w:t xml:space="preserve"> As shown in Figure 1</w:t>
      </w:r>
      <w:r w:rsidRPr="004204EA">
        <w:rPr>
          <w:rFonts w:ascii="Times New Roman" w:hAnsi="Times New Roman" w:cs="Times New Roman"/>
          <w:szCs w:val="21"/>
          <w:lang w:val="en-CA"/>
        </w:rPr>
        <w:t>, the parameters of a layer, MxNxPxQ, are explained as follows.</w:t>
      </w:r>
    </w:p>
    <w:p w14:paraId="0A205DE5" w14:textId="77777777" w:rsidR="00E332DC" w:rsidRPr="004204EA" w:rsidRDefault="00E332DC" w:rsidP="004204EA">
      <w:pPr>
        <w:spacing w:before="136"/>
        <w:rPr>
          <w:rFonts w:ascii="Times New Roman" w:hAnsi="Times New Roman" w:cs="Times New Roman"/>
          <w:szCs w:val="21"/>
          <w:lang w:val="en-CA"/>
        </w:rPr>
      </w:pPr>
      <w:r w:rsidRPr="004204EA">
        <w:rPr>
          <w:rFonts w:ascii="Times New Roman" w:hAnsi="Times New Roman" w:cs="Times New Roman"/>
          <w:szCs w:val="21"/>
          <w:lang w:val="en-CA"/>
        </w:rPr>
        <w:t>- M: horizontal spatial filter size in one channel</w:t>
      </w:r>
      <w:r w:rsidRPr="004204EA">
        <w:rPr>
          <w:rFonts w:ascii="Times New Roman" w:hAnsi="Times New Roman" w:cs="Times New Roman"/>
          <w:szCs w:val="21"/>
          <w:lang w:val="en-CA"/>
        </w:rPr>
        <w:br/>
        <w:t>- N: vertical spatial filter size in one channel</w:t>
      </w:r>
      <w:r w:rsidRPr="004204EA">
        <w:rPr>
          <w:rFonts w:ascii="Times New Roman" w:hAnsi="Times New Roman" w:cs="Times New Roman"/>
          <w:szCs w:val="21"/>
          <w:lang w:val="en-CA"/>
        </w:rPr>
        <w:br/>
        <w:t>- P: number of input channels</w:t>
      </w:r>
      <w:r w:rsidRPr="004204EA">
        <w:rPr>
          <w:rFonts w:ascii="Times New Roman" w:hAnsi="Times New Roman" w:cs="Times New Roman"/>
          <w:szCs w:val="21"/>
          <w:lang w:val="en-CA"/>
        </w:rPr>
        <w:br/>
        <w:t>- Q: number of filters in one layer</w:t>
      </w:r>
    </w:p>
    <w:p w14:paraId="16BEC37B" w14:textId="77777777" w:rsidR="00E332DC" w:rsidRPr="004204EA" w:rsidRDefault="00E332DC" w:rsidP="004204EA">
      <w:pPr>
        <w:spacing w:before="136"/>
        <w:rPr>
          <w:rFonts w:ascii="Times New Roman" w:hAnsi="Times New Roman" w:cs="Times New Roman"/>
          <w:szCs w:val="21"/>
          <w:lang w:val="en-CA"/>
        </w:rPr>
      </w:pPr>
      <w:r w:rsidRPr="004204EA">
        <w:rPr>
          <w:rFonts w:ascii="Times New Roman" w:hAnsi="Times New Roman" w:cs="Times New Roman"/>
          <w:szCs w:val="21"/>
          <w:lang w:val="en-CA"/>
        </w:rPr>
        <w:t>The operations in each layer include convolution, batch normalization, adding bias, and a rectified linear unit (ReLU) per filter. An exception is for the last layer, where no ReLU is applied.</w:t>
      </w:r>
    </w:p>
    <w:p w14:paraId="2F5DFC62" w14:textId="77777777" w:rsidR="00E332DC" w:rsidRDefault="00E332DC" w:rsidP="00E332DC">
      <w:pPr>
        <w:rPr>
          <w:rFonts w:ascii="Times New Roman" w:hAnsi="Times New Roman" w:cs="Times New Roman"/>
          <w:lang w:eastAsia="zh-TW"/>
        </w:rPr>
      </w:pPr>
    </w:p>
    <w:p w14:paraId="43A80601" w14:textId="77777777" w:rsidR="00E332DC" w:rsidRDefault="00E332DC" w:rsidP="00E332DC">
      <w:pPr>
        <w:jc w:val="center"/>
        <w:rPr>
          <w:rFonts w:ascii="Times New Roman" w:hAnsi="Times New Roman" w:cs="Times New Roman"/>
          <w:lang w:eastAsia="zh-TW"/>
        </w:rPr>
      </w:pPr>
      <w:r w:rsidRPr="004204EA">
        <w:rPr>
          <w:rFonts w:ascii="Times New Roman" w:hAnsi="Times New Roman" w:cs="Times New Roman"/>
          <w:noProof/>
        </w:rPr>
        <w:drawing>
          <wp:inline distT="0" distB="0" distL="0" distR="0" wp14:anchorId="273CF40B" wp14:editId="686B20D6">
            <wp:extent cx="3602990" cy="17399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602990" cy="1739900"/>
                    </a:xfrm>
                    <a:prstGeom prst="rect">
                      <a:avLst/>
                    </a:prstGeom>
                    <a:noFill/>
                    <a:ln>
                      <a:noFill/>
                    </a:ln>
                  </pic:spPr>
                </pic:pic>
              </a:graphicData>
            </a:graphic>
          </wp:inline>
        </w:drawing>
      </w:r>
    </w:p>
    <w:p w14:paraId="1FFB3C5E" w14:textId="77777777" w:rsidR="00E332DC" w:rsidRDefault="00BB52EA" w:rsidP="00E332DC">
      <w:pPr>
        <w:jc w:val="center"/>
        <w:rPr>
          <w:rFonts w:ascii="Times New Roman" w:hAnsi="Times New Roman" w:cs="Times New Roman"/>
          <w:lang w:eastAsia="zh-TW"/>
        </w:rPr>
      </w:pPr>
      <w:r>
        <w:rPr>
          <w:rFonts w:ascii="Times New Roman" w:hAnsi="Times New Roman" w:cs="Times New Roman"/>
          <w:lang w:eastAsia="zh-TW"/>
        </w:rPr>
        <w:t>Figure 1</w:t>
      </w:r>
      <w:r w:rsidR="00E332DC">
        <w:rPr>
          <w:rFonts w:ascii="Times New Roman" w:hAnsi="Times New Roman" w:cs="Times New Roman"/>
          <w:lang w:eastAsia="zh-TW"/>
        </w:rPr>
        <w:t>.  The 3-layer CNN shared by luma and chroma</w:t>
      </w:r>
    </w:p>
    <w:p w14:paraId="04479A20" w14:textId="77777777" w:rsidR="00E332DC" w:rsidRDefault="00E332DC" w:rsidP="00E332DC">
      <w:pPr>
        <w:rPr>
          <w:rFonts w:ascii="Times New Roman" w:hAnsi="Times New Roman" w:cs="Times New Roman"/>
          <w:lang w:eastAsia="zh-TW"/>
        </w:rPr>
      </w:pPr>
    </w:p>
    <w:p w14:paraId="49F06509" w14:textId="77777777" w:rsidR="00E332DC" w:rsidRPr="004204EA" w:rsidRDefault="00E332DC" w:rsidP="004204EA">
      <w:pPr>
        <w:spacing w:before="136"/>
        <w:rPr>
          <w:rFonts w:ascii="Times New Roman" w:hAnsi="Times New Roman" w:cs="Times New Roman"/>
          <w:szCs w:val="21"/>
          <w:lang w:val="en-CA"/>
        </w:rPr>
      </w:pPr>
      <w:r w:rsidRPr="004204EA">
        <w:rPr>
          <w:rFonts w:ascii="Times New Roman" w:hAnsi="Times New Roman" w:cs="Times New Roman"/>
          <w:szCs w:val="21"/>
          <w:lang w:val="en-CA"/>
        </w:rPr>
        <w:t>The parameters of CNN are signalled in the I-picture of each RAS of roughly 1 sec. The parameters are trained using only pictures of temporal levels 0 and 1 in the RAS. To improve coding efficiency, when the encoder decides not to apply CNNLF for the I-picture, the CNN parameters are not signalled, and the remaining pictures in this RAS are all set as CNNLF-off. A multi-level on/off control is applied at picture, CTB, and 32x32 block levels for each color component.</w:t>
      </w:r>
    </w:p>
    <w:p w14:paraId="2660F8F1" w14:textId="77777777" w:rsidR="00B649A6" w:rsidRDefault="00B649A6" w:rsidP="00E332DC">
      <w:pPr>
        <w:pStyle w:val="2"/>
        <w:numPr>
          <w:ilvl w:val="0"/>
          <w:numId w:val="0"/>
        </w:numPr>
        <w:tabs>
          <w:tab w:val="clear" w:pos="432"/>
          <w:tab w:val="left" w:pos="1800"/>
          <w:tab w:val="left" w:pos="2160"/>
          <w:tab w:val="left" w:pos="2520"/>
          <w:tab w:val="left" w:pos="2880"/>
          <w:tab w:val="left" w:pos="3240"/>
          <w:tab w:val="left" w:pos="3600"/>
          <w:tab w:val="left" w:pos="3960"/>
          <w:tab w:val="left" w:pos="4320"/>
        </w:tabs>
        <w:overflowPunct/>
        <w:autoSpaceDE/>
        <w:autoSpaceDN/>
        <w:adjustRightInd/>
        <w:jc w:val="both"/>
        <w:textAlignment w:val="auto"/>
        <w:rPr>
          <w:lang w:val="en-CA"/>
        </w:rPr>
      </w:pPr>
      <w:r>
        <w:rPr>
          <w:lang w:val="en-CA"/>
        </w:rPr>
        <w:t>JVET-N</w:t>
      </w:r>
      <w:r w:rsidR="00B94F11">
        <w:rPr>
          <w:lang w:val="en-CA"/>
        </w:rPr>
        <w:t>0480</w:t>
      </w:r>
      <w:r>
        <w:rPr>
          <w:lang w:val="en-CA"/>
        </w:rPr>
        <w:t xml:space="preserve"> </w:t>
      </w:r>
      <w:r w:rsidR="003F6884" w:rsidRPr="003F6884">
        <w:rPr>
          <w:lang w:val="en-CA"/>
        </w:rPr>
        <w:t>CE13-1.2: Adaptive convolutional neural network loop filter</w:t>
      </w:r>
      <w:r w:rsidR="003F6884">
        <w:rPr>
          <w:lang w:val="en-CA"/>
        </w:rPr>
        <w:t xml:space="preserve">, </w:t>
      </w:r>
      <w:r w:rsidR="00E22B8F">
        <w:rPr>
          <w:lang w:val="en-CA"/>
        </w:rPr>
        <w:t>]</w:t>
      </w:r>
      <w:r w:rsidR="00E22B8F" w:rsidRPr="00E22B8F">
        <w:rPr>
          <w:lang w:val="en-CA"/>
        </w:rPr>
        <w:t>H. Yin, R. Yang, X. Fang, S. Ma (Intel)</w:t>
      </w:r>
      <w:r w:rsidR="00E22B8F">
        <w:rPr>
          <w:lang w:val="en-CA"/>
        </w:rPr>
        <w:t>]</w:t>
      </w:r>
    </w:p>
    <w:p w14:paraId="713AF3E3" w14:textId="77777777" w:rsidR="007D2183" w:rsidRPr="00CF4BE1" w:rsidRDefault="007D2183" w:rsidP="007D2183">
      <w:pPr>
        <w:spacing w:before="136"/>
        <w:rPr>
          <w:rFonts w:ascii="Times New Roman" w:hAnsi="Times New Roman" w:cs="Times New Roman"/>
          <w:szCs w:val="21"/>
          <w:lang w:val="en-CA"/>
        </w:rPr>
      </w:pPr>
      <w:r w:rsidRPr="00CF4BE1">
        <w:rPr>
          <w:rFonts w:ascii="Times New Roman" w:hAnsi="Times New Roman" w:cs="Times New Roman"/>
          <w:szCs w:val="21"/>
          <w:lang w:val="en-CA"/>
        </w:rPr>
        <w:t>The proposed ACNNLF is applied after the adaptive loop filter (ALF). The tested ACNNLF has the following properties:</w:t>
      </w:r>
    </w:p>
    <w:p w14:paraId="7DAB5076" w14:textId="77777777" w:rsidR="007D2183" w:rsidRPr="009820F8" w:rsidRDefault="007D2183" w:rsidP="007D2183">
      <w:pPr>
        <w:rPr>
          <w:rFonts w:ascii="Times New Roman" w:hAnsi="Times New Roman" w:cs="Times New Roman"/>
          <w:szCs w:val="21"/>
          <w:lang w:val="en-CA"/>
        </w:rPr>
      </w:pPr>
      <w:r w:rsidRPr="00CF4BE1">
        <w:rPr>
          <w:rFonts w:ascii="Times New Roman" w:hAnsi="Times New Roman" w:cs="Times New Roman"/>
          <w:szCs w:val="21"/>
          <w:lang w:val="en-CA"/>
        </w:rPr>
        <w:t xml:space="preserve">- Two layer CNN, as shown in </w:t>
      </w:r>
      <w:r w:rsidRPr="00CF4BE1">
        <w:rPr>
          <w:rFonts w:ascii="Times New Roman" w:hAnsi="Times New Roman" w:cs="Times New Roman" w:hint="eastAsia"/>
          <w:szCs w:val="21"/>
          <w:lang w:val="en-CA"/>
        </w:rPr>
        <w:t xml:space="preserve">the </w:t>
      </w:r>
      <w:r w:rsidRPr="00CF4BE1">
        <w:rPr>
          <w:rFonts w:ascii="Times New Roman" w:hAnsi="Times New Roman" w:cs="Times New Roman"/>
          <w:szCs w:val="21"/>
          <w:lang w:val="en-CA"/>
        </w:rPr>
        <w:t xml:space="preserve">Figure </w:t>
      </w:r>
      <w:r w:rsidR="00BB52EA">
        <w:rPr>
          <w:rFonts w:ascii="Times New Roman" w:hAnsi="Times New Roman" w:cs="Times New Roman"/>
          <w:szCs w:val="21"/>
          <w:lang w:val="en-CA"/>
        </w:rPr>
        <w:t>2</w:t>
      </w:r>
      <w:r>
        <w:rPr>
          <w:rFonts w:ascii="Times New Roman" w:hAnsi="Times New Roman" w:cs="Times New Roman"/>
          <w:szCs w:val="21"/>
          <w:lang w:val="en-CA"/>
        </w:rPr>
        <w:t>, the 1</w:t>
      </w:r>
      <w:r w:rsidRPr="009820F8">
        <w:rPr>
          <w:rFonts w:ascii="Times New Roman" w:hAnsi="Times New Roman" w:cs="Times New Roman"/>
          <w:szCs w:val="21"/>
          <w:vertAlign w:val="superscript"/>
          <w:lang w:val="en-CA"/>
        </w:rPr>
        <w:t>st</w:t>
      </w:r>
      <w:r>
        <w:rPr>
          <w:rFonts w:ascii="Times New Roman" w:hAnsi="Times New Roman" w:cs="Times New Roman"/>
          <w:szCs w:val="21"/>
          <w:lang w:val="en-CA"/>
        </w:rPr>
        <w:t xml:space="preserve"> layer includes convolution with ReLu, the 2</w:t>
      </w:r>
      <w:r w:rsidRPr="009820F8">
        <w:rPr>
          <w:rFonts w:ascii="Times New Roman" w:hAnsi="Times New Roman" w:cs="Times New Roman"/>
          <w:szCs w:val="21"/>
          <w:vertAlign w:val="superscript"/>
          <w:lang w:val="en-CA"/>
        </w:rPr>
        <w:t>nd</w:t>
      </w:r>
      <w:r>
        <w:rPr>
          <w:rFonts w:ascii="Times New Roman" w:hAnsi="Times New Roman" w:cs="Times New Roman"/>
          <w:szCs w:val="21"/>
          <w:lang w:val="en-CA"/>
        </w:rPr>
        <w:t xml:space="preserve"> layer includes convolution without ReLu;</w:t>
      </w:r>
    </w:p>
    <w:p w14:paraId="303AA898" w14:textId="77777777" w:rsidR="007D2183" w:rsidRPr="00CF4BE1" w:rsidRDefault="007D2183" w:rsidP="007D2183">
      <w:pPr>
        <w:spacing w:before="136"/>
        <w:rPr>
          <w:rFonts w:ascii="Times New Roman" w:hAnsi="Times New Roman" w:cs="Times New Roman"/>
          <w:szCs w:val="21"/>
          <w:lang w:val="en-CA"/>
        </w:rPr>
      </w:pPr>
      <w:r w:rsidRPr="00CF4BE1">
        <w:rPr>
          <w:rFonts w:ascii="Times New Roman" w:hAnsi="Times New Roman" w:cs="Times New Roman"/>
          <w:szCs w:val="21"/>
          <w:lang w:val="en-CA"/>
        </w:rPr>
        <w:t xml:space="preserve">- </w:t>
      </w:r>
      <w:r>
        <w:rPr>
          <w:rFonts w:ascii="Times New Roman" w:hAnsi="Times New Roman" w:cs="Times New Roman"/>
          <w:szCs w:val="21"/>
          <w:lang w:val="en-CA"/>
        </w:rPr>
        <w:t>Dynamic number</w:t>
      </w:r>
      <w:r w:rsidRPr="00CF4BE1">
        <w:rPr>
          <w:rFonts w:ascii="Times New Roman" w:hAnsi="Times New Roman" w:cs="Times New Roman"/>
          <w:szCs w:val="21"/>
          <w:lang w:val="en-CA"/>
        </w:rPr>
        <w:t xml:space="preserve"> </w:t>
      </w:r>
      <w:r>
        <w:rPr>
          <w:rFonts w:ascii="Times New Roman" w:hAnsi="Times New Roman" w:cs="Times New Roman"/>
          <w:szCs w:val="21"/>
          <w:lang w:val="en-CA"/>
        </w:rPr>
        <w:t xml:space="preserve">of </w:t>
      </w:r>
      <w:r w:rsidRPr="00CF4BE1">
        <w:rPr>
          <w:rFonts w:ascii="Times New Roman" w:hAnsi="Times New Roman" w:cs="Times New Roman"/>
          <w:szCs w:val="21"/>
          <w:lang w:val="en-CA"/>
        </w:rPr>
        <w:t xml:space="preserve">ACNNLFs for luma and </w:t>
      </w:r>
      <w:r>
        <w:rPr>
          <w:rFonts w:ascii="Times New Roman" w:hAnsi="Times New Roman" w:cs="Times New Roman"/>
          <w:szCs w:val="21"/>
          <w:lang w:val="en-CA"/>
        </w:rPr>
        <w:t xml:space="preserve">dynamic </w:t>
      </w:r>
      <w:r>
        <w:rPr>
          <w:rFonts w:ascii="Times New Roman" w:hAnsi="Times New Roman" w:cs="Times New Roman" w:hint="eastAsia"/>
          <w:szCs w:val="21"/>
          <w:lang w:val="en-CA"/>
        </w:rPr>
        <w:t>n</w:t>
      </w:r>
      <w:r>
        <w:rPr>
          <w:rFonts w:ascii="Times New Roman" w:hAnsi="Times New Roman" w:cs="Times New Roman"/>
          <w:szCs w:val="21"/>
          <w:lang w:val="en-CA"/>
        </w:rPr>
        <w:t>umber of</w:t>
      </w:r>
      <w:r w:rsidRPr="00CF4BE1">
        <w:rPr>
          <w:rFonts w:ascii="Times New Roman" w:hAnsi="Times New Roman" w:cs="Times New Roman"/>
          <w:szCs w:val="21"/>
          <w:lang w:val="en-CA"/>
        </w:rPr>
        <w:t xml:space="preserve"> ACNNLFs for chroma adaptively trained with video data</w:t>
      </w:r>
      <w:r>
        <w:rPr>
          <w:rFonts w:ascii="Times New Roman" w:hAnsi="Times New Roman" w:cs="Times New Roman"/>
          <w:szCs w:val="21"/>
          <w:lang w:val="en-CA"/>
        </w:rPr>
        <w:t>, the number of ACNNLFs for luma and chroma are signalled in APS (Adaptation Parameter Set)</w:t>
      </w:r>
      <w:r w:rsidRPr="00CF4BE1">
        <w:rPr>
          <w:rFonts w:ascii="Times New Roman" w:hAnsi="Times New Roman" w:cs="Times New Roman"/>
          <w:szCs w:val="21"/>
          <w:lang w:val="en-CA"/>
        </w:rPr>
        <w:t xml:space="preserve">; </w:t>
      </w:r>
    </w:p>
    <w:p w14:paraId="55628E15" w14:textId="77777777" w:rsidR="007D2183" w:rsidRPr="00CF4BE1" w:rsidRDefault="007D2183" w:rsidP="007D2183">
      <w:pPr>
        <w:spacing w:before="136"/>
        <w:rPr>
          <w:rFonts w:ascii="Times New Roman" w:hAnsi="Times New Roman" w:cs="Times New Roman"/>
          <w:szCs w:val="21"/>
          <w:lang w:val="en-CA"/>
        </w:rPr>
      </w:pPr>
      <w:r w:rsidRPr="00CF4BE1">
        <w:rPr>
          <w:rFonts w:ascii="Times New Roman" w:hAnsi="Times New Roman" w:cs="Times New Roman"/>
          <w:szCs w:val="21"/>
          <w:lang w:val="en-CA"/>
        </w:rPr>
        <w:t xml:space="preserve">- The encoder selects the best ACNNLF for each of luma and chroma in each CTB from the trained set of ACNNLFs, to perform encoding. The weights of the trained set of ACNNLFs are signaled in the </w:t>
      </w:r>
      <w:r>
        <w:rPr>
          <w:rFonts w:ascii="Times New Roman" w:hAnsi="Times New Roman" w:cs="Times New Roman"/>
          <w:szCs w:val="21"/>
          <w:lang w:val="en-CA"/>
        </w:rPr>
        <w:t>APS</w:t>
      </w:r>
      <w:r w:rsidRPr="00CF4BE1">
        <w:rPr>
          <w:rFonts w:ascii="Times New Roman" w:hAnsi="Times New Roman" w:cs="Times New Roman"/>
          <w:szCs w:val="21"/>
          <w:lang w:val="en-CA"/>
        </w:rPr>
        <w:t xml:space="preserve"> and the index of selected ACNNLF is signaled in the coded stream in CTU level;</w:t>
      </w:r>
    </w:p>
    <w:p w14:paraId="40F1A4AE" w14:textId="77777777" w:rsidR="007D2183" w:rsidRPr="00CF4BE1" w:rsidRDefault="007D2183" w:rsidP="007D2183">
      <w:pPr>
        <w:spacing w:before="136"/>
        <w:rPr>
          <w:rFonts w:ascii="Times New Roman" w:hAnsi="Times New Roman" w:cs="Times New Roman"/>
          <w:szCs w:val="21"/>
          <w:lang w:val="en-CA"/>
        </w:rPr>
      </w:pPr>
      <w:r w:rsidRPr="00CF4BE1">
        <w:rPr>
          <w:rFonts w:ascii="Times New Roman" w:hAnsi="Times New Roman" w:cs="Times New Roman"/>
          <w:szCs w:val="21"/>
          <w:lang w:val="en-CA"/>
        </w:rPr>
        <w:t xml:space="preserve">The decoder receives the ACNNLF weights and the CTU level selected ACNNLF and uses the selected </w:t>
      </w:r>
      <w:r w:rsidRPr="00CF4BE1">
        <w:rPr>
          <w:rFonts w:ascii="Times New Roman" w:hAnsi="Times New Roman" w:cs="Times New Roman"/>
          <w:szCs w:val="21"/>
          <w:lang w:val="en-CA"/>
        </w:rPr>
        <w:lastRenderedPageBreak/>
        <w:t>ACNNLF to perform the filtering process for each luma and chroma block during frame reconstruction.</w:t>
      </w:r>
    </w:p>
    <w:p w14:paraId="11477404" w14:textId="77777777" w:rsidR="007D2183" w:rsidRPr="00CF4BE1" w:rsidRDefault="00BB52EA" w:rsidP="007D2183">
      <w:pPr>
        <w:spacing w:before="136"/>
        <w:jc w:val="center"/>
        <w:rPr>
          <w:rFonts w:ascii="Times New Roman" w:hAnsi="Times New Roman" w:cs="Times New Roman"/>
          <w:szCs w:val="21"/>
          <w:lang w:val="en-CA"/>
        </w:rPr>
      </w:pPr>
      <w:r>
        <w:object w:dxaOrig="17809" w:dyaOrig="5436" w14:anchorId="70D79F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15pt;height:108pt" o:ole="">
            <v:imagedata r:id="rId75" o:title=""/>
          </v:shape>
          <o:OLEObject Type="Embed" ProgID="Visio.Drawing.15" ShapeID="_x0000_i1025" DrawAspect="Content" ObjectID="_1617001158" r:id="rId76"/>
        </w:object>
      </w:r>
    </w:p>
    <w:p w14:paraId="7D3A77E5" w14:textId="77777777" w:rsidR="007D2183" w:rsidRPr="00CF4BE1" w:rsidRDefault="007D2183" w:rsidP="007D2183">
      <w:pPr>
        <w:spacing w:before="136"/>
        <w:jc w:val="center"/>
        <w:rPr>
          <w:rFonts w:ascii="Times New Roman" w:hAnsi="Times New Roman" w:cs="Times New Roman"/>
          <w:szCs w:val="21"/>
          <w:lang w:val="en-CA"/>
        </w:rPr>
      </w:pPr>
      <w:r w:rsidRPr="00CF4BE1">
        <w:rPr>
          <w:rFonts w:ascii="Times New Roman" w:hAnsi="Times New Roman" w:cs="Times New Roman"/>
          <w:szCs w:val="21"/>
          <w:lang w:val="en-CA"/>
        </w:rPr>
        <w:t xml:space="preserve">Figure </w:t>
      </w:r>
      <w:r w:rsidR="00BB52EA">
        <w:rPr>
          <w:rFonts w:ascii="Times New Roman" w:hAnsi="Times New Roman" w:cs="Times New Roman"/>
          <w:szCs w:val="21"/>
          <w:lang w:val="en-CA"/>
        </w:rPr>
        <w:t>2</w:t>
      </w:r>
      <w:r w:rsidRPr="00CF4BE1">
        <w:rPr>
          <w:rFonts w:ascii="Times New Roman" w:hAnsi="Times New Roman" w:cs="Times New Roman"/>
          <w:szCs w:val="21"/>
          <w:lang w:val="en-CA"/>
        </w:rPr>
        <w:t>. ACNNLF for luma</w:t>
      </w:r>
    </w:p>
    <w:p w14:paraId="4716801B" w14:textId="77777777" w:rsidR="007D2183" w:rsidRPr="00CF4BE1" w:rsidRDefault="007D2183" w:rsidP="007D2183">
      <w:pPr>
        <w:spacing w:before="136"/>
        <w:rPr>
          <w:rFonts w:ascii="Times New Roman" w:hAnsi="Times New Roman" w:cs="Times New Roman"/>
          <w:szCs w:val="21"/>
          <w:lang w:val="en-CA"/>
        </w:rPr>
      </w:pPr>
    </w:p>
    <w:p w14:paraId="453D65A6" w14:textId="77777777" w:rsidR="007D2183" w:rsidRDefault="007D2183" w:rsidP="007D2183">
      <w:pPr>
        <w:spacing w:before="136"/>
        <w:rPr>
          <w:rFonts w:ascii="Times New Roman" w:hAnsi="Times New Roman" w:cs="Times New Roman"/>
          <w:szCs w:val="21"/>
          <w:lang w:val="en-CA"/>
        </w:rPr>
      </w:pPr>
      <w:r w:rsidRPr="00CF4BE1">
        <w:rPr>
          <w:rFonts w:ascii="Times New Roman" w:hAnsi="Times New Roman" w:cs="Times New Roman"/>
          <w:szCs w:val="21"/>
          <w:lang w:val="en-CA"/>
        </w:rPr>
        <w:t xml:space="preserve">The parameters of ACNNLF are signaled in </w:t>
      </w:r>
      <w:r>
        <w:rPr>
          <w:rFonts w:ascii="Times New Roman" w:hAnsi="Times New Roman" w:cs="Times New Roman" w:hint="eastAsia"/>
          <w:szCs w:val="21"/>
          <w:lang w:val="en-CA"/>
        </w:rPr>
        <w:t>APS</w:t>
      </w:r>
      <w:r w:rsidRPr="00CF4BE1">
        <w:rPr>
          <w:rFonts w:ascii="Times New Roman" w:hAnsi="Times New Roman" w:cs="Times New Roman"/>
          <w:szCs w:val="21"/>
          <w:lang w:val="en-CA"/>
        </w:rPr>
        <w:t>. In RA configuration, only the I-</w:t>
      </w:r>
      <w:r>
        <w:rPr>
          <w:rFonts w:ascii="Times New Roman" w:hAnsi="Times New Roman" w:cs="Times New Roman"/>
          <w:szCs w:val="21"/>
          <w:lang w:val="en-CA"/>
        </w:rPr>
        <w:t>frame</w:t>
      </w:r>
      <w:r w:rsidRPr="00CF4BE1">
        <w:rPr>
          <w:rFonts w:ascii="Times New Roman" w:hAnsi="Times New Roman" w:cs="Times New Roman"/>
          <w:szCs w:val="21"/>
          <w:lang w:val="en-CA"/>
        </w:rPr>
        <w:t xml:space="preserve"> contains ACNNLF parameters of this RAS. The on/off control is applied at the </w:t>
      </w:r>
      <w:r>
        <w:rPr>
          <w:rFonts w:ascii="Times New Roman" w:hAnsi="Times New Roman" w:cs="Times New Roman"/>
          <w:szCs w:val="21"/>
          <w:lang w:val="en-CA"/>
        </w:rPr>
        <w:t xml:space="preserve">APS </w:t>
      </w:r>
      <w:r w:rsidRPr="00CF4BE1">
        <w:rPr>
          <w:rFonts w:ascii="Times New Roman" w:hAnsi="Times New Roman" w:cs="Times New Roman"/>
          <w:szCs w:val="21"/>
          <w:lang w:val="en-CA"/>
        </w:rPr>
        <w:t>for luma and chroma components, and the acnnlf_luma_</w:t>
      </w:r>
      <w:r>
        <w:rPr>
          <w:rFonts w:ascii="Times New Roman" w:hAnsi="Times New Roman" w:cs="Times New Roman"/>
          <w:szCs w:val="21"/>
          <w:lang w:val="en-CA"/>
        </w:rPr>
        <w:t>frame</w:t>
      </w:r>
      <w:r w:rsidRPr="00CF4BE1">
        <w:rPr>
          <w:rFonts w:ascii="Times New Roman" w:hAnsi="Times New Roman" w:cs="Times New Roman"/>
          <w:szCs w:val="21"/>
          <w:lang w:val="en-CA"/>
        </w:rPr>
        <w:t>_enable_flag and acnnlf_chroma_</w:t>
      </w:r>
      <w:r>
        <w:rPr>
          <w:rFonts w:ascii="Times New Roman" w:hAnsi="Times New Roman" w:cs="Times New Roman"/>
          <w:szCs w:val="21"/>
          <w:lang w:val="en-CA"/>
        </w:rPr>
        <w:t>frame</w:t>
      </w:r>
      <w:r w:rsidRPr="00CF4BE1">
        <w:rPr>
          <w:rFonts w:ascii="Times New Roman" w:hAnsi="Times New Roman" w:cs="Times New Roman"/>
          <w:szCs w:val="21"/>
          <w:lang w:val="en-CA"/>
        </w:rPr>
        <w:t>_enable_flag syntax elements are used to indicate ACNNLF enable/disable. CTB level information indicates which ACNNLF is selected or if there is no ACNNLF applied in the CTB.</w:t>
      </w:r>
    </w:p>
    <w:p w14:paraId="5F7162FA" w14:textId="77777777" w:rsidR="007D2183" w:rsidRPr="007D2183" w:rsidRDefault="007D2183" w:rsidP="00B649A6">
      <w:pPr>
        <w:rPr>
          <w:lang w:val="en-CA" w:eastAsia="en-US"/>
        </w:rPr>
      </w:pPr>
    </w:p>
    <w:p w14:paraId="1BEEEA36" w14:textId="77777777" w:rsidR="00B649A6" w:rsidRDefault="00B649A6" w:rsidP="00B649A6">
      <w:pPr>
        <w:pStyle w:val="2"/>
        <w:numPr>
          <w:ilvl w:val="0"/>
          <w:numId w:val="0"/>
        </w:numPr>
        <w:tabs>
          <w:tab w:val="clear" w:pos="432"/>
          <w:tab w:val="left" w:pos="1800"/>
          <w:tab w:val="left" w:pos="2160"/>
          <w:tab w:val="left" w:pos="2520"/>
          <w:tab w:val="left" w:pos="2880"/>
          <w:tab w:val="left" w:pos="3240"/>
          <w:tab w:val="left" w:pos="3600"/>
          <w:tab w:val="left" w:pos="3960"/>
          <w:tab w:val="left" w:pos="4320"/>
        </w:tabs>
        <w:overflowPunct/>
        <w:autoSpaceDE/>
        <w:autoSpaceDN/>
        <w:adjustRightInd/>
        <w:jc w:val="both"/>
        <w:textAlignment w:val="auto"/>
        <w:rPr>
          <w:lang w:val="en-CA"/>
        </w:rPr>
      </w:pPr>
      <w:r>
        <w:rPr>
          <w:lang w:val="en-CA"/>
        </w:rPr>
        <w:t>JVET-N</w:t>
      </w:r>
      <w:r w:rsidR="00B94F11">
        <w:rPr>
          <w:lang w:val="en-CA"/>
        </w:rPr>
        <w:t>0712</w:t>
      </w:r>
      <w:r>
        <w:rPr>
          <w:lang w:val="en-CA"/>
        </w:rPr>
        <w:t xml:space="preserve"> </w:t>
      </w:r>
      <w:r w:rsidR="007E0857">
        <w:rPr>
          <w:szCs w:val="22"/>
          <w:lang w:val="en-CA" w:eastAsia="ja-JP"/>
        </w:rPr>
        <w:t xml:space="preserve">CE13-related: </w:t>
      </w:r>
      <w:r w:rsidR="007E0857" w:rsidRPr="007E0857">
        <w:rPr>
          <w:lang w:val="en-CA"/>
        </w:rPr>
        <w:t>Adaptive CNN based in-loop filtering with boundary weights</w:t>
      </w:r>
      <w:r w:rsidR="005F624A">
        <w:rPr>
          <w:lang w:val="en-CA"/>
        </w:rPr>
        <w:t xml:space="preserve"> </w:t>
      </w:r>
      <w:r w:rsidR="005F624A" w:rsidRPr="005F624A">
        <w:rPr>
          <w:lang w:val="en-CA"/>
        </w:rPr>
        <w:t>[K. Kawamura, Y. Kidani, S. Naito (KDDI)]</w:t>
      </w:r>
    </w:p>
    <w:p w14:paraId="379BE7D8" w14:textId="77777777" w:rsidR="007E0857" w:rsidRPr="004204EA" w:rsidRDefault="007E0857" w:rsidP="004204EA">
      <w:pPr>
        <w:spacing w:before="136"/>
        <w:rPr>
          <w:rFonts w:ascii="Times New Roman" w:hAnsi="Times New Roman" w:cs="Times New Roman"/>
          <w:szCs w:val="21"/>
          <w:lang w:val="en-CA"/>
        </w:rPr>
      </w:pPr>
      <w:r w:rsidRPr="004204EA">
        <w:rPr>
          <w:rFonts w:ascii="Times New Roman" w:hAnsi="Times New Roman" w:cs="Times New Roman"/>
          <w:szCs w:val="21"/>
          <w:lang w:val="en-CA"/>
        </w:rPr>
        <w:t>The weight is used for sum of residual signals by the CNN filter and the signals after deblocking filter. In the introduction, a benefit of an outside control of CNN model is mentioned.</w:t>
      </w:r>
    </w:p>
    <w:p w14:paraId="731A1538" w14:textId="77777777" w:rsidR="007E0857" w:rsidRPr="004204EA" w:rsidRDefault="007E0857" w:rsidP="004204EA">
      <w:pPr>
        <w:spacing w:before="136"/>
        <w:rPr>
          <w:rFonts w:ascii="Times New Roman" w:hAnsi="Times New Roman" w:cs="Times New Roman"/>
          <w:szCs w:val="21"/>
          <w:lang w:val="en-CA"/>
        </w:rPr>
      </w:pPr>
      <w:r w:rsidRPr="004204EA">
        <w:rPr>
          <w:rFonts w:ascii="Times New Roman" w:hAnsi="Times New Roman" w:cs="Times New Roman"/>
          <w:szCs w:val="21"/>
          <w:lang w:val="en-CA"/>
        </w:rPr>
        <w:t>The basic weight is derived from the distance from the boundary. We reuse the boundary definition and its strength derivation from the deblocking filter operation. When the boundary strength is larger than 0, weight is further modified by the block types like intra or inter coding</w:t>
      </w:r>
      <w:r w:rsidR="00BB52EA" w:rsidRPr="004204EA">
        <w:rPr>
          <w:rFonts w:ascii="Times New Roman" w:hAnsi="Times New Roman" w:cs="Times New Roman"/>
          <w:szCs w:val="21"/>
          <w:lang w:val="en-CA"/>
        </w:rPr>
        <w:t xml:space="preserve">. Figure 3 </w:t>
      </w:r>
      <w:r w:rsidRPr="004204EA">
        <w:rPr>
          <w:rFonts w:ascii="Times New Roman" w:hAnsi="Times New Roman" w:cs="Times New Roman"/>
          <w:szCs w:val="21"/>
          <w:lang w:val="en-CA"/>
        </w:rPr>
        <w:t>shows the actual weights for both intra and inter blocks. Thick and thin lines illustrates the block and pixel boundary.</w:t>
      </w:r>
    </w:p>
    <w:p w14:paraId="4AACF7AF" w14:textId="77777777" w:rsidR="007E0857" w:rsidRPr="007E0857" w:rsidRDefault="007E0857" w:rsidP="007E0857">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游明朝" w:hAnsi="Times New Roman" w:cs="Times New Roman"/>
          <w:kern w:val="0"/>
          <w:sz w:val="22"/>
          <w:szCs w:val="20"/>
          <w:lang w:val="en-CA" w:eastAsia="ja-JP"/>
        </w:rPr>
      </w:pPr>
      <w:r w:rsidRPr="004204EA">
        <w:rPr>
          <w:rFonts w:ascii="Times New Roman" w:eastAsia="游明朝" w:hAnsi="Times New Roman" w:cs="Times New Roman"/>
          <w:noProof/>
          <w:kern w:val="0"/>
          <w:sz w:val="22"/>
          <w:szCs w:val="20"/>
        </w:rPr>
        <w:drawing>
          <wp:inline distT="0" distB="0" distL="0" distR="0" wp14:anchorId="1B122246" wp14:editId="21B996BF">
            <wp:extent cx="2899440" cy="1262160"/>
            <wp:effectExtent l="0" t="0" r="0" b="0"/>
            <wp:docPr id="45" name="図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899440" cy="1262160"/>
                    </a:xfrm>
                    <a:prstGeom prst="rect">
                      <a:avLst/>
                    </a:prstGeom>
                    <a:noFill/>
                    <a:ln>
                      <a:noFill/>
                    </a:ln>
                  </pic:spPr>
                </pic:pic>
              </a:graphicData>
            </a:graphic>
          </wp:inline>
        </w:drawing>
      </w:r>
    </w:p>
    <w:p w14:paraId="68A6D59B" w14:textId="77777777" w:rsidR="007E0857" w:rsidRPr="004204EA" w:rsidRDefault="007E0857" w:rsidP="004204EA">
      <w:pPr>
        <w:spacing w:before="136"/>
        <w:jc w:val="center"/>
        <w:rPr>
          <w:rFonts w:ascii="Times New Roman" w:hAnsi="Times New Roman" w:cs="Times New Roman"/>
          <w:szCs w:val="21"/>
          <w:lang w:val="en-CA"/>
        </w:rPr>
      </w:pPr>
      <w:bookmarkStart w:id="45" w:name="_Ref3932234"/>
      <w:r w:rsidRPr="004204EA">
        <w:rPr>
          <w:rFonts w:ascii="Times New Roman" w:hAnsi="Times New Roman" w:cs="Times New Roman"/>
          <w:szCs w:val="21"/>
          <w:lang w:val="en-CA"/>
        </w:rPr>
        <w:t xml:space="preserve">Figure </w:t>
      </w:r>
      <w:r w:rsidR="00BB52EA" w:rsidRPr="004204EA">
        <w:rPr>
          <w:rFonts w:ascii="Times New Roman" w:hAnsi="Times New Roman" w:cs="Times New Roman"/>
          <w:szCs w:val="21"/>
          <w:lang w:val="en-CA"/>
        </w:rPr>
        <w:t>3.</w:t>
      </w:r>
      <w:bookmarkEnd w:id="45"/>
      <w:r w:rsidRPr="004204EA">
        <w:rPr>
          <w:rFonts w:ascii="Times New Roman" w:hAnsi="Times New Roman" w:cs="Times New Roman"/>
          <w:szCs w:val="21"/>
          <w:lang w:val="en-CA"/>
        </w:rPr>
        <w:t xml:space="preserve"> Derived weights for intra (left) and inter (right) blocks when the BS is significant.</w:t>
      </w:r>
    </w:p>
    <w:p w14:paraId="635D7DC3" w14:textId="77777777" w:rsidR="00A75829" w:rsidRPr="00237387" w:rsidRDefault="00A75829" w:rsidP="004204EA">
      <w:pPr>
        <w:rPr>
          <w:rFonts w:ascii="Times New Roman" w:eastAsia="PMingLiU" w:hAnsi="Times New Roman" w:cs="Times New Roman"/>
          <w:lang w:eastAsia="zh-TW"/>
        </w:rPr>
      </w:pPr>
    </w:p>
    <w:p w14:paraId="14AE959B" w14:textId="77777777" w:rsidR="006E0722" w:rsidRDefault="00A75829" w:rsidP="006E0722">
      <w:pPr>
        <w:pStyle w:val="3"/>
        <w:tabs>
          <w:tab w:val="left" w:pos="1800"/>
          <w:tab w:val="left" w:pos="2160"/>
          <w:tab w:val="left" w:pos="2520"/>
          <w:tab w:val="left" w:pos="2880"/>
          <w:tab w:val="left" w:pos="3240"/>
          <w:tab w:val="left" w:pos="3600"/>
          <w:tab w:val="left" w:pos="3960"/>
          <w:tab w:val="left" w:pos="4320"/>
        </w:tabs>
        <w:jc w:val="both"/>
        <w:textAlignment w:val="auto"/>
      </w:pPr>
      <w:r>
        <w:t>Summary of Tests</w:t>
      </w:r>
    </w:p>
    <w:p w14:paraId="08AE2724" w14:textId="77777777" w:rsidR="00A137ED" w:rsidRPr="00A137ED" w:rsidRDefault="00A137ED" w:rsidP="00A137ED">
      <w:pPr>
        <w:rPr>
          <w:lang w:val="en-CA" w:eastAsia="de-DE"/>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843"/>
        <w:gridCol w:w="2268"/>
        <w:gridCol w:w="1276"/>
        <w:gridCol w:w="1559"/>
        <w:gridCol w:w="1559"/>
      </w:tblGrid>
      <w:tr w:rsidR="003A6794" w:rsidRPr="00E80D2D" w14:paraId="272DF2E8" w14:textId="77777777" w:rsidTr="00B649A6">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1C203CAA" w14:textId="77777777" w:rsidR="003A6794" w:rsidRPr="0003062C" w:rsidRDefault="003A6794" w:rsidP="000163AE">
            <w:pPr>
              <w:rPr>
                <w:rFonts w:ascii="Times New Roman" w:hAnsi="Times New Roman" w:cs="Times New Roman"/>
                <w:b/>
                <w:szCs w:val="20"/>
              </w:rPr>
            </w:pPr>
            <w:r w:rsidRPr="0003062C">
              <w:rPr>
                <w:rFonts w:ascii="Times New Roman" w:hAnsi="Times New Roman" w:cs="Times New Roman"/>
                <w:b/>
                <w:szCs w:val="20"/>
              </w:rPr>
              <w:t>Test #</w:t>
            </w:r>
          </w:p>
        </w:tc>
        <w:tc>
          <w:tcPr>
            <w:tcW w:w="1843" w:type="dxa"/>
            <w:tcBorders>
              <w:top w:val="single" w:sz="4" w:space="0" w:color="auto"/>
              <w:left w:val="single" w:sz="4" w:space="0" w:color="auto"/>
              <w:bottom w:val="single" w:sz="4" w:space="0" w:color="auto"/>
              <w:right w:val="single" w:sz="4" w:space="0" w:color="auto"/>
            </w:tcBorders>
          </w:tcPr>
          <w:p w14:paraId="1BC3FC29" w14:textId="77777777" w:rsidR="003A6794" w:rsidRPr="0003062C" w:rsidRDefault="003A6794" w:rsidP="000163AE">
            <w:pPr>
              <w:rPr>
                <w:rFonts w:ascii="Times New Roman" w:hAnsi="Times New Roman" w:cs="Times New Roman"/>
                <w:b/>
                <w:szCs w:val="20"/>
              </w:rPr>
            </w:pPr>
            <w:r>
              <w:rPr>
                <w:rFonts w:ascii="Times New Roman" w:hAnsi="Times New Roman" w:cs="Times New Roman" w:hint="eastAsia"/>
                <w:b/>
                <w:szCs w:val="20"/>
              </w:rPr>
              <w:t>Test Part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8AD5F6D" w14:textId="77777777" w:rsidR="003A6794" w:rsidRPr="0003062C" w:rsidRDefault="003A6794" w:rsidP="000163AE">
            <w:pPr>
              <w:rPr>
                <w:rFonts w:ascii="Times New Roman" w:hAnsi="Times New Roman" w:cs="Times New Roman"/>
                <w:b/>
                <w:szCs w:val="20"/>
              </w:rPr>
            </w:pPr>
            <w:r w:rsidRPr="0003062C">
              <w:rPr>
                <w:rFonts w:ascii="Times New Roman" w:hAnsi="Times New Roman" w:cs="Times New Roman"/>
                <w:b/>
                <w:szCs w:val="20"/>
              </w:rPr>
              <w:t>Description</w:t>
            </w:r>
          </w:p>
        </w:tc>
        <w:tc>
          <w:tcPr>
            <w:tcW w:w="1276" w:type="dxa"/>
            <w:tcBorders>
              <w:top w:val="single" w:sz="4" w:space="0" w:color="auto"/>
              <w:left w:val="single" w:sz="4" w:space="0" w:color="auto"/>
              <w:bottom w:val="single" w:sz="4" w:space="0" w:color="auto"/>
              <w:right w:val="single" w:sz="4" w:space="0" w:color="auto"/>
            </w:tcBorders>
            <w:vAlign w:val="center"/>
          </w:tcPr>
          <w:p w14:paraId="3E32AAB8" w14:textId="77777777" w:rsidR="003A6794" w:rsidRPr="0003062C" w:rsidRDefault="003A6794" w:rsidP="000163AE">
            <w:pPr>
              <w:rPr>
                <w:rFonts w:ascii="Times New Roman" w:hAnsi="Times New Roman" w:cs="Times New Roman"/>
                <w:b/>
                <w:szCs w:val="20"/>
              </w:rPr>
            </w:pPr>
            <w:r w:rsidRPr="0003062C">
              <w:rPr>
                <w:rFonts w:ascii="Times New Roman" w:hAnsi="Times New Roman" w:cs="Times New Roman"/>
                <w:b/>
                <w:szCs w:val="20"/>
              </w:rPr>
              <w:t>Source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CC31AE" w14:textId="77777777" w:rsidR="003A6794" w:rsidRPr="0003062C" w:rsidRDefault="003A6794" w:rsidP="000163AE">
            <w:pPr>
              <w:rPr>
                <w:rFonts w:ascii="Times New Roman" w:hAnsi="Times New Roman" w:cs="Times New Roman"/>
                <w:b/>
                <w:szCs w:val="20"/>
              </w:rPr>
            </w:pPr>
            <w:r w:rsidRPr="0003062C">
              <w:rPr>
                <w:rFonts w:ascii="Times New Roman" w:hAnsi="Times New Roman" w:cs="Times New Roman"/>
                <w:b/>
                <w:szCs w:val="20"/>
              </w:rPr>
              <w:t>Tester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C9ABC14" w14:textId="77777777" w:rsidR="003A6794" w:rsidRPr="0003062C" w:rsidRDefault="003A6794" w:rsidP="000163AE">
            <w:pPr>
              <w:rPr>
                <w:rFonts w:ascii="Times New Roman" w:hAnsi="Times New Roman" w:cs="Times New Roman"/>
                <w:b/>
                <w:szCs w:val="20"/>
              </w:rPr>
            </w:pPr>
            <w:r w:rsidRPr="00AA4CAF">
              <w:rPr>
                <w:rFonts w:ascii="Times New Roman" w:hAnsi="Times New Roman" w:cs="Times New Roman"/>
                <w:b/>
                <w:szCs w:val="20"/>
              </w:rPr>
              <w:t>Crosschecker</w:t>
            </w:r>
          </w:p>
        </w:tc>
      </w:tr>
      <w:tr w:rsidR="00E332DC" w:rsidRPr="00E80D2D" w14:paraId="3BA5FB24" w14:textId="77777777" w:rsidTr="00B649A6">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28CC6521" w14:textId="77777777" w:rsidR="00E332DC" w:rsidRPr="00D22244" w:rsidRDefault="00E332DC" w:rsidP="00E332DC">
            <w:pPr>
              <w:rPr>
                <w:rFonts w:ascii="Times New Roman" w:hAnsi="Times New Roman" w:cs="Times New Roman"/>
                <w:szCs w:val="20"/>
              </w:rPr>
            </w:pPr>
            <w:r>
              <w:rPr>
                <w:rFonts w:ascii="Times New Roman" w:hAnsi="Times New Roman" w:cs="Times New Roman"/>
                <w:szCs w:val="20"/>
              </w:rPr>
              <w:t>CE</w:t>
            </w:r>
            <w:r w:rsidR="004F5A86">
              <w:rPr>
                <w:rFonts w:ascii="Times New Roman" w:hAnsi="Times New Roman" w:cs="Times New Roman"/>
                <w:szCs w:val="20"/>
              </w:rPr>
              <w:t>10</w:t>
            </w:r>
            <w:r>
              <w:rPr>
                <w:rFonts w:ascii="Times New Roman" w:hAnsi="Times New Roman" w:cs="Times New Roman"/>
                <w:szCs w:val="20"/>
              </w:rPr>
              <w:t>-1.1a</w:t>
            </w:r>
          </w:p>
        </w:tc>
        <w:tc>
          <w:tcPr>
            <w:tcW w:w="1843" w:type="dxa"/>
            <w:vMerge w:val="restart"/>
            <w:tcBorders>
              <w:top w:val="single" w:sz="4" w:space="0" w:color="auto"/>
              <w:left w:val="single" w:sz="4" w:space="0" w:color="auto"/>
              <w:right w:val="single" w:sz="4" w:space="0" w:color="auto"/>
            </w:tcBorders>
            <w:vAlign w:val="center"/>
          </w:tcPr>
          <w:p w14:paraId="44507B54" w14:textId="77777777" w:rsidR="00E332DC" w:rsidRPr="00D22244" w:rsidRDefault="00E332DC" w:rsidP="00E332DC">
            <w:pPr>
              <w:rPr>
                <w:rFonts w:ascii="Times New Roman" w:hAnsi="Times New Roman" w:cs="Times New Roman"/>
                <w:szCs w:val="20"/>
                <w:lang w:val="en-CA"/>
              </w:rPr>
            </w:pPr>
            <w:r>
              <w:rPr>
                <w:rFonts w:ascii="Times New Roman" w:hAnsi="Times New Roman"/>
                <w:lang w:eastAsia="zh-TW"/>
              </w:rPr>
              <w:t>bit-depth</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E982546" w14:textId="77777777" w:rsidR="00E332DC" w:rsidRPr="00D22244" w:rsidRDefault="00E332DC" w:rsidP="00E332DC">
            <w:pPr>
              <w:rPr>
                <w:rFonts w:ascii="Times New Roman" w:hAnsi="Times New Roman" w:cs="Times New Roman"/>
                <w:szCs w:val="20"/>
                <w:lang w:val="en-CA"/>
              </w:rPr>
            </w:pPr>
            <w:r>
              <w:rPr>
                <w:rFonts w:ascii="Times New Roman" w:hAnsi="Times New Roman" w:cs="Times New Roman"/>
                <w:szCs w:val="20"/>
                <w:lang w:val="en-CA"/>
              </w:rPr>
              <w:t>4-bit(int) weights</w:t>
            </w:r>
          </w:p>
        </w:tc>
        <w:tc>
          <w:tcPr>
            <w:tcW w:w="1276" w:type="dxa"/>
            <w:vMerge w:val="restart"/>
            <w:tcBorders>
              <w:top w:val="single" w:sz="4" w:space="0" w:color="auto"/>
              <w:left w:val="single" w:sz="4" w:space="0" w:color="auto"/>
              <w:right w:val="single" w:sz="4" w:space="0" w:color="auto"/>
            </w:tcBorders>
            <w:vAlign w:val="center"/>
          </w:tcPr>
          <w:p w14:paraId="0DDACD84" w14:textId="77777777" w:rsidR="00E332DC" w:rsidRPr="0003062C" w:rsidRDefault="00E332DC" w:rsidP="00E332DC">
            <w:pPr>
              <w:rPr>
                <w:rFonts w:ascii="Times New Roman" w:hAnsi="Times New Roman" w:cs="Times New Roman"/>
                <w:szCs w:val="20"/>
              </w:rPr>
            </w:pPr>
            <w:r>
              <w:rPr>
                <w:rFonts w:ascii="Times New Roman" w:hAnsi="Times New Roman" w:cs="Times New Roman"/>
                <w:szCs w:val="20"/>
              </w:rPr>
              <w:t>JVET-N0110</w:t>
            </w:r>
          </w:p>
        </w:tc>
        <w:tc>
          <w:tcPr>
            <w:tcW w:w="1559" w:type="dxa"/>
            <w:vMerge w:val="restart"/>
            <w:tcBorders>
              <w:top w:val="single" w:sz="4" w:space="0" w:color="auto"/>
              <w:left w:val="single" w:sz="4" w:space="0" w:color="auto"/>
              <w:right w:val="single" w:sz="4" w:space="0" w:color="auto"/>
            </w:tcBorders>
            <w:shd w:val="clear" w:color="auto" w:fill="auto"/>
            <w:vAlign w:val="center"/>
          </w:tcPr>
          <w:p w14:paraId="1E0B07B0" w14:textId="77777777" w:rsidR="00E332DC" w:rsidRPr="0003062C" w:rsidRDefault="00E332DC" w:rsidP="00E332DC">
            <w:pPr>
              <w:rPr>
                <w:rFonts w:ascii="Times New Roman" w:hAnsi="Times New Roman" w:cs="Times New Roman"/>
                <w:szCs w:val="20"/>
              </w:rPr>
            </w:pPr>
            <w:r>
              <w:rPr>
                <w:rFonts w:ascii="Times New Roman" w:hAnsi="Times New Roman" w:cs="Times New Roman"/>
                <w:szCs w:val="20"/>
              </w:rPr>
              <w:t>Y.-L. Hsiao (Mediatek)</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832B066" w14:textId="77777777" w:rsidR="00E332DC" w:rsidRPr="00575035" w:rsidRDefault="00E332DC" w:rsidP="00E332DC">
            <w:pPr>
              <w:rPr>
                <w:rFonts w:ascii="Times New Roman" w:hAnsi="Times New Roman" w:cs="Times New Roman"/>
                <w:szCs w:val="20"/>
              </w:rPr>
            </w:pPr>
          </w:p>
        </w:tc>
      </w:tr>
      <w:tr w:rsidR="00E332DC" w:rsidRPr="00E80D2D" w14:paraId="0808185A" w14:textId="77777777" w:rsidTr="00B649A6">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69A075DB" w14:textId="77777777" w:rsidR="00E332DC" w:rsidRDefault="00E332DC" w:rsidP="00E332DC">
            <w:pPr>
              <w:rPr>
                <w:rFonts w:ascii="Times New Roman" w:hAnsi="Times New Roman" w:cs="Times New Roman"/>
                <w:szCs w:val="20"/>
              </w:rPr>
            </w:pPr>
            <w:r>
              <w:rPr>
                <w:rFonts w:ascii="Times New Roman" w:hAnsi="Times New Roman" w:cs="Times New Roman"/>
                <w:szCs w:val="20"/>
              </w:rPr>
              <w:t>CE</w:t>
            </w:r>
            <w:r w:rsidR="004F5A86">
              <w:rPr>
                <w:rFonts w:ascii="Times New Roman" w:hAnsi="Times New Roman" w:cs="Times New Roman"/>
                <w:szCs w:val="20"/>
              </w:rPr>
              <w:t>10</w:t>
            </w:r>
            <w:r>
              <w:rPr>
                <w:rFonts w:ascii="Times New Roman" w:hAnsi="Times New Roman" w:cs="Times New Roman"/>
                <w:szCs w:val="20"/>
              </w:rPr>
              <w:t>-1.1b</w:t>
            </w:r>
          </w:p>
        </w:tc>
        <w:tc>
          <w:tcPr>
            <w:tcW w:w="1843" w:type="dxa"/>
            <w:vMerge/>
            <w:tcBorders>
              <w:top w:val="single" w:sz="4" w:space="0" w:color="auto"/>
              <w:left w:val="single" w:sz="4" w:space="0" w:color="auto"/>
              <w:right w:val="single" w:sz="4" w:space="0" w:color="auto"/>
            </w:tcBorders>
            <w:vAlign w:val="center"/>
          </w:tcPr>
          <w:p w14:paraId="4BD65456" w14:textId="77777777" w:rsidR="00E332DC" w:rsidRDefault="00E332DC" w:rsidP="00E332DC">
            <w:pPr>
              <w:rPr>
                <w:rFonts w:ascii="Times New Roman" w:hAnsi="Times New Roman"/>
                <w:lang w:eastAsia="zh-TW"/>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86E31CB" w14:textId="77777777" w:rsidR="00E332DC" w:rsidRPr="00D22244" w:rsidRDefault="00E332DC" w:rsidP="00E332DC">
            <w:pPr>
              <w:rPr>
                <w:rFonts w:ascii="Times New Roman" w:hAnsi="Times New Roman" w:cs="Times New Roman"/>
                <w:szCs w:val="20"/>
                <w:lang w:val="en-CA"/>
              </w:rPr>
            </w:pPr>
            <w:r>
              <w:rPr>
                <w:rFonts w:ascii="Times New Roman" w:hAnsi="Times New Roman" w:cs="Times New Roman"/>
                <w:szCs w:val="20"/>
                <w:lang w:val="en-CA"/>
              </w:rPr>
              <w:t>6-bit(int) weights</w:t>
            </w:r>
          </w:p>
        </w:tc>
        <w:tc>
          <w:tcPr>
            <w:tcW w:w="1276" w:type="dxa"/>
            <w:vMerge/>
            <w:tcBorders>
              <w:top w:val="single" w:sz="4" w:space="0" w:color="auto"/>
              <w:left w:val="single" w:sz="4" w:space="0" w:color="auto"/>
              <w:right w:val="single" w:sz="4" w:space="0" w:color="auto"/>
            </w:tcBorders>
            <w:vAlign w:val="center"/>
          </w:tcPr>
          <w:p w14:paraId="36792EAF" w14:textId="77777777" w:rsidR="00E332DC" w:rsidRPr="0003062C" w:rsidRDefault="00E332DC" w:rsidP="00E332DC">
            <w:pPr>
              <w:rPr>
                <w:rFonts w:ascii="Times New Roman" w:hAnsi="Times New Roman" w:cs="Times New Roman"/>
                <w:szCs w:val="20"/>
              </w:rPr>
            </w:pPr>
          </w:p>
        </w:tc>
        <w:tc>
          <w:tcPr>
            <w:tcW w:w="1559" w:type="dxa"/>
            <w:vMerge/>
            <w:tcBorders>
              <w:top w:val="single" w:sz="4" w:space="0" w:color="auto"/>
              <w:left w:val="single" w:sz="4" w:space="0" w:color="auto"/>
              <w:right w:val="single" w:sz="4" w:space="0" w:color="auto"/>
            </w:tcBorders>
            <w:shd w:val="clear" w:color="auto" w:fill="auto"/>
            <w:vAlign w:val="center"/>
          </w:tcPr>
          <w:p w14:paraId="6200C5D1" w14:textId="77777777" w:rsidR="00E332DC" w:rsidRPr="0003062C" w:rsidRDefault="00E332DC" w:rsidP="00E332DC">
            <w:pPr>
              <w:rPr>
                <w:rFonts w:ascii="Times New Roman" w:hAnsi="Times New Roman" w:cs="Times New Roman"/>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2B1BF63" w14:textId="77777777" w:rsidR="00E332DC" w:rsidRPr="00575035" w:rsidRDefault="00E332DC" w:rsidP="00E332DC">
            <w:pPr>
              <w:rPr>
                <w:rFonts w:ascii="Times New Roman" w:hAnsi="Times New Roman" w:cs="Times New Roman"/>
                <w:szCs w:val="20"/>
              </w:rPr>
            </w:pPr>
          </w:p>
        </w:tc>
      </w:tr>
      <w:tr w:rsidR="00E332DC" w:rsidRPr="00E80D2D" w14:paraId="17EF469E" w14:textId="77777777" w:rsidTr="001256F3">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399AF0F0" w14:textId="77777777" w:rsidR="00E332DC" w:rsidRDefault="00E332DC" w:rsidP="00E332DC">
            <w:pPr>
              <w:rPr>
                <w:rFonts w:ascii="Times New Roman" w:hAnsi="Times New Roman" w:cs="Times New Roman"/>
                <w:szCs w:val="20"/>
              </w:rPr>
            </w:pPr>
            <w:r>
              <w:rPr>
                <w:rFonts w:ascii="Times New Roman" w:hAnsi="Times New Roman" w:cs="Times New Roman"/>
                <w:szCs w:val="20"/>
              </w:rPr>
              <w:t>CE</w:t>
            </w:r>
            <w:r w:rsidR="004F5A86">
              <w:rPr>
                <w:rFonts w:ascii="Times New Roman" w:hAnsi="Times New Roman" w:cs="Times New Roman"/>
                <w:szCs w:val="20"/>
              </w:rPr>
              <w:t>10</w:t>
            </w:r>
            <w:r>
              <w:rPr>
                <w:rFonts w:ascii="Times New Roman" w:hAnsi="Times New Roman" w:cs="Times New Roman"/>
                <w:szCs w:val="20"/>
              </w:rPr>
              <w:t>-1.1c</w:t>
            </w:r>
          </w:p>
        </w:tc>
        <w:tc>
          <w:tcPr>
            <w:tcW w:w="1843" w:type="dxa"/>
            <w:vMerge/>
            <w:tcBorders>
              <w:left w:val="single" w:sz="4" w:space="0" w:color="auto"/>
              <w:bottom w:val="single" w:sz="4" w:space="0" w:color="auto"/>
              <w:right w:val="single" w:sz="4" w:space="0" w:color="auto"/>
            </w:tcBorders>
            <w:vAlign w:val="center"/>
          </w:tcPr>
          <w:p w14:paraId="081A0287" w14:textId="77777777" w:rsidR="00E332DC" w:rsidRPr="00D22244" w:rsidRDefault="00E332DC" w:rsidP="00E332DC">
            <w:pPr>
              <w:rPr>
                <w:rFonts w:ascii="Times New Roman" w:hAnsi="Times New Roman" w:cs="Times New Roman"/>
                <w:szCs w:val="20"/>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8DFB8A0" w14:textId="77777777" w:rsidR="00E332DC" w:rsidRPr="00D22244" w:rsidRDefault="00E332DC" w:rsidP="00E332DC">
            <w:pPr>
              <w:rPr>
                <w:rFonts w:ascii="Times New Roman" w:hAnsi="Times New Roman" w:cs="Times New Roman"/>
                <w:szCs w:val="20"/>
                <w:lang w:val="en-CA"/>
              </w:rPr>
            </w:pPr>
            <w:r>
              <w:rPr>
                <w:rFonts w:ascii="Times New Roman" w:hAnsi="Times New Roman" w:cs="Times New Roman"/>
                <w:szCs w:val="20"/>
                <w:lang w:val="en-CA"/>
              </w:rPr>
              <w:t>8-bit(int) weights</w:t>
            </w:r>
          </w:p>
        </w:tc>
        <w:tc>
          <w:tcPr>
            <w:tcW w:w="1276" w:type="dxa"/>
            <w:vMerge/>
            <w:tcBorders>
              <w:left w:val="single" w:sz="4" w:space="0" w:color="auto"/>
              <w:right w:val="single" w:sz="4" w:space="0" w:color="auto"/>
            </w:tcBorders>
            <w:vAlign w:val="center"/>
          </w:tcPr>
          <w:p w14:paraId="69BACC2E" w14:textId="77777777" w:rsidR="00E332DC" w:rsidRDefault="00E332DC" w:rsidP="00E332DC">
            <w:pPr>
              <w:rPr>
                <w:rFonts w:ascii="Times New Roman" w:hAnsi="Times New Roman" w:cs="Times New Roman"/>
                <w:szCs w:val="20"/>
                <w:lang w:val="en-CA"/>
              </w:rPr>
            </w:pPr>
          </w:p>
        </w:tc>
        <w:tc>
          <w:tcPr>
            <w:tcW w:w="1559" w:type="dxa"/>
            <w:vMerge/>
            <w:tcBorders>
              <w:left w:val="single" w:sz="4" w:space="0" w:color="auto"/>
              <w:bottom w:val="single" w:sz="4" w:space="0" w:color="auto"/>
              <w:right w:val="single" w:sz="4" w:space="0" w:color="auto"/>
            </w:tcBorders>
            <w:shd w:val="clear" w:color="auto" w:fill="auto"/>
            <w:vAlign w:val="center"/>
          </w:tcPr>
          <w:p w14:paraId="3E37FCCB" w14:textId="77777777" w:rsidR="00E332DC" w:rsidRPr="00197FAD" w:rsidRDefault="00E332DC" w:rsidP="00E332DC">
            <w:pPr>
              <w:rPr>
                <w:rFonts w:ascii="Times New Roman" w:hAnsi="Times New Roman" w:cs="Times New Roman"/>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4E9C9CC" w14:textId="77777777" w:rsidR="00E332DC" w:rsidRPr="00575035" w:rsidRDefault="00E332DC" w:rsidP="00E332DC">
            <w:pPr>
              <w:rPr>
                <w:rFonts w:ascii="Times New Roman" w:hAnsi="Times New Roman" w:cs="Times New Roman"/>
                <w:szCs w:val="20"/>
              </w:rPr>
            </w:pPr>
          </w:p>
        </w:tc>
      </w:tr>
      <w:tr w:rsidR="00E332DC" w:rsidRPr="00E80D2D" w14:paraId="6F56C8C9" w14:textId="77777777" w:rsidTr="001256F3">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5174D504" w14:textId="77777777" w:rsidR="00E332DC" w:rsidRPr="00D22244" w:rsidRDefault="00E332DC" w:rsidP="00E332DC">
            <w:pPr>
              <w:rPr>
                <w:rFonts w:ascii="Times New Roman" w:hAnsi="Times New Roman" w:cs="Times New Roman"/>
                <w:szCs w:val="20"/>
              </w:rPr>
            </w:pPr>
            <w:r>
              <w:rPr>
                <w:rFonts w:ascii="Times New Roman" w:hAnsi="Times New Roman" w:cs="Times New Roman"/>
                <w:szCs w:val="20"/>
              </w:rPr>
              <w:t>CE</w:t>
            </w:r>
            <w:r w:rsidR="004F5A86">
              <w:rPr>
                <w:rFonts w:ascii="Times New Roman" w:hAnsi="Times New Roman" w:cs="Times New Roman"/>
                <w:szCs w:val="20"/>
              </w:rPr>
              <w:t>10</w:t>
            </w:r>
            <w:r>
              <w:rPr>
                <w:rFonts w:ascii="Times New Roman" w:hAnsi="Times New Roman" w:cs="Times New Roman"/>
                <w:szCs w:val="20"/>
              </w:rPr>
              <w:t>-1.2a</w:t>
            </w:r>
          </w:p>
        </w:tc>
        <w:tc>
          <w:tcPr>
            <w:tcW w:w="1843" w:type="dxa"/>
            <w:vMerge w:val="restart"/>
            <w:tcBorders>
              <w:top w:val="single" w:sz="4" w:space="0" w:color="auto"/>
              <w:left w:val="single" w:sz="4" w:space="0" w:color="auto"/>
              <w:right w:val="single" w:sz="4" w:space="0" w:color="auto"/>
            </w:tcBorders>
            <w:vAlign w:val="center"/>
          </w:tcPr>
          <w:p w14:paraId="0A1CEE72" w14:textId="77777777" w:rsidR="00E332DC" w:rsidRPr="00D22244" w:rsidRDefault="00E332DC" w:rsidP="00E332DC">
            <w:pPr>
              <w:rPr>
                <w:rFonts w:ascii="Times New Roman" w:hAnsi="Times New Roman" w:cs="Times New Roman"/>
                <w:szCs w:val="20"/>
                <w:lang w:val="en-CA"/>
              </w:rPr>
            </w:pPr>
            <w:r>
              <w:rPr>
                <w:rFonts w:ascii="Times New Roman" w:hAnsi="Times New Roman"/>
                <w:lang w:eastAsia="zh-TW"/>
              </w:rPr>
              <w:t>in-loop/ post filter</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2F445C9" w14:textId="77777777" w:rsidR="00E332DC" w:rsidRPr="00D22244" w:rsidRDefault="00E332DC" w:rsidP="00E332DC">
            <w:pPr>
              <w:rPr>
                <w:rFonts w:ascii="Times New Roman" w:hAnsi="Times New Roman" w:cs="Times New Roman"/>
                <w:szCs w:val="20"/>
                <w:lang w:val="en-CA"/>
              </w:rPr>
            </w:pPr>
            <w:r>
              <w:rPr>
                <w:rFonts w:ascii="Times New Roman" w:hAnsi="Times New Roman" w:cs="Times New Roman"/>
                <w:szCs w:val="20"/>
                <w:lang w:val="en-CA"/>
              </w:rPr>
              <w:t>CNNLF as in-loop filter</w:t>
            </w:r>
          </w:p>
        </w:tc>
        <w:tc>
          <w:tcPr>
            <w:tcW w:w="1276" w:type="dxa"/>
            <w:vMerge/>
            <w:tcBorders>
              <w:left w:val="single" w:sz="4" w:space="0" w:color="auto"/>
              <w:right w:val="single" w:sz="4" w:space="0" w:color="auto"/>
            </w:tcBorders>
            <w:vAlign w:val="center"/>
          </w:tcPr>
          <w:p w14:paraId="4025F69A" w14:textId="77777777" w:rsidR="00E332DC" w:rsidRPr="0003062C" w:rsidRDefault="00E332DC" w:rsidP="00E332DC">
            <w:pPr>
              <w:rPr>
                <w:rFonts w:ascii="Times New Roman" w:hAnsi="Times New Roman" w:cs="Times New Roman"/>
                <w:szCs w:val="20"/>
              </w:rPr>
            </w:pPr>
          </w:p>
        </w:tc>
        <w:tc>
          <w:tcPr>
            <w:tcW w:w="1559" w:type="dxa"/>
            <w:vMerge w:val="restart"/>
            <w:tcBorders>
              <w:top w:val="single" w:sz="4" w:space="0" w:color="auto"/>
              <w:left w:val="single" w:sz="4" w:space="0" w:color="auto"/>
              <w:right w:val="single" w:sz="4" w:space="0" w:color="auto"/>
            </w:tcBorders>
            <w:shd w:val="clear" w:color="auto" w:fill="auto"/>
            <w:vAlign w:val="center"/>
          </w:tcPr>
          <w:p w14:paraId="0B724FD6" w14:textId="77777777" w:rsidR="00E332DC" w:rsidRPr="0003062C" w:rsidRDefault="00E332DC" w:rsidP="00E332DC">
            <w:pPr>
              <w:rPr>
                <w:rFonts w:ascii="Times New Roman" w:hAnsi="Times New Roman" w:cs="Times New Roman"/>
                <w:szCs w:val="20"/>
              </w:rPr>
            </w:pPr>
            <w:r>
              <w:rPr>
                <w:rFonts w:ascii="Times New Roman" w:hAnsi="Times New Roman" w:cs="Times New Roman"/>
                <w:szCs w:val="20"/>
              </w:rPr>
              <w:t>Y.-L. Hsiao (Mediatek)</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B6D68B5" w14:textId="77777777" w:rsidR="00E332DC" w:rsidRPr="00A55795" w:rsidRDefault="00E332DC" w:rsidP="00E332DC">
            <w:pPr>
              <w:rPr>
                <w:rFonts w:ascii="Times New Roman" w:eastAsia="PMingLiU" w:hAnsi="Times New Roman" w:cs="Times New Roman"/>
                <w:szCs w:val="20"/>
                <w:lang w:eastAsia="zh-TW"/>
              </w:rPr>
            </w:pPr>
          </w:p>
        </w:tc>
      </w:tr>
      <w:tr w:rsidR="00E332DC" w:rsidRPr="00E80D2D" w14:paraId="231A2CAD" w14:textId="77777777" w:rsidTr="004204EA">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6F61A979" w14:textId="77777777" w:rsidR="00E332DC" w:rsidRDefault="00E332DC" w:rsidP="00E332DC">
            <w:pPr>
              <w:rPr>
                <w:rFonts w:ascii="Times New Roman" w:hAnsi="Times New Roman" w:cs="Times New Roman"/>
                <w:szCs w:val="20"/>
              </w:rPr>
            </w:pPr>
            <w:r>
              <w:rPr>
                <w:rFonts w:ascii="Times New Roman" w:hAnsi="Times New Roman" w:cs="Times New Roman"/>
                <w:szCs w:val="20"/>
              </w:rPr>
              <w:t>CE</w:t>
            </w:r>
            <w:r w:rsidR="004F5A86">
              <w:rPr>
                <w:rFonts w:ascii="Times New Roman" w:hAnsi="Times New Roman" w:cs="Times New Roman"/>
                <w:szCs w:val="20"/>
              </w:rPr>
              <w:t>10</w:t>
            </w:r>
            <w:r>
              <w:rPr>
                <w:rFonts w:ascii="Times New Roman" w:hAnsi="Times New Roman" w:cs="Times New Roman"/>
                <w:szCs w:val="20"/>
              </w:rPr>
              <w:t>-1.2b</w:t>
            </w:r>
          </w:p>
        </w:tc>
        <w:tc>
          <w:tcPr>
            <w:tcW w:w="1843" w:type="dxa"/>
            <w:vMerge/>
            <w:tcBorders>
              <w:left w:val="single" w:sz="4" w:space="0" w:color="auto"/>
              <w:right w:val="single" w:sz="4" w:space="0" w:color="auto"/>
            </w:tcBorders>
            <w:vAlign w:val="center"/>
          </w:tcPr>
          <w:p w14:paraId="10AF7AE0" w14:textId="77777777" w:rsidR="00E332DC" w:rsidRPr="00D22244" w:rsidRDefault="00E332DC" w:rsidP="00E332DC">
            <w:pPr>
              <w:rPr>
                <w:rFonts w:ascii="Times New Roman" w:hAnsi="Times New Roman" w:cs="Times New Roman"/>
                <w:szCs w:val="20"/>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70996DA" w14:textId="77777777" w:rsidR="00E332DC" w:rsidRPr="00D22244" w:rsidRDefault="00E332DC" w:rsidP="00E332DC">
            <w:pPr>
              <w:rPr>
                <w:rFonts w:ascii="Times New Roman" w:hAnsi="Times New Roman" w:cs="Times New Roman"/>
                <w:szCs w:val="20"/>
                <w:lang w:val="en-CA"/>
              </w:rPr>
            </w:pPr>
            <w:r>
              <w:rPr>
                <w:rFonts w:ascii="Times New Roman" w:hAnsi="Times New Roman" w:cs="Times New Roman"/>
                <w:szCs w:val="20"/>
                <w:lang w:val="en-CA"/>
              </w:rPr>
              <w:t>CNNLF as post filter</w:t>
            </w:r>
          </w:p>
        </w:tc>
        <w:tc>
          <w:tcPr>
            <w:tcW w:w="1276" w:type="dxa"/>
            <w:vMerge/>
            <w:tcBorders>
              <w:left w:val="single" w:sz="4" w:space="0" w:color="auto"/>
              <w:right w:val="single" w:sz="4" w:space="0" w:color="auto"/>
            </w:tcBorders>
            <w:vAlign w:val="center"/>
          </w:tcPr>
          <w:p w14:paraId="05ECFADF" w14:textId="77777777" w:rsidR="00E332DC" w:rsidRDefault="00E332DC" w:rsidP="00E332DC">
            <w:pPr>
              <w:rPr>
                <w:rFonts w:ascii="Times New Roman" w:hAnsi="Times New Roman" w:cs="Times New Roman"/>
                <w:szCs w:val="20"/>
                <w:lang w:val="en-CA"/>
              </w:rPr>
            </w:pPr>
          </w:p>
        </w:tc>
        <w:tc>
          <w:tcPr>
            <w:tcW w:w="1559" w:type="dxa"/>
            <w:vMerge/>
            <w:tcBorders>
              <w:left w:val="single" w:sz="4" w:space="0" w:color="auto"/>
              <w:right w:val="single" w:sz="4" w:space="0" w:color="auto"/>
            </w:tcBorders>
            <w:shd w:val="clear" w:color="auto" w:fill="auto"/>
            <w:vAlign w:val="center"/>
          </w:tcPr>
          <w:p w14:paraId="6F60F009" w14:textId="77777777" w:rsidR="00E332DC" w:rsidRPr="00197FAD" w:rsidRDefault="00E332DC" w:rsidP="00E332DC">
            <w:pPr>
              <w:rPr>
                <w:rFonts w:ascii="Times New Roman" w:hAnsi="Times New Roman" w:cs="Times New Roman"/>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4E57DDB" w14:textId="77777777" w:rsidR="00E332DC" w:rsidRPr="00A55795" w:rsidRDefault="00E332DC" w:rsidP="00E332DC">
            <w:pPr>
              <w:rPr>
                <w:rFonts w:ascii="Times New Roman" w:eastAsia="PMingLiU" w:hAnsi="Times New Roman" w:cs="Times New Roman"/>
                <w:szCs w:val="20"/>
                <w:lang w:eastAsia="zh-TW"/>
              </w:rPr>
            </w:pPr>
          </w:p>
        </w:tc>
      </w:tr>
      <w:tr w:rsidR="00E332DC" w:rsidRPr="00E80D2D" w14:paraId="4E973F4A" w14:textId="77777777" w:rsidTr="004204EA">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3E30B4E6" w14:textId="77777777" w:rsidR="00E332DC" w:rsidRDefault="00E332DC" w:rsidP="00E332DC">
            <w:pPr>
              <w:rPr>
                <w:rFonts w:ascii="Times New Roman" w:hAnsi="Times New Roman" w:cs="Times New Roman"/>
                <w:szCs w:val="20"/>
              </w:rPr>
            </w:pPr>
            <w:r>
              <w:rPr>
                <w:rFonts w:ascii="Times New Roman" w:hAnsi="Times New Roman" w:cs="Times New Roman"/>
                <w:szCs w:val="20"/>
              </w:rPr>
              <w:t>CE</w:t>
            </w:r>
            <w:r w:rsidR="004F5A86">
              <w:rPr>
                <w:rFonts w:ascii="Times New Roman" w:hAnsi="Times New Roman" w:cs="Times New Roman"/>
                <w:szCs w:val="20"/>
              </w:rPr>
              <w:t>10</w:t>
            </w:r>
            <w:r>
              <w:rPr>
                <w:rFonts w:ascii="Times New Roman" w:hAnsi="Times New Roman" w:cs="Times New Roman"/>
                <w:szCs w:val="20"/>
              </w:rPr>
              <w:t>-1.3a</w:t>
            </w:r>
          </w:p>
        </w:tc>
        <w:tc>
          <w:tcPr>
            <w:tcW w:w="1843" w:type="dxa"/>
            <w:tcBorders>
              <w:left w:val="single" w:sz="4" w:space="0" w:color="auto"/>
              <w:right w:val="single" w:sz="4" w:space="0" w:color="auto"/>
            </w:tcBorders>
            <w:vAlign w:val="center"/>
          </w:tcPr>
          <w:p w14:paraId="6D98C367" w14:textId="77777777" w:rsidR="00E332DC" w:rsidRPr="004204EA" w:rsidRDefault="00E332DC" w:rsidP="00E332DC">
            <w:pPr>
              <w:rPr>
                <w:rFonts w:ascii="Times New Roman" w:hAnsi="Times New Roman" w:cs="Times New Roman"/>
                <w:szCs w:val="20"/>
              </w:rPr>
            </w:pPr>
            <w:r>
              <w:rPr>
                <w:rFonts w:ascii="Times New Roman" w:hAnsi="Times New Roman" w:cs="Times New Roman"/>
                <w:sz w:val="20"/>
                <w:szCs w:val="20"/>
                <w:lang w:val="en-CA"/>
              </w:rPr>
              <w:t>adding pre-defined filter set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88D3D2F" w14:textId="77777777" w:rsidR="00E332DC" w:rsidRPr="004204EA" w:rsidRDefault="00E332DC" w:rsidP="00E332DC">
            <w:pPr>
              <w:rPr>
                <w:rFonts w:ascii="Times New Roman" w:hAnsi="Times New Roman" w:cs="Times New Roman"/>
                <w:szCs w:val="20"/>
              </w:rPr>
            </w:pPr>
            <w:r>
              <w:rPr>
                <w:rFonts w:ascii="Times New Roman" w:hAnsi="Times New Roman" w:cs="Times New Roman"/>
                <w:szCs w:val="20"/>
                <w:lang w:val="en-CA"/>
              </w:rPr>
              <w:t>Apply pre-defined filter set by encoder</w:t>
            </w:r>
          </w:p>
        </w:tc>
        <w:tc>
          <w:tcPr>
            <w:tcW w:w="1276" w:type="dxa"/>
            <w:vMerge/>
            <w:tcBorders>
              <w:left w:val="single" w:sz="4" w:space="0" w:color="auto"/>
              <w:right w:val="single" w:sz="4" w:space="0" w:color="auto"/>
            </w:tcBorders>
            <w:vAlign w:val="center"/>
          </w:tcPr>
          <w:p w14:paraId="7D70E3CD" w14:textId="77777777" w:rsidR="00E332DC" w:rsidRPr="004204EA" w:rsidRDefault="00E332DC" w:rsidP="00E332DC">
            <w:pPr>
              <w:rPr>
                <w:rFonts w:ascii="Times New Roman" w:hAnsi="Times New Roman" w:cs="Times New Roman"/>
                <w:szCs w:val="20"/>
              </w:rPr>
            </w:pPr>
          </w:p>
        </w:tc>
        <w:tc>
          <w:tcPr>
            <w:tcW w:w="1559" w:type="dxa"/>
            <w:tcBorders>
              <w:left w:val="single" w:sz="4" w:space="0" w:color="auto"/>
              <w:right w:val="single" w:sz="4" w:space="0" w:color="auto"/>
            </w:tcBorders>
            <w:shd w:val="clear" w:color="auto" w:fill="auto"/>
            <w:vAlign w:val="center"/>
          </w:tcPr>
          <w:p w14:paraId="6EE0245C" w14:textId="77777777" w:rsidR="00E332DC" w:rsidRPr="00197FAD" w:rsidRDefault="00E332DC" w:rsidP="00E332DC">
            <w:pPr>
              <w:rPr>
                <w:rFonts w:ascii="Times New Roman" w:hAnsi="Times New Roman" w:cs="Times New Roman"/>
                <w:szCs w:val="20"/>
              </w:rPr>
            </w:pPr>
            <w:r>
              <w:rPr>
                <w:rFonts w:ascii="Times New Roman" w:hAnsi="Times New Roman" w:cs="Times New Roman"/>
                <w:szCs w:val="20"/>
              </w:rPr>
              <w:t>Y.-L. Hsiao (Mediatek)</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7DFC50D" w14:textId="77777777" w:rsidR="00E332DC" w:rsidRPr="004204EA" w:rsidRDefault="00E332DC" w:rsidP="00E332DC">
            <w:pPr>
              <w:rPr>
                <w:rFonts w:ascii="Times New Roman" w:hAnsi="Times New Roman" w:cs="Times New Roman"/>
                <w:szCs w:val="20"/>
              </w:rPr>
            </w:pPr>
          </w:p>
        </w:tc>
      </w:tr>
      <w:tr w:rsidR="00E332DC" w:rsidRPr="00A55795" w14:paraId="657D6548" w14:textId="77777777" w:rsidTr="00CE55D4">
        <w:trPr>
          <w:trHeight w:val="212"/>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1B63E33C" w14:textId="77777777" w:rsidR="00E332DC" w:rsidRPr="00D22244" w:rsidRDefault="00E332DC" w:rsidP="00E332DC">
            <w:pPr>
              <w:rPr>
                <w:rFonts w:ascii="Times New Roman" w:hAnsi="Times New Roman" w:cs="Times New Roman"/>
                <w:szCs w:val="20"/>
              </w:rPr>
            </w:pPr>
            <w:r>
              <w:rPr>
                <w:rFonts w:ascii="Times New Roman" w:hAnsi="Times New Roman" w:cs="Times New Roman"/>
                <w:szCs w:val="20"/>
              </w:rPr>
              <w:t>CE</w:t>
            </w:r>
            <w:r w:rsidR="004F5A86">
              <w:rPr>
                <w:rFonts w:ascii="Times New Roman" w:hAnsi="Times New Roman" w:cs="Times New Roman"/>
                <w:szCs w:val="20"/>
              </w:rPr>
              <w:t>10</w:t>
            </w:r>
            <w:r>
              <w:rPr>
                <w:rFonts w:ascii="Times New Roman" w:hAnsi="Times New Roman" w:cs="Times New Roman"/>
                <w:szCs w:val="20"/>
              </w:rPr>
              <w:t>-1.4a</w:t>
            </w:r>
          </w:p>
        </w:tc>
        <w:tc>
          <w:tcPr>
            <w:tcW w:w="1843" w:type="dxa"/>
            <w:vMerge w:val="restart"/>
            <w:tcBorders>
              <w:top w:val="single" w:sz="4" w:space="0" w:color="auto"/>
              <w:left w:val="single" w:sz="4" w:space="0" w:color="auto"/>
              <w:right w:val="single" w:sz="4" w:space="0" w:color="auto"/>
            </w:tcBorders>
            <w:vAlign w:val="center"/>
          </w:tcPr>
          <w:p w14:paraId="6211371B" w14:textId="77777777" w:rsidR="00E332DC" w:rsidRPr="00B649A6" w:rsidRDefault="00E332DC" w:rsidP="00B477E0">
            <w:pPr>
              <w:rPr>
                <w:rFonts w:ascii="Times New Roman" w:hAnsi="Times New Roman" w:cs="Times New Roman"/>
                <w:sz w:val="20"/>
                <w:szCs w:val="20"/>
                <w:lang w:val="en-CA"/>
              </w:rPr>
            </w:pPr>
            <w:r>
              <w:rPr>
                <w:rFonts w:ascii="Times New Roman" w:hAnsi="Times New Roman" w:cs="Times New Roman"/>
                <w:szCs w:val="20"/>
                <w:lang w:val="en-CA"/>
              </w:rPr>
              <w:t xml:space="preserve">network configuration with similar number of </w:t>
            </w:r>
            <w:del w:id="46" w:author="Yuling Hsiao (蕭裕霖)" w:date="2019-04-09T09:24:00Z">
              <w:r w:rsidDel="00B477E0">
                <w:rPr>
                  <w:rFonts w:ascii="Times New Roman" w:hAnsi="Times New Roman" w:cs="Times New Roman"/>
                  <w:szCs w:val="20"/>
                  <w:lang w:val="en-CA"/>
                </w:rPr>
                <w:delText>weights</w:delText>
              </w:r>
            </w:del>
            <w:ins w:id="47" w:author="Yuling Hsiao (蕭裕霖)" w:date="2019-04-09T09:24:00Z">
              <w:r w:rsidR="00B477E0">
                <w:rPr>
                  <w:rFonts w:ascii="Times New Roman" w:hAnsi="Times New Roman" w:cs="Times New Roman"/>
                  <w:szCs w:val="20"/>
                  <w:lang w:val="en-CA"/>
                </w:rPr>
                <w:t>filters</w:t>
              </w:r>
            </w:ins>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97BFD7F" w14:textId="77777777" w:rsidR="00E332DC" w:rsidRPr="00D22244" w:rsidRDefault="00E332DC" w:rsidP="00E332DC">
            <w:pPr>
              <w:rPr>
                <w:rFonts w:ascii="Times New Roman" w:hAnsi="Times New Roman" w:cs="Times New Roman"/>
                <w:szCs w:val="20"/>
                <w:lang w:val="en-CA"/>
              </w:rPr>
            </w:pPr>
            <w:r>
              <w:rPr>
                <w:rFonts w:ascii="Times New Roman" w:hAnsi="Times New Roman" w:cs="Times New Roman"/>
                <w:szCs w:val="20"/>
                <w:lang w:val="en-CA"/>
              </w:rPr>
              <w:t>3 layers, 3x3x6x8, 3x3x8x8, 3x3x8x6</w:t>
            </w:r>
          </w:p>
        </w:tc>
        <w:tc>
          <w:tcPr>
            <w:tcW w:w="1276" w:type="dxa"/>
            <w:vMerge/>
            <w:tcBorders>
              <w:left w:val="single" w:sz="4" w:space="0" w:color="auto"/>
              <w:right w:val="single" w:sz="4" w:space="0" w:color="auto"/>
            </w:tcBorders>
            <w:vAlign w:val="center"/>
          </w:tcPr>
          <w:p w14:paraId="34B8C030" w14:textId="77777777" w:rsidR="00E332DC" w:rsidRPr="0003062C" w:rsidRDefault="00E332DC" w:rsidP="00E332DC">
            <w:pPr>
              <w:rPr>
                <w:rFonts w:ascii="Times New Roman" w:hAnsi="Times New Roman" w:cs="Times New Roman"/>
                <w:szCs w:val="20"/>
              </w:rPr>
            </w:pPr>
          </w:p>
        </w:tc>
        <w:tc>
          <w:tcPr>
            <w:tcW w:w="1559" w:type="dxa"/>
            <w:vMerge w:val="restart"/>
            <w:tcBorders>
              <w:top w:val="single" w:sz="4" w:space="0" w:color="auto"/>
              <w:left w:val="single" w:sz="4" w:space="0" w:color="auto"/>
              <w:right w:val="single" w:sz="4" w:space="0" w:color="auto"/>
            </w:tcBorders>
            <w:shd w:val="clear" w:color="auto" w:fill="auto"/>
            <w:vAlign w:val="center"/>
          </w:tcPr>
          <w:p w14:paraId="2EB1BD1E" w14:textId="77777777" w:rsidR="00E332DC" w:rsidRPr="0003062C" w:rsidRDefault="00E332DC" w:rsidP="00E332DC">
            <w:pPr>
              <w:rPr>
                <w:rFonts w:ascii="Times New Roman" w:hAnsi="Times New Roman" w:cs="Times New Roman"/>
                <w:szCs w:val="20"/>
              </w:rPr>
            </w:pPr>
            <w:r>
              <w:rPr>
                <w:rFonts w:ascii="Times New Roman" w:hAnsi="Times New Roman" w:cs="Times New Roman"/>
                <w:szCs w:val="20"/>
              </w:rPr>
              <w:t>Y.-L. Hsiao (Mediatek)</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3B0ECE8" w14:textId="77777777" w:rsidR="00E332DC" w:rsidRPr="00A55795" w:rsidRDefault="00E332DC" w:rsidP="00E332DC">
            <w:pPr>
              <w:rPr>
                <w:rFonts w:ascii="Times New Roman" w:eastAsia="PMingLiU" w:hAnsi="Times New Roman" w:cs="Times New Roman"/>
                <w:szCs w:val="20"/>
                <w:lang w:eastAsia="zh-TW"/>
              </w:rPr>
            </w:pPr>
          </w:p>
        </w:tc>
      </w:tr>
      <w:tr w:rsidR="00E332DC" w:rsidRPr="00A55795" w14:paraId="12A7DF7F" w14:textId="77777777" w:rsidTr="004204EA">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16A375AB" w14:textId="77777777" w:rsidR="00E332DC" w:rsidRDefault="00E332DC" w:rsidP="00E332DC">
            <w:pPr>
              <w:rPr>
                <w:rFonts w:ascii="Times New Roman" w:hAnsi="Times New Roman" w:cs="Times New Roman"/>
                <w:szCs w:val="20"/>
              </w:rPr>
            </w:pPr>
            <w:r>
              <w:rPr>
                <w:rFonts w:ascii="Times New Roman" w:hAnsi="Times New Roman" w:cs="Times New Roman"/>
                <w:szCs w:val="20"/>
              </w:rPr>
              <w:t>CE</w:t>
            </w:r>
            <w:r w:rsidR="004F5A86">
              <w:rPr>
                <w:rFonts w:ascii="Times New Roman" w:hAnsi="Times New Roman" w:cs="Times New Roman"/>
                <w:szCs w:val="20"/>
              </w:rPr>
              <w:t>10</w:t>
            </w:r>
            <w:r>
              <w:rPr>
                <w:rFonts w:ascii="Times New Roman" w:hAnsi="Times New Roman" w:cs="Times New Roman"/>
                <w:szCs w:val="20"/>
              </w:rPr>
              <w:t>-1.4</w:t>
            </w:r>
            <w:ins w:id="48" w:author="Yuling Hsiao (蕭裕霖)" w:date="2019-04-09T09:24:00Z">
              <w:r w:rsidR="00B477E0">
                <w:rPr>
                  <w:rFonts w:ascii="Times New Roman" w:hAnsi="Times New Roman" w:cs="Times New Roman"/>
                  <w:szCs w:val="20"/>
                </w:rPr>
                <w:t>b</w:t>
              </w:r>
            </w:ins>
            <w:del w:id="49" w:author="Yuling Hsiao (蕭裕霖)" w:date="2019-04-09T09:24:00Z">
              <w:r w:rsidDel="00B477E0">
                <w:rPr>
                  <w:rFonts w:ascii="Times New Roman" w:hAnsi="Times New Roman" w:cs="Times New Roman"/>
                  <w:szCs w:val="20"/>
                </w:rPr>
                <w:delText>c</w:delText>
              </w:r>
            </w:del>
          </w:p>
        </w:tc>
        <w:tc>
          <w:tcPr>
            <w:tcW w:w="1843" w:type="dxa"/>
            <w:vMerge/>
            <w:tcBorders>
              <w:left w:val="single" w:sz="4" w:space="0" w:color="auto"/>
              <w:right w:val="single" w:sz="4" w:space="0" w:color="auto"/>
            </w:tcBorders>
            <w:vAlign w:val="center"/>
          </w:tcPr>
          <w:p w14:paraId="17E5D3ED" w14:textId="77777777" w:rsidR="00E332DC" w:rsidRPr="00D22244" w:rsidRDefault="00E332DC" w:rsidP="00E332DC">
            <w:pPr>
              <w:rPr>
                <w:rFonts w:ascii="Times New Roman" w:hAnsi="Times New Roman" w:cs="Times New Roman"/>
                <w:szCs w:val="20"/>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6FFE46A" w14:textId="77777777" w:rsidR="00E332DC" w:rsidRPr="00D22244" w:rsidRDefault="00E332DC" w:rsidP="00E332DC">
            <w:pPr>
              <w:rPr>
                <w:rFonts w:ascii="Times New Roman" w:hAnsi="Times New Roman" w:cs="Times New Roman"/>
                <w:szCs w:val="20"/>
                <w:lang w:val="en-CA"/>
              </w:rPr>
            </w:pPr>
            <w:r>
              <w:rPr>
                <w:rFonts w:ascii="Times New Roman" w:hAnsi="Times New Roman" w:cs="Times New Roman"/>
                <w:szCs w:val="20"/>
                <w:lang w:val="en-CA"/>
              </w:rPr>
              <w:t>4 layers, 3x3x6x</w:t>
            </w:r>
            <w:ins w:id="50" w:author="Yuling Hsiao (蕭裕霖)" w:date="2019-04-09T09:23:00Z">
              <w:r w:rsidR="00B477E0">
                <w:rPr>
                  <w:rFonts w:ascii="Times New Roman" w:hAnsi="Times New Roman" w:cs="Times New Roman"/>
                  <w:szCs w:val="20"/>
                  <w:lang w:val="en-CA"/>
                </w:rPr>
                <w:t>8</w:t>
              </w:r>
            </w:ins>
            <w:del w:id="51" w:author="Yuling Hsiao (蕭裕霖)" w:date="2019-04-09T09:23:00Z">
              <w:r w:rsidDel="00B477E0">
                <w:rPr>
                  <w:rFonts w:ascii="Times New Roman" w:hAnsi="Times New Roman" w:cs="Times New Roman"/>
                  <w:szCs w:val="20"/>
                  <w:lang w:val="en-CA"/>
                </w:rPr>
                <w:delText>6</w:delText>
              </w:r>
            </w:del>
            <w:r>
              <w:rPr>
                <w:rFonts w:ascii="Times New Roman" w:hAnsi="Times New Roman" w:cs="Times New Roman"/>
                <w:szCs w:val="20"/>
                <w:lang w:val="en-CA"/>
              </w:rPr>
              <w:t>, 3x3x</w:t>
            </w:r>
            <w:ins w:id="52" w:author="Yuling Hsiao (蕭裕霖)" w:date="2019-04-09T09:23:00Z">
              <w:r w:rsidR="00B477E0">
                <w:rPr>
                  <w:rFonts w:ascii="Times New Roman" w:hAnsi="Times New Roman" w:cs="Times New Roman"/>
                  <w:szCs w:val="20"/>
                  <w:lang w:val="en-CA"/>
                </w:rPr>
                <w:t>8</w:t>
              </w:r>
            </w:ins>
            <w:del w:id="53" w:author="Yuling Hsiao (蕭裕霖)" w:date="2019-04-09T09:23:00Z">
              <w:r w:rsidDel="00B477E0">
                <w:rPr>
                  <w:rFonts w:ascii="Times New Roman" w:hAnsi="Times New Roman" w:cs="Times New Roman"/>
                  <w:szCs w:val="20"/>
                  <w:lang w:val="en-CA"/>
                </w:rPr>
                <w:delText>6</w:delText>
              </w:r>
            </w:del>
            <w:r>
              <w:rPr>
                <w:rFonts w:ascii="Times New Roman" w:hAnsi="Times New Roman" w:cs="Times New Roman"/>
                <w:szCs w:val="20"/>
                <w:lang w:val="en-CA"/>
              </w:rPr>
              <w:t>x</w:t>
            </w:r>
            <w:ins w:id="54" w:author="Yuling Hsiao (蕭裕霖)" w:date="2019-04-09T09:23:00Z">
              <w:r w:rsidR="00B477E0">
                <w:rPr>
                  <w:rFonts w:ascii="Times New Roman" w:hAnsi="Times New Roman" w:cs="Times New Roman"/>
                  <w:szCs w:val="20"/>
                  <w:lang w:val="en-CA"/>
                </w:rPr>
                <w:t>8</w:t>
              </w:r>
            </w:ins>
            <w:del w:id="55" w:author="Yuling Hsiao (蕭裕霖)" w:date="2019-04-09T09:23:00Z">
              <w:r w:rsidDel="00B477E0">
                <w:rPr>
                  <w:rFonts w:ascii="Times New Roman" w:hAnsi="Times New Roman" w:cs="Times New Roman"/>
                  <w:szCs w:val="20"/>
                  <w:lang w:val="en-CA"/>
                </w:rPr>
                <w:delText>6</w:delText>
              </w:r>
            </w:del>
            <w:r>
              <w:rPr>
                <w:rFonts w:ascii="Times New Roman" w:hAnsi="Times New Roman" w:cs="Times New Roman"/>
                <w:szCs w:val="20"/>
                <w:lang w:val="en-CA"/>
              </w:rPr>
              <w:t>, 3x3x</w:t>
            </w:r>
            <w:ins w:id="56" w:author="Yuling Hsiao (蕭裕霖)" w:date="2019-04-09T09:23:00Z">
              <w:r w:rsidR="00B477E0">
                <w:rPr>
                  <w:rFonts w:ascii="Times New Roman" w:hAnsi="Times New Roman" w:cs="Times New Roman"/>
                  <w:szCs w:val="20"/>
                  <w:lang w:val="en-CA"/>
                </w:rPr>
                <w:t>8</w:t>
              </w:r>
            </w:ins>
            <w:del w:id="57" w:author="Yuling Hsiao (蕭裕霖)" w:date="2019-04-09T09:23:00Z">
              <w:r w:rsidDel="00B477E0">
                <w:rPr>
                  <w:rFonts w:ascii="Times New Roman" w:hAnsi="Times New Roman" w:cs="Times New Roman"/>
                  <w:szCs w:val="20"/>
                  <w:lang w:val="en-CA"/>
                </w:rPr>
                <w:delText>6</w:delText>
              </w:r>
            </w:del>
            <w:r>
              <w:rPr>
                <w:rFonts w:ascii="Times New Roman" w:hAnsi="Times New Roman" w:cs="Times New Roman"/>
                <w:szCs w:val="20"/>
                <w:lang w:val="en-CA"/>
              </w:rPr>
              <w:t>x</w:t>
            </w:r>
            <w:ins w:id="58" w:author="Yuling Hsiao (蕭裕霖)" w:date="2019-04-09T09:23:00Z">
              <w:r w:rsidR="00B477E0">
                <w:rPr>
                  <w:rFonts w:ascii="Times New Roman" w:hAnsi="Times New Roman" w:cs="Times New Roman"/>
                  <w:szCs w:val="20"/>
                  <w:lang w:val="en-CA"/>
                </w:rPr>
                <w:t>8</w:t>
              </w:r>
            </w:ins>
            <w:del w:id="59" w:author="Yuling Hsiao (蕭裕霖)" w:date="2019-04-09T09:23:00Z">
              <w:r w:rsidDel="00B477E0">
                <w:rPr>
                  <w:rFonts w:ascii="Times New Roman" w:hAnsi="Times New Roman" w:cs="Times New Roman"/>
                  <w:szCs w:val="20"/>
                  <w:lang w:val="en-CA"/>
                </w:rPr>
                <w:delText>6</w:delText>
              </w:r>
            </w:del>
            <w:r>
              <w:rPr>
                <w:rFonts w:ascii="Times New Roman" w:hAnsi="Times New Roman" w:cs="Times New Roman"/>
                <w:szCs w:val="20"/>
                <w:lang w:val="en-CA"/>
              </w:rPr>
              <w:t xml:space="preserve">, </w:t>
            </w:r>
            <w:r>
              <w:rPr>
                <w:rFonts w:ascii="Times New Roman" w:hAnsi="Times New Roman" w:cs="Times New Roman"/>
                <w:szCs w:val="20"/>
                <w:lang w:val="en-CA"/>
              </w:rPr>
              <w:lastRenderedPageBreak/>
              <w:t>3x3x</w:t>
            </w:r>
            <w:ins w:id="60" w:author="Yuling Hsiao (蕭裕霖)" w:date="2019-04-09T09:23:00Z">
              <w:r w:rsidR="00B477E0">
                <w:rPr>
                  <w:rFonts w:ascii="Times New Roman" w:hAnsi="Times New Roman" w:cs="Times New Roman"/>
                  <w:szCs w:val="20"/>
                  <w:lang w:val="en-CA"/>
                </w:rPr>
                <w:t>8</w:t>
              </w:r>
            </w:ins>
            <w:del w:id="61" w:author="Yuling Hsiao (蕭裕霖)" w:date="2019-04-09T09:23:00Z">
              <w:r w:rsidDel="00B477E0">
                <w:rPr>
                  <w:rFonts w:ascii="Times New Roman" w:hAnsi="Times New Roman" w:cs="Times New Roman"/>
                  <w:szCs w:val="20"/>
                  <w:lang w:val="en-CA"/>
                </w:rPr>
                <w:delText>6</w:delText>
              </w:r>
            </w:del>
            <w:r>
              <w:rPr>
                <w:rFonts w:ascii="Times New Roman" w:hAnsi="Times New Roman" w:cs="Times New Roman"/>
                <w:szCs w:val="20"/>
                <w:lang w:val="en-CA"/>
              </w:rPr>
              <w:t>x6</w:t>
            </w:r>
          </w:p>
        </w:tc>
        <w:tc>
          <w:tcPr>
            <w:tcW w:w="1276" w:type="dxa"/>
            <w:vMerge/>
            <w:tcBorders>
              <w:left w:val="single" w:sz="4" w:space="0" w:color="auto"/>
              <w:right w:val="single" w:sz="4" w:space="0" w:color="auto"/>
            </w:tcBorders>
            <w:vAlign w:val="center"/>
          </w:tcPr>
          <w:p w14:paraId="01EAB4FE" w14:textId="77777777" w:rsidR="00E332DC" w:rsidRDefault="00E332DC" w:rsidP="00E332DC">
            <w:pPr>
              <w:rPr>
                <w:rFonts w:ascii="Times New Roman" w:hAnsi="Times New Roman" w:cs="Times New Roman"/>
                <w:szCs w:val="20"/>
                <w:lang w:val="en-CA"/>
              </w:rPr>
            </w:pPr>
          </w:p>
        </w:tc>
        <w:tc>
          <w:tcPr>
            <w:tcW w:w="1559" w:type="dxa"/>
            <w:vMerge/>
            <w:tcBorders>
              <w:left w:val="single" w:sz="4" w:space="0" w:color="auto"/>
              <w:right w:val="single" w:sz="4" w:space="0" w:color="auto"/>
            </w:tcBorders>
            <w:shd w:val="clear" w:color="auto" w:fill="auto"/>
            <w:vAlign w:val="center"/>
          </w:tcPr>
          <w:p w14:paraId="242E18C4" w14:textId="77777777" w:rsidR="00E332DC" w:rsidRPr="00197FAD" w:rsidRDefault="00E332DC" w:rsidP="00E332DC">
            <w:pPr>
              <w:rPr>
                <w:rFonts w:ascii="Times New Roman" w:hAnsi="Times New Roman" w:cs="Times New Roman"/>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778DC4B" w14:textId="77777777" w:rsidR="00E332DC" w:rsidRPr="00A55795" w:rsidRDefault="00E332DC" w:rsidP="00E332DC">
            <w:pPr>
              <w:rPr>
                <w:rFonts w:ascii="Times New Roman" w:eastAsia="PMingLiU" w:hAnsi="Times New Roman" w:cs="Times New Roman"/>
                <w:szCs w:val="20"/>
                <w:lang w:eastAsia="zh-TW"/>
              </w:rPr>
            </w:pPr>
          </w:p>
        </w:tc>
      </w:tr>
      <w:tr w:rsidR="00E332DC" w:rsidRPr="00A55795" w14:paraId="05965DBE" w14:textId="77777777" w:rsidTr="004204EA">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4D35D218" w14:textId="77777777" w:rsidR="00E332DC" w:rsidRDefault="00E332DC" w:rsidP="00E332DC">
            <w:pPr>
              <w:rPr>
                <w:rFonts w:ascii="Times New Roman" w:hAnsi="Times New Roman" w:cs="Times New Roman"/>
                <w:szCs w:val="20"/>
              </w:rPr>
            </w:pPr>
            <w:r>
              <w:rPr>
                <w:rFonts w:ascii="Times New Roman" w:hAnsi="Times New Roman" w:cs="Times New Roman"/>
                <w:szCs w:val="20"/>
              </w:rPr>
              <w:lastRenderedPageBreak/>
              <w:t>CE</w:t>
            </w:r>
            <w:r w:rsidR="004F5A86">
              <w:rPr>
                <w:rFonts w:ascii="Times New Roman" w:hAnsi="Times New Roman" w:cs="Times New Roman"/>
                <w:szCs w:val="20"/>
              </w:rPr>
              <w:t>10</w:t>
            </w:r>
            <w:r>
              <w:rPr>
                <w:rFonts w:ascii="Times New Roman" w:hAnsi="Times New Roman" w:cs="Times New Roman"/>
                <w:szCs w:val="20"/>
              </w:rPr>
              <w:t>-1.5a</w:t>
            </w:r>
          </w:p>
        </w:tc>
        <w:tc>
          <w:tcPr>
            <w:tcW w:w="1843" w:type="dxa"/>
            <w:vMerge w:val="restart"/>
            <w:tcBorders>
              <w:left w:val="single" w:sz="4" w:space="0" w:color="auto"/>
              <w:right w:val="single" w:sz="4" w:space="0" w:color="auto"/>
            </w:tcBorders>
            <w:vAlign w:val="center"/>
          </w:tcPr>
          <w:p w14:paraId="24C9BD16" w14:textId="77777777" w:rsidR="00E332DC" w:rsidRPr="00D22244" w:rsidRDefault="00E332DC" w:rsidP="00E332DC">
            <w:pPr>
              <w:rPr>
                <w:rFonts w:ascii="Times New Roman" w:hAnsi="Times New Roman" w:cs="Times New Roman"/>
                <w:szCs w:val="20"/>
                <w:lang w:val="en-CA"/>
              </w:rPr>
            </w:pPr>
            <w:r>
              <w:rPr>
                <w:rFonts w:ascii="Times New Roman" w:hAnsi="Times New Roman" w:cs="Times New Roman"/>
                <w:szCs w:val="20"/>
                <w:lang w:val="en-CA"/>
              </w:rPr>
              <w:t>training set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A67AAB7" w14:textId="77777777" w:rsidR="00E332DC" w:rsidRPr="00D22244" w:rsidRDefault="00E332DC" w:rsidP="00E332DC">
            <w:pPr>
              <w:rPr>
                <w:rFonts w:ascii="Times New Roman" w:hAnsi="Times New Roman" w:cs="Times New Roman"/>
                <w:szCs w:val="20"/>
                <w:lang w:val="en-CA"/>
              </w:rPr>
            </w:pPr>
            <w:r>
              <w:rPr>
                <w:rFonts w:ascii="Times New Roman" w:hAnsi="Times New Roman" w:cs="Times New Roman"/>
                <w:szCs w:val="20"/>
                <w:lang w:val="en-CA"/>
              </w:rPr>
              <w:t>temporal levels 0 and 1</w:t>
            </w:r>
          </w:p>
        </w:tc>
        <w:tc>
          <w:tcPr>
            <w:tcW w:w="1276" w:type="dxa"/>
            <w:vMerge/>
            <w:tcBorders>
              <w:left w:val="single" w:sz="4" w:space="0" w:color="auto"/>
              <w:right w:val="single" w:sz="4" w:space="0" w:color="auto"/>
            </w:tcBorders>
            <w:vAlign w:val="center"/>
          </w:tcPr>
          <w:p w14:paraId="260D1163" w14:textId="77777777" w:rsidR="00E332DC" w:rsidRDefault="00E332DC" w:rsidP="00E332DC">
            <w:pPr>
              <w:rPr>
                <w:rFonts w:ascii="Times New Roman" w:hAnsi="Times New Roman" w:cs="Times New Roman"/>
                <w:szCs w:val="20"/>
                <w:lang w:val="en-CA"/>
              </w:rPr>
            </w:pPr>
          </w:p>
        </w:tc>
        <w:tc>
          <w:tcPr>
            <w:tcW w:w="1559" w:type="dxa"/>
            <w:vMerge w:val="restart"/>
            <w:tcBorders>
              <w:left w:val="single" w:sz="4" w:space="0" w:color="auto"/>
              <w:right w:val="single" w:sz="4" w:space="0" w:color="auto"/>
            </w:tcBorders>
            <w:shd w:val="clear" w:color="auto" w:fill="auto"/>
            <w:vAlign w:val="center"/>
          </w:tcPr>
          <w:p w14:paraId="5E60D3D0" w14:textId="77777777" w:rsidR="00E332DC" w:rsidRPr="00197FAD" w:rsidRDefault="00E332DC" w:rsidP="00E332DC">
            <w:pPr>
              <w:rPr>
                <w:rFonts w:ascii="Times New Roman" w:hAnsi="Times New Roman" w:cs="Times New Roman"/>
                <w:szCs w:val="20"/>
              </w:rPr>
            </w:pPr>
            <w:r>
              <w:rPr>
                <w:rFonts w:ascii="Times New Roman" w:hAnsi="Times New Roman" w:cs="Times New Roman"/>
                <w:szCs w:val="20"/>
              </w:rPr>
              <w:t>Y.-L. Hsiao (Mediatek)</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3AAAC07" w14:textId="77777777" w:rsidR="00E332DC" w:rsidRPr="00A55795" w:rsidRDefault="00E332DC" w:rsidP="00E332DC">
            <w:pPr>
              <w:rPr>
                <w:rFonts w:ascii="Times New Roman" w:eastAsia="PMingLiU" w:hAnsi="Times New Roman" w:cs="Times New Roman"/>
                <w:szCs w:val="20"/>
                <w:lang w:eastAsia="zh-TW"/>
              </w:rPr>
            </w:pPr>
          </w:p>
        </w:tc>
      </w:tr>
      <w:tr w:rsidR="00E332DC" w:rsidRPr="00A55795" w14:paraId="73777394" w14:textId="77777777" w:rsidTr="004204EA">
        <w:tc>
          <w:tcPr>
            <w:tcW w:w="1271" w:type="dxa"/>
            <w:tcBorders>
              <w:top w:val="single" w:sz="4" w:space="0" w:color="auto"/>
              <w:left w:val="single" w:sz="4" w:space="0" w:color="auto"/>
              <w:bottom w:val="single" w:sz="12" w:space="0" w:color="auto"/>
              <w:right w:val="single" w:sz="4" w:space="0" w:color="auto"/>
            </w:tcBorders>
            <w:shd w:val="clear" w:color="auto" w:fill="auto"/>
            <w:vAlign w:val="center"/>
          </w:tcPr>
          <w:p w14:paraId="7496E34A" w14:textId="77777777" w:rsidR="00E332DC" w:rsidRDefault="00E332DC" w:rsidP="00E332DC">
            <w:pPr>
              <w:rPr>
                <w:rFonts w:ascii="Times New Roman" w:hAnsi="Times New Roman" w:cs="Times New Roman"/>
                <w:szCs w:val="20"/>
              </w:rPr>
            </w:pPr>
            <w:r>
              <w:rPr>
                <w:rFonts w:ascii="Times New Roman" w:hAnsi="Times New Roman" w:cs="Times New Roman"/>
                <w:kern w:val="0"/>
                <w:szCs w:val="20"/>
              </w:rPr>
              <w:t>CE</w:t>
            </w:r>
            <w:r w:rsidR="004F5A86">
              <w:rPr>
                <w:rFonts w:ascii="Times New Roman" w:hAnsi="Times New Roman" w:cs="Times New Roman"/>
                <w:kern w:val="0"/>
                <w:szCs w:val="20"/>
              </w:rPr>
              <w:t>10</w:t>
            </w:r>
            <w:r>
              <w:rPr>
                <w:rFonts w:ascii="Times New Roman" w:hAnsi="Times New Roman" w:cs="Times New Roman"/>
                <w:kern w:val="0"/>
                <w:szCs w:val="20"/>
              </w:rPr>
              <w:t>-1.5</w:t>
            </w:r>
            <w:ins w:id="62" w:author="Yuling Hsiao (蕭裕霖)" w:date="2019-04-09T09:23:00Z">
              <w:r w:rsidR="00B477E0">
                <w:rPr>
                  <w:rFonts w:ascii="Times New Roman" w:hAnsi="Times New Roman" w:cs="Times New Roman"/>
                  <w:kern w:val="0"/>
                  <w:szCs w:val="20"/>
                </w:rPr>
                <w:t>b</w:t>
              </w:r>
            </w:ins>
            <w:del w:id="63" w:author="Yuling Hsiao (蕭裕霖)" w:date="2019-04-09T09:23:00Z">
              <w:r w:rsidDel="00B477E0">
                <w:rPr>
                  <w:rFonts w:ascii="Times New Roman" w:hAnsi="Times New Roman" w:cs="Times New Roman"/>
                  <w:kern w:val="0"/>
                  <w:szCs w:val="20"/>
                </w:rPr>
                <w:delText>c</w:delText>
              </w:r>
            </w:del>
          </w:p>
        </w:tc>
        <w:tc>
          <w:tcPr>
            <w:tcW w:w="1843" w:type="dxa"/>
            <w:vMerge/>
            <w:tcBorders>
              <w:left w:val="single" w:sz="4" w:space="0" w:color="auto"/>
              <w:bottom w:val="single" w:sz="12" w:space="0" w:color="auto"/>
              <w:right w:val="single" w:sz="4" w:space="0" w:color="auto"/>
            </w:tcBorders>
            <w:vAlign w:val="center"/>
          </w:tcPr>
          <w:p w14:paraId="5B9A8099" w14:textId="77777777" w:rsidR="00E332DC" w:rsidRPr="00D22244" w:rsidRDefault="00E332DC" w:rsidP="00E332DC">
            <w:pPr>
              <w:rPr>
                <w:rFonts w:ascii="Times New Roman" w:hAnsi="Times New Roman" w:cs="Times New Roman"/>
                <w:szCs w:val="20"/>
                <w:lang w:val="en-CA"/>
              </w:rPr>
            </w:pPr>
          </w:p>
        </w:tc>
        <w:tc>
          <w:tcPr>
            <w:tcW w:w="2268" w:type="dxa"/>
            <w:tcBorders>
              <w:top w:val="single" w:sz="4" w:space="0" w:color="auto"/>
              <w:left w:val="single" w:sz="4" w:space="0" w:color="auto"/>
              <w:bottom w:val="single" w:sz="12" w:space="0" w:color="auto"/>
              <w:right w:val="single" w:sz="4" w:space="0" w:color="auto"/>
            </w:tcBorders>
            <w:shd w:val="clear" w:color="auto" w:fill="auto"/>
            <w:vAlign w:val="center"/>
          </w:tcPr>
          <w:p w14:paraId="51444B04" w14:textId="77777777" w:rsidR="00E332DC" w:rsidRPr="00D22244" w:rsidRDefault="00E332DC" w:rsidP="00E332DC">
            <w:pPr>
              <w:rPr>
                <w:rFonts w:ascii="Times New Roman" w:hAnsi="Times New Roman" w:cs="Times New Roman"/>
                <w:szCs w:val="20"/>
                <w:lang w:val="en-CA"/>
              </w:rPr>
            </w:pPr>
            <w:r>
              <w:rPr>
                <w:rFonts w:ascii="Times New Roman" w:hAnsi="Times New Roman" w:cs="Times New Roman"/>
                <w:kern w:val="0"/>
                <w:szCs w:val="20"/>
                <w:lang w:val="en-CA"/>
              </w:rPr>
              <w:t>I-frame only</w:t>
            </w:r>
          </w:p>
        </w:tc>
        <w:tc>
          <w:tcPr>
            <w:tcW w:w="1276" w:type="dxa"/>
            <w:vMerge/>
            <w:tcBorders>
              <w:left w:val="single" w:sz="4" w:space="0" w:color="auto"/>
              <w:bottom w:val="single" w:sz="12" w:space="0" w:color="auto"/>
              <w:right w:val="single" w:sz="4" w:space="0" w:color="auto"/>
            </w:tcBorders>
            <w:vAlign w:val="center"/>
          </w:tcPr>
          <w:p w14:paraId="43FEC5B3" w14:textId="77777777" w:rsidR="00E332DC" w:rsidRDefault="00E332DC" w:rsidP="00E332DC">
            <w:pPr>
              <w:rPr>
                <w:rFonts w:ascii="Times New Roman" w:hAnsi="Times New Roman" w:cs="Times New Roman"/>
                <w:szCs w:val="20"/>
                <w:lang w:val="en-CA"/>
              </w:rPr>
            </w:pPr>
          </w:p>
        </w:tc>
        <w:tc>
          <w:tcPr>
            <w:tcW w:w="1559" w:type="dxa"/>
            <w:vMerge/>
            <w:tcBorders>
              <w:left w:val="single" w:sz="4" w:space="0" w:color="auto"/>
              <w:bottom w:val="single" w:sz="12" w:space="0" w:color="auto"/>
              <w:right w:val="single" w:sz="4" w:space="0" w:color="auto"/>
            </w:tcBorders>
            <w:shd w:val="clear" w:color="auto" w:fill="auto"/>
            <w:vAlign w:val="center"/>
          </w:tcPr>
          <w:p w14:paraId="1FF3376D" w14:textId="77777777" w:rsidR="00E332DC" w:rsidRPr="00197FAD" w:rsidRDefault="00E332DC" w:rsidP="00E332DC">
            <w:pPr>
              <w:rPr>
                <w:rFonts w:ascii="Times New Roman" w:hAnsi="Times New Roman" w:cs="Times New Roman"/>
                <w:szCs w:val="20"/>
              </w:rPr>
            </w:pPr>
          </w:p>
        </w:tc>
        <w:tc>
          <w:tcPr>
            <w:tcW w:w="1559" w:type="dxa"/>
            <w:tcBorders>
              <w:top w:val="single" w:sz="4" w:space="0" w:color="auto"/>
              <w:left w:val="single" w:sz="4" w:space="0" w:color="auto"/>
              <w:bottom w:val="single" w:sz="12" w:space="0" w:color="auto"/>
              <w:right w:val="single" w:sz="4" w:space="0" w:color="auto"/>
            </w:tcBorders>
            <w:shd w:val="clear" w:color="auto" w:fill="auto"/>
            <w:vAlign w:val="center"/>
          </w:tcPr>
          <w:p w14:paraId="50A20A71" w14:textId="77777777" w:rsidR="00E332DC" w:rsidRPr="00A55795" w:rsidRDefault="00E332DC" w:rsidP="00E332DC">
            <w:pPr>
              <w:rPr>
                <w:rFonts w:ascii="Times New Roman" w:eastAsia="PMingLiU" w:hAnsi="Times New Roman" w:cs="Times New Roman"/>
                <w:szCs w:val="20"/>
                <w:lang w:eastAsia="zh-TW"/>
              </w:rPr>
            </w:pPr>
          </w:p>
        </w:tc>
      </w:tr>
      <w:tr w:rsidR="000D4A61" w:rsidRPr="00575035" w14:paraId="369F2F01" w14:textId="77777777" w:rsidTr="00CE55D4">
        <w:tc>
          <w:tcPr>
            <w:tcW w:w="1271" w:type="dxa"/>
            <w:tcBorders>
              <w:top w:val="single" w:sz="12" w:space="0" w:color="auto"/>
              <w:left w:val="single" w:sz="4" w:space="0" w:color="auto"/>
              <w:bottom w:val="single" w:sz="4" w:space="0" w:color="auto"/>
              <w:right w:val="single" w:sz="4" w:space="0" w:color="auto"/>
            </w:tcBorders>
            <w:shd w:val="clear" w:color="auto" w:fill="auto"/>
            <w:vAlign w:val="center"/>
          </w:tcPr>
          <w:p w14:paraId="4899EF7F" w14:textId="77777777" w:rsidR="000D4A61" w:rsidRPr="00D22244" w:rsidRDefault="000D4A61" w:rsidP="000D4A61">
            <w:pPr>
              <w:rPr>
                <w:rFonts w:ascii="Times New Roman" w:hAnsi="Times New Roman" w:cs="Times New Roman"/>
                <w:szCs w:val="20"/>
              </w:rPr>
            </w:pPr>
            <w:r>
              <w:rPr>
                <w:rFonts w:ascii="Times New Roman" w:hAnsi="Times New Roman" w:cs="Times New Roman"/>
                <w:szCs w:val="20"/>
              </w:rPr>
              <w:t>CE10-1.</w:t>
            </w:r>
            <w:r w:rsidR="00BB52EA">
              <w:rPr>
                <w:rFonts w:ascii="Times New Roman" w:hAnsi="Times New Roman" w:cs="Times New Roman"/>
                <w:szCs w:val="20"/>
              </w:rPr>
              <w:t>6</w:t>
            </w:r>
            <w:r>
              <w:rPr>
                <w:rFonts w:ascii="Times New Roman" w:hAnsi="Times New Roman" w:cs="Times New Roman"/>
                <w:szCs w:val="20"/>
              </w:rPr>
              <w:t>a</w:t>
            </w:r>
          </w:p>
        </w:tc>
        <w:tc>
          <w:tcPr>
            <w:tcW w:w="1843" w:type="dxa"/>
            <w:vMerge w:val="restart"/>
            <w:tcBorders>
              <w:top w:val="single" w:sz="12" w:space="0" w:color="auto"/>
              <w:left w:val="single" w:sz="4" w:space="0" w:color="auto"/>
              <w:right w:val="single" w:sz="4" w:space="0" w:color="auto"/>
            </w:tcBorders>
            <w:vAlign w:val="center"/>
          </w:tcPr>
          <w:p w14:paraId="5485C95B" w14:textId="77777777" w:rsidR="000D4A61" w:rsidRPr="00D22244" w:rsidRDefault="000D4A61" w:rsidP="000D4A61">
            <w:pPr>
              <w:rPr>
                <w:rFonts w:ascii="Times New Roman" w:hAnsi="Times New Roman" w:cs="Times New Roman"/>
                <w:szCs w:val="20"/>
                <w:lang w:val="en-CA"/>
              </w:rPr>
            </w:pPr>
            <w:r>
              <w:rPr>
                <w:rFonts w:ascii="Times New Roman" w:hAnsi="Times New Roman"/>
                <w:lang w:eastAsia="zh-TW"/>
              </w:rPr>
              <w:t>bit-depth</w:t>
            </w:r>
          </w:p>
        </w:tc>
        <w:tc>
          <w:tcPr>
            <w:tcW w:w="2268" w:type="dxa"/>
            <w:tcBorders>
              <w:top w:val="single" w:sz="12" w:space="0" w:color="auto"/>
              <w:left w:val="single" w:sz="4" w:space="0" w:color="auto"/>
              <w:bottom w:val="single" w:sz="4" w:space="0" w:color="auto"/>
              <w:right w:val="single" w:sz="4" w:space="0" w:color="auto"/>
            </w:tcBorders>
            <w:shd w:val="clear" w:color="auto" w:fill="auto"/>
            <w:vAlign w:val="center"/>
          </w:tcPr>
          <w:p w14:paraId="2B8A8951" w14:textId="77777777" w:rsidR="000D4A61" w:rsidRPr="005F624A" w:rsidRDefault="000D4A61" w:rsidP="000D4A61">
            <w:pPr>
              <w:rPr>
                <w:rFonts w:ascii="Times New Roman" w:hAnsi="Times New Roman" w:cs="Times New Roman"/>
                <w:szCs w:val="20"/>
                <w:lang w:val="en-CA"/>
              </w:rPr>
            </w:pPr>
            <w:r>
              <w:rPr>
                <w:rFonts w:ascii="Times New Roman" w:hAnsi="Times New Roman" w:cs="Times New Roman"/>
                <w:szCs w:val="20"/>
                <w:lang w:val="en-CA"/>
              </w:rPr>
              <w:t>4-bit(int) weights</w:t>
            </w:r>
          </w:p>
        </w:tc>
        <w:tc>
          <w:tcPr>
            <w:tcW w:w="1276" w:type="dxa"/>
            <w:vMerge w:val="restart"/>
            <w:tcBorders>
              <w:top w:val="single" w:sz="12" w:space="0" w:color="auto"/>
              <w:left w:val="single" w:sz="4" w:space="0" w:color="auto"/>
              <w:right w:val="single" w:sz="4" w:space="0" w:color="auto"/>
            </w:tcBorders>
            <w:vAlign w:val="center"/>
          </w:tcPr>
          <w:p w14:paraId="7CC2B96B" w14:textId="77777777" w:rsidR="000D4A61" w:rsidRPr="0003062C" w:rsidRDefault="000D4A61" w:rsidP="000D4A61">
            <w:pPr>
              <w:rPr>
                <w:rFonts w:ascii="Times New Roman" w:hAnsi="Times New Roman" w:cs="Times New Roman"/>
                <w:szCs w:val="20"/>
              </w:rPr>
            </w:pPr>
            <w:r>
              <w:rPr>
                <w:rFonts w:ascii="Times New Roman" w:hAnsi="Times New Roman" w:cs="Times New Roman"/>
                <w:kern w:val="0"/>
                <w:szCs w:val="20"/>
              </w:rPr>
              <w:t>JVET-N0480</w:t>
            </w:r>
          </w:p>
        </w:tc>
        <w:tc>
          <w:tcPr>
            <w:tcW w:w="1559" w:type="dxa"/>
            <w:vMerge w:val="restart"/>
            <w:tcBorders>
              <w:top w:val="single" w:sz="12" w:space="0" w:color="auto"/>
              <w:left w:val="single" w:sz="4" w:space="0" w:color="auto"/>
              <w:right w:val="single" w:sz="4" w:space="0" w:color="auto"/>
            </w:tcBorders>
            <w:shd w:val="clear" w:color="auto" w:fill="auto"/>
            <w:vAlign w:val="center"/>
          </w:tcPr>
          <w:p w14:paraId="55504BA2" w14:textId="77777777" w:rsidR="000D4A61" w:rsidRPr="005F624A" w:rsidRDefault="000D4A61" w:rsidP="000D4A61">
            <w:pPr>
              <w:rPr>
                <w:rFonts w:ascii="Times New Roman" w:hAnsi="Times New Roman" w:cs="Times New Roman"/>
                <w:szCs w:val="20"/>
              </w:rPr>
            </w:pPr>
            <w:r>
              <w:rPr>
                <w:rFonts w:ascii="Times New Roman" w:hAnsi="Times New Roman" w:cs="Times New Roman" w:hint="eastAsia"/>
                <w:szCs w:val="20"/>
              </w:rPr>
              <w:t>H</w:t>
            </w:r>
            <w:r>
              <w:rPr>
                <w:rFonts w:ascii="Times New Roman" w:hAnsi="Times New Roman" w:cs="Times New Roman"/>
                <w:szCs w:val="20"/>
              </w:rPr>
              <w:t>. Yin (Intel)</w:t>
            </w:r>
          </w:p>
        </w:tc>
        <w:tc>
          <w:tcPr>
            <w:tcW w:w="1559" w:type="dxa"/>
            <w:tcBorders>
              <w:top w:val="single" w:sz="12" w:space="0" w:color="auto"/>
              <w:left w:val="single" w:sz="4" w:space="0" w:color="auto"/>
              <w:bottom w:val="single" w:sz="4" w:space="0" w:color="auto"/>
              <w:right w:val="single" w:sz="4" w:space="0" w:color="auto"/>
            </w:tcBorders>
            <w:shd w:val="clear" w:color="auto" w:fill="auto"/>
            <w:vAlign w:val="center"/>
          </w:tcPr>
          <w:p w14:paraId="0472792C" w14:textId="77777777" w:rsidR="000D4A61" w:rsidRPr="00575035" w:rsidRDefault="000D4A61" w:rsidP="000D4A61">
            <w:pPr>
              <w:rPr>
                <w:rFonts w:ascii="Times New Roman" w:hAnsi="Times New Roman" w:cs="Times New Roman"/>
                <w:szCs w:val="20"/>
              </w:rPr>
            </w:pPr>
          </w:p>
        </w:tc>
      </w:tr>
      <w:tr w:rsidR="000D4A61" w:rsidRPr="00575035" w14:paraId="262D51C9" w14:textId="77777777" w:rsidTr="001256F3">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13DAFEAD" w14:textId="77777777" w:rsidR="000D4A61" w:rsidRDefault="000D4A61" w:rsidP="000D4A61">
            <w:pPr>
              <w:rPr>
                <w:rFonts w:ascii="Times New Roman" w:hAnsi="Times New Roman" w:cs="Times New Roman"/>
                <w:szCs w:val="20"/>
              </w:rPr>
            </w:pPr>
            <w:r>
              <w:rPr>
                <w:rFonts w:ascii="Times New Roman" w:hAnsi="Times New Roman" w:cs="Times New Roman"/>
                <w:szCs w:val="20"/>
              </w:rPr>
              <w:t>CE10-1.</w:t>
            </w:r>
            <w:r w:rsidR="00BB52EA">
              <w:rPr>
                <w:rFonts w:ascii="Times New Roman" w:hAnsi="Times New Roman" w:cs="Times New Roman"/>
                <w:szCs w:val="20"/>
              </w:rPr>
              <w:t>6</w:t>
            </w:r>
            <w:r>
              <w:rPr>
                <w:rFonts w:ascii="Times New Roman" w:hAnsi="Times New Roman" w:cs="Times New Roman"/>
                <w:szCs w:val="20"/>
              </w:rPr>
              <w:t>b</w:t>
            </w:r>
          </w:p>
        </w:tc>
        <w:tc>
          <w:tcPr>
            <w:tcW w:w="1843" w:type="dxa"/>
            <w:vMerge/>
            <w:tcBorders>
              <w:left w:val="single" w:sz="4" w:space="0" w:color="auto"/>
              <w:bottom w:val="single" w:sz="4" w:space="0" w:color="auto"/>
              <w:right w:val="single" w:sz="4" w:space="0" w:color="auto"/>
            </w:tcBorders>
            <w:vAlign w:val="center"/>
          </w:tcPr>
          <w:p w14:paraId="5368E6FF" w14:textId="77777777" w:rsidR="000D4A61" w:rsidRPr="00D22244" w:rsidRDefault="000D4A61" w:rsidP="000D4A61">
            <w:pPr>
              <w:rPr>
                <w:rFonts w:ascii="Times New Roman" w:hAnsi="Times New Roman" w:cs="Times New Roman"/>
                <w:szCs w:val="20"/>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A72AEA8" w14:textId="77777777" w:rsidR="000D4A61" w:rsidRPr="005F624A" w:rsidRDefault="000D4A61" w:rsidP="000D4A61">
            <w:pPr>
              <w:rPr>
                <w:rFonts w:ascii="Times New Roman" w:hAnsi="Times New Roman" w:cs="Times New Roman"/>
                <w:szCs w:val="20"/>
                <w:lang w:val="en-CA"/>
              </w:rPr>
            </w:pPr>
            <w:r>
              <w:rPr>
                <w:rFonts w:ascii="Times New Roman" w:hAnsi="Times New Roman" w:cs="Times New Roman"/>
                <w:szCs w:val="20"/>
                <w:lang w:val="en-CA"/>
              </w:rPr>
              <w:t>6-bit(int) weights</w:t>
            </w:r>
          </w:p>
        </w:tc>
        <w:tc>
          <w:tcPr>
            <w:tcW w:w="1276" w:type="dxa"/>
            <w:vMerge/>
            <w:tcBorders>
              <w:left w:val="single" w:sz="4" w:space="0" w:color="auto"/>
              <w:right w:val="single" w:sz="4" w:space="0" w:color="auto"/>
            </w:tcBorders>
            <w:vAlign w:val="center"/>
          </w:tcPr>
          <w:p w14:paraId="1CA3640F" w14:textId="77777777" w:rsidR="000D4A61" w:rsidRDefault="000D4A61" w:rsidP="000D4A61">
            <w:pPr>
              <w:rPr>
                <w:rFonts w:ascii="Times New Roman" w:hAnsi="Times New Roman" w:cs="Times New Roman"/>
                <w:szCs w:val="20"/>
                <w:lang w:val="en-CA"/>
              </w:rPr>
            </w:pPr>
          </w:p>
        </w:tc>
        <w:tc>
          <w:tcPr>
            <w:tcW w:w="1559" w:type="dxa"/>
            <w:vMerge/>
            <w:tcBorders>
              <w:left w:val="single" w:sz="4" w:space="0" w:color="auto"/>
              <w:bottom w:val="single" w:sz="4" w:space="0" w:color="auto"/>
              <w:right w:val="single" w:sz="4" w:space="0" w:color="auto"/>
            </w:tcBorders>
            <w:shd w:val="clear" w:color="auto" w:fill="auto"/>
            <w:vAlign w:val="center"/>
          </w:tcPr>
          <w:p w14:paraId="43426532" w14:textId="77777777" w:rsidR="000D4A61" w:rsidRPr="00197FAD" w:rsidRDefault="000D4A61" w:rsidP="000D4A61">
            <w:pPr>
              <w:rPr>
                <w:rFonts w:ascii="Times New Roman" w:hAnsi="Times New Roman" w:cs="Times New Roman"/>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310F85" w14:textId="77777777" w:rsidR="000D4A61" w:rsidRPr="00575035" w:rsidRDefault="000D4A61" w:rsidP="000D4A61">
            <w:pPr>
              <w:rPr>
                <w:rFonts w:ascii="Times New Roman" w:hAnsi="Times New Roman" w:cs="Times New Roman"/>
                <w:szCs w:val="20"/>
              </w:rPr>
            </w:pPr>
          </w:p>
        </w:tc>
      </w:tr>
      <w:tr w:rsidR="000D4A61" w:rsidRPr="00A55795" w14:paraId="67ABC85A" w14:textId="77777777" w:rsidTr="001256F3">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33A75826" w14:textId="77777777" w:rsidR="000D4A61" w:rsidRPr="00D22244" w:rsidRDefault="000D4A61" w:rsidP="000D4A61">
            <w:pPr>
              <w:rPr>
                <w:rFonts w:ascii="Times New Roman" w:hAnsi="Times New Roman" w:cs="Times New Roman"/>
                <w:szCs w:val="20"/>
              </w:rPr>
            </w:pPr>
            <w:r>
              <w:rPr>
                <w:rFonts w:ascii="Times New Roman" w:hAnsi="Times New Roman" w:cs="Times New Roman"/>
                <w:szCs w:val="20"/>
              </w:rPr>
              <w:t>CE10-1.</w:t>
            </w:r>
            <w:r w:rsidR="00BB52EA">
              <w:rPr>
                <w:rFonts w:ascii="Times New Roman" w:hAnsi="Times New Roman" w:cs="Times New Roman"/>
                <w:szCs w:val="20"/>
              </w:rPr>
              <w:t>7</w:t>
            </w:r>
            <w:r>
              <w:rPr>
                <w:rFonts w:ascii="Times New Roman" w:hAnsi="Times New Roman" w:cs="Times New Roman"/>
                <w:szCs w:val="20"/>
              </w:rPr>
              <w:t>a</w:t>
            </w:r>
          </w:p>
        </w:tc>
        <w:tc>
          <w:tcPr>
            <w:tcW w:w="1843" w:type="dxa"/>
            <w:vMerge w:val="restart"/>
            <w:tcBorders>
              <w:top w:val="single" w:sz="4" w:space="0" w:color="auto"/>
              <w:left w:val="single" w:sz="4" w:space="0" w:color="auto"/>
              <w:right w:val="single" w:sz="4" w:space="0" w:color="auto"/>
            </w:tcBorders>
            <w:vAlign w:val="center"/>
          </w:tcPr>
          <w:p w14:paraId="35ED7243" w14:textId="77777777" w:rsidR="000D4A61" w:rsidRPr="00D22244" w:rsidRDefault="000D4A61" w:rsidP="000D4A61">
            <w:pPr>
              <w:rPr>
                <w:rFonts w:ascii="Times New Roman" w:hAnsi="Times New Roman" w:cs="Times New Roman"/>
                <w:szCs w:val="20"/>
                <w:lang w:val="en-CA"/>
              </w:rPr>
            </w:pPr>
            <w:r>
              <w:rPr>
                <w:rFonts w:ascii="Times New Roman" w:hAnsi="Times New Roman"/>
                <w:lang w:eastAsia="zh-TW"/>
              </w:rPr>
              <w:t>in-loop/ post filter</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145409D" w14:textId="77777777" w:rsidR="000D4A61" w:rsidRPr="005F624A" w:rsidRDefault="000D4A61" w:rsidP="000D4A61">
            <w:pPr>
              <w:rPr>
                <w:rFonts w:ascii="Times New Roman" w:hAnsi="Times New Roman" w:cs="Times New Roman"/>
                <w:szCs w:val="20"/>
                <w:lang w:val="en-CA"/>
              </w:rPr>
            </w:pPr>
            <w:r>
              <w:rPr>
                <w:rFonts w:ascii="Times New Roman" w:hAnsi="Times New Roman" w:cs="Times New Roman"/>
                <w:szCs w:val="20"/>
                <w:lang w:val="en-CA"/>
              </w:rPr>
              <w:t>NN Filter as in-loop filter</w:t>
            </w:r>
          </w:p>
        </w:tc>
        <w:tc>
          <w:tcPr>
            <w:tcW w:w="1276" w:type="dxa"/>
            <w:vMerge/>
            <w:tcBorders>
              <w:left w:val="single" w:sz="4" w:space="0" w:color="auto"/>
              <w:right w:val="single" w:sz="4" w:space="0" w:color="auto"/>
            </w:tcBorders>
            <w:vAlign w:val="center"/>
          </w:tcPr>
          <w:p w14:paraId="08CCC3CB" w14:textId="77777777" w:rsidR="000D4A61" w:rsidRPr="0003062C" w:rsidRDefault="000D4A61" w:rsidP="000D4A61">
            <w:pPr>
              <w:rPr>
                <w:rFonts w:ascii="Times New Roman" w:hAnsi="Times New Roman" w:cs="Times New Roman"/>
                <w:szCs w:val="20"/>
              </w:rPr>
            </w:pPr>
          </w:p>
        </w:tc>
        <w:tc>
          <w:tcPr>
            <w:tcW w:w="1559" w:type="dxa"/>
            <w:vMerge w:val="restart"/>
            <w:tcBorders>
              <w:top w:val="single" w:sz="4" w:space="0" w:color="auto"/>
              <w:left w:val="single" w:sz="4" w:space="0" w:color="auto"/>
              <w:right w:val="single" w:sz="4" w:space="0" w:color="auto"/>
            </w:tcBorders>
            <w:shd w:val="clear" w:color="auto" w:fill="auto"/>
            <w:vAlign w:val="center"/>
          </w:tcPr>
          <w:p w14:paraId="328006DB" w14:textId="77777777" w:rsidR="000D4A61" w:rsidRPr="005F624A" w:rsidRDefault="000D4A61" w:rsidP="000D4A61">
            <w:pPr>
              <w:rPr>
                <w:rFonts w:ascii="Times New Roman" w:hAnsi="Times New Roman" w:cs="Times New Roman"/>
                <w:szCs w:val="20"/>
              </w:rPr>
            </w:pPr>
            <w:r>
              <w:rPr>
                <w:rFonts w:ascii="Times New Roman" w:hAnsi="Times New Roman" w:cs="Times New Roman" w:hint="eastAsia"/>
                <w:szCs w:val="20"/>
              </w:rPr>
              <w:t>H</w:t>
            </w:r>
            <w:r>
              <w:rPr>
                <w:rFonts w:ascii="Times New Roman" w:hAnsi="Times New Roman" w:cs="Times New Roman"/>
                <w:szCs w:val="20"/>
              </w:rPr>
              <w:t>. Yin (Intel)</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493DDAA" w14:textId="77777777" w:rsidR="000D4A61" w:rsidRPr="00A55795" w:rsidRDefault="000D4A61" w:rsidP="000D4A61">
            <w:pPr>
              <w:rPr>
                <w:rFonts w:ascii="Times New Roman" w:eastAsia="PMingLiU" w:hAnsi="Times New Roman" w:cs="Times New Roman"/>
                <w:szCs w:val="20"/>
                <w:lang w:eastAsia="zh-TW"/>
              </w:rPr>
            </w:pPr>
          </w:p>
        </w:tc>
      </w:tr>
      <w:tr w:rsidR="000D4A61" w:rsidRPr="00A55795" w14:paraId="54AE7834" w14:textId="77777777" w:rsidTr="001256F3">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44321FCD" w14:textId="77777777" w:rsidR="000D4A61" w:rsidRDefault="000D4A61" w:rsidP="000D4A61">
            <w:pPr>
              <w:rPr>
                <w:rFonts w:ascii="Times New Roman" w:hAnsi="Times New Roman" w:cs="Times New Roman"/>
                <w:szCs w:val="20"/>
              </w:rPr>
            </w:pPr>
            <w:r>
              <w:rPr>
                <w:rFonts w:ascii="Times New Roman" w:hAnsi="Times New Roman" w:cs="Times New Roman"/>
                <w:szCs w:val="20"/>
              </w:rPr>
              <w:t>CE10-1.</w:t>
            </w:r>
            <w:r w:rsidR="00BB52EA">
              <w:rPr>
                <w:rFonts w:ascii="Times New Roman" w:hAnsi="Times New Roman" w:cs="Times New Roman"/>
                <w:szCs w:val="20"/>
              </w:rPr>
              <w:t>7</w:t>
            </w:r>
            <w:r>
              <w:rPr>
                <w:rFonts w:ascii="Times New Roman" w:hAnsi="Times New Roman" w:cs="Times New Roman"/>
                <w:szCs w:val="20"/>
              </w:rPr>
              <w:t>b</w:t>
            </w:r>
          </w:p>
        </w:tc>
        <w:tc>
          <w:tcPr>
            <w:tcW w:w="1843" w:type="dxa"/>
            <w:vMerge/>
            <w:tcBorders>
              <w:left w:val="single" w:sz="4" w:space="0" w:color="auto"/>
              <w:right w:val="single" w:sz="4" w:space="0" w:color="auto"/>
            </w:tcBorders>
          </w:tcPr>
          <w:p w14:paraId="51FAE605" w14:textId="77777777" w:rsidR="000D4A61" w:rsidRPr="00D22244" w:rsidRDefault="000D4A61" w:rsidP="000D4A61">
            <w:pPr>
              <w:rPr>
                <w:rFonts w:ascii="Times New Roman" w:hAnsi="Times New Roman" w:cs="Times New Roman"/>
                <w:szCs w:val="20"/>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5732E6" w14:textId="77777777" w:rsidR="000D4A61" w:rsidRPr="005F624A" w:rsidRDefault="000D4A61" w:rsidP="000D4A61">
            <w:pPr>
              <w:rPr>
                <w:rFonts w:ascii="Times New Roman" w:hAnsi="Times New Roman" w:cs="Times New Roman"/>
                <w:szCs w:val="20"/>
                <w:lang w:val="en-CA"/>
              </w:rPr>
            </w:pPr>
            <w:r>
              <w:rPr>
                <w:rFonts w:ascii="Times New Roman" w:hAnsi="Times New Roman" w:cs="Times New Roman"/>
                <w:szCs w:val="20"/>
                <w:lang w:val="en-CA"/>
              </w:rPr>
              <w:t>NN Filter as post filter</w:t>
            </w:r>
          </w:p>
        </w:tc>
        <w:tc>
          <w:tcPr>
            <w:tcW w:w="1276" w:type="dxa"/>
            <w:vMerge/>
            <w:tcBorders>
              <w:left w:val="single" w:sz="4" w:space="0" w:color="auto"/>
              <w:right w:val="single" w:sz="4" w:space="0" w:color="auto"/>
            </w:tcBorders>
            <w:vAlign w:val="center"/>
          </w:tcPr>
          <w:p w14:paraId="2948564E" w14:textId="77777777" w:rsidR="000D4A61" w:rsidRDefault="000D4A61" w:rsidP="000D4A61">
            <w:pPr>
              <w:rPr>
                <w:rFonts w:ascii="Times New Roman" w:hAnsi="Times New Roman" w:cs="Times New Roman"/>
                <w:szCs w:val="20"/>
                <w:lang w:val="en-CA"/>
              </w:rPr>
            </w:pPr>
          </w:p>
        </w:tc>
        <w:tc>
          <w:tcPr>
            <w:tcW w:w="1559" w:type="dxa"/>
            <w:vMerge/>
            <w:tcBorders>
              <w:left w:val="single" w:sz="4" w:space="0" w:color="auto"/>
              <w:right w:val="single" w:sz="4" w:space="0" w:color="auto"/>
            </w:tcBorders>
            <w:shd w:val="clear" w:color="auto" w:fill="auto"/>
            <w:vAlign w:val="center"/>
          </w:tcPr>
          <w:p w14:paraId="5723C361" w14:textId="77777777" w:rsidR="000D4A61" w:rsidRPr="00197FAD" w:rsidRDefault="000D4A61" w:rsidP="000D4A61">
            <w:pPr>
              <w:rPr>
                <w:rFonts w:ascii="Times New Roman" w:hAnsi="Times New Roman" w:cs="Times New Roman"/>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20B404D" w14:textId="77777777" w:rsidR="000D4A61" w:rsidRPr="00A55795" w:rsidRDefault="000D4A61" w:rsidP="000D4A61">
            <w:pPr>
              <w:rPr>
                <w:rFonts w:ascii="Times New Roman" w:eastAsia="PMingLiU" w:hAnsi="Times New Roman" w:cs="Times New Roman"/>
                <w:szCs w:val="20"/>
                <w:lang w:eastAsia="zh-TW"/>
              </w:rPr>
            </w:pPr>
          </w:p>
        </w:tc>
      </w:tr>
      <w:tr w:rsidR="000D4A61" w:rsidRPr="00A55795" w14:paraId="432DAC39" w14:textId="77777777" w:rsidTr="001256F3">
        <w:trPr>
          <w:trHeight w:val="212"/>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44463F81" w14:textId="77777777" w:rsidR="000D4A61" w:rsidRPr="00D22244" w:rsidRDefault="000D4A61" w:rsidP="000D4A61">
            <w:pPr>
              <w:rPr>
                <w:rFonts w:ascii="Times New Roman" w:hAnsi="Times New Roman" w:cs="Times New Roman"/>
                <w:szCs w:val="20"/>
              </w:rPr>
            </w:pPr>
            <w:r>
              <w:rPr>
                <w:rFonts w:ascii="Times New Roman" w:hAnsi="Times New Roman" w:cs="Times New Roman"/>
                <w:szCs w:val="20"/>
              </w:rPr>
              <w:t>CE10-1.</w:t>
            </w:r>
            <w:r w:rsidR="00BB52EA">
              <w:rPr>
                <w:rFonts w:ascii="Times New Roman" w:hAnsi="Times New Roman" w:cs="Times New Roman"/>
                <w:szCs w:val="20"/>
              </w:rPr>
              <w:t>8</w:t>
            </w:r>
            <w:r>
              <w:rPr>
                <w:rFonts w:ascii="Times New Roman" w:hAnsi="Times New Roman" w:cs="Times New Roman"/>
                <w:szCs w:val="20"/>
              </w:rPr>
              <w:t>a</w:t>
            </w:r>
          </w:p>
        </w:tc>
        <w:tc>
          <w:tcPr>
            <w:tcW w:w="1843" w:type="dxa"/>
            <w:vMerge w:val="restart"/>
            <w:tcBorders>
              <w:top w:val="single" w:sz="4" w:space="0" w:color="auto"/>
              <w:left w:val="single" w:sz="4" w:space="0" w:color="auto"/>
              <w:right w:val="single" w:sz="4" w:space="0" w:color="auto"/>
            </w:tcBorders>
            <w:vAlign w:val="center"/>
          </w:tcPr>
          <w:p w14:paraId="55FEFED2" w14:textId="77777777" w:rsidR="000D4A61" w:rsidRPr="00B649A6" w:rsidRDefault="000D4A61" w:rsidP="000D4A61">
            <w:pPr>
              <w:rPr>
                <w:rFonts w:ascii="Times New Roman" w:hAnsi="Times New Roman" w:cs="Times New Roman"/>
                <w:sz w:val="20"/>
                <w:szCs w:val="20"/>
                <w:lang w:val="en-CA"/>
              </w:rPr>
            </w:pPr>
            <w:r>
              <w:rPr>
                <w:rFonts w:ascii="Times New Roman" w:hAnsi="Times New Roman" w:cs="Times New Roman"/>
                <w:sz w:val="20"/>
                <w:szCs w:val="20"/>
                <w:lang w:val="en-CA"/>
              </w:rPr>
              <w:t>w./wo. ALF in filter chain</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28298A7" w14:textId="77777777" w:rsidR="000D4A61" w:rsidRPr="00D22244" w:rsidRDefault="000D4A61" w:rsidP="000D4A61">
            <w:pPr>
              <w:rPr>
                <w:rFonts w:ascii="Times New Roman" w:hAnsi="Times New Roman" w:cs="Times New Roman"/>
                <w:szCs w:val="20"/>
                <w:lang w:val="en-CA"/>
              </w:rPr>
            </w:pPr>
            <w:r w:rsidRPr="00484991">
              <w:rPr>
                <w:rFonts w:ascii="Times New Roman" w:hAnsi="Times New Roman" w:cs="Times New Roman"/>
                <w:szCs w:val="20"/>
                <w:lang w:val="en-CA"/>
              </w:rPr>
              <w:t>DBF + SAO + ALF + NN filter</w:t>
            </w:r>
          </w:p>
        </w:tc>
        <w:tc>
          <w:tcPr>
            <w:tcW w:w="1276" w:type="dxa"/>
            <w:vMerge/>
            <w:tcBorders>
              <w:left w:val="single" w:sz="4" w:space="0" w:color="auto"/>
              <w:right w:val="single" w:sz="4" w:space="0" w:color="auto"/>
            </w:tcBorders>
            <w:vAlign w:val="center"/>
          </w:tcPr>
          <w:p w14:paraId="57271AC1" w14:textId="77777777" w:rsidR="000D4A61" w:rsidRPr="0003062C" w:rsidRDefault="000D4A61" w:rsidP="000D4A61">
            <w:pPr>
              <w:rPr>
                <w:rFonts w:ascii="Times New Roman" w:hAnsi="Times New Roman" w:cs="Times New Roman"/>
                <w:szCs w:val="20"/>
              </w:rPr>
            </w:pPr>
          </w:p>
        </w:tc>
        <w:tc>
          <w:tcPr>
            <w:tcW w:w="1559" w:type="dxa"/>
            <w:vMerge w:val="restart"/>
            <w:tcBorders>
              <w:top w:val="single" w:sz="4" w:space="0" w:color="auto"/>
              <w:left w:val="single" w:sz="4" w:space="0" w:color="auto"/>
              <w:right w:val="single" w:sz="4" w:space="0" w:color="auto"/>
            </w:tcBorders>
            <w:shd w:val="clear" w:color="auto" w:fill="auto"/>
            <w:vAlign w:val="center"/>
          </w:tcPr>
          <w:p w14:paraId="123A4106" w14:textId="77777777" w:rsidR="000D4A61" w:rsidRPr="0003062C" w:rsidRDefault="000D4A61" w:rsidP="000D4A61">
            <w:pPr>
              <w:rPr>
                <w:rFonts w:ascii="Times New Roman" w:hAnsi="Times New Roman" w:cs="Times New Roman"/>
                <w:szCs w:val="20"/>
              </w:rPr>
            </w:pPr>
            <w:r>
              <w:rPr>
                <w:rFonts w:ascii="Times New Roman" w:hAnsi="Times New Roman" w:cs="Times New Roman" w:hint="eastAsia"/>
                <w:szCs w:val="20"/>
              </w:rPr>
              <w:t>H</w:t>
            </w:r>
            <w:r>
              <w:rPr>
                <w:rFonts w:ascii="Times New Roman" w:hAnsi="Times New Roman" w:cs="Times New Roman"/>
                <w:szCs w:val="20"/>
              </w:rPr>
              <w:t>. Yin (Intel)</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FDD2DAA" w14:textId="77777777" w:rsidR="000D4A61" w:rsidRPr="00A55795" w:rsidRDefault="000D4A61" w:rsidP="000D4A61">
            <w:pPr>
              <w:rPr>
                <w:rFonts w:ascii="Times New Roman" w:eastAsia="PMingLiU" w:hAnsi="Times New Roman" w:cs="Times New Roman"/>
                <w:szCs w:val="20"/>
                <w:lang w:eastAsia="zh-TW"/>
              </w:rPr>
            </w:pPr>
          </w:p>
        </w:tc>
      </w:tr>
      <w:tr w:rsidR="000D4A61" w:rsidRPr="00A55795" w14:paraId="4B270C36" w14:textId="77777777" w:rsidTr="004204EA">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4A34DBE6" w14:textId="77777777" w:rsidR="000D4A61" w:rsidRDefault="000D4A61" w:rsidP="000D4A61">
            <w:pPr>
              <w:rPr>
                <w:rFonts w:ascii="Times New Roman" w:hAnsi="Times New Roman" w:cs="Times New Roman"/>
                <w:szCs w:val="20"/>
              </w:rPr>
            </w:pPr>
            <w:r>
              <w:rPr>
                <w:rFonts w:ascii="Times New Roman" w:hAnsi="Times New Roman" w:cs="Times New Roman"/>
                <w:szCs w:val="20"/>
              </w:rPr>
              <w:t>CE10-1.</w:t>
            </w:r>
            <w:r w:rsidR="00BB52EA">
              <w:rPr>
                <w:rFonts w:ascii="Times New Roman" w:hAnsi="Times New Roman" w:cs="Times New Roman"/>
                <w:szCs w:val="20"/>
              </w:rPr>
              <w:t>8</w:t>
            </w:r>
            <w:r>
              <w:rPr>
                <w:rFonts w:ascii="Times New Roman" w:hAnsi="Times New Roman" w:cs="Times New Roman"/>
                <w:szCs w:val="20"/>
              </w:rPr>
              <w:t>b</w:t>
            </w:r>
          </w:p>
        </w:tc>
        <w:tc>
          <w:tcPr>
            <w:tcW w:w="1843" w:type="dxa"/>
            <w:vMerge/>
            <w:tcBorders>
              <w:left w:val="single" w:sz="4" w:space="0" w:color="auto"/>
              <w:right w:val="single" w:sz="4" w:space="0" w:color="auto"/>
            </w:tcBorders>
            <w:vAlign w:val="center"/>
          </w:tcPr>
          <w:p w14:paraId="68E4F48C" w14:textId="77777777" w:rsidR="000D4A61" w:rsidRPr="00D22244" w:rsidRDefault="000D4A61" w:rsidP="000D4A61">
            <w:pPr>
              <w:rPr>
                <w:rFonts w:ascii="Times New Roman" w:hAnsi="Times New Roman" w:cs="Times New Roman"/>
                <w:szCs w:val="20"/>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2869193" w14:textId="77777777" w:rsidR="000D4A61" w:rsidRPr="00D22244" w:rsidRDefault="000D4A61" w:rsidP="000D4A61">
            <w:pPr>
              <w:rPr>
                <w:rFonts w:ascii="Times New Roman" w:hAnsi="Times New Roman" w:cs="Times New Roman"/>
                <w:szCs w:val="20"/>
                <w:lang w:val="en-CA"/>
              </w:rPr>
            </w:pPr>
            <w:r>
              <w:rPr>
                <w:rFonts w:ascii="Times New Roman" w:hAnsi="Times New Roman" w:cs="Times New Roman"/>
                <w:color w:val="000000"/>
                <w:lang w:val="en-CA" w:eastAsia="en-US"/>
              </w:rPr>
              <w:t>DBF + SAO + NN filter</w:t>
            </w:r>
          </w:p>
        </w:tc>
        <w:tc>
          <w:tcPr>
            <w:tcW w:w="1276" w:type="dxa"/>
            <w:vMerge/>
            <w:tcBorders>
              <w:left w:val="single" w:sz="4" w:space="0" w:color="auto"/>
              <w:right w:val="single" w:sz="4" w:space="0" w:color="auto"/>
            </w:tcBorders>
            <w:vAlign w:val="center"/>
          </w:tcPr>
          <w:p w14:paraId="6F8B91C3" w14:textId="77777777" w:rsidR="000D4A61" w:rsidRDefault="000D4A61" w:rsidP="000D4A61">
            <w:pPr>
              <w:rPr>
                <w:rFonts w:ascii="Times New Roman" w:hAnsi="Times New Roman" w:cs="Times New Roman"/>
                <w:szCs w:val="20"/>
                <w:lang w:val="en-CA"/>
              </w:rPr>
            </w:pPr>
          </w:p>
        </w:tc>
        <w:tc>
          <w:tcPr>
            <w:tcW w:w="1559" w:type="dxa"/>
            <w:vMerge/>
            <w:tcBorders>
              <w:left w:val="single" w:sz="4" w:space="0" w:color="auto"/>
              <w:right w:val="single" w:sz="4" w:space="0" w:color="auto"/>
            </w:tcBorders>
            <w:shd w:val="clear" w:color="auto" w:fill="auto"/>
            <w:vAlign w:val="center"/>
          </w:tcPr>
          <w:p w14:paraId="5863CC1E" w14:textId="77777777" w:rsidR="000D4A61" w:rsidRPr="00197FAD" w:rsidRDefault="000D4A61" w:rsidP="000D4A61">
            <w:pPr>
              <w:rPr>
                <w:rFonts w:ascii="Times New Roman" w:hAnsi="Times New Roman" w:cs="Times New Roman"/>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79A727E" w14:textId="77777777" w:rsidR="000D4A61" w:rsidRPr="00A55795" w:rsidRDefault="000D4A61" w:rsidP="000D4A61">
            <w:pPr>
              <w:rPr>
                <w:rFonts w:ascii="Times New Roman" w:eastAsia="PMingLiU" w:hAnsi="Times New Roman" w:cs="Times New Roman"/>
                <w:szCs w:val="20"/>
                <w:lang w:eastAsia="zh-TW"/>
              </w:rPr>
            </w:pPr>
          </w:p>
        </w:tc>
      </w:tr>
      <w:tr w:rsidR="000D4A61" w:rsidRPr="00A55795" w14:paraId="267FB95B" w14:textId="77777777" w:rsidTr="001256F3">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340C558D" w14:textId="77777777" w:rsidR="000D4A61" w:rsidRDefault="000D4A61" w:rsidP="000D4A61">
            <w:pPr>
              <w:rPr>
                <w:rFonts w:ascii="Times New Roman" w:hAnsi="Times New Roman" w:cs="Times New Roman"/>
                <w:szCs w:val="20"/>
              </w:rPr>
            </w:pPr>
            <w:r>
              <w:rPr>
                <w:rFonts w:ascii="Times New Roman" w:hAnsi="Times New Roman" w:cs="Times New Roman"/>
                <w:szCs w:val="20"/>
              </w:rPr>
              <w:t>CE10-1.</w:t>
            </w:r>
            <w:r w:rsidR="00BB52EA">
              <w:rPr>
                <w:rFonts w:ascii="Times New Roman" w:hAnsi="Times New Roman" w:cs="Times New Roman"/>
                <w:szCs w:val="20"/>
              </w:rPr>
              <w:t>9</w:t>
            </w:r>
            <w:r>
              <w:rPr>
                <w:rFonts w:ascii="Times New Roman" w:hAnsi="Times New Roman" w:cs="Times New Roman"/>
                <w:szCs w:val="20"/>
              </w:rPr>
              <w:t>a</w:t>
            </w:r>
          </w:p>
        </w:tc>
        <w:tc>
          <w:tcPr>
            <w:tcW w:w="1843" w:type="dxa"/>
            <w:vMerge w:val="restart"/>
            <w:tcBorders>
              <w:left w:val="single" w:sz="4" w:space="0" w:color="auto"/>
              <w:right w:val="single" w:sz="4" w:space="0" w:color="auto"/>
            </w:tcBorders>
          </w:tcPr>
          <w:p w14:paraId="583AC535" w14:textId="77777777" w:rsidR="000D4A61" w:rsidRPr="00D22244" w:rsidRDefault="000D4A61" w:rsidP="000D4A61">
            <w:pPr>
              <w:rPr>
                <w:rFonts w:ascii="Times New Roman" w:hAnsi="Times New Roman" w:cs="Times New Roman"/>
                <w:szCs w:val="20"/>
                <w:lang w:val="en-CA"/>
              </w:rPr>
            </w:pPr>
            <w:r w:rsidRPr="009820F8">
              <w:rPr>
                <w:rFonts w:ascii="Times New Roman" w:hAnsi="Times New Roman" w:cs="Times New Roman"/>
                <w:sz w:val="20"/>
                <w:szCs w:val="20"/>
                <w:lang w:val="en-CA"/>
              </w:rPr>
              <w:t>Data Scaling for NN Input / Output Channel by Normalized QP</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1AC6AED" w14:textId="77777777" w:rsidR="000D4A61" w:rsidRPr="00D22244" w:rsidRDefault="000D4A61" w:rsidP="000D4A61">
            <w:pPr>
              <w:rPr>
                <w:rFonts w:ascii="Times New Roman" w:hAnsi="Times New Roman" w:cs="Times New Roman"/>
                <w:szCs w:val="20"/>
                <w:lang w:val="en-CA"/>
              </w:rPr>
            </w:pPr>
            <w:r w:rsidRPr="009820F8">
              <w:rPr>
                <w:rFonts w:ascii="Times New Roman" w:hAnsi="Times New Roman" w:cs="Times New Roman"/>
                <w:sz w:val="20"/>
                <w:szCs w:val="20"/>
                <w:lang w:val="en-CA"/>
              </w:rPr>
              <w:t>Data Scaling for NN Input Channel by Normalized QP</w:t>
            </w:r>
          </w:p>
        </w:tc>
        <w:tc>
          <w:tcPr>
            <w:tcW w:w="1276" w:type="dxa"/>
            <w:vMerge/>
            <w:tcBorders>
              <w:left w:val="single" w:sz="4" w:space="0" w:color="auto"/>
              <w:right w:val="single" w:sz="4" w:space="0" w:color="auto"/>
            </w:tcBorders>
            <w:vAlign w:val="center"/>
          </w:tcPr>
          <w:p w14:paraId="2E8EFCC9" w14:textId="77777777" w:rsidR="000D4A61" w:rsidRDefault="000D4A61" w:rsidP="000D4A61">
            <w:pPr>
              <w:rPr>
                <w:rFonts w:ascii="Times New Roman" w:hAnsi="Times New Roman" w:cs="Times New Roman"/>
                <w:szCs w:val="20"/>
                <w:lang w:val="en-CA"/>
              </w:rPr>
            </w:pPr>
          </w:p>
        </w:tc>
        <w:tc>
          <w:tcPr>
            <w:tcW w:w="1559" w:type="dxa"/>
            <w:vMerge w:val="restart"/>
            <w:tcBorders>
              <w:left w:val="single" w:sz="4" w:space="0" w:color="auto"/>
              <w:right w:val="single" w:sz="4" w:space="0" w:color="auto"/>
            </w:tcBorders>
            <w:shd w:val="clear" w:color="auto" w:fill="auto"/>
            <w:vAlign w:val="center"/>
          </w:tcPr>
          <w:p w14:paraId="3E847A12" w14:textId="77777777" w:rsidR="000D4A61" w:rsidRPr="00197FAD" w:rsidRDefault="000D4A61" w:rsidP="000D4A61">
            <w:pPr>
              <w:rPr>
                <w:rFonts w:ascii="Times New Roman" w:hAnsi="Times New Roman" w:cs="Times New Roman"/>
                <w:szCs w:val="20"/>
              </w:rPr>
            </w:pPr>
            <w:r>
              <w:rPr>
                <w:rFonts w:ascii="Times New Roman" w:hAnsi="Times New Roman" w:cs="Times New Roman" w:hint="eastAsia"/>
                <w:szCs w:val="20"/>
              </w:rPr>
              <w:t>H</w:t>
            </w:r>
            <w:r>
              <w:rPr>
                <w:rFonts w:ascii="Times New Roman" w:hAnsi="Times New Roman" w:cs="Times New Roman"/>
                <w:szCs w:val="20"/>
              </w:rPr>
              <w:t>. Yin (Intel)</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B4BD037" w14:textId="77777777" w:rsidR="000D4A61" w:rsidRPr="00A55795" w:rsidRDefault="000D4A61" w:rsidP="000D4A61">
            <w:pPr>
              <w:rPr>
                <w:rFonts w:ascii="Times New Roman" w:eastAsia="PMingLiU" w:hAnsi="Times New Roman" w:cs="Times New Roman"/>
                <w:szCs w:val="20"/>
                <w:lang w:eastAsia="zh-TW"/>
              </w:rPr>
            </w:pPr>
          </w:p>
        </w:tc>
      </w:tr>
      <w:tr w:rsidR="007C09D3" w:rsidRPr="00A55795" w14:paraId="7B2E49E2" w14:textId="77777777" w:rsidTr="00CE55D4">
        <w:tc>
          <w:tcPr>
            <w:tcW w:w="1271" w:type="dxa"/>
            <w:tcBorders>
              <w:top w:val="single" w:sz="4" w:space="0" w:color="auto"/>
              <w:left w:val="single" w:sz="4" w:space="0" w:color="auto"/>
              <w:bottom w:val="single" w:sz="12" w:space="0" w:color="auto"/>
              <w:right w:val="single" w:sz="4" w:space="0" w:color="auto"/>
            </w:tcBorders>
            <w:shd w:val="clear" w:color="auto" w:fill="auto"/>
            <w:vAlign w:val="center"/>
          </w:tcPr>
          <w:p w14:paraId="0CF696C7" w14:textId="77777777" w:rsidR="007C09D3" w:rsidRDefault="007C09D3" w:rsidP="007C09D3">
            <w:pPr>
              <w:rPr>
                <w:rFonts w:ascii="Times New Roman" w:hAnsi="Times New Roman" w:cs="Times New Roman"/>
                <w:szCs w:val="20"/>
              </w:rPr>
            </w:pPr>
            <w:r>
              <w:rPr>
                <w:rFonts w:ascii="Times New Roman" w:hAnsi="Times New Roman" w:cs="Times New Roman"/>
                <w:szCs w:val="20"/>
              </w:rPr>
              <w:t>CE10-1.</w:t>
            </w:r>
            <w:r w:rsidR="00BB52EA">
              <w:rPr>
                <w:rFonts w:ascii="Times New Roman" w:hAnsi="Times New Roman" w:cs="Times New Roman"/>
                <w:szCs w:val="20"/>
              </w:rPr>
              <w:t>9</w:t>
            </w:r>
            <w:r>
              <w:rPr>
                <w:rFonts w:ascii="Times New Roman" w:hAnsi="Times New Roman" w:cs="Times New Roman"/>
                <w:szCs w:val="20"/>
              </w:rPr>
              <w:t>b</w:t>
            </w:r>
          </w:p>
        </w:tc>
        <w:tc>
          <w:tcPr>
            <w:tcW w:w="1843" w:type="dxa"/>
            <w:vMerge/>
            <w:tcBorders>
              <w:left w:val="single" w:sz="4" w:space="0" w:color="auto"/>
              <w:bottom w:val="single" w:sz="12" w:space="0" w:color="auto"/>
              <w:right w:val="single" w:sz="4" w:space="0" w:color="auto"/>
            </w:tcBorders>
          </w:tcPr>
          <w:p w14:paraId="6B03050A" w14:textId="77777777" w:rsidR="007C09D3" w:rsidRPr="00D22244" w:rsidRDefault="007C09D3" w:rsidP="007C09D3">
            <w:pPr>
              <w:rPr>
                <w:rFonts w:ascii="Times New Roman" w:hAnsi="Times New Roman" w:cs="Times New Roman"/>
                <w:szCs w:val="20"/>
                <w:lang w:val="en-CA"/>
              </w:rPr>
            </w:pPr>
          </w:p>
        </w:tc>
        <w:tc>
          <w:tcPr>
            <w:tcW w:w="2268" w:type="dxa"/>
            <w:tcBorders>
              <w:top w:val="single" w:sz="4" w:space="0" w:color="auto"/>
              <w:left w:val="single" w:sz="4" w:space="0" w:color="auto"/>
              <w:bottom w:val="single" w:sz="12" w:space="0" w:color="auto"/>
              <w:right w:val="single" w:sz="4" w:space="0" w:color="auto"/>
            </w:tcBorders>
            <w:shd w:val="clear" w:color="auto" w:fill="auto"/>
            <w:vAlign w:val="center"/>
          </w:tcPr>
          <w:p w14:paraId="6DE54C0A" w14:textId="77777777" w:rsidR="007C09D3" w:rsidRPr="00F5531C" w:rsidRDefault="007C09D3" w:rsidP="007C09D3">
            <w:pPr>
              <w:rPr>
                <w:rFonts w:ascii="Times New Roman" w:hAnsi="Times New Roman" w:cs="Times New Roman"/>
                <w:szCs w:val="20"/>
                <w:rPrChange w:id="64" w:author="Li Yiming" w:date="2019-04-14T14:46:00Z">
                  <w:rPr>
                    <w:rFonts w:ascii="Times New Roman" w:hAnsi="Times New Roman" w:cs="Times New Roman"/>
                    <w:szCs w:val="20"/>
                    <w:lang w:val="en-CA"/>
                  </w:rPr>
                </w:rPrChange>
              </w:rPr>
            </w:pPr>
            <w:r w:rsidRPr="009820F8">
              <w:rPr>
                <w:rFonts w:ascii="Times New Roman" w:hAnsi="Times New Roman" w:cs="Times New Roman"/>
                <w:sz w:val="20"/>
                <w:szCs w:val="20"/>
                <w:lang w:val="en-CA"/>
              </w:rPr>
              <w:t xml:space="preserve">Data Scaling for NN Residential Block Output Channel by Normalized QP </w:t>
            </w:r>
          </w:p>
        </w:tc>
        <w:tc>
          <w:tcPr>
            <w:tcW w:w="1276" w:type="dxa"/>
            <w:vMerge/>
            <w:tcBorders>
              <w:left w:val="single" w:sz="4" w:space="0" w:color="auto"/>
              <w:bottom w:val="single" w:sz="12" w:space="0" w:color="auto"/>
              <w:right w:val="single" w:sz="4" w:space="0" w:color="auto"/>
            </w:tcBorders>
            <w:vAlign w:val="center"/>
          </w:tcPr>
          <w:p w14:paraId="10A2FBC5" w14:textId="77777777" w:rsidR="007C09D3" w:rsidRDefault="007C09D3" w:rsidP="007C09D3">
            <w:pPr>
              <w:rPr>
                <w:rFonts w:ascii="Times New Roman" w:hAnsi="Times New Roman" w:cs="Times New Roman"/>
                <w:szCs w:val="20"/>
                <w:lang w:val="en-CA"/>
              </w:rPr>
            </w:pPr>
          </w:p>
        </w:tc>
        <w:tc>
          <w:tcPr>
            <w:tcW w:w="1559" w:type="dxa"/>
            <w:vMerge/>
            <w:tcBorders>
              <w:left w:val="single" w:sz="4" w:space="0" w:color="auto"/>
              <w:bottom w:val="single" w:sz="12" w:space="0" w:color="auto"/>
              <w:right w:val="single" w:sz="4" w:space="0" w:color="auto"/>
            </w:tcBorders>
            <w:shd w:val="clear" w:color="auto" w:fill="auto"/>
            <w:vAlign w:val="center"/>
          </w:tcPr>
          <w:p w14:paraId="57A169D7" w14:textId="77777777" w:rsidR="007C09D3" w:rsidRPr="00197FAD" w:rsidRDefault="007C09D3" w:rsidP="007C09D3">
            <w:pPr>
              <w:rPr>
                <w:rFonts w:ascii="Times New Roman" w:hAnsi="Times New Roman" w:cs="Times New Roman"/>
                <w:szCs w:val="20"/>
              </w:rPr>
            </w:pPr>
          </w:p>
        </w:tc>
        <w:tc>
          <w:tcPr>
            <w:tcW w:w="1559" w:type="dxa"/>
            <w:tcBorders>
              <w:top w:val="single" w:sz="4" w:space="0" w:color="auto"/>
              <w:left w:val="single" w:sz="4" w:space="0" w:color="auto"/>
              <w:bottom w:val="single" w:sz="12" w:space="0" w:color="auto"/>
              <w:right w:val="single" w:sz="4" w:space="0" w:color="auto"/>
            </w:tcBorders>
            <w:shd w:val="clear" w:color="auto" w:fill="auto"/>
            <w:vAlign w:val="center"/>
          </w:tcPr>
          <w:p w14:paraId="66663C90" w14:textId="77777777" w:rsidR="007C09D3" w:rsidRPr="00A55795" w:rsidRDefault="007C09D3" w:rsidP="007C09D3">
            <w:pPr>
              <w:rPr>
                <w:rFonts w:ascii="Times New Roman" w:eastAsia="PMingLiU" w:hAnsi="Times New Roman" w:cs="Times New Roman"/>
                <w:szCs w:val="20"/>
                <w:lang w:eastAsia="zh-TW"/>
              </w:rPr>
            </w:pPr>
          </w:p>
        </w:tc>
      </w:tr>
      <w:tr w:rsidR="00477C73" w:rsidRPr="00575035" w14:paraId="1E08D576" w14:textId="77777777" w:rsidTr="00CE55D4">
        <w:tc>
          <w:tcPr>
            <w:tcW w:w="1271" w:type="dxa"/>
            <w:tcBorders>
              <w:top w:val="single" w:sz="12" w:space="0" w:color="auto"/>
              <w:left w:val="single" w:sz="4" w:space="0" w:color="auto"/>
              <w:bottom w:val="single" w:sz="4" w:space="0" w:color="auto"/>
              <w:right w:val="single" w:sz="4" w:space="0" w:color="auto"/>
            </w:tcBorders>
            <w:shd w:val="clear" w:color="auto" w:fill="auto"/>
            <w:vAlign w:val="center"/>
          </w:tcPr>
          <w:p w14:paraId="39D560AF" w14:textId="77777777" w:rsidR="00477C73" w:rsidRPr="00D22244" w:rsidRDefault="00477C73" w:rsidP="005F624A">
            <w:pPr>
              <w:rPr>
                <w:rFonts w:ascii="Times New Roman" w:hAnsi="Times New Roman" w:cs="Times New Roman"/>
                <w:szCs w:val="20"/>
              </w:rPr>
            </w:pPr>
            <w:r>
              <w:rPr>
                <w:rFonts w:ascii="Times New Roman" w:hAnsi="Times New Roman" w:cs="Times New Roman"/>
                <w:szCs w:val="20"/>
              </w:rPr>
              <w:t>CE10-1.10a</w:t>
            </w:r>
          </w:p>
        </w:tc>
        <w:tc>
          <w:tcPr>
            <w:tcW w:w="1843" w:type="dxa"/>
            <w:vMerge w:val="restart"/>
            <w:tcBorders>
              <w:top w:val="single" w:sz="12" w:space="0" w:color="auto"/>
              <w:left w:val="single" w:sz="4" w:space="0" w:color="auto"/>
              <w:right w:val="single" w:sz="4" w:space="0" w:color="auto"/>
            </w:tcBorders>
            <w:vAlign w:val="center"/>
          </w:tcPr>
          <w:p w14:paraId="49EADD89" w14:textId="77777777" w:rsidR="00477C73" w:rsidRPr="00925CBC" w:rsidRDefault="00477C73" w:rsidP="005F624A">
            <w:pPr>
              <w:rPr>
                <w:rFonts w:ascii="Times New Roman" w:hAnsi="Times New Roman" w:cs="Times New Roman"/>
                <w:szCs w:val="20"/>
                <w:lang w:val="en-CA"/>
              </w:rPr>
            </w:pPr>
            <w:r w:rsidRPr="00925CBC">
              <w:rPr>
                <w:rFonts w:ascii="Times New Roman" w:hAnsi="Times New Roman"/>
                <w:lang w:eastAsia="zh-TW"/>
              </w:rPr>
              <w:t>bit-depth</w:t>
            </w:r>
          </w:p>
        </w:tc>
        <w:tc>
          <w:tcPr>
            <w:tcW w:w="2268" w:type="dxa"/>
            <w:tcBorders>
              <w:top w:val="single" w:sz="12" w:space="0" w:color="auto"/>
              <w:left w:val="single" w:sz="4" w:space="0" w:color="auto"/>
              <w:bottom w:val="single" w:sz="4" w:space="0" w:color="auto"/>
              <w:right w:val="single" w:sz="4" w:space="0" w:color="auto"/>
            </w:tcBorders>
            <w:shd w:val="clear" w:color="auto" w:fill="auto"/>
            <w:vAlign w:val="center"/>
          </w:tcPr>
          <w:p w14:paraId="5241A0F1" w14:textId="26C89FB6" w:rsidR="00477C73" w:rsidRPr="00925CBC" w:rsidRDefault="008D2203" w:rsidP="005F624A">
            <w:pPr>
              <w:rPr>
                <w:rFonts w:ascii="Times New Roman" w:hAnsi="Times New Roman" w:cs="Times New Roman"/>
                <w:szCs w:val="20"/>
                <w:lang w:val="en-CA"/>
              </w:rPr>
            </w:pPr>
            <w:ins w:id="65" w:author="kidaniyoshitaka" w:date="2019-04-17T09:29:00Z">
              <w:r>
                <w:rPr>
                  <w:rFonts w:ascii="Times New Roman" w:eastAsia="MS Mincho" w:hAnsi="Times New Roman" w:cs="Times New Roman"/>
                  <w:szCs w:val="20"/>
                  <w:lang w:eastAsia="ja-JP"/>
                </w:rPr>
                <w:t>6</w:t>
              </w:r>
            </w:ins>
            <w:ins w:id="66" w:author="kidaniyoshitaka" w:date="2019-04-17T09:27:00Z">
              <w:r w:rsidR="00925CBC">
                <w:rPr>
                  <w:rFonts w:ascii="Times New Roman" w:eastAsia="MS Mincho" w:hAnsi="Times New Roman" w:cs="Times New Roman"/>
                  <w:szCs w:val="20"/>
                  <w:lang w:eastAsia="ja-JP"/>
                </w:rPr>
                <w:t>-</w:t>
              </w:r>
            </w:ins>
            <w:ins w:id="67" w:author="kidaniyoshitaka" w:date="2019-04-17T09:26:00Z">
              <w:r w:rsidR="00925CBC" w:rsidRPr="00925CBC">
                <w:rPr>
                  <w:rFonts w:ascii="Times New Roman" w:eastAsia="MS Mincho" w:hAnsi="Times New Roman" w:cs="Times New Roman"/>
                  <w:szCs w:val="20"/>
                  <w:lang w:eastAsia="ja-JP"/>
                  <w:rPrChange w:id="68" w:author="kidaniyoshitaka" w:date="2019-04-17T09:26:00Z">
                    <w:rPr>
                      <w:rFonts w:ascii="Times New Roman" w:eastAsia="MS Mincho" w:hAnsi="Times New Roman" w:cs="Times New Roman"/>
                      <w:szCs w:val="20"/>
                      <w:highlight w:val="yellow"/>
                      <w:lang w:eastAsia="ja-JP"/>
                    </w:rPr>
                  </w:rPrChange>
                </w:rPr>
                <w:t>bit</w:t>
              </w:r>
            </w:ins>
            <w:ins w:id="69" w:author="kidaniyoshitaka" w:date="2019-04-17T09:28:00Z">
              <w:r w:rsidR="00925CBC">
                <w:rPr>
                  <w:rFonts w:ascii="Times New Roman" w:eastAsia="MS Mincho" w:hAnsi="Times New Roman" w:cs="Times New Roman"/>
                  <w:szCs w:val="20"/>
                  <w:lang w:eastAsia="ja-JP"/>
                </w:rPr>
                <w:t>(int) weights</w:t>
              </w:r>
            </w:ins>
            <w:del w:id="70" w:author="kidaniyoshitaka" w:date="2019-04-17T09:26:00Z">
              <w:r w:rsidR="00477C73" w:rsidRPr="00925CBC" w:rsidDel="00925CBC">
                <w:rPr>
                  <w:rFonts w:ascii="Times New Roman" w:hAnsi="Times New Roman" w:cs="Times New Roman"/>
                  <w:szCs w:val="20"/>
                </w:rPr>
                <w:delText>TBD</w:delText>
              </w:r>
            </w:del>
          </w:p>
        </w:tc>
        <w:tc>
          <w:tcPr>
            <w:tcW w:w="1276" w:type="dxa"/>
            <w:vMerge w:val="restart"/>
            <w:tcBorders>
              <w:top w:val="single" w:sz="12" w:space="0" w:color="auto"/>
              <w:left w:val="single" w:sz="4" w:space="0" w:color="auto"/>
              <w:right w:val="single" w:sz="4" w:space="0" w:color="auto"/>
            </w:tcBorders>
            <w:vAlign w:val="center"/>
          </w:tcPr>
          <w:p w14:paraId="3AC82507" w14:textId="77777777" w:rsidR="00477C73" w:rsidRPr="004204EA" w:rsidRDefault="00477C73" w:rsidP="005F624A">
            <w:pPr>
              <w:rPr>
                <w:rFonts w:ascii="Times New Roman" w:eastAsia="MS Mincho" w:hAnsi="Times New Roman" w:cs="Times New Roman"/>
                <w:szCs w:val="20"/>
                <w:lang w:eastAsia="ja-JP"/>
              </w:rPr>
            </w:pPr>
            <w:r>
              <w:rPr>
                <w:rFonts w:ascii="Times New Roman" w:eastAsia="MS Mincho" w:hAnsi="Times New Roman" w:cs="Times New Roman" w:hint="eastAsia"/>
                <w:szCs w:val="20"/>
                <w:lang w:eastAsia="ja-JP"/>
              </w:rPr>
              <w:t>JVET-N0712</w:t>
            </w:r>
          </w:p>
        </w:tc>
        <w:tc>
          <w:tcPr>
            <w:tcW w:w="1559" w:type="dxa"/>
            <w:vMerge w:val="restart"/>
            <w:tcBorders>
              <w:top w:val="single" w:sz="12" w:space="0" w:color="auto"/>
              <w:left w:val="single" w:sz="4" w:space="0" w:color="auto"/>
              <w:right w:val="single" w:sz="4" w:space="0" w:color="auto"/>
            </w:tcBorders>
            <w:shd w:val="clear" w:color="auto" w:fill="auto"/>
            <w:vAlign w:val="center"/>
          </w:tcPr>
          <w:p w14:paraId="2B415177" w14:textId="77777777" w:rsidR="00477C73" w:rsidRPr="0003062C" w:rsidRDefault="00477C73" w:rsidP="005F624A">
            <w:pPr>
              <w:rPr>
                <w:rFonts w:ascii="Times New Roman" w:hAnsi="Times New Roman" w:cs="Times New Roman"/>
                <w:szCs w:val="20"/>
              </w:rPr>
            </w:pPr>
            <w:r>
              <w:rPr>
                <w:rFonts w:ascii="Times New Roman" w:eastAsia="MS Mincho" w:hAnsi="Times New Roman" w:cs="Times New Roman" w:hint="eastAsia"/>
                <w:szCs w:val="20"/>
                <w:lang w:eastAsia="ja-JP"/>
              </w:rPr>
              <w:t>K. Kawamura (KDDI)</w:t>
            </w:r>
          </w:p>
        </w:tc>
        <w:tc>
          <w:tcPr>
            <w:tcW w:w="1559" w:type="dxa"/>
            <w:tcBorders>
              <w:top w:val="single" w:sz="12" w:space="0" w:color="auto"/>
              <w:left w:val="single" w:sz="4" w:space="0" w:color="auto"/>
              <w:bottom w:val="single" w:sz="4" w:space="0" w:color="auto"/>
              <w:right w:val="single" w:sz="4" w:space="0" w:color="auto"/>
            </w:tcBorders>
            <w:shd w:val="clear" w:color="auto" w:fill="auto"/>
            <w:vAlign w:val="center"/>
          </w:tcPr>
          <w:p w14:paraId="03DF067F" w14:textId="77777777" w:rsidR="00477C73" w:rsidRPr="00575035" w:rsidRDefault="00477C73" w:rsidP="005F624A">
            <w:pPr>
              <w:rPr>
                <w:rFonts w:ascii="Times New Roman" w:hAnsi="Times New Roman" w:cs="Times New Roman"/>
                <w:szCs w:val="20"/>
              </w:rPr>
            </w:pPr>
          </w:p>
        </w:tc>
      </w:tr>
      <w:tr w:rsidR="00477C73" w:rsidRPr="00575035" w14:paraId="281C25EA" w14:textId="77777777" w:rsidTr="001256F3">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53F1C07F" w14:textId="77777777" w:rsidR="00477C73" w:rsidRDefault="00477C73" w:rsidP="005F624A">
            <w:pPr>
              <w:rPr>
                <w:rFonts w:ascii="Times New Roman" w:hAnsi="Times New Roman" w:cs="Times New Roman"/>
                <w:szCs w:val="20"/>
              </w:rPr>
            </w:pPr>
            <w:r>
              <w:rPr>
                <w:rFonts w:ascii="Times New Roman" w:hAnsi="Times New Roman" w:cs="Times New Roman"/>
                <w:szCs w:val="20"/>
              </w:rPr>
              <w:t>CE10-1.10b</w:t>
            </w:r>
          </w:p>
        </w:tc>
        <w:tc>
          <w:tcPr>
            <w:tcW w:w="1843" w:type="dxa"/>
            <w:vMerge/>
            <w:tcBorders>
              <w:left w:val="single" w:sz="4" w:space="0" w:color="auto"/>
              <w:bottom w:val="single" w:sz="4" w:space="0" w:color="auto"/>
              <w:right w:val="single" w:sz="4" w:space="0" w:color="auto"/>
            </w:tcBorders>
            <w:vAlign w:val="center"/>
          </w:tcPr>
          <w:p w14:paraId="7C729D8D" w14:textId="77777777" w:rsidR="00477C73" w:rsidRPr="00925CBC" w:rsidRDefault="00477C73" w:rsidP="005F624A">
            <w:pPr>
              <w:rPr>
                <w:rFonts w:ascii="Times New Roman" w:hAnsi="Times New Roman" w:cs="Times New Roman"/>
                <w:szCs w:val="20"/>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4132D1F" w14:textId="2848A93A" w:rsidR="00477C73" w:rsidRPr="00925CBC" w:rsidRDefault="00925CBC" w:rsidP="005F624A">
            <w:pPr>
              <w:rPr>
                <w:rFonts w:ascii="Times New Roman" w:hAnsi="Times New Roman" w:cs="Times New Roman"/>
                <w:szCs w:val="20"/>
                <w:lang w:val="en-CA"/>
              </w:rPr>
            </w:pPr>
            <w:ins w:id="71" w:author="kidaniyoshitaka" w:date="2019-04-17T09:26:00Z">
              <w:r w:rsidRPr="00925CBC">
                <w:rPr>
                  <w:rFonts w:ascii="Times New Roman" w:eastAsia="MS Mincho" w:hAnsi="Times New Roman" w:cs="Times New Roman"/>
                  <w:szCs w:val="20"/>
                  <w:lang w:val="en-CA" w:eastAsia="ja-JP"/>
                  <w:rPrChange w:id="72" w:author="kidaniyoshitaka" w:date="2019-04-17T09:26:00Z">
                    <w:rPr>
                      <w:rFonts w:ascii="Times New Roman" w:eastAsia="MS Mincho" w:hAnsi="Times New Roman" w:cs="Times New Roman"/>
                      <w:szCs w:val="20"/>
                      <w:highlight w:val="yellow"/>
                      <w:lang w:val="en-CA" w:eastAsia="ja-JP"/>
                    </w:rPr>
                  </w:rPrChange>
                </w:rPr>
                <w:t>14</w:t>
              </w:r>
            </w:ins>
            <w:ins w:id="73" w:author="kidaniyoshitaka" w:date="2019-04-17T09:27:00Z">
              <w:r>
                <w:rPr>
                  <w:rFonts w:ascii="Times New Roman" w:eastAsia="MS Mincho" w:hAnsi="Times New Roman" w:cs="Times New Roman"/>
                  <w:szCs w:val="20"/>
                  <w:lang w:val="en-CA" w:eastAsia="ja-JP"/>
                </w:rPr>
                <w:t>-</w:t>
              </w:r>
            </w:ins>
            <w:ins w:id="74" w:author="kidaniyoshitaka" w:date="2019-04-17T09:26:00Z">
              <w:r w:rsidRPr="00925CBC">
                <w:rPr>
                  <w:rFonts w:ascii="Times New Roman" w:eastAsia="MS Mincho" w:hAnsi="Times New Roman" w:cs="Times New Roman"/>
                  <w:szCs w:val="20"/>
                  <w:lang w:val="en-CA" w:eastAsia="ja-JP"/>
                  <w:rPrChange w:id="75" w:author="kidaniyoshitaka" w:date="2019-04-17T09:26:00Z">
                    <w:rPr>
                      <w:rFonts w:ascii="Times New Roman" w:eastAsia="MS Mincho" w:hAnsi="Times New Roman" w:cs="Times New Roman"/>
                      <w:szCs w:val="20"/>
                      <w:highlight w:val="yellow"/>
                      <w:lang w:val="en-CA" w:eastAsia="ja-JP"/>
                    </w:rPr>
                  </w:rPrChange>
                </w:rPr>
                <w:t>bit</w:t>
              </w:r>
            </w:ins>
            <w:ins w:id="76" w:author="kidaniyoshitaka" w:date="2019-04-17T09:28:00Z">
              <w:r>
                <w:rPr>
                  <w:rFonts w:ascii="Times New Roman" w:eastAsia="MS Mincho" w:hAnsi="Times New Roman" w:cs="Times New Roman"/>
                  <w:szCs w:val="20"/>
                  <w:lang w:val="en-CA" w:eastAsia="ja-JP"/>
                </w:rPr>
                <w:t>(int) weights</w:t>
              </w:r>
            </w:ins>
            <w:del w:id="77" w:author="kidaniyoshitaka" w:date="2019-04-17T09:26:00Z">
              <w:r w:rsidR="00477C73" w:rsidRPr="00925CBC" w:rsidDel="00925CBC">
                <w:rPr>
                  <w:rFonts w:ascii="Times New Roman" w:eastAsia="MS Mincho" w:hAnsi="Times New Roman" w:cs="Times New Roman"/>
                  <w:szCs w:val="20"/>
                  <w:lang w:val="en-CA" w:eastAsia="ja-JP"/>
                </w:rPr>
                <w:delText>TBD</w:delText>
              </w:r>
            </w:del>
          </w:p>
        </w:tc>
        <w:tc>
          <w:tcPr>
            <w:tcW w:w="1276" w:type="dxa"/>
            <w:vMerge/>
            <w:tcBorders>
              <w:left w:val="single" w:sz="4" w:space="0" w:color="auto"/>
              <w:right w:val="single" w:sz="4" w:space="0" w:color="auto"/>
            </w:tcBorders>
            <w:vAlign w:val="center"/>
          </w:tcPr>
          <w:p w14:paraId="7EB6E4AF" w14:textId="77777777" w:rsidR="00477C73" w:rsidRDefault="00477C73" w:rsidP="005F624A">
            <w:pPr>
              <w:rPr>
                <w:rFonts w:ascii="Times New Roman" w:hAnsi="Times New Roman" w:cs="Times New Roman"/>
                <w:szCs w:val="20"/>
                <w:lang w:val="en-CA"/>
              </w:rPr>
            </w:pPr>
          </w:p>
        </w:tc>
        <w:tc>
          <w:tcPr>
            <w:tcW w:w="1559" w:type="dxa"/>
            <w:vMerge/>
            <w:tcBorders>
              <w:left w:val="single" w:sz="4" w:space="0" w:color="auto"/>
              <w:bottom w:val="single" w:sz="4" w:space="0" w:color="auto"/>
              <w:right w:val="single" w:sz="4" w:space="0" w:color="auto"/>
            </w:tcBorders>
            <w:shd w:val="clear" w:color="auto" w:fill="auto"/>
            <w:vAlign w:val="center"/>
          </w:tcPr>
          <w:p w14:paraId="49701964" w14:textId="77777777" w:rsidR="00477C73" w:rsidRPr="00197FAD" w:rsidRDefault="00477C73" w:rsidP="005F624A">
            <w:pPr>
              <w:rPr>
                <w:rFonts w:ascii="Times New Roman" w:hAnsi="Times New Roman" w:cs="Times New Roman"/>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C8AE911" w14:textId="77777777" w:rsidR="00477C73" w:rsidRPr="00575035" w:rsidRDefault="00477C73" w:rsidP="005F624A">
            <w:pPr>
              <w:rPr>
                <w:rFonts w:ascii="Times New Roman" w:hAnsi="Times New Roman" w:cs="Times New Roman"/>
                <w:szCs w:val="20"/>
              </w:rPr>
            </w:pPr>
          </w:p>
        </w:tc>
      </w:tr>
      <w:tr w:rsidR="00477C73" w:rsidRPr="00A55795" w14:paraId="2E14A0A4" w14:textId="77777777" w:rsidTr="001256F3">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5AE75BD8" w14:textId="77777777" w:rsidR="00477C73" w:rsidRPr="00D22244" w:rsidRDefault="00477C73" w:rsidP="005F624A">
            <w:pPr>
              <w:rPr>
                <w:rFonts w:ascii="Times New Roman" w:hAnsi="Times New Roman" w:cs="Times New Roman"/>
                <w:szCs w:val="20"/>
              </w:rPr>
            </w:pPr>
            <w:r>
              <w:rPr>
                <w:rFonts w:ascii="Times New Roman" w:hAnsi="Times New Roman" w:cs="Times New Roman"/>
                <w:szCs w:val="20"/>
              </w:rPr>
              <w:t>CE10-1.11a</w:t>
            </w:r>
          </w:p>
        </w:tc>
        <w:tc>
          <w:tcPr>
            <w:tcW w:w="1843" w:type="dxa"/>
            <w:vMerge w:val="restart"/>
            <w:tcBorders>
              <w:top w:val="single" w:sz="4" w:space="0" w:color="auto"/>
              <w:left w:val="single" w:sz="4" w:space="0" w:color="auto"/>
              <w:right w:val="single" w:sz="4" w:space="0" w:color="auto"/>
            </w:tcBorders>
            <w:vAlign w:val="center"/>
          </w:tcPr>
          <w:p w14:paraId="78BB6580" w14:textId="77777777" w:rsidR="00477C73" w:rsidRPr="00D22244" w:rsidRDefault="00477C73" w:rsidP="005F624A">
            <w:pPr>
              <w:rPr>
                <w:rFonts w:ascii="Times New Roman" w:hAnsi="Times New Roman" w:cs="Times New Roman"/>
                <w:szCs w:val="20"/>
                <w:lang w:val="en-CA"/>
              </w:rPr>
            </w:pPr>
            <w:r>
              <w:rPr>
                <w:rFonts w:ascii="Times New Roman" w:hAnsi="Times New Roman"/>
                <w:lang w:eastAsia="zh-TW"/>
              </w:rPr>
              <w:t>in-loop/ post filtering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831DF41" w14:textId="77777777" w:rsidR="00477C73" w:rsidRPr="00D22244" w:rsidRDefault="00477C73" w:rsidP="005F624A">
            <w:pPr>
              <w:rPr>
                <w:rFonts w:ascii="Times New Roman" w:hAnsi="Times New Roman" w:cs="Times New Roman"/>
                <w:szCs w:val="20"/>
                <w:lang w:val="en-CA"/>
              </w:rPr>
            </w:pPr>
            <w:r>
              <w:rPr>
                <w:rFonts w:ascii="Times New Roman" w:eastAsia="MS Mincho" w:hAnsi="Times New Roman" w:cs="Times New Roman" w:hint="eastAsia"/>
                <w:szCs w:val="20"/>
                <w:lang w:val="en-CA" w:eastAsia="ja-JP"/>
              </w:rPr>
              <w:t>CNNF as in loop filter</w:t>
            </w:r>
          </w:p>
        </w:tc>
        <w:tc>
          <w:tcPr>
            <w:tcW w:w="1276" w:type="dxa"/>
            <w:vMerge/>
            <w:tcBorders>
              <w:left w:val="single" w:sz="4" w:space="0" w:color="auto"/>
              <w:right w:val="single" w:sz="4" w:space="0" w:color="auto"/>
            </w:tcBorders>
            <w:vAlign w:val="center"/>
          </w:tcPr>
          <w:p w14:paraId="3C4E8EEA" w14:textId="77777777" w:rsidR="00477C73" w:rsidRPr="0003062C" w:rsidRDefault="00477C73" w:rsidP="005F624A">
            <w:pPr>
              <w:rPr>
                <w:rFonts w:ascii="Times New Roman" w:hAnsi="Times New Roman" w:cs="Times New Roman"/>
                <w:szCs w:val="20"/>
              </w:rPr>
            </w:pPr>
          </w:p>
        </w:tc>
        <w:tc>
          <w:tcPr>
            <w:tcW w:w="1559" w:type="dxa"/>
            <w:vMerge w:val="restart"/>
            <w:tcBorders>
              <w:top w:val="single" w:sz="4" w:space="0" w:color="auto"/>
              <w:left w:val="single" w:sz="4" w:space="0" w:color="auto"/>
              <w:right w:val="single" w:sz="4" w:space="0" w:color="auto"/>
            </w:tcBorders>
            <w:shd w:val="clear" w:color="auto" w:fill="auto"/>
            <w:vAlign w:val="center"/>
          </w:tcPr>
          <w:p w14:paraId="2CCD79BB" w14:textId="77777777" w:rsidR="00477C73" w:rsidRPr="0003062C" w:rsidRDefault="00477C73" w:rsidP="005F624A">
            <w:pPr>
              <w:rPr>
                <w:rFonts w:ascii="Times New Roman" w:hAnsi="Times New Roman" w:cs="Times New Roman"/>
                <w:szCs w:val="20"/>
              </w:rPr>
            </w:pPr>
            <w:r>
              <w:rPr>
                <w:rFonts w:ascii="Times New Roman" w:eastAsia="MS Mincho" w:hAnsi="Times New Roman" w:cs="Times New Roman" w:hint="eastAsia"/>
                <w:szCs w:val="20"/>
                <w:lang w:eastAsia="ja-JP"/>
              </w:rPr>
              <w:t>K. Kawamura (KDDI)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1C3C2CA" w14:textId="77777777" w:rsidR="00477C73" w:rsidRPr="00A55795" w:rsidRDefault="00477C73" w:rsidP="005F624A">
            <w:pPr>
              <w:rPr>
                <w:rFonts w:ascii="Times New Roman" w:eastAsia="PMingLiU" w:hAnsi="Times New Roman" w:cs="Times New Roman"/>
                <w:szCs w:val="20"/>
                <w:lang w:eastAsia="zh-TW"/>
              </w:rPr>
            </w:pPr>
          </w:p>
        </w:tc>
      </w:tr>
      <w:tr w:rsidR="00477C73" w:rsidRPr="00A55795" w14:paraId="41793578" w14:textId="77777777" w:rsidTr="001256F3">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68638493" w14:textId="77777777" w:rsidR="00477C73" w:rsidRDefault="00477C73" w:rsidP="005F624A">
            <w:pPr>
              <w:rPr>
                <w:rFonts w:ascii="Times New Roman" w:hAnsi="Times New Roman" w:cs="Times New Roman"/>
                <w:szCs w:val="20"/>
              </w:rPr>
            </w:pPr>
            <w:r>
              <w:rPr>
                <w:rFonts w:ascii="Times New Roman" w:hAnsi="Times New Roman" w:cs="Times New Roman"/>
                <w:szCs w:val="20"/>
              </w:rPr>
              <w:t>CE10-1.11b</w:t>
            </w:r>
          </w:p>
        </w:tc>
        <w:tc>
          <w:tcPr>
            <w:tcW w:w="1843" w:type="dxa"/>
            <w:vMerge/>
            <w:tcBorders>
              <w:left w:val="single" w:sz="4" w:space="0" w:color="auto"/>
              <w:right w:val="single" w:sz="4" w:space="0" w:color="auto"/>
            </w:tcBorders>
          </w:tcPr>
          <w:p w14:paraId="4CE1E2CE" w14:textId="77777777" w:rsidR="00477C73" w:rsidRPr="00D22244" w:rsidRDefault="00477C73" w:rsidP="005F624A">
            <w:pPr>
              <w:rPr>
                <w:rFonts w:ascii="Times New Roman" w:hAnsi="Times New Roman" w:cs="Times New Roman"/>
                <w:szCs w:val="20"/>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0C6C5CA" w14:textId="77777777" w:rsidR="00477C73" w:rsidRPr="00D22244" w:rsidRDefault="00477C73" w:rsidP="005F624A">
            <w:pPr>
              <w:rPr>
                <w:rFonts w:ascii="Times New Roman" w:hAnsi="Times New Roman" w:cs="Times New Roman"/>
                <w:szCs w:val="20"/>
                <w:lang w:val="en-CA"/>
              </w:rPr>
            </w:pPr>
            <w:r>
              <w:rPr>
                <w:rFonts w:ascii="Times New Roman" w:eastAsia="MS Mincho" w:hAnsi="Times New Roman" w:cs="Times New Roman" w:hint="eastAsia"/>
                <w:szCs w:val="20"/>
                <w:lang w:val="en-CA" w:eastAsia="ja-JP"/>
              </w:rPr>
              <w:t>CNNF as post filter</w:t>
            </w:r>
          </w:p>
        </w:tc>
        <w:tc>
          <w:tcPr>
            <w:tcW w:w="1276" w:type="dxa"/>
            <w:vMerge/>
            <w:tcBorders>
              <w:left w:val="single" w:sz="4" w:space="0" w:color="auto"/>
              <w:right w:val="single" w:sz="4" w:space="0" w:color="auto"/>
            </w:tcBorders>
            <w:vAlign w:val="center"/>
          </w:tcPr>
          <w:p w14:paraId="349E9EC4" w14:textId="77777777" w:rsidR="00477C73" w:rsidRDefault="00477C73" w:rsidP="005F624A">
            <w:pPr>
              <w:rPr>
                <w:rFonts w:ascii="Times New Roman" w:hAnsi="Times New Roman" w:cs="Times New Roman"/>
                <w:szCs w:val="20"/>
                <w:lang w:val="en-CA"/>
              </w:rPr>
            </w:pPr>
          </w:p>
        </w:tc>
        <w:tc>
          <w:tcPr>
            <w:tcW w:w="1559" w:type="dxa"/>
            <w:vMerge/>
            <w:tcBorders>
              <w:left w:val="single" w:sz="4" w:space="0" w:color="auto"/>
              <w:right w:val="single" w:sz="4" w:space="0" w:color="auto"/>
            </w:tcBorders>
            <w:shd w:val="clear" w:color="auto" w:fill="auto"/>
            <w:vAlign w:val="center"/>
          </w:tcPr>
          <w:p w14:paraId="443D8A83" w14:textId="77777777" w:rsidR="00477C73" w:rsidRPr="00197FAD" w:rsidRDefault="00477C73" w:rsidP="005F624A">
            <w:pPr>
              <w:rPr>
                <w:rFonts w:ascii="Times New Roman" w:hAnsi="Times New Roman" w:cs="Times New Roman"/>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7F79E1B" w14:textId="77777777" w:rsidR="00477C73" w:rsidRPr="00A55795" w:rsidRDefault="00477C73" w:rsidP="005F624A">
            <w:pPr>
              <w:rPr>
                <w:rFonts w:ascii="Times New Roman" w:eastAsia="PMingLiU" w:hAnsi="Times New Roman" w:cs="Times New Roman"/>
                <w:szCs w:val="20"/>
                <w:lang w:eastAsia="zh-TW"/>
              </w:rPr>
            </w:pPr>
          </w:p>
        </w:tc>
      </w:tr>
    </w:tbl>
    <w:p w14:paraId="62051741" w14:textId="77777777" w:rsidR="001C126F" w:rsidRDefault="001C126F" w:rsidP="000163AE">
      <w:pPr>
        <w:rPr>
          <w:lang w:val="en-CA"/>
        </w:rPr>
      </w:pPr>
    </w:p>
    <w:p w14:paraId="785A1092" w14:textId="77777777" w:rsidR="00A75829" w:rsidRDefault="00A75829" w:rsidP="00E7782B">
      <w:pPr>
        <w:pStyle w:val="2"/>
        <w:tabs>
          <w:tab w:val="clear" w:pos="432"/>
          <w:tab w:val="left" w:pos="1800"/>
          <w:tab w:val="left" w:pos="2160"/>
          <w:tab w:val="left" w:pos="2520"/>
          <w:tab w:val="left" w:pos="2880"/>
          <w:tab w:val="left" w:pos="3240"/>
          <w:tab w:val="left" w:pos="3600"/>
          <w:tab w:val="left" w:pos="3960"/>
          <w:tab w:val="left" w:pos="4320"/>
        </w:tabs>
        <w:ind w:left="576"/>
        <w:jc w:val="both"/>
        <w:rPr>
          <w:lang w:val="en-CA" w:eastAsia="zh-CN"/>
        </w:rPr>
      </w:pPr>
      <w:r>
        <w:rPr>
          <w:lang w:val="en-CA" w:eastAsia="zh-CN"/>
        </w:rPr>
        <w:t>C</w:t>
      </w:r>
      <w:r w:rsidRPr="00D22244">
        <w:rPr>
          <w:lang w:val="en-CA" w:eastAsia="zh-CN"/>
        </w:rPr>
        <w:t>E</w:t>
      </w:r>
      <w:r w:rsidR="004F5A86">
        <w:rPr>
          <w:lang w:val="en-CA" w:eastAsia="zh-CN"/>
        </w:rPr>
        <w:t>10</w:t>
      </w:r>
      <w:r w:rsidR="00B44EA7">
        <w:rPr>
          <w:lang w:val="en-CA" w:eastAsia="zh-CN"/>
        </w:rPr>
        <w:t>-</w:t>
      </w:r>
      <w:r w:rsidR="00EF1614">
        <w:rPr>
          <w:lang w:val="en-CA" w:eastAsia="zh-CN"/>
        </w:rPr>
        <w:t>2</w:t>
      </w:r>
      <w:r w:rsidRPr="00D22244">
        <w:rPr>
          <w:lang w:val="en-CA" w:eastAsia="zh-CN"/>
        </w:rPr>
        <w:t xml:space="preserve"> </w:t>
      </w:r>
      <w:r w:rsidRPr="00D22244">
        <w:rPr>
          <w:szCs w:val="21"/>
          <w:lang w:val="en-CA"/>
        </w:rPr>
        <w:t>Topics o</w:t>
      </w:r>
      <w:r>
        <w:rPr>
          <w:szCs w:val="21"/>
          <w:lang w:val="en-CA"/>
        </w:rPr>
        <w:t>n top of s</w:t>
      </w:r>
      <w:r w:rsidRPr="00E27309">
        <w:rPr>
          <w:szCs w:val="21"/>
          <w:lang w:val="en-CA"/>
        </w:rPr>
        <w:t>equence-</w:t>
      </w:r>
      <w:r>
        <w:rPr>
          <w:szCs w:val="21"/>
          <w:lang w:val="en-CA"/>
        </w:rPr>
        <w:t>independent</w:t>
      </w:r>
      <w:r w:rsidRPr="00E27309">
        <w:rPr>
          <w:szCs w:val="21"/>
          <w:lang w:val="en-CA"/>
        </w:rPr>
        <w:t xml:space="preserve"> method</w:t>
      </w:r>
      <w:r>
        <w:rPr>
          <w:szCs w:val="21"/>
          <w:lang w:val="en-CA"/>
        </w:rPr>
        <w:t>s</w:t>
      </w:r>
    </w:p>
    <w:p w14:paraId="323AA9D3" w14:textId="77777777" w:rsidR="00A75829" w:rsidRDefault="00A75829" w:rsidP="00E7782B">
      <w:pPr>
        <w:pStyle w:val="3"/>
        <w:tabs>
          <w:tab w:val="left" w:pos="1800"/>
          <w:tab w:val="left" w:pos="2160"/>
          <w:tab w:val="left" w:pos="2520"/>
          <w:tab w:val="left" w:pos="2880"/>
          <w:tab w:val="left" w:pos="3240"/>
          <w:tab w:val="left" w:pos="3600"/>
          <w:tab w:val="left" w:pos="3960"/>
          <w:tab w:val="left" w:pos="4320"/>
        </w:tabs>
        <w:jc w:val="both"/>
        <w:textAlignment w:val="auto"/>
      </w:pPr>
      <w:r>
        <w:t>Technical descriptions</w:t>
      </w:r>
    </w:p>
    <w:p w14:paraId="0F91D600" w14:textId="77777777" w:rsidR="00B94F11" w:rsidRPr="004204EA" w:rsidRDefault="00B94F11" w:rsidP="00B94F11">
      <w:pPr>
        <w:pStyle w:val="2"/>
        <w:numPr>
          <w:ilvl w:val="0"/>
          <w:numId w:val="0"/>
        </w:numPr>
        <w:tabs>
          <w:tab w:val="clear" w:pos="432"/>
          <w:tab w:val="left" w:pos="1800"/>
          <w:tab w:val="left" w:pos="2160"/>
          <w:tab w:val="left" w:pos="2520"/>
          <w:tab w:val="left" w:pos="2880"/>
          <w:tab w:val="left" w:pos="3240"/>
          <w:tab w:val="left" w:pos="3600"/>
          <w:tab w:val="left" w:pos="3960"/>
          <w:tab w:val="left" w:pos="4320"/>
        </w:tabs>
        <w:overflowPunct/>
        <w:autoSpaceDE/>
        <w:autoSpaceDN/>
        <w:adjustRightInd/>
        <w:jc w:val="both"/>
        <w:textAlignment w:val="auto"/>
        <w:rPr>
          <w:lang w:val="en-US"/>
        </w:rPr>
      </w:pPr>
      <w:r>
        <w:rPr>
          <w:lang w:val="en-CA"/>
        </w:rPr>
        <w:t xml:space="preserve">JVET-N0133 </w:t>
      </w:r>
      <w:r w:rsidR="0054736C" w:rsidRPr="0054736C">
        <w:rPr>
          <w:lang w:val="en-CA"/>
        </w:rPr>
        <w:t>CE13-related: Integrated in-loop filter based on CNN</w:t>
      </w:r>
      <w:r w:rsidR="0054736C">
        <w:rPr>
          <w:lang w:val="en-CA"/>
        </w:rPr>
        <w:t xml:space="preserve"> </w:t>
      </w:r>
      <w:r w:rsidR="0054736C">
        <w:rPr>
          <w:lang w:val="en-US"/>
        </w:rPr>
        <w:t>[</w:t>
      </w:r>
      <w:r w:rsidR="0054736C" w:rsidRPr="0054736C">
        <w:rPr>
          <w:lang w:val="en-US"/>
        </w:rPr>
        <w:t>S. Wan, M.-Z.Wang, H. Gong, C.-Y. Zou(NPU), Y.-Z. Ma, J.-Y. Huo(Xidian Univ.), Y.-F. Yu, Y. Liu(OPPO)</w:t>
      </w:r>
      <w:r w:rsidR="0054736C">
        <w:rPr>
          <w:lang w:val="en-US"/>
        </w:rPr>
        <w:t>]</w:t>
      </w:r>
    </w:p>
    <w:p w14:paraId="68CB8960" w14:textId="77777777" w:rsidR="0054736C" w:rsidRDefault="0054736C" w:rsidP="0054736C">
      <w:pPr>
        <w:rPr>
          <w:rFonts w:ascii="Times New Roman" w:hAnsi="Times New Roman" w:cs="Times New Roman"/>
          <w:lang w:val="en-CA" w:eastAsia="en-US"/>
        </w:rPr>
      </w:pPr>
      <w:r>
        <w:rPr>
          <w:rFonts w:ascii="Times New Roman" w:hAnsi="Times New Roman" w:cs="Times New Roman"/>
          <w:lang w:val="en-CA" w:eastAsia="en-US"/>
        </w:rPr>
        <w:t>The proposed CNNLF includes six inputs: three reconstructed components and three auxiliary inputs, i.e. one QPmap and two CUmaps for luma component and chroma component. The overview structure is shown in Figure 4</w:t>
      </w:r>
      <w:r>
        <w:rPr>
          <w:rFonts w:ascii="Times New Roman" w:hAnsi="Times New Roman" w:cs="Times New Roman"/>
        </w:rPr>
        <w:t>.</w:t>
      </w:r>
      <w:r>
        <w:rPr>
          <w:rFonts w:ascii="Times New Roman" w:hAnsi="Times New Roman" w:cs="Times New Roman"/>
          <w:lang w:val="en-CA" w:eastAsia="en-US"/>
        </w:rPr>
        <w:t xml:space="preserve"> Due to different components have different partition information, the three components will be processed jointly and separately to fuse its own auxiliary information. The network is shared by luma and chroma so the three components will be filtered simultaneously.</w:t>
      </w:r>
    </w:p>
    <w:p w14:paraId="63621DBC" w14:textId="77777777" w:rsidR="0054736C" w:rsidRDefault="0054736C" w:rsidP="0054736C">
      <w:pPr>
        <w:jc w:val="center"/>
        <w:rPr>
          <w:lang w:val="en-CA" w:eastAsia="en-US"/>
        </w:rPr>
      </w:pPr>
      <w:r>
        <w:rPr>
          <w:noProof/>
        </w:rPr>
        <w:lastRenderedPageBreak/>
        <w:drawing>
          <wp:inline distT="0" distB="0" distL="0" distR="0" wp14:anchorId="67D8E384" wp14:editId="069D3FC2">
            <wp:extent cx="2838450" cy="312502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78"/>
                    <a:stretch>
                      <a:fillRect/>
                    </a:stretch>
                  </pic:blipFill>
                  <pic:spPr>
                    <a:xfrm>
                      <a:off x="0" y="0"/>
                      <a:ext cx="2860266" cy="3149043"/>
                    </a:xfrm>
                    <a:prstGeom prst="rect">
                      <a:avLst/>
                    </a:prstGeom>
                  </pic:spPr>
                </pic:pic>
              </a:graphicData>
            </a:graphic>
          </wp:inline>
        </w:drawing>
      </w:r>
    </w:p>
    <w:p w14:paraId="461BAAC9" w14:textId="77777777" w:rsidR="0054736C" w:rsidRDefault="0054736C" w:rsidP="0054736C">
      <w:pPr>
        <w:jc w:val="center"/>
        <w:rPr>
          <w:rFonts w:ascii="Times New Roman" w:hAnsi="Times New Roman" w:cs="Times New Roman"/>
          <w:lang w:val="en-CA"/>
        </w:rPr>
      </w:pPr>
      <w:r>
        <w:rPr>
          <w:rFonts w:ascii="Times New Roman" w:hAnsi="Times New Roman" w:cs="Times New Roman"/>
          <w:lang w:val="en-CA"/>
        </w:rPr>
        <w:t>Figure</w:t>
      </w:r>
      <w:r>
        <w:rPr>
          <w:rFonts w:ascii="Times New Roman" w:hAnsi="Times New Roman" w:cs="Times New Roman"/>
        </w:rPr>
        <w:t xml:space="preserve"> 4.</w:t>
      </w:r>
      <w:r>
        <w:rPr>
          <w:rFonts w:ascii="Times New Roman" w:hAnsi="Times New Roman" w:cs="Times New Roman"/>
          <w:lang w:val="en-CA"/>
        </w:rPr>
        <w:t xml:space="preserve"> Main structure of the proposed CNNLF</w:t>
      </w:r>
    </w:p>
    <w:p w14:paraId="2E73B3AB" w14:textId="77777777" w:rsidR="00392130" w:rsidRPr="004204EA" w:rsidRDefault="00B94F11" w:rsidP="00B94F11">
      <w:pPr>
        <w:pStyle w:val="2"/>
        <w:numPr>
          <w:ilvl w:val="0"/>
          <w:numId w:val="0"/>
        </w:numPr>
        <w:tabs>
          <w:tab w:val="clear" w:pos="432"/>
          <w:tab w:val="left" w:pos="1800"/>
          <w:tab w:val="left" w:pos="2160"/>
          <w:tab w:val="left" w:pos="2520"/>
          <w:tab w:val="left" w:pos="2880"/>
          <w:tab w:val="left" w:pos="3240"/>
          <w:tab w:val="left" w:pos="3600"/>
          <w:tab w:val="left" w:pos="3960"/>
          <w:tab w:val="left" w:pos="4320"/>
        </w:tabs>
        <w:overflowPunct/>
        <w:autoSpaceDE/>
        <w:autoSpaceDN/>
        <w:adjustRightInd/>
        <w:jc w:val="both"/>
        <w:textAlignment w:val="auto"/>
        <w:rPr>
          <w:lang w:val="en-US" w:eastAsia="zh-CN"/>
        </w:rPr>
      </w:pPr>
      <w:r>
        <w:rPr>
          <w:lang w:val="en-CA"/>
        </w:rPr>
        <w:t>JVET-N0169</w:t>
      </w:r>
      <w:r w:rsidR="0054736C" w:rsidRPr="0054736C">
        <w:t xml:space="preserve"> </w:t>
      </w:r>
      <w:r w:rsidR="0054736C" w:rsidRPr="0054736C">
        <w:rPr>
          <w:lang w:val="en-CA"/>
        </w:rPr>
        <w:t>CE13-2.1: Convolutional Neural Network Filter (CNNF) for Intra Frame</w:t>
      </w:r>
      <w:r w:rsidR="0054736C">
        <w:rPr>
          <w:lang w:val="en-CA"/>
        </w:rPr>
        <w:t xml:space="preserve"> [</w:t>
      </w:r>
      <w:r w:rsidR="0054736C" w:rsidRPr="0054736C">
        <w:rPr>
          <w:lang w:val="en-CA"/>
        </w:rPr>
        <w:t>J.Yao, L.Wang (Hikvision)</w:t>
      </w:r>
      <w:r w:rsidR="0054736C">
        <w:rPr>
          <w:lang w:val="en-CA"/>
        </w:rPr>
        <w:t>]</w:t>
      </w:r>
    </w:p>
    <w:p w14:paraId="27C06803" w14:textId="77777777" w:rsidR="00A77B70" w:rsidRPr="00BB52EA" w:rsidRDefault="00601FB4">
      <w:pPr>
        <w:spacing w:before="136"/>
        <w:rPr>
          <w:rFonts w:ascii="Times New Roman" w:hAnsi="Times New Roman" w:cs="Times New Roman"/>
          <w:szCs w:val="21"/>
          <w:lang w:val="en-CA"/>
        </w:rPr>
      </w:pPr>
      <w:r>
        <w:rPr>
          <w:rFonts w:ascii="Times New Roman" w:hAnsi="Times New Roman" w:cs="Times New Roman"/>
          <w:szCs w:val="21"/>
          <w:lang w:val="en-CA"/>
        </w:rPr>
        <w:t>S</w:t>
      </w:r>
      <w:r w:rsidRPr="00BB52EA">
        <w:rPr>
          <w:rFonts w:ascii="Times New Roman" w:hAnsi="Times New Roman" w:cs="Times New Roman"/>
          <w:szCs w:val="21"/>
          <w:lang w:val="en-CA"/>
        </w:rPr>
        <w:t>ince t</w:t>
      </w:r>
      <w:r w:rsidR="00392130" w:rsidRPr="00BB52EA">
        <w:rPr>
          <w:rFonts w:ascii="Times New Roman" w:hAnsi="Times New Roman" w:cs="Times New Roman"/>
          <w:szCs w:val="21"/>
          <w:lang w:val="en-CA"/>
        </w:rPr>
        <w:t>he proposed CNNF works as a loop filter for intra frames</w:t>
      </w:r>
      <w:r w:rsidRPr="00BB52EA">
        <w:rPr>
          <w:rFonts w:ascii="Times New Roman" w:hAnsi="Times New Roman" w:cs="Times New Roman"/>
          <w:szCs w:val="21"/>
          <w:lang w:val="en-CA"/>
        </w:rPr>
        <w:t>, there is no difference between in-loop and post processing. The test [in-loop/post filtering] related with JVET-N0169 is abandoned</w:t>
      </w:r>
      <w:r w:rsidR="00052414" w:rsidRPr="00BB52EA">
        <w:rPr>
          <w:rFonts w:ascii="Times New Roman" w:hAnsi="Times New Roman" w:cs="Times New Roman"/>
          <w:szCs w:val="21"/>
          <w:lang w:val="en-CA"/>
        </w:rPr>
        <w:t xml:space="preserve">. </w:t>
      </w:r>
    </w:p>
    <w:p w14:paraId="1B62FA1B" w14:textId="77777777" w:rsidR="00392130" w:rsidRPr="00BB52EA" w:rsidRDefault="00A918D7">
      <w:pPr>
        <w:spacing w:before="136"/>
        <w:rPr>
          <w:rFonts w:ascii="Times New Roman" w:hAnsi="Times New Roman" w:cs="Times New Roman"/>
          <w:szCs w:val="21"/>
          <w:lang w:val="en-CA"/>
        </w:rPr>
      </w:pPr>
      <w:r w:rsidRPr="00BB52EA">
        <w:rPr>
          <w:rFonts w:ascii="Times New Roman" w:hAnsi="Times New Roman" w:cs="Times New Roman"/>
          <w:szCs w:val="21"/>
          <w:lang w:val="en-CA"/>
        </w:rPr>
        <w:t>Our CNNF</w:t>
      </w:r>
      <w:r w:rsidR="00392130" w:rsidRPr="00BB52EA">
        <w:rPr>
          <w:rFonts w:ascii="Times New Roman" w:hAnsi="Times New Roman" w:cs="Times New Roman"/>
          <w:szCs w:val="21"/>
          <w:lang w:val="en-CA"/>
        </w:rPr>
        <w:t xml:space="preserve"> replace</w:t>
      </w:r>
      <w:r w:rsidRPr="00BB52EA">
        <w:rPr>
          <w:rFonts w:ascii="Times New Roman" w:hAnsi="Times New Roman" w:cs="Times New Roman"/>
          <w:szCs w:val="21"/>
          <w:lang w:val="en-CA"/>
        </w:rPr>
        <w:t xml:space="preserve"> the DBK and SAO, working together with ALF as the loop filter. </w:t>
      </w:r>
      <w:r w:rsidR="00392130" w:rsidRPr="00BB52EA">
        <w:rPr>
          <w:rFonts w:ascii="Times New Roman" w:hAnsi="Times New Roman" w:cs="Times New Roman"/>
          <w:szCs w:val="21"/>
          <w:lang w:val="en-CA"/>
        </w:rPr>
        <w:t xml:space="preserve">The architectures of the proposed CNNF </w:t>
      </w:r>
      <w:r w:rsidRPr="00BB52EA">
        <w:rPr>
          <w:rFonts w:ascii="Times New Roman" w:hAnsi="Times New Roman" w:cs="Times New Roman"/>
          <w:szCs w:val="21"/>
          <w:lang w:val="en-CA"/>
        </w:rPr>
        <w:t>composed</w:t>
      </w:r>
      <w:r w:rsidR="00392130" w:rsidRPr="00BB52EA">
        <w:rPr>
          <w:rFonts w:ascii="Times New Roman" w:hAnsi="Times New Roman" w:cs="Times New Roman"/>
          <w:szCs w:val="21"/>
          <w:lang w:val="en-CA"/>
        </w:rPr>
        <w:t xml:space="preserve"> by one concat layer, 7 convolution layers with each followed by a ReLU layer, one convolution layer and one summation layer. These layers are connected one by one and form a network, as shown in Figure 5. For a given network, the layer parameters are automatically learned from thousands of training data by minimizing a target loss function in the training process. Once finished, the parameters are fixed and is used as filter coefficients in CNNF. The proposed CNNF includes two inputs: reconstruction and quantization parameter (QP), which makes it possible to use a single set of parameters to adapt to reconstructions with different qualities. Both the two inputs are normalized for better convergence in training process.</w:t>
      </w:r>
    </w:p>
    <w:p w14:paraId="3F21AE6F" w14:textId="77777777" w:rsidR="00392130" w:rsidRPr="00CF4BE1" w:rsidRDefault="00392130" w:rsidP="00392130">
      <w:pPr>
        <w:spacing w:before="136"/>
        <w:rPr>
          <w:rFonts w:ascii="Times New Roman" w:hAnsi="Times New Roman" w:cs="Times New Roman"/>
          <w:szCs w:val="21"/>
          <w:lang w:val="en-CA"/>
        </w:rPr>
      </w:pPr>
    </w:p>
    <w:p w14:paraId="0A2D9CE3" w14:textId="77777777" w:rsidR="00392130" w:rsidRPr="00CF4BE1" w:rsidRDefault="00220D87" w:rsidP="00392130">
      <w:pPr>
        <w:spacing w:before="136"/>
        <w:jc w:val="center"/>
        <w:rPr>
          <w:rFonts w:ascii="Times New Roman" w:hAnsi="Times New Roman" w:cs="Times New Roman"/>
          <w:szCs w:val="21"/>
          <w:lang w:val="en-CA"/>
        </w:rPr>
      </w:pPr>
      <w:r w:rsidRPr="00CF4BE1">
        <w:rPr>
          <w:rFonts w:ascii="Times New Roman" w:hAnsi="Times New Roman" w:cs="Times New Roman"/>
          <w:szCs w:val="21"/>
          <w:lang w:val="en-CA"/>
        </w:rPr>
        <w:object w:dxaOrig="7410" w:dyaOrig="5295" w14:anchorId="59A3B22B">
          <v:shape id="_x0000_i1026" type="#_x0000_t75" style="width:313.25pt;height:213.3pt" o:ole="">
            <v:imagedata r:id="rId79" o:title=""/>
          </v:shape>
          <o:OLEObject Type="Embed" ProgID="Visio.Drawing.15" ShapeID="_x0000_i1026" DrawAspect="Content" ObjectID="_1617001159" r:id="rId80"/>
        </w:object>
      </w:r>
    </w:p>
    <w:p w14:paraId="12E86BA9" w14:textId="77777777" w:rsidR="00B94F11" w:rsidRPr="004204EA" w:rsidRDefault="00392130" w:rsidP="004204EA">
      <w:pPr>
        <w:spacing w:before="136"/>
        <w:jc w:val="center"/>
        <w:rPr>
          <w:szCs w:val="21"/>
          <w:lang w:val="en-CA"/>
        </w:rPr>
      </w:pPr>
      <w:r w:rsidRPr="00CF4BE1">
        <w:rPr>
          <w:rFonts w:ascii="Times New Roman" w:hAnsi="Times New Roman" w:cs="Times New Roman"/>
          <w:szCs w:val="21"/>
          <w:lang w:val="en-CA"/>
        </w:rPr>
        <w:t xml:space="preserve">Figure </w:t>
      </w:r>
      <w:r w:rsidR="0054736C">
        <w:rPr>
          <w:rFonts w:ascii="Times New Roman" w:hAnsi="Times New Roman" w:cs="Times New Roman"/>
          <w:szCs w:val="21"/>
          <w:lang w:val="en-CA"/>
        </w:rPr>
        <w:t>5</w:t>
      </w:r>
      <w:r w:rsidRPr="00CF4BE1">
        <w:rPr>
          <w:rFonts w:ascii="Times New Roman" w:hAnsi="Times New Roman" w:cs="Times New Roman"/>
          <w:szCs w:val="21"/>
          <w:lang w:val="en-CA"/>
        </w:rPr>
        <w:t>. CNNF network</w:t>
      </w:r>
      <w:r w:rsidR="00B94F11" w:rsidRPr="004204EA">
        <w:rPr>
          <w:rFonts w:ascii="Times New Roman" w:hAnsi="Times New Roman" w:cs="Times New Roman"/>
          <w:szCs w:val="21"/>
          <w:lang w:val="en-CA"/>
        </w:rPr>
        <w:t xml:space="preserve"> </w:t>
      </w:r>
    </w:p>
    <w:p w14:paraId="7976F8E6" w14:textId="77777777" w:rsidR="00A77B70" w:rsidRPr="004204EA" w:rsidRDefault="00A77B70" w:rsidP="004204EA">
      <w:pPr>
        <w:spacing w:before="136"/>
        <w:jc w:val="left"/>
        <w:rPr>
          <w:szCs w:val="21"/>
          <w:lang w:val="en-CA"/>
        </w:rPr>
      </w:pPr>
      <w:r w:rsidRPr="004204EA">
        <w:rPr>
          <w:rFonts w:ascii="Times New Roman" w:hAnsi="Times New Roman" w:cs="Times New Roman"/>
          <w:szCs w:val="21"/>
          <w:lang w:val="en-CA"/>
        </w:rPr>
        <w:lastRenderedPageBreak/>
        <w:t>The related CE test focus on the impact of the bit-depth of the parameters. Some typical values of the bit depth include 4/6/8/16 (Test [bit-depth]).</w:t>
      </w:r>
    </w:p>
    <w:p w14:paraId="64378CD5" w14:textId="77777777" w:rsidR="00B94F11" w:rsidRDefault="00B94F11" w:rsidP="00B94F11">
      <w:pPr>
        <w:pStyle w:val="2"/>
        <w:numPr>
          <w:ilvl w:val="0"/>
          <w:numId w:val="0"/>
        </w:numPr>
        <w:tabs>
          <w:tab w:val="clear" w:pos="432"/>
          <w:tab w:val="left" w:pos="1800"/>
          <w:tab w:val="left" w:pos="2160"/>
          <w:tab w:val="left" w:pos="2520"/>
          <w:tab w:val="left" w:pos="2880"/>
          <w:tab w:val="left" w:pos="3240"/>
          <w:tab w:val="left" w:pos="3600"/>
          <w:tab w:val="left" w:pos="3960"/>
          <w:tab w:val="left" w:pos="4320"/>
        </w:tabs>
        <w:overflowPunct/>
        <w:autoSpaceDE/>
        <w:autoSpaceDN/>
        <w:adjustRightInd/>
        <w:jc w:val="both"/>
        <w:textAlignment w:val="auto"/>
        <w:rPr>
          <w:lang w:val="en-CA"/>
        </w:rPr>
      </w:pPr>
      <w:r>
        <w:rPr>
          <w:lang w:val="en-CA"/>
        </w:rPr>
        <w:t xml:space="preserve">JVET-N0254 </w:t>
      </w:r>
      <w:r w:rsidR="0054736C" w:rsidRPr="0054736C">
        <w:rPr>
          <w:lang w:val="en-CA"/>
        </w:rPr>
        <w:t>CE13: Dense Residual Convolutional Neural Network based In-Loop Filter (CE13-2.2 and CE13-2.3)</w:t>
      </w:r>
      <w:r w:rsidR="0054736C">
        <w:rPr>
          <w:lang w:val="en-CA"/>
        </w:rPr>
        <w:t xml:space="preserve"> [</w:t>
      </w:r>
      <w:r w:rsidR="0054736C" w:rsidRPr="0054736C">
        <w:rPr>
          <w:lang w:val="en-CA"/>
        </w:rPr>
        <w:t>Y. Wang, Z. Chen, Y. Li(Wuhan Univ.), L. Zhao, S. Liu, X. Li(Tencent)</w:t>
      </w:r>
      <w:r w:rsidR="0054736C">
        <w:rPr>
          <w:lang w:val="en-CA"/>
        </w:rPr>
        <w:t>]</w:t>
      </w:r>
    </w:p>
    <w:p w14:paraId="4222BC31" w14:textId="77777777" w:rsidR="00BF15CE" w:rsidRPr="004204EA" w:rsidRDefault="00BF15CE" w:rsidP="004204EA">
      <w:pPr>
        <w:spacing w:before="136"/>
        <w:rPr>
          <w:rFonts w:ascii="Times New Roman" w:hAnsi="Times New Roman" w:cs="Times New Roman"/>
          <w:szCs w:val="21"/>
          <w:lang w:val="en-CA"/>
        </w:rPr>
      </w:pPr>
      <w:bookmarkStart w:id="78" w:name="OLE_LINK24"/>
      <w:bookmarkStart w:id="79" w:name="OLE_LINK25"/>
      <w:bookmarkStart w:id="80" w:name="OLE_LINK26"/>
      <w:r w:rsidRPr="004204EA">
        <w:rPr>
          <w:rFonts w:ascii="Times New Roman" w:hAnsi="Times New Roman" w:cs="Times New Roman"/>
          <w:szCs w:val="21"/>
          <w:lang w:val="en-CA"/>
        </w:rPr>
        <w:t>The network structure of DRNLF is shown in Fig</w:t>
      </w:r>
      <w:r w:rsidR="0054736C">
        <w:rPr>
          <w:rFonts w:ascii="Times New Roman" w:hAnsi="Times New Roman" w:cs="Times New Roman"/>
          <w:szCs w:val="21"/>
          <w:lang w:val="en-CA"/>
        </w:rPr>
        <w:t>ure 6</w:t>
      </w:r>
      <w:r w:rsidRPr="004204EA">
        <w:rPr>
          <w:rFonts w:ascii="Times New Roman" w:hAnsi="Times New Roman" w:cs="Times New Roman"/>
          <w:szCs w:val="21"/>
          <w:lang w:val="en-CA"/>
        </w:rPr>
        <w:t xml:space="preserve">, where N and M denotes the number of dense residual unit (DRU) and convolution kernel, respectively. Specifically, N is set to 4 and M is set to 32 for the tradeoff between computational efficiency and performance. Normalized QP map is concatenated with the reconstructed frame as the input to DRN. So the input has 4 channels in total. </w:t>
      </w:r>
    </w:p>
    <w:p w14:paraId="499A8475" w14:textId="77777777" w:rsidR="00BF15CE" w:rsidRDefault="00BF15CE" w:rsidP="00BF15CE">
      <w:pPr>
        <w:jc w:val="center"/>
        <w:rPr>
          <w:rFonts w:ascii="Times New Roman" w:hAnsi="Times New Roman" w:cs="Times New Roman"/>
          <w:lang w:eastAsia="zh-TW"/>
        </w:rPr>
      </w:pPr>
      <w:r w:rsidRPr="004204EA">
        <w:rPr>
          <w:rFonts w:ascii="Times New Roman" w:hAnsi="Times New Roman" w:cs="Times New Roman"/>
          <w:noProof/>
        </w:rPr>
        <w:drawing>
          <wp:inline distT="0" distB="0" distL="0" distR="0" wp14:anchorId="77F6FA67" wp14:editId="58F13901">
            <wp:extent cx="3326621" cy="1299373"/>
            <wp:effectExtent l="0" t="0" r="0" b="0"/>
            <wp:docPr id="5" name="图片 5"/>
            <wp:cNvGraphicFramePr/>
            <a:graphic xmlns:a="http://schemas.openxmlformats.org/drawingml/2006/main">
              <a:graphicData uri="http://schemas.openxmlformats.org/drawingml/2006/picture">
                <pic:pic xmlns:pic="http://schemas.openxmlformats.org/drawingml/2006/picture">
                  <pic:nvPicPr>
                    <pic:cNvPr id="25" name="图片 25"/>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3340855" cy="1304933"/>
                    </a:xfrm>
                    <a:prstGeom prst="rect">
                      <a:avLst/>
                    </a:prstGeom>
                    <a:noFill/>
                    <a:ln>
                      <a:noFill/>
                    </a:ln>
                  </pic:spPr>
                </pic:pic>
              </a:graphicData>
            </a:graphic>
          </wp:inline>
        </w:drawing>
      </w:r>
    </w:p>
    <w:p w14:paraId="47D8627B" w14:textId="77777777" w:rsidR="00BF15CE" w:rsidRPr="004204EA" w:rsidRDefault="00BF15CE" w:rsidP="004204EA">
      <w:pPr>
        <w:spacing w:before="136"/>
        <w:jc w:val="center"/>
        <w:rPr>
          <w:rFonts w:ascii="Times New Roman" w:hAnsi="Times New Roman" w:cs="Times New Roman"/>
          <w:szCs w:val="21"/>
          <w:lang w:val="en-CA"/>
        </w:rPr>
      </w:pPr>
      <w:r w:rsidRPr="004204EA">
        <w:rPr>
          <w:rFonts w:ascii="Times New Roman" w:hAnsi="Times New Roman" w:cs="Times New Roman"/>
          <w:szCs w:val="21"/>
          <w:lang w:val="en-CA"/>
        </w:rPr>
        <w:t xml:space="preserve">Figure </w:t>
      </w:r>
      <w:r w:rsidR="0054736C">
        <w:rPr>
          <w:rFonts w:ascii="Times New Roman" w:hAnsi="Times New Roman" w:cs="Times New Roman"/>
          <w:szCs w:val="21"/>
          <w:lang w:val="en-CA"/>
        </w:rPr>
        <w:t>6</w:t>
      </w:r>
      <w:r w:rsidRPr="004204EA">
        <w:rPr>
          <w:rFonts w:ascii="Times New Roman" w:hAnsi="Times New Roman" w:cs="Times New Roman"/>
          <w:szCs w:val="21"/>
          <w:lang w:val="en-CA"/>
        </w:rPr>
        <w:t>. Network structure of DRNLF.</w:t>
      </w:r>
    </w:p>
    <w:p w14:paraId="5346EAB0" w14:textId="77777777" w:rsidR="00BF15CE" w:rsidRPr="004204EA" w:rsidRDefault="00BF15CE" w:rsidP="004204EA">
      <w:pPr>
        <w:spacing w:before="136"/>
        <w:rPr>
          <w:rFonts w:ascii="Times New Roman" w:hAnsi="Times New Roman" w:cs="Times New Roman"/>
          <w:szCs w:val="21"/>
          <w:lang w:val="en-CA"/>
        </w:rPr>
      </w:pPr>
    </w:p>
    <w:p w14:paraId="62A65241" w14:textId="77777777" w:rsidR="00BF15CE" w:rsidRPr="004204EA" w:rsidRDefault="00BF15CE" w:rsidP="004204EA">
      <w:pPr>
        <w:spacing w:before="136"/>
        <w:rPr>
          <w:rFonts w:ascii="Times New Roman" w:hAnsi="Times New Roman" w:cs="Times New Roman"/>
          <w:szCs w:val="21"/>
          <w:lang w:val="en-CA"/>
        </w:rPr>
      </w:pPr>
      <w:r w:rsidRPr="004204EA">
        <w:rPr>
          <w:rFonts w:ascii="Times New Roman" w:hAnsi="Times New Roman" w:cs="Times New Roman"/>
          <w:szCs w:val="21"/>
          <w:lang w:val="en-CA"/>
        </w:rPr>
        <w:t>The main body of the proposed network consists of series of DRU. The structure of DRU is shown in Fig</w:t>
      </w:r>
      <w:r w:rsidR="0054736C">
        <w:rPr>
          <w:rFonts w:ascii="Times New Roman" w:hAnsi="Times New Roman" w:cs="Times New Roman"/>
          <w:szCs w:val="21"/>
          <w:lang w:val="en-CA"/>
        </w:rPr>
        <w:t>ure 7</w:t>
      </w:r>
      <w:r w:rsidRPr="004204EA">
        <w:rPr>
          <w:rFonts w:ascii="Times New Roman" w:hAnsi="Times New Roman" w:cs="Times New Roman"/>
          <w:szCs w:val="21"/>
          <w:lang w:val="en-CA"/>
        </w:rPr>
        <w:t xml:space="preserve">. The DRU directly propagates its input to the subsequent unit through the shortcut. </w:t>
      </w:r>
      <w:bookmarkStart w:id="81" w:name="OLE_LINK108"/>
      <w:bookmarkStart w:id="82" w:name="OLE_LINK107"/>
      <w:r w:rsidRPr="004204EA">
        <w:rPr>
          <w:rFonts w:ascii="Times New Roman" w:hAnsi="Times New Roman" w:cs="Times New Roman"/>
          <w:szCs w:val="21"/>
          <w:lang w:val="en-CA"/>
        </w:rPr>
        <w:t>To further reduce the computational cost, 3x3 depth-wise separable convolutional (DSC) layer is applied in DRU.</w:t>
      </w:r>
    </w:p>
    <w:bookmarkEnd w:id="81"/>
    <w:bookmarkEnd w:id="82"/>
    <w:p w14:paraId="21AE6C2B" w14:textId="77777777" w:rsidR="00BF15CE" w:rsidRDefault="00BF15CE" w:rsidP="00BF15CE">
      <w:pPr>
        <w:jc w:val="center"/>
        <w:rPr>
          <w:rFonts w:ascii="Times New Roman" w:eastAsia="PMingLiU" w:hAnsi="Times New Roman" w:cs="Times New Roman"/>
          <w:lang w:eastAsia="zh-TW"/>
        </w:rPr>
      </w:pPr>
      <w:r w:rsidRPr="004204EA">
        <w:rPr>
          <w:rFonts w:ascii="Times New Roman" w:hAnsi="Times New Roman" w:cs="Times New Roman"/>
          <w:noProof/>
        </w:rPr>
        <w:drawing>
          <wp:inline distT="0" distB="0" distL="0" distR="0" wp14:anchorId="3924B14F" wp14:editId="4FB2E449">
            <wp:extent cx="2929890" cy="894080"/>
            <wp:effectExtent l="0" t="0" r="3810" b="127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2963320" cy="904282"/>
                    </a:xfrm>
                    <a:prstGeom prst="rect">
                      <a:avLst/>
                    </a:prstGeom>
                    <a:noFill/>
                  </pic:spPr>
                </pic:pic>
              </a:graphicData>
            </a:graphic>
          </wp:inline>
        </w:drawing>
      </w:r>
    </w:p>
    <w:p w14:paraId="3B787E52" w14:textId="77777777" w:rsidR="00BF15CE" w:rsidRPr="00C04999" w:rsidRDefault="00BF15CE" w:rsidP="00BF15CE">
      <w:pPr>
        <w:jc w:val="center"/>
        <w:rPr>
          <w:rFonts w:ascii="Times New Roman" w:hAnsi="Times New Roman" w:cs="Times New Roman"/>
          <w:lang w:eastAsia="zh-TW"/>
        </w:rPr>
      </w:pPr>
      <w:r>
        <w:rPr>
          <w:rFonts w:ascii="Times New Roman" w:hAnsi="Times New Roman" w:cs="Times New Roman" w:hint="eastAsia"/>
          <w:lang w:eastAsia="zh-TW"/>
        </w:rPr>
        <w:t>Figure</w:t>
      </w:r>
      <w:r>
        <w:rPr>
          <w:rFonts w:ascii="Times New Roman" w:hAnsi="Times New Roman" w:cs="Times New Roman"/>
          <w:lang w:eastAsia="zh-TW"/>
        </w:rPr>
        <w:t xml:space="preserve"> </w:t>
      </w:r>
      <w:r w:rsidR="0054736C">
        <w:rPr>
          <w:rFonts w:ascii="Times New Roman" w:hAnsi="Times New Roman" w:cs="Times New Roman"/>
          <w:lang w:eastAsia="zh-TW"/>
        </w:rPr>
        <w:t>7</w:t>
      </w:r>
      <w:r>
        <w:rPr>
          <w:rFonts w:ascii="Times New Roman" w:hAnsi="Times New Roman" w:cs="Times New Roman" w:hint="eastAsia"/>
          <w:lang w:eastAsia="zh-TW"/>
        </w:rPr>
        <w:t>.</w:t>
      </w:r>
      <w:r>
        <w:rPr>
          <w:rFonts w:ascii="Times New Roman" w:hAnsi="Times New Roman" w:cs="Times New Roman"/>
          <w:lang w:eastAsia="zh-TW"/>
        </w:rPr>
        <w:t xml:space="preserve"> </w:t>
      </w:r>
      <w:r w:rsidRPr="00C04999">
        <w:rPr>
          <w:rFonts w:ascii="Times New Roman" w:hAnsi="Times New Roman" w:cs="Times New Roman"/>
          <w:lang w:eastAsia="zh-TW"/>
        </w:rPr>
        <w:t>Dense Residual Unit (DRU)</w:t>
      </w:r>
    </w:p>
    <w:p w14:paraId="1892DB52" w14:textId="77777777" w:rsidR="00BF15CE" w:rsidRDefault="00BF15CE" w:rsidP="00BF15CE">
      <w:pPr>
        <w:rPr>
          <w:rFonts w:ascii="Times New Roman" w:hAnsi="Times New Roman" w:cs="Times New Roman"/>
          <w:lang w:eastAsia="zh-TW"/>
        </w:rPr>
      </w:pPr>
    </w:p>
    <w:p w14:paraId="54F48FDC" w14:textId="77777777" w:rsidR="00BF15CE" w:rsidRPr="00BB761E" w:rsidRDefault="00BF15CE" w:rsidP="00BF15CE">
      <w:pPr>
        <w:rPr>
          <w:rFonts w:ascii="Times New Roman" w:hAnsi="Times New Roman" w:cs="Times New Roman"/>
          <w:lang w:eastAsia="zh-TW"/>
        </w:rPr>
      </w:pPr>
      <w:r w:rsidRPr="00C04999">
        <w:rPr>
          <w:rFonts w:ascii="Times New Roman" w:hAnsi="Times New Roman" w:cs="Times New Roman"/>
          <w:lang w:eastAsia="zh-TW"/>
        </w:rPr>
        <w:t xml:space="preserve">Finally, the output of the network has 3 channels, which corresponds to Y, Cb, Cr, respectively. </w:t>
      </w:r>
      <w:r>
        <w:rPr>
          <w:rFonts w:ascii="Times New Roman" w:hAnsi="Times New Roman" w:cs="Times New Roman"/>
          <w:lang w:eastAsia="zh-TW"/>
        </w:rPr>
        <w:t>The filter is applied for both intra and inter pictures. Additional flag is signaled for each CTUs to indicate the on/off of the DRNLF.</w:t>
      </w:r>
    </w:p>
    <w:bookmarkEnd w:id="78"/>
    <w:bookmarkEnd w:id="79"/>
    <w:bookmarkEnd w:id="80"/>
    <w:p w14:paraId="453FD82B" w14:textId="77777777" w:rsidR="00B94F11" w:rsidRDefault="00B94F11">
      <w:pPr>
        <w:pStyle w:val="2"/>
        <w:numPr>
          <w:ilvl w:val="0"/>
          <w:numId w:val="0"/>
        </w:numPr>
        <w:tabs>
          <w:tab w:val="clear" w:pos="432"/>
          <w:tab w:val="left" w:pos="1800"/>
          <w:tab w:val="left" w:pos="2160"/>
          <w:tab w:val="left" w:pos="2520"/>
          <w:tab w:val="left" w:pos="2880"/>
          <w:tab w:val="left" w:pos="3240"/>
          <w:tab w:val="left" w:pos="3600"/>
          <w:tab w:val="left" w:pos="3960"/>
          <w:tab w:val="left" w:pos="4320"/>
        </w:tabs>
        <w:overflowPunct/>
        <w:autoSpaceDE/>
        <w:autoSpaceDN/>
        <w:adjustRightInd/>
        <w:jc w:val="both"/>
        <w:textAlignment w:val="auto"/>
        <w:rPr>
          <w:lang w:val="en-CA"/>
        </w:rPr>
      </w:pPr>
      <w:r>
        <w:rPr>
          <w:lang w:val="en-CA"/>
        </w:rPr>
        <w:t xml:space="preserve">JVET-N0513 </w:t>
      </w:r>
      <w:r w:rsidR="00220D87" w:rsidRPr="00220D87">
        <w:rPr>
          <w:lang w:val="en-CA"/>
        </w:rPr>
        <w:t>CE13: Experimental results of CNN-based In-Loop Filter (USTC)</w:t>
      </w:r>
      <w:r w:rsidR="00220D87">
        <w:rPr>
          <w:lang w:val="en-CA"/>
        </w:rPr>
        <w:t xml:space="preserve"> [Y. Dai, D. Liu, N. Yan, F.</w:t>
      </w:r>
      <w:r w:rsidR="00220D87" w:rsidRPr="00220D87">
        <w:rPr>
          <w:lang w:val="en-CA"/>
        </w:rPr>
        <w:t xml:space="preserve"> Wu</w:t>
      </w:r>
      <w:r w:rsidR="00220D87">
        <w:rPr>
          <w:lang w:val="en-CA"/>
        </w:rPr>
        <w:t xml:space="preserve"> (USTC)]</w:t>
      </w:r>
    </w:p>
    <w:p w14:paraId="3D54BD04" w14:textId="77777777" w:rsidR="00004FE8" w:rsidRPr="004204EA" w:rsidRDefault="00004FE8" w:rsidP="004204EA">
      <w:pPr>
        <w:spacing w:before="136"/>
        <w:rPr>
          <w:rFonts w:ascii="Times New Roman" w:hAnsi="Times New Roman" w:cs="Times New Roman"/>
          <w:szCs w:val="21"/>
          <w:lang w:val="en-CA"/>
        </w:rPr>
      </w:pPr>
      <w:r w:rsidRPr="004204EA">
        <w:rPr>
          <w:rFonts w:ascii="Times New Roman" w:hAnsi="Times New Roman" w:cs="Times New Roman"/>
          <w:szCs w:val="21"/>
          <w:lang w:val="en-CA"/>
        </w:rPr>
        <w:t>The proposed CNN-based filter is located between DF and SAO. A flag which indicates whether CTU is filtered by NN filter is transmitted to decoder. Residue learning technique is integrated into network to accelerate training. To reduce memory usage, parameters of several layers are shared, which means we can achieve the performance of deeper network with fewer parameters. As shown in Fig</w:t>
      </w:r>
      <w:r w:rsidR="0054736C">
        <w:rPr>
          <w:rFonts w:ascii="Times New Roman" w:hAnsi="Times New Roman" w:cs="Times New Roman"/>
          <w:szCs w:val="21"/>
          <w:lang w:val="en-CA"/>
        </w:rPr>
        <w:t>ure 8</w:t>
      </w:r>
      <w:r w:rsidRPr="004204EA">
        <w:rPr>
          <w:rFonts w:ascii="Times New Roman" w:hAnsi="Times New Roman" w:cs="Times New Roman"/>
          <w:szCs w:val="21"/>
          <w:lang w:val="en-CA"/>
        </w:rPr>
        <w:t xml:space="preserve">, layers of the same color represent the same parameters. </w:t>
      </w:r>
    </w:p>
    <w:p w14:paraId="76E422A8" w14:textId="77777777" w:rsidR="00004FE8" w:rsidRDefault="00004FE8" w:rsidP="00B94F11">
      <w:pPr>
        <w:rPr>
          <w:lang w:val="en-CA" w:eastAsia="en-US"/>
        </w:rPr>
      </w:pPr>
      <w:r>
        <w:rPr>
          <w:noProof/>
        </w:rPr>
        <w:drawing>
          <wp:inline distT="0" distB="0" distL="0" distR="0" wp14:anchorId="1CECB464" wp14:editId="3FD11B12">
            <wp:extent cx="5943600" cy="1618615"/>
            <wp:effectExtent l="0" t="0" r="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3"/>
                    <a:stretch>
                      <a:fillRect/>
                    </a:stretch>
                  </pic:blipFill>
                  <pic:spPr>
                    <a:xfrm>
                      <a:off x="0" y="0"/>
                      <a:ext cx="5943600" cy="1618615"/>
                    </a:xfrm>
                    <a:prstGeom prst="rect">
                      <a:avLst/>
                    </a:prstGeom>
                  </pic:spPr>
                </pic:pic>
              </a:graphicData>
            </a:graphic>
          </wp:inline>
        </w:drawing>
      </w:r>
    </w:p>
    <w:p w14:paraId="29128FED" w14:textId="77777777" w:rsidR="00B94F11" w:rsidRPr="004204EA" w:rsidRDefault="00004FE8" w:rsidP="004204EA">
      <w:pPr>
        <w:jc w:val="center"/>
        <w:rPr>
          <w:rFonts w:ascii="Times New Roman" w:hAnsi="Times New Roman" w:cs="Times New Roman"/>
          <w:szCs w:val="21"/>
          <w:lang w:val="en-CA"/>
        </w:rPr>
      </w:pPr>
      <w:r w:rsidRPr="004204EA">
        <w:rPr>
          <w:rFonts w:ascii="Times New Roman" w:hAnsi="Times New Roman" w:cs="Times New Roman"/>
          <w:szCs w:val="21"/>
          <w:lang w:val="en-CA"/>
        </w:rPr>
        <w:t xml:space="preserve">Figure </w:t>
      </w:r>
      <w:r w:rsidR="0054736C">
        <w:rPr>
          <w:rFonts w:ascii="Times New Roman" w:hAnsi="Times New Roman" w:cs="Times New Roman"/>
          <w:szCs w:val="21"/>
          <w:lang w:val="en-CA"/>
        </w:rPr>
        <w:t>8</w:t>
      </w:r>
      <w:r w:rsidRPr="004204EA">
        <w:rPr>
          <w:rFonts w:ascii="Times New Roman" w:hAnsi="Times New Roman" w:cs="Times New Roman"/>
          <w:szCs w:val="21"/>
          <w:lang w:val="en-CA"/>
        </w:rPr>
        <w:t>. The structure of the proposed network</w:t>
      </w:r>
      <w:r w:rsidRPr="004204EA" w:rsidDel="00004FE8">
        <w:rPr>
          <w:rFonts w:ascii="Times New Roman" w:hAnsi="Times New Roman" w:cs="Times New Roman"/>
          <w:szCs w:val="21"/>
          <w:lang w:val="en-CA"/>
        </w:rPr>
        <w:t xml:space="preserve"> </w:t>
      </w:r>
    </w:p>
    <w:p w14:paraId="48284B8B" w14:textId="77777777" w:rsidR="00B94F11" w:rsidRDefault="00B94F11" w:rsidP="00B94F11">
      <w:pPr>
        <w:pStyle w:val="2"/>
        <w:numPr>
          <w:ilvl w:val="0"/>
          <w:numId w:val="0"/>
        </w:numPr>
        <w:tabs>
          <w:tab w:val="clear" w:pos="432"/>
          <w:tab w:val="left" w:pos="1800"/>
          <w:tab w:val="left" w:pos="2160"/>
          <w:tab w:val="left" w:pos="2520"/>
          <w:tab w:val="left" w:pos="2880"/>
          <w:tab w:val="left" w:pos="3240"/>
          <w:tab w:val="left" w:pos="3600"/>
          <w:tab w:val="left" w:pos="3960"/>
          <w:tab w:val="left" w:pos="4320"/>
        </w:tabs>
        <w:overflowPunct/>
        <w:autoSpaceDE/>
        <w:autoSpaceDN/>
        <w:adjustRightInd/>
        <w:jc w:val="both"/>
        <w:textAlignment w:val="auto"/>
        <w:rPr>
          <w:lang w:val="en-CA"/>
        </w:rPr>
      </w:pPr>
      <w:r>
        <w:rPr>
          <w:lang w:val="en-CA"/>
        </w:rPr>
        <w:lastRenderedPageBreak/>
        <w:t xml:space="preserve">JVET-N0710 </w:t>
      </w:r>
      <w:r w:rsidR="007E0857" w:rsidRPr="007E0857">
        <w:rPr>
          <w:lang w:val="en-CA"/>
        </w:rPr>
        <w:t>CE13-2.6/CE13-2.7: Evaluation results of CNN based in-loop filtering</w:t>
      </w:r>
      <w:r w:rsidR="007E0857">
        <w:rPr>
          <w:lang w:val="en-CA"/>
        </w:rPr>
        <w:t xml:space="preserve"> </w:t>
      </w:r>
      <w:r w:rsidR="007E0857" w:rsidRPr="005F624A">
        <w:rPr>
          <w:lang w:val="en-CA"/>
        </w:rPr>
        <w:t>[K. Kawamura, Y. Kidani, S. Naito (KDDI)]</w:t>
      </w:r>
    </w:p>
    <w:p w14:paraId="4CE6E22C" w14:textId="77777777" w:rsidR="005F624A" w:rsidRPr="004204EA" w:rsidRDefault="005F624A" w:rsidP="004204EA">
      <w:pPr>
        <w:spacing w:before="136"/>
        <w:rPr>
          <w:rFonts w:ascii="Times New Roman" w:hAnsi="Times New Roman" w:cs="Times New Roman"/>
          <w:szCs w:val="21"/>
          <w:lang w:val="en-CA"/>
        </w:rPr>
      </w:pPr>
      <w:r w:rsidRPr="004204EA">
        <w:rPr>
          <w:rFonts w:ascii="Times New Roman" w:hAnsi="Times New Roman" w:cs="Times New Roman"/>
          <w:szCs w:val="21"/>
          <w:lang w:val="en-CA"/>
        </w:rPr>
        <w:t xml:space="preserve">The filter structure is shown in Figure </w:t>
      </w:r>
      <w:r w:rsidR="00220D87">
        <w:rPr>
          <w:rFonts w:ascii="Times New Roman" w:hAnsi="Times New Roman" w:cs="Times New Roman"/>
          <w:szCs w:val="21"/>
          <w:lang w:val="en-CA"/>
        </w:rPr>
        <w:t>9</w:t>
      </w:r>
      <w:r w:rsidRPr="004204EA">
        <w:rPr>
          <w:rFonts w:ascii="Times New Roman" w:hAnsi="Times New Roman" w:cs="Times New Roman"/>
          <w:szCs w:val="21"/>
          <w:lang w:val="en-CA"/>
        </w:rPr>
        <w:t>. This filter has four layers with 3x3 taps. The input of “sum” block is residual signal from the left signal and reconstructed signal just after deblocking filter. The output of “sum” block is filtered pixels. Actual output is weighted sum of after-filtered and before-filtered pixels based on the distance of edge.</w:t>
      </w:r>
    </w:p>
    <w:p w14:paraId="507F812F" w14:textId="77777777" w:rsidR="005F624A" w:rsidRPr="00BB761E" w:rsidRDefault="005F624A" w:rsidP="005F624A">
      <w:pPr>
        <w:rPr>
          <w:lang w:eastAsia="zh-TW"/>
        </w:rPr>
      </w:pPr>
      <w:r w:rsidRPr="00BB761E">
        <w:rPr>
          <w:noProof/>
        </w:rPr>
        <w:drawing>
          <wp:inline distT="0" distB="0" distL="0" distR="0" wp14:anchorId="54086AF6" wp14:editId="61FC4F02">
            <wp:extent cx="5943600" cy="621615"/>
            <wp:effectExtent l="0" t="0" r="0" b="762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5943600" cy="621615"/>
                    </a:xfrm>
                    <a:prstGeom prst="rect">
                      <a:avLst/>
                    </a:prstGeom>
                    <a:noFill/>
                    <a:ln>
                      <a:noFill/>
                    </a:ln>
                  </pic:spPr>
                </pic:pic>
              </a:graphicData>
            </a:graphic>
          </wp:inline>
        </w:drawing>
      </w:r>
    </w:p>
    <w:p w14:paraId="468BC1B0" w14:textId="77777777" w:rsidR="005F624A" w:rsidRPr="004204EA" w:rsidRDefault="005F624A" w:rsidP="004204EA">
      <w:pPr>
        <w:spacing w:before="136"/>
        <w:jc w:val="center"/>
        <w:rPr>
          <w:b/>
          <w:bCs/>
          <w:szCs w:val="21"/>
          <w:lang w:val="en-CA"/>
        </w:rPr>
      </w:pPr>
      <w:r w:rsidRPr="004204EA">
        <w:rPr>
          <w:rFonts w:ascii="Times New Roman" w:hAnsi="Times New Roman" w:cs="Times New Roman"/>
          <w:szCs w:val="21"/>
          <w:lang w:val="en-CA"/>
        </w:rPr>
        <w:t>Figure</w:t>
      </w:r>
      <w:r w:rsidR="00220D87" w:rsidRPr="004204EA">
        <w:rPr>
          <w:rFonts w:ascii="Times New Roman" w:hAnsi="Times New Roman" w:cs="Times New Roman"/>
          <w:szCs w:val="21"/>
          <w:lang w:val="en-CA"/>
        </w:rPr>
        <w:t xml:space="preserve"> 9</w:t>
      </w:r>
      <w:r w:rsidRPr="004204EA">
        <w:rPr>
          <w:rFonts w:ascii="Times New Roman" w:hAnsi="Times New Roman" w:cs="Times New Roman"/>
          <w:szCs w:val="21"/>
          <w:lang w:val="en-CA"/>
        </w:rPr>
        <w:t>. The structure of proposed CNNF</w:t>
      </w:r>
    </w:p>
    <w:p w14:paraId="7A926010" w14:textId="77777777" w:rsidR="00B94F11" w:rsidRPr="004204EA" w:rsidRDefault="005F624A" w:rsidP="004204EA">
      <w:pPr>
        <w:spacing w:before="136"/>
        <w:rPr>
          <w:rFonts w:ascii="Times New Roman" w:hAnsi="Times New Roman" w:cs="Times New Roman"/>
          <w:szCs w:val="21"/>
          <w:lang w:val="en-CA"/>
        </w:rPr>
      </w:pPr>
      <w:r w:rsidRPr="004204EA">
        <w:rPr>
          <w:rFonts w:ascii="Times New Roman" w:hAnsi="Times New Roman" w:cs="Times New Roman"/>
          <w:szCs w:val="21"/>
          <w:lang w:val="en-CA"/>
        </w:rPr>
        <w:t>Filter coefficients are pre-defined in both the encoder and the decoder so that additional side information is not required. A representation of filter coefficients is fixed point value (integer value). The filter is applied for both intra and inter pictures.</w:t>
      </w:r>
    </w:p>
    <w:p w14:paraId="5C7C51ED" w14:textId="77777777" w:rsidR="00A75829" w:rsidRDefault="00A75829" w:rsidP="00A75829">
      <w:pPr>
        <w:pStyle w:val="3"/>
        <w:tabs>
          <w:tab w:val="left" w:pos="1800"/>
          <w:tab w:val="left" w:pos="2160"/>
          <w:tab w:val="left" w:pos="2520"/>
          <w:tab w:val="left" w:pos="2880"/>
          <w:tab w:val="left" w:pos="3240"/>
          <w:tab w:val="left" w:pos="3600"/>
          <w:tab w:val="left" w:pos="3960"/>
          <w:tab w:val="left" w:pos="4320"/>
        </w:tabs>
        <w:jc w:val="both"/>
        <w:textAlignment w:val="auto"/>
      </w:pPr>
      <w:r>
        <w:t>Summary of Tests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843"/>
        <w:gridCol w:w="2268"/>
        <w:gridCol w:w="1134"/>
        <w:gridCol w:w="1701"/>
        <w:gridCol w:w="1559"/>
      </w:tblGrid>
      <w:tr w:rsidR="00CE55D4" w:rsidRPr="00E80D2D" w14:paraId="354A2A10" w14:textId="77777777" w:rsidTr="004204EA">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285FE4B7" w14:textId="77777777" w:rsidR="00CE55D4" w:rsidRPr="0003062C" w:rsidRDefault="00CE55D4" w:rsidP="001256F3">
            <w:pPr>
              <w:rPr>
                <w:rFonts w:ascii="Times New Roman" w:hAnsi="Times New Roman" w:cs="Times New Roman"/>
                <w:b/>
                <w:szCs w:val="20"/>
              </w:rPr>
            </w:pPr>
            <w:r w:rsidRPr="0003062C">
              <w:rPr>
                <w:rFonts w:ascii="Times New Roman" w:hAnsi="Times New Roman" w:cs="Times New Roman"/>
                <w:b/>
                <w:szCs w:val="20"/>
              </w:rPr>
              <w:t>Test #</w:t>
            </w:r>
          </w:p>
        </w:tc>
        <w:tc>
          <w:tcPr>
            <w:tcW w:w="1843" w:type="dxa"/>
            <w:tcBorders>
              <w:top w:val="single" w:sz="4" w:space="0" w:color="auto"/>
              <w:left w:val="single" w:sz="4" w:space="0" w:color="auto"/>
              <w:bottom w:val="single" w:sz="4" w:space="0" w:color="auto"/>
              <w:right w:val="single" w:sz="4" w:space="0" w:color="auto"/>
            </w:tcBorders>
          </w:tcPr>
          <w:p w14:paraId="01D5FE60" w14:textId="77777777" w:rsidR="00CE55D4" w:rsidRPr="0003062C" w:rsidRDefault="00CE55D4" w:rsidP="001256F3">
            <w:pPr>
              <w:rPr>
                <w:rFonts w:ascii="Times New Roman" w:hAnsi="Times New Roman" w:cs="Times New Roman"/>
                <w:b/>
                <w:szCs w:val="20"/>
              </w:rPr>
            </w:pPr>
            <w:r>
              <w:rPr>
                <w:rFonts w:ascii="Times New Roman" w:hAnsi="Times New Roman" w:cs="Times New Roman" w:hint="eastAsia"/>
                <w:b/>
                <w:szCs w:val="20"/>
              </w:rPr>
              <w:t>Test Part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98C5DB4" w14:textId="77777777" w:rsidR="00CE55D4" w:rsidRPr="0003062C" w:rsidRDefault="00CE55D4" w:rsidP="001256F3">
            <w:pPr>
              <w:rPr>
                <w:rFonts w:ascii="Times New Roman" w:hAnsi="Times New Roman" w:cs="Times New Roman"/>
                <w:b/>
                <w:szCs w:val="20"/>
              </w:rPr>
            </w:pPr>
            <w:r w:rsidRPr="0003062C">
              <w:rPr>
                <w:rFonts w:ascii="Times New Roman" w:hAnsi="Times New Roman" w:cs="Times New Roman"/>
                <w:b/>
                <w:szCs w:val="20"/>
              </w:rPr>
              <w:t>Description</w:t>
            </w:r>
          </w:p>
        </w:tc>
        <w:tc>
          <w:tcPr>
            <w:tcW w:w="1134" w:type="dxa"/>
            <w:tcBorders>
              <w:top w:val="single" w:sz="4" w:space="0" w:color="auto"/>
              <w:left w:val="single" w:sz="4" w:space="0" w:color="auto"/>
              <w:bottom w:val="single" w:sz="4" w:space="0" w:color="auto"/>
              <w:right w:val="single" w:sz="4" w:space="0" w:color="auto"/>
            </w:tcBorders>
            <w:vAlign w:val="center"/>
          </w:tcPr>
          <w:p w14:paraId="68F3780A" w14:textId="77777777" w:rsidR="00CE55D4" w:rsidRPr="0003062C" w:rsidRDefault="00CE55D4" w:rsidP="001256F3">
            <w:pPr>
              <w:rPr>
                <w:rFonts w:ascii="Times New Roman" w:hAnsi="Times New Roman" w:cs="Times New Roman"/>
                <w:b/>
                <w:szCs w:val="20"/>
              </w:rPr>
            </w:pPr>
            <w:r w:rsidRPr="0003062C">
              <w:rPr>
                <w:rFonts w:ascii="Times New Roman" w:hAnsi="Times New Roman" w:cs="Times New Roman"/>
                <w:b/>
                <w:szCs w:val="20"/>
              </w:rPr>
              <w:t>Source</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F510A90" w14:textId="77777777" w:rsidR="00CE55D4" w:rsidRPr="0003062C" w:rsidRDefault="00CE55D4" w:rsidP="001256F3">
            <w:pPr>
              <w:rPr>
                <w:rFonts w:ascii="Times New Roman" w:hAnsi="Times New Roman" w:cs="Times New Roman"/>
                <w:b/>
                <w:szCs w:val="20"/>
              </w:rPr>
            </w:pPr>
            <w:r w:rsidRPr="0003062C">
              <w:rPr>
                <w:rFonts w:ascii="Times New Roman" w:hAnsi="Times New Roman" w:cs="Times New Roman"/>
                <w:b/>
                <w:szCs w:val="20"/>
              </w:rPr>
              <w:t>Tester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30F194B" w14:textId="77777777" w:rsidR="00CE55D4" w:rsidRPr="0003062C" w:rsidRDefault="00CE55D4" w:rsidP="001256F3">
            <w:pPr>
              <w:rPr>
                <w:rFonts w:ascii="Times New Roman" w:hAnsi="Times New Roman" w:cs="Times New Roman"/>
                <w:b/>
                <w:szCs w:val="20"/>
              </w:rPr>
            </w:pPr>
            <w:r w:rsidRPr="00AA4CAF">
              <w:rPr>
                <w:rFonts w:ascii="Times New Roman" w:hAnsi="Times New Roman" w:cs="Times New Roman"/>
                <w:b/>
                <w:szCs w:val="20"/>
              </w:rPr>
              <w:t>Crosschecker</w:t>
            </w:r>
          </w:p>
        </w:tc>
      </w:tr>
      <w:tr w:rsidR="0039151E" w:rsidRPr="00E80D2D" w14:paraId="03895789" w14:textId="77777777" w:rsidTr="008C071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793C7D27" w14:textId="77777777" w:rsidR="0039151E" w:rsidRPr="00D22244" w:rsidRDefault="0039151E" w:rsidP="00220D87">
            <w:pPr>
              <w:rPr>
                <w:rFonts w:ascii="Times New Roman" w:hAnsi="Times New Roman" w:cs="Times New Roman"/>
                <w:szCs w:val="20"/>
              </w:rPr>
            </w:pPr>
            <w:r>
              <w:rPr>
                <w:rFonts w:ascii="Times New Roman" w:hAnsi="Times New Roman" w:cs="Times New Roman"/>
                <w:szCs w:val="20"/>
              </w:rPr>
              <w:t>CE10-2.1a</w:t>
            </w:r>
          </w:p>
        </w:tc>
        <w:tc>
          <w:tcPr>
            <w:tcW w:w="1843" w:type="dxa"/>
            <w:vMerge w:val="restart"/>
            <w:tcBorders>
              <w:top w:val="single" w:sz="4" w:space="0" w:color="auto"/>
              <w:left w:val="single" w:sz="4" w:space="0" w:color="auto"/>
              <w:right w:val="single" w:sz="4" w:space="0" w:color="auto"/>
            </w:tcBorders>
            <w:vAlign w:val="center"/>
          </w:tcPr>
          <w:p w14:paraId="209A3D1A" w14:textId="77777777" w:rsidR="0039151E" w:rsidRPr="00D22244" w:rsidRDefault="0039151E" w:rsidP="00220D87">
            <w:pPr>
              <w:rPr>
                <w:rFonts w:ascii="Times New Roman" w:hAnsi="Times New Roman" w:cs="Times New Roman"/>
                <w:szCs w:val="20"/>
                <w:lang w:val="en-CA"/>
              </w:rPr>
            </w:pPr>
            <w:r>
              <w:rPr>
                <w:rFonts w:ascii="Times New Roman" w:hAnsi="Times New Roman"/>
                <w:lang w:eastAsia="zh-TW"/>
              </w:rPr>
              <w:t>bit-depth</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826D2B4" w14:textId="77777777" w:rsidR="0039151E" w:rsidRPr="00D22244" w:rsidRDefault="0039151E" w:rsidP="00220D87">
            <w:pPr>
              <w:rPr>
                <w:rFonts w:ascii="Times New Roman" w:hAnsi="Times New Roman" w:cs="Times New Roman"/>
                <w:szCs w:val="20"/>
                <w:lang w:val="en-CA"/>
              </w:rPr>
            </w:pPr>
            <w:r>
              <w:rPr>
                <w:rFonts w:ascii="Times New Roman" w:hAnsi="Times New Roman" w:cs="Times New Roman" w:hint="eastAsia"/>
                <w:szCs w:val="20"/>
                <w:lang w:val="en-CA"/>
              </w:rPr>
              <w:t>3</w:t>
            </w:r>
            <w:r>
              <w:rPr>
                <w:rFonts w:ascii="Times New Roman" w:hAnsi="Times New Roman" w:cs="Times New Roman"/>
                <w:szCs w:val="20"/>
                <w:lang w:val="en-CA"/>
              </w:rPr>
              <w:t>2-bit(float) weights</w:t>
            </w:r>
          </w:p>
        </w:tc>
        <w:tc>
          <w:tcPr>
            <w:tcW w:w="1134" w:type="dxa"/>
            <w:vMerge w:val="restart"/>
            <w:tcBorders>
              <w:top w:val="single" w:sz="4" w:space="0" w:color="auto"/>
              <w:left w:val="single" w:sz="4" w:space="0" w:color="auto"/>
              <w:right w:val="single" w:sz="4" w:space="0" w:color="auto"/>
            </w:tcBorders>
            <w:vAlign w:val="center"/>
          </w:tcPr>
          <w:p w14:paraId="646E2F6F" w14:textId="77777777" w:rsidR="0039151E" w:rsidRPr="0003062C" w:rsidRDefault="0039151E" w:rsidP="00220D87">
            <w:pPr>
              <w:rPr>
                <w:rFonts w:ascii="Times New Roman" w:hAnsi="Times New Roman" w:cs="Times New Roman"/>
                <w:szCs w:val="20"/>
              </w:rPr>
            </w:pPr>
            <w:r>
              <w:rPr>
                <w:rFonts w:ascii="Times New Roman" w:hAnsi="Times New Roman" w:cs="Times New Roman" w:hint="eastAsia"/>
                <w:szCs w:val="20"/>
              </w:rPr>
              <w:t>J</w:t>
            </w:r>
            <w:r>
              <w:rPr>
                <w:rFonts w:ascii="Times New Roman" w:hAnsi="Times New Roman" w:cs="Times New Roman"/>
                <w:szCs w:val="20"/>
              </w:rPr>
              <w:t>VET-N0133</w:t>
            </w:r>
          </w:p>
        </w:tc>
        <w:tc>
          <w:tcPr>
            <w:tcW w:w="1701" w:type="dxa"/>
            <w:vMerge w:val="restart"/>
            <w:tcBorders>
              <w:top w:val="single" w:sz="4" w:space="0" w:color="auto"/>
              <w:left w:val="single" w:sz="4" w:space="0" w:color="auto"/>
              <w:right w:val="single" w:sz="4" w:space="0" w:color="auto"/>
            </w:tcBorders>
            <w:shd w:val="clear" w:color="auto" w:fill="auto"/>
            <w:vAlign w:val="center"/>
          </w:tcPr>
          <w:p w14:paraId="721EB2AD" w14:textId="77777777" w:rsidR="0039151E" w:rsidRPr="0003062C" w:rsidRDefault="0039151E" w:rsidP="00220D87">
            <w:pPr>
              <w:rPr>
                <w:rFonts w:ascii="Times New Roman" w:hAnsi="Times New Roman" w:cs="Times New Roman"/>
                <w:szCs w:val="20"/>
              </w:rPr>
            </w:pPr>
            <w:r>
              <w:rPr>
                <w:rFonts w:ascii="Times New Roman" w:hAnsi="Times New Roman" w:cs="Times New Roman"/>
                <w:kern w:val="0"/>
                <w:sz w:val="22"/>
                <w:szCs w:val="20"/>
                <w:lang w:val="en-CA"/>
              </w:rPr>
              <w:t>Shuai Wan (NPU)</w:t>
            </w:r>
          </w:p>
        </w:tc>
        <w:tc>
          <w:tcPr>
            <w:tcW w:w="1559" w:type="dxa"/>
            <w:vMerge w:val="restart"/>
            <w:tcBorders>
              <w:top w:val="single" w:sz="4" w:space="0" w:color="auto"/>
              <w:left w:val="single" w:sz="4" w:space="0" w:color="auto"/>
              <w:right w:val="single" w:sz="4" w:space="0" w:color="auto"/>
            </w:tcBorders>
            <w:shd w:val="clear" w:color="auto" w:fill="auto"/>
            <w:vAlign w:val="center"/>
          </w:tcPr>
          <w:p w14:paraId="1EB992A2" w14:textId="77777777" w:rsidR="0039151E" w:rsidRDefault="0039151E" w:rsidP="0039151E">
            <w:pPr>
              <w:rPr>
                <w:rFonts w:ascii="Times New Roman" w:hAnsi="Times New Roman" w:cs="Times New Roman"/>
                <w:szCs w:val="20"/>
              </w:rPr>
            </w:pPr>
            <w:r>
              <w:rPr>
                <w:rFonts w:ascii="Times New Roman" w:hAnsi="Times New Roman" w:cs="Times New Roman" w:hint="eastAsia"/>
                <w:szCs w:val="20"/>
              </w:rPr>
              <w:t>TBD</w:t>
            </w:r>
          </w:p>
          <w:p w14:paraId="503B0706" w14:textId="77777777" w:rsidR="0039151E" w:rsidRPr="00575035" w:rsidRDefault="0039151E" w:rsidP="0039151E">
            <w:pPr>
              <w:rPr>
                <w:rFonts w:ascii="Times New Roman" w:hAnsi="Times New Roman" w:cs="Times New Roman"/>
                <w:szCs w:val="20"/>
              </w:rPr>
            </w:pPr>
            <w:r>
              <w:rPr>
                <w:rFonts w:ascii="Times New Roman" w:hAnsi="Times New Roman" w:cs="Times New Roman" w:hint="eastAsia"/>
                <w:szCs w:val="20"/>
              </w:rPr>
              <w:t>(</w:t>
            </w:r>
            <w:r>
              <w:rPr>
                <w:rFonts w:ascii="Times New Roman" w:hAnsi="Times New Roman" w:cs="Times New Roman"/>
                <w:szCs w:val="20"/>
              </w:rPr>
              <w:t>Hikvision</w:t>
            </w:r>
            <w:r>
              <w:rPr>
                <w:rFonts w:ascii="Times New Roman" w:hAnsi="Times New Roman" w:cs="Times New Roman" w:hint="eastAsia"/>
                <w:szCs w:val="20"/>
              </w:rPr>
              <w:t>)</w:t>
            </w:r>
          </w:p>
        </w:tc>
      </w:tr>
      <w:tr w:rsidR="0039151E" w:rsidRPr="00E80D2D" w14:paraId="4C65BDFE" w14:textId="77777777" w:rsidTr="008C071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46EFDAE4" w14:textId="77777777" w:rsidR="0039151E" w:rsidRDefault="0039151E" w:rsidP="00220D87">
            <w:pPr>
              <w:rPr>
                <w:rFonts w:ascii="Times New Roman" w:hAnsi="Times New Roman" w:cs="Times New Roman"/>
                <w:szCs w:val="20"/>
              </w:rPr>
            </w:pPr>
            <w:r>
              <w:rPr>
                <w:rFonts w:ascii="Times New Roman" w:hAnsi="Times New Roman" w:cs="Times New Roman"/>
                <w:szCs w:val="20"/>
              </w:rPr>
              <w:t>CE10-2.1b</w:t>
            </w:r>
          </w:p>
        </w:tc>
        <w:tc>
          <w:tcPr>
            <w:tcW w:w="1843" w:type="dxa"/>
            <w:vMerge/>
            <w:tcBorders>
              <w:left w:val="single" w:sz="4" w:space="0" w:color="auto"/>
              <w:bottom w:val="single" w:sz="4" w:space="0" w:color="auto"/>
              <w:right w:val="single" w:sz="4" w:space="0" w:color="auto"/>
            </w:tcBorders>
            <w:vAlign w:val="center"/>
          </w:tcPr>
          <w:p w14:paraId="7AAD3889" w14:textId="77777777" w:rsidR="0039151E" w:rsidRPr="00D22244" w:rsidRDefault="0039151E" w:rsidP="00220D87">
            <w:pPr>
              <w:rPr>
                <w:rFonts w:ascii="Times New Roman" w:hAnsi="Times New Roman" w:cs="Times New Roman"/>
                <w:szCs w:val="20"/>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25EEC8F" w14:textId="77777777" w:rsidR="0039151E" w:rsidRPr="00D22244" w:rsidRDefault="0039151E" w:rsidP="00220D87">
            <w:pPr>
              <w:rPr>
                <w:rFonts w:ascii="Times New Roman" w:hAnsi="Times New Roman" w:cs="Times New Roman"/>
                <w:szCs w:val="20"/>
                <w:lang w:val="en-CA"/>
              </w:rPr>
            </w:pPr>
            <w:r>
              <w:rPr>
                <w:rFonts w:ascii="Times New Roman" w:hAnsi="Times New Roman" w:cs="Times New Roman"/>
                <w:szCs w:val="20"/>
                <w:lang w:val="en-CA"/>
              </w:rPr>
              <w:t>8-bit(int) weights</w:t>
            </w:r>
          </w:p>
        </w:tc>
        <w:tc>
          <w:tcPr>
            <w:tcW w:w="1134" w:type="dxa"/>
            <w:vMerge/>
            <w:tcBorders>
              <w:left w:val="single" w:sz="4" w:space="0" w:color="auto"/>
              <w:right w:val="single" w:sz="4" w:space="0" w:color="auto"/>
            </w:tcBorders>
            <w:vAlign w:val="center"/>
          </w:tcPr>
          <w:p w14:paraId="6EA60F79" w14:textId="77777777" w:rsidR="0039151E" w:rsidRDefault="0039151E" w:rsidP="00220D87">
            <w:pPr>
              <w:rPr>
                <w:rFonts w:ascii="Times New Roman" w:hAnsi="Times New Roman" w:cs="Times New Roman"/>
                <w:szCs w:val="20"/>
                <w:lang w:val="en-CA"/>
              </w:rPr>
            </w:pPr>
          </w:p>
        </w:tc>
        <w:tc>
          <w:tcPr>
            <w:tcW w:w="1701" w:type="dxa"/>
            <w:vMerge/>
            <w:tcBorders>
              <w:left w:val="single" w:sz="4" w:space="0" w:color="auto"/>
              <w:right w:val="single" w:sz="4" w:space="0" w:color="auto"/>
            </w:tcBorders>
            <w:shd w:val="clear" w:color="auto" w:fill="auto"/>
            <w:vAlign w:val="center"/>
          </w:tcPr>
          <w:p w14:paraId="73AC99E1" w14:textId="77777777" w:rsidR="0039151E" w:rsidRPr="00197FAD" w:rsidRDefault="0039151E" w:rsidP="00220D87">
            <w:pPr>
              <w:rPr>
                <w:rFonts w:ascii="Times New Roman" w:hAnsi="Times New Roman" w:cs="Times New Roman"/>
                <w:szCs w:val="20"/>
              </w:rPr>
            </w:pPr>
          </w:p>
        </w:tc>
        <w:tc>
          <w:tcPr>
            <w:tcW w:w="1559" w:type="dxa"/>
            <w:vMerge/>
            <w:tcBorders>
              <w:left w:val="single" w:sz="4" w:space="0" w:color="auto"/>
              <w:right w:val="single" w:sz="4" w:space="0" w:color="auto"/>
            </w:tcBorders>
            <w:shd w:val="clear" w:color="auto" w:fill="auto"/>
            <w:vAlign w:val="center"/>
          </w:tcPr>
          <w:p w14:paraId="3F982F92" w14:textId="77777777" w:rsidR="0039151E" w:rsidRPr="00575035" w:rsidRDefault="0039151E" w:rsidP="00220D87">
            <w:pPr>
              <w:rPr>
                <w:rFonts w:ascii="Times New Roman" w:hAnsi="Times New Roman" w:cs="Times New Roman"/>
                <w:szCs w:val="20"/>
              </w:rPr>
            </w:pPr>
          </w:p>
        </w:tc>
      </w:tr>
      <w:tr w:rsidR="0039151E" w:rsidRPr="00E80D2D" w14:paraId="5FF82388" w14:textId="77777777" w:rsidTr="008C071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76369DD3" w14:textId="77777777" w:rsidR="0039151E" w:rsidRPr="00D22244" w:rsidRDefault="0039151E" w:rsidP="00220D87">
            <w:pPr>
              <w:rPr>
                <w:rFonts w:ascii="Times New Roman" w:hAnsi="Times New Roman" w:cs="Times New Roman"/>
                <w:szCs w:val="20"/>
              </w:rPr>
            </w:pPr>
            <w:r>
              <w:rPr>
                <w:rFonts w:ascii="Times New Roman" w:hAnsi="Times New Roman" w:cs="Times New Roman"/>
                <w:szCs w:val="20"/>
              </w:rPr>
              <w:t>CE10-2.2a</w:t>
            </w:r>
          </w:p>
        </w:tc>
        <w:tc>
          <w:tcPr>
            <w:tcW w:w="1843" w:type="dxa"/>
            <w:vMerge w:val="restart"/>
            <w:tcBorders>
              <w:top w:val="single" w:sz="4" w:space="0" w:color="auto"/>
              <w:left w:val="single" w:sz="4" w:space="0" w:color="auto"/>
              <w:right w:val="single" w:sz="4" w:space="0" w:color="auto"/>
            </w:tcBorders>
            <w:vAlign w:val="center"/>
          </w:tcPr>
          <w:p w14:paraId="28519EB7" w14:textId="77777777" w:rsidR="0039151E" w:rsidRPr="00D22244" w:rsidRDefault="0039151E" w:rsidP="00220D87">
            <w:pPr>
              <w:rPr>
                <w:rFonts w:ascii="Times New Roman" w:hAnsi="Times New Roman" w:cs="Times New Roman"/>
                <w:szCs w:val="20"/>
                <w:lang w:val="en-CA"/>
              </w:rPr>
            </w:pPr>
            <w:r>
              <w:rPr>
                <w:rFonts w:ascii="Times New Roman" w:hAnsi="Times New Roman"/>
                <w:lang w:eastAsia="zh-TW"/>
              </w:rPr>
              <w:t>in-loop/ post filter</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E429E15" w14:textId="77777777" w:rsidR="0039151E" w:rsidRPr="00D22244" w:rsidRDefault="0039151E" w:rsidP="00220D87">
            <w:pPr>
              <w:rPr>
                <w:rFonts w:ascii="Times New Roman" w:hAnsi="Times New Roman" w:cs="Times New Roman"/>
                <w:szCs w:val="20"/>
                <w:lang w:val="en-CA"/>
              </w:rPr>
            </w:pPr>
            <w:r>
              <w:rPr>
                <w:rFonts w:ascii="Times New Roman" w:eastAsia="MS Mincho" w:hAnsi="Times New Roman" w:cs="Times New Roman" w:hint="eastAsia"/>
                <w:szCs w:val="20"/>
                <w:lang w:val="en-CA" w:eastAsia="ja-JP"/>
              </w:rPr>
              <w:t>CNNF as in</w:t>
            </w:r>
            <w:r>
              <w:rPr>
                <w:rFonts w:asciiTheme="minorEastAsia" w:hAnsiTheme="minorEastAsia" w:cs="Times New Roman"/>
                <w:szCs w:val="20"/>
                <w:lang w:val="en-CA"/>
              </w:rPr>
              <w:t>-</w:t>
            </w:r>
            <w:r>
              <w:rPr>
                <w:rFonts w:ascii="Times New Roman" w:eastAsia="MS Mincho" w:hAnsi="Times New Roman" w:cs="Times New Roman" w:hint="eastAsia"/>
                <w:szCs w:val="20"/>
                <w:lang w:val="en-CA" w:eastAsia="ja-JP"/>
              </w:rPr>
              <w:t>loop filter</w:t>
            </w:r>
          </w:p>
        </w:tc>
        <w:tc>
          <w:tcPr>
            <w:tcW w:w="1134" w:type="dxa"/>
            <w:vMerge/>
            <w:tcBorders>
              <w:left w:val="single" w:sz="4" w:space="0" w:color="auto"/>
              <w:right w:val="single" w:sz="4" w:space="0" w:color="auto"/>
            </w:tcBorders>
            <w:vAlign w:val="center"/>
          </w:tcPr>
          <w:p w14:paraId="3CB77009" w14:textId="77777777" w:rsidR="0039151E" w:rsidRPr="0003062C" w:rsidRDefault="0039151E" w:rsidP="00220D87">
            <w:pPr>
              <w:rPr>
                <w:rFonts w:ascii="Times New Roman" w:hAnsi="Times New Roman" w:cs="Times New Roman"/>
                <w:szCs w:val="20"/>
              </w:rPr>
            </w:pPr>
          </w:p>
        </w:tc>
        <w:tc>
          <w:tcPr>
            <w:tcW w:w="1701" w:type="dxa"/>
            <w:vMerge/>
            <w:tcBorders>
              <w:left w:val="single" w:sz="4" w:space="0" w:color="auto"/>
              <w:right w:val="single" w:sz="4" w:space="0" w:color="auto"/>
            </w:tcBorders>
            <w:shd w:val="clear" w:color="auto" w:fill="auto"/>
            <w:vAlign w:val="center"/>
          </w:tcPr>
          <w:p w14:paraId="6451CC07" w14:textId="77777777" w:rsidR="0039151E" w:rsidRPr="0003062C" w:rsidRDefault="0039151E" w:rsidP="00220D87">
            <w:pPr>
              <w:rPr>
                <w:rFonts w:ascii="Times New Roman" w:hAnsi="Times New Roman" w:cs="Times New Roman"/>
                <w:szCs w:val="20"/>
              </w:rPr>
            </w:pPr>
          </w:p>
        </w:tc>
        <w:tc>
          <w:tcPr>
            <w:tcW w:w="1559" w:type="dxa"/>
            <w:vMerge/>
            <w:tcBorders>
              <w:left w:val="single" w:sz="4" w:space="0" w:color="auto"/>
              <w:right w:val="single" w:sz="4" w:space="0" w:color="auto"/>
            </w:tcBorders>
            <w:shd w:val="clear" w:color="auto" w:fill="auto"/>
            <w:vAlign w:val="center"/>
          </w:tcPr>
          <w:p w14:paraId="310D22AD" w14:textId="77777777" w:rsidR="0039151E" w:rsidRPr="00A55795" w:rsidRDefault="0039151E" w:rsidP="00220D87">
            <w:pPr>
              <w:rPr>
                <w:rFonts w:ascii="Times New Roman" w:eastAsia="PMingLiU" w:hAnsi="Times New Roman" w:cs="Times New Roman"/>
                <w:szCs w:val="20"/>
                <w:lang w:eastAsia="zh-TW"/>
              </w:rPr>
            </w:pPr>
          </w:p>
        </w:tc>
      </w:tr>
      <w:tr w:rsidR="0039151E" w:rsidRPr="00E80D2D" w14:paraId="77B4D6EB" w14:textId="77777777" w:rsidTr="008C071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4D780CB2" w14:textId="77777777" w:rsidR="0039151E" w:rsidRDefault="0039151E" w:rsidP="00220D87">
            <w:pPr>
              <w:rPr>
                <w:rFonts w:ascii="Times New Roman" w:hAnsi="Times New Roman" w:cs="Times New Roman"/>
                <w:szCs w:val="20"/>
              </w:rPr>
            </w:pPr>
            <w:r>
              <w:rPr>
                <w:rFonts w:ascii="Times New Roman" w:hAnsi="Times New Roman" w:cs="Times New Roman"/>
                <w:szCs w:val="20"/>
              </w:rPr>
              <w:t>CE10-2.2b</w:t>
            </w:r>
          </w:p>
        </w:tc>
        <w:tc>
          <w:tcPr>
            <w:tcW w:w="1843" w:type="dxa"/>
            <w:vMerge/>
            <w:tcBorders>
              <w:left w:val="single" w:sz="4" w:space="0" w:color="auto"/>
              <w:right w:val="single" w:sz="4" w:space="0" w:color="auto"/>
            </w:tcBorders>
          </w:tcPr>
          <w:p w14:paraId="118BDEE9" w14:textId="77777777" w:rsidR="0039151E" w:rsidRPr="00D22244" w:rsidRDefault="0039151E" w:rsidP="00220D87">
            <w:pPr>
              <w:rPr>
                <w:rFonts w:ascii="Times New Roman" w:hAnsi="Times New Roman" w:cs="Times New Roman"/>
                <w:szCs w:val="20"/>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DF346BE" w14:textId="77777777" w:rsidR="0039151E" w:rsidRPr="00D22244" w:rsidRDefault="0039151E" w:rsidP="00220D87">
            <w:pPr>
              <w:rPr>
                <w:rFonts w:ascii="Times New Roman" w:hAnsi="Times New Roman" w:cs="Times New Roman"/>
                <w:szCs w:val="20"/>
                <w:lang w:val="en-CA"/>
              </w:rPr>
            </w:pPr>
            <w:r>
              <w:rPr>
                <w:rFonts w:ascii="Times New Roman" w:eastAsia="MS Mincho" w:hAnsi="Times New Roman" w:cs="Times New Roman" w:hint="eastAsia"/>
                <w:szCs w:val="20"/>
                <w:lang w:val="en-CA" w:eastAsia="ja-JP"/>
              </w:rPr>
              <w:t>CNNF as post filter</w:t>
            </w:r>
          </w:p>
        </w:tc>
        <w:tc>
          <w:tcPr>
            <w:tcW w:w="1134" w:type="dxa"/>
            <w:vMerge/>
            <w:tcBorders>
              <w:left w:val="single" w:sz="4" w:space="0" w:color="auto"/>
              <w:right w:val="single" w:sz="4" w:space="0" w:color="auto"/>
            </w:tcBorders>
            <w:vAlign w:val="center"/>
          </w:tcPr>
          <w:p w14:paraId="38EDC668" w14:textId="77777777" w:rsidR="0039151E" w:rsidRDefault="0039151E" w:rsidP="00220D87">
            <w:pPr>
              <w:rPr>
                <w:rFonts w:ascii="Times New Roman" w:hAnsi="Times New Roman" w:cs="Times New Roman"/>
                <w:szCs w:val="20"/>
                <w:lang w:val="en-CA"/>
              </w:rPr>
            </w:pPr>
          </w:p>
        </w:tc>
        <w:tc>
          <w:tcPr>
            <w:tcW w:w="1701" w:type="dxa"/>
            <w:vMerge/>
            <w:tcBorders>
              <w:left w:val="single" w:sz="4" w:space="0" w:color="auto"/>
              <w:right w:val="single" w:sz="4" w:space="0" w:color="auto"/>
            </w:tcBorders>
            <w:shd w:val="clear" w:color="auto" w:fill="auto"/>
            <w:vAlign w:val="center"/>
          </w:tcPr>
          <w:p w14:paraId="14E16664" w14:textId="77777777" w:rsidR="0039151E" w:rsidRPr="00197FAD" w:rsidRDefault="0039151E" w:rsidP="00220D87">
            <w:pPr>
              <w:rPr>
                <w:rFonts w:ascii="Times New Roman" w:hAnsi="Times New Roman" w:cs="Times New Roman"/>
                <w:szCs w:val="20"/>
              </w:rPr>
            </w:pPr>
          </w:p>
        </w:tc>
        <w:tc>
          <w:tcPr>
            <w:tcW w:w="1559" w:type="dxa"/>
            <w:vMerge/>
            <w:tcBorders>
              <w:left w:val="single" w:sz="4" w:space="0" w:color="auto"/>
              <w:right w:val="single" w:sz="4" w:space="0" w:color="auto"/>
            </w:tcBorders>
            <w:shd w:val="clear" w:color="auto" w:fill="auto"/>
            <w:vAlign w:val="center"/>
          </w:tcPr>
          <w:p w14:paraId="2621BF4E" w14:textId="77777777" w:rsidR="0039151E" w:rsidRPr="00A55795" w:rsidRDefault="0039151E" w:rsidP="00220D87">
            <w:pPr>
              <w:rPr>
                <w:rFonts w:ascii="Times New Roman" w:eastAsia="PMingLiU" w:hAnsi="Times New Roman" w:cs="Times New Roman"/>
                <w:szCs w:val="20"/>
                <w:lang w:eastAsia="zh-TW"/>
              </w:rPr>
            </w:pPr>
          </w:p>
        </w:tc>
      </w:tr>
      <w:tr w:rsidR="0039151E" w:rsidRPr="00A55795" w14:paraId="06500137" w14:textId="77777777" w:rsidTr="008C071C">
        <w:trPr>
          <w:trHeight w:val="212"/>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6FA5EF6D" w14:textId="77777777" w:rsidR="0039151E" w:rsidRPr="00D22244" w:rsidRDefault="0039151E" w:rsidP="00220D87">
            <w:pPr>
              <w:rPr>
                <w:rFonts w:ascii="Times New Roman" w:hAnsi="Times New Roman" w:cs="Times New Roman"/>
                <w:szCs w:val="20"/>
              </w:rPr>
            </w:pPr>
            <w:r>
              <w:rPr>
                <w:rFonts w:ascii="Times New Roman" w:hAnsi="Times New Roman" w:cs="Times New Roman"/>
                <w:szCs w:val="20"/>
              </w:rPr>
              <w:t>CE10-2.3a</w:t>
            </w:r>
          </w:p>
        </w:tc>
        <w:tc>
          <w:tcPr>
            <w:tcW w:w="1843" w:type="dxa"/>
            <w:vMerge w:val="restart"/>
            <w:tcBorders>
              <w:top w:val="single" w:sz="4" w:space="0" w:color="auto"/>
              <w:left w:val="single" w:sz="4" w:space="0" w:color="auto"/>
              <w:right w:val="single" w:sz="4" w:space="0" w:color="auto"/>
            </w:tcBorders>
            <w:vAlign w:val="center"/>
          </w:tcPr>
          <w:p w14:paraId="4BDF24C1" w14:textId="77777777" w:rsidR="0039151E" w:rsidRPr="00B649A6" w:rsidRDefault="0039151E" w:rsidP="00220D87">
            <w:pPr>
              <w:rPr>
                <w:rFonts w:ascii="Times New Roman" w:hAnsi="Times New Roman" w:cs="Times New Roman"/>
                <w:sz w:val="20"/>
                <w:szCs w:val="20"/>
                <w:lang w:val="en-CA"/>
              </w:rPr>
            </w:pPr>
            <w:r>
              <w:rPr>
                <w:rFonts w:ascii="Times New Roman" w:hAnsi="Times New Roman" w:cs="Times New Roman"/>
                <w:sz w:val="20"/>
                <w:szCs w:val="20"/>
                <w:lang w:val="en-CA"/>
              </w:rPr>
              <w:t>generalization capability (QP)</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A91D934" w14:textId="77777777" w:rsidR="0039151E" w:rsidRPr="00D22244" w:rsidRDefault="0039151E" w:rsidP="00220D87">
            <w:pPr>
              <w:rPr>
                <w:rFonts w:ascii="Times New Roman" w:hAnsi="Times New Roman" w:cs="Times New Roman"/>
                <w:szCs w:val="20"/>
                <w:lang w:val="en-CA"/>
              </w:rPr>
            </w:pPr>
            <w:r>
              <w:rPr>
                <w:rFonts w:ascii="Times New Roman" w:hAnsi="Times New Roman" w:cs="Times New Roman" w:hint="eastAsia"/>
                <w:szCs w:val="20"/>
                <w:lang w:val="en-CA"/>
              </w:rPr>
              <w:t>C</w:t>
            </w:r>
            <w:r>
              <w:rPr>
                <w:rFonts w:ascii="Times New Roman" w:hAnsi="Times New Roman" w:cs="Times New Roman"/>
                <w:szCs w:val="20"/>
                <w:lang w:val="en-CA"/>
              </w:rPr>
              <w:t>TC QP-5</w:t>
            </w:r>
          </w:p>
        </w:tc>
        <w:tc>
          <w:tcPr>
            <w:tcW w:w="1134" w:type="dxa"/>
            <w:vMerge/>
            <w:tcBorders>
              <w:left w:val="single" w:sz="4" w:space="0" w:color="auto"/>
              <w:right w:val="single" w:sz="4" w:space="0" w:color="auto"/>
            </w:tcBorders>
            <w:vAlign w:val="center"/>
          </w:tcPr>
          <w:p w14:paraId="5846789B" w14:textId="77777777" w:rsidR="0039151E" w:rsidRPr="0003062C" w:rsidRDefault="0039151E" w:rsidP="00220D87">
            <w:pPr>
              <w:rPr>
                <w:rFonts w:ascii="Times New Roman" w:hAnsi="Times New Roman" w:cs="Times New Roman"/>
                <w:szCs w:val="20"/>
              </w:rPr>
            </w:pPr>
          </w:p>
        </w:tc>
        <w:tc>
          <w:tcPr>
            <w:tcW w:w="1701" w:type="dxa"/>
            <w:vMerge/>
            <w:tcBorders>
              <w:left w:val="single" w:sz="4" w:space="0" w:color="auto"/>
              <w:right w:val="single" w:sz="4" w:space="0" w:color="auto"/>
            </w:tcBorders>
            <w:shd w:val="clear" w:color="auto" w:fill="auto"/>
            <w:vAlign w:val="center"/>
          </w:tcPr>
          <w:p w14:paraId="228DAE8C" w14:textId="77777777" w:rsidR="0039151E" w:rsidRPr="0003062C" w:rsidRDefault="0039151E" w:rsidP="00220D87">
            <w:pPr>
              <w:rPr>
                <w:rFonts w:ascii="Times New Roman" w:hAnsi="Times New Roman" w:cs="Times New Roman"/>
                <w:szCs w:val="20"/>
              </w:rPr>
            </w:pPr>
          </w:p>
        </w:tc>
        <w:tc>
          <w:tcPr>
            <w:tcW w:w="1559" w:type="dxa"/>
            <w:vMerge/>
            <w:tcBorders>
              <w:left w:val="single" w:sz="4" w:space="0" w:color="auto"/>
              <w:right w:val="single" w:sz="4" w:space="0" w:color="auto"/>
            </w:tcBorders>
            <w:shd w:val="clear" w:color="auto" w:fill="auto"/>
            <w:vAlign w:val="center"/>
          </w:tcPr>
          <w:p w14:paraId="306DFB57" w14:textId="77777777" w:rsidR="0039151E" w:rsidRPr="00A55795" w:rsidRDefault="0039151E" w:rsidP="00220D87">
            <w:pPr>
              <w:rPr>
                <w:rFonts w:ascii="Times New Roman" w:eastAsia="PMingLiU" w:hAnsi="Times New Roman" w:cs="Times New Roman"/>
                <w:szCs w:val="20"/>
                <w:lang w:eastAsia="zh-TW"/>
              </w:rPr>
            </w:pPr>
          </w:p>
        </w:tc>
      </w:tr>
      <w:tr w:rsidR="0039151E" w:rsidRPr="00A55795" w14:paraId="1F1D8285" w14:textId="77777777" w:rsidTr="008C071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464B4ED5" w14:textId="77777777" w:rsidR="0039151E" w:rsidRDefault="0039151E" w:rsidP="00220D87">
            <w:pPr>
              <w:rPr>
                <w:rFonts w:ascii="Times New Roman" w:hAnsi="Times New Roman" w:cs="Times New Roman"/>
                <w:szCs w:val="20"/>
              </w:rPr>
            </w:pPr>
            <w:r>
              <w:rPr>
                <w:rFonts w:ascii="Times New Roman" w:hAnsi="Times New Roman" w:cs="Times New Roman"/>
                <w:szCs w:val="20"/>
              </w:rPr>
              <w:t>CE10-2.3b</w:t>
            </w:r>
          </w:p>
        </w:tc>
        <w:tc>
          <w:tcPr>
            <w:tcW w:w="1843" w:type="dxa"/>
            <w:vMerge/>
            <w:tcBorders>
              <w:left w:val="single" w:sz="4" w:space="0" w:color="auto"/>
              <w:right w:val="single" w:sz="4" w:space="0" w:color="auto"/>
            </w:tcBorders>
          </w:tcPr>
          <w:p w14:paraId="521C0F87" w14:textId="77777777" w:rsidR="0039151E" w:rsidRPr="00D22244" w:rsidRDefault="0039151E" w:rsidP="00220D87">
            <w:pPr>
              <w:rPr>
                <w:rFonts w:ascii="Times New Roman" w:hAnsi="Times New Roman" w:cs="Times New Roman"/>
                <w:szCs w:val="20"/>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98C9931" w14:textId="77777777" w:rsidR="0039151E" w:rsidRPr="00D22244" w:rsidRDefault="0039151E" w:rsidP="00220D87">
            <w:pPr>
              <w:rPr>
                <w:rFonts w:ascii="Times New Roman" w:hAnsi="Times New Roman" w:cs="Times New Roman"/>
                <w:szCs w:val="20"/>
                <w:lang w:val="en-CA"/>
              </w:rPr>
            </w:pPr>
            <w:r>
              <w:rPr>
                <w:rFonts w:ascii="Times New Roman" w:hAnsi="Times New Roman" w:cs="Times New Roman" w:hint="eastAsia"/>
                <w:szCs w:val="20"/>
                <w:lang w:val="en-CA"/>
              </w:rPr>
              <w:t>C</w:t>
            </w:r>
            <w:r>
              <w:rPr>
                <w:rFonts w:ascii="Times New Roman" w:hAnsi="Times New Roman" w:cs="Times New Roman"/>
                <w:szCs w:val="20"/>
                <w:lang w:val="en-CA"/>
              </w:rPr>
              <w:t>TC QP+5</w:t>
            </w:r>
          </w:p>
        </w:tc>
        <w:tc>
          <w:tcPr>
            <w:tcW w:w="1134" w:type="dxa"/>
            <w:vMerge/>
            <w:tcBorders>
              <w:left w:val="single" w:sz="4" w:space="0" w:color="auto"/>
              <w:right w:val="single" w:sz="4" w:space="0" w:color="auto"/>
            </w:tcBorders>
            <w:vAlign w:val="center"/>
          </w:tcPr>
          <w:p w14:paraId="41DDBCE6" w14:textId="77777777" w:rsidR="0039151E" w:rsidRDefault="0039151E" w:rsidP="00220D87">
            <w:pPr>
              <w:rPr>
                <w:rFonts w:ascii="Times New Roman" w:hAnsi="Times New Roman" w:cs="Times New Roman"/>
                <w:szCs w:val="20"/>
                <w:lang w:val="en-CA"/>
              </w:rPr>
            </w:pPr>
          </w:p>
        </w:tc>
        <w:tc>
          <w:tcPr>
            <w:tcW w:w="1701" w:type="dxa"/>
            <w:vMerge/>
            <w:tcBorders>
              <w:left w:val="single" w:sz="4" w:space="0" w:color="auto"/>
              <w:right w:val="single" w:sz="4" w:space="0" w:color="auto"/>
            </w:tcBorders>
            <w:shd w:val="clear" w:color="auto" w:fill="auto"/>
            <w:vAlign w:val="center"/>
          </w:tcPr>
          <w:p w14:paraId="72A4A40F" w14:textId="77777777" w:rsidR="0039151E" w:rsidRPr="00197FAD" w:rsidRDefault="0039151E" w:rsidP="00220D87">
            <w:pPr>
              <w:rPr>
                <w:rFonts w:ascii="Times New Roman" w:hAnsi="Times New Roman" w:cs="Times New Roman"/>
                <w:szCs w:val="20"/>
              </w:rPr>
            </w:pPr>
          </w:p>
        </w:tc>
        <w:tc>
          <w:tcPr>
            <w:tcW w:w="1559" w:type="dxa"/>
            <w:vMerge/>
            <w:tcBorders>
              <w:left w:val="single" w:sz="4" w:space="0" w:color="auto"/>
              <w:bottom w:val="single" w:sz="4" w:space="0" w:color="auto"/>
              <w:right w:val="single" w:sz="4" w:space="0" w:color="auto"/>
            </w:tcBorders>
            <w:shd w:val="clear" w:color="auto" w:fill="auto"/>
            <w:vAlign w:val="center"/>
          </w:tcPr>
          <w:p w14:paraId="3136D1DB" w14:textId="77777777" w:rsidR="0039151E" w:rsidRPr="00A55795" w:rsidRDefault="0039151E" w:rsidP="00220D87">
            <w:pPr>
              <w:rPr>
                <w:rFonts w:ascii="Times New Roman" w:eastAsia="PMingLiU" w:hAnsi="Times New Roman" w:cs="Times New Roman"/>
                <w:szCs w:val="20"/>
                <w:lang w:eastAsia="zh-TW"/>
              </w:rPr>
            </w:pPr>
          </w:p>
        </w:tc>
      </w:tr>
      <w:tr w:rsidR="00A77B70" w:rsidRPr="00575035" w14:paraId="03BD8F9C" w14:textId="77777777" w:rsidTr="004204EA">
        <w:tc>
          <w:tcPr>
            <w:tcW w:w="1271" w:type="dxa"/>
            <w:tcBorders>
              <w:top w:val="single" w:sz="12" w:space="0" w:color="auto"/>
              <w:left w:val="single" w:sz="4" w:space="0" w:color="auto"/>
              <w:bottom w:val="single" w:sz="4" w:space="0" w:color="auto"/>
              <w:right w:val="single" w:sz="4" w:space="0" w:color="auto"/>
            </w:tcBorders>
            <w:shd w:val="clear" w:color="auto" w:fill="auto"/>
            <w:vAlign w:val="center"/>
          </w:tcPr>
          <w:p w14:paraId="4A24F87D" w14:textId="77777777" w:rsidR="00A77B70" w:rsidRPr="00D22244" w:rsidRDefault="00A77B70" w:rsidP="00A77B70">
            <w:pPr>
              <w:rPr>
                <w:rFonts w:ascii="Times New Roman" w:hAnsi="Times New Roman" w:cs="Times New Roman"/>
                <w:szCs w:val="20"/>
              </w:rPr>
            </w:pPr>
            <w:r>
              <w:rPr>
                <w:rFonts w:ascii="Times New Roman" w:hAnsi="Times New Roman" w:cs="Times New Roman"/>
                <w:szCs w:val="20"/>
              </w:rPr>
              <w:t>CE10-2.</w:t>
            </w:r>
            <w:r w:rsidR="0039151E">
              <w:rPr>
                <w:rFonts w:ascii="Times New Roman" w:hAnsi="Times New Roman" w:cs="Times New Roman"/>
                <w:szCs w:val="20"/>
              </w:rPr>
              <w:t>4</w:t>
            </w:r>
            <w:r>
              <w:rPr>
                <w:rFonts w:ascii="Times New Roman" w:hAnsi="Times New Roman" w:cs="Times New Roman"/>
                <w:szCs w:val="20"/>
              </w:rPr>
              <w:t>a</w:t>
            </w:r>
          </w:p>
        </w:tc>
        <w:tc>
          <w:tcPr>
            <w:tcW w:w="1843" w:type="dxa"/>
            <w:vMerge w:val="restart"/>
            <w:tcBorders>
              <w:top w:val="single" w:sz="12" w:space="0" w:color="auto"/>
              <w:left w:val="single" w:sz="4" w:space="0" w:color="auto"/>
              <w:right w:val="single" w:sz="4" w:space="0" w:color="auto"/>
            </w:tcBorders>
            <w:vAlign w:val="center"/>
          </w:tcPr>
          <w:p w14:paraId="075DBAE4" w14:textId="77777777" w:rsidR="00A77B70" w:rsidRPr="00D22244" w:rsidRDefault="00A77B70">
            <w:pPr>
              <w:rPr>
                <w:rFonts w:ascii="Times New Roman" w:hAnsi="Times New Roman" w:cs="Times New Roman"/>
                <w:szCs w:val="20"/>
                <w:lang w:val="en-CA"/>
              </w:rPr>
            </w:pPr>
            <w:r>
              <w:rPr>
                <w:rFonts w:ascii="Times New Roman" w:hAnsi="Times New Roman"/>
                <w:lang w:eastAsia="zh-TW"/>
              </w:rPr>
              <w:t>bit-depth</w:t>
            </w:r>
          </w:p>
        </w:tc>
        <w:tc>
          <w:tcPr>
            <w:tcW w:w="2268" w:type="dxa"/>
            <w:tcBorders>
              <w:top w:val="single" w:sz="12" w:space="0" w:color="auto"/>
              <w:left w:val="single" w:sz="4" w:space="0" w:color="auto"/>
              <w:bottom w:val="single" w:sz="4" w:space="0" w:color="auto"/>
              <w:right w:val="single" w:sz="4" w:space="0" w:color="auto"/>
            </w:tcBorders>
            <w:shd w:val="clear" w:color="auto" w:fill="auto"/>
            <w:vAlign w:val="center"/>
          </w:tcPr>
          <w:p w14:paraId="31D76A63" w14:textId="77777777" w:rsidR="00A77B70" w:rsidRPr="00D22244" w:rsidRDefault="00A77B70" w:rsidP="00A77B70">
            <w:pPr>
              <w:rPr>
                <w:rFonts w:ascii="Times New Roman" w:hAnsi="Times New Roman" w:cs="Times New Roman"/>
                <w:szCs w:val="20"/>
                <w:lang w:val="en-CA"/>
              </w:rPr>
            </w:pPr>
            <w:r>
              <w:rPr>
                <w:rFonts w:ascii="Times New Roman" w:hAnsi="Times New Roman" w:cs="Times New Roman"/>
                <w:szCs w:val="20"/>
                <w:lang w:val="en-CA"/>
              </w:rPr>
              <w:t>4-bit(int) weights</w:t>
            </w:r>
          </w:p>
        </w:tc>
        <w:tc>
          <w:tcPr>
            <w:tcW w:w="1134" w:type="dxa"/>
            <w:vMerge w:val="restart"/>
            <w:tcBorders>
              <w:top w:val="single" w:sz="12" w:space="0" w:color="auto"/>
              <w:left w:val="single" w:sz="4" w:space="0" w:color="auto"/>
              <w:right w:val="single" w:sz="4" w:space="0" w:color="auto"/>
            </w:tcBorders>
            <w:vAlign w:val="center"/>
          </w:tcPr>
          <w:p w14:paraId="30191C3A" w14:textId="77777777" w:rsidR="00A77B70" w:rsidRPr="0003062C" w:rsidRDefault="00A77B70" w:rsidP="00A77B70">
            <w:pPr>
              <w:rPr>
                <w:rFonts w:ascii="Times New Roman" w:hAnsi="Times New Roman" w:cs="Times New Roman"/>
                <w:szCs w:val="20"/>
              </w:rPr>
            </w:pPr>
            <w:r>
              <w:rPr>
                <w:rFonts w:ascii="Times New Roman" w:hAnsi="Times New Roman" w:cs="Times New Roman" w:hint="eastAsia"/>
                <w:szCs w:val="20"/>
              </w:rPr>
              <w:t>JVET-N0169</w:t>
            </w:r>
          </w:p>
        </w:tc>
        <w:tc>
          <w:tcPr>
            <w:tcW w:w="1701" w:type="dxa"/>
            <w:vMerge w:val="restart"/>
            <w:tcBorders>
              <w:top w:val="single" w:sz="12" w:space="0" w:color="auto"/>
              <w:left w:val="single" w:sz="4" w:space="0" w:color="auto"/>
              <w:right w:val="single" w:sz="4" w:space="0" w:color="auto"/>
            </w:tcBorders>
            <w:shd w:val="clear" w:color="auto" w:fill="auto"/>
            <w:vAlign w:val="center"/>
          </w:tcPr>
          <w:p w14:paraId="4E5CA2C1" w14:textId="77777777" w:rsidR="00A77B70" w:rsidRDefault="00A77B70" w:rsidP="00A77B70">
            <w:pPr>
              <w:rPr>
                <w:rFonts w:ascii="Times New Roman" w:hAnsi="Times New Roman" w:cs="Times New Roman"/>
                <w:szCs w:val="20"/>
              </w:rPr>
            </w:pPr>
            <w:r>
              <w:rPr>
                <w:rFonts w:ascii="Times New Roman" w:hAnsi="Times New Roman" w:cs="Times New Roman" w:hint="eastAsia"/>
                <w:szCs w:val="20"/>
              </w:rPr>
              <w:t>J. Yao</w:t>
            </w:r>
          </w:p>
          <w:p w14:paraId="52DC9D1B" w14:textId="77777777" w:rsidR="00A77B70" w:rsidRPr="0003062C" w:rsidRDefault="00A77B70" w:rsidP="00A77B70">
            <w:pPr>
              <w:rPr>
                <w:rFonts w:ascii="Times New Roman" w:hAnsi="Times New Roman" w:cs="Times New Roman"/>
                <w:szCs w:val="20"/>
              </w:rPr>
            </w:pPr>
            <w:r>
              <w:rPr>
                <w:rFonts w:ascii="Times New Roman" w:hAnsi="Times New Roman" w:cs="Times New Roman" w:hint="eastAsia"/>
                <w:szCs w:val="20"/>
              </w:rPr>
              <w:t>(</w:t>
            </w:r>
            <w:r>
              <w:rPr>
                <w:rFonts w:ascii="Times New Roman" w:hAnsi="Times New Roman" w:cs="Times New Roman"/>
                <w:szCs w:val="20"/>
              </w:rPr>
              <w:t>Hikvision</w:t>
            </w:r>
            <w:r>
              <w:rPr>
                <w:rFonts w:ascii="Times New Roman" w:hAnsi="Times New Roman" w:cs="Times New Roman" w:hint="eastAsia"/>
                <w:szCs w:val="20"/>
              </w:rPr>
              <w:t>)</w:t>
            </w:r>
          </w:p>
        </w:tc>
        <w:tc>
          <w:tcPr>
            <w:tcW w:w="1559" w:type="dxa"/>
            <w:tcBorders>
              <w:top w:val="single" w:sz="12" w:space="0" w:color="auto"/>
              <w:left w:val="single" w:sz="4" w:space="0" w:color="auto"/>
              <w:bottom w:val="single" w:sz="4" w:space="0" w:color="auto"/>
              <w:right w:val="single" w:sz="4" w:space="0" w:color="auto"/>
            </w:tcBorders>
            <w:shd w:val="clear" w:color="auto" w:fill="auto"/>
            <w:vAlign w:val="center"/>
          </w:tcPr>
          <w:p w14:paraId="7483EA39" w14:textId="77777777" w:rsidR="00A77B70" w:rsidRPr="00575035" w:rsidRDefault="00A77B70" w:rsidP="00A77B70">
            <w:pPr>
              <w:rPr>
                <w:rFonts w:ascii="Times New Roman" w:hAnsi="Times New Roman" w:cs="Times New Roman"/>
                <w:szCs w:val="20"/>
              </w:rPr>
            </w:pPr>
          </w:p>
        </w:tc>
      </w:tr>
      <w:tr w:rsidR="00A77B70" w:rsidRPr="00575035" w14:paraId="75C1B4E7" w14:textId="77777777" w:rsidTr="004204EA">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1A3B13BD" w14:textId="77777777" w:rsidR="00A77B70" w:rsidRDefault="00A77B70" w:rsidP="00A77B70">
            <w:pPr>
              <w:rPr>
                <w:rFonts w:ascii="Times New Roman" w:hAnsi="Times New Roman" w:cs="Times New Roman"/>
                <w:szCs w:val="20"/>
              </w:rPr>
            </w:pPr>
            <w:r>
              <w:rPr>
                <w:rFonts w:ascii="Times New Roman" w:hAnsi="Times New Roman" w:cs="Times New Roman"/>
                <w:szCs w:val="20"/>
              </w:rPr>
              <w:t>CE10-2.</w:t>
            </w:r>
            <w:r w:rsidR="0039151E">
              <w:rPr>
                <w:rFonts w:ascii="Times New Roman" w:hAnsi="Times New Roman" w:cs="Times New Roman"/>
                <w:szCs w:val="20"/>
              </w:rPr>
              <w:t>4</w:t>
            </w:r>
            <w:r>
              <w:rPr>
                <w:rFonts w:ascii="Times New Roman" w:hAnsi="Times New Roman" w:cs="Times New Roman"/>
                <w:szCs w:val="20"/>
              </w:rPr>
              <w:t>b</w:t>
            </w:r>
          </w:p>
        </w:tc>
        <w:tc>
          <w:tcPr>
            <w:tcW w:w="1843" w:type="dxa"/>
            <w:vMerge/>
            <w:tcBorders>
              <w:left w:val="single" w:sz="4" w:space="0" w:color="auto"/>
              <w:right w:val="single" w:sz="4" w:space="0" w:color="auto"/>
            </w:tcBorders>
            <w:vAlign w:val="center"/>
          </w:tcPr>
          <w:p w14:paraId="6770F8BF" w14:textId="77777777" w:rsidR="00A77B70" w:rsidRPr="00D22244" w:rsidRDefault="00A77B70" w:rsidP="00A77B70">
            <w:pPr>
              <w:rPr>
                <w:rFonts w:ascii="Times New Roman" w:hAnsi="Times New Roman" w:cs="Times New Roman"/>
                <w:szCs w:val="20"/>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403B557" w14:textId="77777777" w:rsidR="00A77B70" w:rsidRPr="00D22244" w:rsidRDefault="00A77B70" w:rsidP="00A77B70">
            <w:pPr>
              <w:rPr>
                <w:rFonts w:ascii="Times New Roman" w:hAnsi="Times New Roman" w:cs="Times New Roman"/>
                <w:szCs w:val="20"/>
                <w:lang w:val="en-CA"/>
              </w:rPr>
            </w:pPr>
            <w:r>
              <w:rPr>
                <w:rFonts w:ascii="Times New Roman" w:hAnsi="Times New Roman" w:cs="Times New Roman"/>
                <w:szCs w:val="20"/>
                <w:lang w:val="en-CA"/>
              </w:rPr>
              <w:t>6-bit(int) weights</w:t>
            </w:r>
          </w:p>
        </w:tc>
        <w:tc>
          <w:tcPr>
            <w:tcW w:w="1134" w:type="dxa"/>
            <w:vMerge/>
            <w:tcBorders>
              <w:left w:val="single" w:sz="4" w:space="0" w:color="auto"/>
              <w:right w:val="single" w:sz="4" w:space="0" w:color="auto"/>
            </w:tcBorders>
            <w:vAlign w:val="center"/>
          </w:tcPr>
          <w:p w14:paraId="4D50B168" w14:textId="77777777" w:rsidR="00A77B70" w:rsidRDefault="00A77B70" w:rsidP="00A77B70">
            <w:pPr>
              <w:rPr>
                <w:rFonts w:ascii="Times New Roman" w:hAnsi="Times New Roman" w:cs="Times New Roman"/>
                <w:szCs w:val="20"/>
                <w:lang w:val="en-CA"/>
              </w:rPr>
            </w:pPr>
          </w:p>
        </w:tc>
        <w:tc>
          <w:tcPr>
            <w:tcW w:w="1701" w:type="dxa"/>
            <w:vMerge/>
            <w:tcBorders>
              <w:left w:val="single" w:sz="4" w:space="0" w:color="auto"/>
              <w:right w:val="single" w:sz="4" w:space="0" w:color="auto"/>
            </w:tcBorders>
            <w:shd w:val="clear" w:color="auto" w:fill="auto"/>
            <w:vAlign w:val="center"/>
          </w:tcPr>
          <w:p w14:paraId="2BB2C4B7" w14:textId="77777777" w:rsidR="00A77B70" w:rsidRPr="00197FAD" w:rsidRDefault="00A77B70" w:rsidP="00A77B70">
            <w:pPr>
              <w:rPr>
                <w:rFonts w:ascii="Times New Roman" w:hAnsi="Times New Roman" w:cs="Times New Roman"/>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4316378" w14:textId="77777777" w:rsidR="00A77B70" w:rsidRPr="00575035" w:rsidRDefault="00A77B70" w:rsidP="00A77B70">
            <w:pPr>
              <w:rPr>
                <w:rFonts w:ascii="Times New Roman" w:hAnsi="Times New Roman" w:cs="Times New Roman"/>
                <w:szCs w:val="20"/>
              </w:rPr>
            </w:pPr>
          </w:p>
        </w:tc>
      </w:tr>
      <w:tr w:rsidR="00A77B70" w:rsidRPr="00A55795" w14:paraId="3E3219A8" w14:textId="77777777" w:rsidTr="004204EA">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2345F89B" w14:textId="77777777" w:rsidR="00A77B70" w:rsidRPr="00D22244" w:rsidRDefault="00A77B70" w:rsidP="00A77B70">
            <w:pPr>
              <w:rPr>
                <w:rFonts w:ascii="Times New Roman" w:hAnsi="Times New Roman" w:cs="Times New Roman"/>
                <w:szCs w:val="20"/>
              </w:rPr>
            </w:pPr>
            <w:r>
              <w:rPr>
                <w:rFonts w:ascii="Times New Roman" w:hAnsi="Times New Roman" w:cs="Times New Roman"/>
                <w:szCs w:val="20"/>
              </w:rPr>
              <w:t>CE10-2.</w:t>
            </w:r>
            <w:r w:rsidR="0039151E">
              <w:rPr>
                <w:rFonts w:ascii="Times New Roman" w:hAnsi="Times New Roman" w:cs="Times New Roman"/>
                <w:szCs w:val="20"/>
              </w:rPr>
              <w:t>4c</w:t>
            </w:r>
          </w:p>
        </w:tc>
        <w:tc>
          <w:tcPr>
            <w:tcW w:w="1843" w:type="dxa"/>
            <w:vMerge/>
            <w:tcBorders>
              <w:left w:val="single" w:sz="4" w:space="0" w:color="auto"/>
              <w:right w:val="single" w:sz="4" w:space="0" w:color="auto"/>
            </w:tcBorders>
            <w:vAlign w:val="center"/>
          </w:tcPr>
          <w:p w14:paraId="4E5F215B" w14:textId="77777777" w:rsidR="00A77B70" w:rsidRPr="00D22244" w:rsidRDefault="00A77B70">
            <w:pPr>
              <w:rPr>
                <w:rFonts w:ascii="Times New Roman" w:hAnsi="Times New Roman" w:cs="Times New Roman"/>
                <w:szCs w:val="20"/>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28F921A" w14:textId="77777777" w:rsidR="00A77B70" w:rsidRPr="00D22244" w:rsidRDefault="00A77B70" w:rsidP="00A77B70">
            <w:pPr>
              <w:rPr>
                <w:rFonts w:ascii="Times New Roman" w:hAnsi="Times New Roman" w:cs="Times New Roman"/>
                <w:szCs w:val="20"/>
                <w:lang w:val="en-CA"/>
              </w:rPr>
            </w:pPr>
            <w:r>
              <w:rPr>
                <w:rFonts w:ascii="Times New Roman" w:hAnsi="Times New Roman" w:cs="Times New Roman"/>
                <w:szCs w:val="20"/>
                <w:lang w:val="en-CA"/>
              </w:rPr>
              <w:t>8-bit(int) weights</w:t>
            </w:r>
          </w:p>
        </w:tc>
        <w:tc>
          <w:tcPr>
            <w:tcW w:w="1134" w:type="dxa"/>
            <w:vMerge/>
            <w:tcBorders>
              <w:left w:val="single" w:sz="4" w:space="0" w:color="auto"/>
              <w:right w:val="single" w:sz="4" w:space="0" w:color="auto"/>
            </w:tcBorders>
            <w:vAlign w:val="center"/>
          </w:tcPr>
          <w:p w14:paraId="48E4B474" w14:textId="77777777" w:rsidR="00A77B70" w:rsidRPr="0003062C" w:rsidRDefault="00A77B70" w:rsidP="00A77B70">
            <w:pPr>
              <w:rPr>
                <w:rFonts w:ascii="Times New Roman" w:hAnsi="Times New Roman" w:cs="Times New Roman"/>
                <w:szCs w:val="20"/>
              </w:rPr>
            </w:pPr>
          </w:p>
        </w:tc>
        <w:tc>
          <w:tcPr>
            <w:tcW w:w="1701" w:type="dxa"/>
            <w:vMerge/>
            <w:tcBorders>
              <w:left w:val="single" w:sz="4" w:space="0" w:color="auto"/>
              <w:right w:val="single" w:sz="4" w:space="0" w:color="auto"/>
            </w:tcBorders>
            <w:shd w:val="clear" w:color="auto" w:fill="auto"/>
            <w:vAlign w:val="center"/>
          </w:tcPr>
          <w:p w14:paraId="08EBAB26" w14:textId="77777777" w:rsidR="00A77B70" w:rsidRPr="0003062C" w:rsidRDefault="00A77B70" w:rsidP="00A77B70">
            <w:pPr>
              <w:rPr>
                <w:rFonts w:ascii="Times New Roman" w:hAnsi="Times New Roman" w:cs="Times New Roman"/>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4117E96" w14:textId="77777777" w:rsidR="00A77B70" w:rsidRPr="00A55795" w:rsidRDefault="00A77B70" w:rsidP="00A77B70">
            <w:pPr>
              <w:rPr>
                <w:rFonts w:ascii="Times New Roman" w:eastAsia="PMingLiU" w:hAnsi="Times New Roman" w:cs="Times New Roman"/>
                <w:szCs w:val="20"/>
                <w:lang w:eastAsia="zh-TW"/>
              </w:rPr>
            </w:pPr>
          </w:p>
        </w:tc>
      </w:tr>
      <w:tr w:rsidR="00A77B70" w:rsidRPr="00A55795" w14:paraId="0E1F7D13" w14:textId="77777777" w:rsidTr="004204EA">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230F21B7" w14:textId="77777777" w:rsidR="00A77B70" w:rsidRDefault="00A77B70" w:rsidP="00A77B70">
            <w:pPr>
              <w:rPr>
                <w:rFonts w:ascii="Times New Roman" w:hAnsi="Times New Roman" w:cs="Times New Roman"/>
                <w:szCs w:val="20"/>
              </w:rPr>
            </w:pPr>
            <w:r>
              <w:rPr>
                <w:rFonts w:ascii="Times New Roman" w:hAnsi="Times New Roman" w:cs="Times New Roman"/>
                <w:szCs w:val="20"/>
              </w:rPr>
              <w:t>CE10-2.</w:t>
            </w:r>
            <w:r w:rsidR="0039151E">
              <w:rPr>
                <w:rFonts w:ascii="Times New Roman" w:hAnsi="Times New Roman" w:cs="Times New Roman"/>
                <w:szCs w:val="20"/>
              </w:rPr>
              <w:t>4d</w:t>
            </w:r>
          </w:p>
        </w:tc>
        <w:tc>
          <w:tcPr>
            <w:tcW w:w="1843" w:type="dxa"/>
            <w:vMerge/>
            <w:tcBorders>
              <w:left w:val="single" w:sz="4" w:space="0" w:color="auto"/>
              <w:right w:val="single" w:sz="4" w:space="0" w:color="auto"/>
            </w:tcBorders>
          </w:tcPr>
          <w:p w14:paraId="168D4199" w14:textId="77777777" w:rsidR="00A77B70" w:rsidRPr="00D22244" w:rsidRDefault="00A77B70" w:rsidP="00A77B70">
            <w:pPr>
              <w:rPr>
                <w:rFonts w:ascii="Times New Roman" w:hAnsi="Times New Roman" w:cs="Times New Roman"/>
                <w:szCs w:val="20"/>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41A556F" w14:textId="77777777" w:rsidR="00A77B70" w:rsidRPr="00D22244" w:rsidRDefault="00A77B70" w:rsidP="00A77B70">
            <w:pPr>
              <w:rPr>
                <w:rFonts w:ascii="Times New Roman" w:hAnsi="Times New Roman" w:cs="Times New Roman"/>
                <w:szCs w:val="20"/>
                <w:lang w:val="en-CA"/>
              </w:rPr>
            </w:pPr>
            <w:r>
              <w:rPr>
                <w:rFonts w:ascii="Times New Roman" w:hAnsi="Times New Roman" w:cs="Times New Roman"/>
                <w:szCs w:val="20"/>
                <w:lang w:val="en-CA"/>
              </w:rPr>
              <w:t>16-bit(int) weights</w:t>
            </w:r>
          </w:p>
        </w:tc>
        <w:tc>
          <w:tcPr>
            <w:tcW w:w="1134" w:type="dxa"/>
            <w:vMerge/>
            <w:tcBorders>
              <w:left w:val="single" w:sz="4" w:space="0" w:color="auto"/>
              <w:right w:val="single" w:sz="4" w:space="0" w:color="auto"/>
            </w:tcBorders>
            <w:vAlign w:val="center"/>
          </w:tcPr>
          <w:p w14:paraId="414C6EC6" w14:textId="77777777" w:rsidR="00A77B70" w:rsidRDefault="00A77B70" w:rsidP="00A77B70">
            <w:pPr>
              <w:rPr>
                <w:rFonts w:ascii="Times New Roman" w:hAnsi="Times New Roman" w:cs="Times New Roman"/>
                <w:szCs w:val="20"/>
                <w:lang w:val="en-CA"/>
              </w:rPr>
            </w:pPr>
          </w:p>
        </w:tc>
        <w:tc>
          <w:tcPr>
            <w:tcW w:w="1701" w:type="dxa"/>
            <w:vMerge/>
            <w:tcBorders>
              <w:left w:val="single" w:sz="4" w:space="0" w:color="auto"/>
              <w:right w:val="single" w:sz="4" w:space="0" w:color="auto"/>
            </w:tcBorders>
            <w:shd w:val="clear" w:color="auto" w:fill="auto"/>
            <w:vAlign w:val="center"/>
          </w:tcPr>
          <w:p w14:paraId="2C42678A" w14:textId="77777777" w:rsidR="00A77B70" w:rsidRPr="00197FAD" w:rsidRDefault="00A77B70" w:rsidP="00A77B70">
            <w:pPr>
              <w:rPr>
                <w:rFonts w:ascii="Times New Roman" w:hAnsi="Times New Roman" w:cs="Times New Roman"/>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A8AE929" w14:textId="77777777" w:rsidR="00A77B70" w:rsidRPr="00A55795" w:rsidRDefault="00A77B70" w:rsidP="00A77B70">
            <w:pPr>
              <w:rPr>
                <w:rFonts w:ascii="Times New Roman" w:eastAsia="PMingLiU" w:hAnsi="Times New Roman" w:cs="Times New Roman"/>
                <w:szCs w:val="20"/>
                <w:lang w:eastAsia="zh-TW"/>
              </w:rPr>
            </w:pPr>
          </w:p>
        </w:tc>
      </w:tr>
      <w:tr w:rsidR="00BF15CE" w:rsidRPr="00575035" w14:paraId="08C6E814" w14:textId="77777777" w:rsidTr="004204EA">
        <w:tc>
          <w:tcPr>
            <w:tcW w:w="1271" w:type="dxa"/>
            <w:tcBorders>
              <w:top w:val="single" w:sz="12" w:space="0" w:color="auto"/>
              <w:left w:val="single" w:sz="4" w:space="0" w:color="auto"/>
              <w:bottom w:val="single" w:sz="4" w:space="0" w:color="auto"/>
              <w:right w:val="single" w:sz="4" w:space="0" w:color="auto"/>
            </w:tcBorders>
            <w:shd w:val="clear" w:color="auto" w:fill="auto"/>
            <w:vAlign w:val="center"/>
          </w:tcPr>
          <w:p w14:paraId="690DF7B3" w14:textId="77777777" w:rsidR="00BF15CE" w:rsidRPr="00D22244" w:rsidRDefault="00BF15CE" w:rsidP="001256F3">
            <w:pPr>
              <w:rPr>
                <w:rFonts w:ascii="Times New Roman" w:hAnsi="Times New Roman" w:cs="Times New Roman"/>
                <w:szCs w:val="20"/>
              </w:rPr>
            </w:pPr>
            <w:r>
              <w:rPr>
                <w:rFonts w:ascii="Times New Roman" w:hAnsi="Times New Roman" w:cs="Times New Roman"/>
                <w:szCs w:val="20"/>
              </w:rPr>
              <w:t>CE10-2.</w:t>
            </w:r>
            <w:r w:rsidR="0039151E">
              <w:rPr>
                <w:rFonts w:ascii="Times New Roman" w:hAnsi="Times New Roman" w:cs="Times New Roman"/>
                <w:szCs w:val="20"/>
              </w:rPr>
              <w:t>5</w:t>
            </w:r>
            <w:r>
              <w:rPr>
                <w:rFonts w:ascii="Times New Roman" w:hAnsi="Times New Roman" w:cs="Times New Roman"/>
                <w:szCs w:val="20"/>
              </w:rPr>
              <w:t>a</w:t>
            </w:r>
          </w:p>
        </w:tc>
        <w:tc>
          <w:tcPr>
            <w:tcW w:w="1843" w:type="dxa"/>
            <w:vMerge w:val="restart"/>
            <w:tcBorders>
              <w:top w:val="single" w:sz="12" w:space="0" w:color="auto"/>
              <w:left w:val="single" w:sz="4" w:space="0" w:color="auto"/>
              <w:right w:val="single" w:sz="4" w:space="0" w:color="auto"/>
            </w:tcBorders>
            <w:vAlign w:val="center"/>
          </w:tcPr>
          <w:p w14:paraId="57E477E6" w14:textId="77777777" w:rsidR="00BF15CE" w:rsidRPr="00F5531C" w:rsidRDefault="00BF15CE" w:rsidP="001256F3">
            <w:pPr>
              <w:rPr>
                <w:rFonts w:ascii="Times New Roman" w:hAnsi="Times New Roman" w:cs="Times New Roman"/>
                <w:szCs w:val="20"/>
                <w:highlight w:val="yellow"/>
                <w:lang w:val="en-CA"/>
                <w:rPrChange w:id="83" w:author="Li Yiming" w:date="2019-04-14T14:46:00Z">
                  <w:rPr>
                    <w:rFonts w:ascii="Times New Roman" w:hAnsi="Times New Roman" w:cs="Times New Roman"/>
                    <w:szCs w:val="20"/>
                    <w:lang w:val="en-CA"/>
                  </w:rPr>
                </w:rPrChange>
              </w:rPr>
            </w:pPr>
            <w:r w:rsidRPr="00BC34E3">
              <w:rPr>
                <w:rFonts w:ascii="Times New Roman" w:hAnsi="Times New Roman"/>
                <w:lang w:eastAsia="zh-TW"/>
              </w:rPr>
              <w:t>bit-depth</w:t>
            </w:r>
          </w:p>
        </w:tc>
        <w:tc>
          <w:tcPr>
            <w:tcW w:w="2268" w:type="dxa"/>
            <w:tcBorders>
              <w:top w:val="single" w:sz="12" w:space="0" w:color="auto"/>
              <w:left w:val="single" w:sz="4" w:space="0" w:color="auto"/>
              <w:bottom w:val="single" w:sz="4" w:space="0" w:color="auto"/>
              <w:right w:val="single" w:sz="4" w:space="0" w:color="auto"/>
            </w:tcBorders>
            <w:shd w:val="clear" w:color="auto" w:fill="auto"/>
            <w:vAlign w:val="center"/>
          </w:tcPr>
          <w:p w14:paraId="72D8A5A4" w14:textId="7A0CC51A" w:rsidR="00BF15CE" w:rsidRPr="00F5531C" w:rsidRDefault="00BC34E3">
            <w:pPr>
              <w:jc w:val="left"/>
              <w:rPr>
                <w:rFonts w:ascii="Times New Roman" w:hAnsi="Times New Roman" w:cs="Times New Roman"/>
                <w:szCs w:val="20"/>
                <w:highlight w:val="yellow"/>
                <w:lang w:val="en-CA"/>
                <w:rPrChange w:id="84" w:author="Li Yiming" w:date="2019-04-14T14:46:00Z">
                  <w:rPr>
                    <w:rFonts w:ascii="Times New Roman" w:hAnsi="Times New Roman" w:cs="Times New Roman"/>
                    <w:szCs w:val="20"/>
                    <w:lang w:val="en-CA"/>
                  </w:rPr>
                </w:rPrChange>
              </w:rPr>
              <w:pPrChange w:id="85" w:author="Li Yiming" w:date="2019-04-14T14:46:00Z">
                <w:pPr/>
              </w:pPrChange>
            </w:pPr>
            <w:ins w:id="86" w:author="Li Yiming" w:date="2019-04-17T10:11:00Z">
              <w:r>
                <w:rPr>
                  <w:rFonts w:ascii="Times New Roman" w:hAnsi="Times New Roman" w:cs="Times New Roman"/>
                  <w:kern w:val="0"/>
                  <w:szCs w:val="20"/>
                  <w:lang w:val="en-CA"/>
                </w:rPr>
                <w:t>32-bit(float) weights</w:t>
              </w:r>
            </w:ins>
            <w:del w:id="87" w:author="Li Yiming" w:date="2019-04-17T10:11:00Z">
              <w:r w:rsidR="00BF15CE" w:rsidRPr="00F5531C" w:rsidDel="00BC34E3">
                <w:rPr>
                  <w:rFonts w:ascii="Times New Roman" w:hAnsi="Times New Roman" w:cs="Times New Roman"/>
                  <w:szCs w:val="20"/>
                  <w:highlight w:val="yellow"/>
                  <w:lang w:val="en-CA"/>
                  <w:rPrChange w:id="88" w:author="Li Yiming" w:date="2019-04-14T14:46:00Z">
                    <w:rPr>
                      <w:rFonts w:ascii="Times New Roman" w:hAnsi="Times New Roman" w:cs="Times New Roman"/>
                      <w:szCs w:val="20"/>
                      <w:lang w:val="en-CA"/>
                    </w:rPr>
                  </w:rPrChange>
                </w:rPr>
                <w:delText>TBD</w:delText>
              </w:r>
            </w:del>
          </w:p>
        </w:tc>
        <w:tc>
          <w:tcPr>
            <w:tcW w:w="1134" w:type="dxa"/>
            <w:vMerge w:val="restart"/>
            <w:tcBorders>
              <w:top w:val="single" w:sz="12" w:space="0" w:color="auto"/>
              <w:left w:val="single" w:sz="4" w:space="0" w:color="auto"/>
              <w:right w:val="single" w:sz="4" w:space="0" w:color="auto"/>
            </w:tcBorders>
            <w:vAlign w:val="center"/>
          </w:tcPr>
          <w:p w14:paraId="7C5784C7" w14:textId="77777777" w:rsidR="00BF15CE" w:rsidRPr="0003062C" w:rsidRDefault="00BF15CE" w:rsidP="001256F3">
            <w:pPr>
              <w:rPr>
                <w:rFonts w:ascii="Times New Roman" w:hAnsi="Times New Roman" w:cs="Times New Roman"/>
                <w:szCs w:val="20"/>
              </w:rPr>
            </w:pPr>
            <w:r>
              <w:rPr>
                <w:rFonts w:ascii="Times New Roman" w:hAnsi="Times New Roman" w:cs="Times New Roman" w:hint="eastAsia"/>
                <w:szCs w:val="20"/>
              </w:rPr>
              <w:t>J</w:t>
            </w:r>
            <w:r>
              <w:rPr>
                <w:rFonts w:ascii="Times New Roman" w:hAnsi="Times New Roman" w:cs="Times New Roman"/>
                <w:szCs w:val="20"/>
              </w:rPr>
              <w:t>VET-N0254</w:t>
            </w:r>
          </w:p>
        </w:tc>
        <w:tc>
          <w:tcPr>
            <w:tcW w:w="1701" w:type="dxa"/>
            <w:vMerge w:val="restart"/>
            <w:tcBorders>
              <w:top w:val="single" w:sz="12" w:space="0" w:color="auto"/>
              <w:left w:val="single" w:sz="4" w:space="0" w:color="auto"/>
              <w:right w:val="single" w:sz="4" w:space="0" w:color="auto"/>
            </w:tcBorders>
            <w:shd w:val="clear" w:color="auto" w:fill="auto"/>
            <w:vAlign w:val="center"/>
          </w:tcPr>
          <w:p w14:paraId="448DBE67" w14:textId="77777777" w:rsidR="00BF15CE" w:rsidRDefault="00BF15CE" w:rsidP="001256F3">
            <w:pPr>
              <w:rPr>
                <w:rFonts w:ascii="Times New Roman" w:hAnsi="Times New Roman" w:cs="Times New Roman"/>
                <w:szCs w:val="20"/>
              </w:rPr>
            </w:pPr>
            <w:r>
              <w:rPr>
                <w:rFonts w:ascii="Times New Roman" w:hAnsi="Times New Roman" w:cs="Times New Roman" w:hint="eastAsia"/>
                <w:szCs w:val="20"/>
              </w:rPr>
              <w:t>Y.</w:t>
            </w:r>
            <w:r>
              <w:rPr>
                <w:rFonts w:ascii="Times New Roman" w:hAnsi="Times New Roman" w:cs="Times New Roman"/>
                <w:szCs w:val="20"/>
              </w:rPr>
              <w:t xml:space="preserve"> Wang</w:t>
            </w:r>
          </w:p>
          <w:p w14:paraId="0CCE55DB" w14:textId="77777777" w:rsidR="00BF15CE" w:rsidRPr="0003062C" w:rsidRDefault="00BF15CE" w:rsidP="001256F3">
            <w:pPr>
              <w:rPr>
                <w:rFonts w:ascii="Times New Roman" w:hAnsi="Times New Roman" w:cs="Times New Roman"/>
                <w:szCs w:val="20"/>
              </w:rPr>
            </w:pPr>
            <w:r>
              <w:rPr>
                <w:rFonts w:ascii="Times New Roman" w:hAnsi="Times New Roman" w:cs="Times New Roman"/>
                <w:szCs w:val="20"/>
              </w:rPr>
              <w:t>(Wuhan Univ.)</w:t>
            </w:r>
          </w:p>
        </w:tc>
        <w:tc>
          <w:tcPr>
            <w:tcW w:w="1559" w:type="dxa"/>
            <w:tcBorders>
              <w:top w:val="single" w:sz="12" w:space="0" w:color="auto"/>
              <w:left w:val="single" w:sz="4" w:space="0" w:color="auto"/>
              <w:bottom w:val="single" w:sz="4" w:space="0" w:color="auto"/>
              <w:right w:val="single" w:sz="4" w:space="0" w:color="auto"/>
            </w:tcBorders>
            <w:shd w:val="clear" w:color="auto" w:fill="auto"/>
            <w:vAlign w:val="center"/>
          </w:tcPr>
          <w:p w14:paraId="62C05D44" w14:textId="77777777" w:rsidR="00BF15CE" w:rsidRPr="00575035" w:rsidRDefault="00BF15CE" w:rsidP="001256F3">
            <w:pPr>
              <w:rPr>
                <w:rFonts w:ascii="Times New Roman" w:hAnsi="Times New Roman" w:cs="Times New Roman"/>
                <w:szCs w:val="20"/>
              </w:rPr>
            </w:pPr>
          </w:p>
        </w:tc>
      </w:tr>
      <w:tr w:rsidR="00BF15CE" w:rsidRPr="00575035" w14:paraId="4CCE81BD" w14:textId="77777777" w:rsidTr="004204EA">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51C1E9BB" w14:textId="77777777" w:rsidR="00BF15CE" w:rsidRDefault="00BF15CE" w:rsidP="001256F3">
            <w:pPr>
              <w:rPr>
                <w:rFonts w:ascii="Times New Roman" w:hAnsi="Times New Roman" w:cs="Times New Roman"/>
                <w:szCs w:val="20"/>
              </w:rPr>
            </w:pPr>
            <w:r>
              <w:rPr>
                <w:rFonts w:ascii="Times New Roman" w:hAnsi="Times New Roman" w:cs="Times New Roman"/>
                <w:szCs w:val="20"/>
              </w:rPr>
              <w:t>CE10-2.</w:t>
            </w:r>
            <w:r w:rsidR="0039151E">
              <w:rPr>
                <w:rFonts w:ascii="Times New Roman" w:hAnsi="Times New Roman" w:cs="Times New Roman"/>
                <w:szCs w:val="20"/>
              </w:rPr>
              <w:t>5</w:t>
            </w:r>
            <w:r>
              <w:rPr>
                <w:rFonts w:ascii="Times New Roman" w:hAnsi="Times New Roman" w:cs="Times New Roman"/>
                <w:szCs w:val="20"/>
              </w:rPr>
              <w:t>b</w:t>
            </w:r>
          </w:p>
        </w:tc>
        <w:tc>
          <w:tcPr>
            <w:tcW w:w="1843" w:type="dxa"/>
            <w:vMerge/>
            <w:tcBorders>
              <w:left w:val="single" w:sz="4" w:space="0" w:color="auto"/>
              <w:bottom w:val="single" w:sz="4" w:space="0" w:color="auto"/>
              <w:right w:val="single" w:sz="4" w:space="0" w:color="auto"/>
            </w:tcBorders>
            <w:vAlign w:val="center"/>
          </w:tcPr>
          <w:p w14:paraId="17309A0E" w14:textId="77777777" w:rsidR="00BF15CE" w:rsidRPr="00F5531C" w:rsidRDefault="00BF15CE" w:rsidP="001256F3">
            <w:pPr>
              <w:rPr>
                <w:rFonts w:ascii="Times New Roman" w:hAnsi="Times New Roman" w:cs="Times New Roman"/>
                <w:szCs w:val="20"/>
                <w:highlight w:val="yellow"/>
                <w:lang w:val="en-CA"/>
                <w:rPrChange w:id="89" w:author="Li Yiming" w:date="2019-04-14T14:46:00Z">
                  <w:rPr>
                    <w:rFonts w:ascii="Times New Roman" w:hAnsi="Times New Roman" w:cs="Times New Roman"/>
                    <w:szCs w:val="20"/>
                    <w:lang w:val="en-CA"/>
                  </w:rPr>
                </w:rPrChange>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E92CCE0" w14:textId="1490132D" w:rsidR="00BF15CE" w:rsidRPr="00F5531C" w:rsidRDefault="00BC34E3">
            <w:pPr>
              <w:jc w:val="left"/>
              <w:rPr>
                <w:rFonts w:ascii="Times New Roman" w:hAnsi="Times New Roman" w:cs="Times New Roman"/>
                <w:szCs w:val="20"/>
                <w:highlight w:val="yellow"/>
                <w:lang w:val="en-CA"/>
                <w:rPrChange w:id="90" w:author="Li Yiming" w:date="2019-04-14T14:46:00Z">
                  <w:rPr>
                    <w:rFonts w:ascii="Times New Roman" w:hAnsi="Times New Roman" w:cs="Times New Roman"/>
                    <w:szCs w:val="20"/>
                    <w:lang w:val="en-CA"/>
                  </w:rPr>
                </w:rPrChange>
              </w:rPr>
              <w:pPrChange w:id="91" w:author="Li Yiming" w:date="2019-04-14T14:46:00Z">
                <w:pPr/>
              </w:pPrChange>
            </w:pPr>
            <w:ins w:id="92" w:author="Li Yiming" w:date="2019-04-17T10:11:00Z">
              <w:r>
                <w:rPr>
                  <w:rFonts w:ascii="Times New Roman" w:hAnsi="Times New Roman" w:cs="Times New Roman"/>
                  <w:kern w:val="0"/>
                  <w:szCs w:val="20"/>
                  <w:lang w:val="en-CA"/>
                </w:rPr>
                <w:t>8-bit(int) weights</w:t>
              </w:r>
            </w:ins>
            <w:del w:id="93" w:author="Li Yiming" w:date="2019-04-17T10:11:00Z">
              <w:r w:rsidR="00BF15CE" w:rsidRPr="00F5531C" w:rsidDel="00BC34E3">
                <w:rPr>
                  <w:rFonts w:ascii="Times New Roman" w:hAnsi="Times New Roman" w:cs="Times New Roman"/>
                  <w:szCs w:val="20"/>
                  <w:highlight w:val="yellow"/>
                  <w:lang w:val="en-CA"/>
                  <w:rPrChange w:id="94" w:author="Li Yiming" w:date="2019-04-14T14:46:00Z">
                    <w:rPr>
                      <w:rFonts w:ascii="Times New Roman" w:hAnsi="Times New Roman" w:cs="Times New Roman"/>
                      <w:szCs w:val="20"/>
                      <w:lang w:val="en-CA"/>
                    </w:rPr>
                  </w:rPrChange>
                </w:rPr>
                <w:delText>TBD</w:delText>
              </w:r>
            </w:del>
          </w:p>
        </w:tc>
        <w:tc>
          <w:tcPr>
            <w:tcW w:w="1134" w:type="dxa"/>
            <w:vMerge/>
            <w:tcBorders>
              <w:left w:val="single" w:sz="4" w:space="0" w:color="auto"/>
              <w:right w:val="single" w:sz="4" w:space="0" w:color="auto"/>
            </w:tcBorders>
            <w:vAlign w:val="center"/>
          </w:tcPr>
          <w:p w14:paraId="20CA7349" w14:textId="77777777" w:rsidR="00BF15CE" w:rsidRDefault="00BF15CE" w:rsidP="001256F3">
            <w:pPr>
              <w:rPr>
                <w:rFonts w:ascii="Times New Roman" w:hAnsi="Times New Roman" w:cs="Times New Roman"/>
                <w:szCs w:val="20"/>
                <w:lang w:val="en-CA"/>
              </w:rPr>
            </w:pPr>
          </w:p>
        </w:tc>
        <w:tc>
          <w:tcPr>
            <w:tcW w:w="1701" w:type="dxa"/>
            <w:vMerge/>
            <w:tcBorders>
              <w:left w:val="single" w:sz="4" w:space="0" w:color="auto"/>
              <w:right w:val="single" w:sz="4" w:space="0" w:color="auto"/>
            </w:tcBorders>
            <w:shd w:val="clear" w:color="auto" w:fill="auto"/>
            <w:vAlign w:val="center"/>
          </w:tcPr>
          <w:p w14:paraId="11B57D0E" w14:textId="77777777" w:rsidR="00BF15CE" w:rsidRPr="00197FAD" w:rsidRDefault="00BF15CE" w:rsidP="001256F3">
            <w:pPr>
              <w:rPr>
                <w:rFonts w:ascii="Times New Roman" w:hAnsi="Times New Roman" w:cs="Times New Roman"/>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8B4B23" w14:textId="77777777" w:rsidR="00BF15CE" w:rsidRPr="00575035" w:rsidRDefault="00BF15CE" w:rsidP="001256F3">
            <w:pPr>
              <w:rPr>
                <w:rFonts w:ascii="Times New Roman" w:hAnsi="Times New Roman" w:cs="Times New Roman"/>
                <w:szCs w:val="20"/>
              </w:rPr>
            </w:pPr>
          </w:p>
        </w:tc>
      </w:tr>
      <w:tr w:rsidR="00BF15CE" w:rsidRPr="00A55795" w14:paraId="6287D9F0" w14:textId="77777777" w:rsidTr="004204EA">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29540B99" w14:textId="77777777" w:rsidR="00BF15CE" w:rsidRPr="00D22244" w:rsidRDefault="00BF15CE" w:rsidP="00BF15CE">
            <w:pPr>
              <w:rPr>
                <w:rFonts w:ascii="Times New Roman" w:hAnsi="Times New Roman" w:cs="Times New Roman"/>
                <w:szCs w:val="20"/>
              </w:rPr>
            </w:pPr>
            <w:r>
              <w:rPr>
                <w:rFonts w:ascii="Times New Roman" w:hAnsi="Times New Roman" w:cs="Times New Roman"/>
                <w:szCs w:val="20"/>
              </w:rPr>
              <w:t>CE10-2.</w:t>
            </w:r>
            <w:r w:rsidR="0039151E">
              <w:rPr>
                <w:rFonts w:ascii="Times New Roman" w:hAnsi="Times New Roman" w:cs="Times New Roman"/>
                <w:szCs w:val="20"/>
              </w:rPr>
              <w:t>6</w:t>
            </w:r>
            <w:r>
              <w:rPr>
                <w:rFonts w:ascii="Times New Roman" w:hAnsi="Times New Roman" w:cs="Times New Roman"/>
                <w:szCs w:val="20"/>
              </w:rPr>
              <w:t>a</w:t>
            </w:r>
          </w:p>
        </w:tc>
        <w:tc>
          <w:tcPr>
            <w:tcW w:w="1843" w:type="dxa"/>
            <w:vMerge w:val="restart"/>
            <w:tcBorders>
              <w:top w:val="single" w:sz="4" w:space="0" w:color="auto"/>
              <w:left w:val="single" w:sz="4" w:space="0" w:color="auto"/>
              <w:right w:val="single" w:sz="4" w:space="0" w:color="auto"/>
            </w:tcBorders>
            <w:vAlign w:val="center"/>
          </w:tcPr>
          <w:p w14:paraId="184DC18E" w14:textId="77777777" w:rsidR="00BF15CE" w:rsidRPr="00D22244" w:rsidRDefault="00BF15CE" w:rsidP="00BF15CE">
            <w:pPr>
              <w:rPr>
                <w:rFonts w:ascii="Times New Roman" w:hAnsi="Times New Roman" w:cs="Times New Roman"/>
                <w:szCs w:val="20"/>
                <w:lang w:val="en-CA"/>
              </w:rPr>
            </w:pPr>
            <w:r>
              <w:rPr>
                <w:rFonts w:ascii="Times New Roman" w:hAnsi="Times New Roman"/>
                <w:lang w:eastAsia="zh-TW"/>
              </w:rPr>
              <w:t>in-loop/ post filter</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A07174F" w14:textId="77777777" w:rsidR="00BF15CE" w:rsidRPr="00D22244" w:rsidRDefault="00BF15CE" w:rsidP="00BF15CE">
            <w:pPr>
              <w:rPr>
                <w:rFonts w:ascii="Times New Roman" w:hAnsi="Times New Roman" w:cs="Times New Roman"/>
                <w:szCs w:val="20"/>
                <w:lang w:val="en-CA"/>
              </w:rPr>
            </w:pPr>
            <w:r>
              <w:rPr>
                <w:rFonts w:ascii="Times New Roman" w:eastAsia="MS Mincho" w:hAnsi="Times New Roman" w:cs="Times New Roman" w:hint="eastAsia"/>
                <w:szCs w:val="20"/>
                <w:lang w:val="en-CA" w:eastAsia="ja-JP"/>
              </w:rPr>
              <w:t>CNNF as in loop filter</w:t>
            </w:r>
          </w:p>
        </w:tc>
        <w:tc>
          <w:tcPr>
            <w:tcW w:w="1134" w:type="dxa"/>
            <w:vMerge/>
            <w:tcBorders>
              <w:left w:val="single" w:sz="4" w:space="0" w:color="auto"/>
              <w:right w:val="single" w:sz="4" w:space="0" w:color="auto"/>
            </w:tcBorders>
            <w:vAlign w:val="center"/>
          </w:tcPr>
          <w:p w14:paraId="7D1630C6" w14:textId="77777777" w:rsidR="00BF15CE" w:rsidRPr="0003062C" w:rsidRDefault="00BF15CE" w:rsidP="00BF15CE">
            <w:pPr>
              <w:rPr>
                <w:rFonts w:ascii="Times New Roman" w:hAnsi="Times New Roman" w:cs="Times New Roman"/>
                <w:szCs w:val="20"/>
              </w:rPr>
            </w:pPr>
          </w:p>
        </w:tc>
        <w:tc>
          <w:tcPr>
            <w:tcW w:w="1701" w:type="dxa"/>
            <w:vMerge/>
            <w:tcBorders>
              <w:left w:val="single" w:sz="4" w:space="0" w:color="auto"/>
              <w:right w:val="single" w:sz="4" w:space="0" w:color="auto"/>
            </w:tcBorders>
            <w:shd w:val="clear" w:color="auto" w:fill="auto"/>
            <w:vAlign w:val="center"/>
          </w:tcPr>
          <w:p w14:paraId="575A1E87" w14:textId="77777777" w:rsidR="00BF15CE" w:rsidRPr="0003062C" w:rsidRDefault="00BF15CE" w:rsidP="00BF15CE">
            <w:pPr>
              <w:rPr>
                <w:rFonts w:ascii="Times New Roman" w:hAnsi="Times New Roman" w:cs="Times New Roman"/>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75211F6" w14:textId="77777777" w:rsidR="00BF15CE" w:rsidRPr="00A55795" w:rsidRDefault="00BF15CE" w:rsidP="00BF15CE">
            <w:pPr>
              <w:rPr>
                <w:rFonts w:ascii="Times New Roman" w:eastAsia="PMingLiU" w:hAnsi="Times New Roman" w:cs="Times New Roman"/>
                <w:szCs w:val="20"/>
                <w:lang w:eastAsia="zh-TW"/>
              </w:rPr>
            </w:pPr>
          </w:p>
        </w:tc>
      </w:tr>
      <w:tr w:rsidR="00BF15CE" w:rsidRPr="00A55795" w14:paraId="4A9EB64A" w14:textId="77777777" w:rsidTr="004204EA">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10C0C8A6" w14:textId="77777777" w:rsidR="00BF15CE" w:rsidRDefault="00BF15CE" w:rsidP="00BF15CE">
            <w:pPr>
              <w:rPr>
                <w:rFonts w:ascii="Times New Roman" w:hAnsi="Times New Roman" w:cs="Times New Roman"/>
                <w:szCs w:val="20"/>
              </w:rPr>
            </w:pPr>
            <w:r>
              <w:rPr>
                <w:rFonts w:ascii="Times New Roman" w:hAnsi="Times New Roman" w:cs="Times New Roman"/>
                <w:szCs w:val="20"/>
              </w:rPr>
              <w:t>CE10-2.</w:t>
            </w:r>
            <w:r w:rsidR="0039151E">
              <w:rPr>
                <w:rFonts w:ascii="Times New Roman" w:hAnsi="Times New Roman" w:cs="Times New Roman"/>
                <w:szCs w:val="20"/>
              </w:rPr>
              <w:t>6</w:t>
            </w:r>
            <w:r>
              <w:rPr>
                <w:rFonts w:ascii="Times New Roman" w:hAnsi="Times New Roman" w:cs="Times New Roman"/>
                <w:szCs w:val="20"/>
              </w:rPr>
              <w:t>b</w:t>
            </w:r>
          </w:p>
        </w:tc>
        <w:tc>
          <w:tcPr>
            <w:tcW w:w="1843" w:type="dxa"/>
            <w:vMerge/>
            <w:tcBorders>
              <w:left w:val="single" w:sz="4" w:space="0" w:color="auto"/>
              <w:right w:val="single" w:sz="4" w:space="0" w:color="auto"/>
            </w:tcBorders>
          </w:tcPr>
          <w:p w14:paraId="4EDE3077" w14:textId="77777777" w:rsidR="00BF15CE" w:rsidRPr="00D22244" w:rsidRDefault="00BF15CE" w:rsidP="00BF15CE">
            <w:pPr>
              <w:rPr>
                <w:rFonts w:ascii="Times New Roman" w:hAnsi="Times New Roman" w:cs="Times New Roman"/>
                <w:szCs w:val="20"/>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CF62CDB" w14:textId="77777777" w:rsidR="00BF15CE" w:rsidRPr="00D22244" w:rsidRDefault="00BF15CE" w:rsidP="00BF15CE">
            <w:pPr>
              <w:rPr>
                <w:rFonts w:ascii="Times New Roman" w:hAnsi="Times New Roman" w:cs="Times New Roman"/>
                <w:szCs w:val="20"/>
                <w:lang w:val="en-CA"/>
              </w:rPr>
            </w:pPr>
            <w:r>
              <w:rPr>
                <w:rFonts w:ascii="Times New Roman" w:eastAsia="MS Mincho" w:hAnsi="Times New Roman" w:cs="Times New Roman" w:hint="eastAsia"/>
                <w:szCs w:val="20"/>
                <w:lang w:val="en-CA" w:eastAsia="ja-JP"/>
              </w:rPr>
              <w:t>CNNF as post filter</w:t>
            </w:r>
          </w:p>
        </w:tc>
        <w:tc>
          <w:tcPr>
            <w:tcW w:w="1134" w:type="dxa"/>
            <w:vMerge/>
            <w:tcBorders>
              <w:left w:val="single" w:sz="4" w:space="0" w:color="auto"/>
              <w:right w:val="single" w:sz="4" w:space="0" w:color="auto"/>
            </w:tcBorders>
            <w:vAlign w:val="center"/>
          </w:tcPr>
          <w:p w14:paraId="4B23AF6A" w14:textId="77777777" w:rsidR="00BF15CE" w:rsidRDefault="00BF15CE" w:rsidP="00BF15CE">
            <w:pPr>
              <w:rPr>
                <w:rFonts w:ascii="Times New Roman" w:hAnsi="Times New Roman" w:cs="Times New Roman"/>
                <w:szCs w:val="20"/>
                <w:lang w:val="en-CA"/>
              </w:rPr>
            </w:pPr>
          </w:p>
        </w:tc>
        <w:tc>
          <w:tcPr>
            <w:tcW w:w="1701" w:type="dxa"/>
            <w:vMerge/>
            <w:tcBorders>
              <w:left w:val="single" w:sz="4" w:space="0" w:color="auto"/>
              <w:right w:val="single" w:sz="4" w:space="0" w:color="auto"/>
            </w:tcBorders>
            <w:shd w:val="clear" w:color="auto" w:fill="auto"/>
            <w:vAlign w:val="center"/>
          </w:tcPr>
          <w:p w14:paraId="330D57E4" w14:textId="77777777" w:rsidR="00BF15CE" w:rsidRPr="00197FAD" w:rsidRDefault="00BF15CE" w:rsidP="00BF15CE">
            <w:pPr>
              <w:rPr>
                <w:rFonts w:ascii="Times New Roman" w:hAnsi="Times New Roman" w:cs="Times New Roman"/>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1F18C43" w14:textId="77777777" w:rsidR="00BF15CE" w:rsidRPr="00A55795" w:rsidRDefault="00BF15CE" w:rsidP="00BF15CE">
            <w:pPr>
              <w:rPr>
                <w:rFonts w:ascii="Times New Roman" w:eastAsia="PMingLiU" w:hAnsi="Times New Roman" w:cs="Times New Roman"/>
                <w:szCs w:val="20"/>
                <w:lang w:eastAsia="zh-TW"/>
              </w:rPr>
            </w:pPr>
          </w:p>
        </w:tc>
      </w:tr>
      <w:tr w:rsidR="00BF15CE" w:rsidRPr="00A55795" w14:paraId="3734B926" w14:textId="77777777" w:rsidTr="004204EA">
        <w:trPr>
          <w:trHeight w:val="212"/>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45C40774" w14:textId="77777777" w:rsidR="00BF15CE" w:rsidRPr="00D22244" w:rsidRDefault="00BF15CE" w:rsidP="001256F3">
            <w:pPr>
              <w:rPr>
                <w:rFonts w:ascii="Times New Roman" w:hAnsi="Times New Roman" w:cs="Times New Roman"/>
                <w:szCs w:val="20"/>
              </w:rPr>
            </w:pPr>
            <w:r>
              <w:rPr>
                <w:rFonts w:ascii="Times New Roman" w:hAnsi="Times New Roman" w:cs="Times New Roman"/>
                <w:szCs w:val="20"/>
              </w:rPr>
              <w:t>CE10-2.</w:t>
            </w:r>
            <w:r w:rsidR="0039151E">
              <w:rPr>
                <w:rFonts w:ascii="Times New Roman" w:hAnsi="Times New Roman" w:cs="Times New Roman"/>
                <w:szCs w:val="20"/>
              </w:rPr>
              <w:t>7</w:t>
            </w:r>
            <w:r>
              <w:rPr>
                <w:rFonts w:ascii="Times New Roman" w:hAnsi="Times New Roman" w:cs="Times New Roman"/>
                <w:szCs w:val="20"/>
              </w:rPr>
              <w:t>a</w:t>
            </w:r>
          </w:p>
        </w:tc>
        <w:tc>
          <w:tcPr>
            <w:tcW w:w="1843" w:type="dxa"/>
            <w:vMerge w:val="restart"/>
            <w:tcBorders>
              <w:top w:val="single" w:sz="4" w:space="0" w:color="auto"/>
              <w:left w:val="single" w:sz="4" w:space="0" w:color="auto"/>
              <w:right w:val="single" w:sz="4" w:space="0" w:color="auto"/>
            </w:tcBorders>
            <w:vAlign w:val="center"/>
          </w:tcPr>
          <w:p w14:paraId="0C5ECD6D" w14:textId="699F45D8" w:rsidR="00BF15CE" w:rsidRPr="00F5531C" w:rsidRDefault="00BC34E3" w:rsidP="001256F3">
            <w:pPr>
              <w:rPr>
                <w:rFonts w:ascii="Times New Roman" w:hAnsi="Times New Roman" w:cs="Times New Roman"/>
                <w:sz w:val="20"/>
                <w:szCs w:val="20"/>
                <w:highlight w:val="yellow"/>
                <w:lang w:val="en-CA"/>
                <w:rPrChange w:id="95" w:author="Li Yiming" w:date="2019-04-14T14:46:00Z">
                  <w:rPr>
                    <w:rFonts w:ascii="Times New Roman" w:hAnsi="Times New Roman" w:cs="Times New Roman"/>
                    <w:sz w:val="20"/>
                    <w:szCs w:val="20"/>
                    <w:lang w:val="en-CA"/>
                  </w:rPr>
                </w:rPrChange>
              </w:rPr>
            </w:pPr>
            <w:ins w:id="96" w:author="Li Yiming" w:date="2019-04-17T10:12:00Z">
              <w:r>
                <w:rPr>
                  <w:rFonts w:ascii="Times New Roman" w:hAnsi="Times New Roman" w:cs="Times New Roman"/>
                  <w:kern w:val="0"/>
                  <w:sz w:val="20"/>
                  <w:szCs w:val="20"/>
                  <w:lang w:val="en-CA"/>
                </w:rPr>
                <w:t>generalization capability (QP)</w:t>
              </w:r>
            </w:ins>
            <w:del w:id="97" w:author="Li Yiming" w:date="2019-04-17T10:12:00Z">
              <w:r w:rsidR="00EB0D70" w:rsidRPr="00BC34E3" w:rsidDel="00BC34E3">
                <w:rPr>
                  <w:rFonts w:ascii="Times New Roman" w:hAnsi="Times New Roman" w:cs="Times New Roman"/>
                  <w:sz w:val="20"/>
                  <w:szCs w:val="20"/>
                  <w:lang w:val="en-CA"/>
                </w:rPr>
                <w:delText>d</w:delText>
              </w:r>
              <w:r w:rsidR="00BF15CE" w:rsidRPr="00BC34E3" w:rsidDel="00BC34E3">
                <w:rPr>
                  <w:rFonts w:ascii="Times New Roman" w:hAnsi="Times New Roman" w:cs="Times New Roman"/>
                  <w:sz w:val="20"/>
                  <w:szCs w:val="20"/>
                  <w:lang w:val="en-CA"/>
                </w:rPr>
                <w:delText>ifferent QPs</w:delText>
              </w:r>
            </w:del>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BFB91BC" w14:textId="560AE4DA" w:rsidR="00BF15CE" w:rsidRPr="00F5531C" w:rsidRDefault="00BC34E3" w:rsidP="001256F3">
            <w:pPr>
              <w:rPr>
                <w:rFonts w:ascii="Times New Roman" w:hAnsi="Times New Roman" w:cs="Times New Roman"/>
                <w:szCs w:val="20"/>
                <w:highlight w:val="yellow"/>
                <w:lang w:val="en-CA"/>
                <w:rPrChange w:id="98" w:author="Li Yiming" w:date="2019-04-14T14:46:00Z">
                  <w:rPr>
                    <w:rFonts w:ascii="Times New Roman" w:hAnsi="Times New Roman" w:cs="Times New Roman"/>
                    <w:szCs w:val="20"/>
                    <w:lang w:val="en-CA"/>
                  </w:rPr>
                </w:rPrChange>
              </w:rPr>
            </w:pPr>
            <w:ins w:id="99" w:author="Li Yiming" w:date="2019-04-17T10:12:00Z">
              <w:r>
                <w:rPr>
                  <w:rFonts w:ascii="Times New Roman" w:hAnsi="Times New Roman" w:cs="Times New Roman"/>
                  <w:kern w:val="0"/>
                  <w:szCs w:val="20"/>
                  <w:lang w:val="en-CA"/>
                </w:rPr>
                <w:t>CTC QP-5</w:t>
              </w:r>
            </w:ins>
            <w:del w:id="100" w:author="Li Yiming" w:date="2019-04-17T10:12:00Z">
              <w:r w:rsidR="00BF15CE" w:rsidRPr="00F5531C" w:rsidDel="00BC34E3">
                <w:rPr>
                  <w:rFonts w:ascii="Times New Roman" w:hAnsi="Times New Roman" w:cs="Times New Roman"/>
                  <w:szCs w:val="20"/>
                  <w:highlight w:val="yellow"/>
                  <w:lang w:val="en-CA"/>
                  <w:rPrChange w:id="101" w:author="Li Yiming" w:date="2019-04-14T14:46:00Z">
                    <w:rPr>
                      <w:rFonts w:ascii="Times New Roman" w:hAnsi="Times New Roman" w:cs="Times New Roman"/>
                      <w:szCs w:val="20"/>
                      <w:lang w:val="en-CA"/>
                    </w:rPr>
                  </w:rPrChange>
                </w:rPr>
                <w:delText>TBD</w:delText>
              </w:r>
            </w:del>
          </w:p>
        </w:tc>
        <w:tc>
          <w:tcPr>
            <w:tcW w:w="1134" w:type="dxa"/>
            <w:vMerge/>
            <w:tcBorders>
              <w:left w:val="single" w:sz="4" w:space="0" w:color="auto"/>
              <w:right w:val="single" w:sz="4" w:space="0" w:color="auto"/>
            </w:tcBorders>
            <w:vAlign w:val="center"/>
          </w:tcPr>
          <w:p w14:paraId="6D12A98B" w14:textId="77777777" w:rsidR="00BF15CE" w:rsidRPr="0003062C" w:rsidRDefault="00BF15CE" w:rsidP="001256F3">
            <w:pPr>
              <w:rPr>
                <w:rFonts w:ascii="Times New Roman" w:hAnsi="Times New Roman" w:cs="Times New Roman"/>
                <w:szCs w:val="20"/>
              </w:rPr>
            </w:pPr>
          </w:p>
        </w:tc>
        <w:tc>
          <w:tcPr>
            <w:tcW w:w="1701" w:type="dxa"/>
            <w:vMerge/>
            <w:tcBorders>
              <w:left w:val="single" w:sz="4" w:space="0" w:color="auto"/>
              <w:right w:val="single" w:sz="4" w:space="0" w:color="auto"/>
            </w:tcBorders>
            <w:shd w:val="clear" w:color="auto" w:fill="auto"/>
            <w:vAlign w:val="center"/>
          </w:tcPr>
          <w:p w14:paraId="7FFF27F0" w14:textId="77777777" w:rsidR="00BF15CE" w:rsidRPr="0003062C" w:rsidRDefault="00BF15CE" w:rsidP="001256F3">
            <w:pPr>
              <w:rPr>
                <w:rFonts w:ascii="Times New Roman" w:hAnsi="Times New Roman" w:cs="Times New Roman"/>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AC187F" w14:textId="77777777" w:rsidR="00BF15CE" w:rsidRPr="00A55795" w:rsidRDefault="00BF15CE" w:rsidP="001256F3">
            <w:pPr>
              <w:rPr>
                <w:rFonts w:ascii="Times New Roman" w:eastAsia="PMingLiU" w:hAnsi="Times New Roman" w:cs="Times New Roman"/>
                <w:szCs w:val="20"/>
                <w:lang w:eastAsia="zh-TW"/>
              </w:rPr>
            </w:pPr>
          </w:p>
        </w:tc>
      </w:tr>
      <w:tr w:rsidR="00BF15CE" w:rsidRPr="00A55795" w14:paraId="17271DEA" w14:textId="77777777" w:rsidTr="004204EA">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7CAFA7C4" w14:textId="77777777" w:rsidR="00BF15CE" w:rsidRDefault="00BF15CE" w:rsidP="001256F3">
            <w:pPr>
              <w:rPr>
                <w:rFonts w:ascii="Times New Roman" w:hAnsi="Times New Roman" w:cs="Times New Roman"/>
                <w:szCs w:val="20"/>
              </w:rPr>
            </w:pPr>
            <w:r>
              <w:rPr>
                <w:rFonts w:ascii="Times New Roman" w:hAnsi="Times New Roman" w:cs="Times New Roman"/>
                <w:szCs w:val="20"/>
              </w:rPr>
              <w:t>CE10-2.</w:t>
            </w:r>
            <w:r w:rsidR="0039151E">
              <w:rPr>
                <w:rFonts w:ascii="Times New Roman" w:hAnsi="Times New Roman" w:cs="Times New Roman"/>
                <w:szCs w:val="20"/>
              </w:rPr>
              <w:t>7</w:t>
            </w:r>
            <w:r>
              <w:rPr>
                <w:rFonts w:ascii="Times New Roman" w:hAnsi="Times New Roman" w:cs="Times New Roman"/>
                <w:szCs w:val="20"/>
              </w:rPr>
              <w:t>b</w:t>
            </w:r>
          </w:p>
        </w:tc>
        <w:tc>
          <w:tcPr>
            <w:tcW w:w="1843" w:type="dxa"/>
            <w:vMerge/>
            <w:tcBorders>
              <w:left w:val="single" w:sz="4" w:space="0" w:color="auto"/>
              <w:right w:val="single" w:sz="4" w:space="0" w:color="auto"/>
            </w:tcBorders>
          </w:tcPr>
          <w:p w14:paraId="79C3F68C" w14:textId="77777777" w:rsidR="00BF15CE" w:rsidRPr="00F5531C" w:rsidRDefault="00BF15CE" w:rsidP="001256F3">
            <w:pPr>
              <w:rPr>
                <w:rFonts w:ascii="Times New Roman" w:hAnsi="Times New Roman" w:cs="Times New Roman"/>
                <w:szCs w:val="20"/>
                <w:highlight w:val="yellow"/>
                <w:lang w:val="en-CA"/>
                <w:rPrChange w:id="102" w:author="Li Yiming" w:date="2019-04-14T14:46:00Z">
                  <w:rPr>
                    <w:rFonts w:ascii="Times New Roman" w:hAnsi="Times New Roman" w:cs="Times New Roman"/>
                    <w:szCs w:val="20"/>
                    <w:lang w:val="en-CA"/>
                  </w:rPr>
                </w:rPrChange>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D64BDF" w14:textId="5EE7BD1F" w:rsidR="00BF15CE" w:rsidRPr="00F5531C" w:rsidRDefault="00BC34E3" w:rsidP="001256F3">
            <w:pPr>
              <w:rPr>
                <w:rFonts w:ascii="Times New Roman" w:hAnsi="Times New Roman" w:cs="Times New Roman"/>
                <w:szCs w:val="20"/>
                <w:highlight w:val="yellow"/>
                <w:lang w:val="en-CA"/>
                <w:rPrChange w:id="103" w:author="Li Yiming" w:date="2019-04-14T14:46:00Z">
                  <w:rPr>
                    <w:rFonts w:ascii="Times New Roman" w:hAnsi="Times New Roman" w:cs="Times New Roman"/>
                    <w:szCs w:val="20"/>
                    <w:lang w:val="en-CA"/>
                  </w:rPr>
                </w:rPrChange>
              </w:rPr>
            </w:pPr>
            <w:ins w:id="104" w:author="Li Yiming" w:date="2019-04-17T10:12:00Z">
              <w:r>
                <w:rPr>
                  <w:rFonts w:ascii="Times New Roman" w:hAnsi="Times New Roman" w:cs="Times New Roman"/>
                  <w:kern w:val="0"/>
                  <w:szCs w:val="20"/>
                  <w:lang w:val="en-CA"/>
                </w:rPr>
                <w:t>CTC QP+5</w:t>
              </w:r>
            </w:ins>
            <w:del w:id="105" w:author="Li Yiming" w:date="2019-04-17T10:12:00Z">
              <w:r w:rsidR="00BF15CE" w:rsidRPr="00F5531C" w:rsidDel="00BC34E3">
                <w:rPr>
                  <w:rFonts w:ascii="Times New Roman" w:hAnsi="Times New Roman" w:cs="Times New Roman"/>
                  <w:szCs w:val="20"/>
                  <w:highlight w:val="yellow"/>
                  <w:lang w:val="en-CA"/>
                  <w:rPrChange w:id="106" w:author="Li Yiming" w:date="2019-04-14T14:46:00Z">
                    <w:rPr>
                      <w:rFonts w:ascii="Times New Roman" w:hAnsi="Times New Roman" w:cs="Times New Roman"/>
                      <w:szCs w:val="20"/>
                      <w:lang w:val="en-CA"/>
                    </w:rPr>
                  </w:rPrChange>
                </w:rPr>
                <w:delText>TBD</w:delText>
              </w:r>
            </w:del>
          </w:p>
        </w:tc>
        <w:tc>
          <w:tcPr>
            <w:tcW w:w="1134" w:type="dxa"/>
            <w:vMerge/>
            <w:tcBorders>
              <w:left w:val="single" w:sz="4" w:space="0" w:color="auto"/>
              <w:right w:val="single" w:sz="4" w:space="0" w:color="auto"/>
            </w:tcBorders>
            <w:vAlign w:val="center"/>
          </w:tcPr>
          <w:p w14:paraId="5129A352" w14:textId="77777777" w:rsidR="00BF15CE" w:rsidRDefault="00BF15CE" w:rsidP="001256F3">
            <w:pPr>
              <w:rPr>
                <w:rFonts w:ascii="Times New Roman" w:hAnsi="Times New Roman" w:cs="Times New Roman"/>
                <w:szCs w:val="20"/>
                <w:lang w:val="en-CA"/>
              </w:rPr>
            </w:pPr>
          </w:p>
        </w:tc>
        <w:tc>
          <w:tcPr>
            <w:tcW w:w="1701" w:type="dxa"/>
            <w:vMerge/>
            <w:tcBorders>
              <w:left w:val="single" w:sz="4" w:space="0" w:color="auto"/>
              <w:right w:val="single" w:sz="4" w:space="0" w:color="auto"/>
            </w:tcBorders>
            <w:shd w:val="clear" w:color="auto" w:fill="auto"/>
            <w:vAlign w:val="center"/>
          </w:tcPr>
          <w:p w14:paraId="456B5DA0" w14:textId="77777777" w:rsidR="00BF15CE" w:rsidRPr="00197FAD" w:rsidRDefault="00BF15CE" w:rsidP="001256F3">
            <w:pPr>
              <w:rPr>
                <w:rFonts w:ascii="Times New Roman" w:hAnsi="Times New Roman" w:cs="Times New Roman"/>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F39EFD" w14:textId="77777777" w:rsidR="00BF15CE" w:rsidRPr="00A55795" w:rsidRDefault="00BF15CE" w:rsidP="001256F3">
            <w:pPr>
              <w:rPr>
                <w:rFonts w:ascii="Times New Roman" w:eastAsia="PMingLiU" w:hAnsi="Times New Roman" w:cs="Times New Roman"/>
                <w:szCs w:val="20"/>
                <w:lang w:eastAsia="zh-TW"/>
              </w:rPr>
            </w:pPr>
          </w:p>
        </w:tc>
      </w:tr>
      <w:tr w:rsidR="004B6A9D" w:rsidRPr="00575035" w14:paraId="43503DA8" w14:textId="77777777" w:rsidTr="00477C73">
        <w:tc>
          <w:tcPr>
            <w:tcW w:w="1271" w:type="dxa"/>
            <w:tcBorders>
              <w:top w:val="single" w:sz="12" w:space="0" w:color="auto"/>
              <w:left w:val="single" w:sz="4" w:space="0" w:color="auto"/>
              <w:bottom w:val="single" w:sz="4" w:space="0" w:color="auto"/>
              <w:right w:val="single" w:sz="4" w:space="0" w:color="auto"/>
            </w:tcBorders>
            <w:shd w:val="clear" w:color="auto" w:fill="auto"/>
            <w:vAlign w:val="center"/>
          </w:tcPr>
          <w:p w14:paraId="52B350DB" w14:textId="77777777" w:rsidR="004B6A9D" w:rsidRPr="00D22244" w:rsidRDefault="004B6A9D" w:rsidP="00E45192">
            <w:pPr>
              <w:rPr>
                <w:rFonts w:ascii="Times New Roman" w:hAnsi="Times New Roman" w:cs="Times New Roman"/>
                <w:szCs w:val="20"/>
              </w:rPr>
            </w:pPr>
            <w:r>
              <w:rPr>
                <w:rFonts w:ascii="Times New Roman" w:hAnsi="Times New Roman" w:cs="Times New Roman"/>
                <w:szCs w:val="20"/>
              </w:rPr>
              <w:t>CE10-2.8a</w:t>
            </w:r>
          </w:p>
        </w:tc>
        <w:tc>
          <w:tcPr>
            <w:tcW w:w="1843" w:type="dxa"/>
            <w:vMerge w:val="restart"/>
            <w:tcBorders>
              <w:top w:val="single" w:sz="12" w:space="0" w:color="auto"/>
              <w:left w:val="single" w:sz="4" w:space="0" w:color="auto"/>
              <w:right w:val="single" w:sz="4" w:space="0" w:color="auto"/>
            </w:tcBorders>
            <w:vAlign w:val="center"/>
          </w:tcPr>
          <w:p w14:paraId="4431B9E6" w14:textId="77777777" w:rsidR="004B6A9D" w:rsidRPr="00F5531C" w:rsidRDefault="004B6A9D" w:rsidP="00E45192">
            <w:pPr>
              <w:rPr>
                <w:rFonts w:ascii="Times New Roman" w:hAnsi="Times New Roman" w:cs="Times New Roman"/>
                <w:szCs w:val="20"/>
                <w:highlight w:val="yellow"/>
                <w:lang w:val="en-CA"/>
                <w:rPrChange w:id="107" w:author="Li Yiming" w:date="2019-04-14T14:46:00Z">
                  <w:rPr>
                    <w:rFonts w:ascii="Times New Roman" w:hAnsi="Times New Roman" w:cs="Times New Roman"/>
                    <w:szCs w:val="20"/>
                    <w:lang w:val="en-CA"/>
                  </w:rPr>
                </w:rPrChange>
              </w:rPr>
            </w:pPr>
            <w:ins w:id="108" w:author="user" w:date="2019-04-16T15:42:00Z">
              <w:r>
                <w:rPr>
                  <w:rFonts w:ascii="Times New Roman" w:hAnsi="Times New Roman"/>
                  <w:lang w:eastAsia="zh-TW"/>
                </w:rPr>
                <w:t>bit-depth</w:t>
              </w:r>
            </w:ins>
            <w:del w:id="109" w:author="user" w:date="2019-04-16T15:42:00Z">
              <w:r w:rsidRPr="00F5531C" w:rsidDel="00EC5259">
                <w:rPr>
                  <w:rFonts w:ascii="Times New Roman" w:hAnsi="Times New Roman"/>
                  <w:highlight w:val="yellow"/>
                  <w:lang w:eastAsia="zh-TW"/>
                  <w:rPrChange w:id="110" w:author="Li Yiming" w:date="2019-04-14T14:46:00Z">
                    <w:rPr>
                      <w:rFonts w:ascii="Times New Roman" w:hAnsi="Times New Roman"/>
                      <w:lang w:eastAsia="zh-TW"/>
                    </w:rPr>
                  </w:rPrChange>
                </w:rPr>
                <w:delText>bit-depth</w:delText>
              </w:r>
            </w:del>
          </w:p>
        </w:tc>
        <w:tc>
          <w:tcPr>
            <w:tcW w:w="2268" w:type="dxa"/>
            <w:tcBorders>
              <w:top w:val="single" w:sz="12" w:space="0" w:color="auto"/>
              <w:left w:val="single" w:sz="4" w:space="0" w:color="auto"/>
              <w:bottom w:val="single" w:sz="4" w:space="0" w:color="auto"/>
              <w:right w:val="single" w:sz="4" w:space="0" w:color="auto"/>
            </w:tcBorders>
            <w:shd w:val="clear" w:color="auto" w:fill="auto"/>
            <w:vAlign w:val="center"/>
          </w:tcPr>
          <w:p w14:paraId="42B58C50" w14:textId="77777777" w:rsidR="004B6A9D" w:rsidRPr="00F5531C" w:rsidRDefault="004B6A9D" w:rsidP="00E45192">
            <w:pPr>
              <w:rPr>
                <w:rFonts w:ascii="Times New Roman" w:hAnsi="Times New Roman" w:cs="Times New Roman"/>
                <w:szCs w:val="20"/>
                <w:highlight w:val="yellow"/>
                <w:lang w:val="en-CA"/>
                <w:rPrChange w:id="111" w:author="Li Yiming" w:date="2019-04-14T14:46:00Z">
                  <w:rPr>
                    <w:rFonts w:ascii="Times New Roman" w:hAnsi="Times New Roman" w:cs="Times New Roman"/>
                    <w:szCs w:val="20"/>
                    <w:lang w:val="en-CA"/>
                  </w:rPr>
                </w:rPrChange>
              </w:rPr>
            </w:pPr>
            <w:ins w:id="112" w:author="user" w:date="2019-04-16T15:43:00Z">
              <w:r>
                <w:rPr>
                  <w:rFonts w:ascii="Times New Roman" w:hAnsi="Times New Roman" w:cs="Times New Roman"/>
                  <w:szCs w:val="20"/>
                  <w:lang w:val="en-CA"/>
                </w:rPr>
                <w:t>4-bit(int) weights</w:t>
              </w:r>
            </w:ins>
            <w:del w:id="113" w:author="user" w:date="2019-04-16T15:42:00Z">
              <w:r w:rsidRPr="00F5531C" w:rsidDel="005D337D">
                <w:rPr>
                  <w:rFonts w:ascii="Times New Roman" w:hAnsi="Times New Roman" w:cs="Times New Roman"/>
                  <w:szCs w:val="20"/>
                  <w:highlight w:val="yellow"/>
                  <w:lang w:val="en-CA"/>
                  <w:rPrChange w:id="114" w:author="Li Yiming" w:date="2019-04-14T14:46:00Z">
                    <w:rPr>
                      <w:rFonts w:ascii="Times New Roman" w:hAnsi="Times New Roman" w:cs="Times New Roman"/>
                      <w:szCs w:val="20"/>
                      <w:lang w:val="en-CA"/>
                    </w:rPr>
                  </w:rPrChange>
                </w:rPr>
                <w:delText>TBD</w:delText>
              </w:r>
            </w:del>
          </w:p>
        </w:tc>
        <w:tc>
          <w:tcPr>
            <w:tcW w:w="1134" w:type="dxa"/>
            <w:vMerge w:val="restart"/>
            <w:tcBorders>
              <w:top w:val="single" w:sz="12" w:space="0" w:color="auto"/>
              <w:left w:val="single" w:sz="4" w:space="0" w:color="auto"/>
              <w:right w:val="single" w:sz="4" w:space="0" w:color="auto"/>
            </w:tcBorders>
            <w:vAlign w:val="center"/>
          </w:tcPr>
          <w:p w14:paraId="49D4B825" w14:textId="77777777" w:rsidR="004B6A9D" w:rsidRPr="0003062C" w:rsidRDefault="004B6A9D" w:rsidP="00E45192">
            <w:pPr>
              <w:rPr>
                <w:rFonts w:ascii="Times New Roman" w:hAnsi="Times New Roman" w:cs="Times New Roman"/>
                <w:szCs w:val="20"/>
              </w:rPr>
            </w:pPr>
            <w:r>
              <w:rPr>
                <w:rFonts w:ascii="Times New Roman" w:hAnsi="Times New Roman" w:cs="Times New Roman" w:hint="eastAsia"/>
                <w:szCs w:val="20"/>
              </w:rPr>
              <w:t>JVET-N0513</w:t>
            </w:r>
          </w:p>
        </w:tc>
        <w:tc>
          <w:tcPr>
            <w:tcW w:w="1701" w:type="dxa"/>
            <w:vMerge w:val="restart"/>
            <w:tcBorders>
              <w:top w:val="single" w:sz="12" w:space="0" w:color="auto"/>
              <w:left w:val="single" w:sz="4" w:space="0" w:color="auto"/>
              <w:right w:val="single" w:sz="4" w:space="0" w:color="auto"/>
            </w:tcBorders>
            <w:shd w:val="clear" w:color="auto" w:fill="auto"/>
            <w:vAlign w:val="center"/>
          </w:tcPr>
          <w:p w14:paraId="00A9508B" w14:textId="77777777" w:rsidR="004B6A9D" w:rsidRPr="0003062C" w:rsidRDefault="004B6A9D" w:rsidP="00E45192">
            <w:pPr>
              <w:rPr>
                <w:rFonts w:ascii="Times New Roman" w:hAnsi="Times New Roman" w:cs="Times New Roman"/>
                <w:szCs w:val="20"/>
              </w:rPr>
            </w:pPr>
            <w:r>
              <w:rPr>
                <w:rFonts w:ascii="Times New Roman" w:hAnsi="Times New Roman" w:cs="Times New Roman" w:hint="eastAsia"/>
                <w:szCs w:val="20"/>
              </w:rPr>
              <w:t>Y</w:t>
            </w:r>
            <w:r>
              <w:rPr>
                <w:rFonts w:ascii="Times New Roman" w:hAnsi="Times New Roman" w:cs="Times New Roman"/>
                <w:szCs w:val="20"/>
              </w:rPr>
              <w:t>.</w:t>
            </w:r>
            <w:r>
              <w:rPr>
                <w:rFonts w:ascii="Times New Roman" w:hAnsi="Times New Roman" w:cs="Times New Roman" w:hint="eastAsia"/>
                <w:szCs w:val="20"/>
              </w:rPr>
              <w:t xml:space="preserve"> Dai</w:t>
            </w:r>
            <w:r>
              <w:rPr>
                <w:rFonts w:ascii="Times New Roman" w:hAnsi="Times New Roman" w:cs="Times New Roman"/>
                <w:szCs w:val="20"/>
              </w:rPr>
              <w:t>(USTC)</w:t>
            </w:r>
          </w:p>
          <w:p w14:paraId="7A838397" w14:textId="77777777" w:rsidR="004B6A9D" w:rsidRPr="0003062C" w:rsidRDefault="004B6A9D" w:rsidP="005F08FE">
            <w:pPr>
              <w:rPr>
                <w:rFonts w:ascii="Times New Roman" w:hAnsi="Times New Roman" w:cs="Times New Roman"/>
                <w:szCs w:val="20"/>
              </w:rPr>
            </w:pPr>
            <w:r>
              <w:rPr>
                <w:rFonts w:ascii="Times New Roman" w:hAnsi="Times New Roman" w:cs="Times New Roman" w:hint="eastAsia"/>
                <w:szCs w:val="20"/>
              </w:rPr>
              <w:t>H</w:t>
            </w:r>
            <w:r>
              <w:rPr>
                <w:rFonts w:ascii="Times New Roman" w:hAnsi="Times New Roman" w:cs="Times New Roman"/>
                <w:szCs w:val="20"/>
              </w:rPr>
              <w:t>.</w:t>
            </w:r>
            <w:r>
              <w:rPr>
                <w:rFonts w:ascii="Times New Roman" w:hAnsi="Times New Roman" w:cs="Times New Roman" w:hint="eastAsia"/>
                <w:szCs w:val="20"/>
              </w:rPr>
              <w:t xml:space="preserve"> Zhao</w:t>
            </w:r>
            <w:r>
              <w:rPr>
                <w:rFonts w:ascii="Times New Roman" w:hAnsi="Times New Roman" w:cs="Times New Roman"/>
                <w:szCs w:val="20"/>
              </w:rPr>
              <w:t>(USTC)</w:t>
            </w:r>
          </w:p>
        </w:tc>
        <w:tc>
          <w:tcPr>
            <w:tcW w:w="1559" w:type="dxa"/>
            <w:tcBorders>
              <w:top w:val="single" w:sz="12" w:space="0" w:color="auto"/>
              <w:left w:val="single" w:sz="4" w:space="0" w:color="auto"/>
              <w:bottom w:val="single" w:sz="4" w:space="0" w:color="auto"/>
              <w:right w:val="single" w:sz="4" w:space="0" w:color="auto"/>
            </w:tcBorders>
            <w:shd w:val="clear" w:color="auto" w:fill="auto"/>
            <w:vAlign w:val="center"/>
          </w:tcPr>
          <w:p w14:paraId="225C204F" w14:textId="77777777" w:rsidR="004B6A9D" w:rsidRPr="00575035" w:rsidRDefault="004B6A9D" w:rsidP="00E45192">
            <w:pPr>
              <w:rPr>
                <w:rFonts w:ascii="Times New Roman" w:hAnsi="Times New Roman" w:cs="Times New Roman"/>
                <w:szCs w:val="20"/>
              </w:rPr>
            </w:pPr>
          </w:p>
        </w:tc>
      </w:tr>
      <w:tr w:rsidR="004B6A9D" w:rsidRPr="00575035" w14:paraId="2CBBE4A5" w14:textId="77777777" w:rsidTr="005F08FE">
        <w:trPr>
          <w:ins w:id="115" w:author="user" w:date="2019-04-16T15:43:00Z"/>
        </w:trPr>
        <w:tc>
          <w:tcPr>
            <w:tcW w:w="1271" w:type="dxa"/>
            <w:tcBorders>
              <w:top w:val="single" w:sz="12" w:space="0" w:color="auto"/>
              <w:left w:val="single" w:sz="4" w:space="0" w:color="auto"/>
              <w:bottom w:val="single" w:sz="4" w:space="0" w:color="auto"/>
              <w:right w:val="single" w:sz="4" w:space="0" w:color="auto"/>
            </w:tcBorders>
            <w:shd w:val="clear" w:color="auto" w:fill="auto"/>
            <w:vAlign w:val="center"/>
          </w:tcPr>
          <w:p w14:paraId="785A3064" w14:textId="77777777" w:rsidR="004B6A9D" w:rsidRDefault="004B6A9D" w:rsidP="00E45192">
            <w:pPr>
              <w:rPr>
                <w:ins w:id="116" w:author="user" w:date="2019-04-16T15:43:00Z"/>
                <w:rFonts w:ascii="Times New Roman" w:hAnsi="Times New Roman" w:cs="Times New Roman"/>
                <w:szCs w:val="20"/>
              </w:rPr>
            </w:pPr>
            <w:ins w:id="117" w:author="user" w:date="2019-04-16T15:43:00Z">
              <w:r>
                <w:rPr>
                  <w:rFonts w:ascii="Times New Roman" w:hAnsi="Times New Roman" w:cs="Times New Roman"/>
                  <w:szCs w:val="20"/>
                </w:rPr>
                <w:t>CE10-2.8b</w:t>
              </w:r>
            </w:ins>
          </w:p>
        </w:tc>
        <w:tc>
          <w:tcPr>
            <w:tcW w:w="1843" w:type="dxa"/>
            <w:vMerge/>
            <w:tcBorders>
              <w:top w:val="single" w:sz="12" w:space="0" w:color="auto"/>
              <w:left w:val="single" w:sz="4" w:space="0" w:color="auto"/>
              <w:right w:val="single" w:sz="4" w:space="0" w:color="auto"/>
            </w:tcBorders>
            <w:vAlign w:val="center"/>
          </w:tcPr>
          <w:p w14:paraId="36FF6EC7" w14:textId="77777777" w:rsidR="004B6A9D" w:rsidRDefault="004B6A9D" w:rsidP="00E45192">
            <w:pPr>
              <w:rPr>
                <w:ins w:id="118" w:author="user" w:date="2019-04-16T15:43:00Z"/>
                <w:rFonts w:ascii="Times New Roman" w:hAnsi="Times New Roman"/>
                <w:lang w:eastAsia="zh-TW"/>
              </w:rPr>
            </w:pPr>
          </w:p>
        </w:tc>
        <w:tc>
          <w:tcPr>
            <w:tcW w:w="2268" w:type="dxa"/>
            <w:tcBorders>
              <w:top w:val="single" w:sz="12" w:space="0" w:color="auto"/>
              <w:left w:val="single" w:sz="4" w:space="0" w:color="auto"/>
              <w:bottom w:val="single" w:sz="4" w:space="0" w:color="auto"/>
              <w:right w:val="single" w:sz="4" w:space="0" w:color="auto"/>
            </w:tcBorders>
            <w:shd w:val="clear" w:color="auto" w:fill="auto"/>
            <w:vAlign w:val="center"/>
          </w:tcPr>
          <w:p w14:paraId="0049AB47" w14:textId="77777777" w:rsidR="004B6A9D" w:rsidRDefault="004B6A9D" w:rsidP="00E45192">
            <w:pPr>
              <w:rPr>
                <w:ins w:id="119" w:author="user" w:date="2019-04-16T15:43:00Z"/>
                <w:rFonts w:ascii="Times New Roman" w:hAnsi="Times New Roman" w:cs="Times New Roman"/>
                <w:szCs w:val="20"/>
                <w:lang w:val="en-CA"/>
              </w:rPr>
            </w:pPr>
            <w:ins w:id="120" w:author="user" w:date="2019-04-16T15:43:00Z">
              <w:r>
                <w:rPr>
                  <w:rFonts w:ascii="Times New Roman" w:hAnsi="Times New Roman" w:cs="Times New Roman"/>
                  <w:szCs w:val="20"/>
                  <w:lang w:val="en-CA"/>
                </w:rPr>
                <w:t>6-bit(int) weights</w:t>
              </w:r>
            </w:ins>
          </w:p>
        </w:tc>
        <w:tc>
          <w:tcPr>
            <w:tcW w:w="1134" w:type="dxa"/>
            <w:vMerge/>
            <w:tcBorders>
              <w:top w:val="single" w:sz="12" w:space="0" w:color="auto"/>
              <w:left w:val="single" w:sz="4" w:space="0" w:color="auto"/>
              <w:right w:val="single" w:sz="4" w:space="0" w:color="auto"/>
            </w:tcBorders>
            <w:vAlign w:val="center"/>
          </w:tcPr>
          <w:p w14:paraId="253C743F" w14:textId="77777777" w:rsidR="004B6A9D" w:rsidRDefault="004B6A9D" w:rsidP="00E45192">
            <w:pPr>
              <w:rPr>
                <w:ins w:id="121" w:author="user" w:date="2019-04-16T15:43:00Z"/>
                <w:rFonts w:ascii="Times New Roman" w:hAnsi="Times New Roman" w:cs="Times New Roman"/>
                <w:szCs w:val="20"/>
              </w:rPr>
            </w:pPr>
          </w:p>
        </w:tc>
        <w:tc>
          <w:tcPr>
            <w:tcW w:w="1701" w:type="dxa"/>
            <w:vMerge/>
            <w:tcBorders>
              <w:left w:val="single" w:sz="4" w:space="0" w:color="auto"/>
              <w:right w:val="single" w:sz="4" w:space="0" w:color="auto"/>
            </w:tcBorders>
            <w:shd w:val="clear" w:color="auto" w:fill="auto"/>
            <w:vAlign w:val="center"/>
          </w:tcPr>
          <w:p w14:paraId="1B446A3C" w14:textId="77777777" w:rsidR="004B6A9D" w:rsidRDefault="004B6A9D" w:rsidP="005F08FE">
            <w:pPr>
              <w:rPr>
                <w:ins w:id="122" w:author="user" w:date="2019-04-16T15:43:00Z"/>
                <w:rFonts w:ascii="Times New Roman" w:hAnsi="Times New Roman" w:cs="Times New Roman"/>
                <w:szCs w:val="20"/>
              </w:rPr>
            </w:pPr>
          </w:p>
        </w:tc>
        <w:tc>
          <w:tcPr>
            <w:tcW w:w="1559" w:type="dxa"/>
            <w:tcBorders>
              <w:top w:val="single" w:sz="12" w:space="0" w:color="auto"/>
              <w:left w:val="single" w:sz="4" w:space="0" w:color="auto"/>
              <w:bottom w:val="single" w:sz="4" w:space="0" w:color="auto"/>
              <w:right w:val="single" w:sz="4" w:space="0" w:color="auto"/>
            </w:tcBorders>
            <w:shd w:val="clear" w:color="auto" w:fill="auto"/>
            <w:vAlign w:val="center"/>
          </w:tcPr>
          <w:p w14:paraId="2AAC3D64" w14:textId="77777777" w:rsidR="004B6A9D" w:rsidRPr="00575035" w:rsidRDefault="004B6A9D" w:rsidP="00E45192">
            <w:pPr>
              <w:rPr>
                <w:ins w:id="123" w:author="user" w:date="2019-04-16T15:43:00Z"/>
                <w:rFonts w:ascii="Times New Roman" w:hAnsi="Times New Roman" w:cs="Times New Roman"/>
                <w:szCs w:val="20"/>
              </w:rPr>
            </w:pPr>
          </w:p>
        </w:tc>
      </w:tr>
      <w:tr w:rsidR="004B6A9D" w:rsidRPr="00575035" w14:paraId="3C85E290" w14:textId="77777777" w:rsidTr="005F08FE">
        <w:trPr>
          <w:ins w:id="124" w:author="user" w:date="2019-04-16T15:43:00Z"/>
        </w:trPr>
        <w:tc>
          <w:tcPr>
            <w:tcW w:w="1271" w:type="dxa"/>
            <w:tcBorders>
              <w:top w:val="single" w:sz="12" w:space="0" w:color="auto"/>
              <w:left w:val="single" w:sz="4" w:space="0" w:color="auto"/>
              <w:bottom w:val="single" w:sz="4" w:space="0" w:color="auto"/>
              <w:right w:val="single" w:sz="4" w:space="0" w:color="auto"/>
            </w:tcBorders>
            <w:shd w:val="clear" w:color="auto" w:fill="auto"/>
            <w:vAlign w:val="center"/>
          </w:tcPr>
          <w:p w14:paraId="3F3F5413" w14:textId="77777777" w:rsidR="004B6A9D" w:rsidRDefault="004B6A9D" w:rsidP="00E45192">
            <w:pPr>
              <w:rPr>
                <w:ins w:id="125" w:author="user" w:date="2019-04-16T15:43:00Z"/>
                <w:rFonts w:ascii="Times New Roman" w:hAnsi="Times New Roman" w:cs="Times New Roman"/>
                <w:szCs w:val="20"/>
              </w:rPr>
            </w:pPr>
            <w:ins w:id="126" w:author="user" w:date="2019-04-16T15:43:00Z">
              <w:r>
                <w:rPr>
                  <w:rFonts w:ascii="Times New Roman" w:hAnsi="Times New Roman" w:cs="Times New Roman"/>
                  <w:szCs w:val="20"/>
                </w:rPr>
                <w:t>CE10-2.8c</w:t>
              </w:r>
            </w:ins>
          </w:p>
        </w:tc>
        <w:tc>
          <w:tcPr>
            <w:tcW w:w="1843" w:type="dxa"/>
            <w:vMerge/>
            <w:tcBorders>
              <w:top w:val="single" w:sz="12" w:space="0" w:color="auto"/>
              <w:left w:val="single" w:sz="4" w:space="0" w:color="auto"/>
              <w:right w:val="single" w:sz="4" w:space="0" w:color="auto"/>
            </w:tcBorders>
            <w:vAlign w:val="center"/>
          </w:tcPr>
          <w:p w14:paraId="7B893756" w14:textId="77777777" w:rsidR="004B6A9D" w:rsidRDefault="004B6A9D" w:rsidP="00E45192">
            <w:pPr>
              <w:rPr>
                <w:ins w:id="127" w:author="user" w:date="2019-04-16T15:43:00Z"/>
                <w:rFonts w:ascii="Times New Roman" w:hAnsi="Times New Roman"/>
                <w:lang w:eastAsia="zh-TW"/>
              </w:rPr>
            </w:pPr>
          </w:p>
        </w:tc>
        <w:tc>
          <w:tcPr>
            <w:tcW w:w="2268" w:type="dxa"/>
            <w:tcBorders>
              <w:top w:val="single" w:sz="12" w:space="0" w:color="auto"/>
              <w:left w:val="single" w:sz="4" w:space="0" w:color="auto"/>
              <w:bottom w:val="single" w:sz="4" w:space="0" w:color="auto"/>
              <w:right w:val="single" w:sz="4" w:space="0" w:color="auto"/>
            </w:tcBorders>
            <w:shd w:val="clear" w:color="auto" w:fill="auto"/>
            <w:vAlign w:val="center"/>
          </w:tcPr>
          <w:p w14:paraId="5A1CE7A9" w14:textId="77777777" w:rsidR="004B6A9D" w:rsidRDefault="004B6A9D" w:rsidP="00E45192">
            <w:pPr>
              <w:rPr>
                <w:ins w:id="128" w:author="user" w:date="2019-04-16T15:43:00Z"/>
                <w:rFonts w:ascii="Times New Roman" w:hAnsi="Times New Roman" w:cs="Times New Roman"/>
                <w:szCs w:val="20"/>
                <w:lang w:val="en-CA"/>
              </w:rPr>
            </w:pPr>
            <w:ins w:id="129" w:author="user" w:date="2019-04-16T15:43:00Z">
              <w:r>
                <w:rPr>
                  <w:rFonts w:ascii="Times New Roman" w:hAnsi="Times New Roman" w:cs="Times New Roman"/>
                  <w:szCs w:val="20"/>
                  <w:lang w:val="en-CA"/>
                </w:rPr>
                <w:t>8-bit(int) weights</w:t>
              </w:r>
            </w:ins>
          </w:p>
        </w:tc>
        <w:tc>
          <w:tcPr>
            <w:tcW w:w="1134" w:type="dxa"/>
            <w:vMerge/>
            <w:tcBorders>
              <w:top w:val="single" w:sz="12" w:space="0" w:color="auto"/>
              <w:left w:val="single" w:sz="4" w:space="0" w:color="auto"/>
              <w:right w:val="single" w:sz="4" w:space="0" w:color="auto"/>
            </w:tcBorders>
            <w:vAlign w:val="center"/>
          </w:tcPr>
          <w:p w14:paraId="21F01D55" w14:textId="77777777" w:rsidR="004B6A9D" w:rsidRDefault="004B6A9D" w:rsidP="00E45192">
            <w:pPr>
              <w:rPr>
                <w:ins w:id="130" w:author="user" w:date="2019-04-16T15:43:00Z"/>
                <w:rFonts w:ascii="Times New Roman" w:hAnsi="Times New Roman" w:cs="Times New Roman"/>
                <w:szCs w:val="20"/>
              </w:rPr>
            </w:pPr>
          </w:p>
        </w:tc>
        <w:tc>
          <w:tcPr>
            <w:tcW w:w="1701" w:type="dxa"/>
            <w:vMerge/>
            <w:tcBorders>
              <w:left w:val="single" w:sz="4" w:space="0" w:color="auto"/>
              <w:right w:val="single" w:sz="4" w:space="0" w:color="auto"/>
            </w:tcBorders>
            <w:shd w:val="clear" w:color="auto" w:fill="auto"/>
            <w:vAlign w:val="center"/>
          </w:tcPr>
          <w:p w14:paraId="13A1FEAD" w14:textId="77777777" w:rsidR="004B6A9D" w:rsidRDefault="004B6A9D" w:rsidP="005F08FE">
            <w:pPr>
              <w:rPr>
                <w:ins w:id="131" w:author="user" w:date="2019-04-16T15:43:00Z"/>
                <w:rFonts w:ascii="Times New Roman" w:hAnsi="Times New Roman" w:cs="Times New Roman"/>
                <w:szCs w:val="20"/>
              </w:rPr>
            </w:pPr>
          </w:p>
        </w:tc>
        <w:tc>
          <w:tcPr>
            <w:tcW w:w="1559" w:type="dxa"/>
            <w:tcBorders>
              <w:top w:val="single" w:sz="12" w:space="0" w:color="auto"/>
              <w:left w:val="single" w:sz="4" w:space="0" w:color="auto"/>
              <w:bottom w:val="single" w:sz="4" w:space="0" w:color="auto"/>
              <w:right w:val="single" w:sz="4" w:space="0" w:color="auto"/>
            </w:tcBorders>
            <w:shd w:val="clear" w:color="auto" w:fill="auto"/>
            <w:vAlign w:val="center"/>
          </w:tcPr>
          <w:p w14:paraId="48B4008C" w14:textId="77777777" w:rsidR="004B6A9D" w:rsidRPr="00575035" w:rsidRDefault="004B6A9D" w:rsidP="00E45192">
            <w:pPr>
              <w:rPr>
                <w:ins w:id="132" w:author="user" w:date="2019-04-16T15:43:00Z"/>
                <w:rFonts w:ascii="Times New Roman" w:hAnsi="Times New Roman" w:cs="Times New Roman"/>
                <w:szCs w:val="20"/>
              </w:rPr>
            </w:pPr>
          </w:p>
        </w:tc>
      </w:tr>
      <w:tr w:rsidR="004B6A9D" w:rsidRPr="00575035" w14:paraId="6DA38299" w14:textId="77777777" w:rsidTr="005F08FE">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775170C5" w14:textId="77777777" w:rsidR="004B6A9D" w:rsidRDefault="004B6A9D" w:rsidP="00E45192">
            <w:pPr>
              <w:rPr>
                <w:rFonts w:ascii="Times New Roman" w:hAnsi="Times New Roman" w:cs="Times New Roman"/>
                <w:szCs w:val="20"/>
              </w:rPr>
            </w:pPr>
            <w:r>
              <w:rPr>
                <w:rFonts w:ascii="Times New Roman" w:hAnsi="Times New Roman" w:cs="Times New Roman"/>
                <w:szCs w:val="20"/>
              </w:rPr>
              <w:t>CE10-2.8</w:t>
            </w:r>
            <w:ins w:id="133" w:author="user" w:date="2019-04-16T15:43:00Z">
              <w:r>
                <w:rPr>
                  <w:rFonts w:ascii="Times New Roman" w:hAnsi="Times New Roman" w:cs="Times New Roman"/>
                  <w:szCs w:val="20"/>
                </w:rPr>
                <w:t>d</w:t>
              </w:r>
            </w:ins>
            <w:del w:id="134" w:author="user" w:date="2019-04-16T15:43:00Z">
              <w:r w:rsidDel="00E45192">
                <w:rPr>
                  <w:rFonts w:ascii="Times New Roman" w:hAnsi="Times New Roman" w:cs="Times New Roman"/>
                  <w:szCs w:val="20"/>
                </w:rPr>
                <w:delText>b</w:delText>
              </w:r>
            </w:del>
          </w:p>
        </w:tc>
        <w:tc>
          <w:tcPr>
            <w:tcW w:w="1843" w:type="dxa"/>
            <w:vMerge/>
            <w:tcBorders>
              <w:left w:val="single" w:sz="4" w:space="0" w:color="auto"/>
              <w:bottom w:val="single" w:sz="4" w:space="0" w:color="auto"/>
              <w:right w:val="single" w:sz="4" w:space="0" w:color="auto"/>
            </w:tcBorders>
            <w:vAlign w:val="center"/>
          </w:tcPr>
          <w:p w14:paraId="0A603A31" w14:textId="77777777" w:rsidR="004B6A9D" w:rsidRPr="00F5531C" w:rsidRDefault="004B6A9D" w:rsidP="00E45192">
            <w:pPr>
              <w:rPr>
                <w:rFonts w:ascii="Times New Roman" w:hAnsi="Times New Roman" w:cs="Times New Roman"/>
                <w:szCs w:val="20"/>
                <w:highlight w:val="yellow"/>
                <w:lang w:val="en-CA"/>
                <w:rPrChange w:id="135" w:author="Li Yiming" w:date="2019-04-14T14:46:00Z">
                  <w:rPr>
                    <w:rFonts w:ascii="Times New Roman" w:hAnsi="Times New Roman" w:cs="Times New Roman"/>
                    <w:szCs w:val="20"/>
                    <w:lang w:val="en-CA"/>
                  </w:rPr>
                </w:rPrChange>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8A530C2" w14:textId="77777777" w:rsidR="004B6A9D" w:rsidRPr="00F5531C" w:rsidRDefault="004B6A9D" w:rsidP="00E45192">
            <w:pPr>
              <w:rPr>
                <w:rFonts w:ascii="Times New Roman" w:hAnsi="Times New Roman" w:cs="Times New Roman"/>
                <w:szCs w:val="20"/>
                <w:highlight w:val="yellow"/>
                <w:lang w:val="en-CA"/>
                <w:rPrChange w:id="136" w:author="Li Yiming" w:date="2019-04-14T14:46:00Z">
                  <w:rPr>
                    <w:rFonts w:ascii="Times New Roman" w:hAnsi="Times New Roman" w:cs="Times New Roman"/>
                    <w:szCs w:val="20"/>
                    <w:lang w:val="en-CA"/>
                  </w:rPr>
                </w:rPrChange>
              </w:rPr>
            </w:pPr>
            <w:ins w:id="137" w:author="user" w:date="2019-04-16T15:43:00Z">
              <w:r>
                <w:rPr>
                  <w:rFonts w:ascii="Times New Roman" w:hAnsi="Times New Roman" w:cs="Times New Roman"/>
                  <w:szCs w:val="20"/>
                  <w:lang w:val="en-CA"/>
                </w:rPr>
                <w:t>16-bit(int) weights</w:t>
              </w:r>
            </w:ins>
            <w:del w:id="138" w:author="user" w:date="2019-04-16T15:42:00Z">
              <w:r w:rsidRPr="00F5531C" w:rsidDel="005D337D">
                <w:rPr>
                  <w:rFonts w:ascii="Times New Roman" w:hAnsi="Times New Roman" w:cs="Times New Roman"/>
                  <w:szCs w:val="20"/>
                  <w:highlight w:val="yellow"/>
                  <w:lang w:val="en-CA"/>
                  <w:rPrChange w:id="139" w:author="Li Yiming" w:date="2019-04-14T14:46:00Z">
                    <w:rPr>
                      <w:rFonts w:ascii="Times New Roman" w:hAnsi="Times New Roman" w:cs="Times New Roman"/>
                      <w:szCs w:val="20"/>
                      <w:lang w:val="en-CA"/>
                    </w:rPr>
                  </w:rPrChange>
                </w:rPr>
                <w:delText>TBD</w:delText>
              </w:r>
            </w:del>
          </w:p>
        </w:tc>
        <w:tc>
          <w:tcPr>
            <w:tcW w:w="1134" w:type="dxa"/>
            <w:vMerge/>
            <w:tcBorders>
              <w:left w:val="single" w:sz="4" w:space="0" w:color="auto"/>
              <w:right w:val="single" w:sz="4" w:space="0" w:color="auto"/>
            </w:tcBorders>
            <w:vAlign w:val="center"/>
          </w:tcPr>
          <w:p w14:paraId="644C5CD7" w14:textId="77777777" w:rsidR="004B6A9D" w:rsidRDefault="004B6A9D" w:rsidP="00E45192">
            <w:pPr>
              <w:rPr>
                <w:rFonts w:ascii="Times New Roman" w:hAnsi="Times New Roman" w:cs="Times New Roman"/>
                <w:szCs w:val="20"/>
                <w:lang w:val="en-CA"/>
              </w:rPr>
            </w:pPr>
          </w:p>
        </w:tc>
        <w:tc>
          <w:tcPr>
            <w:tcW w:w="1701" w:type="dxa"/>
            <w:vMerge/>
            <w:tcBorders>
              <w:left w:val="single" w:sz="4" w:space="0" w:color="auto"/>
              <w:right w:val="single" w:sz="4" w:space="0" w:color="auto"/>
            </w:tcBorders>
            <w:shd w:val="clear" w:color="auto" w:fill="auto"/>
            <w:vAlign w:val="center"/>
          </w:tcPr>
          <w:p w14:paraId="60928031" w14:textId="77777777" w:rsidR="004B6A9D" w:rsidRPr="00197FAD" w:rsidRDefault="004B6A9D" w:rsidP="005F08FE">
            <w:pPr>
              <w:rPr>
                <w:rFonts w:ascii="Times New Roman" w:hAnsi="Times New Roman" w:cs="Times New Roman"/>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F4CBAB4" w14:textId="77777777" w:rsidR="004B6A9D" w:rsidRPr="00575035" w:rsidRDefault="004B6A9D" w:rsidP="00E45192">
            <w:pPr>
              <w:rPr>
                <w:rFonts w:ascii="Times New Roman" w:hAnsi="Times New Roman" w:cs="Times New Roman"/>
                <w:szCs w:val="20"/>
              </w:rPr>
            </w:pPr>
          </w:p>
        </w:tc>
      </w:tr>
      <w:tr w:rsidR="004B6A9D" w:rsidRPr="00A55795" w14:paraId="08907D2B" w14:textId="77777777" w:rsidTr="005F08FE">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34D6277C" w14:textId="77777777" w:rsidR="004B6A9D" w:rsidRPr="00D22244" w:rsidRDefault="004B6A9D" w:rsidP="001256F3">
            <w:pPr>
              <w:rPr>
                <w:rFonts w:ascii="Times New Roman" w:hAnsi="Times New Roman" w:cs="Times New Roman"/>
                <w:szCs w:val="20"/>
              </w:rPr>
            </w:pPr>
            <w:r>
              <w:rPr>
                <w:rFonts w:ascii="Times New Roman" w:hAnsi="Times New Roman" w:cs="Times New Roman"/>
                <w:szCs w:val="20"/>
              </w:rPr>
              <w:t>CE10-2.9a</w:t>
            </w:r>
          </w:p>
        </w:tc>
        <w:tc>
          <w:tcPr>
            <w:tcW w:w="1843" w:type="dxa"/>
            <w:vMerge w:val="restart"/>
            <w:tcBorders>
              <w:top w:val="single" w:sz="4" w:space="0" w:color="auto"/>
              <w:left w:val="single" w:sz="4" w:space="0" w:color="auto"/>
              <w:right w:val="single" w:sz="4" w:space="0" w:color="auto"/>
            </w:tcBorders>
            <w:vAlign w:val="center"/>
          </w:tcPr>
          <w:p w14:paraId="16B59C49" w14:textId="77777777" w:rsidR="004B6A9D" w:rsidRPr="00D22244" w:rsidRDefault="004B6A9D" w:rsidP="001256F3">
            <w:pPr>
              <w:rPr>
                <w:rFonts w:ascii="Times New Roman" w:hAnsi="Times New Roman" w:cs="Times New Roman"/>
                <w:szCs w:val="20"/>
                <w:lang w:val="en-CA"/>
              </w:rPr>
            </w:pPr>
            <w:r>
              <w:rPr>
                <w:rFonts w:ascii="Times New Roman" w:hAnsi="Times New Roman"/>
                <w:lang w:eastAsia="zh-TW"/>
              </w:rPr>
              <w:t>in-loop/ post filter</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03966FF" w14:textId="77777777" w:rsidR="004B6A9D" w:rsidRPr="00D22244" w:rsidRDefault="004B6A9D" w:rsidP="001256F3">
            <w:pPr>
              <w:rPr>
                <w:rFonts w:ascii="Times New Roman" w:hAnsi="Times New Roman" w:cs="Times New Roman"/>
                <w:szCs w:val="20"/>
                <w:lang w:val="en-CA"/>
              </w:rPr>
            </w:pPr>
            <w:r>
              <w:rPr>
                <w:rFonts w:ascii="Times New Roman" w:eastAsia="MS Mincho" w:hAnsi="Times New Roman" w:cs="Times New Roman" w:hint="eastAsia"/>
                <w:szCs w:val="20"/>
                <w:lang w:val="en-CA" w:eastAsia="ja-JP"/>
              </w:rPr>
              <w:t>CNNF as in loop filter</w:t>
            </w:r>
          </w:p>
        </w:tc>
        <w:tc>
          <w:tcPr>
            <w:tcW w:w="1134" w:type="dxa"/>
            <w:vMerge/>
            <w:tcBorders>
              <w:left w:val="single" w:sz="4" w:space="0" w:color="auto"/>
              <w:right w:val="single" w:sz="4" w:space="0" w:color="auto"/>
            </w:tcBorders>
            <w:vAlign w:val="center"/>
          </w:tcPr>
          <w:p w14:paraId="4531339B" w14:textId="77777777" w:rsidR="004B6A9D" w:rsidRPr="0003062C" w:rsidRDefault="004B6A9D" w:rsidP="001256F3">
            <w:pPr>
              <w:rPr>
                <w:rFonts w:ascii="Times New Roman" w:hAnsi="Times New Roman" w:cs="Times New Roman"/>
                <w:szCs w:val="20"/>
              </w:rPr>
            </w:pPr>
          </w:p>
        </w:tc>
        <w:tc>
          <w:tcPr>
            <w:tcW w:w="1701" w:type="dxa"/>
            <w:vMerge/>
            <w:tcBorders>
              <w:left w:val="single" w:sz="4" w:space="0" w:color="auto"/>
              <w:right w:val="single" w:sz="4" w:space="0" w:color="auto"/>
            </w:tcBorders>
            <w:shd w:val="clear" w:color="auto" w:fill="auto"/>
            <w:vAlign w:val="center"/>
          </w:tcPr>
          <w:p w14:paraId="0B959B87" w14:textId="77777777" w:rsidR="004B6A9D" w:rsidRPr="0003062C" w:rsidRDefault="004B6A9D">
            <w:pPr>
              <w:rPr>
                <w:rFonts w:ascii="Times New Roman" w:hAnsi="Times New Roman" w:cs="Times New Roman"/>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57C31D5" w14:textId="77777777" w:rsidR="004B6A9D" w:rsidRPr="00A55795" w:rsidRDefault="004B6A9D" w:rsidP="001256F3">
            <w:pPr>
              <w:rPr>
                <w:rFonts w:ascii="Times New Roman" w:eastAsia="PMingLiU" w:hAnsi="Times New Roman" w:cs="Times New Roman"/>
                <w:szCs w:val="20"/>
                <w:lang w:eastAsia="zh-TW"/>
              </w:rPr>
            </w:pPr>
          </w:p>
        </w:tc>
      </w:tr>
      <w:tr w:rsidR="004B6A9D" w:rsidRPr="00A55795" w14:paraId="4C495EB3" w14:textId="77777777" w:rsidTr="00477C73">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2A1E845C" w14:textId="77777777" w:rsidR="004B6A9D" w:rsidRDefault="004B6A9D" w:rsidP="001256F3">
            <w:pPr>
              <w:rPr>
                <w:rFonts w:ascii="Times New Roman" w:hAnsi="Times New Roman" w:cs="Times New Roman"/>
                <w:szCs w:val="20"/>
              </w:rPr>
            </w:pPr>
            <w:r>
              <w:rPr>
                <w:rFonts w:ascii="Times New Roman" w:hAnsi="Times New Roman" w:cs="Times New Roman"/>
                <w:szCs w:val="20"/>
              </w:rPr>
              <w:t>CE10-2.9b</w:t>
            </w:r>
          </w:p>
        </w:tc>
        <w:tc>
          <w:tcPr>
            <w:tcW w:w="1843" w:type="dxa"/>
            <w:vMerge/>
            <w:tcBorders>
              <w:left w:val="single" w:sz="4" w:space="0" w:color="auto"/>
              <w:right w:val="single" w:sz="4" w:space="0" w:color="auto"/>
            </w:tcBorders>
          </w:tcPr>
          <w:p w14:paraId="6FC87790" w14:textId="77777777" w:rsidR="004B6A9D" w:rsidRPr="00D22244" w:rsidRDefault="004B6A9D" w:rsidP="001256F3">
            <w:pPr>
              <w:rPr>
                <w:rFonts w:ascii="Times New Roman" w:hAnsi="Times New Roman" w:cs="Times New Roman"/>
                <w:szCs w:val="20"/>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89FCDB7" w14:textId="77777777" w:rsidR="004B6A9D" w:rsidRPr="00D22244" w:rsidRDefault="004B6A9D" w:rsidP="001256F3">
            <w:pPr>
              <w:rPr>
                <w:rFonts w:ascii="Times New Roman" w:hAnsi="Times New Roman" w:cs="Times New Roman"/>
                <w:szCs w:val="20"/>
                <w:lang w:val="en-CA"/>
              </w:rPr>
            </w:pPr>
            <w:r>
              <w:rPr>
                <w:rFonts w:ascii="Times New Roman" w:eastAsia="MS Mincho" w:hAnsi="Times New Roman" w:cs="Times New Roman" w:hint="eastAsia"/>
                <w:szCs w:val="20"/>
                <w:lang w:val="en-CA" w:eastAsia="ja-JP"/>
              </w:rPr>
              <w:t>CNNF as post filter</w:t>
            </w:r>
          </w:p>
        </w:tc>
        <w:tc>
          <w:tcPr>
            <w:tcW w:w="1134" w:type="dxa"/>
            <w:vMerge/>
            <w:tcBorders>
              <w:left w:val="single" w:sz="4" w:space="0" w:color="auto"/>
              <w:right w:val="single" w:sz="4" w:space="0" w:color="auto"/>
            </w:tcBorders>
            <w:vAlign w:val="center"/>
          </w:tcPr>
          <w:p w14:paraId="25A3CFCE" w14:textId="77777777" w:rsidR="004B6A9D" w:rsidRDefault="004B6A9D" w:rsidP="001256F3">
            <w:pPr>
              <w:rPr>
                <w:rFonts w:ascii="Times New Roman" w:hAnsi="Times New Roman" w:cs="Times New Roman"/>
                <w:szCs w:val="20"/>
                <w:lang w:val="en-CA"/>
              </w:rPr>
            </w:pPr>
          </w:p>
        </w:tc>
        <w:tc>
          <w:tcPr>
            <w:tcW w:w="1701" w:type="dxa"/>
            <w:vMerge/>
            <w:tcBorders>
              <w:left w:val="single" w:sz="4" w:space="0" w:color="auto"/>
              <w:right w:val="single" w:sz="4" w:space="0" w:color="auto"/>
            </w:tcBorders>
            <w:shd w:val="clear" w:color="auto" w:fill="auto"/>
            <w:vAlign w:val="center"/>
          </w:tcPr>
          <w:p w14:paraId="1867E216" w14:textId="77777777" w:rsidR="004B6A9D" w:rsidRPr="00197FAD" w:rsidRDefault="004B6A9D" w:rsidP="001256F3">
            <w:pPr>
              <w:rPr>
                <w:rFonts w:ascii="Times New Roman" w:hAnsi="Times New Roman" w:cs="Times New Roman"/>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4592E12" w14:textId="77777777" w:rsidR="004B6A9D" w:rsidRPr="00A55795" w:rsidRDefault="004B6A9D" w:rsidP="001256F3">
            <w:pPr>
              <w:rPr>
                <w:rFonts w:ascii="Times New Roman" w:eastAsia="PMingLiU" w:hAnsi="Times New Roman" w:cs="Times New Roman"/>
                <w:szCs w:val="20"/>
                <w:lang w:eastAsia="zh-TW"/>
              </w:rPr>
            </w:pPr>
          </w:p>
        </w:tc>
      </w:tr>
      <w:tr w:rsidR="00477C73" w:rsidRPr="00575035" w14:paraId="4613E35F" w14:textId="77777777" w:rsidTr="00477C73">
        <w:tc>
          <w:tcPr>
            <w:tcW w:w="1271" w:type="dxa"/>
            <w:tcBorders>
              <w:top w:val="single" w:sz="12" w:space="0" w:color="auto"/>
              <w:left w:val="single" w:sz="4" w:space="0" w:color="auto"/>
              <w:bottom w:val="single" w:sz="4" w:space="0" w:color="auto"/>
              <w:right w:val="single" w:sz="4" w:space="0" w:color="auto"/>
            </w:tcBorders>
            <w:shd w:val="clear" w:color="auto" w:fill="auto"/>
            <w:vAlign w:val="center"/>
          </w:tcPr>
          <w:p w14:paraId="35C2E407" w14:textId="77777777" w:rsidR="00477C73" w:rsidRPr="00D22244" w:rsidRDefault="00477C73" w:rsidP="001256F3">
            <w:pPr>
              <w:rPr>
                <w:rFonts w:ascii="Times New Roman" w:hAnsi="Times New Roman" w:cs="Times New Roman"/>
                <w:szCs w:val="20"/>
              </w:rPr>
            </w:pPr>
            <w:r>
              <w:rPr>
                <w:rFonts w:ascii="Times New Roman" w:hAnsi="Times New Roman" w:cs="Times New Roman"/>
                <w:szCs w:val="20"/>
              </w:rPr>
              <w:t>CE10-2.10a</w:t>
            </w:r>
          </w:p>
        </w:tc>
        <w:tc>
          <w:tcPr>
            <w:tcW w:w="1843" w:type="dxa"/>
            <w:vMerge w:val="restart"/>
            <w:tcBorders>
              <w:top w:val="single" w:sz="12" w:space="0" w:color="auto"/>
              <w:left w:val="single" w:sz="4" w:space="0" w:color="auto"/>
              <w:right w:val="single" w:sz="4" w:space="0" w:color="auto"/>
            </w:tcBorders>
            <w:vAlign w:val="center"/>
          </w:tcPr>
          <w:p w14:paraId="10B2A2B5" w14:textId="77777777" w:rsidR="00477C73" w:rsidRPr="00925CBC" w:rsidRDefault="00477C73" w:rsidP="001256F3">
            <w:pPr>
              <w:rPr>
                <w:rFonts w:ascii="Times New Roman" w:hAnsi="Times New Roman" w:cs="Times New Roman"/>
                <w:szCs w:val="20"/>
                <w:lang w:val="en-CA"/>
              </w:rPr>
            </w:pPr>
            <w:r w:rsidRPr="00925CBC">
              <w:rPr>
                <w:rFonts w:ascii="Times New Roman" w:hAnsi="Times New Roman"/>
                <w:lang w:eastAsia="zh-TW"/>
              </w:rPr>
              <w:t>bit-depth</w:t>
            </w:r>
          </w:p>
        </w:tc>
        <w:tc>
          <w:tcPr>
            <w:tcW w:w="2268" w:type="dxa"/>
            <w:tcBorders>
              <w:top w:val="single" w:sz="12" w:space="0" w:color="auto"/>
              <w:left w:val="single" w:sz="4" w:space="0" w:color="auto"/>
              <w:bottom w:val="single" w:sz="4" w:space="0" w:color="auto"/>
              <w:right w:val="single" w:sz="4" w:space="0" w:color="auto"/>
            </w:tcBorders>
            <w:shd w:val="clear" w:color="auto" w:fill="auto"/>
            <w:vAlign w:val="center"/>
          </w:tcPr>
          <w:p w14:paraId="3018BC24" w14:textId="30AD0788" w:rsidR="00477C73" w:rsidRPr="00925CBC" w:rsidRDefault="00925CBC" w:rsidP="001256F3">
            <w:pPr>
              <w:rPr>
                <w:rFonts w:ascii="Times New Roman" w:eastAsia="MS Mincho" w:hAnsi="Times New Roman" w:cs="Times New Roman"/>
                <w:szCs w:val="20"/>
                <w:lang w:val="en-CA" w:eastAsia="ja-JP"/>
              </w:rPr>
            </w:pPr>
            <w:ins w:id="140" w:author="kidaniyoshitaka" w:date="2019-04-17T09:27:00Z">
              <w:r>
                <w:rPr>
                  <w:rFonts w:ascii="Times New Roman" w:eastAsia="MS Mincho" w:hAnsi="Times New Roman" w:cs="Times New Roman"/>
                  <w:szCs w:val="20"/>
                  <w:lang w:val="en-CA" w:eastAsia="ja-JP"/>
                </w:rPr>
                <w:t>8-bit</w:t>
              </w:r>
            </w:ins>
            <w:ins w:id="141" w:author="kidaniyoshitaka" w:date="2019-04-17T09:28:00Z">
              <w:r>
                <w:rPr>
                  <w:rFonts w:ascii="Times New Roman" w:eastAsia="MS Mincho" w:hAnsi="Times New Roman" w:cs="Times New Roman"/>
                  <w:szCs w:val="20"/>
                  <w:lang w:val="en-CA" w:eastAsia="ja-JP"/>
                </w:rPr>
                <w:t>(int) weights</w:t>
              </w:r>
            </w:ins>
            <w:del w:id="142" w:author="kidaniyoshitaka" w:date="2019-04-17T09:27:00Z">
              <w:r w:rsidR="00477C73" w:rsidRPr="00925CBC" w:rsidDel="00925CBC">
                <w:rPr>
                  <w:rFonts w:ascii="Times New Roman" w:eastAsia="MS Mincho" w:hAnsi="Times New Roman" w:cs="Times New Roman"/>
                  <w:szCs w:val="20"/>
                  <w:lang w:val="en-CA" w:eastAsia="ja-JP"/>
                </w:rPr>
                <w:delText>TBD</w:delText>
              </w:r>
            </w:del>
          </w:p>
        </w:tc>
        <w:tc>
          <w:tcPr>
            <w:tcW w:w="1134" w:type="dxa"/>
            <w:vMerge w:val="restart"/>
            <w:tcBorders>
              <w:top w:val="single" w:sz="12" w:space="0" w:color="auto"/>
              <w:left w:val="single" w:sz="4" w:space="0" w:color="auto"/>
              <w:right w:val="single" w:sz="4" w:space="0" w:color="auto"/>
            </w:tcBorders>
            <w:vAlign w:val="center"/>
          </w:tcPr>
          <w:p w14:paraId="3FF6885F" w14:textId="77777777" w:rsidR="00477C73" w:rsidRPr="004204EA" w:rsidRDefault="00477C73" w:rsidP="001256F3">
            <w:pPr>
              <w:rPr>
                <w:rFonts w:ascii="Times New Roman" w:eastAsia="MS Mincho" w:hAnsi="Times New Roman" w:cs="Times New Roman"/>
                <w:szCs w:val="20"/>
                <w:lang w:eastAsia="ja-JP"/>
              </w:rPr>
            </w:pPr>
            <w:r>
              <w:rPr>
                <w:rFonts w:ascii="Times New Roman" w:eastAsia="MS Mincho" w:hAnsi="Times New Roman" w:cs="Times New Roman" w:hint="eastAsia"/>
                <w:szCs w:val="20"/>
                <w:lang w:eastAsia="ja-JP"/>
              </w:rPr>
              <w:t>JVET-N0710</w:t>
            </w:r>
          </w:p>
        </w:tc>
        <w:tc>
          <w:tcPr>
            <w:tcW w:w="1701" w:type="dxa"/>
            <w:vMerge w:val="restart"/>
            <w:tcBorders>
              <w:top w:val="single" w:sz="12" w:space="0" w:color="auto"/>
              <w:left w:val="single" w:sz="4" w:space="0" w:color="auto"/>
              <w:right w:val="single" w:sz="4" w:space="0" w:color="auto"/>
            </w:tcBorders>
            <w:shd w:val="clear" w:color="auto" w:fill="auto"/>
            <w:vAlign w:val="center"/>
          </w:tcPr>
          <w:p w14:paraId="6FDA6F70" w14:textId="77777777" w:rsidR="00477C73" w:rsidRPr="004204EA" w:rsidRDefault="00477C73" w:rsidP="001256F3">
            <w:pPr>
              <w:rPr>
                <w:rFonts w:ascii="Times New Roman" w:eastAsia="MS Mincho" w:hAnsi="Times New Roman" w:cs="Times New Roman"/>
                <w:szCs w:val="20"/>
                <w:lang w:eastAsia="ja-JP"/>
              </w:rPr>
            </w:pPr>
            <w:r>
              <w:rPr>
                <w:rFonts w:ascii="Times New Roman" w:eastAsia="MS Mincho" w:hAnsi="Times New Roman" w:cs="Times New Roman" w:hint="eastAsia"/>
                <w:szCs w:val="20"/>
                <w:lang w:eastAsia="ja-JP"/>
              </w:rPr>
              <w:t>K. Kawamura (KDDI)</w:t>
            </w:r>
          </w:p>
        </w:tc>
        <w:tc>
          <w:tcPr>
            <w:tcW w:w="1559" w:type="dxa"/>
            <w:tcBorders>
              <w:top w:val="single" w:sz="12" w:space="0" w:color="auto"/>
              <w:left w:val="single" w:sz="4" w:space="0" w:color="auto"/>
              <w:bottom w:val="single" w:sz="4" w:space="0" w:color="auto"/>
              <w:right w:val="single" w:sz="4" w:space="0" w:color="auto"/>
            </w:tcBorders>
            <w:shd w:val="clear" w:color="auto" w:fill="auto"/>
            <w:vAlign w:val="center"/>
          </w:tcPr>
          <w:p w14:paraId="29F20E1B" w14:textId="77777777" w:rsidR="00477C73" w:rsidRPr="00575035" w:rsidRDefault="00477C73" w:rsidP="001256F3">
            <w:pPr>
              <w:rPr>
                <w:rFonts w:ascii="Times New Roman" w:hAnsi="Times New Roman" w:cs="Times New Roman"/>
                <w:szCs w:val="20"/>
              </w:rPr>
            </w:pPr>
          </w:p>
        </w:tc>
      </w:tr>
      <w:tr w:rsidR="00477C73" w:rsidRPr="00575035" w14:paraId="2D653104" w14:textId="77777777" w:rsidTr="00477C73">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04068AE2" w14:textId="77777777" w:rsidR="00477C73" w:rsidRDefault="00477C73" w:rsidP="001256F3">
            <w:pPr>
              <w:rPr>
                <w:rFonts w:ascii="Times New Roman" w:hAnsi="Times New Roman" w:cs="Times New Roman"/>
                <w:szCs w:val="20"/>
              </w:rPr>
            </w:pPr>
            <w:r>
              <w:rPr>
                <w:rFonts w:ascii="Times New Roman" w:hAnsi="Times New Roman" w:cs="Times New Roman"/>
                <w:szCs w:val="20"/>
              </w:rPr>
              <w:t>CE10-2.10b</w:t>
            </w:r>
          </w:p>
        </w:tc>
        <w:tc>
          <w:tcPr>
            <w:tcW w:w="1843" w:type="dxa"/>
            <w:vMerge/>
            <w:tcBorders>
              <w:left w:val="single" w:sz="4" w:space="0" w:color="auto"/>
              <w:bottom w:val="single" w:sz="4" w:space="0" w:color="auto"/>
              <w:right w:val="single" w:sz="4" w:space="0" w:color="auto"/>
            </w:tcBorders>
            <w:vAlign w:val="center"/>
          </w:tcPr>
          <w:p w14:paraId="0A0AABA3" w14:textId="77777777" w:rsidR="00477C73" w:rsidRPr="00925CBC" w:rsidRDefault="00477C73" w:rsidP="001256F3">
            <w:pPr>
              <w:rPr>
                <w:rFonts w:ascii="Times New Roman" w:hAnsi="Times New Roman" w:cs="Times New Roman"/>
                <w:szCs w:val="20"/>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6675425" w14:textId="19DA299A" w:rsidR="00477C73" w:rsidRPr="00925CBC" w:rsidRDefault="00925CBC" w:rsidP="001256F3">
            <w:pPr>
              <w:rPr>
                <w:rFonts w:ascii="Times New Roman" w:eastAsia="MS Mincho" w:hAnsi="Times New Roman" w:cs="Times New Roman"/>
                <w:szCs w:val="20"/>
                <w:lang w:val="en-CA" w:eastAsia="ja-JP"/>
              </w:rPr>
            </w:pPr>
            <w:ins w:id="143" w:author="kidaniyoshitaka" w:date="2019-04-17T09:27:00Z">
              <w:r>
                <w:rPr>
                  <w:rFonts w:ascii="Times New Roman" w:eastAsia="MS Mincho" w:hAnsi="Times New Roman" w:cs="Times New Roman"/>
                  <w:szCs w:val="20"/>
                  <w:lang w:val="en-CA" w:eastAsia="ja-JP"/>
                </w:rPr>
                <w:t>16-bit</w:t>
              </w:r>
            </w:ins>
            <w:ins w:id="144" w:author="kidaniyoshitaka" w:date="2019-04-17T09:28:00Z">
              <w:r>
                <w:rPr>
                  <w:rFonts w:ascii="Times New Roman" w:eastAsia="MS Mincho" w:hAnsi="Times New Roman" w:cs="Times New Roman"/>
                  <w:szCs w:val="20"/>
                  <w:lang w:val="en-CA" w:eastAsia="ja-JP"/>
                </w:rPr>
                <w:t>(int) weights</w:t>
              </w:r>
            </w:ins>
            <w:del w:id="145" w:author="kidaniyoshitaka" w:date="2019-04-17T09:27:00Z">
              <w:r w:rsidR="00477C73" w:rsidRPr="00925CBC" w:rsidDel="00925CBC">
                <w:rPr>
                  <w:rFonts w:ascii="Times New Roman" w:eastAsia="MS Mincho" w:hAnsi="Times New Roman" w:cs="Times New Roman"/>
                  <w:szCs w:val="20"/>
                  <w:lang w:val="en-CA" w:eastAsia="ja-JP"/>
                </w:rPr>
                <w:delText>TBD</w:delText>
              </w:r>
            </w:del>
          </w:p>
        </w:tc>
        <w:tc>
          <w:tcPr>
            <w:tcW w:w="1134" w:type="dxa"/>
            <w:vMerge/>
            <w:tcBorders>
              <w:left w:val="single" w:sz="4" w:space="0" w:color="auto"/>
              <w:right w:val="single" w:sz="4" w:space="0" w:color="auto"/>
            </w:tcBorders>
            <w:vAlign w:val="center"/>
          </w:tcPr>
          <w:p w14:paraId="5513F7AA" w14:textId="77777777" w:rsidR="00477C73" w:rsidRDefault="00477C73" w:rsidP="001256F3">
            <w:pPr>
              <w:rPr>
                <w:rFonts w:ascii="Times New Roman" w:hAnsi="Times New Roman" w:cs="Times New Roman"/>
                <w:szCs w:val="20"/>
                <w:lang w:val="en-CA"/>
              </w:rPr>
            </w:pPr>
          </w:p>
        </w:tc>
        <w:tc>
          <w:tcPr>
            <w:tcW w:w="1701" w:type="dxa"/>
            <w:vMerge/>
            <w:tcBorders>
              <w:left w:val="single" w:sz="4" w:space="0" w:color="auto"/>
              <w:bottom w:val="single" w:sz="4" w:space="0" w:color="auto"/>
              <w:right w:val="single" w:sz="4" w:space="0" w:color="auto"/>
            </w:tcBorders>
            <w:shd w:val="clear" w:color="auto" w:fill="auto"/>
            <w:vAlign w:val="center"/>
          </w:tcPr>
          <w:p w14:paraId="7A1127FF" w14:textId="77777777" w:rsidR="00477C73" w:rsidRPr="00197FAD" w:rsidRDefault="00477C73" w:rsidP="001256F3">
            <w:pPr>
              <w:rPr>
                <w:rFonts w:ascii="Times New Roman" w:hAnsi="Times New Roman" w:cs="Times New Roman"/>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F384969" w14:textId="77777777" w:rsidR="00477C73" w:rsidRPr="00575035" w:rsidRDefault="00477C73" w:rsidP="001256F3">
            <w:pPr>
              <w:rPr>
                <w:rFonts w:ascii="Times New Roman" w:hAnsi="Times New Roman" w:cs="Times New Roman"/>
                <w:szCs w:val="20"/>
              </w:rPr>
            </w:pPr>
          </w:p>
        </w:tc>
      </w:tr>
      <w:tr w:rsidR="00477C73" w:rsidRPr="00A55795" w14:paraId="2C343347" w14:textId="77777777" w:rsidTr="00477C73">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1E162146" w14:textId="77777777" w:rsidR="00477C73" w:rsidRPr="00D22244" w:rsidRDefault="00477C73" w:rsidP="00EE79B8">
            <w:pPr>
              <w:rPr>
                <w:rFonts w:ascii="Times New Roman" w:hAnsi="Times New Roman" w:cs="Times New Roman"/>
                <w:szCs w:val="20"/>
              </w:rPr>
            </w:pPr>
            <w:r>
              <w:rPr>
                <w:rFonts w:ascii="Times New Roman" w:hAnsi="Times New Roman" w:cs="Times New Roman"/>
                <w:szCs w:val="20"/>
              </w:rPr>
              <w:t>CE10-2.10a</w:t>
            </w:r>
          </w:p>
        </w:tc>
        <w:tc>
          <w:tcPr>
            <w:tcW w:w="1843" w:type="dxa"/>
            <w:vMerge w:val="restart"/>
            <w:tcBorders>
              <w:top w:val="single" w:sz="4" w:space="0" w:color="auto"/>
              <w:left w:val="single" w:sz="4" w:space="0" w:color="auto"/>
              <w:right w:val="single" w:sz="4" w:space="0" w:color="auto"/>
            </w:tcBorders>
            <w:vAlign w:val="center"/>
          </w:tcPr>
          <w:p w14:paraId="52074475" w14:textId="77777777" w:rsidR="00477C73" w:rsidRPr="00D22244" w:rsidRDefault="00477C73" w:rsidP="00EE79B8">
            <w:pPr>
              <w:rPr>
                <w:rFonts w:ascii="Times New Roman" w:hAnsi="Times New Roman" w:cs="Times New Roman"/>
                <w:szCs w:val="20"/>
                <w:lang w:val="en-CA"/>
              </w:rPr>
            </w:pPr>
            <w:r>
              <w:rPr>
                <w:rFonts w:ascii="Times New Roman" w:hAnsi="Times New Roman"/>
                <w:lang w:eastAsia="zh-TW"/>
              </w:rPr>
              <w:t>in-loop/ post filtering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BDA2806" w14:textId="77777777" w:rsidR="00477C73" w:rsidRPr="00D22244" w:rsidRDefault="00477C73" w:rsidP="00EE79B8">
            <w:pPr>
              <w:rPr>
                <w:rFonts w:ascii="Times New Roman" w:hAnsi="Times New Roman" w:cs="Times New Roman"/>
                <w:szCs w:val="20"/>
                <w:lang w:val="en-CA"/>
              </w:rPr>
            </w:pPr>
            <w:r>
              <w:rPr>
                <w:rFonts w:ascii="Times New Roman" w:eastAsia="MS Mincho" w:hAnsi="Times New Roman" w:cs="Times New Roman" w:hint="eastAsia"/>
                <w:szCs w:val="20"/>
                <w:lang w:val="en-CA" w:eastAsia="ja-JP"/>
              </w:rPr>
              <w:t>CNNF as in loop filter</w:t>
            </w:r>
          </w:p>
        </w:tc>
        <w:tc>
          <w:tcPr>
            <w:tcW w:w="1134" w:type="dxa"/>
            <w:vMerge/>
            <w:tcBorders>
              <w:left w:val="single" w:sz="4" w:space="0" w:color="auto"/>
              <w:right w:val="single" w:sz="4" w:space="0" w:color="auto"/>
            </w:tcBorders>
            <w:vAlign w:val="center"/>
          </w:tcPr>
          <w:p w14:paraId="7B3E611E" w14:textId="77777777" w:rsidR="00477C73" w:rsidRPr="0003062C" w:rsidRDefault="00477C73" w:rsidP="00EE79B8">
            <w:pPr>
              <w:rPr>
                <w:rFonts w:ascii="Times New Roman" w:hAnsi="Times New Roman" w:cs="Times New Roman"/>
                <w:szCs w:val="20"/>
              </w:rPr>
            </w:pPr>
          </w:p>
        </w:tc>
        <w:tc>
          <w:tcPr>
            <w:tcW w:w="1701" w:type="dxa"/>
            <w:vMerge w:val="restart"/>
            <w:tcBorders>
              <w:top w:val="single" w:sz="4" w:space="0" w:color="auto"/>
              <w:left w:val="single" w:sz="4" w:space="0" w:color="auto"/>
              <w:right w:val="single" w:sz="4" w:space="0" w:color="auto"/>
            </w:tcBorders>
            <w:shd w:val="clear" w:color="auto" w:fill="auto"/>
            <w:vAlign w:val="center"/>
          </w:tcPr>
          <w:p w14:paraId="2320AE51" w14:textId="77777777" w:rsidR="00477C73" w:rsidRPr="0003062C" w:rsidRDefault="00477C73" w:rsidP="00EE79B8">
            <w:pPr>
              <w:rPr>
                <w:rFonts w:ascii="Times New Roman" w:hAnsi="Times New Roman" w:cs="Times New Roman"/>
                <w:szCs w:val="20"/>
              </w:rPr>
            </w:pPr>
            <w:r>
              <w:rPr>
                <w:rFonts w:ascii="Times New Roman" w:eastAsia="MS Mincho" w:hAnsi="Times New Roman" w:cs="Times New Roman" w:hint="eastAsia"/>
                <w:szCs w:val="20"/>
                <w:lang w:eastAsia="ja-JP"/>
              </w:rPr>
              <w:t>K. Kawamura (KDDI)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7CC1AFD" w14:textId="77777777" w:rsidR="00477C73" w:rsidRPr="00A55795" w:rsidRDefault="00477C73" w:rsidP="00EE79B8">
            <w:pPr>
              <w:rPr>
                <w:rFonts w:ascii="Times New Roman" w:eastAsia="PMingLiU" w:hAnsi="Times New Roman" w:cs="Times New Roman"/>
                <w:szCs w:val="20"/>
                <w:lang w:eastAsia="zh-TW"/>
              </w:rPr>
            </w:pPr>
          </w:p>
        </w:tc>
      </w:tr>
      <w:tr w:rsidR="00477C73" w:rsidRPr="00A55795" w14:paraId="09CC6B91" w14:textId="77777777" w:rsidTr="00477C73">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699FFCB0" w14:textId="77777777" w:rsidR="00477C73" w:rsidRDefault="00477C73" w:rsidP="00EE79B8">
            <w:pPr>
              <w:rPr>
                <w:rFonts w:ascii="Times New Roman" w:hAnsi="Times New Roman" w:cs="Times New Roman"/>
                <w:szCs w:val="20"/>
              </w:rPr>
            </w:pPr>
            <w:r>
              <w:rPr>
                <w:rFonts w:ascii="Times New Roman" w:hAnsi="Times New Roman" w:cs="Times New Roman"/>
                <w:szCs w:val="20"/>
              </w:rPr>
              <w:t>CE10-2.10b</w:t>
            </w:r>
          </w:p>
        </w:tc>
        <w:tc>
          <w:tcPr>
            <w:tcW w:w="1843" w:type="dxa"/>
            <w:vMerge/>
            <w:tcBorders>
              <w:left w:val="single" w:sz="4" w:space="0" w:color="auto"/>
              <w:right w:val="single" w:sz="4" w:space="0" w:color="auto"/>
            </w:tcBorders>
          </w:tcPr>
          <w:p w14:paraId="39ADDA3C" w14:textId="77777777" w:rsidR="00477C73" w:rsidRPr="00D22244" w:rsidRDefault="00477C73" w:rsidP="00EE79B8">
            <w:pPr>
              <w:rPr>
                <w:rFonts w:ascii="Times New Roman" w:hAnsi="Times New Roman" w:cs="Times New Roman"/>
                <w:szCs w:val="20"/>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D99F1A8" w14:textId="77777777" w:rsidR="00477C73" w:rsidRPr="004204EA" w:rsidRDefault="00477C73" w:rsidP="00EE79B8">
            <w:pPr>
              <w:rPr>
                <w:rFonts w:ascii="Times New Roman" w:hAnsi="Times New Roman" w:cs="Times New Roman"/>
                <w:szCs w:val="20"/>
              </w:rPr>
            </w:pPr>
            <w:r>
              <w:rPr>
                <w:rFonts w:ascii="Times New Roman" w:eastAsia="MS Mincho" w:hAnsi="Times New Roman" w:cs="Times New Roman" w:hint="eastAsia"/>
                <w:szCs w:val="20"/>
                <w:lang w:val="en-CA" w:eastAsia="ja-JP"/>
              </w:rPr>
              <w:t>CNNF as post filter</w:t>
            </w:r>
          </w:p>
        </w:tc>
        <w:tc>
          <w:tcPr>
            <w:tcW w:w="1134" w:type="dxa"/>
            <w:vMerge/>
            <w:tcBorders>
              <w:left w:val="single" w:sz="4" w:space="0" w:color="auto"/>
              <w:right w:val="single" w:sz="4" w:space="0" w:color="auto"/>
            </w:tcBorders>
            <w:vAlign w:val="center"/>
          </w:tcPr>
          <w:p w14:paraId="75D8AD45" w14:textId="77777777" w:rsidR="00477C73" w:rsidRDefault="00477C73" w:rsidP="00EE79B8">
            <w:pPr>
              <w:rPr>
                <w:rFonts w:ascii="Times New Roman" w:hAnsi="Times New Roman" w:cs="Times New Roman"/>
                <w:szCs w:val="20"/>
                <w:lang w:val="en-CA"/>
              </w:rPr>
            </w:pPr>
          </w:p>
        </w:tc>
        <w:tc>
          <w:tcPr>
            <w:tcW w:w="1701" w:type="dxa"/>
            <w:vMerge/>
            <w:tcBorders>
              <w:left w:val="single" w:sz="4" w:space="0" w:color="auto"/>
              <w:right w:val="single" w:sz="4" w:space="0" w:color="auto"/>
            </w:tcBorders>
            <w:shd w:val="clear" w:color="auto" w:fill="auto"/>
            <w:vAlign w:val="center"/>
          </w:tcPr>
          <w:p w14:paraId="147C17D8" w14:textId="77777777" w:rsidR="00477C73" w:rsidRPr="00197FAD" w:rsidRDefault="00477C73" w:rsidP="00EE79B8">
            <w:pPr>
              <w:rPr>
                <w:rFonts w:ascii="Times New Roman" w:hAnsi="Times New Roman" w:cs="Times New Roman"/>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7AB82F8" w14:textId="77777777" w:rsidR="00477C73" w:rsidRPr="00A55795" w:rsidRDefault="00477C73" w:rsidP="00EE79B8">
            <w:pPr>
              <w:rPr>
                <w:rFonts w:ascii="Times New Roman" w:eastAsia="PMingLiU" w:hAnsi="Times New Roman" w:cs="Times New Roman"/>
                <w:szCs w:val="20"/>
                <w:lang w:eastAsia="zh-TW"/>
              </w:rPr>
            </w:pPr>
          </w:p>
        </w:tc>
      </w:tr>
    </w:tbl>
    <w:p w14:paraId="02475CBE" w14:textId="77777777" w:rsidR="00B94F11" w:rsidRPr="00CE55D4" w:rsidRDefault="00B94F11" w:rsidP="00CE55D4">
      <w:pPr>
        <w:rPr>
          <w:lang w:val="en-CA" w:eastAsia="de-DE"/>
        </w:rPr>
      </w:pPr>
    </w:p>
    <w:p w14:paraId="06BD87F2" w14:textId="77777777" w:rsidR="00A137ED" w:rsidRPr="004C04AF" w:rsidRDefault="00BE74DC" w:rsidP="00A137ED">
      <w:pPr>
        <w:pStyle w:val="1"/>
        <w:rPr>
          <w:lang w:val="en-CA"/>
        </w:rPr>
      </w:pPr>
      <w:r w:rsidRPr="00BE74DC">
        <w:rPr>
          <w:lang w:val="en-CA"/>
        </w:rPr>
        <w:t>Test condition</w:t>
      </w:r>
      <w:r w:rsidR="00A137ED">
        <w:rPr>
          <w:lang w:val="en-CA"/>
        </w:rPr>
        <w:t xml:space="preserve"> and test set definition</w:t>
      </w:r>
    </w:p>
    <w:p w14:paraId="3014F4C2" w14:textId="77777777" w:rsidR="00A137ED" w:rsidRPr="00A137ED" w:rsidRDefault="00A137ED" w:rsidP="00A137ED">
      <w:pPr>
        <w:pStyle w:val="2"/>
        <w:tabs>
          <w:tab w:val="clear" w:pos="432"/>
          <w:tab w:val="left" w:pos="1800"/>
          <w:tab w:val="left" w:pos="2160"/>
          <w:tab w:val="left" w:pos="2520"/>
          <w:tab w:val="left" w:pos="2880"/>
          <w:tab w:val="left" w:pos="3240"/>
          <w:tab w:val="left" w:pos="3600"/>
          <w:tab w:val="left" w:pos="3960"/>
          <w:tab w:val="left" w:pos="4320"/>
        </w:tabs>
        <w:ind w:left="576"/>
        <w:jc w:val="both"/>
      </w:pPr>
      <w:r>
        <w:rPr>
          <w:lang w:val="en-CA"/>
        </w:rPr>
        <w:t>Test condition</w:t>
      </w:r>
    </w:p>
    <w:p w14:paraId="2EFE7688" w14:textId="77777777" w:rsidR="00C1614B" w:rsidRPr="008E6859" w:rsidRDefault="00C1614B" w:rsidP="00C1614B">
      <w:pPr>
        <w:rPr>
          <w:lang w:val="en-GB" w:eastAsia="ja-JP"/>
        </w:rPr>
      </w:pPr>
      <w:r w:rsidRPr="00C1614B">
        <w:rPr>
          <w:rFonts w:ascii="Times New Roman" w:hAnsi="Times New Roman" w:cs="Times New Roman"/>
          <w:szCs w:val="20"/>
          <w:lang w:val="en-CA"/>
        </w:rPr>
        <w:t>The following test conditions shall be used for this CE:</w:t>
      </w:r>
    </w:p>
    <w:p w14:paraId="7316159C" w14:textId="77777777" w:rsidR="00C1614B" w:rsidRPr="008E6859" w:rsidRDefault="00C1614B" w:rsidP="00C1614B">
      <w:pPr>
        <w:pStyle w:val="3"/>
      </w:pPr>
      <w:r w:rsidRPr="008E6859">
        <w:t>Software</w:t>
      </w:r>
    </w:p>
    <w:p w14:paraId="3147EDD5" w14:textId="77777777" w:rsidR="00C1614B" w:rsidRPr="00C1614B" w:rsidRDefault="004C04AF" w:rsidP="00C1614B">
      <w:pPr>
        <w:rPr>
          <w:rFonts w:ascii="Times New Roman" w:hAnsi="Times New Roman" w:cs="Times New Roman"/>
          <w:szCs w:val="20"/>
          <w:lang w:val="en-CA"/>
        </w:rPr>
      </w:pPr>
      <w:r>
        <w:rPr>
          <w:rFonts w:ascii="Times New Roman" w:hAnsi="Times New Roman" w:cs="Times New Roman"/>
          <w:szCs w:val="20"/>
          <w:lang w:val="en-CA"/>
        </w:rPr>
        <w:t>The Test Model VTM-5</w:t>
      </w:r>
      <w:r w:rsidR="00C1614B" w:rsidRPr="00C1614B">
        <w:rPr>
          <w:rFonts w:ascii="Times New Roman" w:hAnsi="Times New Roman" w:cs="Times New Roman"/>
          <w:szCs w:val="20"/>
          <w:lang w:val="en-CA"/>
        </w:rPr>
        <w:t>.0 shall be used for these experiments, as specified in JVET</w:t>
      </w:r>
      <w:r w:rsidR="00C1614B" w:rsidRPr="00D94B2C">
        <w:rPr>
          <w:rFonts w:ascii="Times New Roman" w:hAnsi="Times New Roman" w:cs="Times New Roman"/>
          <w:szCs w:val="20"/>
          <w:lang w:val="en-CA"/>
        </w:rPr>
        <w:t>-</w:t>
      </w:r>
      <w:r w:rsidR="00184CC5">
        <w:rPr>
          <w:rFonts w:ascii="Times New Roman" w:hAnsi="Times New Roman" w:cs="Times New Roman"/>
          <w:szCs w:val="20"/>
          <w:lang w:val="en-CA"/>
        </w:rPr>
        <w:t>N</w:t>
      </w:r>
      <w:r w:rsidR="00C1614B" w:rsidRPr="00D94B2C">
        <w:rPr>
          <w:rFonts w:ascii="Times New Roman" w:hAnsi="Times New Roman" w:cs="Times New Roman"/>
          <w:szCs w:val="20"/>
          <w:lang w:val="en-CA"/>
        </w:rPr>
        <w:t>1010.</w:t>
      </w:r>
    </w:p>
    <w:p w14:paraId="2F7BD2AE" w14:textId="77777777" w:rsidR="00C1614B" w:rsidRDefault="00C1614B" w:rsidP="00C1614B">
      <w:pPr>
        <w:pStyle w:val="3"/>
      </w:pPr>
      <w:r>
        <w:rPr>
          <w:rFonts w:hint="eastAsia"/>
        </w:rPr>
        <w:lastRenderedPageBreak/>
        <w:t>Test configuration</w:t>
      </w:r>
    </w:p>
    <w:p w14:paraId="3C4E2FEF" w14:textId="77777777" w:rsidR="00C1614B" w:rsidRPr="00C1614B" w:rsidRDefault="00C1614B" w:rsidP="00C1614B">
      <w:pPr>
        <w:spacing w:after="120"/>
        <w:rPr>
          <w:rFonts w:ascii="Times New Roman" w:hAnsi="Times New Roman" w:cs="Times New Roman"/>
          <w:szCs w:val="20"/>
          <w:lang w:val="en-CA"/>
        </w:rPr>
      </w:pPr>
      <w:r w:rsidRPr="00C1614B">
        <w:rPr>
          <w:rFonts w:ascii="Times New Roman" w:hAnsi="Times New Roman" w:cs="Times New Roman"/>
          <w:szCs w:val="20"/>
          <w:lang w:val="en-CA"/>
        </w:rPr>
        <w:t>This CE shall use the following two test conditions:</w:t>
      </w:r>
    </w:p>
    <w:p w14:paraId="1E91ABAF" w14:textId="77777777" w:rsidR="00C1614B" w:rsidRPr="00C1614B" w:rsidRDefault="00C1614B" w:rsidP="00C1614B">
      <w:pPr>
        <w:pStyle w:val="a6"/>
        <w:numPr>
          <w:ilvl w:val="0"/>
          <w:numId w:val="7"/>
        </w:numPr>
        <w:spacing w:before="120" w:after="160" w:line="259" w:lineRule="auto"/>
        <w:rPr>
          <w:rFonts w:ascii="Times New Roman" w:eastAsiaTheme="minorEastAsia" w:hAnsi="Times New Roman"/>
          <w:kern w:val="2"/>
          <w:sz w:val="21"/>
          <w:szCs w:val="20"/>
          <w:lang w:val="en-CA"/>
        </w:rPr>
      </w:pPr>
      <w:r w:rsidRPr="00C1614B">
        <w:rPr>
          <w:rFonts w:ascii="Times New Roman" w:eastAsiaTheme="minorEastAsia" w:hAnsi="Times New Roman"/>
          <w:kern w:val="2"/>
          <w:sz w:val="21"/>
          <w:szCs w:val="20"/>
          <w:lang w:val="en-CA"/>
        </w:rPr>
        <w:t>Common Test Conditions (CTC).</w:t>
      </w:r>
    </w:p>
    <w:p w14:paraId="55741378" w14:textId="77777777" w:rsidR="00C1614B" w:rsidRPr="00A137ED" w:rsidRDefault="00C1614B" w:rsidP="00C1614B">
      <w:pPr>
        <w:pStyle w:val="a6"/>
        <w:numPr>
          <w:ilvl w:val="0"/>
          <w:numId w:val="7"/>
        </w:numPr>
        <w:spacing w:before="120" w:after="160" w:line="259" w:lineRule="auto"/>
        <w:rPr>
          <w:rFonts w:ascii="Times New Roman" w:eastAsiaTheme="minorEastAsia" w:hAnsi="Times New Roman"/>
          <w:kern w:val="2"/>
          <w:sz w:val="21"/>
          <w:szCs w:val="20"/>
          <w:lang w:val="en-CA"/>
        </w:rPr>
      </w:pPr>
      <w:r w:rsidRPr="00C1614B">
        <w:rPr>
          <w:rFonts w:ascii="Times New Roman" w:eastAsiaTheme="minorEastAsia" w:hAnsi="Times New Roman"/>
          <w:kern w:val="2"/>
          <w:sz w:val="21"/>
          <w:szCs w:val="20"/>
          <w:lang w:val="en-CA"/>
        </w:rPr>
        <w:t>CTC</w:t>
      </w:r>
      <w:r w:rsidR="008B5544">
        <w:rPr>
          <w:rFonts w:ascii="Times New Roman" w:eastAsiaTheme="minorEastAsia" w:hAnsi="Times New Roman"/>
          <w:kern w:val="2"/>
          <w:sz w:val="21"/>
          <w:szCs w:val="20"/>
          <w:lang w:val="en-CA"/>
        </w:rPr>
        <w:t>,</w:t>
      </w:r>
      <w:r w:rsidR="00902D61">
        <w:rPr>
          <w:rFonts w:ascii="Times New Roman" w:eastAsiaTheme="minorEastAsia" w:hAnsi="Times New Roman"/>
          <w:kern w:val="2"/>
          <w:sz w:val="21"/>
          <w:szCs w:val="20"/>
          <w:lang w:val="en-CA"/>
        </w:rPr>
        <w:t xml:space="preserve"> but short test, which</w:t>
      </w:r>
      <w:r w:rsidR="008B5544">
        <w:rPr>
          <w:rFonts w:ascii="Times New Roman" w:eastAsiaTheme="minorEastAsia" w:hAnsi="Times New Roman"/>
          <w:kern w:val="2"/>
          <w:sz w:val="21"/>
          <w:szCs w:val="20"/>
          <w:lang w:val="en-CA"/>
        </w:rPr>
        <w:t xml:space="preserve"> only </w:t>
      </w:r>
      <w:r w:rsidR="00902D61">
        <w:rPr>
          <w:rFonts w:ascii="Times New Roman" w:eastAsiaTheme="minorEastAsia" w:hAnsi="Times New Roman"/>
          <w:kern w:val="2"/>
          <w:sz w:val="21"/>
          <w:szCs w:val="20"/>
          <w:lang w:val="en-CA"/>
        </w:rPr>
        <w:t xml:space="preserve">need to </w:t>
      </w:r>
      <w:r w:rsidR="008B5544">
        <w:rPr>
          <w:rFonts w:ascii="Times New Roman" w:eastAsiaTheme="minorEastAsia" w:hAnsi="Times New Roman"/>
          <w:kern w:val="2"/>
          <w:sz w:val="21"/>
          <w:szCs w:val="20"/>
          <w:lang w:val="en-CA"/>
        </w:rPr>
        <w:t>test the first intra period.</w:t>
      </w:r>
    </w:p>
    <w:tbl>
      <w:tblPr>
        <w:tblW w:w="8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998"/>
        <w:gridCol w:w="1566"/>
        <w:gridCol w:w="1022"/>
        <w:gridCol w:w="1810"/>
      </w:tblGrid>
      <w:tr w:rsidR="004C04AF" w:rsidRPr="00BE74DC" w14:paraId="300968B9" w14:textId="77777777" w:rsidTr="00B649A6">
        <w:trPr>
          <w:trHeight w:val="197"/>
          <w:jc w:val="center"/>
        </w:trPr>
        <w:tc>
          <w:tcPr>
            <w:tcW w:w="2704" w:type="dxa"/>
            <w:vMerge w:val="restart"/>
            <w:vAlign w:val="center"/>
          </w:tcPr>
          <w:p w14:paraId="611BB397" w14:textId="77777777" w:rsidR="004C04AF" w:rsidRPr="00BE74DC" w:rsidRDefault="004C04AF"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eastAsia="宋体" w:hAnsi="Times New Roman" w:cs="Times New Roman"/>
                <w:kern w:val="0"/>
                <w:sz w:val="22"/>
                <w:szCs w:val="20"/>
                <w:lang w:val="en-CA"/>
              </w:rPr>
            </w:pPr>
            <w:r w:rsidRPr="000D6260">
              <w:rPr>
                <w:rFonts w:ascii="Times New Roman" w:eastAsia="宋体" w:hAnsi="Times New Roman" w:cs="Times New Roman"/>
                <w:kern w:val="0"/>
                <w:sz w:val="20"/>
                <w:szCs w:val="20"/>
                <w:lang w:val="en-CA"/>
              </w:rPr>
              <w:t>Purpose</w:t>
            </w:r>
          </w:p>
        </w:tc>
        <w:tc>
          <w:tcPr>
            <w:tcW w:w="3586" w:type="dxa"/>
            <w:gridSpan w:val="3"/>
            <w:shd w:val="clear" w:color="auto" w:fill="auto"/>
            <w:vAlign w:val="center"/>
          </w:tcPr>
          <w:p w14:paraId="7EC58F41" w14:textId="77777777" w:rsidR="004C04AF" w:rsidRPr="00BE74DC" w:rsidRDefault="004C04AF"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eastAsia="宋体" w:hAnsi="Times New Roman" w:cs="Times New Roman"/>
                <w:kern w:val="0"/>
                <w:sz w:val="22"/>
                <w:szCs w:val="20"/>
                <w:lang w:val="en-CA"/>
              </w:rPr>
            </w:pPr>
            <w:r w:rsidRPr="000D6260">
              <w:rPr>
                <w:rFonts w:ascii="Times New Roman" w:eastAsia="宋体" w:hAnsi="Times New Roman" w:cs="Times New Roman"/>
                <w:kern w:val="0"/>
                <w:sz w:val="18"/>
                <w:szCs w:val="20"/>
                <w:lang w:val="en-CA"/>
              </w:rPr>
              <w:t>CTC test</w:t>
            </w:r>
            <w:r>
              <w:rPr>
                <w:rFonts w:ascii="Times New Roman" w:eastAsia="宋体" w:hAnsi="Times New Roman" w:cs="Times New Roman"/>
                <w:kern w:val="0"/>
                <w:sz w:val="18"/>
                <w:szCs w:val="20"/>
                <w:lang w:val="en-CA"/>
              </w:rPr>
              <w:t xml:space="preserve"> (Full test)</w:t>
            </w:r>
          </w:p>
        </w:tc>
        <w:tc>
          <w:tcPr>
            <w:tcW w:w="1810" w:type="dxa"/>
          </w:tcPr>
          <w:p w14:paraId="7C15A3ED" w14:textId="77777777" w:rsidR="004C04AF" w:rsidRDefault="004C04AF"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eastAsia="宋体" w:hAnsi="Times New Roman" w:cs="Times New Roman"/>
                <w:kern w:val="0"/>
                <w:sz w:val="18"/>
                <w:szCs w:val="20"/>
                <w:lang w:val="en-CA"/>
              </w:rPr>
            </w:pPr>
            <w:r w:rsidRPr="000D6260">
              <w:rPr>
                <w:rFonts w:ascii="Times New Roman" w:eastAsia="宋体" w:hAnsi="Times New Roman" w:cs="Times New Roman" w:hint="eastAsia"/>
                <w:kern w:val="0"/>
                <w:sz w:val="18"/>
                <w:szCs w:val="20"/>
                <w:lang w:val="en-CA"/>
              </w:rPr>
              <w:t>Fi</w:t>
            </w:r>
            <w:r w:rsidRPr="000D6260">
              <w:rPr>
                <w:rFonts w:ascii="Times New Roman" w:eastAsia="宋体" w:hAnsi="Times New Roman" w:cs="Times New Roman"/>
                <w:kern w:val="0"/>
                <w:sz w:val="18"/>
                <w:szCs w:val="20"/>
                <w:lang w:val="en-CA"/>
              </w:rPr>
              <w:t>rst</w:t>
            </w:r>
            <w:r w:rsidRPr="000D6260">
              <w:rPr>
                <w:rFonts w:ascii="Times New Roman" w:eastAsia="宋体" w:hAnsi="Times New Roman" w:cs="Times New Roman" w:hint="eastAsia"/>
                <w:kern w:val="0"/>
                <w:sz w:val="18"/>
                <w:szCs w:val="20"/>
                <w:lang w:val="en-CA"/>
              </w:rPr>
              <w:t xml:space="preserve"> </w:t>
            </w:r>
            <w:r w:rsidRPr="000D6260">
              <w:rPr>
                <w:rFonts w:ascii="Times New Roman" w:eastAsia="宋体" w:hAnsi="Times New Roman" w:cs="Times New Roman"/>
                <w:kern w:val="0"/>
                <w:sz w:val="18"/>
                <w:szCs w:val="20"/>
                <w:lang w:val="en-CA"/>
              </w:rPr>
              <w:t>intra period</w:t>
            </w:r>
            <w:r>
              <w:rPr>
                <w:rFonts w:ascii="Times New Roman" w:eastAsia="宋体" w:hAnsi="Times New Roman" w:cs="Times New Roman"/>
                <w:kern w:val="0"/>
                <w:sz w:val="18"/>
                <w:szCs w:val="20"/>
                <w:lang w:val="en-CA"/>
              </w:rPr>
              <w:t xml:space="preserve"> test</w:t>
            </w:r>
          </w:p>
          <w:p w14:paraId="653EA9EA" w14:textId="77777777" w:rsidR="004C04AF" w:rsidRPr="00BE74DC" w:rsidRDefault="004C04AF"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eastAsia="宋体" w:hAnsi="Times New Roman" w:cs="Times New Roman"/>
                <w:kern w:val="0"/>
                <w:sz w:val="22"/>
                <w:szCs w:val="20"/>
                <w:lang w:val="en-CA"/>
              </w:rPr>
            </w:pPr>
            <w:r>
              <w:rPr>
                <w:rFonts w:ascii="Times New Roman" w:eastAsia="宋体" w:hAnsi="Times New Roman" w:cs="Times New Roman"/>
                <w:kern w:val="0"/>
                <w:sz w:val="18"/>
                <w:szCs w:val="20"/>
                <w:lang w:val="en-CA"/>
              </w:rPr>
              <w:t>(Short version)</w:t>
            </w:r>
          </w:p>
        </w:tc>
      </w:tr>
      <w:tr w:rsidR="004C04AF" w:rsidRPr="00BE74DC" w14:paraId="778EA7FE" w14:textId="77777777" w:rsidTr="00B649A6">
        <w:trPr>
          <w:trHeight w:val="233"/>
          <w:jc w:val="center"/>
        </w:trPr>
        <w:tc>
          <w:tcPr>
            <w:tcW w:w="2704" w:type="dxa"/>
            <w:vMerge/>
          </w:tcPr>
          <w:p w14:paraId="74035E91" w14:textId="77777777" w:rsidR="004C04AF" w:rsidRPr="00E67598" w:rsidRDefault="004C04AF"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p>
        </w:tc>
        <w:tc>
          <w:tcPr>
            <w:tcW w:w="998" w:type="dxa"/>
            <w:shd w:val="clear" w:color="auto" w:fill="auto"/>
          </w:tcPr>
          <w:p w14:paraId="404FC6F4" w14:textId="77777777" w:rsidR="004C04AF" w:rsidRPr="00E67598" w:rsidRDefault="004C04AF"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E67598">
              <w:rPr>
                <w:rFonts w:ascii="Times New Roman" w:hAnsi="Times New Roman"/>
                <w:sz w:val="18"/>
                <w:szCs w:val="21"/>
                <w:lang w:val="en-CA" w:eastAsia="en-US"/>
              </w:rPr>
              <w:t xml:space="preserve">All </w:t>
            </w:r>
            <w:r w:rsidRPr="00E67598">
              <w:rPr>
                <w:rFonts w:ascii="Times New Roman" w:hAnsi="Times New Roman" w:hint="eastAsia"/>
                <w:sz w:val="18"/>
                <w:szCs w:val="21"/>
                <w:lang w:val="en-CA" w:eastAsia="en-US"/>
              </w:rPr>
              <w:t>Intra</w:t>
            </w:r>
          </w:p>
        </w:tc>
        <w:tc>
          <w:tcPr>
            <w:tcW w:w="1566" w:type="dxa"/>
            <w:shd w:val="clear" w:color="auto" w:fill="auto"/>
          </w:tcPr>
          <w:p w14:paraId="4F90563B" w14:textId="77777777" w:rsidR="004C04AF" w:rsidRPr="00E67598" w:rsidRDefault="004C04AF"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E67598">
              <w:rPr>
                <w:rFonts w:ascii="Times New Roman" w:hAnsi="Times New Roman" w:hint="eastAsia"/>
                <w:sz w:val="18"/>
                <w:szCs w:val="21"/>
                <w:lang w:val="en-CA" w:eastAsia="en-US"/>
              </w:rPr>
              <w:t xml:space="preserve">Random </w:t>
            </w:r>
            <w:r w:rsidRPr="00E67598">
              <w:rPr>
                <w:rFonts w:ascii="Times New Roman" w:hAnsi="Times New Roman"/>
                <w:sz w:val="18"/>
                <w:szCs w:val="21"/>
                <w:lang w:val="en-CA" w:eastAsia="en-US"/>
              </w:rPr>
              <w:t>Access</w:t>
            </w:r>
          </w:p>
        </w:tc>
        <w:tc>
          <w:tcPr>
            <w:tcW w:w="1022" w:type="dxa"/>
          </w:tcPr>
          <w:p w14:paraId="6F48FC3C" w14:textId="77777777" w:rsidR="004C04AF" w:rsidRPr="00E67598" w:rsidRDefault="004C04AF"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E67598">
              <w:rPr>
                <w:rFonts w:ascii="Times New Roman" w:hAnsi="Times New Roman" w:hint="eastAsia"/>
                <w:sz w:val="18"/>
                <w:szCs w:val="21"/>
                <w:lang w:val="en-CA" w:eastAsia="en-US"/>
              </w:rPr>
              <w:t>Low del</w:t>
            </w:r>
            <w:r w:rsidRPr="00E67598">
              <w:rPr>
                <w:rFonts w:ascii="Times New Roman" w:hAnsi="Times New Roman"/>
                <w:sz w:val="18"/>
                <w:szCs w:val="21"/>
                <w:lang w:val="en-CA" w:eastAsia="en-US"/>
              </w:rPr>
              <w:t>ay</w:t>
            </w:r>
          </w:p>
        </w:tc>
        <w:tc>
          <w:tcPr>
            <w:tcW w:w="1810" w:type="dxa"/>
          </w:tcPr>
          <w:p w14:paraId="5E016BBA" w14:textId="77777777" w:rsidR="004C04AF" w:rsidRPr="00E67598" w:rsidRDefault="004C04AF"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sidRPr="00E67598">
              <w:rPr>
                <w:rFonts w:ascii="Times New Roman" w:hAnsi="Times New Roman" w:hint="eastAsia"/>
                <w:sz w:val="18"/>
                <w:szCs w:val="21"/>
                <w:lang w:val="en-CA" w:eastAsia="en-US"/>
              </w:rPr>
              <w:t xml:space="preserve">Random </w:t>
            </w:r>
            <w:r w:rsidRPr="00E67598">
              <w:rPr>
                <w:rFonts w:ascii="Times New Roman" w:hAnsi="Times New Roman"/>
                <w:sz w:val="18"/>
                <w:szCs w:val="21"/>
                <w:lang w:val="en-CA" w:eastAsia="en-US"/>
              </w:rPr>
              <w:t>Access</w:t>
            </w:r>
          </w:p>
        </w:tc>
      </w:tr>
      <w:tr w:rsidR="004C04AF" w:rsidRPr="00BE74DC" w14:paraId="1D40095E" w14:textId="77777777" w:rsidTr="00B649A6">
        <w:trPr>
          <w:jc w:val="center"/>
        </w:trPr>
        <w:tc>
          <w:tcPr>
            <w:tcW w:w="2704" w:type="dxa"/>
          </w:tcPr>
          <w:p w14:paraId="36CFAAEB" w14:textId="77777777" w:rsidR="004C04AF" w:rsidRPr="00E67598" w:rsidRDefault="004C04AF" w:rsidP="004C04AF">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sidRPr="00E67598">
              <w:rPr>
                <w:rFonts w:ascii="Times New Roman" w:hAnsi="Times New Roman"/>
                <w:sz w:val="18"/>
                <w:szCs w:val="21"/>
                <w:lang w:val="en-CA" w:eastAsia="en-US"/>
              </w:rPr>
              <w:t>anchor</w:t>
            </w:r>
          </w:p>
        </w:tc>
        <w:tc>
          <w:tcPr>
            <w:tcW w:w="998" w:type="dxa"/>
            <w:shd w:val="clear" w:color="auto" w:fill="auto"/>
            <w:vAlign w:val="center"/>
          </w:tcPr>
          <w:p w14:paraId="57DCC5B9" w14:textId="77777777" w:rsidR="004C04AF" w:rsidRPr="00D70495" w:rsidRDefault="004C04AF"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rPr>
            </w:pPr>
            <w:r w:rsidRPr="00E67598">
              <w:rPr>
                <w:rFonts w:ascii="Times New Roman" w:hAnsi="Times New Roman" w:hint="eastAsia"/>
                <w:sz w:val="18"/>
                <w:szCs w:val="21"/>
                <w:lang w:val="en-CA" w:eastAsia="en-US"/>
              </w:rPr>
              <w:t>M</w:t>
            </w:r>
            <w:r>
              <w:rPr>
                <w:rFonts w:ascii="Times New Roman" w:hAnsi="Times New Roman"/>
                <w:sz w:val="18"/>
                <w:szCs w:val="21"/>
                <w:lang w:val="en-CA" w:eastAsia="en-US"/>
              </w:rPr>
              <w:t xml:space="preserve"> </w:t>
            </w:r>
            <w:r>
              <w:rPr>
                <w:rFonts w:ascii="Times New Roman" w:hAnsi="Times New Roman"/>
                <w:sz w:val="18"/>
                <w:szCs w:val="21"/>
              </w:rPr>
              <w:t>(For SubCE2)</w:t>
            </w:r>
          </w:p>
        </w:tc>
        <w:tc>
          <w:tcPr>
            <w:tcW w:w="1566" w:type="dxa"/>
            <w:shd w:val="clear" w:color="auto" w:fill="auto"/>
            <w:vAlign w:val="center"/>
          </w:tcPr>
          <w:p w14:paraId="4B9A2791" w14:textId="77777777" w:rsidR="004C04AF" w:rsidRPr="00E67598" w:rsidRDefault="004C04AF"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sidRPr="00E67598">
              <w:rPr>
                <w:rFonts w:ascii="Times New Roman" w:hAnsi="Times New Roman" w:hint="eastAsia"/>
                <w:sz w:val="18"/>
                <w:szCs w:val="21"/>
                <w:lang w:val="en-CA" w:eastAsia="en-US"/>
              </w:rPr>
              <w:t>M</w:t>
            </w:r>
          </w:p>
        </w:tc>
        <w:tc>
          <w:tcPr>
            <w:tcW w:w="1022" w:type="dxa"/>
            <w:vAlign w:val="center"/>
          </w:tcPr>
          <w:p w14:paraId="73ECCBF3" w14:textId="77777777" w:rsidR="004C04AF" w:rsidRPr="00E67598" w:rsidRDefault="004C04AF"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hint="eastAsia"/>
                <w:sz w:val="18"/>
                <w:szCs w:val="21"/>
                <w:lang w:val="en-CA" w:eastAsia="en-US"/>
              </w:rPr>
              <w:t>O</w:t>
            </w:r>
          </w:p>
        </w:tc>
        <w:tc>
          <w:tcPr>
            <w:tcW w:w="1810" w:type="dxa"/>
            <w:vAlign w:val="center"/>
          </w:tcPr>
          <w:p w14:paraId="5E592728" w14:textId="77777777" w:rsidR="004C04AF" w:rsidRPr="00F83B4B" w:rsidRDefault="00B649A6"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rPr>
            </w:pPr>
            <w:r>
              <w:rPr>
                <w:rFonts w:ascii="Times New Roman" w:hAnsi="Times New Roman"/>
                <w:sz w:val="18"/>
                <w:szCs w:val="21"/>
                <w:lang w:val="en-CA" w:eastAsia="en-US"/>
              </w:rPr>
              <w:t>M</w:t>
            </w:r>
            <w:r w:rsidR="004C04AF">
              <w:rPr>
                <w:rFonts w:ascii="Times New Roman" w:hAnsi="Times New Roman"/>
                <w:sz w:val="18"/>
                <w:szCs w:val="21"/>
              </w:rPr>
              <w:t>,S</w:t>
            </w:r>
          </w:p>
        </w:tc>
      </w:tr>
      <w:tr w:rsidR="004C04AF" w:rsidRPr="00BE74DC" w14:paraId="74A798E0" w14:textId="77777777" w:rsidTr="00B649A6">
        <w:trPr>
          <w:trHeight w:val="903"/>
          <w:jc w:val="center"/>
        </w:trPr>
        <w:tc>
          <w:tcPr>
            <w:tcW w:w="2704" w:type="dxa"/>
            <w:vAlign w:val="center"/>
          </w:tcPr>
          <w:p w14:paraId="3CB41AD7" w14:textId="77777777" w:rsidR="004C04AF" w:rsidRPr="00E67598" w:rsidRDefault="004C04AF"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sidRPr="004C04AF">
              <w:rPr>
                <w:rFonts w:ascii="Times New Roman" w:hAnsi="Times New Roman"/>
                <w:sz w:val="18"/>
                <w:szCs w:val="21"/>
                <w:lang w:val="en-CA" w:eastAsia="en-US"/>
              </w:rPr>
              <w:t>Bit-depth investigation</w:t>
            </w:r>
          </w:p>
        </w:tc>
        <w:tc>
          <w:tcPr>
            <w:tcW w:w="998" w:type="dxa"/>
            <w:shd w:val="clear" w:color="auto" w:fill="auto"/>
            <w:vAlign w:val="center"/>
          </w:tcPr>
          <w:p w14:paraId="64766CB7" w14:textId="77777777" w:rsidR="004C04AF" w:rsidRPr="00E67598" w:rsidRDefault="00B649A6" w:rsidP="00E7782B">
            <w:pPr>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rPr>
            </w:pPr>
            <w:r>
              <w:rPr>
                <w:rFonts w:ascii="Times New Roman" w:hAnsi="Times New Roman"/>
                <w:sz w:val="18"/>
                <w:szCs w:val="21"/>
                <w:lang w:val="en-CA" w:eastAsia="en-US"/>
              </w:rPr>
              <w:t>N/A</w:t>
            </w:r>
          </w:p>
        </w:tc>
        <w:tc>
          <w:tcPr>
            <w:tcW w:w="1566" w:type="dxa"/>
            <w:shd w:val="clear" w:color="auto" w:fill="auto"/>
            <w:vAlign w:val="center"/>
          </w:tcPr>
          <w:p w14:paraId="2E3594AE" w14:textId="77777777" w:rsidR="004C04AF" w:rsidRPr="00E67598" w:rsidRDefault="00B649A6" w:rsidP="00E7782B">
            <w:pPr>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rPr>
            </w:pPr>
            <w:r>
              <w:rPr>
                <w:rFonts w:ascii="Times New Roman" w:hAnsi="Times New Roman"/>
                <w:sz w:val="18"/>
                <w:szCs w:val="21"/>
                <w:lang w:val="en-CA" w:eastAsia="en-US"/>
              </w:rPr>
              <w:t>N/A</w:t>
            </w:r>
          </w:p>
        </w:tc>
        <w:tc>
          <w:tcPr>
            <w:tcW w:w="1022" w:type="dxa"/>
            <w:vAlign w:val="center"/>
          </w:tcPr>
          <w:p w14:paraId="589595C6" w14:textId="77777777" w:rsidR="004C04AF" w:rsidRPr="00E67598" w:rsidRDefault="00B649A6" w:rsidP="00E7782B">
            <w:pPr>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rPr>
            </w:pPr>
            <w:r>
              <w:rPr>
                <w:rFonts w:ascii="Times New Roman" w:hAnsi="Times New Roman"/>
                <w:sz w:val="18"/>
                <w:szCs w:val="21"/>
                <w:lang w:val="en-CA" w:eastAsia="en-US"/>
              </w:rPr>
              <w:t>N/A</w:t>
            </w:r>
          </w:p>
        </w:tc>
        <w:tc>
          <w:tcPr>
            <w:tcW w:w="1810" w:type="dxa"/>
            <w:vAlign w:val="center"/>
          </w:tcPr>
          <w:p w14:paraId="7D9FC077" w14:textId="77777777" w:rsidR="004C04AF" w:rsidRPr="00E67598" w:rsidRDefault="00B649A6" w:rsidP="00E7782B">
            <w:pPr>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hint="eastAsia"/>
                <w:sz w:val="18"/>
                <w:szCs w:val="21"/>
                <w:lang w:val="en-CA" w:eastAsia="en-US"/>
              </w:rPr>
              <w:t>M,S</w:t>
            </w:r>
          </w:p>
        </w:tc>
      </w:tr>
      <w:tr w:rsidR="004C04AF" w:rsidRPr="00BE74DC" w14:paraId="3D0A5156" w14:textId="77777777" w:rsidTr="00B649A6">
        <w:trPr>
          <w:trHeight w:val="903"/>
          <w:jc w:val="center"/>
        </w:trPr>
        <w:tc>
          <w:tcPr>
            <w:tcW w:w="2704" w:type="dxa"/>
            <w:vAlign w:val="center"/>
          </w:tcPr>
          <w:p w14:paraId="5CA0CF1F" w14:textId="77777777" w:rsidR="004C04AF" w:rsidRDefault="004C04AF"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sz w:val="18"/>
                <w:szCs w:val="21"/>
                <w:lang w:val="en-CA" w:eastAsia="en-US"/>
              </w:rPr>
              <w:t>In-loop/post filter</w:t>
            </w:r>
            <w:r w:rsidR="007B342C">
              <w:rPr>
                <w:rFonts w:ascii="Times New Roman" w:hAnsi="Times New Roman"/>
                <w:sz w:val="18"/>
                <w:szCs w:val="21"/>
                <w:lang w:val="en-CA" w:eastAsia="en-US"/>
              </w:rPr>
              <w:t>ing</w:t>
            </w:r>
          </w:p>
        </w:tc>
        <w:tc>
          <w:tcPr>
            <w:tcW w:w="998" w:type="dxa"/>
            <w:shd w:val="clear" w:color="auto" w:fill="auto"/>
            <w:vAlign w:val="center"/>
          </w:tcPr>
          <w:p w14:paraId="2036BAF2" w14:textId="77777777" w:rsidR="004C04AF" w:rsidRDefault="001E1F95" w:rsidP="00E7782B">
            <w:pPr>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rPr>
            </w:pPr>
            <w:r>
              <w:rPr>
                <w:rFonts w:ascii="Times New Roman" w:hAnsi="Times New Roman"/>
                <w:sz w:val="18"/>
                <w:szCs w:val="21"/>
                <w:lang w:val="en-CA"/>
              </w:rPr>
              <w:t>N/A</w:t>
            </w:r>
          </w:p>
        </w:tc>
        <w:tc>
          <w:tcPr>
            <w:tcW w:w="1566" w:type="dxa"/>
            <w:shd w:val="clear" w:color="auto" w:fill="auto"/>
            <w:vAlign w:val="center"/>
          </w:tcPr>
          <w:p w14:paraId="6EAE91DB" w14:textId="77777777" w:rsidR="004C04AF" w:rsidRDefault="004C04AF" w:rsidP="00E7782B">
            <w:pPr>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rPr>
            </w:pPr>
            <w:r>
              <w:rPr>
                <w:rFonts w:ascii="Times New Roman" w:hAnsi="Times New Roman" w:hint="eastAsia"/>
                <w:sz w:val="18"/>
                <w:szCs w:val="21"/>
                <w:lang w:val="en-CA"/>
              </w:rPr>
              <w:t>M</w:t>
            </w:r>
          </w:p>
        </w:tc>
        <w:tc>
          <w:tcPr>
            <w:tcW w:w="1022" w:type="dxa"/>
            <w:vAlign w:val="center"/>
          </w:tcPr>
          <w:p w14:paraId="3A1E6463" w14:textId="77777777" w:rsidR="004C04AF" w:rsidRDefault="004C04AF" w:rsidP="00E7782B">
            <w:pPr>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rPr>
            </w:pPr>
            <w:r>
              <w:rPr>
                <w:rFonts w:ascii="Times New Roman" w:hAnsi="Times New Roman" w:hint="eastAsia"/>
                <w:sz w:val="18"/>
                <w:szCs w:val="21"/>
                <w:lang w:val="en-CA"/>
              </w:rPr>
              <w:t>O</w:t>
            </w:r>
          </w:p>
        </w:tc>
        <w:tc>
          <w:tcPr>
            <w:tcW w:w="1810" w:type="dxa"/>
            <w:vAlign w:val="center"/>
          </w:tcPr>
          <w:p w14:paraId="3AFDFE1C" w14:textId="77777777" w:rsidR="004C04AF" w:rsidRPr="00E67598" w:rsidRDefault="00B649A6" w:rsidP="00E7782B">
            <w:pPr>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sz w:val="18"/>
                <w:szCs w:val="21"/>
                <w:lang w:val="en-CA" w:eastAsia="en-US"/>
              </w:rPr>
              <w:t>N/A</w:t>
            </w:r>
          </w:p>
        </w:tc>
      </w:tr>
      <w:tr w:rsidR="004C04AF" w:rsidRPr="00BE74DC" w14:paraId="304BB93A" w14:textId="77777777" w:rsidTr="00B649A6">
        <w:trPr>
          <w:jc w:val="center"/>
        </w:trPr>
        <w:tc>
          <w:tcPr>
            <w:tcW w:w="2704" w:type="dxa"/>
          </w:tcPr>
          <w:p w14:paraId="4FDF2FED" w14:textId="77777777" w:rsidR="004C04AF" w:rsidRPr="004C04AF" w:rsidRDefault="004C04AF" w:rsidP="00B649A6">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eastAsia="en-US"/>
              </w:rPr>
            </w:pPr>
            <w:r>
              <w:rPr>
                <w:rFonts w:ascii="Times New Roman" w:hAnsi="Times New Roman"/>
                <w:sz w:val="18"/>
                <w:szCs w:val="21"/>
                <w:lang w:val="en-CA" w:eastAsia="en-US"/>
              </w:rPr>
              <w:t>Others</w:t>
            </w:r>
            <w:r w:rsidRPr="00B649A6">
              <w:rPr>
                <w:rFonts w:ascii="Times New Roman" w:hAnsi="Times New Roman"/>
                <w:sz w:val="18"/>
                <w:szCs w:val="21"/>
                <w:lang w:val="en-CA" w:eastAsia="en-US"/>
              </w:rPr>
              <w:t>(</w:t>
            </w:r>
            <w:r w:rsidR="00B649A6" w:rsidRPr="00B649A6">
              <w:rPr>
                <w:rFonts w:ascii="Times New Roman" w:hAnsi="Times New Roman"/>
                <w:sz w:val="18"/>
                <w:szCs w:val="21"/>
                <w:lang w:val="en-CA" w:eastAsia="en-US"/>
              </w:rPr>
              <w:t>e.g.</w:t>
            </w:r>
            <w:r w:rsidRPr="00B649A6">
              <w:rPr>
                <w:rFonts w:ascii="Times New Roman" w:hAnsi="Times New Roman"/>
                <w:sz w:val="18"/>
                <w:szCs w:val="21"/>
                <w:lang w:val="en-CA" w:eastAsia="en-US"/>
              </w:rPr>
              <w:t xml:space="preserve">, </w:t>
            </w:r>
            <w:r w:rsidR="00B649A6" w:rsidRPr="00B649A6">
              <w:rPr>
                <w:rFonts w:ascii="Times New Roman" w:hAnsi="Times New Roman"/>
                <w:sz w:val="18"/>
                <w:szCs w:val="21"/>
                <w:lang w:val="en-CA" w:eastAsia="en-US"/>
              </w:rPr>
              <w:t>generalization capability</w:t>
            </w:r>
            <w:r w:rsidRPr="00B649A6">
              <w:rPr>
                <w:rFonts w:ascii="Times New Roman" w:hAnsi="Times New Roman"/>
                <w:sz w:val="18"/>
                <w:szCs w:val="21"/>
                <w:lang w:val="en-CA" w:eastAsia="en-US"/>
              </w:rPr>
              <w:t>)</w:t>
            </w:r>
          </w:p>
        </w:tc>
        <w:tc>
          <w:tcPr>
            <w:tcW w:w="998" w:type="dxa"/>
            <w:shd w:val="clear" w:color="auto" w:fill="auto"/>
            <w:vAlign w:val="center"/>
          </w:tcPr>
          <w:p w14:paraId="403E6F37" w14:textId="77777777" w:rsidR="004C04AF" w:rsidRPr="00E67598" w:rsidRDefault="004C04AF"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sz w:val="18"/>
                <w:szCs w:val="21"/>
                <w:lang w:val="en-CA" w:eastAsia="en-US"/>
              </w:rPr>
              <w:t>N/A</w:t>
            </w:r>
          </w:p>
        </w:tc>
        <w:tc>
          <w:tcPr>
            <w:tcW w:w="1566" w:type="dxa"/>
            <w:shd w:val="clear" w:color="auto" w:fill="auto"/>
            <w:vAlign w:val="center"/>
          </w:tcPr>
          <w:p w14:paraId="363D5BD6" w14:textId="77777777" w:rsidR="004C04AF" w:rsidRPr="00E67598" w:rsidRDefault="004C04AF"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sz w:val="18"/>
                <w:szCs w:val="21"/>
                <w:lang w:val="en-CA" w:eastAsia="en-US"/>
              </w:rPr>
              <w:t>N/A</w:t>
            </w:r>
          </w:p>
        </w:tc>
        <w:tc>
          <w:tcPr>
            <w:tcW w:w="1022" w:type="dxa"/>
            <w:vAlign w:val="center"/>
          </w:tcPr>
          <w:p w14:paraId="6AF8E5D3" w14:textId="77777777" w:rsidR="004C04AF" w:rsidRPr="00E67598" w:rsidRDefault="004C04AF"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sz w:val="18"/>
                <w:szCs w:val="21"/>
                <w:lang w:val="en-CA" w:eastAsia="en-US"/>
              </w:rPr>
              <w:t>N/A</w:t>
            </w:r>
          </w:p>
        </w:tc>
        <w:tc>
          <w:tcPr>
            <w:tcW w:w="1810" w:type="dxa"/>
            <w:vAlign w:val="center"/>
          </w:tcPr>
          <w:p w14:paraId="6995BB9F" w14:textId="77777777" w:rsidR="004C04AF" w:rsidRPr="00E67598" w:rsidRDefault="004C04AF"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sidRPr="00E67598">
              <w:rPr>
                <w:rFonts w:ascii="Times New Roman" w:hAnsi="Times New Roman" w:hint="eastAsia"/>
                <w:sz w:val="18"/>
                <w:szCs w:val="21"/>
                <w:lang w:val="en-CA" w:eastAsia="en-US"/>
              </w:rPr>
              <w:t>O</w:t>
            </w:r>
            <w:r>
              <w:rPr>
                <w:rFonts w:ascii="Times New Roman" w:hAnsi="Times New Roman"/>
                <w:sz w:val="18"/>
                <w:szCs w:val="21"/>
                <w:lang w:val="en-CA" w:eastAsia="en-US"/>
              </w:rPr>
              <w:t>,S</w:t>
            </w:r>
          </w:p>
        </w:tc>
      </w:tr>
    </w:tbl>
    <w:p w14:paraId="640DA036" w14:textId="77777777" w:rsidR="009F6515" w:rsidRDefault="00902D61" w:rsidP="00BB761E">
      <w:pPr>
        <w:rPr>
          <w:rFonts w:ascii="Times New Roman" w:hAnsi="Times New Roman" w:cs="Times New Roman"/>
          <w:lang w:eastAsia="zh-TW"/>
        </w:rPr>
      </w:pPr>
      <w:r w:rsidRPr="00BB761E">
        <w:rPr>
          <w:rFonts w:ascii="Times New Roman" w:hAnsi="Times New Roman" w:cs="Times New Roman"/>
          <w:lang w:eastAsia="zh-TW"/>
        </w:rPr>
        <w:t xml:space="preserve">Note: M denotes mandatory test. O denotes the optional test. S denotes the short test. The full test should follow the CTC. The short test should also follow the CTC, except the </w:t>
      </w:r>
      <w:r w:rsidR="00521FF5" w:rsidRPr="00BB761E">
        <w:rPr>
          <w:rFonts w:ascii="Times New Roman" w:hAnsi="Times New Roman" w:cs="Times New Roman"/>
          <w:lang w:eastAsia="zh-TW"/>
        </w:rPr>
        <w:t xml:space="preserve">number of </w:t>
      </w:r>
      <w:r w:rsidRPr="00BB761E">
        <w:rPr>
          <w:rFonts w:ascii="Times New Roman" w:hAnsi="Times New Roman" w:cs="Times New Roman"/>
          <w:lang w:eastAsia="zh-TW"/>
        </w:rPr>
        <w:t>frame</w:t>
      </w:r>
      <w:r w:rsidR="00521FF5" w:rsidRPr="00BB761E">
        <w:rPr>
          <w:rFonts w:ascii="Times New Roman" w:hAnsi="Times New Roman" w:cs="Times New Roman"/>
          <w:lang w:eastAsia="zh-TW"/>
        </w:rPr>
        <w:t>s</w:t>
      </w:r>
      <w:r w:rsidRPr="00BB761E">
        <w:rPr>
          <w:rFonts w:ascii="Times New Roman" w:hAnsi="Times New Roman" w:cs="Times New Roman"/>
          <w:lang w:eastAsia="zh-TW"/>
        </w:rPr>
        <w:t>, which only need to test the first intra period.</w:t>
      </w:r>
      <w:r w:rsidR="00BE3CD4">
        <w:rPr>
          <w:rFonts w:ascii="Times New Roman" w:hAnsi="Times New Roman" w:cs="Times New Roman"/>
          <w:lang w:eastAsia="zh-TW"/>
        </w:rPr>
        <w:t xml:space="preserve"> </w:t>
      </w:r>
    </w:p>
    <w:p w14:paraId="79C83605" w14:textId="77777777" w:rsidR="009F6515" w:rsidRDefault="009F6515" w:rsidP="00BB761E">
      <w:pPr>
        <w:rPr>
          <w:rFonts w:ascii="Times New Roman" w:hAnsi="Times New Roman" w:cs="Times New Roman"/>
          <w:lang w:eastAsia="zh-TW"/>
        </w:rPr>
      </w:pPr>
    </w:p>
    <w:p w14:paraId="10CD4811" w14:textId="77777777" w:rsidR="00902D61" w:rsidRPr="00C1614B" w:rsidRDefault="00505756" w:rsidP="00902D61">
      <w:pPr>
        <w:pStyle w:val="1"/>
        <w:rPr>
          <w:lang w:val="en-CA"/>
        </w:rPr>
      </w:pPr>
      <w:r>
        <w:rPr>
          <w:lang w:val="en-CA"/>
        </w:rPr>
        <w:t>Network</w:t>
      </w:r>
      <w:r w:rsidR="00902D61">
        <w:rPr>
          <w:lang w:val="en-CA"/>
        </w:rPr>
        <w:t xml:space="preserve"> analysis</w:t>
      </w:r>
    </w:p>
    <w:p w14:paraId="2E527D88" w14:textId="77777777" w:rsidR="00902D61" w:rsidRPr="00BB761E" w:rsidRDefault="00902D61" w:rsidP="00BB761E">
      <w:pPr>
        <w:rPr>
          <w:rFonts w:ascii="Times New Roman" w:hAnsi="Times New Roman" w:cs="Times New Roman"/>
          <w:lang w:eastAsia="zh-TW"/>
        </w:rPr>
      </w:pPr>
      <w:r w:rsidRPr="00BB761E">
        <w:rPr>
          <w:rFonts w:ascii="Times New Roman" w:hAnsi="Times New Roman" w:cs="Times New Roman"/>
          <w:lang w:eastAsia="zh-TW"/>
        </w:rPr>
        <w:t xml:space="preserve">For the understanding of </w:t>
      </w:r>
      <w:r w:rsidR="00505756" w:rsidRPr="00BB761E">
        <w:rPr>
          <w:rFonts w:ascii="Times New Roman" w:hAnsi="Times New Roman" w:cs="Times New Roman"/>
          <w:lang w:eastAsia="zh-TW"/>
        </w:rPr>
        <w:t xml:space="preserve">network, e.g., </w:t>
      </w:r>
      <w:r w:rsidRPr="00BB761E">
        <w:rPr>
          <w:rFonts w:ascii="Times New Roman" w:hAnsi="Times New Roman" w:cs="Times New Roman"/>
          <w:lang w:eastAsia="zh-TW"/>
        </w:rPr>
        <w:t xml:space="preserve">complexity, the following information shall be provided for each test planned for this CE: (just list for example. More information </w:t>
      </w:r>
      <w:r w:rsidR="00C10097">
        <w:rPr>
          <w:rFonts w:ascii="Times New Roman" w:hAnsi="Times New Roman" w:cs="Times New Roman"/>
          <w:lang w:eastAsia="zh-TW"/>
        </w:rPr>
        <w:t>is</w:t>
      </w:r>
      <w:r w:rsidRPr="00BB761E">
        <w:rPr>
          <w:rFonts w:ascii="Times New Roman" w:hAnsi="Times New Roman" w:cs="Times New Roman"/>
          <w:lang w:eastAsia="zh-TW"/>
        </w:rPr>
        <w:t xml:space="preserve"> specified in </w:t>
      </w:r>
      <w:r w:rsidR="00B649A6">
        <w:rPr>
          <w:rFonts w:ascii="Times New Roman" w:hAnsi="Times New Roman" w:cs="Times New Roman"/>
          <w:lang w:eastAsia="zh-TW"/>
        </w:rPr>
        <w:t>JVET-M</w:t>
      </w:r>
      <w:r w:rsidRPr="00D94B2C">
        <w:rPr>
          <w:rFonts w:ascii="Times New Roman" w:hAnsi="Times New Roman" w:cs="Times New Roman"/>
          <w:lang w:eastAsia="zh-TW"/>
        </w:rPr>
        <w:t>1006</w:t>
      </w:r>
      <w:r w:rsidRPr="00BB761E">
        <w:rPr>
          <w:rFonts w:ascii="Times New Roman" w:hAnsi="Times New Roman" w:cs="Times New Roman"/>
          <w:lang w:eastAsia="zh-TW"/>
        </w:rPr>
        <w:t>)</w:t>
      </w:r>
    </w:p>
    <w:p w14:paraId="2DA69D94" w14:textId="77777777" w:rsidR="00902D61" w:rsidRPr="00902D61" w:rsidRDefault="00902D61" w:rsidP="00902D61">
      <w:pPr>
        <w:widowControl/>
        <w:numPr>
          <w:ilvl w:val="0"/>
          <w:numId w:val="11"/>
        </w:numPr>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Cs w:val="21"/>
          <w:lang w:val="en-CA"/>
        </w:rPr>
      </w:pPr>
      <w:r w:rsidRPr="00902D61">
        <w:rPr>
          <w:rFonts w:ascii="Times New Roman" w:eastAsia="宋体" w:hAnsi="Times New Roman" w:cs="Times New Roman"/>
          <w:b/>
          <w:bCs/>
          <w:kern w:val="0"/>
          <w:szCs w:val="21"/>
        </w:rPr>
        <w:t>Total Conv. Layers</w:t>
      </w:r>
      <w:r w:rsidRPr="00902D61">
        <w:rPr>
          <w:rFonts w:ascii="Times New Roman" w:eastAsia="宋体" w:hAnsi="Times New Roman" w:cs="Times New Roman"/>
          <w:kern w:val="0"/>
          <w:szCs w:val="21"/>
        </w:rPr>
        <w:t>: Total numbers of convolutional layers in the network structure.</w:t>
      </w:r>
    </w:p>
    <w:p w14:paraId="6BF80211" w14:textId="77777777" w:rsidR="00902D61" w:rsidRPr="00902D61" w:rsidRDefault="00902D61" w:rsidP="00902D61">
      <w:pPr>
        <w:widowControl/>
        <w:numPr>
          <w:ilvl w:val="0"/>
          <w:numId w:val="11"/>
        </w:numPr>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Cs w:val="21"/>
          <w:lang w:val="en-CA"/>
        </w:rPr>
      </w:pPr>
      <w:r w:rsidRPr="00902D61">
        <w:rPr>
          <w:rFonts w:ascii="Times New Roman" w:eastAsia="宋体" w:hAnsi="Times New Roman" w:cs="Times New Roman"/>
          <w:b/>
          <w:bCs/>
          <w:kern w:val="0"/>
          <w:szCs w:val="21"/>
        </w:rPr>
        <w:t>Total FC Layers</w:t>
      </w:r>
      <w:r w:rsidRPr="00902D61">
        <w:rPr>
          <w:rFonts w:ascii="Times New Roman" w:eastAsia="宋体" w:hAnsi="Times New Roman" w:cs="Times New Roman"/>
          <w:kern w:val="0"/>
          <w:szCs w:val="21"/>
        </w:rPr>
        <w:t>: Total number of fully-connected layers in the network structure.</w:t>
      </w:r>
    </w:p>
    <w:p w14:paraId="24743512" w14:textId="77777777" w:rsidR="00902D61" w:rsidRPr="00902D61" w:rsidRDefault="00902D61" w:rsidP="00902D61">
      <w:pPr>
        <w:widowControl/>
        <w:numPr>
          <w:ilvl w:val="0"/>
          <w:numId w:val="11"/>
        </w:numPr>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Cs w:val="21"/>
          <w:lang w:val="en-CA"/>
        </w:rPr>
      </w:pPr>
      <w:r w:rsidRPr="00902D61">
        <w:rPr>
          <w:rFonts w:ascii="Times New Roman" w:eastAsia="宋体" w:hAnsi="Times New Roman" w:cs="Times New Roman"/>
          <w:b/>
          <w:bCs/>
          <w:kern w:val="0"/>
          <w:szCs w:val="21"/>
        </w:rPr>
        <w:t>Framework</w:t>
      </w:r>
      <w:r w:rsidRPr="00902D61">
        <w:rPr>
          <w:rFonts w:ascii="Times New Roman" w:eastAsia="宋体" w:hAnsi="Times New Roman" w:cs="Times New Roman"/>
          <w:kern w:val="0"/>
          <w:szCs w:val="21"/>
        </w:rPr>
        <w:t>: The neural network framework in the inference stage. (e.g. Caffe, Tensorflow, Pytorch)</w:t>
      </w:r>
    </w:p>
    <w:p w14:paraId="1924C6C9" w14:textId="77777777" w:rsidR="00902D61" w:rsidRPr="00902D61" w:rsidRDefault="00902D61" w:rsidP="00902D61">
      <w:pPr>
        <w:widowControl/>
        <w:numPr>
          <w:ilvl w:val="0"/>
          <w:numId w:val="11"/>
        </w:numPr>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Cs w:val="21"/>
          <w:lang w:val="en-CA"/>
        </w:rPr>
      </w:pPr>
      <w:r w:rsidRPr="00902D61">
        <w:rPr>
          <w:rFonts w:ascii="Times New Roman" w:eastAsia="宋体" w:hAnsi="Times New Roman" w:cs="Times New Roman"/>
          <w:b/>
          <w:bCs/>
          <w:kern w:val="0"/>
          <w:szCs w:val="21"/>
        </w:rPr>
        <w:t>Param. Num</w:t>
      </w:r>
      <w:r w:rsidRPr="00902D61">
        <w:rPr>
          <w:rFonts w:ascii="Times New Roman" w:eastAsia="宋体" w:hAnsi="Times New Roman" w:cs="Times New Roman"/>
          <w:kern w:val="0"/>
          <w:szCs w:val="21"/>
        </w:rPr>
        <w:t>: Total numbers of the parameters in the neural network.</w:t>
      </w:r>
    </w:p>
    <w:p w14:paraId="32EADF4B" w14:textId="77777777" w:rsidR="00902D61" w:rsidRPr="00902D61" w:rsidRDefault="00902D61" w:rsidP="00902D61">
      <w:pPr>
        <w:widowControl/>
        <w:numPr>
          <w:ilvl w:val="0"/>
          <w:numId w:val="11"/>
        </w:numPr>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Cs w:val="21"/>
          <w:lang w:val="en-CA"/>
        </w:rPr>
      </w:pPr>
      <w:r w:rsidRPr="00902D61">
        <w:rPr>
          <w:rFonts w:ascii="Times New Roman" w:eastAsia="宋体" w:hAnsi="Times New Roman" w:cs="Times New Roman"/>
          <w:b/>
          <w:bCs/>
          <w:kern w:val="0"/>
          <w:szCs w:val="21"/>
        </w:rPr>
        <w:t>Mem.P(MB)</w:t>
      </w:r>
      <w:r w:rsidRPr="00902D61">
        <w:rPr>
          <w:rFonts w:ascii="Times New Roman" w:eastAsia="宋体" w:hAnsi="Times New Roman" w:cs="Times New Roman"/>
          <w:kern w:val="0"/>
          <w:szCs w:val="21"/>
        </w:rPr>
        <w:t xml:space="preserve">: Memory usage of the total parameters. </w:t>
      </w:r>
      <m:oMath>
        <m:r>
          <m:rPr>
            <m:sty m:val="p"/>
          </m:rPr>
          <w:rPr>
            <w:rFonts w:ascii="Cambria Math" w:eastAsia="宋体" w:hAnsi="Cambria Math" w:cs="Times New Roman"/>
            <w:kern w:val="0"/>
            <w:szCs w:val="21"/>
          </w:rPr>
          <m:t>Mem=P∙</m:t>
        </m:r>
        <m:f>
          <m:fPr>
            <m:ctrlPr>
              <w:rPr>
                <w:rFonts w:ascii="Cambria Math" w:eastAsia="宋体" w:hAnsi="Cambria Math" w:cs="Times New Roman"/>
                <w:kern w:val="0"/>
                <w:szCs w:val="21"/>
              </w:rPr>
            </m:ctrlPr>
          </m:fPr>
          <m:num>
            <m:r>
              <m:rPr>
                <m:sty m:val="p"/>
              </m:rPr>
              <w:rPr>
                <w:rFonts w:ascii="Cambria Math" w:eastAsia="宋体" w:hAnsi="Cambria Math" w:cs="Times New Roman"/>
                <w:kern w:val="0"/>
                <w:szCs w:val="21"/>
              </w:rPr>
              <m:t>B</m:t>
            </m:r>
          </m:num>
          <m:den>
            <m:r>
              <m:rPr>
                <m:sty m:val="p"/>
              </m:rPr>
              <w:rPr>
                <w:rFonts w:ascii="Cambria Math" w:eastAsia="宋体" w:hAnsi="Cambria Math" w:cs="Times New Roman"/>
                <w:kern w:val="0"/>
                <w:szCs w:val="21"/>
              </w:rPr>
              <m:t>1024*1024</m:t>
            </m:r>
          </m:den>
        </m:f>
      </m:oMath>
      <w:r w:rsidRPr="00902D61">
        <w:rPr>
          <w:rFonts w:ascii="Times New Roman" w:eastAsia="宋体" w:hAnsi="Times New Roman" w:cs="Times New Roman" w:hint="eastAsia"/>
          <w:kern w:val="0"/>
          <w:szCs w:val="21"/>
        </w:rPr>
        <w:t xml:space="preserve">, where P is the </w:t>
      </w:r>
      <w:r w:rsidRPr="00902D61">
        <w:rPr>
          <w:rFonts w:ascii="Times New Roman" w:eastAsia="宋体" w:hAnsi="Times New Roman" w:cs="Times New Roman"/>
          <w:kern w:val="0"/>
          <w:szCs w:val="21"/>
        </w:rPr>
        <w:t>parameters number, and B indicates the byte for storing one parameter.</w:t>
      </w:r>
    </w:p>
    <w:p w14:paraId="778504A7" w14:textId="77777777" w:rsidR="00902D61" w:rsidRPr="00902D61" w:rsidRDefault="00902D61" w:rsidP="00902D61">
      <w:pPr>
        <w:widowControl/>
        <w:numPr>
          <w:ilvl w:val="0"/>
          <w:numId w:val="11"/>
        </w:numPr>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Cs w:val="21"/>
          <w:lang w:val="en-CA"/>
        </w:rPr>
      </w:pPr>
      <w:r w:rsidRPr="00902D61">
        <w:rPr>
          <w:rFonts w:ascii="Times New Roman" w:eastAsia="宋体" w:hAnsi="Times New Roman" w:cs="Times New Roman"/>
          <w:b/>
          <w:bCs/>
          <w:kern w:val="0"/>
          <w:szCs w:val="21"/>
        </w:rPr>
        <w:t>Mem.T(MB)</w:t>
      </w:r>
      <w:r w:rsidRPr="00902D61">
        <w:rPr>
          <w:rFonts w:ascii="Times New Roman" w:eastAsia="宋体" w:hAnsi="Times New Roman" w:cs="Times New Roman"/>
          <w:kern w:val="0"/>
          <w:szCs w:val="21"/>
        </w:rPr>
        <w:t xml:space="preserve">: Temporary memory. It denotes the memory used to store the outputs </w:t>
      </w:r>
      <w:r>
        <w:rPr>
          <w:rFonts w:ascii="Times New Roman" w:eastAsia="宋体" w:hAnsi="Times New Roman" w:cs="Times New Roman"/>
          <w:kern w:val="0"/>
          <w:szCs w:val="21"/>
        </w:rPr>
        <w:t xml:space="preserve">(feature map) </w:t>
      </w:r>
      <w:r w:rsidRPr="00902D61">
        <w:rPr>
          <w:rFonts w:ascii="Times New Roman" w:eastAsia="宋体" w:hAnsi="Times New Roman" w:cs="Times New Roman"/>
          <w:kern w:val="0"/>
          <w:szCs w:val="21"/>
        </w:rPr>
        <w:t>in each intermediate layer (forward pass).</w:t>
      </w:r>
    </w:p>
    <w:p w14:paraId="451074A7" w14:textId="77777777" w:rsidR="00902D61" w:rsidRPr="004204EA" w:rsidRDefault="00505756" w:rsidP="00780720">
      <w:pPr>
        <w:widowControl/>
        <w:numPr>
          <w:ilvl w:val="0"/>
          <w:numId w:val="11"/>
        </w:numPr>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b/>
          <w:bCs/>
          <w:kern w:val="0"/>
          <w:szCs w:val="21"/>
        </w:rPr>
      </w:pPr>
      <w:r w:rsidRPr="00780720">
        <w:rPr>
          <w:rFonts w:ascii="Times New Roman" w:eastAsia="宋体" w:hAnsi="Times New Roman" w:cs="Times New Roman"/>
          <w:b/>
          <w:bCs/>
          <w:kern w:val="0"/>
          <w:szCs w:val="21"/>
        </w:rPr>
        <w:t>Parameter</w:t>
      </w:r>
      <w:r w:rsidR="00780720" w:rsidRPr="00780720">
        <w:rPr>
          <w:rFonts w:ascii="Times New Roman" w:eastAsia="宋体" w:hAnsi="Times New Roman" w:cs="Times New Roman"/>
          <w:b/>
          <w:bCs/>
          <w:kern w:val="0"/>
          <w:szCs w:val="21"/>
        </w:rPr>
        <w:t xml:space="preserve"> precision</w:t>
      </w:r>
      <w:r>
        <w:rPr>
          <w:rFonts w:ascii="Times New Roman" w:eastAsia="宋体" w:hAnsi="Times New Roman" w:cs="Times New Roman"/>
          <w:b/>
          <w:bCs/>
          <w:kern w:val="0"/>
          <w:szCs w:val="21"/>
        </w:rPr>
        <w:t xml:space="preserve">: </w:t>
      </w:r>
      <w:r w:rsidRPr="00E27309">
        <w:rPr>
          <w:rFonts w:ascii="Times New Roman" w:eastAsia="宋体" w:hAnsi="Times New Roman" w:cs="Times New Roman"/>
          <w:kern w:val="0"/>
          <w:szCs w:val="21"/>
          <w:lang w:val="en-CA" w:eastAsia="en-US"/>
        </w:rPr>
        <w:t xml:space="preserve">float or integer? </w:t>
      </w:r>
      <w:r w:rsidR="00C10097">
        <w:rPr>
          <w:rFonts w:ascii="Times New Roman" w:eastAsia="宋体" w:hAnsi="Times New Roman" w:cs="Times New Roman"/>
          <w:kern w:val="0"/>
          <w:szCs w:val="21"/>
          <w:lang w:val="en-CA" w:eastAsia="en-US"/>
        </w:rPr>
        <w:t>A</w:t>
      </w:r>
      <w:r>
        <w:rPr>
          <w:rFonts w:ascii="Times New Roman" w:eastAsia="宋体" w:hAnsi="Times New Roman" w:cs="Times New Roman"/>
          <w:kern w:val="0"/>
          <w:szCs w:val="21"/>
          <w:lang w:val="en-CA" w:eastAsia="en-US"/>
        </w:rPr>
        <w:t xml:space="preserve">nd the </w:t>
      </w:r>
      <w:r w:rsidR="00AB6573">
        <w:rPr>
          <w:rFonts w:ascii="Times New Roman" w:eastAsia="宋体" w:hAnsi="Times New Roman" w:cs="Times New Roman"/>
          <w:kern w:val="0"/>
          <w:szCs w:val="21"/>
          <w:lang w:val="en-CA" w:eastAsia="en-US"/>
        </w:rPr>
        <w:t>b</w:t>
      </w:r>
      <w:r>
        <w:rPr>
          <w:rFonts w:ascii="Times New Roman" w:eastAsia="宋体" w:hAnsi="Times New Roman" w:cs="Times New Roman"/>
          <w:kern w:val="0"/>
          <w:szCs w:val="21"/>
          <w:lang w:val="en-CA" w:eastAsia="en-US"/>
        </w:rPr>
        <w:t>it-depth.</w:t>
      </w:r>
    </w:p>
    <w:p w14:paraId="2357F96B" w14:textId="77777777" w:rsidR="00193105" w:rsidRPr="00780720" w:rsidRDefault="00193105" w:rsidP="004204EA">
      <w:pPr>
        <w:widowControl/>
        <w:tabs>
          <w:tab w:val="left" w:pos="360"/>
          <w:tab w:val="left" w:pos="720"/>
          <w:tab w:val="left" w:pos="1080"/>
          <w:tab w:val="left" w:pos="1440"/>
        </w:tabs>
        <w:overflowPunct w:val="0"/>
        <w:autoSpaceDE w:val="0"/>
        <w:autoSpaceDN w:val="0"/>
        <w:adjustRightInd w:val="0"/>
        <w:spacing w:before="136" w:line="360" w:lineRule="auto"/>
        <w:ind w:left="720"/>
        <w:jc w:val="left"/>
        <w:textAlignment w:val="baseline"/>
        <w:rPr>
          <w:rFonts w:ascii="Times New Roman" w:eastAsia="宋体" w:hAnsi="Times New Roman" w:cs="Times New Roman"/>
          <w:b/>
          <w:bCs/>
          <w:kern w:val="0"/>
          <w:szCs w:val="21"/>
        </w:rPr>
      </w:pPr>
    </w:p>
    <w:p w14:paraId="0108540B" w14:textId="77777777" w:rsidR="00C1614B" w:rsidRPr="00BB761E" w:rsidRDefault="00C1614B" w:rsidP="00BB761E">
      <w:pPr>
        <w:pStyle w:val="1"/>
        <w:rPr>
          <w:lang w:val="en-CA"/>
        </w:rPr>
      </w:pPr>
      <w:r w:rsidRPr="00C1614B">
        <w:rPr>
          <w:lang w:val="en-CA"/>
        </w:rPr>
        <w:lastRenderedPageBreak/>
        <w:t>Timeline</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46" w:author="Li Yiming" w:date="2019-04-14T14:41:00Z">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46"/>
        <w:gridCol w:w="2859"/>
        <w:gridCol w:w="5926"/>
        <w:tblGridChange w:id="147">
          <w:tblGrid>
            <w:gridCol w:w="113"/>
            <w:gridCol w:w="533"/>
            <w:gridCol w:w="113"/>
            <w:gridCol w:w="2746"/>
            <w:gridCol w:w="113"/>
            <w:gridCol w:w="5813"/>
            <w:gridCol w:w="113"/>
          </w:tblGrid>
        </w:tblGridChange>
      </w:tblGrid>
      <w:tr w:rsidR="00C1614B" w:rsidRPr="00C1614B" w14:paraId="721CB76A" w14:textId="77777777" w:rsidTr="00F5531C">
        <w:trPr>
          <w:trHeight w:val="411"/>
          <w:trPrChange w:id="148" w:author="Li Yiming" w:date="2019-04-14T14:41:00Z">
            <w:trPr>
              <w:gridAfter w:val="0"/>
              <w:trHeight w:val="627"/>
            </w:trPr>
          </w:trPrChange>
        </w:trPr>
        <w:tc>
          <w:tcPr>
            <w:tcW w:w="646" w:type="dxa"/>
            <w:shd w:val="clear" w:color="auto" w:fill="auto"/>
            <w:tcPrChange w:id="149" w:author="Li Yiming" w:date="2019-04-14T14:41:00Z">
              <w:tcPr>
                <w:tcW w:w="646" w:type="dxa"/>
                <w:gridSpan w:val="2"/>
                <w:shd w:val="clear" w:color="auto" w:fill="auto"/>
              </w:tcPr>
            </w:tcPrChange>
          </w:tcPr>
          <w:p w14:paraId="378CD920" w14:textId="77777777" w:rsidR="00C1614B" w:rsidRPr="00C1614B" w:rsidRDefault="00C1614B" w:rsidP="00C1614B">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rPr>
                <w:rFonts w:ascii="Times New Roman" w:eastAsia="宋体" w:hAnsi="Times New Roman" w:cs="Times New Roman"/>
                <w:kern w:val="0"/>
                <w:sz w:val="22"/>
                <w:szCs w:val="20"/>
                <w:lang w:val="en-CA" w:eastAsia="en-US"/>
              </w:rPr>
            </w:pPr>
            <w:bookmarkStart w:id="150" w:name="_Hlk523487273"/>
            <w:r w:rsidRPr="00C1614B">
              <w:rPr>
                <w:rFonts w:ascii="Times New Roman" w:eastAsia="宋体" w:hAnsi="Times New Roman" w:cs="Times New Roman"/>
                <w:kern w:val="0"/>
                <w:sz w:val="22"/>
                <w:szCs w:val="20"/>
                <w:lang w:val="en-CA" w:eastAsia="en-US"/>
              </w:rPr>
              <w:t>T</w:t>
            </w:r>
            <w:r w:rsidR="006254BB">
              <w:rPr>
                <w:rFonts w:ascii="Times New Roman" w:eastAsia="宋体" w:hAnsi="Times New Roman" w:cs="Times New Roman"/>
                <w:kern w:val="0"/>
                <w:sz w:val="22"/>
                <w:szCs w:val="20"/>
                <w:lang w:val="en-CA" w:eastAsia="en-US"/>
              </w:rPr>
              <w:t>0</w:t>
            </w:r>
          </w:p>
        </w:tc>
        <w:tc>
          <w:tcPr>
            <w:tcW w:w="2859" w:type="dxa"/>
            <w:shd w:val="clear" w:color="auto" w:fill="auto"/>
            <w:tcPrChange w:id="151" w:author="Li Yiming" w:date="2019-04-14T14:41:00Z">
              <w:tcPr>
                <w:tcW w:w="2859" w:type="dxa"/>
                <w:gridSpan w:val="2"/>
                <w:shd w:val="clear" w:color="auto" w:fill="auto"/>
              </w:tcPr>
            </w:tcPrChange>
          </w:tcPr>
          <w:p w14:paraId="31728422" w14:textId="77777777" w:rsidR="00C1614B" w:rsidRPr="00C1614B" w:rsidRDefault="000A4848" w:rsidP="00C1614B">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rPr>
                <w:rFonts w:ascii="Times New Roman" w:eastAsia="宋体" w:hAnsi="Times New Roman" w:cs="Times New Roman"/>
                <w:kern w:val="0"/>
                <w:sz w:val="22"/>
                <w:szCs w:val="20"/>
                <w:lang w:val="en-CA" w:eastAsia="en-US"/>
              </w:rPr>
            </w:pPr>
            <w:r w:rsidRPr="004204EA">
              <w:rPr>
                <w:rFonts w:ascii="Times New Roman" w:eastAsia="宋体" w:hAnsi="Times New Roman" w:cs="Times New Roman"/>
                <w:kern w:val="0"/>
                <w:sz w:val="22"/>
                <w:szCs w:val="20"/>
                <w:highlight w:val="yellow"/>
                <w:lang w:val="en-CA" w:eastAsia="en-US"/>
              </w:rPr>
              <w:t xml:space="preserve">Apr. </w:t>
            </w:r>
            <w:r w:rsidR="006254BB">
              <w:rPr>
                <w:rFonts w:ascii="Times New Roman" w:eastAsia="宋体" w:hAnsi="Times New Roman" w:cs="Times New Roman"/>
                <w:kern w:val="0"/>
                <w:sz w:val="22"/>
                <w:szCs w:val="20"/>
                <w:highlight w:val="yellow"/>
                <w:lang w:val="en-CA" w:eastAsia="en-US"/>
              </w:rPr>
              <w:t>18</w:t>
            </w:r>
            <w:r>
              <w:rPr>
                <w:rFonts w:ascii="Times New Roman" w:eastAsia="宋体" w:hAnsi="Times New Roman" w:cs="Times New Roman"/>
                <w:kern w:val="0"/>
                <w:sz w:val="22"/>
                <w:szCs w:val="20"/>
                <w:lang w:val="en-CA" w:eastAsia="en-US"/>
              </w:rPr>
              <w:t>, 2019</w:t>
            </w:r>
          </w:p>
        </w:tc>
        <w:tc>
          <w:tcPr>
            <w:tcW w:w="5926" w:type="dxa"/>
            <w:shd w:val="clear" w:color="auto" w:fill="auto"/>
            <w:tcPrChange w:id="152" w:author="Li Yiming" w:date="2019-04-14T14:41:00Z">
              <w:tcPr>
                <w:tcW w:w="5926" w:type="dxa"/>
                <w:gridSpan w:val="2"/>
                <w:shd w:val="clear" w:color="auto" w:fill="auto"/>
              </w:tcPr>
            </w:tcPrChange>
          </w:tcPr>
          <w:p w14:paraId="1143D3B0" w14:textId="77777777" w:rsidR="0068562B" w:rsidRPr="006254BB" w:rsidRDefault="00C1614B" w:rsidP="006254BB">
            <w:pPr>
              <w:widowControl/>
              <w:numPr>
                <w:ilvl w:val="0"/>
                <w:numId w:val="8"/>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160" w:line="259" w:lineRule="auto"/>
              <w:contextualSpacing/>
              <w:jc w:val="left"/>
              <w:rPr>
                <w:rFonts w:ascii="Times New Roman" w:eastAsia="宋体" w:hAnsi="Times New Roman" w:cs="Times New Roman"/>
                <w:kern w:val="0"/>
                <w:sz w:val="22"/>
                <w:lang w:val="en-CA" w:eastAsia="en-US"/>
              </w:rPr>
            </w:pPr>
            <w:r w:rsidRPr="00C1614B">
              <w:rPr>
                <w:rFonts w:ascii="Times New Roman" w:eastAsia="宋体" w:hAnsi="Times New Roman" w:cs="Times New Roman"/>
                <w:kern w:val="0"/>
                <w:sz w:val="22"/>
                <w:lang w:val="en-CA" w:eastAsia="en-US"/>
              </w:rPr>
              <w:t>CE description is finalized and uploaded</w:t>
            </w:r>
          </w:p>
        </w:tc>
      </w:tr>
      <w:tr w:rsidR="006254BB" w:rsidRPr="00C1614B" w14:paraId="1E745243" w14:textId="77777777" w:rsidTr="00F5531C">
        <w:trPr>
          <w:trHeight w:val="416"/>
          <w:trPrChange w:id="153" w:author="Li Yiming" w:date="2019-04-14T14:42:00Z">
            <w:trPr>
              <w:gridAfter w:val="0"/>
              <w:trHeight w:val="627"/>
            </w:trPr>
          </w:trPrChange>
        </w:trPr>
        <w:tc>
          <w:tcPr>
            <w:tcW w:w="646" w:type="dxa"/>
            <w:shd w:val="clear" w:color="auto" w:fill="auto"/>
            <w:tcPrChange w:id="154" w:author="Li Yiming" w:date="2019-04-14T14:42:00Z">
              <w:tcPr>
                <w:tcW w:w="646" w:type="dxa"/>
                <w:gridSpan w:val="2"/>
                <w:shd w:val="clear" w:color="auto" w:fill="auto"/>
              </w:tcPr>
            </w:tcPrChange>
          </w:tcPr>
          <w:p w14:paraId="52B54B5A" w14:textId="77777777" w:rsidR="006254BB" w:rsidRPr="00C1614B" w:rsidRDefault="006254BB" w:rsidP="00C1614B">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rPr>
                <w:rFonts w:ascii="Times New Roman" w:eastAsia="宋体" w:hAnsi="Times New Roman" w:cs="Times New Roman"/>
                <w:kern w:val="0"/>
                <w:sz w:val="22"/>
                <w:szCs w:val="20"/>
                <w:lang w:val="en-CA" w:eastAsia="en-US"/>
              </w:rPr>
            </w:pPr>
            <w:r>
              <w:rPr>
                <w:rFonts w:ascii="Times New Roman" w:eastAsia="宋体" w:hAnsi="Times New Roman" w:cs="Times New Roman" w:hint="eastAsia"/>
                <w:kern w:val="0"/>
                <w:sz w:val="22"/>
                <w:szCs w:val="20"/>
                <w:lang w:val="en-CA" w:eastAsia="en-US"/>
              </w:rPr>
              <w:t>T1</w:t>
            </w:r>
          </w:p>
        </w:tc>
        <w:tc>
          <w:tcPr>
            <w:tcW w:w="2859" w:type="dxa"/>
            <w:shd w:val="clear" w:color="auto" w:fill="auto"/>
            <w:tcPrChange w:id="155" w:author="Li Yiming" w:date="2019-04-14T14:42:00Z">
              <w:tcPr>
                <w:tcW w:w="2859" w:type="dxa"/>
                <w:gridSpan w:val="2"/>
                <w:shd w:val="clear" w:color="auto" w:fill="auto"/>
              </w:tcPr>
            </w:tcPrChange>
          </w:tcPr>
          <w:p w14:paraId="1018A0A1" w14:textId="77777777" w:rsidR="006254BB" w:rsidRPr="004204EA" w:rsidRDefault="006254BB" w:rsidP="00C1614B">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rPr>
                <w:rFonts w:ascii="Times New Roman" w:eastAsia="宋体" w:hAnsi="Times New Roman" w:cs="Times New Roman"/>
                <w:kern w:val="0"/>
                <w:sz w:val="22"/>
                <w:szCs w:val="20"/>
                <w:highlight w:val="yellow"/>
                <w:lang w:val="en-CA" w:eastAsia="en-US"/>
              </w:rPr>
            </w:pPr>
            <w:r w:rsidRPr="004204EA">
              <w:rPr>
                <w:rFonts w:ascii="Times New Roman" w:eastAsia="宋体" w:hAnsi="Times New Roman" w:cs="Times New Roman"/>
                <w:kern w:val="0"/>
                <w:sz w:val="22"/>
                <w:szCs w:val="20"/>
                <w:highlight w:val="yellow"/>
                <w:lang w:val="en-CA" w:eastAsia="en-US"/>
              </w:rPr>
              <w:t xml:space="preserve">Apr. </w:t>
            </w:r>
            <w:r>
              <w:rPr>
                <w:rFonts w:ascii="Times New Roman" w:eastAsia="宋体" w:hAnsi="Times New Roman" w:cs="Times New Roman"/>
                <w:kern w:val="0"/>
                <w:sz w:val="22"/>
                <w:szCs w:val="20"/>
                <w:highlight w:val="yellow"/>
                <w:lang w:val="en-CA" w:eastAsia="en-US"/>
              </w:rPr>
              <w:t>29</w:t>
            </w:r>
            <w:r>
              <w:rPr>
                <w:rFonts w:ascii="Times New Roman" w:eastAsia="宋体" w:hAnsi="Times New Roman" w:cs="Times New Roman"/>
                <w:kern w:val="0"/>
                <w:sz w:val="22"/>
                <w:szCs w:val="20"/>
                <w:lang w:val="en-CA" w:eastAsia="en-US"/>
              </w:rPr>
              <w:t>, 2019</w:t>
            </w:r>
          </w:p>
        </w:tc>
        <w:tc>
          <w:tcPr>
            <w:tcW w:w="5926" w:type="dxa"/>
            <w:shd w:val="clear" w:color="auto" w:fill="auto"/>
            <w:tcPrChange w:id="156" w:author="Li Yiming" w:date="2019-04-14T14:42:00Z">
              <w:tcPr>
                <w:tcW w:w="5926" w:type="dxa"/>
                <w:gridSpan w:val="2"/>
                <w:shd w:val="clear" w:color="auto" w:fill="auto"/>
              </w:tcPr>
            </w:tcPrChange>
          </w:tcPr>
          <w:p w14:paraId="1BD6E74E" w14:textId="77777777" w:rsidR="006254BB" w:rsidRPr="00C1614B" w:rsidRDefault="006254BB" w:rsidP="00C1614B">
            <w:pPr>
              <w:widowControl/>
              <w:numPr>
                <w:ilvl w:val="0"/>
                <w:numId w:val="8"/>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160" w:line="259" w:lineRule="auto"/>
              <w:contextualSpacing/>
              <w:jc w:val="left"/>
              <w:rPr>
                <w:rFonts w:ascii="Times New Roman" w:eastAsia="宋体" w:hAnsi="Times New Roman" w:cs="Times New Roman"/>
                <w:kern w:val="0"/>
                <w:sz w:val="22"/>
                <w:lang w:val="en-CA" w:eastAsia="en-US"/>
              </w:rPr>
            </w:pPr>
            <w:r w:rsidRPr="00FC2E53">
              <w:rPr>
                <w:rFonts w:ascii="Times New Roman" w:hAnsi="Times New Roman" w:cs="Times New Roman"/>
                <w:lang w:val="en-CA"/>
              </w:rPr>
              <w:t>Release of VTM software</w:t>
            </w:r>
          </w:p>
        </w:tc>
      </w:tr>
      <w:tr w:rsidR="00C1614B" w:rsidRPr="00C1614B" w14:paraId="4AF01B27" w14:textId="77777777" w:rsidTr="00F5531C">
        <w:trPr>
          <w:trHeight w:val="403"/>
          <w:trPrChange w:id="157" w:author="Li Yiming" w:date="2019-04-14T14:42:00Z">
            <w:trPr>
              <w:gridAfter w:val="0"/>
              <w:trHeight w:val="757"/>
            </w:trPr>
          </w:trPrChange>
        </w:trPr>
        <w:tc>
          <w:tcPr>
            <w:tcW w:w="646" w:type="dxa"/>
            <w:shd w:val="clear" w:color="auto" w:fill="auto"/>
            <w:tcPrChange w:id="158" w:author="Li Yiming" w:date="2019-04-14T14:42:00Z">
              <w:tcPr>
                <w:tcW w:w="646" w:type="dxa"/>
                <w:gridSpan w:val="2"/>
                <w:shd w:val="clear" w:color="auto" w:fill="auto"/>
              </w:tcPr>
            </w:tcPrChange>
          </w:tcPr>
          <w:p w14:paraId="6F848D48" w14:textId="77777777" w:rsidR="00C1614B" w:rsidRPr="00C1614B" w:rsidRDefault="00C1614B" w:rsidP="00C1614B">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rPr>
                <w:rFonts w:ascii="Times New Roman" w:eastAsia="宋体" w:hAnsi="Times New Roman" w:cs="Times New Roman"/>
                <w:kern w:val="0"/>
                <w:sz w:val="22"/>
                <w:szCs w:val="20"/>
                <w:lang w:val="en-CA" w:eastAsia="en-US"/>
              </w:rPr>
            </w:pPr>
            <w:r w:rsidRPr="00C1614B">
              <w:rPr>
                <w:rFonts w:ascii="Times New Roman" w:eastAsia="宋体" w:hAnsi="Times New Roman" w:cs="Times New Roman"/>
                <w:kern w:val="0"/>
                <w:sz w:val="22"/>
                <w:szCs w:val="20"/>
                <w:lang w:val="en-CA" w:eastAsia="en-US"/>
              </w:rPr>
              <w:t>T2</w:t>
            </w:r>
          </w:p>
        </w:tc>
        <w:tc>
          <w:tcPr>
            <w:tcW w:w="2859" w:type="dxa"/>
            <w:shd w:val="clear" w:color="auto" w:fill="auto"/>
            <w:tcPrChange w:id="159" w:author="Li Yiming" w:date="2019-04-14T14:42:00Z">
              <w:tcPr>
                <w:tcW w:w="2859" w:type="dxa"/>
                <w:gridSpan w:val="2"/>
                <w:shd w:val="clear" w:color="auto" w:fill="auto"/>
              </w:tcPr>
            </w:tcPrChange>
          </w:tcPr>
          <w:p w14:paraId="4B2D0528" w14:textId="77777777" w:rsidR="00C1614B" w:rsidRPr="00C1614B" w:rsidRDefault="008C071C">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rPr>
                <w:rFonts w:ascii="Times New Roman" w:eastAsia="宋体" w:hAnsi="Times New Roman" w:cs="Times New Roman"/>
                <w:kern w:val="0"/>
                <w:sz w:val="22"/>
                <w:szCs w:val="20"/>
                <w:lang w:val="en-CA"/>
              </w:rPr>
            </w:pPr>
            <w:r>
              <w:rPr>
                <w:rFonts w:ascii="Times New Roman" w:eastAsia="宋体" w:hAnsi="Times New Roman" w:cs="Times New Roman" w:hint="eastAsia"/>
                <w:kern w:val="0"/>
                <w:sz w:val="22"/>
                <w:szCs w:val="20"/>
                <w:lang w:val="en-CA"/>
              </w:rPr>
              <w:t>T1+2</w:t>
            </w:r>
            <w:r>
              <w:rPr>
                <w:rFonts w:ascii="Times New Roman" w:eastAsia="宋体" w:hAnsi="Times New Roman" w:cs="Times New Roman"/>
                <w:kern w:val="0"/>
                <w:sz w:val="22"/>
                <w:szCs w:val="20"/>
                <w:lang w:val="en-CA"/>
              </w:rPr>
              <w:t xml:space="preserve"> </w:t>
            </w:r>
            <w:ins w:id="160" w:author="Li Yiming" w:date="2019-04-14T14:42:00Z">
              <w:r w:rsidR="00F5531C">
                <w:rPr>
                  <w:rFonts w:ascii="Times New Roman" w:eastAsia="宋体" w:hAnsi="Times New Roman" w:cs="Times New Roman"/>
                  <w:kern w:val="0"/>
                  <w:sz w:val="22"/>
                  <w:szCs w:val="20"/>
                  <w:lang w:val="en-CA"/>
                </w:rPr>
                <w:t>w</w:t>
              </w:r>
            </w:ins>
            <w:del w:id="161" w:author="Li Yiming" w:date="2019-04-14T14:42:00Z">
              <w:r w:rsidDel="00F5531C">
                <w:rPr>
                  <w:rFonts w:ascii="Times New Roman" w:eastAsia="宋体" w:hAnsi="Times New Roman" w:cs="Times New Roman" w:hint="eastAsia"/>
                  <w:kern w:val="0"/>
                  <w:sz w:val="22"/>
                  <w:szCs w:val="20"/>
                  <w:lang w:val="en-CA"/>
                </w:rPr>
                <w:delText>W</w:delText>
              </w:r>
            </w:del>
            <w:r>
              <w:rPr>
                <w:rFonts w:ascii="Times New Roman" w:eastAsia="宋体" w:hAnsi="Times New Roman" w:cs="Times New Roman" w:hint="eastAsia"/>
                <w:kern w:val="0"/>
                <w:sz w:val="22"/>
                <w:szCs w:val="20"/>
                <w:lang w:val="en-CA"/>
              </w:rPr>
              <w:t>eeks</w:t>
            </w:r>
            <w:r w:rsidR="006254BB">
              <w:rPr>
                <w:rFonts w:ascii="Times New Roman" w:eastAsia="宋体" w:hAnsi="Times New Roman" w:cs="Times New Roman" w:hint="eastAsia"/>
                <w:kern w:val="0"/>
                <w:sz w:val="22"/>
                <w:szCs w:val="20"/>
                <w:lang w:val="en-CA"/>
              </w:rPr>
              <w:t xml:space="preserve">: </w:t>
            </w:r>
            <w:r w:rsidR="006254BB" w:rsidRPr="006254BB">
              <w:rPr>
                <w:rFonts w:ascii="Times New Roman" w:eastAsia="宋体" w:hAnsi="Times New Roman" w:cs="Times New Roman" w:hint="eastAsia"/>
                <w:kern w:val="0"/>
                <w:sz w:val="22"/>
                <w:szCs w:val="20"/>
                <w:highlight w:val="yellow"/>
                <w:lang w:val="en-CA"/>
              </w:rPr>
              <w:t>May 13</w:t>
            </w:r>
            <w:r w:rsidR="006254BB">
              <w:rPr>
                <w:rFonts w:ascii="Times New Roman" w:eastAsia="宋体" w:hAnsi="Times New Roman" w:cs="Times New Roman" w:hint="eastAsia"/>
                <w:kern w:val="0"/>
                <w:sz w:val="22"/>
                <w:szCs w:val="20"/>
                <w:lang w:val="en-CA"/>
              </w:rPr>
              <w:t>, 2019</w:t>
            </w:r>
          </w:p>
        </w:tc>
        <w:tc>
          <w:tcPr>
            <w:tcW w:w="5926" w:type="dxa"/>
            <w:shd w:val="clear" w:color="auto" w:fill="auto"/>
            <w:tcPrChange w:id="162" w:author="Li Yiming" w:date="2019-04-14T14:42:00Z">
              <w:tcPr>
                <w:tcW w:w="5926" w:type="dxa"/>
                <w:gridSpan w:val="2"/>
                <w:shd w:val="clear" w:color="auto" w:fill="auto"/>
              </w:tcPr>
            </w:tcPrChange>
          </w:tcPr>
          <w:p w14:paraId="192BAF11" w14:textId="77777777" w:rsidR="00C1614B" w:rsidRPr="00C1614B" w:rsidRDefault="00C1614B" w:rsidP="00C1614B">
            <w:pPr>
              <w:keepNext/>
              <w:keepLines/>
              <w:widowControl/>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120"/>
              <w:ind w:left="357" w:hanging="357"/>
              <w:contextualSpacing/>
              <w:rPr>
                <w:rFonts w:ascii="Times New Roman" w:eastAsia="宋体" w:hAnsi="Times New Roman" w:cs="Times New Roman"/>
                <w:kern w:val="0"/>
                <w:sz w:val="22"/>
                <w:szCs w:val="20"/>
                <w:lang w:val="en-CA" w:eastAsia="en-US"/>
              </w:rPr>
            </w:pPr>
            <w:r w:rsidRPr="00C1614B">
              <w:rPr>
                <w:rFonts w:ascii="Times New Roman" w:eastAsia="宋体" w:hAnsi="Times New Roman" w:cs="Times New Roman"/>
                <w:kern w:val="0"/>
                <w:sz w:val="22"/>
                <w:szCs w:val="20"/>
                <w:lang w:val="en-CA" w:eastAsia="en-US"/>
              </w:rPr>
              <w:t>Proponents provide initial SW of CE tools</w:t>
            </w:r>
          </w:p>
          <w:p w14:paraId="3BE7E95B" w14:textId="77777777" w:rsidR="00C1614B" w:rsidRPr="00C1614B" w:rsidRDefault="00C1614B" w:rsidP="00C1614B">
            <w:pPr>
              <w:keepNext/>
              <w:keepLines/>
              <w:widowControl/>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120"/>
              <w:ind w:left="357" w:hanging="357"/>
              <w:contextualSpacing/>
              <w:rPr>
                <w:rFonts w:ascii="Times New Roman" w:eastAsia="宋体" w:hAnsi="Times New Roman" w:cs="Times New Roman"/>
                <w:kern w:val="0"/>
                <w:sz w:val="22"/>
                <w:szCs w:val="20"/>
                <w:lang w:val="en-CA" w:eastAsia="en-US"/>
              </w:rPr>
            </w:pPr>
            <w:r w:rsidRPr="00C1614B">
              <w:rPr>
                <w:rFonts w:ascii="Times New Roman" w:eastAsia="宋体" w:hAnsi="Times New Roman" w:cs="Times New Roman"/>
                <w:kern w:val="0"/>
                <w:sz w:val="22"/>
                <w:szCs w:val="20"/>
                <w:lang w:val="en-CA" w:eastAsia="en-US"/>
              </w:rPr>
              <w:t>Cross-checkers may start initial study of tools / software</w:t>
            </w:r>
          </w:p>
        </w:tc>
      </w:tr>
      <w:tr w:rsidR="00C1614B" w:rsidRPr="00C1614B" w14:paraId="013A0332" w14:textId="77777777" w:rsidTr="00F5531C">
        <w:trPr>
          <w:trHeight w:val="800"/>
          <w:trPrChange w:id="163" w:author="Li Yiming" w:date="2019-04-14T14:43:00Z">
            <w:trPr>
              <w:gridAfter w:val="0"/>
              <w:trHeight w:val="800"/>
            </w:trPr>
          </w:trPrChange>
        </w:trPr>
        <w:tc>
          <w:tcPr>
            <w:tcW w:w="646" w:type="dxa"/>
            <w:shd w:val="clear" w:color="auto" w:fill="auto"/>
            <w:tcPrChange w:id="164" w:author="Li Yiming" w:date="2019-04-14T14:43:00Z">
              <w:tcPr>
                <w:tcW w:w="646" w:type="dxa"/>
                <w:gridSpan w:val="2"/>
                <w:shd w:val="clear" w:color="auto" w:fill="auto"/>
              </w:tcPr>
            </w:tcPrChange>
          </w:tcPr>
          <w:p w14:paraId="784E91DD" w14:textId="77777777" w:rsidR="00C1614B" w:rsidRPr="00C1614B" w:rsidRDefault="00C1614B" w:rsidP="00C1614B">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rPr>
                <w:rFonts w:ascii="Times New Roman" w:eastAsia="宋体" w:hAnsi="Times New Roman" w:cs="Times New Roman"/>
                <w:kern w:val="0"/>
                <w:sz w:val="22"/>
                <w:szCs w:val="20"/>
                <w:lang w:val="en-CA" w:eastAsia="en-US"/>
              </w:rPr>
            </w:pPr>
            <w:r w:rsidRPr="00C1614B">
              <w:rPr>
                <w:rFonts w:ascii="Times New Roman" w:eastAsia="宋体" w:hAnsi="Times New Roman" w:cs="Times New Roman"/>
                <w:kern w:val="0"/>
                <w:sz w:val="22"/>
                <w:szCs w:val="20"/>
                <w:lang w:val="en-CA" w:eastAsia="en-US"/>
              </w:rPr>
              <w:t>T3</w:t>
            </w:r>
          </w:p>
        </w:tc>
        <w:tc>
          <w:tcPr>
            <w:tcW w:w="2859" w:type="dxa"/>
            <w:shd w:val="clear" w:color="auto" w:fill="auto"/>
            <w:vAlign w:val="center"/>
            <w:tcPrChange w:id="165" w:author="Li Yiming" w:date="2019-04-14T14:43:00Z">
              <w:tcPr>
                <w:tcW w:w="2859" w:type="dxa"/>
                <w:gridSpan w:val="2"/>
                <w:shd w:val="clear" w:color="auto" w:fill="auto"/>
              </w:tcPr>
            </w:tcPrChange>
          </w:tcPr>
          <w:p w14:paraId="793EBE4C" w14:textId="77777777" w:rsidR="00C1614B" w:rsidRPr="006254BB" w:rsidRDefault="008C071C" w:rsidP="00C1614B">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rPr>
                <w:rFonts w:ascii="Times New Roman" w:eastAsia="宋体" w:hAnsi="Times New Roman" w:cs="Times New Roman"/>
                <w:kern w:val="0"/>
                <w:sz w:val="22"/>
                <w:szCs w:val="20"/>
                <w:lang w:eastAsia="en-US"/>
              </w:rPr>
            </w:pPr>
            <w:r w:rsidRPr="006254BB">
              <w:rPr>
                <w:rFonts w:ascii="Times New Roman" w:eastAsia="宋体" w:hAnsi="Times New Roman" w:cs="Times New Roman"/>
                <w:kern w:val="0"/>
                <w:sz w:val="22"/>
                <w:szCs w:val="20"/>
                <w:highlight w:val="yellow"/>
                <w:lang w:val="en-CA"/>
              </w:rPr>
              <w:t>J</w:t>
            </w:r>
            <w:r w:rsidR="006254BB" w:rsidRPr="006254BB">
              <w:rPr>
                <w:rFonts w:ascii="Times New Roman" w:eastAsia="宋体" w:hAnsi="Times New Roman" w:cs="Times New Roman"/>
                <w:kern w:val="0"/>
                <w:sz w:val="22"/>
                <w:szCs w:val="20"/>
                <w:highlight w:val="yellow"/>
                <w:lang w:val="en-CA"/>
              </w:rPr>
              <w:t>une 5</w:t>
            </w:r>
            <w:r>
              <w:rPr>
                <w:rFonts w:ascii="Times New Roman" w:eastAsia="宋体" w:hAnsi="Times New Roman" w:cs="Times New Roman"/>
                <w:kern w:val="0"/>
                <w:sz w:val="22"/>
                <w:szCs w:val="20"/>
                <w:lang w:val="en-CA"/>
              </w:rPr>
              <w:t>, 2019</w:t>
            </w:r>
            <w:r w:rsidR="006254BB">
              <w:rPr>
                <w:rFonts w:ascii="Times New Roman" w:eastAsia="宋体" w:hAnsi="Times New Roman" w:cs="Times New Roman"/>
                <w:kern w:val="0"/>
                <w:sz w:val="22"/>
                <w:szCs w:val="20"/>
                <w:lang w:val="en-CA"/>
              </w:rPr>
              <w:t xml:space="preserve"> </w:t>
            </w:r>
            <w:r w:rsidR="006254BB" w:rsidRPr="00FC2E53">
              <w:rPr>
                <w:rFonts w:ascii="Times New Roman" w:hAnsi="Times New Roman" w:cs="Times New Roman"/>
                <w:lang w:val="en-CA"/>
              </w:rPr>
              <w:t>(</w:t>
            </w:r>
            <w:r w:rsidR="006254BB">
              <w:rPr>
                <w:rFonts w:ascii="Times New Roman" w:hAnsi="Times New Roman" w:cs="Times New Roman"/>
                <w:lang w:val="en-CA"/>
              </w:rPr>
              <w:t>T2+1week, or 4</w:t>
            </w:r>
            <w:r w:rsidR="006254BB" w:rsidRPr="00FC2E53">
              <w:rPr>
                <w:rFonts w:ascii="Times New Roman" w:hAnsi="Times New Roman" w:cs="Times New Roman"/>
                <w:lang w:val="en-CA"/>
              </w:rPr>
              <w:t xml:space="preserve"> weeks before next JVET meeting</w:t>
            </w:r>
            <w:r w:rsidR="006254BB">
              <w:rPr>
                <w:rFonts w:ascii="Times New Roman" w:hAnsi="Times New Roman" w:cs="Times New Roman"/>
                <w:lang w:val="en-CA"/>
              </w:rPr>
              <w:t>, whichever is later</w:t>
            </w:r>
            <w:r w:rsidR="006254BB" w:rsidRPr="00FC2E53">
              <w:rPr>
                <w:rFonts w:ascii="Times New Roman" w:hAnsi="Times New Roman" w:cs="Times New Roman"/>
                <w:lang w:val="en-CA"/>
              </w:rPr>
              <w:t>)</w:t>
            </w:r>
          </w:p>
        </w:tc>
        <w:tc>
          <w:tcPr>
            <w:tcW w:w="5926" w:type="dxa"/>
            <w:shd w:val="clear" w:color="auto" w:fill="auto"/>
            <w:tcPrChange w:id="166" w:author="Li Yiming" w:date="2019-04-14T14:43:00Z">
              <w:tcPr>
                <w:tcW w:w="5926" w:type="dxa"/>
                <w:gridSpan w:val="2"/>
                <w:shd w:val="clear" w:color="auto" w:fill="auto"/>
              </w:tcPr>
            </w:tcPrChange>
          </w:tcPr>
          <w:p w14:paraId="771762EA" w14:textId="77777777" w:rsidR="00C1614B" w:rsidRPr="00C1614B" w:rsidRDefault="00C1614B" w:rsidP="00C1614B">
            <w:pPr>
              <w:keepNext/>
              <w:keepLines/>
              <w:widowControl/>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120"/>
              <w:ind w:left="357" w:hanging="357"/>
              <w:contextualSpacing/>
              <w:rPr>
                <w:rFonts w:ascii="Times New Roman" w:eastAsia="宋体" w:hAnsi="Times New Roman" w:cs="Times New Roman"/>
                <w:kern w:val="0"/>
                <w:sz w:val="22"/>
                <w:szCs w:val="20"/>
                <w:lang w:val="en-CA" w:eastAsia="en-US"/>
              </w:rPr>
            </w:pPr>
            <w:r w:rsidRPr="00C1614B">
              <w:rPr>
                <w:rFonts w:ascii="Times New Roman" w:eastAsia="宋体" w:hAnsi="Times New Roman" w:cs="Times New Roman"/>
                <w:kern w:val="0"/>
                <w:sz w:val="22"/>
                <w:szCs w:val="20"/>
                <w:lang w:val="en-CA" w:eastAsia="en-US"/>
              </w:rPr>
              <w:t>SW of each CE test is finalized</w:t>
            </w:r>
          </w:p>
          <w:p w14:paraId="573AAE35" w14:textId="77777777" w:rsidR="00C1614B" w:rsidRPr="00C1614B" w:rsidRDefault="00C1614B" w:rsidP="00C1614B">
            <w:pPr>
              <w:keepNext/>
              <w:keepLines/>
              <w:widowControl/>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120"/>
              <w:ind w:left="357" w:hanging="357"/>
              <w:contextualSpacing/>
              <w:rPr>
                <w:rFonts w:ascii="Times New Roman" w:eastAsia="宋体" w:hAnsi="Times New Roman" w:cs="Times New Roman"/>
                <w:kern w:val="0"/>
                <w:sz w:val="22"/>
                <w:szCs w:val="20"/>
                <w:lang w:val="en-CA" w:eastAsia="en-US"/>
              </w:rPr>
            </w:pPr>
            <w:r w:rsidRPr="00C1614B">
              <w:rPr>
                <w:rFonts w:ascii="Times New Roman" w:eastAsia="宋体" w:hAnsi="Times New Roman" w:cs="Times New Roman"/>
                <w:kern w:val="0"/>
                <w:sz w:val="22"/>
                <w:szCs w:val="20"/>
                <w:lang w:val="en-CA" w:eastAsia="en-US"/>
              </w:rPr>
              <w:t>Cross-checkers start final cross checks</w:t>
            </w:r>
          </w:p>
        </w:tc>
      </w:tr>
      <w:tr w:rsidR="00C1614B" w:rsidRPr="00C1614B" w14:paraId="7995D7C1" w14:textId="77777777" w:rsidTr="00F5531C">
        <w:trPr>
          <w:trHeight w:val="683"/>
          <w:trPrChange w:id="167" w:author="Li Yiming" w:date="2019-04-14T14:43:00Z">
            <w:trPr>
              <w:gridAfter w:val="0"/>
              <w:trHeight w:val="1340"/>
            </w:trPr>
          </w:trPrChange>
        </w:trPr>
        <w:tc>
          <w:tcPr>
            <w:tcW w:w="646" w:type="dxa"/>
            <w:shd w:val="clear" w:color="auto" w:fill="auto"/>
            <w:tcPrChange w:id="168" w:author="Li Yiming" w:date="2019-04-14T14:43:00Z">
              <w:tcPr>
                <w:tcW w:w="646" w:type="dxa"/>
                <w:gridSpan w:val="2"/>
                <w:shd w:val="clear" w:color="auto" w:fill="auto"/>
              </w:tcPr>
            </w:tcPrChange>
          </w:tcPr>
          <w:p w14:paraId="299943C5" w14:textId="77777777" w:rsidR="00C1614B" w:rsidRPr="00C1614B" w:rsidRDefault="00C1614B" w:rsidP="00C1614B">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rPr>
                <w:rFonts w:ascii="Times New Roman" w:eastAsia="宋体" w:hAnsi="Times New Roman" w:cs="Times New Roman"/>
                <w:kern w:val="0"/>
                <w:sz w:val="22"/>
                <w:szCs w:val="20"/>
                <w:lang w:val="en-CA" w:eastAsia="en-US"/>
              </w:rPr>
            </w:pPr>
            <w:r w:rsidRPr="00C1614B">
              <w:rPr>
                <w:rFonts w:ascii="Times New Roman" w:eastAsia="宋体" w:hAnsi="Times New Roman" w:cs="Times New Roman"/>
                <w:kern w:val="0"/>
                <w:sz w:val="22"/>
                <w:szCs w:val="20"/>
                <w:lang w:val="en-CA" w:eastAsia="en-US"/>
              </w:rPr>
              <w:t>T4</w:t>
            </w:r>
          </w:p>
        </w:tc>
        <w:tc>
          <w:tcPr>
            <w:tcW w:w="2859" w:type="dxa"/>
            <w:shd w:val="clear" w:color="auto" w:fill="auto"/>
            <w:tcPrChange w:id="169" w:author="Li Yiming" w:date="2019-04-14T14:43:00Z">
              <w:tcPr>
                <w:tcW w:w="2859" w:type="dxa"/>
                <w:gridSpan w:val="2"/>
                <w:shd w:val="clear" w:color="auto" w:fill="auto"/>
              </w:tcPr>
            </w:tcPrChange>
          </w:tcPr>
          <w:p w14:paraId="77C9B5A7" w14:textId="77777777" w:rsidR="006254BB" w:rsidDel="00F5531C" w:rsidRDefault="000A4848" w:rsidP="004204EA">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rPr>
                <w:del w:id="170" w:author="Li Yiming" w:date="2019-04-14T14:43:00Z"/>
                <w:rFonts w:ascii="Times New Roman" w:eastAsia="宋体" w:hAnsi="Times New Roman" w:cs="Times New Roman"/>
                <w:kern w:val="0"/>
                <w:sz w:val="22"/>
                <w:szCs w:val="20"/>
                <w:lang w:val="en-CA" w:eastAsia="en-US"/>
              </w:rPr>
            </w:pPr>
            <w:r w:rsidRPr="004204EA">
              <w:rPr>
                <w:rFonts w:ascii="Times New Roman" w:eastAsia="宋体" w:hAnsi="Times New Roman" w:cs="Times New Roman"/>
                <w:kern w:val="0"/>
                <w:sz w:val="22"/>
                <w:szCs w:val="20"/>
                <w:highlight w:val="yellow"/>
                <w:lang w:val="en-CA" w:eastAsia="en-US"/>
              </w:rPr>
              <w:t xml:space="preserve">June </w:t>
            </w:r>
            <w:r w:rsidR="006254BB">
              <w:rPr>
                <w:rFonts w:ascii="Times New Roman" w:eastAsia="宋体" w:hAnsi="Times New Roman" w:cs="Times New Roman"/>
                <w:kern w:val="0"/>
                <w:sz w:val="22"/>
                <w:szCs w:val="20"/>
                <w:highlight w:val="yellow"/>
                <w:lang w:val="en-CA" w:eastAsia="en-US"/>
              </w:rPr>
              <w:t>18</w:t>
            </w:r>
            <w:r w:rsidRPr="004204EA">
              <w:rPr>
                <w:rFonts w:ascii="Times New Roman" w:eastAsia="宋体" w:hAnsi="Times New Roman" w:cs="Times New Roman"/>
                <w:kern w:val="0"/>
                <w:sz w:val="22"/>
                <w:szCs w:val="20"/>
                <w:highlight w:val="yellow"/>
                <w:lang w:val="en-CA" w:eastAsia="en-US"/>
              </w:rPr>
              <w:t>,</w:t>
            </w:r>
            <w:r w:rsidRPr="004204EA">
              <w:rPr>
                <w:rFonts w:ascii="Times New Roman" w:eastAsia="宋体" w:hAnsi="Times New Roman" w:cs="Times New Roman"/>
                <w:kern w:val="0"/>
                <w:sz w:val="22"/>
                <w:szCs w:val="20"/>
                <w:lang w:val="en-CA" w:eastAsia="en-US"/>
              </w:rPr>
              <w:t xml:space="preserve"> 2019</w:t>
            </w:r>
            <w:ins w:id="171" w:author="Li Yiming" w:date="2019-04-14T14:43:00Z">
              <w:r w:rsidR="00F5531C">
                <w:rPr>
                  <w:rFonts w:ascii="Times New Roman" w:hAnsi="Times New Roman" w:cs="Times New Roman"/>
                  <w:lang w:val="en-CA"/>
                </w:rPr>
                <w:t xml:space="preserve">       </w:t>
              </w:r>
            </w:ins>
          </w:p>
          <w:p w14:paraId="104AD240" w14:textId="77777777" w:rsidR="00C1614B" w:rsidRPr="00C1614B" w:rsidRDefault="006254BB" w:rsidP="004204EA">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rPr>
                <w:rFonts w:ascii="Times New Roman" w:eastAsia="宋体" w:hAnsi="Times New Roman" w:cs="Times New Roman"/>
                <w:b/>
                <w:kern w:val="0"/>
                <w:sz w:val="22"/>
                <w:szCs w:val="20"/>
                <w:lang w:eastAsia="en-US"/>
              </w:rPr>
            </w:pPr>
            <w:r>
              <w:rPr>
                <w:rFonts w:ascii="Times New Roman" w:hAnsi="Times New Roman" w:cs="Times New Roman"/>
                <w:lang w:val="en-CA"/>
              </w:rPr>
              <w:t>(regular document upload deadline – 1 week</w:t>
            </w:r>
            <w:r w:rsidRPr="000513C5">
              <w:rPr>
                <w:rFonts w:ascii="Times New Roman" w:hAnsi="Times New Roman" w:cs="Times New Roman"/>
                <w:lang w:val="en-CA"/>
              </w:rPr>
              <w:t>)</w:t>
            </w:r>
          </w:p>
        </w:tc>
        <w:tc>
          <w:tcPr>
            <w:tcW w:w="5926" w:type="dxa"/>
            <w:shd w:val="clear" w:color="auto" w:fill="auto"/>
            <w:tcPrChange w:id="172" w:author="Li Yiming" w:date="2019-04-14T14:43:00Z">
              <w:tcPr>
                <w:tcW w:w="5926" w:type="dxa"/>
                <w:gridSpan w:val="2"/>
                <w:shd w:val="clear" w:color="auto" w:fill="auto"/>
              </w:tcPr>
            </w:tcPrChange>
          </w:tcPr>
          <w:p w14:paraId="2170A5D0" w14:textId="77777777" w:rsidR="00C1614B" w:rsidRPr="006254BB" w:rsidRDefault="00C1614B" w:rsidP="006254BB">
            <w:pPr>
              <w:keepNext/>
              <w:keepLines/>
              <w:widowControl/>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120"/>
              <w:ind w:left="357" w:hanging="357"/>
              <w:contextualSpacing/>
              <w:rPr>
                <w:rFonts w:ascii="Times New Roman" w:eastAsia="宋体" w:hAnsi="Times New Roman" w:cs="Times New Roman"/>
                <w:kern w:val="0"/>
                <w:sz w:val="22"/>
                <w:szCs w:val="20"/>
                <w:lang w:val="en-CA" w:eastAsia="en-US"/>
              </w:rPr>
            </w:pPr>
            <w:r w:rsidRPr="00C1614B">
              <w:rPr>
                <w:rFonts w:ascii="Times New Roman" w:eastAsia="宋体" w:hAnsi="Times New Roman" w:cs="Times New Roman"/>
                <w:kern w:val="0"/>
                <w:sz w:val="22"/>
                <w:szCs w:val="20"/>
                <w:lang w:val="en-CA" w:eastAsia="en-US"/>
              </w:rPr>
              <w:t>Complete results of each CE test shall be provided</w:t>
            </w:r>
          </w:p>
        </w:tc>
      </w:tr>
      <w:tr w:rsidR="00F5531C" w:rsidRPr="00C1614B" w14:paraId="39943DC3" w14:textId="77777777" w:rsidTr="00F5531C">
        <w:trPr>
          <w:trHeight w:val="653"/>
          <w:ins w:id="173" w:author="Li Yiming" w:date="2019-04-14T14:38:00Z"/>
          <w:trPrChange w:id="174" w:author="Li Yiming" w:date="2019-04-14T14:43:00Z">
            <w:trPr>
              <w:gridAfter w:val="0"/>
              <w:trHeight w:val="1340"/>
            </w:trPr>
          </w:trPrChange>
        </w:trPr>
        <w:tc>
          <w:tcPr>
            <w:tcW w:w="646" w:type="dxa"/>
            <w:shd w:val="clear" w:color="auto" w:fill="auto"/>
            <w:tcPrChange w:id="175" w:author="Li Yiming" w:date="2019-04-14T14:43:00Z">
              <w:tcPr>
                <w:tcW w:w="646" w:type="dxa"/>
                <w:gridSpan w:val="2"/>
                <w:shd w:val="clear" w:color="auto" w:fill="auto"/>
              </w:tcPr>
            </w:tcPrChange>
          </w:tcPr>
          <w:p w14:paraId="0482F3FD" w14:textId="77777777" w:rsidR="00F5531C" w:rsidRPr="00C1614B" w:rsidRDefault="00F5531C" w:rsidP="00C1614B">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rPr>
                <w:ins w:id="176" w:author="Li Yiming" w:date="2019-04-14T14:38:00Z"/>
                <w:rFonts w:ascii="Times New Roman" w:eastAsia="宋体" w:hAnsi="Times New Roman" w:cs="Times New Roman"/>
                <w:kern w:val="0"/>
                <w:sz w:val="22"/>
                <w:szCs w:val="20"/>
                <w:lang w:val="en-CA" w:eastAsia="en-US"/>
              </w:rPr>
            </w:pPr>
            <w:ins w:id="177" w:author="Li Yiming" w:date="2019-04-14T14:39:00Z">
              <w:r>
                <w:rPr>
                  <w:rFonts w:ascii="Times New Roman" w:eastAsia="宋体" w:hAnsi="Times New Roman" w:cs="Times New Roman" w:hint="eastAsia"/>
                  <w:kern w:val="0"/>
                  <w:sz w:val="22"/>
                  <w:szCs w:val="20"/>
                  <w:lang w:val="en-CA" w:eastAsia="en-US"/>
                </w:rPr>
                <w:t>T</w:t>
              </w:r>
            </w:ins>
            <w:ins w:id="178" w:author="Li Yiming" w:date="2019-04-14T14:40:00Z">
              <w:r>
                <w:rPr>
                  <w:rFonts w:ascii="Times New Roman" w:eastAsia="宋体" w:hAnsi="Times New Roman" w:cs="Times New Roman"/>
                  <w:kern w:val="0"/>
                  <w:sz w:val="22"/>
                  <w:szCs w:val="20"/>
                  <w:lang w:val="en-CA" w:eastAsia="en-US"/>
                </w:rPr>
                <w:t>5</w:t>
              </w:r>
            </w:ins>
          </w:p>
        </w:tc>
        <w:tc>
          <w:tcPr>
            <w:tcW w:w="2859" w:type="dxa"/>
            <w:shd w:val="clear" w:color="auto" w:fill="auto"/>
            <w:tcPrChange w:id="179" w:author="Li Yiming" w:date="2019-04-14T14:43:00Z">
              <w:tcPr>
                <w:tcW w:w="2859" w:type="dxa"/>
                <w:gridSpan w:val="2"/>
                <w:shd w:val="clear" w:color="auto" w:fill="auto"/>
              </w:tcPr>
            </w:tcPrChange>
          </w:tcPr>
          <w:p w14:paraId="2ED6E18A" w14:textId="77777777" w:rsidR="00F5531C" w:rsidRPr="00F5531C" w:rsidRDefault="00F5531C" w:rsidP="004204EA">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rPr>
                <w:ins w:id="180" w:author="Li Yiming" w:date="2019-04-14T14:38:00Z"/>
                <w:rFonts w:ascii="Times New Roman" w:eastAsia="宋体" w:hAnsi="Times New Roman" w:cs="Times New Roman"/>
                <w:kern w:val="0"/>
                <w:sz w:val="22"/>
                <w:szCs w:val="20"/>
                <w:highlight w:val="yellow"/>
                <w:rPrChange w:id="181" w:author="Li Yiming" w:date="2019-04-14T14:38:00Z">
                  <w:rPr>
                    <w:ins w:id="182" w:author="Li Yiming" w:date="2019-04-14T14:38:00Z"/>
                    <w:rFonts w:ascii="Times New Roman" w:eastAsia="宋体" w:hAnsi="Times New Roman" w:cs="Times New Roman"/>
                    <w:kern w:val="0"/>
                    <w:sz w:val="22"/>
                    <w:szCs w:val="20"/>
                    <w:highlight w:val="yellow"/>
                    <w:lang w:val="en-CA" w:eastAsia="en-US"/>
                  </w:rPr>
                </w:rPrChange>
              </w:rPr>
            </w:pPr>
            <w:ins w:id="183" w:author="Li Yiming" w:date="2019-04-14T14:38:00Z">
              <w:r>
                <w:rPr>
                  <w:rFonts w:ascii="Times New Roman" w:eastAsia="宋体" w:hAnsi="Times New Roman" w:cs="Times New Roman"/>
                  <w:kern w:val="0"/>
                  <w:sz w:val="22"/>
                  <w:szCs w:val="20"/>
                  <w:highlight w:val="yellow"/>
                </w:rPr>
                <w:t>Jun 22, 2019</w:t>
              </w:r>
            </w:ins>
            <w:ins w:id="184" w:author="Li Yiming" w:date="2019-04-14T14:43:00Z">
              <w:r>
                <w:rPr>
                  <w:rFonts w:ascii="Times New Roman" w:eastAsia="宋体" w:hAnsi="Times New Roman" w:cs="Times New Roman" w:hint="eastAsia"/>
                  <w:kern w:val="0"/>
                  <w:sz w:val="22"/>
                  <w:szCs w:val="20"/>
                </w:rPr>
                <w:t xml:space="preserve">  </w:t>
              </w:r>
            </w:ins>
            <w:ins w:id="185" w:author="Li Yiming" w:date="2019-04-14T14:38:00Z">
              <w:r w:rsidRPr="00F5531C">
                <w:rPr>
                  <w:rFonts w:ascii="Times New Roman" w:eastAsia="宋体" w:hAnsi="Times New Roman" w:cs="Times New Roman"/>
                  <w:kern w:val="0"/>
                  <w:sz w:val="22"/>
                  <w:szCs w:val="20"/>
                </w:rPr>
                <w:t>(Regular document deadline -3 days)</w:t>
              </w:r>
            </w:ins>
          </w:p>
        </w:tc>
        <w:tc>
          <w:tcPr>
            <w:tcW w:w="5926" w:type="dxa"/>
            <w:shd w:val="clear" w:color="auto" w:fill="auto"/>
            <w:tcPrChange w:id="186" w:author="Li Yiming" w:date="2019-04-14T14:43:00Z">
              <w:tcPr>
                <w:tcW w:w="5926" w:type="dxa"/>
                <w:gridSpan w:val="2"/>
                <w:shd w:val="clear" w:color="auto" w:fill="auto"/>
              </w:tcPr>
            </w:tcPrChange>
          </w:tcPr>
          <w:p w14:paraId="0497408E" w14:textId="77777777" w:rsidR="00F5531C" w:rsidRPr="00F5531C" w:rsidRDefault="00F5531C">
            <w:pPr>
              <w:pStyle w:val="a6"/>
              <w:keepNext/>
              <w:keepLines/>
              <w:numPr>
                <w:ilvl w:val="0"/>
                <w:numId w:val="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120"/>
              <w:rPr>
                <w:ins w:id="187" w:author="Li Yiming" w:date="2019-04-14T14:38:00Z"/>
                <w:rFonts w:ascii="Times New Roman" w:hAnsi="Times New Roman"/>
                <w:szCs w:val="20"/>
                <w:lang w:val="en-CA" w:eastAsia="en-US"/>
                <w:rPrChange w:id="188" w:author="Li Yiming" w:date="2019-04-14T14:39:00Z">
                  <w:rPr>
                    <w:ins w:id="189" w:author="Li Yiming" w:date="2019-04-14T14:38:00Z"/>
                    <w:lang w:val="en-CA" w:eastAsia="en-US"/>
                  </w:rPr>
                </w:rPrChange>
              </w:rPr>
              <w:pPrChange w:id="190" w:author="Li Yiming" w:date="2019-04-14T14:39:00Z">
                <w:pPr>
                  <w:keepNext/>
                  <w:keepLines/>
                  <w:widowControl/>
                  <w:numPr>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120"/>
                  <w:ind w:left="720" w:hanging="360"/>
                  <w:contextualSpacing/>
                </w:pPr>
              </w:pPrChange>
            </w:pPr>
            <w:ins w:id="191" w:author="Li Yiming" w:date="2019-04-14T14:39:00Z">
              <w:r w:rsidRPr="00F5531C">
                <w:rPr>
                  <w:rFonts w:ascii="Times New Roman" w:hAnsi="Times New Roman"/>
                  <w:szCs w:val="20"/>
                  <w:lang w:val="en-CA" w:eastAsia="en-US"/>
                  <w:rPrChange w:id="192" w:author="Li Yiming" w:date="2019-04-14T14:39:00Z">
                    <w:rPr>
                      <w:lang w:val="en-CA" w:eastAsia="en-US"/>
                    </w:rPr>
                  </w:rPrChange>
                </w:rPr>
                <w:t>Cross-check reports to be sent to CE coordinators</w:t>
              </w:r>
            </w:ins>
          </w:p>
        </w:tc>
      </w:tr>
      <w:tr w:rsidR="00356A49" w:rsidRPr="00C1614B" w14:paraId="6A37CB72" w14:textId="77777777" w:rsidTr="006254BB">
        <w:trPr>
          <w:trHeight w:val="545"/>
        </w:trPr>
        <w:tc>
          <w:tcPr>
            <w:tcW w:w="646" w:type="dxa"/>
            <w:shd w:val="clear" w:color="auto" w:fill="auto"/>
          </w:tcPr>
          <w:p w14:paraId="071221D5" w14:textId="77777777" w:rsidR="00356A49" w:rsidRPr="00C1614B" w:rsidRDefault="00356A49" w:rsidP="00C1614B">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rPr>
                <w:rFonts w:ascii="Times New Roman" w:eastAsia="宋体" w:hAnsi="Times New Roman" w:cs="Times New Roman"/>
                <w:kern w:val="0"/>
                <w:sz w:val="22"/>
                <w:szCs w:val="20"/>
                <w:lang w:val="en-CA" w:eastAsia="en-US"/>
              </w:rPr>
            </w:pPr>
            <w:r>
              <w:rPr>
                <w:rFonts w:ascii="Times New Roman" w:eastAsia="宋体" w:hAnsi="Times New Roman" w:cs="Times New Roman" w:hint="eastAsia"/>
                <w:kern w:val="0"/>
                <w:sz w:val="22"/>
                <w:szCs w:val="20"/>
                <w:lang w:val="en-CA" w:eastAsia="en-US"/>
              </w:rPr>
              <w:t>T</w:t>
            </w:r>
            <w:ins w:id="193" w:author="Li Yiming" w:date="2019-04-14T14:40:00Z">
              <w:r w:rsidR="00F5531C">
                <w:rPr>
                  <w:rFonts w:ascii="Times New Roman" w:eastAsia="宋体" w:hAnsi="Times New Roman" w:cs="Times New Roman"/>
                  <w:kern w:val="0"/>
                  <w:sz w:val="22"/>
                  <w:szCs w:val="20"/>
                  <w:lang w:val="en-CA" w:eastAsia="en-US"/>
                </w:rPr>
                <w:t>6</w:t>
              </w:r>
            </w:ins>
            <w:del w:id="194" w:author="Li Yiming" w:date="2019-04-14T14:40:00Z">
              <w:r w:rsidDel="00F5531C">
                <w:rPr>
                  <w:rFonts w:ascii="Times New Roman" w:eastAsia="宋体" w:hAnsi="Times New Roman" w:cs="Times New Roman" w:hint="eastAsia"/>
                  <w:kern w:val="0"/>
                  <w:sz w:val="22"/>
                  <w:szCs w:val="20"/>
                  <w:lang w:val="en-CA" w:eastAsia="en-US"/>
                </w:rPr>
                <w:delText>5</w:delText>
              </w:r>
            </w:del>
          </w:p>
        </w:tc>
        <w:tc>
          <w:tcPr>
            <w:tcW w:w="2859" w:type="dxa"/>
            <w:shd w:val="clear" w:color="auto" w:fill="auto"/>
          </w:tcPr>
          <w:p w14:paraId="5DA8A080" w14:textId="77777777" w:rsidR="00356A49" w:rsidRPr="004204EA" w:rsidRDefault="006254BB" w:rsidP="004204EA">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rPr>
                <w:rFonts w:ascii="Times New Roman" w:eastAsia="宋体" w:hAnsi="Times New Roman" w:cs="Times New Roman"/>
                <w:kern w:val="0"/>
                <w:sz w:val="22"/>
                <w:szCs w:val="20"/>
                <w:highlight w:val="yellow"/>
                <w:lang w:val="en-CA" w:eastAsia="en-US"/>
              </w:rPr>
            </w:pPr>
            <w:r>
              <w:rPr>
                <w:rFonts w:ascii="Times New Roman" w:eastAsia="宋体" w:hAnsi="Times New Roman" w:cs="Times New Roman" w:hint="eastAsia"/>
                <w:kern w:val="0"/>
                <w:sz w:val="22"/>
                <w:szCs w:val="20"/>
                <w:highlight w:val="yellow"/>
                <w:lang w:val="en-CA" w:eastAsia="en-US"/>
              </w:rPr>
              <w:t>June 25</w:t>
            </w:r>
            <w:r w:rsidR="00356A49">
              <w:rPr>
                <w:rFonts w:ascii="Times New Roman" w:eastAsia="宋体" w:hAnsi="Times New Roman" w:cs="Times New Roman" w:hint="eastAsia"/>
                <w:kern w:val="0"/>
                <w:sz w:val="22"/>
                <w:szCs w:val="20"/>
                <w:highlight w:val="yellow"/>
                <w:lang w:val="en-CA" w:eastAsia="en-US"/>
              </w:rPr>
              <w:t>, 2019</w:t>
            </w:r>
          </w:p>
        </w:tc>
        <w:tc>
          <w:tcPr>
            <w:tcW w:w="5926" w:type="dxa"/>
            <w:shd w:val="clear" w:color="auto" w:fill="auto"/>
          </w:tcPr>
          <w:p w14:paraId="29222A37" w14:textId="77777777" w:rsidR="00356A49" w:rsidRDefault="00356A49" w:rsidP="00C1614B">
            <w:pPr>
              <w:keepNext/>
              <w:keepLines/>
              <w:widowControl/>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120"/>
              <w:ind w:left="357" w:hanging="357"/>
              <w:contextualSpacing/>
              <w:rPr>
                <w:rFonts w:ascii="Times New Roman" w:eastAsia="宋体" w:hAnsi="Times New Roman" w:cs="Times New Roman"/>
                <w:kern w:val="0"/>
                <w:sz w:val="22"/>
                <w:szCs w:val="20"/>
                <w:lang w:val="en-CA" w:eastAsia="en-US"/>
              </w:rPr>
            </w:pPr>
            <w:r w:rsidRPr="00D22244">
              <w:rPr>
                <w:rFonts w:ascii="Times New Roman" w:eastAsia="宋体" w:hAnsi="Times New Roman" w:cs="Times New Roman"/>
                <w:kern w:val="0"/>
                <w:sz w:val="22"/>
                <w:szCs w:val="20"/>
                <w:lang w:val="en-CA" w:eastAsia="en-US"/>
              </w:rPr>
              <w:t>CE</w:t>
            </w:r>
            <w:r>
              <w:rPr>
                <w:rFonts w:ascii="Times New Roman" w:eastAsia="宋体" w:hAnsi="Times New Roman" w:cs="Times New Roman"/>
                <w:kern w:val="0"/>
                <w:sz w:val="22"/>
                <w:szCs w:val="20"/>
                <w:lang w:val="en-CA" w:eastAsia="en-US"/>
              </w:rPr>
              <w:t>10</w:t>
            </w:r>
            <w:r w:rsidRPr="00D22244">
              <w:rPr>
                <w:rFonts w:ascii="Times New Roman" w:eastAsia="宋体" w:hAnsi="Times New Roman" w:cs="Times New Roman"/>
                <w:kern w:val="0"/>
                <w:sz w:val="22"/>
                <w:szCs w:val="20"/>
                <w:lang w:val="en-CA" w:eastAsia="en-US"/>
              </w:rPr>
              <w:t xml:space="preserve"> su</w:t>
            </w:r>
            <w:r w:rsidRPr="00C1614B">
              <w:rPr>
                <w:rFonts w:ascii="Times New Roman" w:eastAsia="宋体" w:hAnsi="Times New Roman" w:cs="Times New Roman"/>
                <w:kern w:val="0"/>
                <w:sz w:val="22"/>
                <w:szCs w:val="20"/>
                <w:lang w:val="en-CA" w:eastAsia="en-US"/>
              </w:rPr>
              <w:t>mmary report is provided</w:t>
            </w:r>
          </w:p>
          <w:p w14:paraId="1EBA400C" w14:textId="77777777" w:rsidR="006254BB" w:rsidRPr="00C1614B" w:rsidRDefault="006254BB" w:rsidP="00C1614B">
            <w:pPr>
              <w:keepNext/>
              <w:keepLines/>
              <w:widowControl/>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120"/>
              <w:ind w:left="357" w:hanging="357"/>
              <w:contextualSpacing/>
              <w:rPr>
                <w:rFonts w:ascii="Times New Roman" w:eastAsia="宋体" w:hAnsi="Times New Roman" w:cs="Times New Roman"/>
                <w:kern w:val="0"/>
                <w:sz w:val="22"/>
                <w:szCs w:val="20"/>
                <w:lang w:val="en-CA" w:eastAsia="en-US"/>
              </w:rPr>
            </w:pPr>
            <w:r w:rsidRPr="00A4277D">
              <w:rPr>
                <w:rFonts w:ascii="Times New Roman" w:hAnsi="Times New Roman" w:cs="Times New Roman"/>
                <w:lang w:val="en-CA"/>
              </w:rPr>
              <w:t>regular document upload deadline</w:t>
            </w:r>
          </w:p>
        </w:tc>
      </w:tr>
      <w:bookmarkEnd w:id="150"/>
    </w:tbl>
    <w:p w14:paraId="7984D25E" w14:textId="77777777" w:rsidR="001E13FA" w:rsidRPr="00BE74DC" w:rsidRDefault="001E13FA">
      <w:pPr>
        <w:spacing w:line="360" w:lineRule="auto"/>
        <w:rPr>
          <w:lang w:val="en-CA"/>
        </w:rPr>
      </w:pPr>
    </w:p>
    <w:sectPr w:rsidR="001E13FA" w:rsidRPr="00BE74DC" w:rsidSect="00BE74DC">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7BCF82" w14:textId="77777777" w:rsidR="00623CC0" w:rsidRDefault="00623CC0" w:rsidP="00BE74DC">
      <w:r>
        <w:separator/>
      </w:r>
    </w:p>
  </w:endnote>
  <w:endnote w:type="continuationSeparator" w:id="0">
    <w:p w14:paraId="50355D2F" w14:textId="77777777" w:rsidR="00623CC0" w:rsidRDefault="00623CC0" w:rsidP="00BE7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游明朝">
    <w:altName w:val="MS Gothic"/>
    <w:charset w:val="80"/>
    <w:family w:val="roman"/>
    <w:pitch w:val="variable"/>
    <w:sig w:usb0="00000000"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43"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3DC895" w14:textId="77777777" w:rsidR="00623CC0" w:rsidRDefault="00623CC0" w:rsidP="00BE74DC">
      <w:r>
        <w:separator/>
      </w:r>
    </w:p>
  </w:footnote>
  <w:footnote w:type="continuationSeparator" w:id="0">
    <w:p w14:paraId="1644831B" w14:textId="77777777" w:rsidR="00623CC0" w:rsidRDefault="00623CC0" w:rsidP="00BE74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B893A0A"/>
    <w:multiLevelType w:val="hybridMultilevel"/>
    <w:tmpl w:val="A6FC7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nsid w:val="0E691726"/>
    <w:multiLevelType w:val="hybridMultilevel"/>
    <w:tmpl w:val="C0642E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0C0236"/>
    <w:multiLevelType w:val="hybridMultilevel"/>
    <w:tmpl w:val="E3E8E464"/>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nsid w:val="23B80C58"/>
    <w:multiLevelType w:val="multilevel"/>
    <w:tmpl w:val="EFF8A4CE"/>
    <w:lvl w:ilvl="0">
      <w:start w:val="1"/>
      <w:numFmt w:val="decimal"/>
      <w:pStyle w:val="1"/>
      <w:lvlText w:val="%1"/>
      <w:lvlJc w:val="left"/>
      <w:pPr>
        <w:ind w:left="432" w:hanging="432"/>
      </w:pPr>
      <w:rPr>
        <w:rFonts w:cs="Times New Roman"/>
      </w:rPr>
    </w:lvl>
    <w:lvl w:ilvl="1">
      <w:start w:val="1"/>
      <w:numFmt w:val="decimal"/>
      <w:pStyle w:val="2"/>
      <w:lvlText w:val="%1.%2"/>
      <w:lvlJc w:val="left"/>
      <w:pPr>
        <w:ind w:left="7806" w:hanging="576"/>
      </w:pPr>
      <w:rPr>
        <w:rFonts w:cs="Times New Roman"/>
      </w:rPr>
    </w:lvl>
    <w:lvl w:ilvl="2">
      <w:start w:val="1"/>
      <w:numFmt w:val="decimal"/>
      <w:pStyle w:val="3"/>
      <w:lvlText w:val="%1.%2.%3"/>
      <w:lvlJc w:val="left"/>
      <w:pPr>
        <w:ind w:left="720" w:hanging="720"/>
      </w:pPr>
      <w:rPr>
        <w:rFonts w:cs="Times New Roman"/>
        <w:sz w:val="26"/>
        <w:szCs w:val="26"/>
      </w:rPr>
    </w:lvl>
    <w:lvl w:ilvl="3">
      <w:start w:val="1"/>
      <w:numFmt w:val="decimal"/>
      <w:pStyle w:val="4"/>
      <w:lvlText w:val="%1.%2.%3.%4"/>
      <w:lvlJc w:val="left"/>
      <w:pPr>
        <w:ind w:left="3558"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pStyle w:val="7"/>
      <w:lvlText w:val="%1.%2.%3.%4.%5.%6.%7"/>
      <w:lvlJc w:val="left"/>
      <w:pPr>
        <w:ind w:left="1296" w:hanging="1296"/>
      </w:pPr>
      <w:rPr>
        <w:rFonts w:cs="Times New Roman"/>
      </w:rPr>
    </w:lvl>
    <w:lvl w:ilvl="7">
      <w:start w:val="1"/>
      <w:numFmt w:val="decimal"/>
      <w:pStyle w:val="8"/>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6">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3D0E077C"/>
    <w:multiLevelType w:val="hybridMultilevel"/>
    <w:tmpl w:val="5FD6FC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566F1EDA"/>
    <w:multiLevelType w:val="hybridMultilevel"/>
    <w:tmpl w:val="39A6EED0"/>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nsid w:val="574A77D0"/>
    <w:multiLevelType w:val="hybridMultilevel"/>
    <w:tmpl w:val="64E65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DFC4504"/>
    <w:multiLevelType w:val="hybridMultilevel"/>
    <w:tmpl w:val="335A5EF6"/>
    <w:lvl w:ilvl="0" w:tplc="6748923A">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6334107D"/>
    <w:multiLevelType w:val="hybridMultilevel"/>
    <w:tmpl w:val="648233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66546C5F"/>
    <w:multiLevelType w:val="multilevel"/>
    <w:tmpl w:val="F29250BE"/>
    <w:numStyleLink w:val="ImportedStyle1"/>
  </w:abstractNum>
  <w:num w:numId="1">
    <w:abstractNumId w:val="5"/>
  </w:num>
  <w:num w:numId="2">
    <w:abstractNumId w:val="11"/>
  </w:num>
  <w:num w:numId="3">
    <w:abstractNumId w:val="8"/>
  </w:num>
  <w:num w:numId="4">
    <w:abstractNumId w:val="10"/>
  </w:num>
  <w:num w:numId="5">
    <w:abstractNumId w:val="9"/>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3"/>
  </w:num>
  <w:num w:numId="8">
    <w:abstractNumId w:val="7"/>
  </w:num>
  <w:num w:numId="9">
    <w:abstractNumId w:val="1"/>
  </w:num>
  <w:num w:numId="10">
    <w:abstractNumId w:val="5"/>
  </w:num>
  <w:num w:numId="11">
    <w:abstractNumId w:val="6"/>
  </w:num>
  <w:num w:numId="12">
    <w:abstractNumId w:val="5"/>
  </w:num>
  <w:num w:numId="13">
    <w:abstractNumId w:val="4"/>
  </w:num>
  <w:num w:numId="14">
    <w:abstractNumId w:val="12"/>
    <w:lvlOverride w:ilvl="0">
      <w:lvl w:ilvl="0">
        <w:start w:val="1"/>
        <w:numFmt w:val="decimal"/>
        <w:lvlText w:val="%1."/>
        <w:lvlJc w:val="left"/>
        <w:pPr>
          <w:tabs>
            <w:tab w:val="num" w:pos="360"/>
            <w:tab w:val="left" w:pos="720"/>
            <w:tab w:val="left" w:pos="1080"/>
            <w:tab w:val="left" w:pos="1440"/>
          </w:tabs>
          <w:ind w:left="432" w:hanging="432"/>
        </w:pPr>
        <w:rPr>
          <w:rFonts w:hAnsi="Arial Unicode MS"/>
          <w:b/>
          <w:b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start w:val="1"/>
        <w:numFmt w:val="decimal"/>
        <w:lvlText w:val="%1.%2."/>
        <w:lvlJc w:val="left"/>
        <w:pPr>
          <w:ind w:left="576" w:hanging="576"/>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2">
      <w:lvl w:ilvl="2">
        <w:start w:val="1"/>
        <w:numFmt w:val="decimal"/>
        <w:lvlText w:val="%1.%2.%3."/>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3">
      <w:lvl w:ilvl="3">
        <w:start w:val="1"/>
        <w:numFmt w:val="decimal"/>
        <w:suff w:val="nothing"/>
        <w:lvlText w:val="%1.%2.%3.%4."/>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4">
      <w:lvl w:ilvl="4">
        <w:start w:val="1"/>
        <w:numFmt w:val="decimal"/>
        <w:suff w:val="nothing"/>
        <w:lvlText w:val="%1.%2.%3.%4.%5."/>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5">
      <w:lvl w:ilvl="5">
        <w:start w:val="1"/>
        <w:numFmt w:val="decimal"/>
        <w:suff w:val="nothing"/>
        <w:lvlText w:val="%1.%2.%3.%4.%5.%6."/>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6">
      <w:lvl w:ilvl="6">
        <w:start w:val="1"/>
        <w:numFmt w:val="decimal"/>
        <w:suff w:val="nothing"/>
        <w:lvlText w:val="%1.%2.%3.%4.%5.%6.%7."/>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7">
      <w:lvl w:ilvl="7">
        <w:start w:val="1"/>
        <w:numFmt w:val="decimal"/>
        <w:suff w:val="nothing"/>
        <w:lvlText w:val="%1.%2.%3.%4.%5.%6.%7.%8."/>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8">
      <w:lvl w:ilvl="8">
        <w:start w:val="1"/>
        <w:numFmt w:val="decimal"/>
        <w:suff w:val="nothing"/>
        <w:lvlText w:val="%1.%2.%3.%4.%5.%6.%7.%8.%9."/>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15">
    <w:abstractNumId w:val="2"/>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Yiming">
    <w15:presenceInfo w15:providerId="Windows Live" w15:userId="676fff1714332773"/>
  </w15:person>
  <w15:person w15:author="Yuling Hsiao (蕭裕霖)">
    <w15:presenceInfo w15:providerId="AD" w15:userId="S-1-5-21-1711831044-1024940897-1435325219-155793"/>
  </w15:person>
  <w15:person w15:author="kidaniyoshitaka">
    <w15:presenceInfo w15:providerId="None" w15:userId="kidaniyoshitaka"/>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5E6A"/>
    <w:rsid w:val="00004FE8"/>
    <w:rsid w:val="00012BF3"/>
    <w:rsid w:val="000163AE"/>
    <w:rsid w:val="00016B3F"/>
    <w:rsid w:val="0004221D"/>
    <w:rsid w:val="00052414"/>
    <w:rsid w:val="000612A2"/>
    <w:rsid w:val="00073F3B"/>
    <w:rsid w:val="00081C75"/>
    <w:rsid w:val="00091785"/>
    <w:rsid w:val="000A4848"/>
    <w:rsid w:val="000B4531"/>
    <w:rsid w:val="000B5B4A"/>
    <w:rsid w:val="000B6CFA"/>
    <w:rsid w:val="000D4A61"/>
    <w:rsid w:val="000D6260"/>
    <w:rsid w:val="000F6102"/>
    <w:rsid w:val="00106E49"/>
    <w:rsid w:val="001141C4"/>
    <w:rsid w:val="001227FF"/>
    <w:rsid w:val="001256F3"/>
    <w:rsid w:val="0013526F"/>
    <w:rsid w:val="00150018"/>
    <w:rsid w:val="00160958"/>
    <w:rsid w:val="00165C15"/>
    <w:rsid w:val="001700FD"/>
    <w:rsid w:val="001774D2"/>
    <w:rsid w:val="00184CC5"/>
    <w:rsid w:val="00193105"/>
    <w:rsid w:val="00197FAD"/>
    <w:rsid w:val="001C126F"/>
    <w:rsid w:val="001C5C95"/>
    <w:rsid w:val="001E13FA"/>
    <w:rsid w:val="001E1F95"/>
    <w:rsid w:val="001F0C24"/>
    <w:rsid w:val="001F4BEB"/>
    <w:rsid w:val="00220D87"/>
    <w:rsid w:val="00234D4B"/>
    <w:rsid w:val="00235D8E"/>
    <w:rsid w:val="00236556"/>
    <w:rsid w:val="00237387"/>
    <w:rsid w:val="002452A6"/>
    <w:rsid w:val="00247D02"/>
    <w:rsid w:val="0026569E"/>
    <w:rsid w:val="002A7D75"/>
    <w:rsid w:val="002E37F4"/>
    <w:rsid w:val="0030056C"/>
    <w:rsid w:val="00316A15"/>
    <w:rsid w:val="00330581"/>
    <w:rsid w:val="00331FBB"/>
    <w:rsid w:val="00347B42"/>
    <w:rsid w:val="00351CC7"/>
    <w:rsid w:val="00351FE8"/>
    <w:rsid w:val="00356A49"/>
    <w:rsid w:val="00360354"/>
    <w:rsid w:val="0039151E"/>
    <w:rsid w:val="00392130"/>
    <w:rsid w:val="003A0E1B"/>
    <w:rsid w:val="003A6794"/>
    <w:rsid w:val="003B4867"/>
    <w:rsid w:val="003C0EBA"/>
    <w:rsid w:val="003D45CD"/>
    <w:rsid w:val="003E5DBB"/>
    <w:rsid w:val="003E650A"/>
    <w:rsid w:val="003F6884"/>
    <w:rsid w:val="00405484"/>
    <w:rsid w:val="00420070"/>
    <w:rsid w:val="004204EA"/>
    <w:rsid w:val="0042459F"/>
    <w:rsid w:val="00465BC8"/>
    <w:rsid w:val="004710F6"/>
    <w:rsid w:val="00477C73"/>
    <w:rsid w:val="00495478"/>
    <w:rsid w:val="004B6A9D"/>
    <w:rsid w:val="004C04AF"/>
    <w:rsid w:val="004D583A"/>
    <w:rsid w:val="004E1885"/>
    <w:rsid w:val="004F5A86"/>
    <w:rsid w:val="00501051"/>
    <w:rsid w:val="005011C8"/>
    <w:rsid w:val="005033E8"/>
    <w:rsid w:val="00505756"/>
    <w:rsid w:val="005174DA"/>
    <w:rsid w:val="00521FF5"/>
    <w:rsid w:val="00523258"/>
    <w:rsid w:val="005358C2"/>
    <w:rsid w:val="0054055B"/>
    <w:rsid w:val="0054736C"/>
    <w:rsid w:val="00572279"/>
    <w:rsid w:val="005839AB"/>
    <w:rsid w:val="00590E25"/>
    <w:rsid w:val="005E2350"/>
    <w:rsid w:val="005F1E2A"/>
    <w:rsid w:val="005F624A"/>
    <w:rsid w:val="00601FB4"/>
    <w:rsid w:val="00623CC0"/>
    <w:rsid w:val="006254BB"/>
    <w:rsid w:val="0066065B"/>
    <w:rsid w:val="00671BBB"/>
    <w:rsid w:val="0068562B"/>
    <w:rsid w:val="006901BA"/>
    <w:rsid w:val="006B0610"/>
    <w:rsid w:val="006B59DF"/>
    <w:rsid w:val="006C73E8"/>
    <w:rsid w:val="006D71FE"/>
    <w:rsid w:val="006E0722"/>
    <w:rsid w:val="006E4723"/>
    <w:rsid w:val="006F2ACE"/>
    <w:rsid w:val="007054CC"/>
    <w:rsid w:val="00743232"/>
    <w:rsid w:val="007451B8"/>
    <w:rsid w:val="007626A2"/>
    <w:rsid w:val="00780720"/>
    <w:rsid w:val="007B342C"/>
    <w:rsid w:val="007C09D3"/>
    <w:rsid w:val="007D2183"/>
    <w:rsid w:val="007E0857"/>
    <w:rsid w:val="007E4644"/>
    <w:rsid w:val="00802688"/>
    <w:rsid w:val="00823455"/>
    <w:rsid w:val="008328C2"/>
    <w:rsid w:val="00853AE1"/>
    <w:rsid w:val="008745F5"/>
    <w:rsid w:val="00875E6A"/>
    <w:rsid w:val="008807B6"/>
    <w:rsid w:val="008A20E4"/>
    <w:rsid w:val="008A33B7"/>
    <w:rsid w:val="008B1F68"/>
    <w:rsid w:val="008B33C2"/>
    <w:rsid w:val="008B5544"/>
    <w:rsid w:val="008C071C"/>
    <w:rsid w:val="008C2F9C"/>
    <w:rsid w:val="008D2203"/>
    <w:rsid w:val="008F1EDB"/>
    <w:rsid w:val="008F1F3B"/>
    <w:rsid w:val="008F28DD"/>
    <w:rsid w:val="0090144E"/>
    <w:rsid w:val="00902D61"/>
    <w:rsid w:val="009216DB"/>
    <w:rsid w:val="0092597A"/>
    <w:rsid w:val="00925CBC"/>
    <w:rsid w:val="00937A41"/>
    <w:rsid w:val="00952D42"/>
    <w:rsid w:val="00992EBF"/>
    <w:rsid w:val="0099507F"/>
    <w:rsid w:val="009A030E"/>
    <w:rsid w:val="009A7326"/>
    <w:rsid w:val="009E37A6"/>
    <w:rsid w:val="009F6515"/>
    <w:rsid w:val="00A10DA5"/>
    <w:rsid w:val="00A137ED"/>
    <w:rsid w:val="00A20C0D"/>
    <w:rsid w:val="00A33A1F"/>
    <w:rsid w:val="00A4582F"/>
    <w:rsid w:val="00A6548E"/>
    <w:rsid w:val="00A66C17"/>
    <w:rsid w:val="00A75829"/>
    <w:rsid w:val="00A77B70"/>
    <w:rsid w:val="00A918D7"/>
    <w:rsid w:val="00AA4CAF"/>
    <w:rsid w:val="00AA5292"/>
    <w:rsid w:val="00AB6573"/>
    <w:rsid w:val="00AC0703"/>
    <w:rsid w:val="00AD74DD"/>
    <w:rsid w:val="00B22685"/>
    <w:rsid w:val="00B432A8"/>
    <w:rsid w:val="00B44EA7"/>
    <w:rsid w:val="00B477E0"/>
    <w:rsid w:val="00B50677"/>
    <w:rsid w:val="00B541ED"/>
    <w:rsid w:val="00B649A6"/>
    <w:rsid w:val="00B658A6"/>
    <w:rsid w:val="00B808AD"/>
    <w:rsid w:val="00B94F11"/>
    <w:rsid w:val="00B96153"/>
    <w:rsid w:val="00BA5936"/>
    <w:rsid w:val="00BB52EA"/>
    <w:rsid w:val="00BB761E"/>
    <w:rsid w:val="00BC0303"/>
    <w:rsid w:val="00BC34E3"/>
    <w:rsid w:val="00BD0B45"/>
    <w:rsid w:val="00BD5BDB"/>
    <w:rsid w:val="00BE3CD4"/>
    <w:rsid w:val="00BE664D"/>
    <w:rsid w:val="00BE74DC"/>
    <w:rsid w:val="00BF15CE"/>
    <w:rsid w:val="00C04999"/>
    <w:rsid w:val="00C10097"/>
    <w:rsid w:val="00C12B8E"/>
    <w:rsid w:val="00C1614B"/>
    <w:rsid w:val="00C44FFD"/>
    <w:rsid w:val="00C46653"/>
    <w:rsid w:val="00C46F0A"/>
    <w:rsid w:val="00C57451"/>
    <w:rsid w:val="00C657FF"/>
    <w:rsid w:val="00C70C3E"/>
    <w:rsid w:val="00C744D6"/>
    <w:rsid w:val="00C85FCE"/>
    <w:rsid w:val="00C91F45"/>
    <w:rsid w:val="00CE14A5"/>
    <w:rsid w:val="00CE55D4"/>
    <w:rsid w:val="00CE7E15"/>
    <w:rsid w:val="00CF794C"/>
    <w:rsid w:val="00D22244"/>
    <w:rsid w:val="00D70495"/>
    <w:rsid w:val="00D8339A"/>
    <w:rsid w:val="00D85C6A"/>
    <w:rsid w:val="00D94B2C"/>
    <w:rsid w:val="00DA7C1A"/>
    <w:rsid w:val="00DD1889"/>
    <w:rsid w:val="00E22B8F"/>
    <w:rsid w:val="00E267F2"/>
    <w:rsid w:val="00E27309"/>
    <w:rsid w:val="00E32239"/>
    <w:rsid w:val="00E332DC"/>
    <w:rsid w:val="00E368D1"/>
    <w:rsid w:val="00E41DF4"/>
    <w:rsid w:val="00E45192"/>
    <w:rsid w:val="00E63356"/>
    <w:rsid w:val="00E67598"/>
    <w:rsid w:val="00E770F4"/>
    <w:rsid w:val="00E7782B"/>
    <w:rsid w:val="00E86F5D"/>
    <w:rsid w:val="00E953CB"/>
    <w:rsid w:val="00E968B6"/>
    <w:rsid w:val="00EB0D70"/>
    <w:rsid w:val="00EC11D9"/>
    <w:rsid w:val="00ED2B7F"/>
    <w:rsid w:val="00EE79B8"/>
    <w:rsid w:val="00EF1614"/>
    <w:rsid w:val="00F00FA8"/>
    <w:rsid w:val="00F021BD"/>
    <w:rsid w:val="00F02A98"/>
    <w:rsid w:val="00F13AAA"/>
    <w:rsid w:val="00F13FC9"/>
    <w:rsid w:val="00F14DAA"/>
    <w:rsid w:val="00F17FDA"/>
    <w:rsid w:val="00F25598"/>
    <w:rsid w:val="00F262CD"/>
    <w:rsid w:val="00F445E0"/>
    <w:rsid w:val="00F53F04"/>
    <w:rsid w:val="00F5531C"/>
    <w:rsid w:val="00F83B4B"/>
    <w:rsid w:val="00F85CF1"/>
    <w:rsid w:val="00FA19AD"/>
    <w:rsid w:val="00FA5437"/>
    <w:rsid w:val="00FA6A87"/>
    <w:rsid w:val="00FC5B7F"/>
    <w:rsid w:val="00FF1A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250E657"/>
  <w15:chartTrackingRefBased/>
  <w15:docId w15:val="{A256BF31-3133-47BE-B91A-323AE7FA5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eading U,H1,H11,Œ©o‚µ 1,뙥,?co??E 1,h1,?c,?co?ƒÊ 1,?,Œ,Œ©,Œ...,Œ©oâµ 1,?co?ÄÊ 1,Î,Î©,Î...,o‚µ 1,Heading"/>
    <w:basedOn w:val="a"/>
    <w:next w:val="a"/>
    <w:link w:val="1Char"/>
    <w:qFormat/>
    <w:rsid w:val="00BE74DC"/>
    <w:pPr>
      <w:keepNext/>
      <w:widowControl/>
      <w:numPr>
        <w:numId w:val="1"/>
      </w:numPr>
      <w:tabs>
        <w:tab w:val="left" w:pos="432"/>
        <w:tab w:val="left" w:pos="720"/>
        <w:tab w:val="left" w:pos="1080"/>
        <w:tab w:val="left" w:pos="1440"/>
      </w:tabs>
      <w:overflowPunct w:val="0"/>
      <w:autoSpaceDE w:val="0"/>
      <w:autoSpaceDN w:val="0"/>
      <w:adjustRightInd w:val="0"/>
      <w:spacing w:before="240" w:after="60"/>
      <w:jc w:val="left"/>
      <w:textAlignment w:val="baseline"/>
      <w:outlineLvl w:val="0"/>
    </w:pPr>
    <w:rPr>
      <w:rFonts w:ascii="Times New Roman" w:eastAsia="宋体" w:hAnsi="Times New Roman" w:cs="Times New Roman"/>
      <w:b/>
      <w:kern w:val="32"/>
      <w:sz w:val="32"/>
      <w:szCs w:val="20"/>
      <w:lang w:eastAsia="en-US"/>
    </w:rPr>
  </w:style>
  <w:style w:type="paragraph" w:styleId="2">
    <w:name w:val="heading 2"/>
    <w:aliases w:val="H2,H21,Œ©o‚µ 2,뙥2,?co??E 2,h2,?c1,?co?ƒÊ 2,?2,Œ1,Œ2,Œ©2,...,Œ©_o‚µ 2,Œ©1,Œ©oâµ 2,?co?ÄÊ 2,Î1,Î2,Î©2,Î©_oâµ 2,Î©1"/>
    <w:basedOn w:val="1"/>
    <w:next w:val="a"/>
    <w:link w:val="2Char"/>
    <w:uiPriority w:val="9"/>
    <w:qFormat/>
    <w:rsid w:val="00BE74DC"/>
    <w:pPr>
      <w:numPr>
        <w:ilvl w:val="1"/>
      </w:numPr>
      <w:outlineLvl w:val="1"/>
    </w:pPr>
    <w:rPr>
      <w:i/>
      <w:kern w:val="0"/>
      <w:sz w:val="28"/>
      <w:lang w:val="x-none"/>
    </w:rPr>
  </w:style>
  <w:style w:type="paragraph" w:styleId="3">
    <w:name w:val="heading 3"/>
    <w:aliases w:val="H3,H31,h3"/>
    <w:basedOn w:val="a"/>
    <w:next w:val="a"/>
    <w:link w:val="3Char"/>
    <w:qFormat/>
    <w:rsid w:val="00BE74DC"/>
    <w:pPr>
      <w:keepNext/>
      <w:widowControl/>
      <w:numPr>
        <w:ilvl w:val="2"/>
        <w:numId w:val="1"/>
      </w:numPr>
      <w:tabs>
        <w:tab w:val="left" w:pos="360"/>
        <w:tab w:val="left" w:pos="720"/>
        <w:tab w:val="left" w:pos="1080"/>
        <w:tab w:val="left" w:pos="1440"/>
      </w:tabs>
      <w:overflowPunct w:val="0"/>
      <w:autoSpaceDE w:val="0"/>
      <w:autoSpaceDN w:val="0"/>
      <w:adjustRightInd w:val="0"/>
      <w:spacing w:before="240" w:after="60"/>
      <w:jc w:val="left"/>
      <w:textAlignment w:val="baseline"/>
      <w:outlineLvl w:val="2"/>
    </w:pPr>
    <w:rPr>
      <w:rFonts w:ascii="Times New Roman" w:eastAsia="宋体" w:hAnsi="Times New Roman" w:cs="Times New Roman"/>
      <w:b/>
      <w:kern w:val="0"/>
      <w:sz w:val="26"/>
      <w:szCs w:val="20"/>
      <w:lang w:val="en-CA" w:eastAsia="de-DE"/>
    </w:rPr>
  </w:style>
  <w:style w:type="paragraph" w:styleId="4">
    <w:name w:val="heading 4"/>
    <w:aliases w:val="Heading 4 Char1,Heading 4 Char Char,H4,H41,h4,0.1.1.1 Titre 4 + Left:  0&quot;,First line:  0&quot;,0.1.1...,0.1.1.1 Titre 4"/>
    <w:basedOn w:val="a"/>
    <w:next w:val="a"/>
    <w:link w:val="4Char"/>
    <w:qFormat/>
    <w:rsid w:val="00BE74DC"/>
    <w:pPr>
      <w:keepNext/>
      <w:widowControl/>
      <w:numPr>
        <w:ilvl w:val="3"/>
        <w:numId w:val="1"/>
      </w:numPr>
      <w:tabs>
        <w:tab w:val="left" w:pos="360"/>
        <w:tab w:val="left" w:pos="720"/>
        <w:tab w:val="left" w:pos="1080"/>
        <w:tab w:val="left" w:pos="1440"/>
      </w:tabs>
      <w:overflowPunct w:val="0"/>
      <w:autoSpaceDE w:val="0"/>
      <w:autoSpaceDN w:val="0"/>
      <w:adjustRightInd w:val="0"/>
      <w:spacing w:before="240" w:after="60"/>
      <w:ind w:left="864"/>
      <w:jc w:val="left"/>
      <w:textAlignment w:val="baseline"/>
      <w:outlineLvl w:val="3"/>
    </w:pPr>
    <w:rPr>
      <w:rFonts w:ascii="Times New Roman" w:eastAsia="宋体" w:hAnsi="Times New Roman" w:cs="Times New Roman"/>
      <w:b/>
      <w:kern w:val="0"/>
      <w:sz w:val="26"/>
      <w:szCs w:val="20"/>
      <w:lang w:val="x-none" w:eastAsia="x-none"/>
    </w:rPr>
  </w:style>
  <w:style w:type="paragraph" w:styleId="5">
    <w:name w:val="heading 5"/>
    <w:aliases w:val="h5,H5,H51,Titre 5"/>
    <w:basedOn w:val="a"/>
    <w:next w:val="a"/>
    <w:link w:val="5Char"/>
    <w:qFormat/>
    <w:rsid w:val="000163AE"/>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textAlignment w:val="baseline"/>
      <w:outlineLvl w:val="4"/>
    </w:pPr>
    <w:rPr>
      <w:rFonts w:ascii="Times New Roman" w:hAnsi="Times New Roman" w:cs="Times New Roman"/>
      <w:b/>
      <w:bCs/>
      <w:i/>
      <w:iCs/>
      <w:kern w:val="0"/>
      <w:sz w:val="24"/>
      <w:szCs w:val="26"/>
      <w:lang w:eastAsia="en-US"/>
    </w:rPr>
  </w:style>
  <w:style w:type="paragraph" w:styleId="6">
    <w:name w:val="heading 6"/>
    <w:aliases w:val="h6,H6,H61"/>
    <w:basedOn w:val="a"/>
    <w:next w:val="a"/>
    <w:link w:val="6Char"/>
    <w:qFormat/>
    <w:rsid w:val="000163AE"/>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textAlignment w:val="baseline"/>
      <w:outlineLvl w:val="5"/>
    </w:pPr>
    <w:rPr>
      <w:rFonts w:ascii="Times New Roman" w:hAnsi="Times New Roman" w:cs="Times New Roman"/>
      <w:b/>
      <w:bCs/>
      <w:kern w:val="0"/>
      <w:sz w:val="22"/>
      <w:lang w:eastAsia="en-US"/>
    </w:rPr>
  </w:style>
  <w:style w:type="paragraph" w:styleId="7">
    <w:name w:val="heading 7"/>
    <w:basedOn w:val="a"/>
    <w:next w:val="a"/>
    <w:link w:val="7Char"/>
    <w:qFormat/>
    <w:rsid w:val="00BE74DC"/>
    <w:pPr>
      <w:keepNext/>
      <w:widowControl/>
      <w:numPr>
        <w:ilvl w:val="6"/>
        <w:numId w:val="1"/>
      </w:numPr>
      <w:tabs>
        <w:tab w:val="left" w:pos="360"/>
        <w:tab w:val="left" w:pos="720"/>
        <w:tab w:val="left" w:pos="1080"/>
        <w:tab w:val="left" w:pos="1440"/>
      </w:tabs>
      <w:overflowPunct w:val="0"/>
      <w:autoSpaceDE w:val="0"/>
      <w:autoSpaceDN w:val="0"/>
      <w:adjustRightInd w:val="0"/>
      <w:spacing w:before="240" w:after="60"/>
      <w:jc w:val="left"/>
      <w:textAlignment w:val="baseline"/>
      <w:outlineLvl w:val="6"/>
    </w:pPr>
    <w:rPr>
      <w:rFonts w:ascii="Times New Roman" w:eastAsia="宋体" w:hAnsi="Times New Roman" w:cs="Times New Roman"/>
      <w:kern w:val="0"/>
      <w:sz w:val="24"/>
      <w:szCs w:val="20"/>
      <w:lang w:eastAsia="en-US"/>
    </w:rPr>
  </w:style>
  <w:style w:type="paragraph" w:styleId="8">
    <w:name w:val="heading 8"/>
    <w:basedOn w:val="a"/>
    <w:next w:val="a"/>
    <w:link w:val="8Char"/>
    <w:qFormat/>
    <w:rsid w:val="00BE74DC"/>
    <w:pPr>
      <w:keepNext/>
      <w:widowControl/>
      <w:numPr>
        <w:ilvl w:val="7"/>
        <w:numId w:val="1"/>
      </w:numPr>
      <w:tabs>
        <w:tab w:val="left" w:pos="360"/>
        <w:tab w:val="left" w:pos="720"/>
        <w:tab w:val="left" w:pos="1080"/>
        <w:tab w:val="left" w:pos="1440"/>
        <w:tab w:val="left" w:pos="1800"/>
      </w:tabs>
      <w:overflowPunct w:val="0"/>
      <w:autoSpaceDE w:val="0"/>
      <w:autoSpaceDN w:val="0"/>
      <w:adjustRightInd w:val="0"/>
      <w:spacing w:before="240" w:after="60"/>
      <w:jc w:val="left"/>
      <w:textAlignment w:val="baseline"/>
      <w:outlineLvl w:val="7"/>
    </w:pPr>
    <w:rPr>
      <w:rFonts w:ascii="Times New Roman" w:eastAsia="宋体" w:hAnsi="Times New Roman" w:cs="Times New Roman"/>
      <w:i/>
      <w:kern w:val="0"/>
      <w:sz w:val="24"/>
      <w:szCs w:val="20"/>
      <w:lang w:eastAsia="en-US"/>
    </w:rPr>
  </w:style>
  <w:style w:type="paragraph" w:styleId="9">
    <w:name w:val="heading 9"/>
    <w:basedOn w:val="a"/>
    <w:next w:val="a"/>
    <w:link w:val="9Char"/>
    <w:qFormat/>
    <w:rsid w:val="00BE74DC"/>
    <w:pPr>
      <w:keepNext/>
      <w:widowControl/>
      <w:tabs>
        <w:tab w:val="left" w:pos="360"/>
        <w:tab w:val="left" w:pos="720"/>
        <w:tab w:val="left" w:pos="1080"/>
        <w:tab w:val="left" w:pos="1440"/>
        <w:tab w:val="left" w:pos="1800"/>
        <w:tab w:val="left" w:pos="2160"/>
        <w:tab w:val="left" w:pos="2520"/>
        <w:tab w:val="left" w:pos="2880"/>
      </w:tabs>
      <w:overflowPunct w:val="0"/>
      <w:autoSpaceDE w:val="0"/>
      <w:autoSpaceDN w:val="0"/>
      <w:adjustRightInd w:val="0"/>
      <w:spacing w:before="240" w:after="60"/>
      <w:ind w:left="1440" w:hanging="1440"/>
      <w:jc w:val="left"/>
      <w:textAlignment w:val="baseline"/>
      <w:outlineLvl w:val="8"/>
    </w:pPr>
    <w:rPr>
      <w:rFonts w:ascii="Times New Roman" w:eastAsia="宋体" w:hAnsi="Times New Roman" w:cs="Times New Roman"/>
      <w:b/>
      <w:kern w:val="0"/>
      <w:sz w:val="24"/>
      <w:szCs w:val="20"/>
      <w:lang w:val="x-none"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E74D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E74DC"/>
    <w:rPr>
      <w:sz w:val="18"/>
      <w:szCs w:val="18"/>
    </w:rPr>
  </w:style>
  <w:style w:type="paragraph" w:styleId="a4">
    <w:name w:val="footer"/>
    <w:basedOn w:val="a"/>
    <w:link w:val="Char0"/>
    <w:uiPriority w:val="99"/>
    <w:unhideWhenUsed/>
    <w:rsid w:val="00BE74DC"/>
    <w:pPr>
      <w:tabs>
        <w:tab w:val="center" w:pos="4153"/>
        <w:tab w:val="right" w:pos="8306"/>
      </w:tabs>
      <w:snapToGrid w:val="0"/>
      <w:jc w:val="left"/>
    </w:pPr>
    <w:rPr>
      <w:sz w:val="18"/>
      <w:szCs w:val="18"/>
    </w:rPr>
  </w:style>
  <w:style w:type="character" w:customStyle="1" w:styleId="Char0">
    <w:name w:val="页脚 Char"/>
    <w:basedOn w:val="a0"/>
    <w:link w:val="a4"/>
    <w:uiPriority w:val="99"/>
    <w:rsid w:val="00BE74DC"/>
    <w:rPr>
      <w:sz w:val="18"/>
      <w:szCs w:val="18"/>
    </w:rPr>
  </w:style>
  <w:style w:type="character" w:customStyle="1" w:styleId="1Char">
    <w:name w:val="标题 1 Char"/>
    <w:aliases w:val="Heading U Char,H1 Char,H11 Char,Œ©o‚µ 1 Char,뙥 Char,?co??E 1 Char,h1 Char,?c Char,?co?ƒÊ 1 Char,? Char,Œ Char,Œ© Char,Œ... Char,Œ©oâµ 1 Char,?co?ÄÊ 1 Char,Î Char,Î© Char,Î... Char,o‚µ 1 Char,Heading Char"/>
    <w:basedOn w:val="a0"/>
    <w:link w:val="1"/>
    <w:rsid w:val="00BE74DC"/>
    <w:rPr>
      <w:rFonts w:ascii="Times New Roman" w:eastAsia="宋体" w:hAnsi="Times New Roman" w:cs="Times New Roman"/>
      <w:b/>
      <w:kern w:val="32"/>
      <w:sz w:val="32"/>
      <w:szCs w:val="20"/>
      <w:lang w:eastAsia="en-US"/>
    </w:rPr>
  </w:style>
  <w:style w:type="character" w:customStyle="1" w:styleId="2Char">
    <w:name w:val="标题 2 Char"/>
    <w:aliases w:val="H2 Char,H21 Char,Œ©o‚µ 2 Char,뙥2 Char,?co??E 2 Char,h2 Char,?c1 Char,?co?ƒÊ 2 Char,?2 Char,Œ1 Char,Œ2 Char,Œ©2 Char,... Char,Œ©_o‚µ 2 Char,Œ©1 Char,Œ©oâµ 2 Char,?co?ÄÊ 2 Char,Î1 Char,Î2 Char,Î©2 Char,Î©_oâµ 2 Char,Î©1 Char"/>
    <w:basedOn w:val="a0"/>
    <w:link w:val="2"/>
    <w:uiPriority w:val="9"/>
    <w:rsid w:val="00BE74DC"/>
    <w:rPr>
      <w:rFonts w:ascii="Times New Roman" w:eastAsia="宋体" w:hAnsi="Times New Roman" w:cs="Times New Roman"/>
      <w:b/>
      <w:i/>
      <w:kern w:val="0"/>
      <w:sz w:val="28"/>
      <w:szCs w:val="20"/>
      <w:lang w:val="x-none" w:eastAsia="en-US"/>
    </w:rPr>
  </w:style>
  <w:style w:type="character" w:customStyle="1" w:styleId="3Char">
    <w:name w:val="标题 3 Char"/>
    <w:aliases w:val="H3 Char,H31 Char,h3 Char"/>
    <w:basedOn w:val="a0"/>
    <w:link w:val="3"/>
    <w:rsid w:val="00BE74DC"/>
    <w:rPr>
      <w:rFonts w:ascii="Times New Roman" w:eastAsia="宋体" w:hAnsi="Times New Roman" w:cs="Times New Roman"/>
      <w:b/>
      <w:kern w:val="0"/>
      <w:sz w:val="26"/>
      <w:szCs w:val="20"/>
      <w:lang w:val="en-CA" w:eastAsia="de-DE"/>
    </w:rPr>
  </w:style>
  <w:style w:type="character" w:customStyle="1" w:styleId="4Char">
    <w:name w:val="标题 4 Char"/>
    <w:aliases w:val="Heading 4 Char1 Char,Heading 4 Char Char Char,H4 Char,H41 Char,h4 Char,0.1.1.1 Titre 4 + Left:  0&quot; Char,First line:  0&quot; Char,0.1.1... Char,0.1.1.1 Titre 4 Char"/>
    <w:basedOn w:val="a0"/>
    <w:link w:val="4"/>
    <w:rsid w:val="00BE74DC"/>
    <w:rPr>
      <w:rFonts w:ascii="Times New Roman" w:eastAsia="宋体" w:hAnsi="Times New Roman" w:cs="Times New Roman"/>
      <w:b/>
      <w:kern w:val="0"/>
      <w:sz w:val="26"/>
      <w:szCs w:val="20"/>
      <w:lang w:val="x-none" w:eastAsia="x-none"/>
    </w:rPr>
  </w:style>
  <w:style w:type="character" w:customStyle="1" w:styleId="7Char">
    <w:name w:val="标题 7 Char"/>
    <w:basedOn w:val="a0"/>
    <w:link w:val="7"/>
    <w:rsid w:val="00BE74DC"/>
    <w:rPr>
      <w:rFonts w:ascii="Times New Roman" w:eastAsia="宋体" w:hAnsi="Times New Roman" w:cs="Times New Roman"/>
      <w:kern w:val="0"/>
      <w:sz w:val="24"/>
      <w:szCs w:val="20"/>
      <w:lang w:eastAsia="en-US"/>
    </w:rPr>
  </w:style>
  <w:style w:type="character" w:customStyle="1" w:styleId="8Char">
    <w:name w:val="标题 8 Char"/>
    <w:basedOn w:val="a0"/>
    <w:link w:val="8"/>
    <w:rsid w:val="00BE74DC"/>
    <w:rPr>
      <w:rFonts w:ascii="Times New Roman" w:eastAsia="宋体" w:hAnsi="Times New Roman" w:cs="Times New Roman"/>
      <w:i/>
      <w:kern w:val="0"/>
      <w:sz w:val="24"/>
      <w:szCs w:val="20"/>
      <w:lang w:eastAsia="en-US"/>
    </w:rPr>
  </w:style>
  <w:style w:type="character" w:customStyle="1" w:styleId="9Char">
    <w:name w:val="标题 9 Char"/>
    <w:basedOn w:val="a0"/>
    <w:link w:val="9"/>
    <w:rsid w:val="00BE74DC"/>
    <w:rPr>
      <w:rFonts w:ascii="Times New Roman" w:eastAsia="宋体" w:hAnsi="Times New Roman" w:cs="Times New Roman"/>
      <w:b/>
      <w:kern w:val="0"/>
      <w:sz w:val="24"/>
      <w:szCs w:val="20"/>
      <w:lang w:val="x-none" w:eastAsia="en-US"/>
    </w:rPr>
  </w:style>
  <w:style w:type="character" w:styleId="a5">
    <w:name w:val="Hyperlink"/>
    <w:uiPriority w:val="99"/>
    <w:rsid w:val="00BE74DC"/>
    <w:rPr>
      <w:color w:val="0000FF"/>
      <w:u w:val="single"/>
    </w:rPr>
  </w:style>
  <w:style w:type="paragraph" w:styleId="a6">
    <w:name w:val="List Paragraph"/>
    <w:basedOn w:val="a"/>
    <w:link w:val="Char1"/>
    <w:uiPriority w:val="34"/>
    <w:qFormat/>
    <w:rsid w:val="00BE74DC"/>
    <w:pPr>
      <w:widowControl/>
      <w:spacing w:after="200" w:line="276" w:lineRule="auto"/>
      <w:ind w:left="720"/>
      <w:contextualSpacing/>
      <w:jc w:val="left"/>
    </w:pPr>
    <w:rPr>
      <w:rFonts w:ascii="Calibri" w:eastAsia="宋体" w:hAnsi="Calibri" w:cs="Times New Roman"/>
      <w:kern w:val="0"/>
      <w:sz w:val="22"/>
    </w:rPr>
  </w:style>
  <w:style w:type="character" w:customStyle="1" w:styleId="apple-converted-space">
    <w:name w:val="apple-converted-space"/>
    <w:rsid w:val="00BE74DC"/>
  </w:style>
  <w:style w:type="character" w:customStyle="1" w:styleId="Char1">
    <w:name w:val="列出段落 Char"/>
    <w:link w:val="a6"/>
    <w:uiPriority w:val="34"/>
    <w:rsid w:val="00BE74DC"/>
    <w:rPr>
      <w:rFonts w:ascii="Calibri" w:eastAsia="宋体" w:hAnsi="Calibri" w:cs="Times New Roman"/>
      <w:kern w:val="0"/>
      <w:sz w:val="22"/>
    </w:rPr>
  </w:style>
  <w:style w:type="character" w:customStyle="1" w:styleId="5Char">
    <w:name w:val="标题 5 Char"/>
    <w:aliases w:val="h5 Char,H5 Char,H51 Char,Titre 5 Char"/>
    <w:basedOn w:val="a0"/>
    <w:link w:val="5"/>
    <w:rsid w:val="000163AE"/>
    <w:rPr>
      <w:rFonts w:ascii="Times New Roman" w:hAnsi="Times New Roman" w:cs="Times New Roman"/>
      <w:b/>
      <w:bCs/>
      <w:i/>
      <w:iCs/>
      <w:kern w:val="0"/>
      <w:sz w:val="24"/>
      <w:szCs w:val="26"/>
      <w:lang w:eastAsia="en-US"/>
    </w:rPr>
  </w:style>
  <w:style w:type="character" w:customStyle="1" w:styleId="6Char">
    <w:name w:val="标题 6 Char"/>
    <w:aliases w:val="h6 Char,H6 Char,H61 Char"/>
    <w:basedOn w:val="a0"/>
    <w:link w:val="6"/>
    <w:rsid w:val="000163AE"/>
    <w:rPr>
      <w:rFonts w:ascii="Times New Roman" w:hAnsi="Times New Roman" w:cs="Times New Roman"/>
      <w:b/>
      <w:bCs/>
      <w:kern w:val="0"/>
      <w:sz w:val="22"/>
      <w:lang w:eastAsia="en-US"/>
    </w:rPr>
  </w:style>
  <w:style w:type="paragraph" w:styleId="a7">
    <w:name w:val="Balloon Text"/>
    <w:basedOn w:val="a"/>
    <w:link w:val="Char2"/>
    <w:uiPriority w:val="99"/>
    <w:semiHidden/>
    <w:unhideWhenUsed/>
    <w:rsid w:val="001C126F"/>
    <w:rPr>
      <w:sz w:val="18"/>
      <w:szCs w:val="18"/>
    </w:rPr>
  </w:style>
  <w:style w:type="character" w:customStyle="1" w:styleId="Char2">
    <w:name w:val="批注框文本 Char"/>
    <w:basedOn w:val="a0"/>
    <w:link w:val="a7"/>
    <w:uiPriority w:val="99"/>
    <w:semiHidden/>
    <w:rsid w:val="001C126F"/>
    <w:rPr>
      <w:sz w:val="18"/>
      <w:szCs w:val="18"/>
    </w:rPr>
  </w:style>
  <w:style w:type="paragraph" w:styleId="a8">
    <w:name w:val="caption"/>
    <w:aliases w:val="fig and tbl,fighead2,fighead21,fighead22,fighead23,Table Caption1,fighead211,fighead24,Table Caption2,fighead25,fighead212,fighead26,Table Caption3,fighead27,fighead213,Table Caption4,fighead28,fighead214,fighead29,Figure"/>
    <w:basedOn w:val="a"/>
    <w:next w:val="a"/>
    <w:link w:val="Char3"/>
    <w:unhideWhenUsed/>
    <w:qFormat/>
    <w:rsid w:val="00521FF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pPr>
    <w:rPr>
      <w:rFonts w:ascii="Times New Roman" w:eastAsia="游明朝" w:hAnsi="Times New Roman" w:cs="Times New Roman"/>
      <w:b/>
      <w:bCs/>
      <w:kern w:val="0"/>
      <w:szCs w:val="21"/>
      <w:lang w:eastAsia="en-US"/>
    </w:rPr>
  </w:style>
  <w:style w:type="character" w:customStyle="1" w:styleId="Char3">
    <w:name w:val="题注 Char"/>
    <w:aliases w:val="fig and tbl Char,fighead2 Char,fighead21 Char,fighead22 Char,fighead23 Char,Table Caption1 Char,fighead211 Char,fighead24 Char,Table Caption2 Char,fighead25 Char,fighead212 Char,fighead26 Char,Table Caption3 Char,fighead27 Char,fighead213 Char"/>
    <w:link w:val="a8"/>
    <w:locked/>
    <w:rsid w:val="00521FF5"/>
    <w:rPr>
      <w:rFonts w:ascii="Times New Roman" w:eastAsia="游明朝" w:hAnsi="Times New Roman" w:cs="Times New Roman"/>
      <w:b/>
      <w:bCs/>
      <w:kern w:val="0"/>
      <w:szCs w:val="21"/>
      <w:lang w:eastAsia="en-US"/>
    </w:rPr>
  </w:style>
  <w:style w:type="character" w:customStyle="1" w:styleId="Hyperlink0">
    <w:name w:val="Hyperlink.0"/>
    <w:basedOn w:val="a0"/>
    <w:rsid w:val="00E7782B"/>
    <w:rPr>
      <w:rFonts w:ascii="Times New Roman" w:eastAsia="Times New Roman" w:hAnsi="Times New Roman" w:cs="Times New Roman"/>
      <w:color w:val="0000FF"/>
      <w:u w:val="single" w:color="0000FF"/>
      <w:lang w:val="en-US"/>
    </w:rPr>
  </w:style>
  <w:style w:type="character" w:customStyle="1" w:styleId="Hyperlink1">
    <w:name w:val="Hyperlink.1"/>
    <w:basedOn w:val="a0"/>
    <w:rsid w:val="00E7782B"/>
    <w:rPr>
      <w:rFonts w:ascii="Times New Roman" w:eastAsia="Times New Roman" w:hAnsi="Times New Roman" w:cs="Times New Roman"/>
      <w:color w:val="0000FF"/>
      <w:u w:val="single" w:color="0000FF"/>
      <w:lang w:val="fr-FR"/>
    </w:rPr>
  </w:style>
  <w:style w:type="character" w:customStyle="1" w:styleId="Hyperlink2">
    <w:name w:val="Hyperlink.2"/>
    <w:basedOn w:val="a0"/>
    <w:rsid w:val="00E7782B"/>
    <w:rPr>
      <w:rFonts w:ascii="Times New Roman" w:eastAsia="Times New Roman" w:hAnsi="Times New Roman" w:cs="Times New Roman"/>
      <w:color w:val="0000FF"/>
      <w:u w:val="single" w:color="0000FF"/>
      <w:lang w:val="en-US"/>
    </w:rPr>
  </w:style>
  <w:style w:type="character" w:customStyle="1" w:styleId="Hyperlink3">
    <w:name w:val="Hyperlink.3"/>
    <w:basedOn w:val="a0"/>
    <w:rsid w:val="00E7782B"/>
    <w:rPr>
      <w:rFonts w:ascii="Times New Roman" w:eastAsia="Times New Roman" w:hAnsi="Times New Roman" w:cs="Times New Roman"/>
      <w:color w:val="0000FF"/>
      <w:sz w:val="21"/>
      <w:szCs w:val="21"/>
      <w:u w:val="single" w:color="0000FF"/>
      <w:lang w:val="fr-FR"/>
    </w:rPr>
  </w:style>
  <w:style w:type="character" w:customStyle="1" w:styleId="Hyperlink4">
    <w:name w:val="Hyperlink.4"/>
    <w:basedOn w:val="a0"/>
    <w:rsid w:val="00E7782B"/>
    <w:rPr>
      <w:rFonts w:ascii="Times New Roman" w:eastAsia="Times New Roman" w:hAnsi="Times New Roman" w:cs="Times New Roman"/>
      <w:color w:val="0000FF"/>
      <w:sz w:val="20"/>
      <w:szCs w:val="20"/>
      <w:u w:val="single" w:color="0000FF"/>
      <w:lang w:val="en-US"/>
    </w:rPr>
  </w:style>
  <w:style w:type="character" w:customStyle="1" w:styleId="Hyperlink5">
    <w:name w:val="Hyperlink.5"/>
    <w:basedOn w:val="a0"/>
    <w:rsid w:val="00E7782B"/>
    <w:rPr>
      <w:rFonts w:ascii="Times New Roman" w:eastAsia="Times New Roman" w:hAnsi="Times New Roman" w:cs="Times New Roman"/>
      <w:color w:val="0000FF"/>
      <w:sz w:val="22"/>
      <w:szCs w:val="22"/>
      <w:u w:val="single" w:color="0000FF"/>
      <w:lang w:val="en-US"/>
    </w:rPr>
  </w:style>
  <w:style w:type="character" w:customStyle="1" w:styleId="Hyperlink6">
    <w:name w:val="Hyperlink.6"/>
    <w:basedOn w:val="a0"/>
    <w:rsid w:val="00E7782B"/>
    <w:rPr>
      <w:color w:val="0000FF"/>
      <w:u w:val="single" w:color="0000FF"/>
      <w:lang w:val="en-US"/>
    </w:rPr>
  </w:style>
  <w:style w:type="character" w:customStyle="1" w:styleId="Hyperlink7">
    <w:name w:val="Hyperlink.7"/>
    <w:basedOn w:val="a0"/>
    <w:rsid w:val="00E7782B"/>
    <w:rPr>
      <w:rFonts w:ascii="Tahoma" w:eastAsia="Tahoma" w:hAnsi="Tahoma" w:cs="Tahoma"/>
      <w:color w:val="0000FF"/>
      <w:sz w:val="21"/>
      <w:szCs w:val="21"/>
      <w:u w:val="single" w:color="0000FF"/>
      <w:lang w:val="en-US"/>
    </w:rPr>
  </w:style>
  <w:style w:type="character" w:customStyle="1" w:styleId="Hyperlink8">
    <w:name w:val="Hyperlink.8"/>
    <w:basedOn w:val="a0"/>
    <w:rsid w:val="00E7782B"/>
    <w:rPr>
      <w:rFonts w:ascii="Times New Roman" w:eastAsia="Times New Roman" w:hAnsi="Times New Roman" w:cs="Times New Roman"/>
      <w:color w:val="0000FF"/>
      <w:u w:val="single" w:color="0000FF"/>
      <w:lang w:val="de-DE"/>
    </w:rPr>
  </w:style>
  <w:style w:type="paragraph" w:styleId="a9">
    <w:name w:val="Normal (Web)"/>
    <w:uiPriority w:val="99"/>
    <w:rsid w:val="00E7782B"/>
    <w:pPr>
      <w:pBdr>
        <w:top w:val="nil"/>
        <w:left w:val="nil"/>
        <w:bottom w:val="nil"/>
        <w:right w:val="nil"/>
        <w:between w:val="nil"/>
        <w:bar w:val="nil"/>
      </w:pBdr>
      <w:spacing w:before="100" w:after="100"/>
    </w:pPr>
    <w:rPr>
      <w:rFonts w:ascii="Times New Roman" w:eastAsia="Arial Unicode MS" w:hAnsi="Times New Roman" w:cs="Arial Unicode MS"/>
      <w:color w:val="000000"/>
      <w:kern w:val="0"/>
      <w:sz w:val="24"/>
      <w:szCs w:val="24"/>
      <w:u w:color="000000"/>
      <w:bdr w:val="nil"/>
    </w:rPr>
  </w:style>
  <w:style w:type="character" w:styleId="aa">
    <w:name w:val="annotation reference"/>
    <w:basedOn w:val="a0"/>
    <w:uiPriority w:val="99"/>
    <w:semiHidden/>
    <w:unhideWhenUsed/>
    <w:rsid w:val="00DD1889"/>
    <w:rPr>
      <w:sz w:val="21"/>
      <w:szCs w:val="21"/>
    </w:rPr>
  </w:style>
  <w:style w:type="paragraph" w:styleId="ab">
    <w:name w:val="annotation text"/>
    <w:basedOn w:val="a"/>
    <w:link w:val="Char4"/>
    <w:uiPriority w:val="99"/>
    <w:semiHidden/>
    <w:unhideWhenUsed/>
    <w:rsid w:val="00DD1889"/>
    <w:pPr>
      <w:jc w:val="left"/>
    </w:pPr>
  </w:style>
  <w:style w:type="character" w:customStyle="1" w:styleId="Char4">
    <w:name w:val="批注文字 Char"/>
    <w:basedOn w:val="a0"/>
    <w:link w:val="ab"/>
    <w:uiPriority w:val="99"/>
    <w:semiHidden/>
    <w:rsid w:val="00DD1889"/>
  </w:style>
  <w:style w:type="paragraph" w:styleId="ac">
    <w:name w:val="annotation subject"/>
    <w:basedOn w:val="ab"/>
    <w:next w:val="ab"/>
    <w:link w:val="Char5"/>
    <w:uiPriority w:val="99"/>
    <w:semiHidden/>
    <w:unhideWhenUsed/>
    <w:rsid w:val="00DD1889"/>
    <w:rPr>
      <w:b/>
      <w:bCs/>
    </w:rPr>
  </w:style>
  <w:style w:type="character" w:customStyle="1" w:styleId="Char5">
    <w:name w:val="批注主题 Char"/>
    <w:basedOn w:val="Char4"/>
    <w:link w:val="ac"/>
    <w:uiPriority w:val="99"/>
    <w:semiHidden/>
    <w:rsid w:val="00DD1889"/>
    <w:rPr>
      <w:b/>
      <w:bCs/>
    </w:rPr>
  </w:style>
  <w:style w:type="paragraph" w:styleId="ad">
    <w:name w:val="Revision"/>
    <w:hidden/>
    <w:uiPriority w:val="99"/>
    <w:semiHidden/>
    <w:rsid w:val="00D94B2C"/>
  </w:style>
  <w:style w:type="numbering" w:customStyle="1" w:styleId="ImportedStyle1">
    <w:name w:val="Imported Style 1"/>
    <w:rsid w:val="00B649A6"/>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4838743">
      <w:bodyDiv w:val="1"/>
      <w:marLeft w:val="0"/>
      <w:marRight w:val="0"/>
      <w:marTop w:val="0"/>
      <w:marBottom w:val="0"/>
      <w:divBdr>
        <w:top w:val="none" w:sz="0" w:space="0" w:color="auto"/>
        <w:left w:val="none" w:sz="0" w:space="0" w:color="auto"/>
        <w:bottom w:val="none" w:sz="0" w:space="0" w:color="auto"/>
        <w:right w:val="none" w:sz="0" w:space="0" w:color="auto"/>
      </w:divBdr>
    </w:div>
    <w:div w:id="429786672">
      <w:bodyDiv w:val="1"/>
      <w:marLeft w:val="0"/>
      <w:marRight w:val="0"/>
      <w:marTop w:val="0"/>
      <w:marBottom w:val="0"/>
      <w:divBdr>
        <w:top w:val="none" w:sz="0" w:space="0" w:color="auto"/>
        <w:left w:val="none" w:sz="0" w:space="0" w:color="auto"/>
        <w:bottom w:val="none" w:sz="0" w:space="0" w:color="auto"/>
        <w:right w:val="none" w:sz="0" w:space="0" w:color="auto"/>
      </w:divBdr>
    </w:div>
    <w:div w:id="439227395">
      <w:bodyDiv w:val="1"/>
      <w:marLeft w:val="0"/>
      <w:marRight w:val="0"/>
      <w:marTop w:val="0"/>
      <w:marBottom w:val="0"/>
      <w:divBdr>
        <w:top w:val="none" w:sz="0" w:space="0" w:color="auto"/>
        <w:left w:val="none" w:sz="0" w:space="0" w:color="auto"/>
        <w:bottom w:val="none" w:sz="0" w:space="0" w:color="auto"/>
        <w:right w:val="none" w:sz="0" w:space="0" w:color="auto"/>
      </w:divBdr>
    </w:div>
    <w:div w:id="740908053">
      <w:bodyDiv w:val="1"/>
      <w:marLeft w:val="0"/>
      <w:marRight w:val="0"/>
      <w:marTop w:val="0"/>
      <w:marBottom w:val="0"/>
      <w:divBdr>
        <w:top w:val="none" w:sz="0" w:space="0" w:color="auto"/>
        <w:left w:val="none" w:sz="0" w:space="0" w:color="auto"/>
        <w:bottom w:val="none" w:sz="0" w:space="0" w:color="auto"/>
        <w:right w:val="none" w:sz="0" w:space="0" w:color="auto"/>
      </w:divBdr>
    </w:div>
    <w:div w:id="778140891">
      <w:bodyDiv w:val="1"/>
      <w:marLeft w:val="0"/>
      <w:marRight w:val="0"/>
      <w:marTop w:val="0"/>
      <w:marBottom w:val="0"/>
      <w:divBdr>
        <w:top w:val="none" w:sz="0" w:space="0" w:color="auto"/>
        <w:left w:val="none" w:sz="0" w:space="0" w:color="auto"/>
        <w:bottom w:val="none" w:sz="0" w:space="0" w:color="auto"/>
        <w:right w:val="none" w:sz="0" w:space="0" w:color="auto"/>
      </w:divBdr>
    </w:div>
    <w:div w:id="799491854">
      <w:bodyDiv w:val="1"/>
      <w:marLeft w:val="0"/>
      <w:marRight w:val="0"/>
      <w:marTop w:val="0"/>
      <w:marBottom w:val="0"/>
      <w:divBdr>
        <w:top w:val="none" w:sz="0" w:space="0" w:color="auto"/>
        <w:left w:val="none" w:sz="0" w:space="0" w:color="auto"/>
        <w:bottom w:val="none" w:sz="0" w:space="0" w:color="auto"/>
        <w:right w:val="none" w:sz="0" w:space="0" w:color="auto"/>
      </w:divBdr>
    </w:div>
    <w:div w:id="1163744420">
      <w:bodyDiv w:val="1"/>
      <w:marLeft w:val="0"/>
      <w:marRight w:val="0"/>
      <w:marTop w:val="0"/>
      <w:marBottom w:val="0"/>
      <w:divBdr>
        <w:top w:val="none" w:sz="0" w:space="0" w:color="auto"/>
        <w:left w:val="none" w:sz="0" w:space="0" w:color="auto"/>
        <w:bottom w:val="none" w:sz="0" w:space="0" w:color="auto"/>
        <w:right w:val="none" w:sz="0" w:space="0" w:color="auto"/>
      </w:divBdr>
    </w:div>
    <w:div w:id="1285700153">
      <w:bodyDiv w:val="1"/>
      <w:marLeft w:val="0"/>
      <w:marRight w:val="0"/>
      <w:marTop w:val="0"/>
      <w:marBottom w:val="0"/>
      <w:divBdr>
        <w:top w:val="none" w:sz="0" w:space="0" w:color="auto"/>
        <w:left w:val="none" w:sz="0" w:space="0" w:color="auto"/>
        <w:bottom w:val="none" w:sz="0" w:space="0" w:color="auto"/>
        <w:right w:val="none" w:sz="0" w:space="0" w:color="auto"/>
      </w:divBdr>
    </w:div>
    <w:div w:id="1361778273">
      <w:bodyDiv w:val="1"/>
      <w:marLeft w:val="0"/>
      <w:marRight w:val="0"/>
      <w:marTop w:val="0"/>
      <w:marBottom w:val="0"/>
      <w:divBdr>
        <w:top w:val="none" w:sz="0" w:space="0" w:color="auto"/>
        <w:left w:val="none" w:sz="0" w:space="0" w:color="auto"/>
        <w:bottom w:val="none" w:sz="0" w:space="0" w:color="auto"/>
        <w:right w:val="none" w:sz="0" w:space="0" w:color="auto"/>
      </w:divBdr>
    </w:div>
    <w:div w:id="1427339986">
      <w:bodyDiv w:val="1"/>
      <w:marLeft w:val="0"/>
      <w:marRight w:val="0"/>
      <w:marTop w:val="0"/>
      <w:marBottom w:val="0"/>
      <w:divBdr>
        <w:top w:val="none" w:sz="0" w:space="0" w:color="auto"/>
        <w:left w:val="none" w:sz="0" w:space="0" w:color="auto"/>
        <w:bottom w:val="none" w:sz="0" w:space="0" w:color="auto"/>
        <w:right w:val="none" w:sz="0" w:space="0" w:color="auto"/>
      </w:divBdr>
    </w:div>
    <w:div w:id="1783332378">
      <w:bodyDiv w:val="1"/>
      <w:marLeft w:val="0"/>
      <w:marRight w:val="0"/>
      <w:marTop w:val="0"/>
      <w:marBottom w:val="0"/>
      <w:divBdr>
        <w:top w:val="none" w:sz="0" w:space="0" w:color="auto"/>
        <w:left w:val="none" w:sz="0" w:space="0" w:color="auto"/>
        <w:bottom w:val="none" w:sz="0" w:space="0" w:color="auto"/>
        <w:right w:val="none" w:sz="0" w:space="0" w:color="auto"/>
      </w:divBdr>
    </w:div>
    <w:div w:id="1879004709">
      <w:bodyDiv w:val="1"/>
      <w:marLeft w:val="0"/>
      <w:marRight w:val="0"/>
      <w:marTop w:val="0"/>
      <w:marBottom w:val="0"/>
      <w:divBdr>
        <w:top w:val="none" w:sz="0" w:space="0" w:color="auto"/>
        <w:left w:val="none" w:sz="0" w:space="0" w:color="auto"/>
        <w:bottom w:val="none" w:sz="0" w:space="0" w:color="auto"/>
        <w:right w:val="none" w:sz="0" w:space="0" w:color="auto"/>
      </w:divBdr>
    </w:div>
    <w:div w:id="1879781220">
      <w:bodyDiv w:val="1"/>
      <w:marLeft w:val="0"/>
      <w:marRight w:val="0"/>
      <w:marTop w:val="0"/>
      <w:marBottom w:val="0"/>
      <w:divBdr>
        <w:top w:val="none" w:sz="0" w:space="0" w:color="auto"/>
        <w:left w:val="none" w:sz="0" w:space="0" w:color="auto"/>
        <w:bottom w:val="none" w:sz="0" w:space="0" w:color="auto"/>
        <w:right w:val="none" w:sz="0" w:space="0" w:color="auto"/>
      </w:divBdr>
    </w:div>
    <w:div w:id="2068608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shanl@tencent.com" TargetMode="External"/><Relationship Id="rId21" Type="http://schemas.openxmlformats.org/officeDocument/2006/relationships/hyperlink" Target="mailto:yuwen.huang@mediatek.com" TargetMode="External"/><Relationship Id="rId42" Type="http://schemas.openxmlformats.org/officeDocument/2006/relationships/hyperlink" Target="mailto:Franck.Galpin@technicolor.com" TargetMode="External"/><Relationship Id="rId47" Type="http://schemas.openxmlformats.org/officeDocument/2006/relationships/hyperlink" Target="mailto:Sergey.Ikonin@huawei.com" TargetMode="External"/><Relationship Id="rId63" Type="http://schemas.openxmlformats.org/officeDocument/2006/relationships/hyperlink" Target="mailto:hanboon.teo@sg.panasonic.com" TargetMode="External"/><Relationship Id="rId68" Type="http://schemas.openxmlformats.org/officeDocument/2006/relationships/hyperlink" Target="mailto:Shilin.Wu@Interdigital.com" TargetMode="External"/><Relationship Id="rId84" Type="http://schemas.openxmlformats.org/officeDocument/2006/relationships/image" Target="media/image11.emf"/><Relationship Id="rId16" Type="http://schemas.openxmlformats.org/officeDocument/2006/relationships/hyperlink" Target="mailto:hujun.yin@intel.com" TargetMode="External"/><Relationship Id="rId11" Type="http://schemas.openxmlformats.org/officeDocument/2006/relationships/hyperlink" Target="mailto:shanl@tencent.com" TargetMode="External"/><Relationship Id="rId32" Type="http://schemas.openxmlformats.org/officeDocument/2006/relationships/hyperlink" Target="mailto:wyb@whu.edu.cn" TargetMode="External"/><Relationship Id="rId37" Type="http://schemas.openxmlformats.org/officeDocument/2006/relationships/hyperlink" Target="mailto:xianglinwang@kuaishou.com" TargetMode="External"/><Relationship Id="rId53" Type="http://schemas.openxmlformats.org/officeDocument/2006/relationships/hyperlink" Target="mailto:nanh@qti.qualcomm.com" TargetMode="External"/><Relationship Id="rId58" Type="http://schemas.openxmlformats.org/officeDocument/2006/relationships/hyperlink" Target="mailto:yat.lam@nokia.com" TargetMode="External"/><Relationship Id="rId74" Type="http://schemas.openxmlformats.org/officeDocument/2006/relationships/image" Target="media/image3.png"/><Relationship Id="rId79" Type="http://schemas.openxmlformats.org/officeDocument/2006/relationships/image" Target="media/image7.emf"/><Relationship Id="rId5" Type="http://schemas.openxmlformats.org/officeDocument/2006/relationships/webSettings" Target="webSettings.xml"/><Relationship Id="rId19" Type="http://schemas.openxmlformats.org/officeDocument/2006/relationships/hyperlink" Target="mailto:yo-kidani@kddi.com" TargetMode="External"/><Relationship Id="rId14" Type="http://schemas.openxmlformats.org/officeDocument/2006/relationships/hyperlink" Target="mailto:linchaoyi@hikvision.com" TargetMode="External"/><Relationship Id="rId22" Type="http://schemas.openxmlformats.org/officeDocument/2006/relationships/hyperlink" Target="mailto:Yuling.Hsiao@mediatek.com" TargetMode="External"/><Relationship Id="rId27" Type="http://schemas.openxmlformats.org/officeDocument/2006/relationships/hyperlink" Target="mailto:bdchoi@tencent.com" TargetMode="External"/><Relationship Id="rId30" Type="http://schemas.openxmlformats.org/officeDocument/2006/relationships/hyperlink" Target="mailto:daiyy@mail.ustc.edu.cn" TargetMode="External"/><Relationship Id="rId35" Type="http://schemas.openxmlformats.org/officeDocument/2006/relationships/hyperlink" Target="mailto:hm.jang@lge.com" TargetMode="External"/><Relationship Id="rId43" Type="http://schemas.openxmlformats.org/officeDocument/2006/relationships/hyperlink" Target="mailto:swan@nwpu.edu.cn" TargetMode="External"/><Relationship Id="rId48" Type="http://schemas.openxmlformats.org/officeDocument/2006/relationships/hyperlink" Target="mailto:seuhong@outlook.com" TargetMode="External"/><Relationship Id="rId56" Type="http://schemas.openxmlformats.org/officeDocument/2006/relationships/hyperlink" Target="mailto:caglar.aytekin@nokia.com" TargetMode="External"/><Relationship Id="rId64" Type="http://schemas.openxmlformats.org/officeDocument/2006/relationships/hyperlink" Target="mailto:shcho@etri.re.kr" TargetMode="External"/><Relationship Id="rId69" Type="http://schemas.openxmlformats.org/officeDocument/2006/relationships/hyperlink" Target="mailto:Hua.Yang@Interdigital.com" TargetMode="External"/><Relationship Id="rId77" Type="http://schemas.openxmlformats.org/officeDocument/2006/relationships/image" Target="media/image5.emf"/><Relationship Id="rId8" Type="http://schemas.openxmlformats.org/officeDocument/2006/relationships/image" Target="media/image1.png"/><Relationship Id="rId51" Type="http://schemas.openxmlformats.org/officeDocument/2006/relationships/hyperlink" Target="mailto:zhujianqing@cn.fujitsu.com" TargetMode="External"/><Relationship Id="rId72" Type="http://schemas.openxmlformats.org/officeDocument/2006/relationships/hyperlink" Target="mailto:pyin@dolby.com" TargetMode="External"/><Relationship Id="rId80" Type="http://schemas.openxmlformats.org/officeDocument/2006/relationships/package" Target="embeddings/Microsoft_Visio___2.vsdx"/><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mailto:ki-kawamura@kddi.com" TargetMode="External"/><Relationship Id="rId17" Type="http://schemas.openxmlformats.org/officeDocument/2006/relationships/hyperlink" Target="mailto:rongzhen.yang@intel.com" TargetMode="External"/><Relationship Id="rId25" Type="http://schemas.openxmlformats.org/officeDocument/2006/relationships/hyperlink" Target="mailto:Olena.Chubach@mediatek.com" TargetMode="External"/><Relationship Id="rId33" Type="http://schemas.openxmlformats.org/officeDocument/2006/relationships/hyperlink" Target="mailto:userlym@whu.edu.cn" TargetMode="External"/><Relationship Id="rId38" Type="http://schemas.openxmlformats.org/officeDocument/2006/relationships/hyperlink" Target="mailto:yiwenchen@kwai.com" TargetMode="External"/><Relationship Id="rId46" Type="http://schemas.openxmlformats.org/officeDocument/2006/relationships/hyperlink" Target="mailto:yzma@mail.xidian.edu.cn" TargetMode="External"/><Relationship Id="rId59" Type="http://schemas.openxmlformats.org/officeDocument/2006/relationships/hyperlink" Target="mailto:lizhang.idm@bytedance.com" TargetMode="External"/><Relationship Id="rId67" Type="http://schemas.openxmlformats.org/officeDocument/2006/relationships/hyperlink" Target="mailto:Rahul.Vanam@Interdigital.com" TargetMode="External"/><Relationship Id="rId20" Type="http://schemas.openxmlformats.org/officeDocument/2006/relationships/hyperlink" Target="mailto:ky-unno@kddi-research.jp" TargetMode="External"/><Relationship Id="rId41" Type="http://schemas.openxmlformats.org/officeDocument/2006/relationships/hyperlink" Target="mailto:Fabien.Racape@technicolor.com" TargetMode="External"/><Relationship Id="rId54" Type="http://schemas.openxmlformats.org/officeDocument/2006/relationships/hyperlink" Target="mailto:yzh@qti.qualcomm.com" TargetMode="External"/><Relationship Id="rId62" Type="http://schemas.openxmlformats.org/officeDocument/2006/relationships/hyperlink" Target="mailto:chongsoon.lim@sg.panasonic.com" TargetMode="External"/><Relationship Id="rId70" Type="http://schemas.openxmlformats.org/officeDocument/2006/relationships/hyperlink" Target="mailto:chirag.p@samsung.com" TargetMode="External"/><Relationship Id="rId75" Type="http://schemas.openxmlformats.org/officeDocument/2006/relationships/image" Target="media/image4.emf"/><Relationship Id="rId83"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wangli7@hikvision.com" TargetMode="External"/><Relationship Id="rId23" Type="http://schemas.openxmlformats.org/officeDocument/2006/relationships/hyperlink" Target="mailto:chingyeh.chen@mediatek.com" TargetMode="External"/><Relationship Id="rId28" Type="http://schemas.openxmlformats.org/officeDocument/2006/relationships/hyperlink" Target="mailto:lytt@mail.ustc.edu.cn" TargetMode="External"/><Relationship Id="rId36" Type="http://schemas.openxmlformats.org/officeDocument/2006/relationships/hyperlink" Target="mailto:junghak.nam@lge.com" TargetMode="External"/><Relationship Id="rId49" Type="http://schemas.openxmlformats.org/officeDocument/2006/relationships/hyperlink" Target="mailto:asegall@sharplabs.com" TargetMode="External"/><Relationship Id="rId57" Type="http://schemas.openxmlformats.org/officeDocument/2006/relationships/hyperlink" Target="mailto:alireza.zare@nokia.com" TargetMode="External"/><Relationship Id="rId10" Type="http://schemas.openxmlformats.org/officeDocument/2006/relationships/hyperlink" Target="mailto:userlym@whu.edu.cn" TargetMode="External"/><Relationship Id="rId31" Type="http://schemas.openxmlformats.org/officeDocument/2006/relationships/hyperlink" Target="mailto:dongeliu@ustc.edu.cn" TargetMode="External"/><Relationship Id="rId44" Type="http://schemas.openxmlformats.org/officeDocument/2006/relationships/hyperlink" Target="mailto:roronoa@mail.nwpu.edu.cn" TargetMode="External"/><Relationship Id="rId52" Type="http://schemas.openxmlformats.org/officeDocument/2006/relationships/hyperlink" Target="mailto:kazui.kimihiko@jp.fujitsu.com" TargetMode="External"/><Relationship Id="rId60" Type="http://schemas.openxmlformats.org/officeDocument/2006/relationships/hyperlink" Target="mailto:eric.chai@ublnx.com" TargetMode="External"/><Relationship Id="rId65" Type="http://schemas.openxmlformats.org/officeDocument/2006/relationships/hyperlink" Target="mailto:Philippe.Hanhart@InterDIgital.com" TargetMode="External"/><Relationship Id="rId73" Type="http://schemas.openxmlformats.org/officeDocument/2006/relationships/hyperlink" Target="mailto:anorkin@netflix.com" TargetMode="External"/><Relationship Id="rId78" Type="http://schemas.openxmlformats.org/officeDocument/2006/relationships/image" Target="media/image6.png"/><Relationship Id="rId81" Type="http://schemas.openxmlformats.org/officeDocument/2006/relationships/image" Target="media/image8.png"/><Relationship Id="rId86"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mailto:yaojiabao@hikvision.com" TargetMode="External"/><Relationship Id="rId18" Type="http://schemas.openxmlformats.org/officeDocument/2006/relationships/hyperlink" Target="mailto:ki-kawamura@kddi.com" TargetMode="External"/><Relationship Id="rId39" Type="http://schemas.openxmlformats.org/officeDocument/2006/relationships/hyperlink" Target="mailto:xiaoyuxiu@kwai.com" TargetMode="External"/><Relationship Id="rId34" Type="http://schemas.openxmlformats.org/officeDocument/2006/relationships/hyperlink" Target="mailto:zzchen@whu.edu.cn" TargetMode="External"/><Relationship Id="rId50" Type="http://schemas.openxmlformats.org/officeDocument/2006/relationships/hyperlink" Target="mailto:misrak@sharplabs.com" TargetMode="External"/><Relationship Id="rId55" Type="http://schemas.openxmlformats.org/officeDocument/2006/relationships/hyperlink" Target="mailto:francesco.cricri@nokia.com" TargetMode="External"/><Relationship Id="rId76" Type="http://schemas.openxmlformats.org/officeDocument/2006/relationships/package" Target="embeddings/Microsoft_Visio___1.vsdx"/><Relationship Id="rId7" Type="http://schemas.openxmlformats.org/officeDocument/2006/relationships/endnotes" Target="endnotes.xml"/><Relationship Id="rId71" Type="http://schemas.openxmlformats.org/officeDocument/2006/relationships/hyperlink" Target="mailto:raj.gadde@samsung.com" TargetMode="External"/><Relationship Id="rId2" Type="http://schemas.openxmlformats.org/officeDocument/2006/relationships/numbering" Target="numbering.xml"/><Relationship Id="rId29" Type="http://schemas.openxmlformats.org/officeDocument/2006/relationships/hyperlink" Target="mailto:nyan@mail.ustc.edu.cn" TargetMode="External"/><Relationship Id="rId24" Type="http://schemas.openxmlformats.org/officeDocument/2006/relationships/hyperlink" Target="mailto:Peter.Chuang@mediatek.com" TargetMode="External"/><Relationship Id="rId40" Type="http://schemas.openxmlformats.org/officeDocument/2006/relationships/hyperlink" Target="mailto:tsung-chuanma@kwai.com" TargetMode="External"/><Relationship Id="rId45" Type="http://schemas.openxmlformats.org/officeDocument/2006/relationships/hyperlink" Target="mailto:jyhuo@mail.xidian.edu.cn" TargetMode="External"/><Relationship Id="rId66" Type="http://schemas.openxmlformats.org/officeDocument/2006/relationships/hyperlink" Target="mailto:Yuwen.He@Interdigital.com" TargetMode="External"/><Relationship Id="rId87" Type="http://schemas.openxmlformats.org/officeDocument/2006/relationships/theme" Target="theme/theme1.xml"/><Relationship Id="rId61" Type="http://schemas.openxmlformats.org/officeDocument/2006/relationships/hyperlink" Target="mailto:weimin.zeng@ublnx.com" TargetMode="External"/><Relationship Id="rId82" Type="http://schemas.openxmlformats.org/officeDocument/2006/relationships/image" Target="media/image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4D0926-A437-414E-B387-C40FEA37E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1352</TotalTime>
  <Pages>11</Pages>
  <Words>3250</Words>
  <Characters>18525</Characters>
  <Application>Microsoft Office Word</Application>
  <DocSecurity>0</DocSecurity>
  <Lines>154</Lines>
  <Paragraphs>43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21732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Yiming</dc:creator>
  <cp:keywords>CTPClassification=CTP_NT</cp:keywords>
  <dc:description/>
  <cp:lastModifiedBy>Li Yiming</cp:lastModifiedBy>
  <cp:revision>20</cp:revision>
  <dcterms:created xsi:type="dcterms:W3CDTF">2019-01-17T18:50:00Z</dcterms:created>
  <dcterms:modified xsi:type="dcterms:W3CDTF">2019-04-17T02:13:00Z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0333a741-b692-411e-9dd3-38337cb0a0da</vt:lpwstr>
  </property>
  <property fmtid="{D5CDD505-2E9C-101B-9397-08002B2CF9AE}" pid="3" name="CTP_TimeStamp">
    <vt:lpwstr>2019-03-26 22:09:45Z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