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DF99FE"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r w:rsidR="00723C46">
              <w:rPr>
                <w:lang w:val="en-CA"/>
              </w:rPr>
              <w:t>-v</w:t>
            </w:r>
            <w:ins w:id="0" w:author="Semih Esenlik" w:date="2019-06-10T11:00:00Z">
              <w:r w:rsidR="00F7325E">
                <w:rPr>
                  <w:lang w:val="en-CA"/>
                </w:rPr>
                <w:t>4</w:t>
              </w:r>
            </w:ins>
            <w:del w:id="1" w:author="Semih Esenlik" w:date="2019-06-10T11:00:00Z">
              <w:r w:rsidR="00CB7B54" w:rsidDel="00F7325E">
                <w:rPr>
                  <w:lang w:val="en-CA"/>
                </w:rPr>
                <w:delText>3</w:delText>
              </w:r>
            </w:del>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10"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21CB7F15"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1</w:t>
      </w:r>
      <w:r w:rsidR="000E15D5">
        <w:rPr>
          <w:rFonts w:cs="Arial"/>
          <w:color w:val="000000" w:themeColor="text1"/>
          <w:szCs w:val="22"/>
          <w:lang w:eastAsia="ja-JP"/>
        </w:rPr>
        <w:t>0</w:t>
      </w:r>
      <w:r w:rsidR="0044166E">
        <w:rPr>
          <w:rFonts w:cs="Arial"/>
          <w:color w:val="000000" w:themeColor="text1"/>
          <w:szCs w:val="22"/>
          <w:lang w:eastAsia="ja-JP"/>
        </w:rPr>
        <w:t xml:space="preserve">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w:t>
      </w:r>
      <w:r w:rsidR="004664F2">
        <w:rPr>
          <w:rFonts w:cs="Arial"/>
          <w:color w:val="000000" w:themeColor="text1"/>
          <w:szCs w:val="22"/>
          <w:lang w:eastAsia="ja-JP"/>
        </w:rPr>
        <w:t>/BDOF</w:t>
      </w:r>
      <w:r w:rsidR="00B6587C">
        <w:rPr>
          <w:rFonts w:cs="Arial"/>
          <w:color w:val="000000" w:themeColor="text1"/>
          <w:szCs w:val="22"/>
          <w:lang w:eastAsia="ja-JP"/>
        </w:rPr>
        <w:t xml:space="preserve"> enabling condition</w:t>
      </w:r>
      <w:r w:rsidR="00E9404A">
        <w:rPr>
          <w:rFonts w:cs="Arial"/>
          <w:color w:val="000000" w:themeColor="text1"/>
          <w:szCs w:val="22"/>
          <w:lang w:eastAsia="ja-JP"/>
        </w:rPr>
        <w:t>s</w:t>
      </w:r>
      <w:r w:rsidR="00B6587C">
        <w:rPr>
          <w:rFonts w:cs="Arial"/>
          <w:color w:val="000000" w:themeColor="text1"/>
          <w:szCs w:val="22"/>
          <w:lang w:eastAsia="ja-JP"/>
        </w:rPr>
        <w:t xml:space="preserve">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Jianle</w:t>
            </w:r>
            <w:proofErr w:type="spellEnd"/>
            <w:r w:rsidRPr="006C496D">
              <w:rPr>
                <w:color w:val="000000" w:themeColor="text1"/>
                <w:lang w:val="fr-FR"/>
              </w:rPr>
              <w:t xml:space="preserve"> Chen (</w:t>
            </w:r>
            <w:hyperlink r:id="rId12"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proofErr w:type="spellStart"/>
            <w:r w:rsidRPr="00AE289E">
              <w:rPr>
                <w:color w:val="000000" w:themeColor="text1"/>
                <w:lang w:val="fr-FR"/>
              </w:rPr>
              <w:t>Haitao</w:t>
            </w:r>
            <w:proofErr w:type="spellEnd"/>
            <w:r w:rsidRPr="00AE289E">
              <w:rPr>
                <w:color w:val="000000" w:themeColor="text1"/>
                <w:lang w:val="fr-FR"/>
              </w:rPr>
              <w:t xml:space="preserve"> Yang (</w:t>
            </w:r>
            <w:hyperlink r:id="rId13"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Huanbang</w:t>
            </w:r>
            <w:proofErr w:type="spellEnd"/>
            <w:r w:rsidRPr="006C496D">
              <w:rPr>
                <w:color w:val="000000" w:themeColor="text1"/>
                <w:lang w:val="fr-FR"/>
              </w:rPr>
              <w:t xml:space="preserve"> Chen (</w:t>
            </w:r>
            <w:hyperlink r:id="rId14"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Yu-Wen</w:t>
            </w:r>
            <w:proofErr w:type="spellEnd"/>
            <w:r w:rsidRPr="001E4CD0">
              <w:rPr>
                <w:color w:val="000000" w:themeColor="text1"/>
                <w:lang w:val="fr-FR"/>
              </w:rPr>
              <w:t xml:space="preserve">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Ching</w:t>
            </w:r>
            <w:proofErr w:type="spellEnd"/>
            <w:r w:rsidRPr="001E4CD0">
              <w:rPr>
                <w:color w:val="000000" w:themeColor="text1"/>
                <w:lang w:val="fr-FR"/>
              </w:rPr>
              <w:t>-Yeh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proofErr w:type="spellStart"/>
            <w:r>
              <w:rPr>
                <w:color w:val="000000" w:themeColor="text1"/>
                <w:lang w:val="fr-FR"/>
              </w:rPr>
              <w:t>Tzu</w:t>
            </w:r>
            <w:proofErr w:type="spellEnd"/>
            <w:r>
              <w:rPr>
                <w:color w:val="000000" w:themeColor="text1"/>
                <w:lang w:val="fr-FR"/>
              </w:rPr>
              <w:t xml:space="preserve">-Der </w:t>
            </w:r>
            <w:proofErr w:type="spellStart"/>
            <w:r>
              <w:rPr>
                <w:color w:val="000000" w:themeColor="text1"/>
                <w:lang w:val="fr-FR"/>
              </w:rPr>
              <w:t>Chuang</w:t>
            </w:r>
            <w:proofErr w:type="spellEnd"/>
            <w:r>
              <w:rPr>
                <w:color w:val="000000" w:themeColor="text1"/>
                <w:lang w:val="fr-FR"/>
              </w:rPr>
              <w:t xml:space="preserve">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proofErr w:type="spellStart"/>
            <w:r>
              <w:rPr>
                <w:color w:val="000000" w:themeColor="text1"/>
                <w:lang w:val="fr-FR"/>
              </w:rPr>
              <w:t>Takeshi</w:t>
            </w:r>
            <w:proofErr w:type="spellEnd"/>
            <w:r>
              <w:rPr>
                <w:color w:val="000000" w:themeColor="text1"/>
                <w:lang w:val="fr-FR"/>
              </w:rPr>
              <w:t xml:space="preserve"> </w:t>
            </w:r>
            <w:proofErr w:type="spellStart"/>
            <w:r w:rsidR="00FC687C">
              <w:rPr>
                <w:color w:val="000000" w:themeColor="text1"/>
                <w:lang w:val="fr-FR"/>
              </w:rPr>
              <w:t>Chujoh</w:t>
            </w:r>
            <w:proofErr w:type="spellEnd"/>
            <w:r w:rsidR="00FC687C">
              <w:rPr>
                <w:color w:val="000000" w:themeColor="text1"/>
                <w:lang w:val="fr-FR"/>
              </w:rPr>
              <w:t xml:space="preserve">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proofErr w:type="spellStart"/>
            <w:r>
              <w:rPr>
                <w:color w:val="000000" w:themeColor="text1"/>
                <w:lang w:val="fr-FR"/>
              </w:rPr>
              <w:t>Tomohiro</w:t>
            </w:r>
            <w:proofErr w:type="spellEnd"/>
            <w:r>
              <w:rPr>
                <w:color w:val="000000" w:themeColor="text1"/>
                <w:lang w:val="fr-FR"/>
              </w:rPr>
              <w:t xml:space="preserve"> </w:t>
            </w:r>
            <w:proofErr w:type="spellStart"/>
            <w:r w:rsidR="00FC687C">
              <w:rPr>
                <w:color w:val="000000" w:themeColor="text1"/>
                <w:lang w:val="fr-FR"/>
              </w:rPr>
              <w:t>Ikai</w:t>
            </w:r>
            <w:proofErr w:type="spellEnd"/>
            <w:r w:rsidR="00FC687C">
              <w:rPr>
                <w:color w:val="000000" w:themeColor="text1"/>
                <w:lang w:val="fr-FR"/>
              </w:rPr>
              <w:t xml:space="preserve"> (ikai.tomohiro@sharp.co.jp)</w:t>
            </w:r>
          </w:p>
          <w:p w14:paraId="6A818E21" w14:textId="0CC39697" w:rsidR="00FC687C" w:rsidRPr="006C496D" w:rsidRDefault="00D01074" w:rsidP="00FC687C">
            <w:pPr>
              <w:spacing w:beforeLines="25" w:before="60" w:afterLines="25" w:after="60"/>
              <w:rPr>
                <w:color w:val="000000" w:themeColor="text1"/>
                <w:lang w:val="fr-FR"/>
              </w:rPr>
            </w:pPr>
            <w:proofErr w:type="spellStart"/>
            <w:r>
              <w:rPr>
                <w:color w:val="000000" w:themeColor="text1"/>
                <w:lang w:val="fr-FR"/>
              </w:rPr>
              <w:t>Eiichi</w:t>
            </w:r>
            <w:proofErr w:type="spellEnd"/>
            <w:r>
              <w:rPr>
                <w:color w:val="000000" w:themeColor="text1"/>
                <w:lang w:val="fr-FR"/>
              </w:rPr>
              <w:t xml:space="preserve"> </w:t>
            </w:r>
            <w:proofErr w:type="spellStart"/>
            <w:r w:rsidR="00FC687C">
              <w:rPr>
                <w:color w:val="000000" w:themeColor="text1"/>
                <w:lang w:val="fr-FR"/>
              </w:rPr>
              <w:t>Sasaki</w:t>
            </w:r>
            <w:proofErr w:type="spellEnd"/>
            <w:r w:rsidR="00FC687C">
              <w:rPr>
                <w:color w:val="000000" w:themeColor="text1"/>
                <w:lang w:val="fr-FR"/>
              </w:rPr>
              <w:t xml:space="preserve">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proofErr w:type="spellStart"/>
            <w:r>
              <w:rPr>
                <w:rFonts w:hint="eastAsia"/>
                <w:color w:val="000000" w:themeColor="text1"/>
                <w:lang w:val="fr-FR" w:eastAsia="ja-JP"/>
              </w:rPr>
              <w:t>Kyohei</w:t>
            </w:r>
            <w:proofErr w:type="spellEnd"/>
            <w:r>
              <w:rPr>
                <w:rFonts w:hint="eastAsia"/>
                <w:color w:val="000000" w:themeColor="text1"/>
                <w:lang w:val="fr-FR" w:eastAsia="ja-JP"/>
              </w:rPr>
              <w:t xml:space="preserve"> </w:t>
            </w:r>
            <w:proofErr w:type="spellStart"/>
            <w:r>
              <w:rPr>
                <w:rFonts w:hint="eastAsia"/>
                <w:color w:val="000000" w:themeColor="text1"/>
                <w:lang w:val="fr-FR" w:eastAsia="ja-JP"/>
              </w:rPr>
              <w:t>Unno</w:t>
            </w:r>
            <w:proofErr w:type="spellEnd"/>
            <w:r>
              <w:rPr>
                <w:rFonts w:hint="eastAsia"/>
                <w:color w:val="000000" w:themeColor="text1"/>
                <w:lang w:val="fr-FR" w:eastAsia="ja-JP"/>
              </w:rPr>
              <w:t xml:space="preserve">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 xml:space="preserve">Kei </w:t>
            </w:r>
            <w:proofErr w:type="spellStart"/>
            <w:r>
              <w:rPr>
                <w:color w:val="000000" w:themeColor="text1"/>
                <w:lang w:val="fr-FR" w:eastAsia="ja-JP"/>
              </w:rPr>
              <w:t>Kawamura</w:t>
            </w:r>
            <w:proofErr w:type="spellEnd"/>
            <w:r>
              <w:rPr>
                <w:color w:val="000000" w:themeColor="text1"/>
                <w:lang w:val="fr-FR" w:eastAsia="ja-JP"/>
              </w:rPr>
              <w:t xml:space="preserve">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proofErr w:type="spellStart"/>
            <w:r>
              <w:rPr>
                <w:color w:val="000000" w:themeColor="text1"/>
                <w:lang w:val="fr-FR" w:eastAsia="ja-JP"/>
              </w:rPr>
              <w:t>Yoshitaka</w:t>
            </w:r>
            <w:proofErr w:type="spellEnd"/>
            <w:r>
              <w:rPr>
                <w:color w:val="000000" w:themeColor="text1"/>
                <w:lang w:val="fr-FR" w:eastAsia="ja-JP"/>
              </w:rPr>
              <w:t xml:space="preserve"> </w:t>
            </w:r>
            <w:proofErr w:type="spellStart"/>
            <w:r>
              <w:rPr>
                <w:color w:val="000000" w:themeColor="text1"/>
                <w:lang w:val="fr-FR" w:eastAsia="ja-JP"/>
              </w:rPr>
              <w:t>Kidani</w:t>
            </w:r>
            <w:proofErr w:type="spellEnd"/>
            <w:r>
              <w:rPr>
                <w:color w:val="000000" w:themeColor="text1"/>
                <w:lang w:val="fr-FR" w:eastAsia="ja-JP"/>
              </w:rPr>
              <w:t xml:space="preserve">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proofErr w:type="spellStart"/>
            <w:r>
              <w:rPr>
                <w:color w:val="000000" w:themeColor="text1"/>
                <w:lang w:val="fr-FR"/>
              </w:rPr>
              <w:t>Sriram</w:t>
            </w:r>
            <w:proofErr w:type="spellEnd"/>
            <w:r>
              <w:rPr>
                <w:color w:val="000000" w:themeColor="text1"/>
                <w:lang w:val="fr-FR"/>
              </w:rPr>
              <w:t xml:space="preserve"> </w:t>
            </w:r>
            <w:proofErr w:type="spellStart"/>
            <w:r>
              <w:rPr>
                <w:color w:val="000000" w:themeColor="text1"/>
                <w:lang w:val="fr-FR"/>
              </w:rPr>
              <w:t>Sethuraman</w:t>
            </w:r>
            <w:proofErr w:type="spellEnd"/>
            <w:r>
              <w:rPr>
                <w:color w:val="000000" w:themeColor="text1"/>
                <w:lang w:val="fr-FR"/>
              </w:rPr>
              <w:t xml:space="preserve">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proofErr w:type="spellStart"/>
            <w:r>
              <w:rPr>
                <w:color w:val="000000" w:themeColor="text1"/>
                <w:lang w:val="fr-FR" w:eastAsia="ja-JP"/>
              </w:rPr>
              <w:lastRenderedPageBreak/>
              <w:t>Xiaoyu</w:t>
            </w:r>
            <w:proofErr w:type="spellEnd"/>
            <w:r>
              <w:rPr>
                <w:color w:val="000000" w:themeColor="text1"/>
                <w:lang w:val="fr-FR" w:eastAsia="ja-JP"/>
              </w:rPr>
              <w:t xml:space="preserve"> </w:t>
            </w:r>
            <w:proofErr w:type="spellStart"/>
            <w:r>
              <w:rPr>
                <w:color w:val="000000" w:themeColor="text1"/>
                <w:lang w:val="fr-FR"/>
              </w:rPr>
              <w:t>Xiu</w:t>
            </w:r>
            <w:proofErr w:type="spellEnd"/>
            <w:r>
              <w:rPr>
                <w:color w:val="000000" w:themeColor="text1"/>
                <w:lang w:val="fr-FR"/>
              </w:rPr>
              <w:t xml:space="preserve">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t>
            </w:r>
            <w:proofErr w:type="spellStart"/>
            <w:r>
              <w:rPr>
                <w:color w:val="000000" w:themeColor="text1"/>
                <w:lang w:val="fr-FR"/>
              </w:rPr>
              <w:t>Wen</w:t>
            </w:r>
            <w:proofErr w:type="spellEnd"/>
            <w:r>
              <w:rPr>
                <w:color w:val="000000" w:themeColor="text1"/>
                <w:lang w:val="fr-FR"/>
              </w:rPr>
              <w:t xml:space="preserve">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proofErr w:type="spellStart"/>
            <w:r>
              <w:rPr>
                <w:color w:val="000000" w:themeColor="text1"/>
                <w:lang w:val="fr-FR"/>
              </w:rPr>
              <w:t>T</w:t>
            </w:r>
            <w:r w:rsidRPr="00227412">
              <w:rPr>
                <w:color w:val="000000" w:themeColor="text1"/>
                <w:lang w:val="fr-FR"/>
              </w:rPr>
              <w:t>sung</w:t>
            </w:r>
            <w:proofErr w:type="spellEnd"/>
            <w:r w:rsidRPr="00227412">
              <w:rPr>
                <w:color w:val="000000" w:themeColor="text1"/>
                <w:lang w:val="fr-FR"/>
              </w:rPr>
              <w:t>-</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proofErr w:type="spellStart"/>
            <w:r w:rsidRPr="00227412">
              <w:rPr>
                <w:color w:val="000000" w:themeColor="text1"/>
                <w:lang w:val="fr-FR" w:eastAsia="ja-JP"/>
              </w:rPr>
              <w:t>Xianglin</w:t>
            </w:r>
            <w:proofErr w:type="spellEnd"/>
            <w:r w:rsidRPr="00227412">
              <w:rPr>
                <w:color w:val="000000" w:themeColor="text1"/>
                <w:lang w:val="fr-FR" w:eastAsia="ja-JP"/>
              </w:rPr>
              <w:t xml:space="preserve">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31175122" w14:textId="1C689426" w:rsidR="00000DBE" w:rsidRDefault="00000DBE" w:rsidP="00000DBE">
      <w:pPr>
        <w:pStyle w:val="Heading1"/>
        <w:rPr>
          <w:lang w:val="en-CA"/>
        </w:rPr>
      </w:pPr>
      <w:r>
        <w:rPr>
          <w:lang w:val="en-CA"/>
        </w:rPr>
        <w:t>Reporting of the results</w:t>
      </w:r>
    </w:p>
    <w:p w14:paraId="04C5BE04" w14:textId="62DBA2B0" w:rsidR="00000DBE" w:rsidRPr="000C60D7" w:rsidRDefault="009E331C" w:rsidP="003B7FA7">
      <w:pPr>
        <w:rPr>
          <w:lang w:val="en-CA"/>
        </w:rPr>
      </w:pPr>
      <w:r>
        <w:rPr>
          <w:lang w:val="en-CA"/>
        </w:rPr>
        <w:t>The test and crosscheck experimental results must be uploaded to the git repository according to the timeline described in section 7.</w:t>
      </w:r>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3FBC78FC" w:rsidR="003B7FA7" w:rsidRPr="009E16A6" w:rsidRDefault="003B7FA7" w:rsidP="003B7FA7">
      <w:pPr>
        <w:pStyle w:val="Heading3"/>
        <w:numPr>
          <w:ilvl w:val="0"/>
          <w:numId w:val="0"/>
        </w:numPr>
        <w:ind w:left="720"/>
        <w:rPr>
          <w:lang w:eastAsia="ja-JP"/>
        </w:rPr>
      </w:pPr>
      <w:r>
        <w:rPr>
          <w:lang w:eastAsia="ja-JP"/>
        </w:rPr>
        <w:t>CE9-1.1</w:t>
      </w:r>
      <w:r w:rsidR="009225E7">
        <w:rPr>
          <w:lang w:eastAsia="ja-JP"/>
        </w:rPr>
        <w:t>/CE9-1.2</w:t>
      </w:r>
      <w:r>
        <w:rPr>
          <w:lang w:eastAsia="ja-JP"/>
        </w:rPr>
        <w:t xml:space="preserve">: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 xml:space="preserve">BDOF refines the </w:t>
      </w:r>
      <w:proofErr w:type="spellStart"/>
      <w:r>
        <w:rPr>
          <w:szCs w:val="22"/>
        </w:rPr>
        <w:t>luma</w:t>
      </w:r>
      <w:proofErr w:type="spellEnd"/>
      <w:r>
        <w:rPr>
          <w:szCs w:val="22"/>
        </w:rPr>
        <w:t xml:space="preserve">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w:t>
      </w:r>
      <w:proofErr w:type="spellStart"/>
      <w:r>
        <w:rPr>
          <w:szCs w:val="22"/>
        </w:rPr>
        <w:t>luma</w:t>
      </w:r>
      <w:proofErr w:type="spellEnd"/>
      <w:r>
        <w:rPr>
          <w:szCs w:val="22"/>
        </w:rPr>
        <w:t xml:space="preserve">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3C7A334A" w:rsidR="0034652C" w:rsidRPr="009E16A6" w:rsidRDefault="0034652C" w:rsidP="0034652C">
      <w:pPr>
        <w:pStyle w:val="Heading3"/>
        <w:numPr>
          <w:ilvl w:val="0"/>
          <w:numId w:val="0"/>
        </w:numPr>
        <w:ind w:left="720"/>
        <w:rPr>
          <w:lang w:eastAsia="ja-JP"/>
        </w:rPr>
      </w:pPr>
      <w:r>
        <w:rPr>
          <w:lang w:eastAsia="ja-JP"/>
        </w:rPr>
        <w:t>CE9-1.2</w:t>
      </w:r>
      <w:r w:rsidR="009225E7">
        <w:rPr>
          <w:lang w:eastAsia="ja-JP"/>
        </w:rPr>
        <w:t>/CE9-1.3</w:t>
      </w:r>
      <w:r>
        <w:rPr>
          <w:lang w:eastAsia="ja-JP"/>
        </w:rPr>
        <w:t>: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16D70493" w:rsidR="0034652C" w:rsidRPr="009E16A6" w:rsidRDefault="0034652C" w:rsidP="0034652C">
      <w:pPr>
        <w:pStyle w:val="Heading3"/>
        <w:numPr>
          <w:ilvl w:val="0"/>
          <w:numId w:val="0"/>
        </w:numPr>
        <w:ind w:left="720"/>
        <w:rPr>
          <w:lang w:eastAsia="ja-JP"/>
        </w:rPr>
      </w:pPr>
      <w:r>
        <w:rPr>
          <w:lang w:eastAsia="ja-JP"/>
        </w:rPr>
        <w:t>CE9-1.</w:t>
      </w:r>
      <w:r w:rsidR="00C93B08">
        <w:rPr>
          <w:lang w:eastAsia="ja-JP"/>
        </w:rPr>
        <w:t>4</w:t>
      </w:r>
      <w:r>
        <w:rPr>
          <w:lang w:eastAsia="ja-JP"/>
        </w:rPr>
        <w:t>: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lastRenderedPageBreak/>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51D73ADE" w:rsidR="0034652C" w:rsidRPr="009E16A6" w:rsidRDefault="0034652C" w:rsidP="0034652C">
      <w:pPr>
        <w:pStyle w:val="Heading3"/>
        <w:numPr>
          <w:ilvl w:val="0"/>
          <w:numId w:val="0"/>
        </w:numPr>
        <w:ind w:left="720"/>
        <w:rPr>
          <w:lang w:eastAsia="ja-JP"/>
        </w:rPr>
      </w:pPr>
      <w:r>
        <w:rPr>
          <w:lang w:eastAsia="ja-JP"/>
        </w:rPr>
        <w:t>CE9-1.</w:t>
      </w:r>
      <w:r w:rsidR="009225E7">
        <w:rPr>
          <w:lang w:eastAsia="ja-JP"/>
        </w:rPr>
        <w:t>5</w:t>
      </w:r>
      <w:r>
        <w:rPr>
          <w:lang w:eastAsia="ja-JP"/>
        </w:rPr>
        <w:t>: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48FA2AB8" w:rsidR="0034652C" w:rsidRPr="009E16A6" w:rsidRDefault="0034652C" w:rsidP="0034652C">
      <w:pPr>
        <w:pStyle w:val="Heading3"/>
        <w:numPr>
          <w:ilvl w:val="0"/>
          <w:numId w:val="0"/>
        </w:numPr>
        <w:ind w:left="720"/>
        <w:rPr>
          <w:lang w:eastAsia="ja-JP"/>
        </w:rPr>
      </w:pPr>
      <w:r>
        <w:rPr>
          <w:lang w:eastAsia="ja-JP"/>
        </w:rPr>
        <w:t>CE9-1.</w:t>
      </w:r>
      <w:r w:rsidR="009225E7">
        <w:rPr>
          <w:lang w:eastAsia="ja-JP"/>
        </w:rPr>
        <w:t>1/CE9-1.2</w:t>
      </w:r>
      <w:r>
        <w:rPr>
          <w:lang w:eastAsia="ja-JP"/>
        </w:rPr>
        <w:t>: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Default="002331E7"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225E7" w:rsidRPr="00D20AF6" w14:paraId="3CA4A460" w14:textId="77777777" w:rsidTr="00D66C8C">
        <w:tc>
          <w:tcPr>
            <w:tcW w:w="1129" w:type="dxa"/>
          </w:tcPr>
          <w:p w14:paraId="72521AF5" w14:textId="77777777" w:rsidR="009225E7" w:rsidRPr="00730D65" w:rsidRDefault="009225E7" w:rsidP="00D66C8C">
            <w:pPr>
              <w:rPr>
                <w:color w:val="000000"/>
                <w:szCs w:val="22"/>
              </w:rPr>
            </w:pPr>
            <w:r w:rsidRPr="00730D65">
              <w:rPr>
                <w:color w:val="000000"/>
                <w:szCs w:val="22"/>
              </w:rPr>
              <w:t>#</w:t>
            </w:r>
          </w:p>
        </w:tc>
        <w:tc>
          <w:tcPr>
            <w:tcW w:w="5529" w:type="dxa"/>
          </w:tcPr>
          <w:p w14:paraId="52E114D3" w14:textId="77777777" w:rsidR="009225E7" w:rsidRPr="00730D65" w:rsidRDefault="009225E7" w:rsidP="00D66C8C">
            <w:pPr>
              <w:rPr>
                <w:color w:val="000000"/>
                <w:szCs w:val="22"/>
              </w:rPr>
            </w:pPr>
            <w:r>
              <w:rPr>
                <w:color w:val="000000"/>
                <w:szCs w:val="22"/>
              </w:rPr>
              <w:t>D</w:t>
            </w:r>
            <w:r w:rsidRPr="00730D65">
              <w:rPr>
                <w:color w:val="000000"/>
                <w:szCs w:val="22"/>
              </w:rPr>
              <w:t>escription</w:t>
            </w:r>
          </w:p>
        </w:tc>
        <w:tc>
          <w:tcPr>
            <w:tcW w:w="1417" w:type="dxa"/>
          </w:tcPr>
          <w:p w14:paraId="1FE8CB2E" w14:textId="77777777" w:rsidR="009225E7" w:rsidRPr="00730D65" w:rsidRDefault="009225E7" w:rsidP="00D66C8C">
            <w:pPr>
              <w:rPr>
                <w:color w:val="000000"/>
                <w:szCs w:val="22"/>
              </w:rPr>
            </w:pPr>
            <w:r w:rsidRPr="00730D65">
              <w:rPr>
                <w:color w:val="000000"/>
                <w:szCs w:val="22"/>
              </w:rPr>
              <w:t>Tester</w:t>
            </w:r>
          </w:p>
        </w:tc>
        <w:tc>
          <w:tcPr>
            <w:tcW w:w="1501" w:type="dxa"/>
          </w:tcPr>
          <w:p w14:paraId="40C76619" w14:textId="77777777" w:rsidR="009225E7" w:rsidRPr="00730D65" w:rsidRDefault="009225E7" w:rsidP="00D66C8C">
            <w:pPr>
              <w:rPr>
                <w:color w:val="000000"/>
                <w:szCs w:val="22"/>
              </w:rPr>
            </w:pPr>
            <w:proofErr w:type="spellStart"/>
            <w:r w:rsidRPr="00730D65">
              <w:rPr>
                <w:color w:val="000000"/>
                <w:szCs w:val="22"/>
              </w:rPr>
              <w:t>Crosschecker</w:t>
            </w:r>
            <w:proofErr w:type="spellEnd"/>
          </w:p>
        </w:tc>
      </w:tr>
      <w:tr w:rsidR="00BD141F" w:rsidRPr="00D20AF6" w14:paraId="52D40869" w14:textId="77777777" w:rsidTr="00D66C8C">
        <w:tc>
          <w:tcPr>
            <w:tcW w:w="1129" w:type="dxa"/>
          </w:tcPr>
          <w:p w14:paraId="1342C1CE" w14:textId="6FA2AFCE" w:rsidR="00BD141F" w:rsidRPr="00730D65" w:rsidRDefault="00BD141F" w:rsidP="00BD141F">
            <w:pPr>
              <w:jc w:val="left"/>
              <w:rPr>
                <w:color w:val="000000"/>
                <w:szCs w:val="22"/>
              </w:rPr>
            </w:pPr>
            <w:r w:rsidRPr="00730D65">
              <w:rPr>
                <w:color w:val="000000"/>
                <w:szCs w:val="22"/>
              </w:rPr>
              <w:t>CE</w:t>
            </w:r>
            <w:r>
              <w:rPr>
                <w:color w:val="000000"/>
                <w:szCs w:val="22"/>
              </w:rPr>
              <w:t>9-</w:t>
            </w:r>
            <w:r w:rsidRPr="00730D65">
              <w:rPr>
                <w:color w:val="000000"/>
                <w:szCs w:val="22"/>
              </w:rPr>
              <w:t>1.1</w:t>
            </w:r>
          </w:p>
        </w:tc>
        <w:tc>
          <w:tcPr>
            <w:tcW w:w="5529" w:type="dxa"/>
          </w:tcPr>
          <w:p w14:paraId="4623FCF6" w14:textId="4045A70A" w:rsidR="00BD141F" w:rsidRDefault="00BD141F" w:rsidP="00BD141F">
            <w:pPr>
              <w:spacing w:beforeLines="25" w:before="60" w:afterLines="25" w:after="60"/>
              <w:jc w:val="left"/>
              <w:rPr>
                <w:lang w:eastAsia="zh-CN"/>
              </w:rPr>
            </w:pPr>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r>
              <w:rPr>
                <w:rFonts w:ascii="Microsoft JhengHei" w:eastAsia="Microsoft JhengHei" w:hAnsi="Microsoft JhengHei" w:cs="Microsoft JhengHei" w:hint="eastAsia"/>
                <w:lang w:eastAsia="zh-TW"/>
              </w:rPr>
              <w:t>/</w:t>
            </w:r>
            <w:r w:rsidRPr="00801452">
              <w:rPr>
                <w:lang w:eastAsia="zh-CN"/>
              </w:rPr>
              <w:t>32  (only keep BDOF early termination when DMVR is disabled)</w:t>
            </w:r>
          </w:p>
          <w:p w14:paraId="5C2E3750" w14:textId="6A13482D" w:rsidR="00BD141F" w:rsidRPr="00C16FEC" w:rsidRDefault="00BD141F" w:rsidP="00BD141F">
            <w:pPr>
              <w:spacing w:beforeLines="25" w:before="60" w:afterLines="25" w:after="60"/>
              <w:jc w:val="left"/>
              <w:rPr>
                <w:lang w:eastAsia="zh-CN"/>
              </w:rPr>
            </w:pPr>
            <w:r>
              <w:rPr>
                <w:lang w:eastAsia="zh-CN"/>
              </w:rPr>
              <w:t>Merged test described in JVET-N0097 and JVET-N0507.</w:t>
            </w:r>
          </w:p>
        </w:tc>
        <w:tc>
          <w:tcPr>
            <w:tcW w:w="1417" w:type="dxa"/>
          </w:tcPr>
          <w:p w14:paraId="319A0482" w14:textId="7CABBE46" w:rsidR="00BD141F" w:rsidRDefault="00BD141F" w:rsidP="00BD141F">
            <w:pPr>
              <w:jc w:val="left"/>
            </w:pPr>
            <w:r>
              <w:rPr>
                <w:rFonts w:hint="eastAsia"/>
                <w:color w:val="000000"/>
                <w:szCs w:val="22"/>
                <w:lang w:eastAsia="ja-JP"/>
              </w:rPr>
              <w:t>K</w:t>
            </w:r>
            <w:r>
              <w:rPr>
                <w:color w:val="000000"/>
                <w:szCs w:val="22"/>
                <w:lang w:eastAsia="ja-JP"/>
              </w:rPr>
              <w:t>. Kondo (Sony)</w:t>
            </w:r>
          </w:p>
          <w:p w14:paraId="740CEED3" w14:textId="63AF7578" w:rsidR="00BD141F" w:rsidRPr="00DB284B" w:rsidRDefault="00BD141F" w:rsidP="00BD141F">
            <w:pPr>
              <w:jc w:val="left"/>
            </w:pPr>
            <w:r>
              <w:t>J. Lai (</w:t>
            </w:r>
            <w:proofErr w:type="spellStart"/>
            <w:r>
              <w:t>MediaTek</w:t>
            </w:r>
            <w:proofErr w:type="spellEnd"/>
            <w:r>
              <w:t>)</w:t>
            </w:r>
          </w:p>
        </w:tc>
        <w:tc>
          <w:tcPr>
            <w:tcW w:w="1501" w:type="dxa"/>
          </w:tcPr>
          <w:p w14:paraId="2F3301AD" w14:textId="7BFCBACA" w:rsidR="00BD141F" w:rsidRPr="00730D65" w:rsidRDefault="00BD141F" w:rsidP="00BD141F">
            <w:pPr>
              <w:jc w:val="left"/>
              <w:rPr>
                <w:color w:val="000000"/>
                <w:szCs w:val="22"/>
              </w:rPr>
            </w:pPr>
            <w:ins w:id="2" w:author="Semih Esenlik" w:date="2019-06-10T11:00:00Z">
              <w:r>
                <w:rPr>
                  <w:rFonts w:hint="eastAsia"/>
                  <w:color w:val="000000"/>
                  <w:szCs w:val="22"/>
                  <w:lang w:eastAsia="ja-JP"/>
                </w:rPr>
                <w:t xml:space="preserve">K. </w:t>
              </w:r>
              <w:proofErr w:type="spellStart"/>
              <w:r>
                <w:rPr>
                  <w:rFonts w:hint="eastAsia"/>
                  <w:color w:val="000000"/>
                  <w:szCs w:val="22"/>
                  <w:lang w:eastAsia="ja-JP"/>
                </w:rPr>
                <w:t>Unno</w:t>
              </w:r>
              <w:proofErr w:type="spellEnd"/>
              <w:r>
                <w:rPr>
                  <w:color w:val="000000"/>
                  <w:szCs w:val="22"/>
                  <w:lang w:eastAsia="ja-JP"/>
                </w:rPr>
                <w:t xml:space="preserve"> (KDDI)</w:t>
              </w:r>
            </w:ins>
          </w:p>
        </w:tc>
      </w:tr>
      <w:tr w:rsidR="00BD141F" w:rsidRPr="00D20AF6" w14:paraId="4677FBDA" w14:textId="77777777" w:rsidTr="00D66C8C">
        <w:tc>
          <w:tcPr>
            <w:tcW w:w="1129" w:type="dxa"/>
          </w:tcPr>
          <w:p w14:paraId="7322479B" w14:textId="58F3832E" w:rsidR="00BD141F" w:rsidRPr="00730D65" w:rsidRDefault="00BD141F" w:rsidP="00BD141F">
            <w:pPr>
              <w:jc w:val="left"/>
              <w:rPr>
                <w:color w:val="000000"/>
                <w:szCs w:val="22"/>
              </w:rPr>
            </w:pPr>
            <w:r>
              <w:rPr>
                <w:rFonts w:hint="eastAsia"/>
                <w:color w:val="000000"/>
                <w:szCs w:val="22"/>
                <w:lang w:eastAsia="ja-JP"/>
              </w:rPr>
              <w:t>C</w:t>
            </w:r>
            <w:r>
              <w:rPr>
                <w:color w:val="000000"/>
                <w:szCs w:val="22"/>
                <w:lang w:eastAsia="ja-JP"/>
              </w:rPr>
              <w:t>E9-1.2</w:t>
            </w:r>
          </w:p>
        </w:tc>
        <w:tc>
          <w:tcPr>
            <w:tcW w:w="5529" w:type="dxa"/>
          </w:tcPr>
          <w:p w14:paraId="2BB58FAC" w14:textId="4B260E70" w:rsidR="00BD141F" w:rsidRDefault="00BD141F" w:rsidP="00BD141F">
            <w:pPr>
              <w:spacing w:beforeLines="25" w:before="60" w:afterLines="25" w:after="60"/>
              <w:jc w:val="left"/>
              <w:rPr>
                <w:lang w:eastAsia="zh-CN"/>
              </w:rPr>
            </w:pPr>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r>
              <w:rPr>
                <w:lang w:eastAsia="zh-CN"/>
              </w:rPr>
              <w:t>/</w:t>
            </w:r>
            <w:r w:rsidRPr="00801452">
              <w:rPr>
                <w:lang w:eastAsia="zh-CN"/>
              </w:rPr>
              <w:t>32 and disable BDOF early termination in all cases</w:t>
            </w:r>
            <w:r>
              <w:rPr>
                <w:lang w:eastAsia="zh-CN"/>
              </w:rPr>
              <w:t>.</w:t>
            </w:r>
          </w:p>
          <w:p w14:paraId="0521FABA" w14:textId="6F558A68" w:rsidR="00BD141F" w:rsidRPr="00801452" w:rsidRDefault="00BD141F" w:rsidP="00BD141F">
            <w:pPr>
              <w:spacing w:beforeLines="25" w:before="60" w:afterLines="25" w:after="60"/>
              <w:jc w:val="left"/>
              <w:rPr>
                <w:lang w:eastAsia="zh-CN"/>
              </w:rPr>
            </w:pPr>
            <w:r>
              <w:rPr>
                <w:lang w:eastAsia="zh-CN"/>
              </w:rPr>
              <w:t xml:space="preserve">Merged test as described in </w:t>
            </w:r>
            <w:r>
              <w:rPr>
                <w:lang w:eastAsia="ja-JP"/>
              </w:rPr>
              <w:t>JVET-N0097, JVET-N0148 and JVET-N0507</w:t>
            </w:r>
          </w:p>
        </w:tc>
        <w:tc>
          <w:tcPr>
            <w:tcW w:w="1417" w:type="dxa"/>
          </w:tcPr>
          <w:p w14:paraId="3FAB9837" w14:textId="77777777" w:rsidR="00BD141F" w:rsidRDefault="00BD141F" w:rsidP="00BD141F">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p w14:paraId="34FB4721" w14:textId="77777777" w:rsidR="00BD141F" w:rsidRDefault="00BD141F" w:rsidP="00BD141F">
            <w:pPr>
              <w:jc w:val="left"/>
              <w:rPr>
                <w:color w:val="000000"/>
                <w:szCs w:val="22"/>
                <w:lang w:eastAsia="ja-JP"/>
              </w:rPr>
            </w:pPr>
            <w:r>
              <w:rPr>
                <w:rFonts w:hint="eastAsia"/>
                <w:color w:val="000000"/>
                <w:szCs w:val="22"/>
                <w:lang w:eastAsia="ja-JP"/>
              </w:rPr>
              <w:t>K</w:t>
            </w:r>
            <w:r>
              <w:rPr>
                <w:color w:val="000000"/>
                <w:szCs w:val="22"/>
                <w:lang w:eastAsia="ja-JP"/>
              </w:rPr>
              <w:t>. Kondo (Sony)</w:t>
            </w:r>
          </w:p>
          <w:p w14:paraId="039C56F7" w14:textId="6E776291" w:rsidR="00BD141F" w:rsidRDefault="00BD141F" w:rsidP="00BD141F">
            <w:pPr>
              <w:jc w:val="left"/>
            </w:pPr>
            <w:r>
              <w:t>J. Lai (</w:t>
            </w:r>
            <w:proofErr w:type="spellStart"/>
            <w:r>
              <w:t>MediaTek</w:t>
            </w:r>
            <w:proofErr w:type="spellEnd"/>
            <w:r>
              <w:t>)</w:t>
            </w:r>
          </w:p>
        </w:tc>
        <w:tc>
          <w:tcPr>
            <w:tcW w:w="1501" w:type="dxa"/>
          </w:tcPr>
          <w:p w14:paraId="1FC0E759" w14:textId="2996C6A7" w:rsidR="00BD141F" w:rsidRPr="00730D65" w:rsidRDefault="00BD141F" w:rsidP="00BD141F">
            <w:pPr>
              <w:jc w:val="left"/>
              <w:rPr>
                <w:color w:val="000000"/>
                <w:szCs w:val="22"/>
              </w:rPr>
            </w:pPr>
            <w:ins w:id="3" w:author="Semih Esenlik" w:date="2019-06-10T11:00:00Z">
              <w:r>
                <w:rPr>
                  <w:lang w:eastAsia="zh-CN"/>
                </w:rPr>
                <w:t xml:space="preserve">X. </w:t>
              </w:r>
              <w:proofErr w:type="spellStart"/>
              <w:r>
                <w:rPr>
                  <w:lang w:eastAsia="zh-CN"/>
                </w:rPr>
                <w:t>Xiu</w:t>
              </w:r>
              <w:proofErr w:type="spellEnd"/>
              <w:r>
                <w:rPr>
                  <w:lang w:eastAsia="zh-CN"/>
                </w:rPr>
                <w:t xml:space="preserve"> (</w:t>
              </w:r>
              <w:proofErr w:type="spellStart"/>
              <w:r>
                <w:rPr>
                  <w:lang w:eastAsia="zh-CN"/>
                </w:rPr>
                <w:t>Kwai</w:t>
              </w:r>
              <w:proofErr w:type="spellEnd"/>
              <w:r>
                <w:rPr>
                  <w:lang w:eastAsia="zh-CN"/>
                </w:rPr>
                <w:t>)</w:t>
              </w:r>
            </w:ins>
          </w:p>
        </w:tc>
      </w:tr>
      <w:tr w:rsidR="00164D46" w:rsidRPr="00D20AF6" w14:paraId="0027C024" w14:textId="77777777" w:rsidTr="00FC486C">
        <w:tc>
          <w:tcPr>
            <w:tcW w:w="1129" w:type="dxa"/>
          </w:tcPr>
          <w:p w14:paraId="7671FD1C" w14:textId="3D08C146" w:rsidR="00164D46" w:rsidRPr="00730D65" w:rsidRDefault="00164D46" w:rsidP="00BD141F">
            <w:pPr>
              <w:jc w:val="left"/>
              <w:rPr>
                <w:color w:val="000000"/>
                <w:szCs w:val="22"/>
              </w:rPr>
            </w:pPr>
            <w:r w:rsidRPr="00730D65">
              <w:rPr>
                <w:color w:val="000000"/>
                <w:szCs w:val="22"/>
              </w:rPr>
              <w:t>CE</w:t>
            </w:r>
            <w:r>
              <w:rPr>
                <w:color w:val="000000"/>
                <w:szCs w:val="22"/>
              </w:rPr>
              <w:t>9-1.3</w:t>
            </w:r>
          </w:p>
        </w:tc>
        <w:tc>
          <w:tcPr>
            <w:tcW w:w="5529" w:type="dxa"/>
          </w:tcPr>
          <w:p w14:paraId="0E080A4B" w14:textId="1ABA9648" w:rsidR="00164D46" w:rsidRPr="00C16FEC" w:rsidRDefault="00164D46" w:rsidP="00BD141F">
            <w:pPr>
              <w:spacing w:beforeLines="25" w:before="60" w:afterLines="25" w:after="60"/>
              <w:jc w:val="left"/>
              <w:rPr>
                <w:lang w:eastAsia="zh-CN"/>
              </w:rPr>
            </w:pPr>
            <w:r w:rsidRPr="003B461D">
              <w:rPr>
                <w:lang w:eastAsia="zh-CN"/>
              </w:rPr>
              <w:t>A threshold value of center position is ch</w:t>
            </w:r>
            <w:r>
              <w:rPr>
                <w:lang w:eastAsia="zh-CN"/>
              </w:rPr>
              <w:t>anged. Otherwise, same as CE9-1.2</w:t>
            </w:r>
            <w:r w:rsidRPr="003B461D">
              <w:rPr>
                <w:lang w:eastAsia="zh-CN"/>
              </w:rPr>
              <w:t>.</w:t>
            </w:r>
          </w:p>
        </w:tc>
        <w:tc>
          <w:tcPr>
            <w:tcW w:w="2918" w:type="dxa"/>
            <w:gridSpan w:val="2"/>
          </w:tcPr>
          <w:p w14:paraId="6C547C0C" w14:textId="17E0F5BC" w:rsidR="00164D46" w:rsidRPr="00730D65" w:rsidRDefault="00164D46" w:rsidP="00BD141F">
            <w:pPr>
              <w:jc w:val="left"/>
              <w:rPr>
                <w:color w:val="000000"/>
                <w:szCs w:val="22"/>
              </w:rPr>
            </w:pPr>
            <w:del w:id="4" w:author="Semih Esenlik" w:date="2019-06-10T10:59:00Z">
              <w:r w:rsidDel="00BD141F">
                <w:rPr>
                  <w:color w:val="000000"/>
                  <w:szCs w:val="22"/>
                  <w:lang w:eastAsia="ja-JP"/>
                </w:rPr>
                <w:delText>T. Chujoh (Sharp)</w:delText>
              </w:r>
            </w:del>
            <w:ins w:id="5" w:author="Semih Esenlik" w:date="2019-06-10T10:59:00Z">
              <w:r>
                <w:rPr>
                  <w:color w:val="000000"/>
                  <w:szCs w:val="22"/>
                  <w:lang w:eastAsia="ja-JP"/>
                </w:rPr>
                <w:t>withdrawn</w:t>
              </w:r>
            </w:ins>
          </w:p>
        </w:tc>
      </w:tr>
      <w:tr w:rsidR="00BD141F" w:rsidRPr="00D20AF6" w14:paraId="52734C16" w14:textId="77777777" w:rsidTr="00D66C8C">
        <w:tc>
          <w:tcPr>
            <w:tcW w:w="1129" w:type="dxa"/>
          </w:tcPr>
          <w:p w14:paraId="1002C839" w14:textId="48152C8D" w:rsidR="00BD141F" w:rsidRPr="00730D65" w:rsidRDefault="00BD141F" w:rsidP="00BD141F">
            <w:pPr>
              <w:jc w:val="left"/>
              <w:rPr>
                <w:color w:val="000000"/>
                <w:szCs w:val="22"/>
              </w:rPr>
            </w:pPr>
            <w:r>
              <w:rPr>
                <w:color w:val="000000"/>
                <w:szCs w:val="22"/>
              </w:rPr>
              <w:t>CE9-1.4</w:t>
            </w:r>
          </w:p>
        </w:tc>
        <w:tc>
          <w:tcPr>
            <w:tcW w:w="5529" w:type="dxa"/>
          </w:tcPr>
          <w:p w14:paraId="55C7ED74" w14:textId="2BA539AB" w:rsidR="00BD141F" w:rsidRPr="00B57C1C" w:rsidRDefault="00BD141F" w:rsidP="00BD141F">
            <w:pPr>
              <w:spacing w:beforeLines="25" w:before="60" w:afterLines="25" w:after="60"/>
              <w:jc w:val="left"/>
              <w:rPr>
                <w:b/>
                <w:color w:val="000000"/>
                <w:szCs w:val="22"/>
                <w:lang w:val="en-CA"/>
              </w:rPr>
            </w:pPr>
            <w:r w:rsidRPr="00DB284B">
              <w:rPr>
                <w:lang w:eastAsia="zh-CN"/>
              </w:rPr>
              <w:t xml:space="preserve">Difference from </w:t>
            </w:r>
            <w:r>
              <w:rPr>
                <w:lang w:eastAsia="zh-CN"/>
              </w:rPr>
              <w:t xml:space="preserve">CE9-1.2 </w:t>
            </w:r>
            <w:r w:rsidRPr="00DB284B">
              <w:rPr>
                <w:lang w:eastAsia="zh-CN"/>
              </w:rPr>
              <w:t>is only threshold</w:t>
            </w:r>
            <w:r>
              <w:rPr>
                <w:lang w:eastAsia="zh-CN"/>
              </w:rPr>
              <w:t xml:space="preserve"> value</w:t>
            </w:r>
            <w:r w:rsidRPr="00DB284B">
              <w:rPr>
                <w:lang w:eastAsia="zh-CN"/>
              </w:rPr>
              <w:t>.</w:t>
            </w:r>
          </w:p>
          <w:p w14:paraId="71ED4C91" w14:textId="77777777" w:rsidR="00BD141F" w:rsidRPr="00C16FEC" w:rsidRDefault="00BD141F" w:rsidP="00BD141F">
            <w:pPr>
              <w:spacing w:beforeLines="25" w:before="60" w:afterLines="25" w:after="60"/>
              <w:jc w:val="left"/>
              <w:rPr>
                <w:lang w:eastAsia="zh-CN"/>
              </w:rPr>
            </w:pPr>
            <w:r w:rsidRPr="00C16FEC">
              <w:rPr>
                <w:lang w:eastAsia="zh-CN"/>
              </w:rPr>
              <w:lastRenderedPageBreak/>
              <w:t>BDOF early termination by using the min SAD in DMVR first SAD stage or in integer search stage</w:t>
            </w:r>
          </w:p>
        </w:tc>
        <w:tc>
          <w:tcPr>
            <w:tcW w:w="1417" w:type="dxa"/>
          </w:tcPr>
          <w:p w14:paraId="379F4964" w14:textId="77777777" w:rsidR="00BD141F" w:rsidRDefault="00BD141F" w:rsidP="00BD141F">
            <w:pPr>
              <w:jc w:val="left"/>
              <w:rPr>
                <w:color w:val="000000"/>
                <w:szCs w:val="22"/>
              </w:rPr>
            </w:pPr>
            <w:r>
              <w:rPr>
                <w:rFonts w:hint="eastAsia"/>
                <w:color w:val="000000"/>
                <w:szCs w:val="22"/>
                <w:lang w:eastAsia="ja-JP"/>
              </w:rPr>
              <w:lastRenderedPageBreak/>
              <w:t xml:space="preserve">K. </w:t>
            </w:r>
            <w:proofErr w:type="spellStart"/>
            <w:r>
              <w:rPr>
                <w:rFonts w:hint="eastAsia"/>
                <w:color w:val="000000"/>
                <w:szCs w:val="22"/>
                <w:lang w:eastAsia="ja-JP"/>
              </w:rPr>
              <w:t>Unno</w:t>
            </w:r>
            <w:proofErr w:type="spellEnd"/>
            <w:r>
              <w:rPr>
                <w:color w:val="000000"/>
                <w:szCs w:val="22"/>
                <w:lang w:eastAsia="ja-JP"/>
              </w:rPr>
              <w:t xml:space="preserve"> (KDDI)</w:t>
            </w:r>
          </w:p>
        </w:tc>
        <w:tc>
          <w:tcPr>
            <w:tcW w:w="1501" w:type="dxa"/>
          </w:tcPr>
          <w:p w14:paraId="74CF5EC3" w14:textId="3C45D8F8" w:rsidR="00BD141F" w:rsidRDefault="00BD141F" w:rsidP="00BD141F">
            <w:pPr>
              <w:jc w:val="left"/>
              <w:rPr>
                <w:color w:val="000000"/>
                <w:szCs w:val="22"/>
              </w:rPr>
            </w:pPr>
            <w:ins w:id="6" w:author="Semih Esenlik" w:date="2019-06-10T11:00:00Z">
              <w:r>
                <w:rPr>
                  <w:rFonts w:hint="eastAsia"/>
                  <w:color w:val="000000"/>
                  <w:szCs w:val="22"/>
                </w:rPr>
                <w:t xml:space="preserve">S. </w:t>
              </w:r>
              <w:r>
                <w:rPr>
                  <w:color w:val="000000"/>
                  <w:szCs w:val="22"/>
                </w:rPr>
                <w:t>Esenlik (Huawei)</w:t>
              </w:r>
            </w:ins>
          </w:p>
        </w:tc>
        <w:bookmarkStart w:id="7" w:name="_GoBack"/>
        <w:bookmarkEnd w:id="7"/>
      </w:tr>
      <w:tr w:rsidR="00BD141F" w:rsidRPr="00D20AF6" w14:paraId="021BFC5E" w14:textId="77777777" w:rsidTr="00D66C8C">
        <w:tc>
          <w:tcPr>
            <w:tcW w:w="1129" w:type="dxa"/>
          </w:tcPr>
          <w:p w14:paraId="2C3ABB8A" w14:textId="12265712" w:rsidR="00BD141F" w:rsidRDefault="00BD141F" w:rsidP="00BD141F">
            <w:pPr>
              <w:jc w:val="left"/>
              <w:rPr>
                <w:color w:val="000000"/>
                <w:szCs w:val="22"/>
              </w:rPr>
            </w:pPr>
            <w:r>
              <w:rPr>
                <w:color w:val="000000"/>
                <w:szCs w:val="22"/>
              </w:rPr>
              <w:t>CE9-1.5a</w:t>
            </w:r>
          </w:p>
        </w:tc>
        <w:tc>
          <w:tcPr>
            <w:tcW w:w="5529" w:type="dxa"/>
          </w:tcPr>
          <w:p w14:paraId="643964EA" w14:textId="77777777" w:rsidR="00BD141F" w:rsidRPr="00C16FEC" w:rsidRDefault="00BD141F" w:rsidP="00BD141F">
            <w:pPr>
              <w:spacing w:beforeLines="25" w:before="60" w:afterLines="25" w:after="60"/>
              <w:jc w:val="left"/>
              <w:rPr>
                <w:lang w:eastAsia="zh-CN"/>
              </w:rPr>
            </w:pPr>
            <w:r w:rsidRPr="00C16FEC">
              <w:rPr>
                <w:lang w:eastAsia="zh-CN"/>
              </w:rPr>
              <w:t>Disabling application of BDOF based on best cost computed or derived in DMVR, when both DMVR and BDOF are applied.</w:t>
            </w:r>
          </w:p>
          <w:p w14:paraId="08E13F4D" w14:textId="77777777" w:rsidR="00BD141F" w:rsidRPr="00C16FEC" w:rsidRDefault="00BD141F" w:rsidP="00BD141F">
            <w:pPr>
              <w:spacing w:beforeLines="25" w:before="60" w:afterLines="25" w:after="60"/>
              <w:jc w:val="left"/>
              <w:rPr>
                <w:lang w:eastAsia="zh-CN"/>
              </w:rPr>
            </w:pPr>
            <w:r w:rsidRPr="00C16FEC">
              <w:rPr>
                <w:lang w:eastAsia="zh-CN"/>
              </w:rPr>
              <w:t>Use only best SAD cost obtained from integer distance refinement positions.</w:t>
            </w:r>
          </w:p>
          <w:p w14:paraId="44461BBA" w14:textId="77777777" w:rsidR="00BD141F" w:rsidRPr="00C16FEC" w:rsidRDefault="00BD141F" w:rsidP="00BD141F">
            <w:pPr>
              <w:spacing w:beforeLines="25" w:before="60" w:afterLines="25" w:after="60"/>
              <w:jc w:val="left"/>
              <w:rPr>
                <w:lang w:eastAsia="zh-CN"/>
              </w:rPr>
            </w:pPr>
            <w:r w:rsidRPr="00C16FEC">
              <w:rPr>
                <w:lang w:eastAsia="zh-CN"/>
              </w:rPr>
              <w:t>When only BDOF is applied, VTM5 16x16 early termination is applied.</w:t>
            </w:r>
          </w:p>
          <w:p w14:paraId="50A29599" w14:textId="77777777" w:rsidR="00BD141F" w:rsidRPr="00C16FEC" w:rsidRDefault="00BD141F" w:rsidP="00BD141F">
            <w:pPr>
              <w:spacing w:beforeLines="25" w:before="60" w:afterLines="25" w:after="60"/>
              <w:jc w:val="left"/>
              <w:rPr>
                <w:lang w:eastAsia="zh-CN"/>
              </w:rPr>
            </w:pPr>
            <w:r w:rsidRPr="00C16FEC">
              <w:rPr>
                <w:lang w:eastAsia="zh-CN"/>
              </w:rPr>
              <w:t>Threshold used is same as that will be used in VTM5 for 16x16</w:t>
            </w:r>
          </w:p>
          <w:p w14:paraId="0851DF0F" w14:textId="77777777" w:rsidR="00BD141F" w:rsidRPr="00C16FEC" w:rsidRDefault="00BD141F" w:rsidP="00BD141F">
            <w:pPr>
              <w:spacing w:beforeLines="25" w:before="60" w:afterLines="25" w:after="60"/>
              <w:jc w:val="left"/>
              <w:rPr>
                <w:lang w:eastAsia="zh-CN"/>
              </w:rPr>
            </w:pPr>
            <w:r w:rsidRPr="00C16FEC">
              <w:rPr>
                <w:lang w:eastAsia="zh-CN"/>
              </w:rPr>
              <w:t>4x4 early termination check is disabled for all cases</w:t>
            </w:r>
          </w:p>
        </w:tc>
        <w:tc>
          <w:tcPr>
            <w:tcW w:w="1417" w:type="dxa"/>
          </w:tcPr>
          <w:p w14:paraId="47E6F912" w14:textId="77777777" w:rsidR="00BD141F" w:rsidRDefault="00BD141F" w:rsidP="00BD141F">
            <w:pPr>
              <w:jc w:val="left"/>
              <w:rPr>
                <w:color w:val="000000"/>
                <w:szCs w:val="22"/>
              </w:rPr>
            </w:pPr>
            <w:r>
              <w:rPr>
                <w:color w:val="000000"/>
                <w:szCs w:val="22"/>
              </w:rPr>
              <w:t xml:space="preserve">S. </w:t>
            </w:r>
            <w:proofErr w:type="spellStart"/>
            <w:r>
              <w:rPr>
                <w:color w:val="000000"/>
                <w:szCs w:val="22"/>
              </w:rPr>
              <w:t>Sethuraman</w:t>
            </w:r>
            <w:proofErr w:type="spellEnd"/>
            <w:r>
              <w:rPr>
                <w:color w:val="000000"/>
                <w:szCs w:val="22"/>
              </w:rPr>
              <w:t xml:space="preserve"> (</w:t>
            </w:r>
            <w:proofErr w:type="spellStart"/>
            <w:r>
              <w:rPr>
                <w:color w:val="000000"/>
                <w:szCs w:val="22"/>
              </w:rPr>
              <w:t>Ittiam</w:t>
            </w:r>
            <w:proofErr w:type="spellEnd"/>
            <w:r>
              <w:rPr>
                <w:color w:val="000000"/>
                <w:szCs w:val="22"/>
              </w:rPr>
              <w:t>)</w:t>
            </w:r>
          </w:p>
        </w:tc>
        <w:tc>
          <w:tcPr>
            <w:tcW w:w="1501" w:type="dxa"/>
          </w:tcPr>
          <w:p w14:paraId="184FC478" w14:textId="77777777" w:rsidR="00BD141F" w:rsidRDefault="00BD141F" w:rsidP="00BD141F">
            <w:pPr>
              <w:jc w:val="left"/>
              <w:rPr>
                <w:ins w:id="8" w:author="Semih Esenlik" w:date="2019-06-10T11:00:00Z"/>
                <w:color w:val="000000"/>
                <w:szCs w:val="22"/>
                <w:lang w:eastAsia="ja-JP"/>
              </w:rPr>
            </w:pPr>
            <w:ins w:id="9" w:author="Semih Esenlik" w:date="2019-06-10T11:00:00Z">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ins>
          </w:p>
          <w:p w14:paraId="02EE1158" w14:textId="77777777" w:rsidR="00BD141F" w:rsidRDefault="00BD141F" w:rsidP="00BD141F">
            <w:pPr>
              <w:jc w:val="left"/>
              <w:rPr>
                <w:color w:val="000000"/>
                <w:szCs w:val="22"/>
              </w:rPr>
            </w:pPr>
          </w:p>
        </w:tc>
      </w:tr>
      <w:tr w:rsidR="00BD141F" w:rsidRPr="00D20AF6" w14:paraId="550BF381" w14:textId="77777777" w:rsidTr="00D66C8C">
        <w:tc>
          <w:tcPr>
            <w:tcW w:w="1129" w:type="dxa"/>
          </w:tcPr>
          <w:p w14:paraId="06AD59C0" w14:textId="3160B9A4" w:rsidR="00BD141F" w:rsidRDefault="00BD141F" w:rsidP="00BD141F">
            <w:pPr>
              <w:jc w:val="left"/>
              <w:rPr>
                <w:color w:val="000000"/>
                <w:szCs w:val="22"/>
              </w:rPr>
            </w:pPr>
            <w:r>
              <w:rPr>
                <w:color w:val="000000"/>
                <w:szCs w:val="22"/>
              </w:rPr>
              <w:t>CE9-1.5b</w:t>
            </w:r>
          </w:p>
        </w:tc>
        <w:tc>
          <w:tcPr>
            <w:tcW w:w="5529" w:type="dxa"/>
          </w:tcPr>
          <w:p w14:paraId="4358DCAF" w14:textId="25BA3E3E" w:rsidR="00BD141F" w:rsidRPr="00C16FEC" w:rsidRDefault="00BD141F" w:rsidP="00BD141F">
            <w:pPr>
              <w:spacing w:beforeLines="25" w:before="60" w:afterLines="25" w:after="60"/>
              <w:jc w:val="left"/>
              <w:rPr>
                <w:lang w:eastAsia="zh-CN"/>
              </w:rPr>
            </w:pPr>
            <w:r w:rsidRPr="00C16FEC">
              <w:rPr>
                <w:lang w:eastAsia="zh-CN"/>
              </w:rPr>
              <w:t>Use a derived best cost from parametric error surface when applicable. Otherwise, same as (CE9-1.</w:t>
            </w:r>
            <w:r>
              <w:rPr>
                <w:lang w:eastAsia="zh-CN"/>
              </w:rPr>
              <w:t>5</w:t>
            </w:r>
            <w:r w:rsidRPr="00C16FEC">
              <w:rPr>
                <w:lang w:eastAsia="zh-CN"/>
              </w:rPr>
              <w:t>a).</w:t>
            </w:r>
          </w:p>
        </w:tc>
        <w:tc>
          <w:tcPr>
            <w:tcW w:w="1417" w:type="dxa"/>
          </w:tcPr>
          <w:p w14:paraId="4316F1CC" w14:textId="77777777" w:rsidR="00BD141F" w:rsidRDefault="00BD141F" w:rsidP="00BD141F">
            <w:pPr>
              <w:jc w:val="left"/>
              <w:rPr>
                <w:color w:val="000000"/>
                <w:szCs w:val="22"/>
              </w:rPr>
            </w:pPr>
            <w:r>
              <w:rPr>
                <w:color w:val="000000"/>
                <w:szCs w:val="22"/>
              </w:rPr>
              <w:t xml:space="preserve">S. </w:t>
            </w:r>
            <w:proofErr w:type="spellStart"/>
            <w:r>
              <w:rPr>
                <w:color w:val="000000"/>
                <w:szCs w:val="22"/>
              </w:rPr>
              <w:t>Sethuraman</w:t>
            </w:r>
            <w:proofErr w:type="spellEnd"/>
            <w:r>
              <w:rPr>
                <w:color w:val="000000"/>
                <w:szCs w:val="22"/>
              </w:rPr>
              <w:t xml:space="preserve"> (</w:t>
            </w:r>
            <w:proofErr w:type="spellStart"/>
            <w:r>
              <w:rPr>
                <w:color w:val="000000"/>
                <w:szCs w:val="22"/>
              </w:rPr>
              <w:t>Ittiam</w:t>
            </w:r>
            <w:proofErr w:type="spellEnd"/>
            <w:r>
              <w:rPr>
                <w:color w:val="000000"/>
                <w:szCs w:val="22"/>
              </w:rPr>
              <w:t>)</w:t>
            </w:r>
          </w:p>
        </w:tc>
        <w:tc>
          <w:tcPr>
            <w:tcW w:w="1501" w:type="dxa"/>
          </w:tcPr>
          <w:p w14:paraId="4730F43A" w14:textId="77777777" w:rsidR="00BD141F" w:rsidRDefault="00BD141F" w:rsidP="00BD141F">
            <w:pPr>
              <w:jc w:val="left"/>
              <w:rPr>
                <w:ins w:id="10" w:author="Semih Esenlik" w:date="2019-06-10T11:00:00Z"/>
                <w:color w:val="000000"/>
                <w:szCs w:val="22"/>
                <w:lang w:eastAsia="ja-JP"/>
              </w:rPr>
            </w:pPr>
            <w:ins w:id="11" w:author="Semih Esenlik" w:date="2019-06-10T11:00:00Z">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ins>
          </w:p>
          <w:p w14:paraId="6246E6AA" w14:textId="77777777" w:rsidR="00BD141F" w:rsidRDefault="00BD141F" w:rsidP="00BD141F">
            <w:pPr>
              <w:jc w:val="left"/>
              <w:rPr>
                <w:color w:val="000000"/>
                <w:szCs w:val="22"/>
              </w:rPr>
            </w:pPr>
          </w:p>
        </w:tc>
      </w:tr>
    </w:tbl>
    <w:p w14:paraId="1E8462F2" w14:textId="77E21B83" w:rsidR="002331E7" w:rsidRDefault="005A415F" w:rsidP="002331E7">
      <w:pPr>
        <w:rPr>
          <w:lang w:eastAsia="ja-JP"/>
        </w:rPr>
      </w:pPr>
      <w:r>
        <w:rPr>
          <w:lang w:eastAsia="ja-JP"/>
        </w:rPr>
        <w:t xml:space="preserve">*testers of merged tests </w:t>
      </w:r>
      <w:r w:rsidR="00717127">
        <w:rPr>
          <w:lang w:eastAsia="ja-JP"/>
        </w:rPr>
        <w:t xml:space="preserve">are </w:t>
      </w:r>
      <w:r>
        <w:rPr>
          <w:lang w:eastAsia="ja-JP"/>
        </w:rPr>
        <w:t>ordered alphabetically.</w:t>
      </w: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9225E7" w14:paraId="0CFC7612" w14:textId="77777777" w:rsidTr="00D66C8C">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993DA" w14:textId="77777777" w:rsidR="009225E7" w:rsidRDefault="009225E7" w:rsidP="00D66C8C">
            <w:pPr>
              <w:jc w:val="center"/>
              <w:rPr>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C2D4" w14:textId="77777777" w:rsidR="009225E7" w:rsidRDefault="009225E7" w:rsidP="00D66C8C">
            <w:pPr>
              <w:jc w:val="center"/>
              <w:rPr>
                <w:color w:val="0D0D0D"/>
                <w:szCs w:val="22"/>
                <w:lang w:eastAsia="zh-TW"/>
              </w:rPr>
            </w:pPr>
            <w:r>
              <w:rPr>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3EE12" w14:textId="77777777" w:rsidR="009225E7" w:rsidRDefault="009225E7" w:rsidP="00D66C8C">
            <w:pPr>
              <w:jc w:val="center"/>
              <w:rPr>
                <w:color w:val="0D0D0D"/>
                <w:szCs w:val="22"/>
                <w:lang w:eastAsia="zh-TW"/>
              </w:rPr>
            </w:pPr>
            <w:r>
              <w:rPr>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11373" w14:textId="77777777" w:rsidR="009225E7" w:rsidRDefault="009225E7" w:rsidP="00D66C8C">
            <w:pPr>
              <w:jc w:val="center"/>
              <w:rPr>
                <w:color w:val="0D0D0D"/>
                <w:szCs w:val="22"/>
                <w:lang w:eastAsia="zh-TW"/>
              </w:rPr>
            </w:pPr>
            <w:r>
              <w:rPr>
                <w:color w:val="0D0D0D"/>
                <w:szCs w:val="22"/>
                <w:lang w:eastAsia="zh-TW"/>
              </w:rPr>
              <w:t xml:space="preserve">Early Termination of BDOF, </w:t>
            </w:r>
            <w:r w:rsidRPr="007E406C">
              <w:rPr>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41B6A" w14:textId="77777777" w:rsidR="009225E7" w:rsidRDefault="009225E7" w:rsidP="00D66C8C">
            <w:pPr>
              <w:jc w:val="center"/>
              <w:rPr>
                <w:color w:val="0D0D0D"/>
                <w:szCs w:val="22"/>
                <w:lang w:eastAsia="zh-TW"/>
              </w:rPr>
            </w:pPr>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p>
        </w:tc>
      </w:tr>
      <w:tr w:rsidR="009225E7" w14:paraId="67ECC838"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4BBB" w14:textId="46A10511" w:rsidR="009225E7" w:rsidRPr="007E406C" w:rsidRDefault="009225E7" w:rsidP="00D66C8C">
            <w:pPr>
              <w:jc w:val="center"/>
              <w:rPr>
                <w:lang w:eastAsia="zh-CN"/>
              </w:rPr>
            </w:pPr>
            <w:r w:rsidRPr="007E406C">
              <w:rPr>
                <w:lang w:eastAsia="zh-CN"/>
              </w:rPr>
              <w:t>CE9-1.1</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94831CE"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1AB82C1" w14:textId="77777777" w:rsidR="009225E7" w:rsidRPr="007E406C" w:rsidRDefault="009225E7" w:rsidP="00D66C8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BC3F490"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578A18F8"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9225E7" w14:paraId="598AA859"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9FC4A" w14:textId="3F589EBD" w:rsidR="009225E7" w:rsidRPr="007E406C" w:rsidRDefault="009225E7" w:rsidP="00D66C8C">
            <w:pPr>
              <w:jc w:val="center"/>
              <w:rPr>
                <w:lang w:eastAsia="zh-CN"/>
              </w:rPr>
            </w:pPr>
            <w:r>
              <w:rPr>
                <w:lang w:eastAsia="zh-CN"/>
              </w:rPr>
              <w:t>CE9-1.2</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CE06498"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07800087" w14:textId="77777777" w:rsidR="009225E7" w:rsidRPr="007E406C" w:rsidRDefault="009225E7" w:rsidP="00D66C8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4A0F556"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DF0CA38" w14:textId="77777777" w:rsidR="009225E7" w:rsidRPr="007E406C" w:rsidRDefault="009225E7" w:rsidP="00D66C8C">
            <w:pPr>
              <w:jc w:val="center"/>
              <w:rPr>
                <w:lang w:eastAsia="zh-CN"/>
              </w:rPr>
            </w:pPr>
            <w:r w:rsidRPr="007E406C">
              <w:rPr>
                <w:lang w:eastAsia="zh-CN"/>
              </w:rPr>
              <w:t>Disable</w:t>
            </w:r>
          </w:p>
        </w:tc>
      </w:tr>
      <w:tr w:rsidR="009225E7" w14:paraId="4F057E29" w14:textId="77777777" w:rsidTr="00D66C8C">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601F1" w14:textId="0311E5A4" w:rsidR="009225E7" w:rsidRPr="007E406C" w:rsidRDefault="009225E7" w:rsidP="009225E7">
            <w:pPr>
              <w:jc w:val="center"/>
              <w:rPr>
                <w:lang w:eastAsia="zh-CN"/>
              </w:rPr>
            </w:pPr>
            <w:r>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6C58371"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25080DD" w14:textId="0E04B66F" w:rsidR="009225E7" w:rsidRPr="007E406C" w:rsidRDefault="009225E7" w:rsidP="00AA6D5C">
            <w:pPr>
              <w:jc w:val="center"/>
              <w:rPr>
                <w:lang w:eastAsia="zh-CN"/>
              </w:rPr>
            </w:pPr>
            <w:r w:rsidRPr="007E406C">
              <w:rPr>
                <w:lang w:eastAsia="zh-CN"/>
              </w:rPr>
              <w:t>4*W*(H&gt;&gt;1) for center position</w:t>
            </w:r>
            <w:r w:rsidR="00AA6D5C">
              <w:rPr>
                <w:lang w:eastAsia="zh-CN"/>
              </w:rPr>
              <w:t>,</w:t>
            </w:r>
            <w:r w:rsidRPr="007E406C">
              <w:rPr>
                <w:lang w:eastAsia="zh-CN"/>
              </w:rPr>
              <w:t xml:space="preserve">  otherwise 8*W*(H&gt;&gt;1)</w:t>
            </w:r>
            <w:r w:rsidR="00AA6D5C">
              <w:rPr>
                <w:lang w:eastAsia="zh-CN"/>
              </w:rPr>
              <w:t xml:space="preserve"> </w:t>
            </w:r>
            <w:r w:rsidR="00AA6D5C" w:rsidRPr="007E406C">
              <w:rPr>
                <w:lang w:eastAsia="zh-CN"/>
              </w:rPr>
              <w:t>(</w:t>
            </w:r>
            <w:r w:rsidR="00AA6D5C">
              <w:rPr>
                <w:lang w:eastAsia="zh-CN"/>
              </w:rPr>
              <w:t>=4x4</w:t>
            </w:r>
            <w:r w:rsidR="00AA6D5C" w:rsidRPr="007E406C">
              <w:rPr>
                <w:lang w:eastAsia="zh-CN"/>
              </w:rPr>
              <w:t xml:space="preserve"> block level </w:t>
            </w:r>
            <w:r w:rsidR="00AA6D5C">
              <w:rPr>
                <w:lang w:eastAsia="zh-CN"/>
              </w:rPr>
              <w:t>TH</w:t>
            </w:r>
            <w:r w:rsidR="00AA6D5C" w:rsidRPr="007E406C">
              <w:rPr>
                <w:lang w:eastAsia="zh-CN"/>
              </w:rPr>
              <w:t xml:space="preserve"> </w:t>
            </w:r>
            <w:r w:rsidR="00AA6D5C">
              <w:rPr>
                <w:lang w:eastAsia="zh-CN"/>
              </w:rPr>
              <w:t>for</w:t>
            </w:r>
            <w:r w:rsidR="00AA6D5C" w:rsidRPr="007E406C">
              <w:rPr>
                <w:lang w:eastAsia="zh-CN"/>
              </w:rPr>
              <w:t xml:space="preserve">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356C46AC"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5E00AA8" w14:textId="77777777" w:rsidR="009225E7" w:rsidRPr="007E406C" w:rsidRDefault="009225E7" w:rsidP="00D66C8C">
            <w:pPr>
              <w:jc w:val="center"/>
              <w:rPr>
                <w:lang w:eastAsia="zh-CN"/>
              </w:rPr>
            </w:pPr>
            <w:r w:rsidRPr="007E406C">
              <w:rPr>
                <w:lang w:eastAsia="zh-CN"/>
              </w:rPr>
              <w:t>Disable</w:t>
            </w:r>
          </w:p>
        </w:tc>
      </w:tr>
      <w:tr w:rsidR="009225E7" w14:paraId="603CDDFB" w14:textId="77777777" w:rsidTr="00D66C8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5CE67" w14:textId="13EB80E6" w:rsidR="009225E7" w:rsidRPr="007E406C" w:rsidRDefault="009225E7" w:rsidP="00D66C8C">
            <w:pPr>
              <w:jc w:val="center"/>
              <w:rPr>
                <w:lang w:eastAsia="zh-CN"/>
              </w:rPr>
            </w:pPr>
            <w:r w:rsidRPr="007E406C">
              <w:rPr>
                <w:lang w:eastAsia="zh-CN"/>
              </w:rPr>
              <w:t>CE9-1.</w:t>
            </w:r>
            <w:r>
              <w:rPr>
                <w:lang w:eastAsia="zh-CN"/>
              </w:rPr>
              <w:t>4</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F8C0149"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91A2C62" w14:textId="77777777" w:rsidR="009225E7" w:rsidRPr="007E406C" w:rsidRDefault="009225E7" w:rsidP="00D66C8C">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C255D6E"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07E16C8" w14:textId="77777777" w:rsidR="009225E7" w:rsidRPr="007E406C" w:rsidRDefault="009225E7" w:rsidP="00D66C8C">
            <w:pPr>
              <w:jc w:val="center"/>
              <w:rPr>
                <w:lang w:eastAsia="zh-CN"/>
              </w:rPr>
            </w:pPr>
            <w:r w:rsidRPr="007E406C">
              <w:rPr>
                <w:lang w:eastAsia="zh-CN"/>
              </w:rPr>
              <w:t>Disable</w:t>
            </w:r>
          </w:p>
        </w:tc>
      </w:tr>
      <w:tr w:rsidR="009225E7" w14:paraId="0BBCB074" w14:textId="77777777" w:rsidTr="00D66C8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CD288" w14:textId="43792936" w:rsidR="009225E7" w:rsidRPr="007E406C" w:rsidRDefault="009225E7" w:rsidP="00D66C8C">
            <w:pPr>
              <w:jc w:val="center"/>
              <w:rPr>
                <w:lang w:eastAsia="zh-CN"/>
              </w:rPr>
            </w:pPr>
            <w:r>
              <w:rPr>
                <w:lang w:eastAsia="zh-CN"/>
              </w:rPr>
              <w:t>CE9-1.5</w:t>
            </w:r>
            <w:r w:rsidRPr="007E406C">
              <w:rPr>
                <w:lang w:eastAsia="zh-CN"/>
              </w:rPr>
              <w:t>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EC577E8" w14:textId="77777777" w:rsidR="009225E7" w:rsidRPr="007E406C" w:rsidRDefault="009225E7" w:rsidP="00D66C8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895EA94" w14:textId="77777777" w:rsidR="009225E7" w:rsidRPr="007E406C" w:rsidRDefault="009225E7" w:rsidP="00D66C8C">
            <w:pPr>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A550DCE"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BFF49BC"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w:t>
            </w:r>
          </w:p>
        </w:tc>
      </w:tr>
      <w:tr w:rsidR="009225E7" w14:paraId="2B6A8823" w14:textId="77777777" w:rsidTr="00D66C8C">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0F0E" w14:textId="37EF4A5F" w:rsidR="009225E7" w:rsidRPr="007E406C" w:rsidRDefault="009225E7" w:rsidP="00D66C8C">
            <w:pPr>
              <w:jc w:val="center"/>
              <w:rPr>
                <w:lang w:eastAsia="zh-CN"/>
              </w:rPr>
            </w:pPr>
            <w:r>
              <w:rPr>
                <w:lang w:eastAsia="zh-CN"/>
              </w:rPr>
              <w:t>CE9-1.5</w:t>
            </w:r>
            <w:r w:rsidRPr="007E406C">
              <w:rPr>
                <w:lang w:eastAsia="zh-CN"/>
              </w:rPr>
              <w:t>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42B07FC6" w14:textId="77777777" w:rsidR="009225E7" w:rsidRPr="007E406C" w:rsidRDefault="009225E7" w:rsidP="00D66C8C">
            <w:pPr>
              <w:jc w:val="center"/>
              <w:rPr>
                <w:lang w:eastAsia="zh-CN"/>
              </w:rPr>
            </w:pPr>
            <w:r w:rsidRPr="007E406C">
              <w:rPr>
                <w:lang w:eastAsia="zh-CN"/>
              </w:rPr>
              <w:t>fractional-distance SAD;</w:t>
            </w:r>
          </w:p>
          <w:p w14:paraId="0822BA28" w14:textId="77777777" w:rsidR="009225E7" w:rsidRPr="007E406C" w:rsidRDefault="009225E7" w:rsidP="00D66C8C">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74C413C" w14:textId="77777777" w:rsidR="009225E7" w:rsidRPr="007E406C" w:rsidRDefault="009225E7" w:rsidP="00D66C8C">
            <w:pPr>
              <w:spacing w:after="240"/>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36F7730" w14:textId="77777777" w:rsidR="009225E7" w:rsidRPr="007E406C" w:rsidRDefault="009225E7" w:rsidP="00D66C8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63C1E7D" w14:textId="77777777" w:rsidR="009225E7" w:rsidRPr="007E406C" w:rsidRDefault="009225E7" w:rsidP="00D66C8C">
            <w:pPr>
              <w:jc w:val="center"/>
              <w:rPr>
                <w:lang w:eastAsia="zh-CN"/>
              </w:rPr>
            </w:pPr>
            <w:proofErr w:type="spellStart"/>
            <w:r w:rsidRPr="007E406C">
              <w:rPr>
                <w:lang w:eastAsia="zh-CN"/>
              </w:rPr>
              <w:t>Subblock</w:t>
            </w:r>
            <w:proofErr w:type="spellEnd"/>
            <w:r w:rsidRPr="007E406C">
              <w:rPr>
                <w:lang w:eastAsia="zh-CN"/>
              </w:rPr>
              <w:t xml:space="preserve"> level</w:t>
            </w:r>
          </w:p>
        </w:tc>
      </w:tr>
    </w:tbl>
    <w:p w14:paraId="2ABC9C53" w14:textId="77777777" w:rsidR="00C43304" w:rsidRDefault="00C43304" w:rsidP="002331E7">
      <w:pPr>
        <w:rPr>
          <w:lang w:eastAsia="ja-JP"/>
        </w:rPr>
      </w:pPr>
    </w:p>
    <w:p w14:paraId="25177EBB" w14:textId="77777777" w:rsidR="009225E7" w:rsidRDefault="009225E7" w:rsidP="002331E7">
      <w:pPr>
        <w:rPr>
          <w:lang w:eastAsia="ja-JP"/>
        </w:rPr>
      </w:pPr>
    </w:p>
    <w:p w14:paraId="221C4AA3" w14:textId="77777777" w:rsidR="00C43304" w:rsidRPr="002331E7" w:rsidRDefault="00C43304" w:rsidP="002331E7">
      <w:pPr>
        <w:rPr>
          <w:lang w:eastAsia="ja-JP"/>
        </w:rPr>
      </w:pPr>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 xml:space="preserve">This test studies a harmonization of DMVR and MMVD. To reduce redundancy between DMVR and MMVD, DMVR is applied with MMVD when MMVD distance is larger than 2pel. Proposed method just changes condition to apply DMVR, hence there is no worst case </w:t>
      </w:r>
      <w:proofErr w:type="spellStart"/>
      <w:r>
        <w:rPr>
          <w:lang w:eastAsia="zh-CN"/>
        </w:rPr>
        <w:t>increasement</w:t>
      </w:r>
      <w:proofErr w:type="spellEnd"/>
      <w:r>
        <w:rPr>
          <w:lang w:eastAsia="zh-CN"/>
        </w:rPr>
        <w:t xml:space="preserve">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5A174F94" w:rsidR="003B7FA7" w:rsidRPr="009D06D3" w:rsidRDefault="00AB6C27" w:rsidP="009D06D3">
      <w:pPr>
        <w:rPr>
          <w:lang w:val="en-CA"/>
        </w:rPr>
      </w:pP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BDOF for the CIIP mode is studied.</w:t>
      </w:r>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4500BE">
        <w:tc>
          <w:tcPr>
            <w:tcW w:w="1129" w:type="dxa"/>
            <w:vAlign w:val="center"/>
          </w:tcPr>
          <w:p w14:paraId="4E0509C0" w14:textId="77777777" w:rsidR="003B7FA7" w:rsidRPr="00650809" w:rsidRDefault="003B7FA7" w:rsidP="003911BA">
            <w:pPr>
              <w:rPr>
                <w:color w:val="000000"/>
                <w:szCs w:val="22"/>
              </w:rPr>
            </w:pPr>
            <w:r w:rsidRPr="00650809">
              <w:rPr>
                <w:color w:val="000000"/>
                <w:szCs w:val="22"/>
              </w:rPr>
              <w:t>#</w:t>
            </w:r>
          </w:p>
        </w:tc>
        <w:tc>
          <w:tcPr>
            <w:tcW w:w="5529" w:type="dxa"/>
            <w:vAlign w:val="center"/>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vAlign w:val="center"/>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vAlign w:val="center"/>
          </w:tcPr>
          <w:p w14:paraId="29D775AA" w14:textId="77777777" w:rsidR="003B7FA7" w:rsidRPr="00650809" w:rsidRDefault="003B7FA7" w:rsidP="003911BA">
            <w:pPr>
              <w:rPr>
                <w:color w:val="000000"/>
                <w:szCs w:val="22"/>
              </w:rPr>
            </w:pPr>
            <w:proofErr w:type="spellStart"/>
            <w:r w:rsidRPr="00650809">
              <w:rPr>
                <w:color w:val="000000"/>
                <w:szCs w:val="22"/>
              </w:rPr>
              <w:t>Crosschecker</w:t>
            </w:r>
            <w:proofErr w:type="spellEnd"/>
          </w:p>
        </w:tc>
      </w:tr>
      <w:tr w:rsidR="00BD141F" w:rsidRPr="00D20AF6" w14:paraId="1B4351DB" w14:textId="77777777" w:rsidTr="002F6697">
        <w:tc>
          <w:tcPr>
            <w:tcW w:w="1129" w:type="dxa"/>
            <w:vAlign w:val="center"/>
          </w:tcPr>
          <w:p w14:paraId="5C24E353" w14:textId="5F522B20" w:rsidR="00BD141F" w:rsidRPr="00650809" w:rsidRDefault="00BD141F" w:rsidP="00BD141F">
            <w:pPr>
              <w:rPr>
                <w:color w:val="000000"/>
                <w:szCs w:val="22"/>
              </w:rPr>
            </w:pPr>
            <w:r w:rsidRPr="00650809">
              <w:rPr>
                <w:color w:val="000000"/>
                <w:szCs w:val="22"/>
              </w:rPr>
              <w:t>CE</w:t>
            </w:r>
            <w:r>
              <w:rPr>
                <w:color w:val="000000"/>
                <w:szCs w:val="22"/>
              </w:rPr>
              <w:t>9-</w:t>
            </w:r>
            <w:r w:rsidRPr="00650809">
              <w:rPr>
                <w:color w:val="000000"/>
                <w:szCs w:val="22"/>
              </w:rPr>
              <w:t>2.1</w:t>
            </w:r>
            <w:r>
              <w:rPr>
                <w:color w:val="000000"/>
                <w:szCs w:val="22"/>
              </w:rPr>
              <w:t>a</w:t>
            </w:r>
          </w:p>
        </w:tc>
        <w:tc>
          <w:tcPr>
            <w:tcW w:w="5529" w:type="dxa"/>
            <w:vAlign w:val="center"/>
          </w:tcPr>
          <w:p w14:paraId="0E31D91F" w14:textId="70161785" w:rsidR="00BD141F" w:rsidRPr="001B49FA" w:rsidRDefault="00BD141F" w:rsidP="00BD141F">
            <w:pPr>
              <w:spacing w:beforeLines="50" w:before="120"/>
              <w:rPr>
                <w:rFonts w:eastAsiaTheme="minorEastAsia"/>
                <w:lang w:eastAsia="zh-CN"/>
              </w:rPr>
            </w:pPr>
            <w:r>
              <w:rPr>
                <w:lang w:eastAsia="zh-CN"/>
              </w:rPr>
              <w:t>Harmonization of DMVR and MMVD with MMVD distance threshold (for reference).</w:t>
            </w:r>
          </w:p>
        </w:tc>
        <w:tc>
          <w:tcPr>
            <w:tcW w:w="1417" w:type="dxa"/>
            <w:vAlign w:val="center"/>
          </w:tcPr>
          <w:p w14:paraId="2963384E" w14:textId="760A3BB8" w:rsidR="00BD141F" w:rsidRPr="00650809" w:rsidRDefault="00BD141F" w:rsidP="00BD141F">
            <w:pPr>
              <w:jc w:val="left"/>
              <w:rPr>
                <w:color w:val="000000"/>
                <w:szCs w:val="22"/>
              </w:rPr>
            </w:pPr>
            <w:r>
              <w:rPr>
                <w:lang w:eastAsia="zh-CN"/>
              </w:rPr>
              <w:t>E. Sasaki (Sharp)</w:t>
            </w:r>
          </w:p>
        </w:tc>
        <w:tc>
          <w:tcPr>
            <w:tcW w:w="1501" w:type="dxa"/>
          </w:tcPr>
          <w:p w14:paraId="5E73CB18" w14:textId="6E7433CF" w:rsidR="00BD141F" w:rsidRPr="00650809" w:rsidRDefault="00BD141F" w:rsidP="00BD141F">
            <w:pPr>
              <w:jc w:val="left"/>
              <w:rPr>
                <w:color w:val="000000"/>
                <w:szCs w:val="22"/>
              </w:rPr>
            </w:pPr>
            <w:ins w:id="12" w:author="Semih Esenlik" w:date="2019-06-10T10:59:00Z">
              <w:r>
                <w:rPr>
                  <w:rFonts w:hint="eastAsia"/>
                  <w:color w:val="000000"/>
                  <w:szCs w:val="22"/>
                  <w:lang w:eastAsia="ja-JP"/>
                </w:rPr>
                <w:t xml:space="preserve">K. </w:t>
              </w:r>
              <w:proofErr w:type="spellStart"/>
              <w:r>
                <w:rPr>
                  <w:rFonts w:hint="eastAsia"/>
                  <w:color w:val="000000"/>
                  <w:szCs w:val="22"/>
                  <w:lang w:eastAsia="ja-JP"/>
                </w:rPr>
                <w:t>Unno</w:t>
              </w:r>
              <w:proofErr w:type="spellEnd"/>
              <w:r>
                <w:rPr>
                  <w:color w:val="000000"/>
                  <w:szCs w:val="22"/>
                  <w:lang w:eastAsia="ja-JP"/>
                </w:rPr>
                <w:t xml:space="preserve"> (KDDI)</w:t>
              </w:r>
            </w:ins>
          </w:p>
        </w:tc>
      </w:tr>
      <w:tr w:rsidR="00BD141F" w:rsidRPr="00D20AF6" w14:paraId="7EFAE539" w14:textId="77777777" w:rsidTr="002F6697">
        <w:tc>
          <w:tcPr>
            <w:tcW w:w="1129" w:type="dxa"/>
            <w:vAlign w:val="center"/>
          </w:tcPr>
          <w:p w14:paraId="61951ED9" w14:textId="29FCC4B7" w:rsidR="00BD141F" w:rsidRPr="00650809" w:rsidRDefault="00BD141F" w:rsidP="00BD141F">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1b</w:t>
            </w:r>
          </w:p>
        </w:tc>
        <w:tc>
          <w:tcPr>
            <w:tcW w:w="5529" w:type="dxa"/>
            <w:vAlign w:val="center"/>
          </w:tcPr>
          <w:p w14:paraId="30CD5156" w14:textId="61137992" w:rsidR="00BD141F" w:rsidRDefault="00BD141F" w:rsidP="00BD141F">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vAlign w:val="center"/>
          </w:tcPr>
          <w:p w14:paraId="4FB6164D" w14:textId="0A58D685" w:rsidR="00BD141F" w:rsidRDefault="00BD141F" w:rsidP="00BD141F">
            <w:pPr>
              <w:jc w:val="left"/>
              <w:rPr>
                <w:lang w:eastAsia="zh-CN"/>
              </w:rPr>
            </w:pPr>
            <w:r>
              <w:rPr>
                <w:lang w:eastAsia="zh-CN"/>
              </w:rPr>
              <w:t>E. Sasaki (Sharp)</w:t>
            </w:r>
          </w:p>
        </w:tc>
        <w:tc>
          <w:tcPr>
            <w:tcW w:w="1501" w:type="dxa"/>
          </w:tcPr>
          <w:p w14:paraId="17825B72" w14:textId="7AF474CC" w:rsidR="00BD141F" w:rsidRPr="00650809" w:rsidRDefault="00BD141F" w:rsidP="00BD141F">
            <w:pPr>
              <w:jc w:val="left"/>
              <w:rPr>
                <w:color w:val="000000"/>
                <w:szCs w:val="22"/>
              </w:rPr>
            </w:pPr>
            <w:ins w:id="13" w:author="Semih Esenlik" w:date="2019-06-10T10:59:00Z">
              <w:r>
                <w:rPr>
                  <w:rFonts w:hint="eastAsia"/>
                  <w:color w:val="000000"/>
                  <w:szCs w:val="22"/>
                  <w:lang w:eastAsia="ja-JP"/>
                </w:rPr>
                <w:t xml:space="preserve">K. </w:t>
              </w:r>
              <w:proofErr w:type="spellStart"/>
              <w:r>
                <w:rPr>
                  <w:rFonts w:hint="eastAsia"/>
                  <w:color w:val="000000"/>
                  <w:szCs w:val="22"/>
                  <w:lang w:eastAsia="ja-JP"/>
                </w:rPr>
                <w:t>Unno</w:t>
              </w:r>
              <w:proofErr w:type="spellEnd"/>
              <w:r>
                <w:rPr>
                  <w:color w:val="000000"/>
                  <w:szCs w:val="22"/>
                  <w:lang w:eastAsia="ja-JP"/>
                </w:rPr>
                <w:t xml:space="preserve"> (KDDI)</w:t>
              </w:r>
            </w:ins>
          </w:p>
        </w:tc>
      </w:tr>
      <w:tr w:rsidR="00BD141F" w:rsidRPr="00D20AF6" w14:paraId="2B5963C2" w14:textId="77777777" w:rsidTr="002F6697">
        <w:tc>
          <w:tcPr>
            <w:tcW w:w="1129" w:type="dxa"/>
            <w:vAlign w:val="center"/>
          </w:tcPr>
          <w:p w14:paraId="23D0A692" w14:textId="0C5C433A" w:rsidR="00BD141F" w:rsidRPr="00650809" w:rsidRDefault="00BD141F" w:rsidP="00BD141F">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vAlign w:val="center"/>
          </w:tcPr>
          <w:p w14:paraId="1692ECB5" w14:textId="692B2395" w:rsidR="00BD141F" w:rsidRPr="00650809" w:rsidRDefault="00BD141F" w:rsidP="00BD141F">
            <w:pPr>
              <w:spacing w:beforeLines="50" w:before="120"/>
              <w:rPr>
                <w:color w:val="000000"/>
                <w:szCs w:val="22"/>
              </w:rPr>
            </w:pPr>
            <w:r>
              <w:rPr>
                <w:lang w:eastAsia="zh-CN"/>
              </w:rPr>
              <w:t>The CIIP with disabled DMVR and BDOF.</w:t>
            </w:r>
          </w:p>
        </w:tc>
        <w:tc>
          <w:tcPr>
            <w:tcW w:w="1417" w:type="dxa"/>
            <w:vAlign w:val="center"/>
          </w:tcPr>
          <w:p w14:paraId="1D8FA20A" w14:textId="3700FA19" w:rsidR="00BD141F" w:rsidRDefault="00BD141F" w:rsidP="00BD141F">
            <w:pPr>
              <w:jc w:val="left"/>
              <w:rPr>
                <w:lang w:eastAsia="zh-CN"/>
              </w:rPr>
            </w:pPr>
            <w:r>
              <w:rPr>
                <w:lang w:eastAsia="zh-CN"/>
              </w:rPr>
              <w:t xml:space="preserve">X. </w:t>
            </w:r>
            <w:proofErr w:type="spellStart"/>
            <w:r>
              <w:rPr>
                <w:lang w:eastAsia="zh-CN"/>
              </w:rPr>
              <w:t>Xiu</w:t>
            </w:r>
            <w:proofErr w:type="spellEnd"/>
            <w:r>
              <w:rPr>
                <w:lang w:eastAsia="zh-CN"/>
              </w:rPr>
              <w:t xml:space="preserve"> (</w:t>
            </w:r>
            <w:proofErr w:type="spellStart"/>
            <w:r>
              <w:rPr>
                <w:lang w:eastAsia="zh-CN"/>
              </w:rPr>
              <w:t>Kwai</w:t>
            </w:r>
            <w:proofErr w:type="spellEnd"/>
            <w:r>
              <w:rPr>
                <w:lang w:eastAsia="zh-CN"/>
              </w:rPr>
              <w:t>)</w:t>
            </w:r>
          </w:p>
        </w:tc>
        <w:tc>
          <w:tcPr>
            <w:tcW w:w="1501" w:type="dxa"/>
          </w:tcPr>
          <w:p w14:paraId="2A481BA5" w14:textId="0F31A5D5" w:rsidR="00BD141F" w:rsidRPr="00650809" w:rsidRDefault="00BD141F" w:rsidP="00BD141F">
            <w:pPr>
              <w:jc w:val="left"/>
              <w:rPr>
                <w:color w:val="000000"/>
                <w:szCs w:val="22"/>
              </w:rPr>
            </w:pPr>
            <w:ins w:id="14" w:author="Semih Esenlik" w:date="2019-06-10T10:59:00Z">
              <w:r>
                <w:rPr>
                  <w:rFonts w:eastAsiaTheme="minorEastAsia"/>
                  <w:color w:val="000000"/>
                  <w:szCs w:val="22"/>
                  <w:lang w:eastAsia="zh-CN"/>
                </w:rPr>
                <w:t>L. Zhao (</w:t>
              </w:r>
              <w:proofErr w:type="spellStart"/>
              <w:r>
                <w:rPr>
                  <w:rFonts w:eastAsiaTheme="minorEastAsia"/>
                  <w:color w:val="000000"/>
                  <w:szCs w:val="22"/>
                  <w:lang w:eastAsia="zh-CN"/>
                </w:rPr>
                <w:t>Tencent</w:t>
              </w:r>
              <w:proofErr w:type="spellEnd"/>
              <w:r>
                <w:rPr>
                  <w:rFonts w:eastAsiaTheme="minorEastAsia"/>
                  <w:color w:val="000000"/>
                  <w:szCs w:val="22"/>
                  <w:lang w:eastAsia="zh-CN"/>
                </w:rPr>
                <w:t>)</w:t>
              </w:r>
            </w:ins>
          </w:p>
        </w:tc>
      </w:tr>
      <w:tr w:rsidR="00BD141F" w:rsidRPr="00D20AF6" w14:paraId="709F2B0E" w14:textId="77777777" w:rsidTr="002F6697">
        <w:tc>
          <w:tcPr>
            <w:tcW w:w="1129" w:type="dxa"/>
            <w:vAlign w:val="center"/>
          </w:tcPr>
          <w:p w14:paraId="42D1672C" w14:textId="4E2F967F" w:rsidR="00BD141F" w:rsidRPr="00650809" w:rsidRDefault="00BD141F" w:rsidP="00BD141F">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vAlign w:val="center"/>
          </w:tcPr>
          <w:p w14:paraId="766FEB5B" w14:textId="798DD3FB" w:rsidR="00BD141F" w:rsidRDefault="00BD141F" w:rsidP="00BD141F">
            <w:pPr>
              <w:spacing w:beforeLines="50" w:before="120"/>
              <w:rPr>
                <w:lang w:eastAsia="zh-CN"/>
              </w:rPr>
            </w:pPr>
            <w:r>
              <w:rPr>
                <w:lang w:eastAsia="zh-CN"/>
              </w:rPr>
              <w:t>The CIIP with disabled BDOF</w:t>
            </w:r>
          </w:p>
        </w:tc>
        <w:tc>
          <w:tcPr>
            <w:tcW w:w="1417" w:type="dxa"/>
            <w:vAlign w:val="center"/>
          </w:tcPr>
          <w:p w14:paraId="3EA5033C" w14:textId="3FC09B0F" w:rsidR="00BD141F" w:rsidRDefault="00BD141F" w:rsidP="00BD141F">
            <w:pPr>
              <w:jc w:val="left"/>
              <w:rPr>
                <w:lang w:eastAsia="zh-CN"/>
              </w:rPr>
            </w:pPr>
            <w:r>
              <w:rPr>
                <w:lang w:eastAsia="zh-CN"/>
              </w:rPr>
              <w:t>L. Zhao (</w:t>
            </w:r>
            <w:proofErr w:type="spellStart"/>
            <w:r>
              <w:rPr>
                <w:lang w:eastAsia="zh-CN"/>
              </w:rPr>
              <w:t>Tencent</w:t>
            </w:r>
            <w:proofErr w:type="spellEnd"/>
            <w:r>
              <w:rPr>
                <w:lang w:eastAsia="zh-CN"/>
              </w:rPr>
              <w:t>)</w:t>
            </w:r>
          </w:p>
        </w:tc>
        <w:tc>
          <w:tcPr>
            <w:tcW w:w="1501" w:type="dxa"/>
          </w:tcPr>
          <w:p w14:paraId="5B79F454" w14:textId="7EB38942" w:rsidR="00BD141F" w:rsidRPr="00650809" w:rsidRDefault="00BD141F" w:rsidP="00BD141F">
            <w:pPr>
              <w:jc w:val="left"/>
              <w:rPr>
                <w:color w:val="000000"/>
                <w:szCs w:val="22"/>
              </w:rPr>
            </w:pPr>
            <w:ins w:id="15" w:author="Semih Esenlik" w:date="2019-06-10T10:59:00Z">
              <w:r>
                <w:rPr>
                  <w:color w:val="000000"/>
                  <w:szCs w:val="22"/>
                </w:rPr>
                <w:t xml:space="preserve">X. </w:t>
              </w:r>
              <w:proofErr w:type="spellStart"/>
              <w:r>
                <w:rPr>
                  <w:color w:val="000000"/>
                  <w:szCs w:val="22"/>
                </w:rPr>
                <w:t>Xiu</w:t>
              </w:r>
              <w:proofErr w:type="spellEnd"/>
              <w:r>
                <w:rPr>
                  <w:color w:val="000000"/>
                  <w:szCs w:val="22"/>
                </w:rPr>
                <w:t xml:space="preserve"> (</w:t>
              </w:r>
              <w:proofErr w:type="spellStart"/>
              <w:r>
                <w:rPr>
                  <w:color w:val="000000"/>
                  <w:szCs w:val="22"/>
                </w:rPr>
                <w:t>Kwai</w:t>
              </w:r>
              <w:proofErr w:type="spellEnd"/>
              <w:r>
                <w:rPr>
                  <w:color w:val="000000"/>
                  <w:szCs w:val="22"/>
                </w:rPr>
                <w:t>)</w:t>
              </w:r>
            </w:ins>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3B7FA7" w:rsidRPr="00D20AF6" w14:paraId="5D069BBD" w14:textId="77777777" w:rsidTr="004500BE">
        <w:tc>
          <w:tcPr>
            <w:tcW w:w="672" w:type="dxa"/>
            <w:vAlign w:val="center"/>
          </w:tcPr>
          <w:p w14:paraId="7BB6107C" w14:textId="77777777" w:rsidR="003B7FA7" w:rsidRPr="00D20AF6" w:rsidRDefault="003B7FA7" w:rsidP="004500BE">
            <w:r w:rsidRPr="00D20AF6">
              <w:t>T1</w:t>
            </w:r>
          </w:p>
        </w:tc>
        <w:tc>
          <w:tcPr>
            <w:tcW w:w="2649" w:type="dxa"/>
            <w:vAlign w:val="center"/>
          </w:tcPr>
          <w:p w14:paraId="12A35A76" w14:textId="65D76855" w:rsidR="003B7FA7" w:rsidRPr="009272E0" w:rsidRDefault="00526FED" w:rsidP="003911BA">
            <w:pPr>
              <w:spacing w:before="120" w:after="120"/>
              <w:jc w:val="left"/>
              <w:rPr>
                <w:rFonts w:eastAsia="PMingLiU"/>
                <w:lang w:eastAsia="zh-TW"/>
              </w:rPr>
            </w:pPr>
            <w:r>
              <w:rPr>
                <w:rFonts w:eastAsia="PMingLiU"/>
                <w:lang w:eastAsia="zh-TW"/>
              </w:rPr>
              <w:t>April 17, 2019</w:t>
            </w:r>
          </w:p>
        </w:tc>
        <w:tc>
          <w:tcPr>
            <w:tcW w:w="6313" w:type="dxa"/>
            <w:vAlign w:val="center"/>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4500BE">
        <w:trPr>
          <w:trHeight w:val="773"/>
        </w:trPr>
        <w:tc>
          <w:tcPr>
            <w:tcW w:w="672" w:type="dxa"/>
            <w:vAlign w:val="center"/>
          </w:tcPr>
          <w:p w14:paraId="6191828A" w14:textId="33857857" w:rsidR="003B7FA7" w:rsidRPr="00CC2456" w:rsidRDefault="003B7FA7" w:rsidP="00CC2456">
            <w:pPr>
              <w:spacing w:before="120" w:after="120"/>
              <w:jc w:val="left"/>
              <w:rPr>
                <w:lang w:val="en-GB"/>
              </w:rPr>
            </w:pPr>
            <w:r w:rsidRPr="00CC2456">
              <w:rPr>
                <w:lang w:val="en-GB"/>
              </w:rPr>
              <w:t>T2</w:t>
            </w:r>
          </w:p>
        </w:tc>
        <w:tc>
          <w:tcPr>
            <w:tcW w:w="2649" w:type="dxa"/>
            <w:vAlign w:val="center"/>
          </w:tcPr>
          <w:p w14:paraId="2649E304" w14:textId="5A899585" w:rsidR="003B7FA7" w:rsidRPr="00D349B3" w:rsidDel="00907D31" w:rsidRDefault="00526FED" w:rsidP="00BD141F">
            <w:pPr>
              <w:spacing w:before="120" w:after="120"/>
              <w:jc w:val="left"/>
              <w:rPr>
                <w:lang w:val="en-GB"/>
              </w:rPr>
            </w:pPr>
            <w:r>
              <w:rPr>
                <w:lang w:val="en-GB"/>
              </w:rPr>
              <w:t xml:space="preserve">May </w:t>
            </w:r>
            <w:ins w:id="16" w:author="Semih Esenlik" w:date="2019-06-10T10:58:00Z">
              <w:r w:rsidR="00BD141F">
                <w:rPr>
                  <w:lang w:val="en-GB"/>
                </w:rPr>
                <w:t>20</w:t>
              </w:r>
            </w:ins>
            <w:del w:id="17" w:author="Semih Esenlik" w:date="2019-06-10T10:58:00Z">
              <w:r w:rsidDel="00BD141F">
                <w:rPr>
                  <w:lang w:val="en-GB"/>
                </w:rPr>
                <w:delText>13</w:delText>
              </w:r>
            </w:del>
            <w:r>
              <w:rPr>
                <w:lang w:val="en-GB"/>
              </w:rPr>
              <w:t>, 2019</w:t>
            </w:r>
          </w:p>
        </w:tc>
        <w:tc>
          <w:tcPr>
            <w:tcW w:w="6313" w:type="dxa"/>
            <w:vAlign w:val="center"/>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4500BE">
        <w:trPr>
          <w:trHeight w:val="699"/>
        </w:trPr>
        <w:tc>
          <w:tcPr>
            <w:tcW w:w="672" w:type="dxa"/>
            <w:vAlign w:val="center"/>
          </w:tcPr>
          <w:p w14:paraId="6FD9B708" w14:textId="77777777" w:rsidR="003B7FA7" w:rsidRPr="00CC2456" w:rsidRDefault="003B7FA7" w:rsidP="00CC2456">
            <w:pPr>
              <w:spacing w:before="120" w:after="120"/>
              <w:jc w:val="left"/>
              <w:rPr>
                <w:lang w:val="en-GB"/>
              </w:rPr>
            </w:pPr>
            <w:r w:rsidRPr="00CC2456">
              <w:rPr>
                <w:lang w:val="en-GB"/>
              </w:rPr>
              <w:t>T3</w:t>
            </w:r>
          </w:p>
        </w:tc>
        <w:tc>
          <w:tcPr>
            <w:tcW w:w="2649" w:type="dxa"/>
            <w:vAlign w:val="center"/>
          </w:tcPr>
          <w:p w14:paraId="0E4F9B74" w14:textId="1BB26BA2" w:rsidR="003B7FA7" w:rsidRPr="00CC2456" w:rsidRDefault="00526FED" w:rsidP="00BD141F">
            <w:pPr>
              <w:spacing w:before="120" w:after="120"/>
              <w:jc w:val="left"/>
              <w:rPr>
                <w:lang w:val="en-GB"/>
              </w:rPr>
            </w:pPr>
            <w:del w:id="18" w:author="Semih Esenlik" w:date="2019-06-10T10:58:00Z">
              <w:r w:rsidRPr="00CC2456" w:rsidDel="00BD141F">
                <w:rPr>
                  <w:lang w:val="en-GB"/>
                </w:rPr>
                <w:delText xml:space="preserve">May </w:delText>
              </w:r>
            </w:del>
            <w:ins w:id="19" w:author="Semih Esenlik" w:date="2019-06-10T10:58:00Z">
              <w:r w:rsidR="00BD141F">
                <w:rPr>
                  <w:lang w:val="en-GB"/>
                </w:rPr>
                <w:t>June</w:t>
              </w:r>
              <w:r w:rsidR="00BD141F" w:rsidRPr="00CC2456">
                <w:rPr>
                  <w:lang w:val="en-GB"/>
                </w:rPr>
                <w:t xml:space="preserve"> </w:t>
              </w:r>
            </w:ins>
            <w:del w:id="20" w:author="Semih Esenlik" w:date="2019-06-10T10:58:00Z">
              <w:r w:rsidRPr="00CC2456" w:rsidDel="00BD141F">
                <w:rPr>
                  <w:lang w:val="en-GB"/>
                </w:rPr>
                <w:delText>28</w:delText>
              </w:r>
            </w:del>
            <w:ins w:id="21" w:author="Semih Esenlik" w:date="2019-06-10T10:58:00Z">
              <w:r w:rsidR="00BD141F">
                <w:rPr>
                  <w:lang w:val="en-GB"/>
                </w:rPr>
                <w:t>12</w:t>
              </w:r>
            </w:ins>
            <w:r w:rsidRPr="00CC2456">
              <w:rPr>
                <w:lang w:val="en-GB"/>
              </w:rPr>
              <w:t>, 2019</w:t>
            </w:r>
          </w:p>
        </w:tc>
        <w:tc>
          <w:tcPr>
            <w:tcW w:w="6313" w:type="dxa"/>
            <w:vAlign w:val="center"/>
          </w:tcPr>
          <w:p w14:paraId="1F0B7A33" w14:textId="06DEDBA2" w:rsidR="003B7FA7" w:rsidRPr="00D20AF6" w:rsidRDefault="003B7FA7" w:rsidP="002613E4">
            <w:pPr>
              <w:rPr>
                <w:lang w:val="en-GB"/>
              </w:rPr>
            </w:pPr>
            <w:r>
              <w:t xml:space="preserve">Software is finalized. </w:t>
            </w:r>
            <w:r w:rsidR="002613E4">
              <w:t>F</w:t>
            </w:r>
            <w:r>
              <w:t>inal crosschecking begins.</w:t>
            </w:r>
            <w:r w:rsidR="003C690E">
              <w:t xml:space="preserve"> The CE description </w:t>
            </w:r>
            <w:r w:rsidR="00083C51">
              <w:t xml:space="preserve">document </w:t>
            </w:r>
            <w:r w:rsidR="003C690E">
              <w:t xml:space="preserve">is updated to include </w:t>
            </w:r>
            <w:proofErr w:type="spellStart"/>
            <w:r w:rsidR="003C690E">
              <w:t>crosscheckers</w:t>
            </w:r>
            <w:proofErr w:type="spellEnd"/>
            <w:r w:rsidR="003C690E">
              <w:t>.</w:t>
            </w:r>
          </w:p>
        </w:tc>
      </w:tr>
      <w:tr w:rsidR="00083C51" w:rsidRPr="00D20AF6" w14:paraId="09A4EFB1" w14:textId="77777777" w:rsidTr="004500BE">
        <w:trPr>
          <w:trHeight w:val="699"/>
        </w:trPr>
        <w:tc>
          <w:tcPr>
            <w:tcW w:w="672" w:type="dxa"/>
            <w:vAlign w:val="center"/>
          </w:tcPr>
          <w:p w14:paraId="4A9343BA" w14:textId="36E47E83" w:rsidR="00083C51" w:rsidRPr="00CC2456" w:rsidRDefault="00083C51" w:rsidP="00CC2456">
            <w:pPr>
              <w:spacing w:before="120" w:after="120"/>
              <w:jc w:val="left"/>
              <w:rPr>
                <w:lang w:val="en-GB"/>
              </w:rPr>
            </w:pPr>
            <w:r w:rsidRPr="00CC2456">
              <w:rPr>
                <w:lang w:val="en-GB"/>
              </w:rPr>
              <w:t>T4</w:t>
            </w:r>
          </w:p>
        </w:tc>
        <w:tc>
          <w:tcPr>
            <w:tcW w:w="2649" w:type="dxa"/>
            <w:vAlign w:val="center"/>
          </w:tcPr>
          <w:p w14:paraId="0E9A089F" w14:textId="220E0FA3" w:rsidR="00083C51" w:rsidRPr="00CC2456" w:rsidRDefault="00526FED" w:rsidP="007314AF">
            <w:pPr>
              <w:spacing w:before="120" w:after="120"/>
              <w:jc w:val="left"/>
              <w:rPr>
                <w:lang w:val="en-GB"/>
              </w:rPr>
            </w:pPr>
            <w:r>
              <w:rPr>
                <w:lang w:val="en-GB"/>
              </w:rPr>
              <w:t>June 18, 2019</w:t>
            </w:r>
          </w:p>
        </w:tc>
        <w:tc>
          <w:tcPr>
            <w:tcW w:w="6313" w:type="dxa"/>
            <w:vAlign w:val="center"/>
          </w:tcPr>
          <w:p w14:paraId="46496B44" w14:textId="35E477CB" w:rsidR="00083C51" w:rsidRDefault="00083C51" w:rsidP="00083C51">
            <w:r>
              <w:rPr>
                <w:rFonts w:hint="eastAsia"/>
              </w:rPr>
              <w:t>CE contribution documents including specification text shall be uploaded to the JVET repository</w:t>
            </w:r>
            <w:r w:rsidR="002613E4">
              <w:t>. Complete tests results shall be available.</w:t>
            </w:r>
          </w:p>
        </w:tc>
      </w:tr>
      <w:tr w:rsidR="00083C51" w:rsidRPr="00D20AF6" w14:paraId="6D3B6855" w14:textId="77777777" w:rsidTr="004500BE">
        <w:tc>
          <w:tcPr>
            <w:tcW w:w="672" w:type="dxa"/>
            <w:vAlign w:val="center"/>
          </w:tcPr>
          <w:p w14:paraId="56285370" w14:textId="439E2C19" w:rsidR="00083C51" w:rsidRPr="00CC2456" w:rsidRDefault="00997144" w:rsidP="00CC2456">
            <w:pPr>
              <w:spacing w:before="120" w:after="120"/>
              <w:jc w:val="left"/>
              <w:rPr>
                <w:lang w:val="en-GB"/>
              </w:rPr>
            </w:pPr>
            <w:r w:rsidRPr="00CC2456">
              <w:rPr>
                <w:lang w:val="en-GB"/>
              </w:rPr>
              <w:t>T5</w:t>
            </w:r>
          </w:p>
        </w:tc>
        <w:tc>
          <w:tcPr>
            <w:tcW w:w="2649" w:type="dxa"/>
            <w:vAlign w:val="center"/>
          </w:tcPr>
          <w:p w14:paraId="6415DD15" w14:textId="49FF3948" w:rsidR="00083C51" w:rsidRPr="00D349B3" w:rsidRDefault="00526FED" w:rsidP="007314AF">
            <w:pPr>
              <w:spacing w:before="120" w:after="120"/>
              <w:jc w:val="left"/>
              <w:rPr>
                <w:lang w:val="en-GB"/>
              </w:rPr>
            </w:pPr>
            <w:r w:rsidRPr="00CC2456">
              <w:rPr>
                <w:lang w:val="en-GB"/>
              </w:rPr>
              <w:t>June 25, 2019</w:t>
            </w:r>
          </w:p>
        </w:tc>
        <w:tc>
          <w:tcPr>
            <w:tcW w:w="6313" w:type="dxa"/>
            <w:vAlign w:val="center"/>
          </w:tcPr>
          <w:p w14:paraId="35CF4FF6" w14:textId="260E87F6" w:rsidR="00083C51" w:rsidRDefault="002613E4" w:rsidP="00083C51">
            <w:pPr>
              <w:spacing w:before="120" w:after="120"/>
              <w:jc w:val="left"/>
              <w:rPr>
                <w:lang w:val="en-GB"/>
              </w:rPr>
            </w:pPr>
            <w:r>
              <w:t>CE summary uploaded.</w:t>
            </w:r>
            <w:r w:rsidR="00AF350F">
              <w:t xml:space="preserve"> Complete crosscheck results provided.</w:t>
            </w:r>
          </w:p>
        </w:tc>
      </w:tr>
    </w:tbl>
    <w:p w14:paraId="1B1E6829" w14:textId="46E72CEB" w:rsidR="003B7FA7" w:rsidRPr="000C60D7" w:rsidRDefault="00DA3F08" w:rsidP="000C60D7">
      <w:pPr>
        <w:rPr>
          <w:lang w:val="en-CA"/>
        </w:rPr>
      </w:pPr>
      <w:r w:rsidRPr="000C60D7">
        <w:rPr>
          <w:lang w:val="en-CA"/>
        </w:rPr>
        <w:lastRenderedPageBreak/>
        <w:t>The CE coordinato</w:t>
      </w:r>
      <w:r w:rsidR="002938FE">
        <w:rPr>
          <w:lang w:val="en-CA"/>
        </w:rPr>
        <w:t>rs</w:t>
      </w:r>
      <w:r w:rsidRPr="000C60D7">
        <w:rPr>
          <w:lang w:val="en-CA"/>
        </w:rPr>
        <w:t xml:space="preserve"> </w:t>
      </w:r>
      <w:r w:rsidR="00811719">
        <w:rPr>
          <w:lang w:val="en-CA"/>
        </w:rPr>
        <w:t>must</w:t>
      </w:r>
      <w:r w:rsidRPr="000C60D7">
        <w:rPr>
          <w:lang w:val="en-CA"/>
        </w:rPr>
        <w:t xml:space="preserve"> report any deviation from the timeline in the CE summary report. </w:t>
      </w:r>
    </w:p>
    <w:p w14:paraId="7B070F00" w14:textId="15BE6E01" w:rsidR="00DA3F08" w:rsidRPr="000C60D7" w:rsidRDefault="00DA3F08" w:rsidP="000C60D7">
      <w:pPr>
        <w:rPr>
          <w:lang w:val="en-CA"/>
        </w:rPr>
      </w:pPr>
      <w:proofErr w:type="spellStart"/>
      <w:r w:rsidRPr="000C60D7">
        <w:rPr>
          <w:lang w:val="en-CA"/>
        </w:rPr>
        <w:t>Crosscheckers</w:t>
      </w:r>
      <w:proofErr w:type="spellEnd"/>
      <w:r w:rsidRPr="000C60D7">
        <w:rPr>
          <w:lang w:val="en-CA"/>
        </w:rPr>
        <w:t xml:space="preserve"> must send the following information at least 3 days before T5</w:t>
      </w:r>
      <w:r w:rsidR="002938FE">
        <w:rPr>
          <w:lang w:val="en-CA"/>
        </w:rPr>
        <w:t xml:space="preserve"> to the coordinators</w:t>
      </w:r>
      <w:r w:rsidRPr="000C60D7">
        <w:rPr>
          <w:lang w:val="en-CA"/>
        </w:rPr>
        <w:t>:</w:t>
      </w:r>
    </w:p>
    <w:p w14:paraId="04F70C90" w14:textId="71659AFE" w:rsidR="00DA3F08" w:rsidRPr="000C60D7" w:rsidRDefault="00811719" w:rsidP="000C60D7">
      <w:pPr>
        <w:pStyle w:val="ListParagraph"/>
        <w:numPr>
          <w:ilvl w:val="0"/>
          <w:numId w:val="49"/>
        </w:numPr>
        <w:rPr>
          <w:lang w:val="en-CA"/>
        </w:rPr>
      </w:pPr>
      <w:r w:rsidRPr="000C60D7">
        <w:rPr>
          <w:lang w:val="en-CA"/>
        </w:rPr>
        <w:t>software matching CE description</w:t>
      </w:r>
    </w:p>
    <w:p w14:paraId="07F8DDE7" w14:textId="7E25A672" w:rsidR="00811719" w:rsidRPr="000C60D7" w:rsidRDefault="00811719" w:rsidP="000C60D7">
      <w:pPr>
        <w:pStyle w:val="ListParagraph"/>
        <w:numPr>
          <w:ilvl w:val="0"/>
          <w:numId w:val="49"/>
        </w:numPr>
        <w:rPr>
          <w:lang w:val="en-CA"/>
        </w:rPr>
      </w:pPr>
      <w:r w:rsidRPr="000C60D7">
        <w:rPr>
          <w:lang w:val="en-CA"/>
        </w:rPr>
        <w:t>appropriateness of the text changes</w:t>
      </w:r>
    </w:p>
    <w:p w14:paraId="61F7E554" w14:textId="056F68F1" w:rsidR="00811719" w:rsidRPr="00811719" w:rsidRDefault="00811719" w:rsidP="000C60D7">
      <w:pPr>
        <w:pStyle w:val="ListParagraph"/>
        <w:numPr>
          <w:ilvl w:val="0"/>
          <w:numId w:val="49"/>
        </w:numPr>
        <w:rPr>
          <w:lang w:val="en-CA"/>
        </w:rPr>
      </w:pPr>
      <w:proofErr w:type="gramStart"/>
      <w:r w:rsidRPr="000C60D7">
        <w:rPr>
          <w:lang w:val="en-CA"/>
        </w:rPr>
        <w:t>sufficient</w:t>
      </w:r>
      <w:proofErr w:type="gramEnd"/>
      <w:r w:rsidRPr="000C60D7">
        <w:rPr>
          <w:lang w:val="en-CA"/>
        </w:rPr>
        <w:t xml:space="preserve"> results to verify correctness of the test.</w:t>
      </w:r>
    </w:p>
    <w:p w14:paraId="788EBA4B" w14:textId="77777777" w:rsidR="003B7FA7" w:rsidRPr="009C5677" w:rsidRDefault="003B7FA7" w:rsidP="003B7FA7">
      <w:pPr>
        <w:pStyle w:val="Heading1"/>
        <w:rPr>
          <w:lang w:val="en-CA"/>
        </w:rPr>
      </w:pPr>
      <w:r w:rsidRPr="009C5677">
        <w:rPr>
          <w:lang w:val="en-CA"/>
        </w:rPr>
        <w:t>References</w:t>
      </w:r>
    </w:p>
    <w:p w14:paraId="32EAF635" w14:textId="7CE0C94D" w:rsidR="007F1F8B" w:rsidRPr="005B217D" w:rsidRDefault="003B7FA7" w:rsidP="009234A5">
      <w:pPr>
        <w:rPr>
          <w:szCs w:val="22"/>
          <w:lang w:val="en-CA"/>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w:t>
      </w:r>
      <w:proofErr w:type="spellStart"/>
      <w:r>
        <w:rPr>
          <w:sz w:val="24"/>
          <w:szCs w:val="24"/>
          <w:lang w:val="en-CA" w:eastAsia="ko-KR"/>
        </w:rPr>
        <w:t>Bossen</w:t>
      </w:r>
      <w:proofErr w:type="spellEnd"/>
      <w:r>
        <w:rPr>
          <w:sz w:val="24"/>
          <w:szCs w:val="24"/>
          <w:lang w:val="en-CA" w:eastAsia="ko-KR"/>
        </w:rPr>
        <w:t xml:space="preserve">, J. Boyce, X. Li, V. </w:t>
      </w:r>
      <w:proofErr w:type="spellStart"/>
      <w:r>
        <w:rPr>
          <w:sz w:val="24"/>
          <w:szCs w:val="24"/>
          <w:lang w:val="en-CA" w:eastAsia="ko-KR"/>
        </w:rPr>
        <w:t>Seregin</w:t>
      </w:r>
      <w:proofErr w:type="spellEnd"/>
      <w:r>
        <w:rPr>
          <w:sz w:val="24"/>
          <w:szCs w:val="24"/>
          <w:lang w:val="en-CA" w:eastAsia="ko-KR"/>
        </w:rPr>
        <w:t xml:space="preserve">, </w:t>
      </w:r>
      <w:r w:rsidRPr="00FE0423">
        <w:rPr>
          <w:sz w:val="24"/>
          <w:szCs w:val="24"/>
          <w:lang w:val="en-CA" w:eastAsia="ko-KR"/>
        </w:rPr>
        <w:t xml:space="preserve">K. </w:t>
      </w:r>
      <w:proofErr w:type="spellStart"/>
      <w:r w:rsidRPr="00FE0423">
        <w:rPr>
          <w:sz w:val="24"/>
          <w:szCs w:val="24"/>
          <w:lang w:val="en-CA" w:eastAsia="ko-KR"/>
        </w:rPr>
        <w:t>Sühring</w:t>
      </w:r>
      <w:proofErr w:type="spellEnd"/>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76909" w14:textId="77777777" w:rsidR="002278CC" w:rsidRDefault="002278CC">
      <w:r>
        <w:separator/>
      </w:r>
    </w:p>
  </w:endnote>
  <w:endnote w:type="continuationSeparator" w:id="0">
    <w:p w14:paraId="577BBB79" w14:textId="77777777" w:rsidR="002278CC" w:rsidRDefault="0022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Microsoft JhengHei">
    <w:altName w:val="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0181D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64D4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 w:author="Semih Esenlik" w:date="2019-06-10T11:01:00Z">
      <w:r w:rsidR="00164D46">
        <w:rPr>
          <w:rStyle w:val="PageNumber"/>
          <w:noProof/>
        </w:rPr>
        <w:t>2019-06-10</w:t>
      </w:r>
    </w:ins>
    <w:del w:id="23" w:author="Semih Esenlik" w:date="2019-06-10T11:01:00Z">
      <w:r w:rsidR="00BD141F" w:rsidDel="00164D46">
        <w:rPr>
          <w:rStyle w:val="PageNumber"/>
          <w:noProof/>
        </w:rPr>
        <w:delText>2019-04-18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3C348" w14:textId="77777777" w:rsidR="002278CC" w:rsidRDefault="002278CC">
      <w:r>
        <w:separator/>
      </w:r>
    </w:p>
  </w:footnote>
  <w:footnote w:type="continuationSeparator" w:id="0">
    <w:p w14:paraId="3BFCA2BB" w14:textId="77777777" w:rsidR="002278CC" w:rsidRDefault="00227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062F7"/>
    <w:multiLevelType w:val="hybridMultilevel"/>
    <w:tmpl w:val="E95C29D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94AF9"/>
    <w:multiLevelType w:val="hybridMultilevel"/>
    <w:tmpl w:val="08C27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1"/>
  </w:num>
  <w:num w:numId="5">
    <w:abstractNumId w:val="22"/>
  </w:num>
  <w:num w:numId="6">
    <w:abstractNumId w:val="14"/>
  </w:num>
  <w:num w:numId="7">
    <w:abstractNumId w:val="19"/>
  </w:num>
  <w:num w:numId="8">
    <w:abstractNumId w:val="14"/>
  </w:num>
  <w:num w:numId="9">
    <w:abstractNumId w:val="1"/>
  </w:num>
  <w:num w:numId="10">
    <w:abstractNumId w:val="13"/>
  </w:num>
  <w:num w:numId="11">
    <w:abstractNumId w:val="6"/>
  </w:num>
  <w:num w:numId="12">
    <w:abstractNumId w:val="7"/>
  </w:num>
  <w:num w:numId="13">
    <w:abstractNumId w:val="5"/>
  </w:num>
  <w:num w:numId="14">
    <w:abstractNumId w:val="20"/>
  </w:num>
  <w:num w:numId="15">
    <w:abstractNumId w:val="25"/>
  </w:num>
  <w:num w:numId="16">
    <w:abstractNumId w:val="32"/>
  </w:num>
  <w:num w:numId="17">
    <w:abstractNumId w:val="2"/>
  </w:num>
  <w:num w:numId="18">
    <w:abstractNumId w:val="17"/>
  </w:num>
  <w:num w:numId="19">
    <w:abstractNumId w:val="16"/>
  </w:num>
  <w:num w:numId="20">
    <w:abstractNumId w:val="27"/>
  </w:num>
  <w:num w:numId="21">
    <w:abstractNumId w:val="2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6"/>
  </w:num>
  <w:num w:numId="25">
    <w:abstractNumId w:val="14"/>
  </w:num>
  <w:num w:numId="26">
    <w:abstractNumId w:val="14"/>
  </w:num>
  <w:num w:numId="27">
    <w:abstractNumId w:val="14"/>
  </w:num>
  <w:num w:numId="28">
    <w:abstractNumId w:val="14"/>
  </w:num>
  <w:num w:numId="29">
    <w:abstractNumId w:val="14"/>
  </w:num>
  <w:num w:numId="30">
    <w:abstractNumId w:val="15"/>
  </w:num>
  <w:num w:numId="31">
    <w:abstractNumId w:val="30"/>
  </w:num>
  <w:num w:numId="32">
    <w:abstractNumId w:val="11"/>
  </w:num>
  <w:num w:numId="33">
    <w:abstractNumId w:val="14"/>
  </w:num>
  <w:num w:numId="34">
    <w:abstractNumId w:val="14"/>
  </w:num>
  <w:num w:numId="35">
    <w:abstractNumId w:val="14"/>
  </w:num>
  <w:num w:numId="36">
    <w:abstractNumId w:val="12"/>
  </w:num>
  <w:num w:numId="37">
    <w:abstractNumId w:val="9"/>
  </w:num>
  <w:num w:numId="38">
    <w:abstractNumId w:val="18"/>
  </w:num>
  <w:num w:numId="39">
    <w:abstractNumId w:val="3"/>
  </w:num>
  <w:num w:numId="40">
    <w:abstractNumId w:val="31"/>
  </w:num>
  <w:num w:numId="41">
    <w:abstractNumId w:val="33"/>
  </w:num>
  <w:num w:numId="42">
    <w:abstractNumId w:val="29"/>
  </w:num>
  <w:num w:numId="43">
    <w:abstractNumId w:val="14"/>
  </w:num>
  <w:num w:numId="44">
    <w:abstractNumId w:val="14"/>
  </w:num>
  <w:num w:numId="45">
    <w:abstractNumId w:val="14"/>
  </w:num>
  <w:num w:numId="46">
    <w:abstractNumId w:val="14"/>
  </w:num>
  <w:num w:numId="47">
    <w:abstractNumId w:val="14"/>
  </w:num>
  <w:num w:numId="48">
    <w:abstractNumId w:val="8"/>
  </w:num>
  <w:num w:numId="4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A9"/>
    <w:rsid w:val="00000DBE"/>
    <w:rsid w:val="000040F2"/>
    <w:rsid w:val="000308A3"/>
    <w:rsid w:val="00041E1D"/>
    <w:rsid w:val="000458BC"/>
    <w:rsid w:val="00045C41"/>
    <w:rsid w:val="00046C03"/>
    <w:rsid w:val="00065039"/>
    <w:rsid w:val="00072EAA"/>
    <w:rsid w:val="0007614F"/>
    <w:rsid w:val="00081398"/>
    <w:rsid w:val="0008332C"/>
    <w:rsid w:val="00083C51"/>
    <w:rsid w:val="00084CB5"/>
    <w:rsid w:val="00094479"/>
    <w:rsid w:val="000962AC"/>
    <w:rsid w:val="000A22BB"/>
    <w:rsid w:val="000A7331"/>
    <w:rsid w:val="000B0C0F"/>
    <w:rsid w:val="000B1867"/>
    <w:rsid w:val="000B1C6B"/>
    <w:rsid w:val="000B4FF9"/>
    <w:rsid w:val="000B5F54"/>
    <w:rsid w:val="000C09AC"/>
    <w:rsid w:val="000C398A"/>
    <w:rsid w:val="000C41FC"/>
    <w:rsid w:val="000C5761"/>
    <w:rsid w:val="000C60D7"/>
    <w:rsid w:val="000D0B39"/>
    <w:rsid w:val="000E00F3"/>
    <w:rsid w:val="000E15D5"/>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4D46"/>
    <w:rsid w:val="00166537"/>
    <w:rsid w:val="001679D4"/>
    <w:rsid w:val="00171371"/>
    <w:rsid w:val="00172E3F"/>
    <w:rsid w:val="0017567C"/>
    <w:rsid w:val="00175A24"/>
    <w:rsid w:val="001853C9"/>
    <w:rsid w:val="00187E58"/>
    <w:rsid w:val="00191A1E"/>
    <w:rsid w:val="001959BC"/>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8CC"/>
    <w:rsid w:val="00227BA7"/>
    <w:rsid w:val="0023011C"/>
    <w:rsid w:val="002331E7"/>
    <w:rsid w:val="002375C1"/>
    <w:rsid w:val="00240F4E"/>
    <w:rsid w:val="002613E4"/>
    <w:rsid w:val="00262462"/>
    <w:rsid w:val="00263398"/>
    <w:rsid w:val="00263B99"/>
    <w:rsid w:val="00266F06"/>
    <w:rsid w:val="00270E88"/>
    <w:rsid w:val="00272910"/>
    <w:rsid w:val="002732E5"/>
    <w:rsid w:val="00275BCF"/>
    <w:rsid w:val="00276830"/>
    <w:rsid w:val="0028369E"/>
    <w:rsid w:val="00287940"/>
    <w:rsid w:val="00291E36"/>
    <w:rsid w:val="00292257"/>
    <w:rsid w:val="002938FE"/>
    <w:rsid w:val="002A54E0"/>
    <w:rsid w:val="002A57EB"/>
    <w:rsid w:val="002B090B"/>
    <w:rsid w:val="002B1595"/>
    <w:rsid w:val="002B191D"/>
    <w:rsid w:val="002B2E83"/>
    <w:rsid w:val="002D0892"/>
    <w:rsid w:val="002D0AF6"/>
    <w:rsid w:val="002D7A1C"/>
    <w:rsid w:val="002E6475"/>
    <w:rsid w:val="002F05E6"/>
    <w:rsid w:val="002F164D"/>
    <w:rsid w:val="002F1E92"/>
    <w:rsid w:val="002F5615"/>
    <w:rsid w:val="002F651B"/>
    <w:rsid w:val="002F6697"/>
    <w:rsid w:val="002F7FE1"/>
    <w:rsid w:val="003021BC"/>
    <w:rsid w:val="00306206"/>
    <w:rsid w:val="00307125"/>
    <w:rsid w:val="00317D85"/>
    <w:rsid w:val="00327C56"/>
    <w:rsid w:val="003315A1"/>
    <w:rsid w:val="00331727"/>
    <w:rsid w:val="00332435"/>
    <w:rsid w:val="0033536E"/>
    <w:rsid w:val="00336DF1"/>
    <w:rsid w:val="003373EC"/>
    <w:rsid w:val="00337A44"/>
    <w:rsid w:val="00342FF4"/>
    <w:rsid w:val="00344E5A"/>
    <w:rsid w:val="00346148"/>
    <w:rsid w:val="0034652C"/>
    <w:rsid w:val="003553C5"/>
    <w:rsid w:val="003669EA"/>
    <w:rsid w:val="003706CC"/>
    <w:rsid w:val="00377710"/>
    <w:rsid w:val="00391CA7"/>
    <w:rsid w:val="003A2D8E"/>
    <w:rsid w:val="003A3C2F"/>
    <w:rsid w:val="003A7CE6"/>
    <w:rsid w:val="003B4374"/>
    <w:rsid w:val="003B5D2B"/>
    <w:rsid w:val="003B79AA"/>
    <w:rsid w:val="003B7FA7"/>
    <w:rsid w:val="003C20E4"/>
    <w:rsid w:val="003C300D"/>
    <w:rsid w:val="003C4E85"/>
    <w:rsid w:val="003C690E"/>
    <w:rsid w:val="003D1A7A"/>
    <w:rsid w:val="003D6342"/>
    <w:rsid w:val="003E6F90"/>
    <w:rsid w:val="003E73ED"/>
    <w:rsid w:val="003F3CAA"/>
    <w:rsid w:val="003F5D0F"/>
    <w:rsid w:val="003F7388"/>
    <w:rsid w:val="00404F0B"/>
    <w:rsid w:val="00413ADF"/>
    <w:rsid w:val="00414101"/>
    <w:rsid w:val="00420527"/>
    <w:rsid w:val="004219CF"/>
    <w:rsid w:val="00422310"/>
    <w:rsid w:val="004234F0"/>
    <w:rsid w:val="00433DDB"/>
    <w:rsid w:val="00435A29"/>
    <w:rsid w:val="00437619"/>
    <w:rsid w:val="0044166E"/>
    <w:rsid w:val="0044284A"/>
    <w:rsid w:val="004500BE"/>
    <w:rsid w:val="00456D2D"/>
    <w:rsid w:val="004570C5"/>
    <w:rsid w:val="00462345"/>
    <w:rsid w:val="00465A1E"/>
    <w:rsid w:val="004664F2"/>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26FED"/>
    <w:rsid w:val="005302F9"/>
    <w:rsid w:val="00531AE9"/>
    <w:rsid w:val="00542BFA"/>
    <w:rsid w:val="00545C39"/>
    <w:rsid w:val="00550A66"/>
    <w:rsid w:val="005619D7"/>
    <w:rsid w:val="00567EC7"/>
    <w:rsid w:val="00570013"/>
    <w:rsid w:val="005753EC"/>
    <w:rsid w:val="00576E89"/>
    <w:rsid w:val="005801A2"/>
    <w:rsid w:val="00580F10"/>
    <w:rsid w:val="0058383F"/>
    <w:rsid w:val="0058671C"/>
    <w:rsid w:val="00591C4E"/>
    <w:rsid w:val="005952A5"/>
    <w:rsid w:val="005965E7"/>
    <w:rsid w:val="005A33A1"/>
    <w:rsid w:val="005A415F"/>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3541"/>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494E"/>
    <w:rsid w:val="006B7658"/>
    <w:rsid w:val="006C0FD3"/>
    <w:rsid w:val="006C5D39"/>
    <w:rsid w:val="006D6D9B"/>
    <w:rsid w:val="006E1F52"/>
    <w:rsid w:val="006E26B2"/>
    <w:rsid w:val="006E2810"/>
    <w:rsid w:val="006E5417"/>
    <w:rsid w:val="006F0794"/>
    <w:rsid w:val="006F7528"/>
    <w:rsid w:val="007023DE"/>
    <w:rsid w:val="00712F60"/>
    <w:rsid w:val="00717127"/>
    <w:rsid w:val="00720E3B"/>
    <w:rsid w:val="00723C46"/>
    <w:rsid w:val="00725E75"/>
    <w:rsid w:val="007314AF"/>
    <w:rsid w:val="007317A1"/>
    <w:rsid w:val="0074393F"/>
    <w:rsid w:val="00745F6B"/>
    <w:rsid w:val="00746593"/>
    <w:rsid w:val="0075175B"/>
    <w:rsid w:val="00754597"/>
    <w:rsid w:val="0075585E"/>
    <w:rsid w:val="00770571"/>
    <w:rsid w:val="00773B6A"/>
    <w:rsid w:val="007768FF"/>
    <w:rsid w:val="007824D3"/>
    <w:rsid w:val="007829F6"/>
    <w:rsid w:val="00796EE3"/>
    <w:rsid w:val="007A7D29"/>
    <w:rsid w:val="007B19C8"/>
    <w:rsid w:val="007B45AE"/>
    <w:rsid w:val="007B4AB8"/>
    <w:rsid w:val="007C2895"/>
    <w:rsid w:val="007C3B30"/>
    <w:rsid w:val="007D1181"/>
    <w:rsid w:val="007E01A3"/>
    <w:rsid w:val="007E2CAD"/>
    <w:rsid w:val="007E406C"/>
    <w:rsid w:val="007F1F8B"/>
    <w:rsid w:val="007F67A1"/>
    <w:rsid w:val="008011D9"/>
    <w:rsid w:val="00811719"/>
    <w:rsid w:val="00811C05"/>
    <w:rsid w:val="00813D05"/>
    <w:rsid w:val="008206C8"/>
    <w:rsid w:val="00832218"/>
    <w:rsid w:val="00851524"/>
    <w:rsid w:val="00857DD4"/>
    <w:rsid w:val="0086387C"/>
    <w:rsid w:val="0087229C"/>
    <w:rsid w:val="008742D1"/>
    <w:rsid w:val="00874A6C"/>
    <w:rsid w:val="00876C65"/>
    <w:rsid w:val="008A4B4C"/>
    <w:rsid w:val="008B0BDE"/>
    <w:rsid w:val="008C239F"/>
    <w:rsid w:val="008D1C2F"/>
    <w:rsid w:val="008D1F4D"/>
    <w:rsid w:val="008E1D53"/>
    <w:rsid w:val="008E480C"/>
    <w:rsid w:val="00902CD8"/>
    <w:rsid w:val="00907757"/>
    <w:rsid w:val="00914E21"/>
    <w:rsid w:val="009212B0"/>
    <w:rsid w:val="00921FA1"/>
    <w:rsid w:val="009225E7"/>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67469"/>
    <w:rsid w:val="00977C16"/>
    <w:rsid w:val="00980E47"/>
    <w:rsid w:val="0098551D"/>
    <w:rsid w:val="00985DCB"/>
    <w:rsid w:val="009876B4"/>
    <w:rsid w:val="0099518F"/>
    <w:rsid w:val="00997144"/>
    <w:rsid w:val="009A148C"/>
    <w:rsid w:val="009A523D"/>
    <w:rsid w:val="009B02A1"/>
    <w:rsid w:val="009B11B8"/>
    <w:rsid w:val="009B3361"/>
    <w:rsid w:val="009B451C"/>
    <w:rsid w:val="009B7257"/>
    <w:rsid w:val="009B7CE7"/>
    <w:rsid w:val="009B7F3F"/>
    <w:rsid w:val="009C0A56"/>
    <w:rsid w:val="009C1D4C"/>
    <w:rsid w:val="009C3127"/>
    <w:rsid w:val="009C7BC1"/>
    <w:rsid w:val="009D06D3"/>
    <w:rsid w:val="009D7CE6"/>
    <w:rsid w:val="009E331C"/>
    <w:rsid w:val="009E7399"/>
    <w:rsid w:val="009E7B0E"/>
    <w:rsid w:val="009E7F7B"/>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63FCA"/>
    <w:rsid w:val="00A766B7"/>
    <w:rsid w:val="00A767DC"/>
    <w:rsid w:val="00A76A6D"/>
    <w:rsid w:val="00A81C53"/>
    <w:rsid w:val="00A83253"/>
    <w:rsid w:val="00A9139E"/>
    <w:rsid w:val="00A95454"/>
    <w:rsid w:val="00AA6D5C"/>
    <w:rsid w:val="00AA6E84"/>
    <w:rsid w:val="00AB1A1C"/>
    <w:rsid w:val="00AB6C27"/>
    <w:rsid w:val="00AD05A8"/>
    <w:rsid w:val="00AD123F"/>
    <w:rsid w:val="00AD1DF6"/>
    <w:rsid w:val="00AD35EF"/>
    <w:rsid w:val="00AD5915"/>
    <w:rsid w:val="00AE341B"/>
    <w:rsid w:val="00AF150D"/>
    <w:rsid w:val="00AF31AB"/>
    <w:rsid w:val="00AF350F"/>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A2936"/>
    <w:rsid w:val="00BB1ADA"/>
    <w:rsid w:val="00BB1D60"/>
    <w:rsid w:val="00BC10BA"/>
    <w:rsid w:val="00BC5AFD"/>
    <w:rsid w:val="00BD141F"/>
    <w:rsid w:val="00BD3779"/>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B08"/>
    <w:rsid w:val="00C93F15"/>
    <w:rsid w:val="00C94B36"/>
    <w:rsid w:val="00C94EC1"/>
    <w:rsid w:val="00C97D78"/>
    <w:rsid w:val="00CA397C"/>
    <w:rsid w:val="00CA6792"/>
    <w:rsid w:val="00CB0AEC"/>
    <w:rsid w:val="00CB2D8C"/>
    <w:rsid w:val="00CB7B54"/>
    <w:rsid w:val="00CC2456"/>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72587"/>
    <w:rsid w:val="00D74BE8"/>
    <w:rsid w:val="00D807BF"/>
    <w:rsid w:val="00D81EA6"/>
    <w:rsid w:val="00D82255"/>
    <w:rsid w:val="00D82467"/>
    <w:rsid w:val="00D82FCC"/>
    <w:rsid w:val="00D83405"/>
    <w:rsid w:val="00DA17FC"/>
    <w:rsid w:val="00DA3F08"/>
    <w:rsid w:val="00DA64B0"/>
    <w:rsid w:val="00DA7887"/>
    <w:rsid w:val="00DB11FD"/>
    <w:rsid w:val="00DB284B"/>
    <w:rsid w:val="00DB2C26"/>
    <w:rsid w:val="00DB49B2"/>
    <w:rsid w:val="00DC1961"/>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35AD"/>
    <w:rsid w:val="00E66283"/>
    <w:rsid w:val="00E71478"/>
    <w:rsid w:val="00E72B80"/>
    <w:rsid w:val="00E7370F"/>
    <w:rsid w:val="00E75FE3"/>
    <w:rsid w:val="00E86C4C"/>
    <w:rsid w:val="00E907A3"/>
    <w:rsid w:val="00E9404A"/>
    <w:rsid w:val="00EA5AE0"/>
    <w:rsid w:val="00EA5C50"/>
    <w:rsid w:val="00EB4F11"/>
    <w:rsid w:val="00EB56E1"/>
    <w:rsid w:val="00EB7AB1"/>
    <w:rsid w:val="00EC037D"/>
    <w:rsid w:val="00EC2267"/>
    <w:rsid w:val="00EE0055"/>
    <w:rsid w:val="00EE0638"/>
    <w:rsid w:val="00EE70CF"/>
    <w:rsid w:val="00EE7CD8"/>
    <w:rsid w:val="00EF37F6"/>
    <w:rsid w:val="00EF48CC"/>
    <w:rsid w:val="00F00801"/>
    <w:rsid w:val="00F04D40"/>
    <w:rsid w:val="00F17715"/>
    <w:rsid w:val="00F240CE"/>
    <w:rsid w:val="00F2488D"/>
    <w:rsid w:val="00F265AA"/>
    <w:rsid w:val="00F27250"/>
    <w:rsid w:val="00F33268"/>
    <w:rsid w:val="00F53757"/>
    <w:rsid w:val="00F601A0"/>
    <w:rsid w:val="00F628AA"/>
    <w:rsid w:val="00F6693F"/>
    <w:rsid w:val="00F712E9"/>
    <w:rsid w:val="00F73032"/>
    <w:rsid w:val="00F7325E"/>
    <w:rsid w:val="00F848FC"/>
    <w:rsid w:val="00F906F6"/>
    <w:rsid w:val="00F9282A"/>
    <w:rsid w:val="00F96AB4"/>
    <w:rsid w:val="00F96BAD"/>
    <w:rsid w:val="00FA139D"/>
    <w:rsid w:val="00FA282F"/>
    <w:rsid w:val="00FA4D23"/>
    <w:rsid w:val="00FA60F5"/>
    <w:rsid w:val="00FB0E84"/>
    <w:rsid w:val="00FB5CD2"/>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 w:type="character" w:styleId="Emphasis">
    <w:name w:val="Emphasis"/>
    <w:basedOn w:val="DefaultParagraphFont"/>
    <w:qFormat/>
    <w:rsid w:val="00DA3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46E88-EE64-4CA6-9680-B86344986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1747</Words>
  <Characters>9961</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111</cp:revision>
  <cp:lastPrinted>1900-12-31T15:00:00Z</cp:lastPrinted>
  <dcterms:created xsi:type="dcterms:W3CDTF">2019-03-26T14:38:00Z</dcterms:created>
  <dcterms:modified xsi:type="dcterms:W3CDTF">2019-06-10T09:02:00Z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1560157294</vt:lpwstr>
  </property>
</Properties>
</file>