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CB6B20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7A04CF">
              <w:rPr>
                <w:lang w:val="en-CA"/>
              </w:rPr>
              <w:t>1027</w:t>
            </w:r>
            <w:ins w:id="0" w:author="v2" w:date="2019-04-12T10:35:00Z">
              <w:r w:rsidR="003E4E9A">
                <w:rPr>
                  <w:lang w:val="en-CA"/>
                </w:rPr>
                <w:t>-v</w:t>
              </w:r>
            </w:ins>
            <w:ins w:id="1" w:author="v3" w:date="2019-05-13T00:30:00Z">
              <w:r w:rsidR="0033451A">
                <w:rPr>
                  <w:lang w:val="en-CA"/>
                </w:rPr>
                <w:t>3</w:t>
              </w:r>
            </w:ins>
            <w:ins w:id="2" w:author="v2" w:date="2019-04-12T10:35:00Z">
              <w:del w:id="3" w:author="v3" w:date="2019-05-13T00:31:00Z">
                <w:r w:rsidR="003E4E9A" w:rsidDel="0033451A">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52"/>
        <w:gridCol w:w="810"/>
        <w:gridCol w:w="324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645FE1" w:rsidR="00E61DAC" w:rsidRPr="005B217D" w:rsidRDefault="007A04CF" w:rsidP="009D7CE6">
            <w:pPr>
              <w:spacing w:before="60" w:after="60"/>
              <w:rPr>
                <w:b/>
                <w:szCs w:val="22"/>
                <w:lang w:val="en-CA"/>
              </w:rPr>
            </w:pPr>
            <w:r>
              <w:rPr>
                <w:b/>
                <w:szCs w:val="22"/>
                <w:lang w:val="en-CA"/>
              </w:rPr>
              <w:t>Description of Core Experiment 7 (CE 7): Quantization and coefficient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9CE361" w:rsidR="00E61DAC" w:rsidRPr="005B217D" w:rsidRDefault="007A04CF" w:rsidP="009D7CE6">
            <w:pPr>
              <w:spacing w:before="60" w:after="60"/>
              <w:rPr>
                <w:szCs w:val="22"/>
                <w:lang w:val="en-CA"/>
              </w:rPr>
            </w:pPr>
            <w:r>
              <w:rPr>
                <w:szCs w:val="22"/>
                <w:lang w:val="en-CA"/>
              </w:rPr>
              <w:t>Output document approved by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0BB7C1" w:rsidR="00E61DAC" w:rsidRPr="005B217D" w:rsidRDefault="007A04CF" w:rsidP="005E1AC6">
            <w:pPr>
              <w:spacing w:before="60" w:after="60"/>
              <w:rPr>
                <w:szCs w:val="22"/>
                <w:lang w:val="en-CA"/>
              </w:rPr>
            </w:pPr>
            <w:r>
              <w:rPr>
                <w:szCs w:val="22"/>
                <w:lang w:val="en-CA"/>
              </w:rPr>
              <w:t>CE Description</w:t>
            </w:r>
          </w:p>
        </w:tc>
      </w:tr>
      <w:tr w:rsidR="00426EC7" w:rsidRPr="005B217D" w14:paraId="714CD808" w14:textId="77777777" w:rsidTr="007A04CF">
        <w:tc>
          <w:tcPr>
            <w:tcW w:w="1458" w:type="dxa"/>
          </w:tcPr>
          <w:p w14:paraId="4DB59313" w14:textId="77777777" w:rsidR="00426EC7" w:rsidRPr="005B217D" w:rsidRDefault="00426EC7" w:rsidP="00426EC7">
            <w:pPr>
              <w:spacing w:before="60" w:after="60"/>
              <w:rPr>
                <w:i/>
                <w:szCs w:val="22"/>
                <w:lang w:val="en-CA"/>
              </w:rPr>
            </w:pPr>
            <w:r w:rsidRPr="005B217D">
              <w:rPr>
                <w:i/>
                <w:szCs w:val="22"/>
                <w:lang w:val="en-CA"/>
              </w:rPr>
              <w:t>Author(s) or</w:t>
            </w:r>
            <w:r w:rsidRPr="005B217D">
              <w:rPr>
                <w:i/>
                <w:szCs w:val="22"/>
                <w:lang w:val="en-CA"/>
              </w:rPr>
              <w:br/>
              <w:t>Contact(s):</w:t>
            </w:r>
          </w:p>
        </w:tc>
        <w:tc>
          <w:tcPr>
            <w:tcW w:w="3852" w:type="dxa"/>
          </w:tcPr>
          <w:p w14:paraId="49D81240" w14:textId="751C373B" w:rsidR="00426EC7" w:rsidRPr="005B217D" w:rsidRDefault="007A04CF" w:rsidP="00426EC7">
            <w:pPr>
              <w:spacing w:before="60" w:after="60"/>
              <w:rPr>
                <w:szCs w:val="22"/>
                <w:lang w:val="en-CA"/>
              </w:rPr>
            </w:pPr>
            <w:r>
              <w:rPr>
                <w:szCs w:val="22"/>
                <w:lang w:val="en-CA"/>
              </w:rPr>
              <w:t>Heiko Schwarz</w:t>
            </w:r>
            <w:r w:rsidR="00426EC7" w:rsidRPr="005B217D">
              <w:rPr>
                <w:szCs w:val="22"/>
                <w:lang w:val="en-CA"/>
              </w:rPr>
              <w:br/>
            </w:r>
            <w:r>
              <w:rPr>
                <w:szCs w:val="22"/>
                <w:lang w:val="en-CA"/>
              </w:rPr>
              <w:t>Muhammed Coban</w:t>
            </w:r>
            <w:r w:rsidR="00426EC7" w:rsidRPr="005B217D">
              <w:rPr>
                <w:szCs w:val="22"/>
                <w:lang w:val="en-CA"/>
              </w:rPr>
              <w:br/>
            </w:r>
          </w:p>
        </w:tc>
        <w:tc>
          <w:tcPr>
            <w:tcW w:w="810" w:type="dxa"/>
          </w:tcPr>
          <w:p w14:paraId="0140ECA2" w14:textId="549E053C" w:rsidR="00426EC7" w:rsidRPr="005B217D" w:rsidRDefault="00426EC7" w:rsidP="00426EC7">
            <w:pPr>
              <w:spacing w:before="60" w:after="60"/>
              <w:rPr>
                <w:szCs w:val="22"/>
                <w:lang w:val="en-CA"/>
              </w:rPr>
            </w:pPr>
            <w:r w:rsidRPr="005B217D">
              <w:rPr>
                <w:szCs w:val="22"/>
                <w:lang w:val="en-CA"/>
              </w:rPr>
              <w:t>Email:</w:t>
            </w:r>
          </w:p>
        </w:tc>
        <w:tc>
          <w:tcPr>
            <w:tcW w:w="3240" w:type="dxa"/>
          </w:tcPr>
          <w:p w14:paraId="32C2ABFD" w14:textId="049A65DA" w:rsidR="00426EC7" w:rsidRPr="005B217D" w:rsidRDefault="00B72103" w:rsidP="00426EC7">
            <w:pPr>
              <w:spacing w:before="60" w:after="60"/>
              <w:rPr>
                <w:szCs w:val="22"/>
                <w:lang w:val="en-CA"/>
              </w:rPr>
            </w:pPr>
            <w:hyperlink r:id="rId10" w:history="1">
              <w:r w:rsidR="007A04CF">
                <w:rPr>
                  <w:rStyle w:val="Hyperlink"/>
                  <w:szCs w:val="22"/>
                  <w:lang w:val="en-CA"/>
                </w:rPr>
                <w:t>heiko.schwarz@hhi.fraunhofer.de</w:t>
              </w:r>
            </w:hyperlink>
            <w:r w:rsidR="007A04CF">
              <w:rPr>
                <w:szCs w:val="22"/>
                <w:lang w:val="en-CA"/>
              </w:rPr>
              <w:br/>
            </w:r>
            <w:hyperlink r:id="rId11" w:history="1">
              <w:r w:rsidR="007A04CF">
                <w:rPr>
                  <w:rStyle w:val="Hyperlink"/>
                  <w:szCs w:val="22"/>
                  <w:lang w:val="en-CA"/>
                </w:rPr>
                <w:t>mcoban@qti.qualcomm.com</w:t>
              </w:r>
            </w:hyperlink>
            <w:r w:rsidR="007A04CF" w:rsidRPr="005B217D">
              <w:rPr>
                <w:szCs w:val="22"/>
                <w:lang w:val="en-CA"/>
              </w:rPr>
              <w:t xml:space="preserve"> </w:t>
            </w:r>
          </w:p>
        </w:tc>
      </w:tr>
      <w:tr w:rsidR="00426EC7" w:rsidRPr="005B217D" w14:paraId="49AFAA61" w14:textId="77777777" w:rsidTr="000962AC">
        <w:tc>
          <w:tcPr>
            <w:tcW w:w="1458" w:type="dxa"/>
          </w:tcPr>
          <w:p w14:paraId="2C08AF6B" w14:textId="77777777" w:rsidR="00426EC7" w:rsidRPr="005B217D" w:rsidRDefault="00426EC7" w:rsidP="00426EC7">
            <w:pPr>
              <w:spacing w:before="60" w:after="60"/>
              <w:rPr>
                <w:i/>
                <w:szCs w:val="22"/>
                <w:lang w:val="en-CA"/>
              </w:rPr>
            </w:pPr>
            <w:r w:rsidRPr="005B217D">
              <w:rPr>
                <w:i/>
                <w:szCs w:val="22"/>
                <w:lang w:val="en-CA"/>
              </w:rPr>
              <w:t>Source:</w:t>
            </w:r>
          </w:p>
        </w:tc>
        <w:tc>
          <w:tcPr>
            <w:tcW w:w="7902" w:type="dxa"/>
            <w:gridSpan w:val="3"/>
          </w:tcPr>
          <w:p w14:paraId="643E6B85" w14:textId="5CB404C1" w:rsidR="00426EC7" w:rsidRPr="005B217D" w:rsidRDefault="007A04CF" w:rsidP="00426EC7">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D2AC1F0" w14:textId="03DB55CB" w:rsidR="00745F6B" w:rsidRPr="005B217D" w:rsidRDefault="00745F6B" w:rsidP="00E11923">
      <w:pPr>
        <w:pStyle w:val="Heading1"/>
        <w:rPr>
          <w:lang w:val="en-CA"/>
        </w:rPr>
      </w:pPr>
      <w:r w:rsidRPr="005B217D">
        <w:rPr>
          <w:lang w:val="en-CA"/>
        </w:rPr>
        <w:t>Introduction</w:t>
      </w:r>
    </w:p>
    <w:p w14:paraId="5E67AE87" w14:textId="4A9F6C4D" w:rsidR="008B2E3D" w:rsidRPr="008B2E3D" w:rsidRDefault="006F79D5" w:rsidP="008B2E3D">
      <w:pPr>
        <w:rPr>
          <w:lang w:eastAsia="zh-CN"/>
        </w:rPr>
      </w:pPr>
      <w:r>
        <w:rPr>
          <w:szCs w:val="22"/>
        </w:rPr>
        <w:t xml:space="preserve">The purpose of this core experiment is to </w:t>
      </w:r>
      <w:r>
        <w:t xml:space="preserve">explore the </w:t>
      </w:r>
      <w:r>
        <w:rPr>
          <w:lang w:eastAsia="zh-CN"/>
        </w:rPr>
        <w:t>coding efficiency and complexity impact of proposed algorithms for quantization, transform coefficient/residual coding. This core experiment evaluates the impact of:</w:t>
      </w:r>
    </w:p>
    <w:p w14:paraId="36043A31" w14:textId="6284704F" w:rsidR="006F79D5" w:rsidRDefault="006F79D5" w:rsidP="006F79D5">
      <w:pPr>
        <w:numPr>
          <w:ilvl w:val="0"/>
          <w:numId w:val="13"/>
        </w:numPr>
        <w:textAlignment w:val="auto"/>
        <w:rPr>
          <w:szCs w:val="22"/>
        </w:rPr>
      </w:pPr>
      <w:r>
        <w:rPr>
          <w:szCs w:val="22"/>
        </w:rPr>
        <w:t>Context modeling/selection/coding order</w:t>
      </w:r>
      <w:r w:rsidR="00CD30E9">
        <w:rPr>
          <w:szCs w:val="22"/>
        </w:rPr>
        <w:t xml:space="preserve"> and context-coded bin limits</w:t>
      </w:r>
      <w:r>
        <w:rPr>
          <w:szCs w:val="22"/>
        </w:rPr>
        <w:t xml:space="preserve"> for syntax elements related to transform coefficients</w:t>
      </w:r>
      <w:r w:rsidR="008B2E3D">
        <w:rPr>
          <w:szCs w:val="22"/>
        </w:rPr>
        <w:t>/residuals</w:t>
      </w:r>
    </w:p>
    <w:p w14:paraId="5B394C68" w14:textId="77777777" w:rsidR="006F79D5" w:rsidRDefault="006F79D5" w:rsidP="006F79D5">
      <w:pPr>
        <w:rPr>
          <w:szCs w:val="22"/>
        </w:rPr>
      </w:pPr>
      <w:r>
        <w:rPr>
          <w:szCs w:val="22"/>
        </w:rPr>
        <w:t>The objectives of this CE include:</w:t>
      </w:r>
    </w:p>
    <w:p w14:paraId="40350D1F" w14:textId="3B64C87D" w:rsidR="006F79D5" w:rsidRDefault="006F79D5" w:rsidP="006F79D5">
      <w:pPr>
        <w:numPr>
          <w:ilvl w:val="0"/>
          <w:numId w:val="14"/>
        </w:numPr>
        <w:textAlignment w:val="auto"/>
        <w:rPr>
          <w:szCs w:val="22"/>
        </w:rPr>
      </w:pPr>
      <w:r>
        <w:rPr>
          <w:szCs w:val="22"/>
        </w:rPr>
        <w:t>Investigation of the impact of context selection and signaling schemes for transform coefficient</w:t>
      </w:r>
      <w:r w:rsidR="008B2E3D">
        <w:rPr>
          <w:szCs w:val="22"/>
        </w:rPr>
        <w:t>/residual</w:t>
      </w:r>
      <w:r>
        <w:rPr>
          <w:szCs w:val="22"/>
        </w:rPr>
        <w:t xml:space="preserve"> levels on the coding efficiency and complexity.</w:t>
      </w:r>
    </w:p>
    <w:p w14:paraId="246C36CF" w14:textId="0A77674B" w:rsidR="008B2E3D" w:rsidRDefault="008B2E3D" w:rsidP="006F79D5">
      <w:pPr>
        <w:numPr>
          <w:ilvl w:val="0"/>
          <w:numId w:val="14"/>
        </w:numPr>
        <w:textAlignment w:val="auto"/>
        <w:rPr>
          <w:szCs w:val="22"/>
        </w:rPr>
      </w:pPr>
      <w:r>
        <w:rPr>
          <w:szCs w:val="22"/>
        </w:rPr>
        <w:t>Investigation of the impact of context-coded bin limits on coding efficiency and complexity.</w:t>
      </w:r>
    </w:p>
    <w:p w14:paraId="642FD23C" w14:textId="77777777" w:rsidR="00CD30E9" w:rsidRDefault="00CD30E9" w:rsidP="00CD30E9">
      <w:pPr>
        <w:pStyle w:val="Heading1"/>
        <w:rPr>
          <w:rFonts w:eastAsia="SimSun"/>
          <w:lang w:val="en-CA"/>
        </w:rPr>
      </w:pPr>
      <w:r>
        <w:rPr>
          <w:rFonts w:eastAsia="SimSun"/>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CD30E9" w14:paraId="1EAD5E4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9A1327F" w14:textId="77777777" w:rsidR="00CD30E9" w:rsidRDefault="00CD30E9">
            <w:pPr>
              <w:rPr>
                <w:rFonts w:eastAsia="SimSun"/>
                <w:b/>
                <w:lang w:val="en-GB" w:eastAsia="de-DE"/>
              </w:rPr>
            </w:pPr>
            <w:r>
              <w:rPr>
                <w:b/>
                <w:lang w:val="en-GB" w:eastAsia="de-DE"/>
              </w:rPr>
              <w:t>Affiliation</w:t>
            </w:r>
          </w:p>
        </w:tc>
        <w:tc>
          <w:tcPr>
            <w:tcW w:w="3821" w:type="pct"/>
            <w:tcBorders>
              <w:top w:val="single" w:sz="4" w:space="0" w:color="auto"/>
              <w:left w:val="single" w:sz="4" w:space="0" w:color="auto"/>
              <w:bottom w:val="single" w:sz="4" w:space="0" w:color="auto"/>
              <w:right w:val="single" w:sz="4" w:space="0" w:color="auto"/>
            </w:tcBorders>
            <w:hideMark/>
          </w:tcPr>
          <w:p w14:paraId="581AFECA" w14:textId="77777777" w:rsidR="00CD30E9" w:rsidRDefault="00CD30E9">
            <w:pPr>
              <w:rPr>
                <w:b/>
                <w:lang w:val="en-GB" w:eastAsia="de-DE"/>
              </w:rPr>
            </w:pPr>
            <w:r>
              <w:rPr>
                <w:b/>
                <w:lang w:val="en-GB" w:eastAsia="de-DE"/>
              </w:rPr>
              <w:t>Person, Email address</w:t>
            </w:r>
          </w:p>
        </w:tc>
      </w:tr>
      <w:tr w:rsidR="00CD30E9" w14:paraId="4DE69AD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C05B967" w14:textId="77777777" w:rsidR="00CD30E9" w:rsidRDefault="00CD30E9">
            <w:pPr>
              <w:rPr>
                <w:lang w:val="en-GB" w:eastAsia="de-DE"/>
              </w:rPr>
            </w:pPr>
            <w:r>
              <w:rPr>
                <w:lang w:val="en-GB" w:eastAsia="de-DE"/>
              </w:rPr>
              <w:t>Qualcomm</w:t>
            </w:r>
          </w:p>
        </w:tc>
        <w:tc>
          <w:tcPr>
            <w:tcW w:w="3821" w:type="pct"/>
            <w:tcBorders>
              <w:top w:val="single" w:sz="4" w:space="0" w:color="auto"/>
              <w:left w:val="single" w:sz="4" w:space="0" w:color="auto"/>
              <w:bottom w:val="single" w:sz="4" w:space="0" w:color="auto"/>
              <w:right w:val="single" w:sz="4" w:space="0" w:color="auto"/>
            </w:tcBorders>
            <w:hideMark/>
          </w:tcPr>
          <w:p w14:paraId="02A6A3CD" w14:textId="5BA7D104" w:rsidR="00CD30E9" w:rsidRDefault="00CD30E9">
            <w:pPr>
              <w:rPr>
                <w:lang w:val="de-DE" w:eastAsia="de-DE"/>
              </w:rPr>
            </w:pPr>
            <w:r>
              <w:rPr>
                <w:lang w:val="de-DE" w:eastAsia="de-DE"/>
              </w:rPr>
              <w:t>Muhammed Coban &lt;</w:t>
            </w:r>
            <w:r>
              <w:rPr>
                <w:rStyle w:val="Hyperlink"/>
                <w:szCs w:val="22"/>
                <w:lang w:val="de-DE" w:eastAsia="de-DE"/>
              </w:rPr>
              <w:t>mcoban@qti.qualcomm.com</w:t>
            </w:r>
            <w:r>
              <w:rPr>
                <w:lang w:val="de-DE" w:eastAsia="de-DE"/>
              </w:rPr>
              <w:t>&gt;</w:t>
            </w:r>
            <w:r>
              <w:rPr>
                <w:lang w:val="de-DE" w:eastAsia="de-DE"/>
              </w:rPr>
              <w:br/>
              <w:t>Dmytro Rusanovskyy &lt;</w:t>
            </w:r>
            <w:hyperlink r:id="rId12" w:history="1">
              <w:r>
                <w:rPr>
                  <w:rStyle w:val="Hyperlink"/>
                  <w:lang w:val="de-DE" w:eastAsia="de-DE"/>
                </w:rPr>
                <w:t>dmytror@qti.qualcomm.com</w:t>
              </w:r>
            </w:hyperlink>
            <w:r>
              <w:rPr>
                <w:lang w:val="de-DE" w:eastAsia="de-DE"/>
              </w:rPr>
              <w:t>&gt;</w:t>
            </w:r>
            <w:r>
              <w:rPr>
                <w:lang w:val="de-DE" w:eastAsia="de-DE"/>
              </w:rPr>
              <w:br/>
              <w:t>Jie Dong &lt;</w:t>
            </w:r>
            <w:hyperlink r:id="rId13" w:history="1">
              <w:r w:rsidR="00903480" w:rsidRPr="005614D5">
                <w:rPr>
                  <w:rStyle w:val="Hyperlink"/>
                </w:rPr>
                <w:t>jiedong</w:t>
              </w:r>
              <w:r w:rsidR="00903480" w:rsidRPr="005614D5">
                <w:rPr>
                  <w:rStyle w:val="Hyperlink"/>
                  <w:lang w:val="de-DE" w:eastAsia="de-DE"/>
                </w:rPr>
                <w:t>@qti.qualcomm.com</w:t>
              </w:r>
            </w:hyperlink>
            <w:r w:rsidR="00903480">
              <w:rPr>
                <w:lang w:val="de-DE" w:eastAsia="de-DE"/>
              </w:rPr>
              <w:t>&gt;</w:t>
            </w:r>
            <w:r>
              <w:rPr>
                <w:rStyle w:val="rwrr"/>
                <w:rFonts w:ascii="Segoe UI" w:hAnsi="Segoe UI" w:cs="Segoe UI"/>
                <w:color w:val="408CD9"/>
                <w:sz w:val="20"/>
                <w:u w:val="single"/>
                <w:shd w:val="clear" w:color="auto" w:fill="FFFFFF"/>
                <w:lang w:val="de-DE" w:eastAsia="de-DE"/>
              </w:rPr>
              <w:br/>
            </w:r>
            <w:r>
              <w:rPr>
                <w:lang w:val="de-DE" w:eastAsia="de-DE"/>
              </w:rPr>
              <w:t>Ted Hsieh &lt;</w:t>
            </w:r>
            <w:hyperlink r:id="rId14" w:history="1">
              <w:r>
                <w:rPr>
                  <w:rStyle w:val="Hyperlink"/>
                  <w:lang w:val="de-DE" w:eastAsia="de-DE"/>
                </w:rPr>
                <w:t>thsieh@qti.qualcomm.com</w:t>
              </w:r>
            </w:hyperlink>
            <w:r>
              <w:rPr>
                <w:lang w:val="de-DE" w:eastAsia="de-DE"/>
              </w:rPr>
              <w:t>&gt;</w:t>
            </w:r>
            <w:ins w:id="4" w:author="v2" w:date="2019-04-18T11:16:00Z">
              <w:r w:rsidR="00DC613B">
                <w:rPr>
                  <w:lang w:val="de-DE" w:eastAsia="de-DE"/>
                </w:rPr>
                <w:br/>
                <w:t>Geert Van der Auwera &lt;</w:t>
              </w:r>
              <w:r w:rsidR="00DC613B">
                <w:rPr>
                  <w:lang w:val="de-DE" w:eastAsia="de-DE"/>
                </w:rPr>
                <w:fldChar w:fldCharType="begin"/>
              </w:r>
              <w:r w:rsidR="00DC613B">
                <w:rPr>
                  <w:lang w:val="de-DE" w:eastAsia="de-DE"/>
                </w:rPr>
                <w:instrText xml:space="preserve"> HYPERLINK "mailto:geertv@qti.qualcomm.com" </w:instrText>
              </w:r>
              <w:r w:rsidR="00DC613B">
                <w:rPr>
                  <w:lang w:val="de-DE" w:eastAsia="de-DE"/>
                </w:rPr>
                <w:fldChar w:fldCharType="separate"/>
              </w:r>
              <w:r w:rsidR="00DC613B" w:rsidRPr="000E230E">
                <w:rPr>
                  <w:rStyle w:val="Hyperlink"/>
                  <w:lang w:val="de-DE" w:eastAsia="de-DE"/>
                </w:rPr>
                <w:t>geertv@qti.qualcomm.com</w:t>
              </w:r>
              <w:r w:rsidR="00DC613B">
                <w:rPr>
                  <w:lang w:val="de-DE" w:eastAsia="de-DE"/>
                </w:rPr>
                <w:fldChar w:fldCharType="end"/>
              </w:r>
              <w:r w:rsidR="00DC613B">
                <w:rPr>
                  <w:lang w:val="de-DE" w:eastAsia="de-DE"/>
                </w:rPr>
                <w:t>&gt;</w:t>
              </w:r>
            </w:ins>
            <w:r>
              <w:rPr>
                <w:lang w:val="de-DE" w:eastAsia="de-DE"/>
              </w:rPr>
              <w:br/>
              <w:t>Marta Karczewicz &lt;</w:t>
            </w:r>
            <w:hyperlink r:id="rId15" w:history="1">
              <w:r>
                <w:rPr>
                  <w:rStyle w:val="Hyperlink"/>
                  <w:lang w:val="de-DE" w:eastAsia="de-DE"/>
                </w:rPr>
                <w:t>martak@qti.qualcomm.com</w:t>
              </w:r>
            </w:hyperlink>
            <w:r>
              <w:rPr>
                <w:lang w:val="de-DE" w:eastAsia="de-DE"/>
              </w:rPr>
              <w:t>&gt;</w:t>
            </w:r>
          </w:p>
        </w:tc>
      </w:tr>
      <w:tr w:rsidR="00CD30E9" w14:paraId="5C85E4B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2CFA3EC" w14:textId="77777777" w:rsidR="00CD30E9" w:rsidRDefault="00CD30E9">
            <w:pPr>
              <w:rPr>
                <w:lang w:val="de-DE" w:eastAsia="de-DE"/>
              </w:rPr>
            </w:pPr>
            <w:r>
              <w:rPr>
                <w:lang w:val="de-DE" w:eastAsia="de-DE"/>
              </w:rPr>
              <w:t>Fraunhofer HHI</w:t>
            </w:r>
          </w:p>
        </w:tc>
        <w:tc>
          <w:tcPr>
            <w:tcW w:w="3821" w:type="pct"/>
            <w:tcBorders>
              <w:top w:val="single" w:sz="4" w:space="0" w:color="auto"/>
              <w:left w:val="single" w:sz="4" w:space="0" w:color="auto"/>
              <w:bottom w:val="single" w:sz="4" w:space="0" w:color="auto"/>
              <w:right w:val="single" w:sz="4" w:space="0" w:color="auto"/>
            </w:tcBorders>
            <w:hideMark/>
          </w:tcPr>
          <w:p w14:paraId="12D04F7B" w14:textId="2106DD21" w:rsidR="00991FAB" w:rsidRDefault="00CD30E9">
            <w:pPr>
              <w:tabs>
                <w:tab w:val="left" w:pos="4887"/>
              </w:tabs>
              <w:rPr>
                <w:lang w:val="de-DE" w:eastAsia="de-DE"/>
              </w:rPr>
            </w:pPr>
            <w:r>
              <w:rPr>
                <w:lang w:val="de-DE" w:eastAsia="de-DE"/>
              </w:rPr>
              <w:t>Heiko Schwarz &lt;</w:t>
            </w:r>
            <w:hyperlink r:id="rId16" w:history="1">
              <w:r>
                <w:rPr>
                  <w:rStyle w:val="Hyperlink"/>
                  <w:lang w:val="de-DE" w:eastAsia="de-DE"/>
                </w:rPr>
                <w:t>heiko.schwarz@hhi.fraunhofer.de&gt;</w:t>
              </w:r>
            </w:hyperlink>
            <w:r>
              <w:rPr>
                <w:lang w:val="de-DE" w:eastAsia="de-DE"/>
              </w:rPr>
              <w:br/>
            </w:r>
            <w:proofErr w:type="spellStart"/>
            <w:r>
              <w:rPr>
                <w:lang w:val="de-DE" w:eastAsia="de-DE"/>
              </w:rPr>
              <w:t>Tung</w:t>
            </w:r>
            <w:proofErr w:type="spellEnd"/>
            <w:r>
              <w:rPr>
                <w:lang w:val="de-DE" w:eastAsia="de-DE"/>
              </w:rPr>
              <w:t xml:space="preserve"> Nguyen &lt;</w:t>
            </w:r>
            <w:hyperlink r:id="rId17" w:history="1">
              <w:r>
                <w:rPr>
                  <w:rStyle w:val="Hyperlink"/>
                  <w:lang w:val="de-DE" w:eastAsia="de-DE"/>
                </w:rPr>
                <w:t>tung.nguyen@hhi.fraunhofer.de&gt;</w:t>
              </w:r>
            </w:hyperlink>
            <w:r>
              <w:rPr>
                <w:lang w:val="de-DE" w:eastAsia="de-DE"/>
              </w:rPr>
              <w:br/>
              <w:t>Christian Helmrich &lt;</w:t>
            </w:r>
            <w:hyperlink r:id="rId18" w:history="1">
              <w:r>
                <w:rPr>
                  <w:rStyle w:val="Hyperlink"/>
                  <w:lang w:val="de-DE" w:eastAsia="de-DE"/>
                </w:rPr>
                <w:t>christian.helmrich@hhi.fraunhofer.de</w:t>
              </w:r>
            </w:hyperlink>
            <w:r>
              <w:rPr>
                <w:lang w:val="de-DE" w:eastAsia="de-DE"/>
              </w:rPr>
              <w:t>&gt;</w:t>
            </w:r>
            <w:r w:rsidR="00991FAB">
              <w:rPr>
                <w:lang w:val="de-DE" w:eastAsia="de-DE"/>
              </w:rPr>
              <w:br/>
            </w:r>
            <w:r w:rsidR="00903480">
              <w:rPr>
                <w:lang w:val="de-DE" w:eastAsia="de-DE"/>
              </w:rPr>
              <w:t>Benjamin Bross &lt;</w:t>
            </w:r>
            <w:hyperlink r:id="rId19" w:history="1">
              <w:r w:rsidR="00E55FEA" w:rsidRPr="005614D5">
                <w:rPr>
                  <w:rStyle w:val="Hyperlink"/>
                  <w:lang w:val="de-DE" w:eastAsia="de-DE"/>
                </w:rPr>
                <w:t>benjamin.bross@hhi.fraunhofer.de</w:t>
              </w:r>
            </w:hyperlink>
            <w:r w:rsidR="00903480">
              <w:rPr>
                <w:lang w:val="de-DE" w:eastAsia="de-DE"/>
              </w:rPr>
              <w:t>&gt;</w:t>
            </w:r>
          </w:p>
        </w:tc>
      </w:tr>
      <w:tr w:rsidR="00CD30E9" w14:paraId="7E1E9793"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7A53CAB" w14:textId="77777777" w:rsidR="00CD30E9" w:rsidRDefault="00CD30E9">
            <w:pPr>
              <w:rPr>
                <w:lang w:val="de-DE" w:eastAsia="de-DE"/>
              </w:rPr>
            </w:pPr>
            <w:r>
              <w:rPr>
                <w:lang w:val="de-DE" w:eastAsia="de-DE"/>
              </w:rPr>
              <w:t>Samsung</w:t>
            </w:r>
          </w:p>
        </w:tc>
        <w:tc>
          <w:tcPr>
            <w:tcW w:w="3821" w:type="pct"/>
            <w:tcBorders>
              <w:top w:val="single" w:sz="4" w:space="0" w:color="auto"/>
              <w:left w:val="single" w:sz="4" w:space="0" w:color="auto"/>
              <w:bottom w:val="single" w:sz="4" w:space="0" w:color="auto"/>
              <w:right w:val="single" w:sz="4" w:space="0" w:color="auto"/>
            </w:tcBorders>
            <w:hideMark/>
          </w:tcPr>
          <w:p w14:paraId="39153853" w14:textId="77777777" w:rsidR="00CD30E9" w:rsidRDefault="00CD30E9">
            <w:pPr>
              <w:rPr>
                <w:lang w:val="de-DE" w:eastAsia="de-DE"/>
              </w:rPr>
            </w:pPr>
            <w:r>
              <w:rPr>
                <w:lang w:val="de-DE" w:eastAsia="de-DE"/>
              </w:rPr>
              <w:t>Yinji Piao &lt;</w:t>
            </w:r>
            <w:hyperlink r:id="rId20" w:history="1">
              <w:r>
                <w:rPr>
                  <w:rStyle w:val="Hyperlink"/>
                  <w:lang w:val="de-DE" w:eastAsia="de-DE"/>
                </w:rPr>
                <w:t>yj1003.piao@samsung.com</w:t>
              </w:r>
            </w:hyperlink>
            <w:r>
              <w:rPr>
                <w:lang w:val="de-DE" w:eastAsia="de-DE"/>
              </w:rPr>
              <w:t>&gt;</w:t>
            </w:r>
            <w:r>
              <w:rPr>
                <w:lang w:val="de-DE" w:eastAsia="de-DE"/>
              </w:rPr>
              <w:br/>
              <w:t>Kiho Choi &lt;</w:t>
            </w:r>
            <w:hyperlink r:id="rId21" w:history="1">
              <w:r>
                <w:rPr>
                  <w:rStyle w:val="Hyperlink"/>
                  <w:lang w:val="de-DE" w:eastAsia="de-DE"/>
                </w:rPr>
                <w:t>kiho14.choi@samsung.com</w:t>
              </w:r>
            </w:hyperlink>
            <w:r>
              <w:rPr>
                <w:lang w:val="de-DE" w:eastAsia="de-DE"/>
              </w:rPr>
              <w:t>&gt;</w:t>
            </w:r>
          </w:p>
        </w:tc>
      </w:tr>
      <w:tr w:rsidR="00CD30E9" w14:paraId="5D42295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6A9D0EB" w14:textId="77777777" w:rsidR="00CD30E9" w:rsidRDefault="00CD30E9">
            <w:pPr>
              <w:rPr>
                <w:lang w:val="de-DE" w:eastAsia="de-DE"/>
              </w:rPr>
            </w:pPr>
            <w:r>
              <w:rPr>
                <w:lang w:val="de-DE" w:eastAsia="de-DE"/>
              </w:rPr>
              <w:lastRenderedPageBreak/>
              <w:t>Huawei</w:t>
            </w:r>
          </w:p>
        </w:tc>
        <w:tc>
          <w:tcPr>
            <w:tcW w:w="3821" w:type="pct"/>
            <w:tcBorders>
              <w:top w:val="single" w:sz="4" w:space="0" w:color="auto"/>
              <w:left w:val="single" w:sz="4" w:space="0" w:color="auto"/>
              <w:bottom w:val="single" w:sz="4" w:space="0" w:color="auto"/>
              <w:right w:val="single" w:sz="4" w:space="0" w:color="auto"/>
            </w:tcBorders>
            <w:hideMark/>
          </w:tcPr>
          <w:p w14:paraId="6BC0C493" w14:textId="233BDD82" w:rsidR="00CD30E9" w:rsidRDefault="00CD30E9" w:rsidP="00803355">
            <w:pPr>
              <w:rPr>
                <w:lang w:val="de-DE" w:eastAsia="de-DE"/>
              </w:rPr>
            </w:pPr>
            <w:r>
              <w:rPr>
                <w:lang w:val="de-DE" w:eastAsia="de-DE"/>
              </w:rPr>
              <w:t>Alexey Filippov &lt;</w:t>
            </w:r>
            <w:hyperlink r:id="rId22" w:history="1">
              <w:r>
                <w:rPr>
                  <w:rStyle w:val="Hyperlink"/>
                  <w:lang w:val="de-DE" w:eastAsia="de-DE"/>
                </w:rPr>
                <w:t>alexey.filippov@huawei.com</w:t>
              </w:r>
            </w:hyperlink>
            <w:r>
              <w:rPr>
                <w:lang w:val="de-DE" w:eastAsia="de-DE"/>
              </w:rPr>
              <w:t>&gt;</w:t>
            </w:r>
            <w:r>
              <w:rPr>
                <w:lang w:val="de-DE" w:eastAsia="de-DE"/>
              </w:rPr>
              <w:br/>
              <w:t>Jianle Chen &lt;</w:t>
            </w:r>
            <w:hyperlink r:id="rId23" w:history="1">
              <w:r>
                <w:rPr>
                  <w:rStyle w:val="Hyperlink"/>
                  <w:lang w:val="de-DE" w:eastAsia="de-DE"/>
                </w:rPr>
                <w:t>Jianle.chen@huawei.com</w:t>
              </w:r>
            </w:hyperlink>
            <w:r>
              <w:rPr>
                <w:lang w:val="de-DE" w:eastAsia="de-DE"/>
              </w:rPr>
              <w:t>&gt;</w:t>
            </w:r>
            <w:r>
              <w:rPr>
                <w:lang w:val="de-DE" w:eastAsia="de-DE"/>
              </w:rPr>
              <w:br/>
            </w:r>
            <w:del w:id="5" w:author="v2" w:date="2019-04-17T12:06:00Z">
              <w:r w:rsidDel="00803355">
                <w:rPr>
                  <w:lang w:val="de-DE" w:eastAsia="de-DE"/>
                </w:rPr>
                <w:delText>Cheung Auyeung &lt;</w:delText>
              </w:r>
              <w:r w:rsidR="00741613" w:rsidDel="00803355">
                <w:fldChar w:fldCharType="begin"/>
              </w:r>
              <w:r w:rsidR="00741613" w:rsidDel="00803355">
                <w:delInstrText xml:space="preserve"> HYPERLINK "mailto:cheung.auyeung@huawei.com" </w:delInstrText>
              </w:r>
              <w:r w:rsidR="00741613" w:rsidDel="00803355">
                <w:fldChar w:fldCharType="separate"/>
              </w:r>
              <w:r w:rsidDel="00803355">
                <w:rPr>
                  <w:rStyle w:val="Hyperlink"/>
                  <w:lang w:val="de-DE" w:eastAsia="de-DE"/>
                </w:rPr>
                <w:delText>cheung.auyeung@huawei.com</w:delText>
              </w:r>
              <w:r w:rsidR="00741613" w:rsidDel="00803355">
                <w:rPr>
                  <w:rStyle w:val="Hyperlink"/>
                  <w:lang w:val="de-DE" w:eastAsia="de-DE"/>
                </w:rPr>
                <w:fldChar w:fldCharType="end"/>
              </w:r>
              <w:r w:rsidDel="00803355">
                <w:rPr>
                  <w:lang w:val="de-DE" w:eastAsia="de-DE"/>
                </w:rPr>
                <w:delText>&gt;</w:delText>
              </w:r>
              <w:r w:rsidDel="00803355">
                <w:rPr>
                  <w:lang w:val="de-DE" w:eastAsia="de-DE"/>
                </w:rPr>
                <w:br/>
              </w:r>
            </w:del>
            <w:r>
              <w:rPr>
                <w:lang w:val="de-DE" w:eastAsia="de-DE"/>
              </w:rPr>
              <w:t>Yang Haitao &lt;</w:t>
            </w:r>
            <w:hyperlink r:id="rId24" w:history="1">
              <w:r>
                <w:rPr>
                  <w:rStyle w:val="Hyperlink"/>
                  <w:lang w:val="de-DE" w:eastAsia="de-DE"/>
                </w:rPr>
                <w:t>haitao.yang@huawei.com</w:t>
              </w:r>
            </w:hyperlink>
            <w:r>
              <w:rPr>
                <w:lang w:val="de-DE" w:eastAsia="de-DE"/>
              </w:rPr>
              <w:t>&gt;</w:t>
            </w:r>
            <w:r>
              <w:rPr>
                <w:lang w:val="de-DE" w:eastAsia="de-DE"/>
              </w:rPr>
              <w:br/>
              <w:t>Yin Zhao &lt;</w:t>
            </w:r>
            <w:hyperlink r:id="rId25" w:history="1">
              <w:r>
                <w:rPr>
                  <w:rStyle w:val="Hyperlink"/>
                  <w:lang w:val="de-DE" w:eastAsia="de-DE"/>
                </w:rPr>
                <w:t>yin.zhao@huawei.com</w:t>
              </w:r>
            </w:hyperlink>
            <w:r>
              <w:rPr>
                <w:lang w:val="de-DE" w:eastAsia="de-DE"/>
              </w:rPr>
              <w:t>&gt;</w:t>
            </w:r>
            <w:r>
              <w:rPr>
                <w:lang w:val="de-DE" w:eastAsia="de-DE"/>
              </w:rPr>
              <w:br/>
              <w:t>Sergey Ikonin &lt;</w:t>
            </w:r>
            <w:hyperlink r:id="rId26" w:history="1">
              <w:r>
                <w:rPr>
                  <w:rStyle w:val="Hyperlink"/>
                  <w:lang w:val="de-DE" w:eastAsia="de-DE"/>
                </w:rPr>
                <w:t>Sergey.Ikonin@huawei.com</w:t>
              </w:r>
            </w:hyperlink>
            <w:r>
              <w:rPr>
                <w:lang w:val="de-DE" w:eastAsia="de-DE"/>
              </w:rPr>
              <w:t>&gt;</w:t>
            </w:r>
            <w:r>
              <w:rPr>
                <w:lang w:val="de-DE" w:eastAsia="de-DE"/>
              </w:rPr>
              <w:br/>
              <w:t>Biao Wang &lt;</w:t>
            </w:r>
            <w:hyperlink r:id="rId27" w:history="1">
              <w:r>
                <w:rPr>
                  <w:rStyle w:val="Hyperlink"/>
                  <w:lang w:val="de-DE" w:eastAsia="de-DE"/>
                </w:rPr>
                <w:t>biao.wang@huawei.com</w:t>
              </w:r>
            </w:hyperlink>
            <w:r>
              <w:rPr>
                <w:lang w:val="de-DE" w:eastAsia="de-DE"/>
              </w:rPr>
              <w:t>&gt;</w:t>
            </w:r>
            <w:r>
              <w:rPr>
                <w:lang w:val="de-DE" w:eastAsia="de-DE"/>
              </w:rPr>
              <w:br/>
              <w:t>Vasily Rufitskiy &lt;</w:t>
            </w:r>
            <w:hyperlink r:id="rId28" w:history="1">
              <w:r>
                <w:rPr>
                  <w:rStyle w:val="Hyperlink"/>
                  <w:lang w:val="de-DE" w:eastAsia="de-DE"/>
                </w:rPr>
                <w:t>vasily.rufitskiy@huawei.com</w:t>
              </w:r>
            </w:hyperlink>
            <w:r>
              <w:rPr>
                <w:lang w:val="de-DE" w:eastAsia="de-DE"/>
              </w:rPr>
              <w:t>&gt;</w:t>
            </w:r>
            <w:r>
              <w:rPr>
                <w:lang w:val="de-DE" w:eastAsia="de-DE"/>
              </w:rPr>
              <w:br/>
              <w:t>Alexander Karabutov &lt;</w:t>
            </w:r>
            <w:hyperlink r:id="rId29" w:history="1">
              <w:r>
                <w:rPr>
                  <w:rStyle w:val="Hyperlink"/>
                  <w:lang w:val="de-DE" w:eastAsia="de-DE"/>
                </w:rPr>
                <w:t>karabutov.alexander@huawei.com</w:t>
              </w:r>
            </w:hyperlink>
            <w:r>
              <w:rPr>
                <w:lang w:val="de-DE" w:eastAsia="de-DE"/>
              </w:rPr>
              <w:t>&gt;</w:t>
            </w:r>
            <w:r>
              <w:rPr>
                <w:lang w:val="de-DE" w:eastAsia="de-DE"/>
              </w:rPr>
              <w:br/>
              <w:t>Sergey Ikonin &lt;</w:t>
            </w:r>
            <w:hyperlink r:id="rId30" w:history="1">
              <w:r>
                <w:rPr>
                  <w:rStyle w:val="Hyperlink"/>
                  <w:lang w:val="de-DE" w:eastAsia="de-DE"/>
                </w:rPr>
                <w:t>Sergey.Ikonin@huawei.com</w:t>
              </w:r>
            </w:hyperlink>
            <w:r>
              <w:rPr>
                <w:lang w:val="de-DE" w:eastAsia="de-DE"/>
              </w:rPr>
              <w:t>&gt;</w:t>
            </w:r>
          </w:p>
        </w:tc>
      </w:tr>
      <w:tr w:rsidR="00CD30E9" w14:paraId="1554760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E381A9C" w14:textId="77777777" w:rsidR="00CD30E9" w:rsidRDefault="00CD30E9">
            <w:pPr>
              <w:rPr>
                <w:lang w:val="de-DE" w:eastAsia="de-DE"/>
              </w:rPr>
            </w:pPr>
            <w:r>
              <w:rPr>
                <w:lang w:val="de-DE" w:eastAsia="de-DE"/>
              </w:rPr>
              <w:t>Orange</w:t>
            </w:r>
          </w:p>
        </w:tc>
        <w:tc>
          <w:tcPr>
            <w:tcW w:w="3821" w:type="pct"/>
            <w:tcBorders>
              <w:top w:val="single" w:sz="4" w:space="0" w:color="auto"/>
              <w:left w:val="single" w:sz="4" w:space="0" w:color="auto"/>
              <w:bottom w:val="single" w:sz="4" w:space="0" w:color="auto"/>
              <w:right w:val="single" w:sz="4" w:space="0" w:color="auto"/>
            </w:tcBorders>
            <w:hideMark/>
          </w:tcPr>
          <w:p w14:paraId="5961BB1F" w14:textId="77777777" w:rsidR="00CD30E9" w:rsidRDefault="00CD30E9">
            <w:pPr>
              <w:rPr>
                <w:lang w:val="fr-FR" w:eastAsia="de-DE"/>
              </w:rPr>
            </w:pPr>
            <w:r>
              <w:rPr>
                <w:lang w:val="fr-FR" w:eastAsia="de-DE"/>
              </w:rPr>
              <w:t>Pierrick Philippe &lt;</w:t>
            </w:r>
            <w:hyperlink r:id="rId31" w:history="1">
              <w:r>
                <w:rPr>
                  <w:rStyle w:val="Hyperlink"/>
                  <w:lang w:val="fr-FR" w:eastAsia="de-DE"/>
                </w:rPr>
                <w:t>pierrick.philippe@orange.com</w:t>
              </w:r>
            </w:hyperlink>
            <w:r>
              <w:rPr>
                <w:lang w:val="fr-FR" w:eastAsia="de-DE"/>
              </w:rPr>
              <w:t>&gt;</w:t>
            </w:r>
            <w:r>
              <w:rPr>
                <w:lang w:val="fr-FR" w:eastAsia="de-DE"/>
              </w:rPr>
              <w:br/>
              <w:t>Felix Henry &lt;</w:t>
            </w:r>
            <w:hyperlink r:id="rId32" w:history="1">
              <w:r>
                <w:rPr>
                  <w:rStyle w:val="Hyperlink"/>
                  <w:lang w:val="fr-FR" w:eastAsia="de-DE"/>
                </w:rPr>
                <w:t>felix.henry@orange.com</w:t>
              </w:r>
            </w:hyperlink>
            <w:r>
              <w:rPr>
                <w:lang w:val="fr-FR" w:eastAsia="de-DE"/>
              </w:rPr>
              <w:t>&gt;</w:t>
            </w:r>
            <w:r>
              <w:rPr>
                <w:lang w:val="fr-FR" w:eastAsia="de-DE"/>
              </w:rPr>
              <w:br/>
              <w:t>Gordon Clare &lt;</w:t>
            </w:r>
            <w:hyperlink r:id="rId33" w:history="1">
              <w:r>
                <w:rPr>
                  <w:rStyle w:val="Hyperlink"/>
                  <w:lang w:val="fr-FR" w:eastAsia="de-DE"/>
                </w:rPr>
                <w:t>gordon.clare@orange.com</w:t>
              </w:r>
            </w:hyperlink>
            <w:r>
              <w:rPr>
                <w:lang w:val="fr-FR" w:eastAsia="de-DE"/>
              </w:rPr>
              <w:t>&gt;</w:t>
            </w:r>
          </w:p>
        </w:tc>
      </w:tr>
      <w:tr w:rsidR="00CD30E9" w14:paraId="0BDEE79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4415F68" w14:textId="77777777" w:rsidR="00CD30E9" w:rsidRDefault="00CD30E9">
            <w:pPr>
              <w:rPr>
                <w:lang w:val="de-DE" w:eastAsia="de-DE"/>
              </w:rPr>
            </w:pPr>
            <w:r>
              <w:rPr>
                <w:lang w:val="de-DE" w:eastAsia="de-DE"/>
              </w:rPr>
              <w:t>MediaTek</w:t>
            </w:r>
          </w:p>
        </w:tc>
        <w:tc>
          <w:tcPr>
            <w:tcW w:w="3821" w:type="pct"/>
            <w:tcBorders>
              <w:top w:val="single" w:sz="4" w:space="0" w:color="auto"/>
              <w:left w:val="single" w:sz="4" w:space="0" w:color="auto"/>
              <w:bottom w:val="single" w:sz="4" w:space="0" w:color="auto"/>
              <w:right w:val="single" w:sz="4" w:space="0" w:color="auto"/>
            </w:tcBorders>
            <w:hideMark/>
          </w:tcPr>
          <w:p w14:paraId="3AF609B3" w14:textId="77777777" w:rsidR="00CD30E9" w:rsidRDefault="00CD30E9">
            <w:pPr>
              <w:rPr>
                <w:lang w:val="de-DE" w:eastAsia="de-DE"/>
              </w:rPr>
            </w:pPr>
            <w:r>
              <w:rPr>
                <w:lang w:val="de-DE" w:eastAsia="de-DE"/>
              </w:rPr>
              <w:t xml:space="preserve">Mohammed Sarwer </w:t>
            </w:r>
            <w:r>
              <w:rPr>
                <w:color w:val="1F497D"/>
                <w:lang w:val="de-DE" w:eastAsia="de-DE"/>
              </w:rPr>
              <w:t>&lt;</w:t>
            </w:r>
            <w:hyperlink r:id="rId34" w:history="1">
              <w:r>
                <w:rPr>
                  <w:rStyle w:val="Hyperlink"/>
                  <w:lang w:val="de-DE" w:eastAsia="de-DE"/>
                </w:rPr>
                <w:t>Mohammed.Sarwer@mediatek.com</w:t>
              </w:r>
            </w:hyperlink>
            <w:r>
              <w:rPr>
                <w:color w:val="1F497D"/>
                <w:lang w:val="de-DE" w:eastAsia="de-DE"/>
              </w:rPr>
              <w:t>&gt;</w:t>
            </w:r>
            <w:r>
              <w:rPr>
                <w:color w:val="1F497D"/>
                <w:lang w:val="de-DE" w:eastAsia="de-DE"/>
              </w:rPr>
              <w:br/>
            </w:r>
            <w:r>
              <w:rPr>
                <w:lang w:val="de-DE" w:eastAsia="de-DE"/>
              </w:rPr>
              <w:t xml:space="preserve">Olena Chubach </w:t>
            </w:r>
            <w:r>
              <w:rPr>
                <w:color w:val="1F497D"/>
                <w:lang w:val="de-DE" w:eastAsia="de-DE"/>
              </w:rPr>
              <w:t>&lt;</w:t>
            </w:r>
            <w:hyperlink r:id="rId35" w:history="1">
              <w:r>
                <w:rPr>
                  <w:rStyle w:val="Hyperlink"/>
                  <w:lang w:val="de-DE" w:eastAsia="de-DE"/>
                </w:rPr>
                <w:t>Olena.Chubach@mediatek.com</w:t>
              </w:r>
            </w:hyperlink>
            <w:r>
              <w:rPr>
                <w:color w:val="1F497D"/>
                <w:lang w:val="de-DE" w:eastAsia="de-DE"/>
              </w:rPr>
              <w:t>&gt;</w:t>
            </w:r>
            <w:r>
              <w:rPr>
                <w:color w:val="1F497D"/>
                <w:lang w:val="de-DE" w:eastAsia="de-DE"/>
              </w:rPr>
              <w:br/>
            </w:r>
            <w:r>
              <w:rPr>
                <w:lang w:val="fr-FR" w:eastAsia="zh-TW"/>
              </w:rPr>
              <w:t>Yu-Wen Huang &lt;</w:t>
            </w:r>
            <w:hyperlink r:id="rId36" w:history="1">
              <w:r>
                <w:rPr>
                  <w:rStyle w:val="Hyperlink"/>
                  <w:lang w:val="fr-FR" w:eastAsia="zh-TW"/>
                </w:rPr>
                <w:t>yuwen.huang@mediatek.com</w:t>
              </w:r>
            </w:hyperlink>
            <w:r>
              <w:rPr>
                <w:lang w:val="fr-FR" w:eastAsia="zh-TW"/>
              </w:rPr>
              <w:t>&gt;</w:t>
            </w:r>
            <w:r>
              <w:rPr>
                <w:lang w:val="fr-FR" w:eastAsia="zh-TW"/>
              </w:rPr>
              <w:br/>
              <w:t>Chih-Wei Hsu &lt;</w:t>
            </w:r>
            <w:hyperlink r:id="rId37" w:history="1">
              <w:r>
                <w:rPr>
                  <w:rStyle w:val="Hyperlink"/>
                  <w:lang w:val="fr-FR" w:eastAsia="zh-TW"/>
                </w:rPr>
                <w:t>cw.hsu@mediatek.com</w:t>
              </w:r>
            </w:hyperlink>
            <w:r>
              <w:rPr>
                <w:lang w:val="fr-FR" w:eastAsia="zh-TW"/>
              </w:rPr>
              <w:t>&gt;</w:t>
            </w:r>
            <w:r>
              <w:rPr>
                <w:lang w:val="fr-FR" w:eastAsia="zh-TW"/>
              </w:rPr>
              <w:br/>
              <w:t>Ching-Yeh Chen &lt;</w:t>
            </w:r>
            <w:hyperlink r:id="rId38" w:history="1">
              <w:r>
                <w:rPr>
                  <w:rStyle w:val="Hyperlink"/>
                  <w:lang w:val="fr-FR" w:eastAsia="zh-TW"/>
                </w:rPr>
                <w:t>chingyeh.chen@mediatek.com</w:t>
              </w:r>
            </w:hyperlink>
            <w:r>
              <w:rPr>
                <w:lang w:val="fr-FR" w:eastAsia="zh-TW"/>
              </w:rPr>
              <w:t>&gt;</w:t>
            </w:r>
            <w:r>
              <w:rPr>
                <w:lang w:val="fr-FR" w:eastAsia="zh-TW"/>
              </w:rPr>
              <w:br/>
              <w:t>T.-D. Chuang &lt;</w:t>
            </w:r>
            <w:hyperlink r:id="rId39" w:history="1">
              <w:r>
                <w:rPr>
                  <w:rStyle w:val="Hyperlink"/>
                  <w:lang w:val="fr-FR" w:eastAsia="zh-TW"/>
                </w:rPr>
                <w:t>peter.chuang@mediatek.com</w:t>
              </w:r>
            </w:hyperlink>
            <w:r>
              <w:rPr>
                <w:lang w:val="fr-FR" w:eastAsia="zh-TW"/>
              </w:rPr>
              <w:t>&gt;</w:t>
            </w:r>
            <w:r>
              <w:rPr>
                <w:lang w:val="fr-FR" w:eastAsia="zh-TW"/>
              </w:rPr>
              <w:br/>
              <w:t>Shih-Ta Hsiang &lt;</w:t>
            </w:r>
            <w:hyperlink r:id="rId40" w:history="1">
              <w:r>
                <w:rPr>
                  <w:rStyle w:val="Hyperlink"/>
                  <w:lang w:val="fr-FR" w:eastAsia="zh-TW"/>
                </w:rPr>
                <w:t>shih-ta.hsiang@mediatek.com</w:t>
              </w:r>
            </w:hyperlink>
            <w:r>
              <w:rPr>
                <w:lang w:val="fr-FR" w:eastAsia="zh-TW"/>
              </w:rPr>
              <w:t>&gt;</w:t>
            </w:r>
          </w:p>
        </w:tc>
      </w:tr>
      <w:tr w:rsidR="00CD30E9" w14:paraId="3CA0792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167D50B" w14:textId="77777777" w:rsidR="00CD30E9" w:rsidRDefault="00CD30E9">
            <w:pPr>
              <w:rPr>
                <w:lang w:val="de-DE" w:eastAsia="de-DE"/>
              </w:rPr>
            </w:pPr>
            <w:r>
              <w:rPr>
                <w:lang w:val="de-DE" w:eastAsia="de-DE"/>
              </w:rPr>
              <w:t>Sharp</w:t>
            </w:r>
          </w:p>
        </w:tc>
        <w:tc>
          <w:tcPr>
            <w:tcW w:w="3821" w:type="pct"/>
            <w:tcBorders>
              <w:top w:val="single" w:sz="4" w:space="0" w:color="auto"/>
              <w:left w:val="single" w:sz="4" w:space="0" w:color="auto"/>
              <w:bottom w:val="single" w:sz="4" w:space="0" w:color="auto"/>
              <w:right w:val="single" w:sz="4" w:space="0" w:color="auto"/>
            </w:tcBorders>
            <w:hideMark/>
          </w:tcPr>
          <w:p w14:paraId="0764AF29" w14:textId="77777777" w:rsidR="00CD30E9" w:rsidRDefault="00CD30E9">
            <w:pPr>
              <w:rPr>
                <w:lang w:val="de-DE" w:eastAsia="de-DE"/>
              </w:rPr>
            </w:pPr>
            <w:r>
              <w:rPr>
                <w:lang w:val="de-DE" w:eastAsia="de-DE"/>
              </w:rPr>
              <w:t>Eiichi Sasaki</w:t>
            </w:r>
            <w:r>
              <w:rPr>
                <w:lang w:val="fr-FR" w:eastAsia="de-DE"/>
              </w:rPr>
              <w:t xml:space="preserve"> &lt;</w:t>
            </w:r>
            <w:hyperlink r:id="rId41" w:history="1">
              <w:r>
                <w:rPr>
                  <w:rStyle w:val="Hyperlink"/>
                  <w:lang w:val="fr-FR" w:eastAsia="de-DE"/>
                </w:rPr>
                <w:t>eiichi.sasaki@sharp.co.jp</w:t>
              </w:r>
            </w:hyperlink>
            <w:r>
              <w:rPr>
                <w:lang w:val="fr-FR" w:eastAsia="de-DE"/>
              </w:rPr>
              <w:t>&gt;</w:t>
            </w:r>
            <w:r>
              <w:rPr>
                <w:lang w:val="fr-FR" w:eastAsia="de-DE"/>
              </w:rPr>
              <w:br/>
              <w:t>Takeshi Chujoh &lt;</w:t>
            </w:r>
            <w:hyperlink r:id="rId42" w:history="1">
              <w:r>
                <w:rPr>
                  <w:rStyle w:val="Hyperlink"/>
                  <w:lang w:val="fr-FR" w:eastAsia="de-DE"/>
                </w:rPr>
                <w:t>chujoh.takeshi@sharp.co.jp</w:t>
              </w:r>
            </w:hyperlink>
            <w:r>
              <w:rPr>
                <w:lang w:val="fr-FR" w:eastAsia="de-DE"/>
              </w:rPr>
              <w:t>&gt;</w:t>
            </w:r>
            <w:r>
              <w:rPr>
                <w:lang w:val="fr-FR" w:eastAsia="de-DE"/>
              </w:rPr>
              <w:br/>
              <w:t>Tomohiro Ikai &lt;</w:t>
            </w:r>
            <w:hyperlink r:id="rId43" w:history="1">
              <w:r>
                <w:rPr>
                  <w:rStyle w:val="Hyperlink"/>
                  <w:lang w:val="fr-FR" w:eastAsia="de-DE"/>
                </w:rPr>
                <w:t>ikai.tomohiro@sharp.co.jp</w:t>
              </w:r>
            </w:hyperlink>
            <w:r>
              <w:rPr>
                <w:lang w:val="fr-FR" w:eastAsia="de-DE"/>
              </w:rPr>
              <w:t>&gt;</w:t>
            </w:r>
            <w:r>
              <w:rPr>
                <w:lang w:val="fr-FR" w:eastAsia="de-DE"/>
              </w:rPr>
              <w:br/>
              <w:t>Kiran Misra &lt;</w:t>
            </w:r>
            <w:hyperlink r:id="rId44" w:history="1">
              <w:r>
                <w:rPr>
                  <w:rStyle w:val="Hyperlink"/>
                  <w:lang w:val="fr-FR" w:eastAsia="de-DE"/>
                </w:rPr>
                <w:t>misrak@sharplabs.com</w:t>
              </w:r>
            </w:hyperlink>
            <w:r>
              <w:rPr>
                <w:lang w:val="fr-FR" w:eastAsia="de-DE"/>
              </w:rPr>
              <w:t>&gt;</w:t>
            </w:r>
            <w:r>
              <w:rPr>
                <w:lang w:val="fr-FR" w:eastAsia="de-DE"/>
              </w:rPr>
              <w:br/>
            </w:r>
            <w:r>
              <w:rPr>
                <w:lang w:val="de-DE" w:eastAsia="de-DE"/>
              </w:rPr>
              <w:t>Andrew Segall &lt;</w:t>
            </w:r>
            <w:hyperlink r:id="rId45" w:history="1">
              <w:r>
                <w:rPr>
                  <w:rStyle w:val="Hyperlink"/>
                  <w:lang w:val="de-DE" w:eastAsia="de-DE"/>
                </w:rPr>
                <w:t>asegall@sharplabs.com</w:t>
              </w:r>
            </w:hyperlink>
            <w:r>
              <w:rPr>
                <w:lang w:val="de-DE" w:eastAsia="de-DE"/>
              </w:rPr>
              <w:t>&gt;</w:t>
            </w:r>
            <w:r>
              <w:rPr>
                <w:lang w:val="de-DE" w:eastAsia="de-DE"/>
              </w:rPr>
              <w:br/>
              <w:t>Frank Bossen &lt;</w:t>
            </w:r>
            <w:hyperlink r:id="rId46" w:history="1">
              <w:r>
                <w:rPr>
                  <w:rStyle w:val="Hyperlink"/>
                  <w:lang w:val="de-DE" w:eastAsia="de-DE"/>
                </w:rPr>
                <w:t>frank.bossen@me.com</w:t>
              </w:r>
            </w:hyperlink>
            <w:r>
              <w:rPr>
                <w:lang w:val="de-DE" w:eastAsia="de-DE"/>
              </w:rPr>
              <w:t>&gt;</w:t>
            </w:r>
          </w:p>
        </w:tc>
      </w:tr>
      <w:tr w:rsidR="00CD30E9" w14:paraId="4A8F400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354E0E3" w14:textId="77777777" w:rsidR="00CD30E9" w:rsidRDefault="00CD30E9">
            <w:pPr>
              <w:rPr>
                <w:lang w:val="de-DE" w:eastAsia="de-DE"/>
              </w:rPr>
            </w:pPr>
            <w:r>
              <w:rPr>
                <w:lang w:val="de-DE" w:eastAsia="de-DE"/>
              </w:rPr>
              <w:t>Apple</w:t>
            </w:r>
          </w:p>
        </w:tc>
        <w:tc>
          <w:tcPr>
            <w:tcW w:w="3821" w:type="pct"/>
            <w:tcBorders>
              <w:top w:val="single" w:sz="4" w:space="0" w:color="auto"/>
              <w:left w:val="single" w:sz="4" w:space="0" w:color="auto"/>
              <w:bottom w:val="single" w:sz="4" w:space="0" w:color="auto"/>
              <w:right w:val="single" w:sz="4" w:space="0" w:color="auto"/>
            </w:tcBorders>
            <w:hideMark/>
          </w:tcPr>
          <w:p w14:paraId="1A445576" w14:textId="77777777" w:rsidR="00CD30E9" w:rsidRDefault="00CD30E9">
            <w:pPr>
              <w:rPr>
                <w:lang w:val="de-DE" w:eastAsia="de-DE"/>
              </w:rPr>
            </w:pPr>
            <w:r>
              <w:rPr>
                <w:lang w:val="de-DE" w:eastAsia="de-DE"/>
              </w:rPr>
              <w:t>Alexis Tourapis &lt;</w:t>
            </w:r>
            <w:hyperlink r:id="rId47" w:history="1">
              <w:r>
                <w:rPr>
                  <w:rStyle w:val="Hyperlink"/>
                  <w:lang w:val="de-DE" w:eastAsia="de-DE"/>
                </w:rPr>
                <w:t>atourapis@apple.com</w:t>
              </w:r>
            </w:hyperlink>
            <w:r>
              <w:rPr>
                <w:lang w:val="de-DE" w:eastAsia="de-DE"/>
              </w:rPr>
              <w:t>&gt;</w:t>
            </w:r>
            <w:r>
              <w:rPr>
                <w:lang w:val="de-DE" w:eastAsia="de-DE"/>
              </w:rPr>
              <w:br/>
              <w:t>Jae Hoon Kim &lt;</w:t>
            </w:r>
            <w:hyperlink r:id="rId48" w:history="1">
              <w:r>
                <w:rPr>
                  <w:rStyle w:val="Hyperlink"/>
                  <w:lang w:val="de-DE" w:eastAsia="de-DE"/>
                </w:rPr>
                <w:t>i.jaehoon.kim@icloud.com</w:t>
              </w:r>
            </w:hyperlink>
            <w:r>
              <w:rPr>
                <w:lang w:val="de-DE" w:eastAsia="de-DE"/>
              </w:rPr>
              <w:t>&gt;</w:t>
            </w:r>
          </w:p>
        </w:tc>
      </w:tr>
      <w:tr w:rsidR="00CD30E9" w14:paraId="4800837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498DE54" w14:textId="77777777" w:rsidR="00CD30E9" w:rsidRDefault="00CD30E9">
            <w:pPr>
              <w:rPr>
                <w:lang w:val="de-DE" w:eastAsia="de-DE"/>
              </w:rPr>
            </w:pPr>
            <w:r>
              <w:rPr>
                <w:lang w:val="de-DE" w:eastAsia="de-DE"/>
              </w:rPr>
              <w:t>KDDI</w:t>
            </w:r>
          </w:p>
        </w:tc>
        <w:tc>
          <w:tcPr>
            <w:tcW w:w="3821" w:type="pct"/>
            <w:tcBorders>
              <w:top w:val="single" w:sz="4" w:space="0" w:color="auto"/>
              <w:left w:val="single" w:sz="4" w:space="0" w:color="auto"/>
              <w:bottom w:val="single" w:sz="4" w:space="0" w:color="auto"/>
              <w:right w:val="single" w:sz="4" w:space="0" w:color="auto"/>
            </w:tcBorders>
            <w:hideMark/>
          </w:tcPr>
          <w:p w14:paraId="279631C8" w14:textId="77777777" w:rsidR="00CD30E9" w:rsidRDefault="00CD30E9">
            <w:pPr>
              <w:rPr>
                <w:lang w:val="de-DE" w:eastAsia="de-DE"/>
              </w:rPr>
            </w:pPr>
            <w:r>
              <w:rPr>
                <w:lang w:val="de-DE" w:eastAsia="de-DE"/>
              </w:rPr>
              <w:t>Kei Kawamura &lt;</w:t>
            </w:r>
            <w:hyperlink r:id="rId49" w:history="1">
              <w:r>
                <w:rPr>
                  <w:rStyle w:val="Hyperlink"/>
                  <w:lang w:val="de-DE" w:eastAsia="de-DE"/>
                </w:rPr>
                <w:t>ki-kawamura@kddi.com</w:t>
              </w:r>
            </w:hyperlink>
            <w:r>
              <w:rPr>
                <w:lang w:val="de-DE" w:eastAsia="de-DE"/>
              </w:rPr>
              <w:t>&gt;</w:t>
            </w:r>
            <w:r>
              <w:rPr>
                <w:lang w:val="de-DE" w:eastAsia="de-DE"/>
              </w:rPr>
              <w:br/>
              <w:t>Kyohei Unno &lt;</w:t>
            </w:r>
            <w:hyperlink r:id="rId50" w:history="1">
              <w:r>
                <w:rPr>
                  <w:rStyle w:val="Hyperlink"/>
                  <w:lang w:val="de-DE" w:eastAsia="de-DE"/>
                </w:rPr>
                <w:t>ky-unno@kddi-research.jp</w:t>
              </w:r>
            </w:hyperlink>
            <w:r>
              <w:rPr>
                <w:lang w:val="de-DE" w:eastAsia="de-DE"/>
              </w:rPr>
              <w:t>&gt;</w:t>
            </w:r>
            <w:r>
              <w:rPr>
                <w:lang w:val="de-DE" w:eastAsia="de-DE"/>
              </w:rPr>
              <w:br/>
              <w:t>Yoshitaka Kidani &lt;</w:t>
            </w:r>
            <w:hyperlink r:id="rId51" w:history="1">
              <w:r>
                <w:rPr>
                  <w:rStyle w:val="Hyperlink"/>
                  <w:lang w:val="de-DE" w:eastAsia="de-DE"/>
                </w:rPr>
                <w:t>yo-kidani@kddi.com</w:t>
              </w:r>
            </w:hyperlink>
            <w:r>
              <w:rPr>
                <w:lang w:val="de-DE" w:eastAsia="de-DE"/>
              </w:rPr>
              <w:t>&gt;</w:t>
            </w:r>
          </w:p>
        </w:tc>
      </w:tr>
      <w:tr w:rsidR="00CD30E9" w14:paraId="52FB653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6C08D2D" w14:textId="77777777" w:rsidR="00CD30E9" w:rsidRDefault="00CD30E9">
            <w:pPr>
              <w:rPr>
                <w:lang w:val="de-DE" w:eastAsia="de-DE"/>
              </w:rPr>
            </w:pPr>
            <w:r>
              <w:rPr>
                <w:lang w:val="de-DE" w:eastAsia="de-DE"/>
              </w:rPr>
              <w:t>Kwai</w:t>
            </w:r>
          </w:p>
        </w:tc>
        <w:tc>
          <w:tcPr>
            <w:tcW w:w="3821" w:type="pct"/>
            <w:tcBorders>
              <w:top w:val="single" w:sz="4" w:space="0" w:color="auto"/>
              <w:left w:val="single" w:sz="4" w:space="0" w:color="auto"/>
              <w:bottom w:val="single" w:sz="4" w:space="0" w:color="auto"/>
              <w:right w:val="single" w:sz="4" w:space="0" w:color="auto"/>
            </w:tcBorders>
            <w:hideMark/>
          </w:tcPr>
          <w:p w14:paraId="33F4D77B" w14:textId="2C788990" w:rsidR="00CD30E9" w:rsidRDefault="00CD30E9">
            <w:pPr>
              <w:rPr>
                <w:lang w:val="de-DE" w:eastAsia="de-DE"/>
              </w:rPr>
            </w:pPr>
            <w:r>
              <w:rPr>
                <w:lang w:val="de-DE" w:eastAsia="de-DE"/>
              </w:rPr>
              <w:t>Yi-Wen Chen &lt;</w:t>
            </w:r>
            <w:hyperlink r:id="rId52" w:history="1">
              <w:r>
                <w:rPr>
                  <w:rStyle w:val="Hyperlink"/>
                  <w:lang w:val="de-DE" w:eastAsia="de-DE"/>
                </w:rPr>
                <w:t>yiwenchen@kwai.com</w:t>
              </w:r>
            </w:hyperlink>
            <w:r>
              <w:rPr>
                <w:lang w:val="de-DE" w:eastAsia="de-DE"/>
              </w:rPr>
              <w:t>&gt;</w:t>
            </w:r>
            <w:r>
              <w:rPr>
                <w:lang w:val="de-DE" w:eastAsia="de-DE"/>
              </w:rPr>
              <w:br/>
              <w:t>Xianglin Wang &lt;</w:t>
            </w:r>
            <w:hyperlink r:id="rId53" w:history="1">
              <w:r>
                <w:rPr>
                  <w:rStyle w:val="Hyperlink"/>
                  <w:lang w:val="de-DE" w:eastAsia="de-DE"/>
                </w:rPr>
                <w:t>xianglinwang@kwai.com</w:t>
              </w:r>
            </w:hyperlink>
            <w:r>
              <w:rPr>
                <w:lang w:val="de-DE" w:eastAsia="de-DE"/>
              </w:rPr>
              <w:t>&gt;</w:t>
            </w:r>
            <w:ins w:id="6" w:author="v2" w:date="2019-04-12T10:47:00Z">
              <w:r w:rsidR="004727DA">
                <w:rPr>
                  <w:lang w:val="de-DE" w:eastAsia="de-DE"/>
                </w:rPr>
                <w:br/>
              </w:r>
            </w:ins>
            <w:ins w:id="7" w:author="v2" w:date="2019-04-12T10:54:00Z">
              <w:r w:rsidR="004727DA">
                <w:rPr>
                  <w:lang w:val="de-DE" w:eastAsia="de-DE"/>
                </w:rPr>
                <w:t>Xiaoyu Xiu &lt;</w:t>
              </w:r>
              <w:r w:rsidR="004727DA">
                <w:rPr>
                  <w:lang w:val="de-DE" w:eastAsia="de-DE"/>
                </w:rPr>
                <w:fldChar w:fldCharType="begin"/>
              </w:r>
              <w:r w:rsidR="004727DA">
                <w:rPr>
                  <w:lang w:val="de-DE" w:eastAsia="de-DE"/>
                </w:rPr>
                <w:instrText xml:space="preserve"> HYPERLINK "mailto:xiaoyuxiu@kwai.com" </w:instrText>
              </w:r>
              <w:r w:rsidR="004727DA">
                <w:rPr>
                  <w:lang w:val="de-DE" w:eastAsia="de-DE"/>
                </w:rPr>
                <w:fldChar w:fldCharType="separate"/>
              </w:r>
              <w:r w:rsidR="004727DA" w:rsidRPr="00AC772C">
                <w:rPr>
                  <w:rStyle w:val="Hyperlink"/>
                  <w:lang w:val="de-DE" w:eastAsia="de-DE"/>
                </w:rPr>
                <w:t>xiaoyuxiu@kwai.com</w:t>
              </w:r>
              <w:r w:rsidR="004727DA">
                <w:rPr>
                  <w:lang w:val="de-DE" w:eastAsia="de-DE"/>
                </w:rPr>
                <w:fldChar w:fldCharType="end"/>
              </w:r>
              <w:r w:rsidR="004727DA">
                <w:rPr>
                  <w:lang w:val="de-DE" w:eastAsia="de-DE"/>
                </w:rPr>
                <w:t>&gt;</w:t>
              </w:r>
              <w:r w:rsidR="004727DA">
                <w:rPr>
                  <w:lang w:val="de-DE" w:eastAsia="de-DE"/>
                </w:rPr>
                <w:br/>
                <w:t>Tsung-Chuan Ma &lt;</w:t>
              </w:r>
            </w:ins>
            <w:ins w:id="8" w:author="v2" w:date="2019-04-12T10:55:00Z">
              <w:r w:rsidR="00B152DC">
                <w:rPr>
                  <w:lang w:val="de-DE" w:eastAsia="de-DE"/>
                </w:rPr>
                <w:fldChar w:fldCharType="begin"/>
              </w:r>
              <w:r w:rsidR="00B152DC">
                <w:rPr>
                  <w:lang w:val="de-DE" w:eastAsia="de-DE"/>
                </w:rPr>
                <w:instrText xml:space="preserve"> HYPERLINK "mailto:</w:instrText>
              </w:r>
            </w:ins>
            <w:ins w:id="9" w:author="v2" w:date="2019-04-12T10:54:00Z">
              <w:r w:rsidR="00B152DC">
                <w:rPr>
                  <w:lang w:val="de-DE" w:eastAsia="de-DE"/>
                </w:rPr>
                <w:instrText>tsung-chuan</w:instrText>
              </w:r>
            </w:ins>
            <w:ins w:id="10" w:author="v2" w:date="2019-04-12T10:55:00Z">
              <w:r w:rsidR="00B152DC">
                <w:rPr>
                  <w:lang w:val="de-DE" w:eastAsia="de-DE"/>
                </w:rPr>
                <w:instrText xml:space="preserve">ma@kwai.com" </w:instrText>
              </w:r>
              <w:r w:rsidR="00B152DC">
                <w:rPr>
                  <w:lang w:val="de-DE" w:eastAsia="de-DE"/>
                </w:rPr>
                <w:fldChar w:fldCharType="separate"/>
              </w:r>
            </w:ins>
            <w:ins w:id="11" w:author="v2" w:date="2019-04-12T10:54:00Z">
              <w:r w:rsidR="00B152DC" w:rsidRPr="00AC772C">
                <w:rPr>
                  <w:rStyle w:val="Hyperlink"/>
                  <w:lang w:val="de-DE" w:eastAsia="de-DE"/>
                </w:rPr>
                <w:t>tsung-chuan</w:t>
              </w:r>
            </w:ins>
            <w:ins w:id="12" w:author="v2" w:date="2019-04-12T10:55:00Z">
              <w:r w:rsidR="00B152DC" w:rsidRPr="00AC772C">
                <w:rPr>
                  <w:rStyle w:val="Hyperlink"/>
                  <w:lang w:val="de-DE" w:eastAsia="de-DE"/>
                </w:rPr>
                <w:t>ma@kwai.com</w:t>
              </w:r>
              <w:r w:rsidR="00B152DC">
                <w:rPr>
                  <w:lang w:val="de-DE" w:eastAsia="de-DE"/>
                </w:rPr>
                <w:fldChar w:fldCharType="end"/>
              </w:r>
              <w:r w:rsidR="00B152DC">
                <w:rPr>
                  <w:lang w:val="de-DE" w:eastAsia="de-DE"/>
                </w:rPr>
                <w:t>&gt;</w:t>
              </w:r>
              <w:r w:rsidR="00B152DC">
                <w:rPr>
                  <w:lang w:val="de-DE" w:eastAsia="de-DE"/>
                </w:rPr>
                <w:br/>
                <w:t>Jhuhong Jheng &lt;</w:t>
              </w:r>
              <w:r w:rsidR="00B152DC">
                <w:rPr>
                  <w:lang w:val="de-DE" w:eastAsia="de-DE"/>
                </w:rPr>
                <w:fldChar w:fldCharType="begin"/>
              </w:r>
              <w:r w:rsidR="00B152DC">
                <w:rPr>
                  <w:lang w:val="de-DE" w:eastAsia="de-DE"/>
                </w:rPr>
                <w:instrText xml:space="preserve"> HYPERLINK "mailto:jhuhong-jheng@kwai.com" </w:instrText>
              </w:r>
              <w:r w:rsidR="00B152DC">
                <w:rPr>
                  <w:lang w:val="de-DE" w:eastAsia="de-DE"/>
                </w:rPr>
                <w:fldChar w:fldCharType="separate"/>
              </w:r>
              <w:r w:rsidR="00B152DC" w:rsidRPr="00AC772C">
                <w:rPr>
                  <w:rStyle w:val="Hyperlink"/>
                  <w:lang w:val="de-DE" w:eastAsia="de-DE"/>
                </w:rPr>
                <w:t>jhuhong-jheng@kwai.com</w:t>
              </w:r>
              <w:r w:rsidR="00B152DC">
                <w:rPr>
                  <w:lang w:val="de-DE" w:eastAsia="de-DE"/>
                </w:rPr>
                <w:fldChar w:fldCharType="end"/>
              </w:r>
              <w:r w:rsidR="00B152DC">
                <w:rPr>
                  <w:lang w:val="de-DE" w:eastAsia="de-DE"/>
                </w:rPr>
                <w:t>&gt;</w:t>
              </w:r>
            </w:ins>
          </w:p>
        </w:tc>
      </w:tr>
      <w:tr w:rsidR="00CD30E9" w14:paraId="762411E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167FA61" w14:textId="77777777" w:rsidR="00CD30E9" w:rsidRDefault="00CD30E9">
            <w:pPr>
              <w:rPr>
                <w:lang w:val="de-DE" w:eastAsia="de-DE"/>
              </w:rPr>
            </w:pPr>
            <w:r>
              <w:rPr>
                <w:lang w:val="de-DE" w:eastAsia="de-DE"/>
              </w:rPr>
              <w:t>Bytedance</w:t>
            </w:r>
          </w:p>
        </w:tc>
        <w:tc>
          <w:tcPr>
            <w:tcW w:w="3821" w:type="pct"/>
            <w:tcBorders>
              <w:top w:val="single" w:sz="4" w:space="0" w:color="auto"/>
              <w:left w:val="single" w:sz="4" w:space="0" w:color="auto"/>
              <w:bottom w:val="single" w:sz="4" w:space="0" w:color="auto"/>
              <w:right w:val="single" w:sz="4" w:space="0" w:color="auto"/>
            </w:tcBorders>
            <w:hideMark/>
          </w:tcPr>
          <w:p w14:paraId="5CFD2292" w14:textId="77777777" w:rsidR="00CD30E9" w:rsidRDefault="00CD30E9">
            <w:pPr>
              <w:rPr>
                <w:lang w:val="de-DE" w:eastAsia="de-DE"/>
              </w:rPr>
            </w:pPr>
            <w:r>
              <w:rPr>
                <w:lang w:val="de-DE" w:eastAsia="de-DE"/>
              </w:rPr>
              <w:t>Li Zhang &lt;</w:t>
            </w:r>
            <w:hyperlink r:id="rId54" w:history="1">
              <w:r>
                <w:rPr>
                  <w:rStyle w:val="Hyperlink"/>
                  <w:lang w:val="sv-SE" w:eastAsia="zh-CN"/>
                </w:rPr>
                <w:t>lizhang.idm@bytedance.com</w:t>
              </w:r>
            </w:hyperlink>
            <w:r>
              <w:rPr>
                <w:lang w:val="en-CA" w:eastAsia="zh-CN"/>
              </w:rPr>
              <w:t>&gt;</w:t>
            </w:r>
            <w:r>
              <w:rPr>
                <w:lang w:val="en-CA" w:eastAsia="zh-CN"/>
              </w:rPr>
              <w:br/>
            </w:r>
            <w:r>
              <w:rPr>
                <w:lang w:val="de-DE" w:eastAsia="de-DE"/>
              </w:rPr>
              <w:t>Hongbin Liu &lt;</w:t>
            </w:r>
            <w:hyperlink r:id="rId55" w:history="1">
              <w:r>
                <w:rPr>
                  <w:rStyle w:val="Hyperlink"/>
                  <w:lang w:val="de-DE" w:eastAsia="de-DE"/>
                </w:rPr>
                <w:t>liuhongbin.01@bytedance.com</w:t>
              </w:r>
            </w:hyperlink>
            <w:r>
              <w:rPr>
                <w:lang w:val="de-DE" w:eastAsia="de-DE"/>
              </w:rPr>
              <w:t>&gt;</w:t>
            </w:r>
          </w:p>
        </w:tc>
      </w:tr>
      <w:tr w:rsidR="00CD30E9" w14:paraId="12BDA3A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0CED295" w14:textId="77777777" w:rsidR="00CD30E9" w:rsidRDefault="00CD30E9">
            <w:pPr>
              <w:rPr>
                <w:lang w:val="de-DE" w:eastAsia="de-DE"/>
              </w:rPr>
            </w:pPr>
            <w:r>
              <w:rPr>
                <w:lang w:val="de-DE" w:eastAsia="de-DE"/>
              </w:rPr>
              <w:t>Nokia</w:t>
            </w:r>
          </w:p>
        </w:tc>
        <w:tc>
          <w:tcPr>
            <w:tcW w:w="3821" w:type="pct"/>
            <w:tcBorders>
              <w:top w:val="single" w:sz="4" w:space="0" w:color="auto"/>
              <w:left w:val="single" w:sz="4" w:space="0" w:color="auto"/>
              <w:bottom w:val="single" w:sz="4" w:space="0" w:color="auto"/>
              <w:right w:val="single" w:sz="4" w:space="0" w:color="auto"/>
            </w:tcBorders>
            <w:hideMark/>
          </w:tcPr>
          <w:p w14:paraId="7971830E" w14:textId="77777777" w:rsidR="00CD30E9" w:rsidRDefault="00CD30E9">
            <w:pPr>
              <w:rPr>
                <w:lang w:val="de-DE" w:eastAsia="de-DE"/>
              </w:rPr>
            </w:pPr>
            <w:r>
              <w:rPr>
                <w:lang w:val="de-DE" w:eastAsia="de-DE"/>
              </w:rPr>
              <w:t>Jani Lainema &lt;</w:t>
            </w:r>
            <w:hyperlink r:id="rId56" w:history="1">
              <w:r>
                <w:rPr>
                  <w:rStyle w:val="Hyperlink"/>
                  <w:lang w:val="de-DE" w:eastAsia="de-DE"/>
                </w:rPr>
                <w:t>jani.lainema@nokia.com</w:t>
              </w:r>
            </w:hyperlink>
            <w:r>
              <w:rPr>
                <w:lang w:val="de-DE" w:eastAsia="de-DE"/>
              </w:rPr>
              <w:t>&gt;</w:t>
            </w:r>
          </w:p>
        </w:tc>
      </w:tr>
      <w:tr w:rsidR="00CD30E9" w14:paraId="59C55E8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03B0E90" w14:textId="77777777" w:rsidR="00CD30E9" w:rsidRDefault="00CD30E9">
            <w:pPr>
              <w:rPr>
                <w:lang w:val="de-DE" w:eastAsia="de-DE"/>
              </w:rPr>
            </w:pPr>
            <w:r>
              <w:rPr>
                <w:lang w:val="de-DE" w:eastAsia="de-DE"/>
              </w:rPr>
              <w:t>Broadcom</w:t>
            </w:r>
          </w:p>
        </w:tc>
        <w:tc>
          <w:tcPr>
            <w:tcW w:w="3821" w:type="pct"/>
            <w:tcBorders>
              <w:top w:val="single" w:sz="4" w:space="0" w:color="auto"/>
              <w:left w:val="single" w:sz="4" w:space="0" w:color="auto"/>
              <w:bottom w:val="single" w:sz="4" w:space="0" w:color="auto"/>
              <w:right w:val="single" w:sz="4" w:space="0" w:color="auto"/>
            </w:tcBorders>
            <w:hideMark/>
          </w:tcPr>
          <w:p w14:paraId="44AA7132" w14:textId="77777777" w:rsidR="00CD30E9" w:rsidRDefault="00CD30E9">
            <w:pPr>
              <w:rPr>
                <w:lang w:val="fr-FR" w:eastAsia="de-DE"/>
              </w:rPr>
            </w:pPr>
            <w:r>
              <w:rPr>
                <w:lang w:val="fr-FR" w:eastAsia="de-DE"/>
              </w:rPr>
              <w:t>Minhua Zhou &lt;</w:t>
            </w:r>
            <w:hyperlink r:id="rId57" w:history="1">
              <w:r>
                <w:rPr>
                  <w:rStyle w:val="Hyperlink"/>
                  <w:lang w:val="fr-FR" w:eastAsia="de-DE"/>
                </w:rPr>
                <w:t>minhua.zhou@broadcom.com</w:t>
              </w:r>
            </w:hyperlink>
            <w:r>
              <w:rPr>
                <w:lang w:val="fr-FR" w:eastAsia="de-DE"/>
              </w:rPr>
              <w:t>&gt;</w:t>
            </w:r>
            <w:r>
              <w:rPr>
                <w:lang w:val="fr-FR" w:eastAsia="de-DE"/>
              </w:rPr>
              <w:br/>
              <w:t>Wade Wan &lt;</w:t>
            </w:r>
            <w:hyperlink r:id="rId58" w:history="1">
              <w:r>
                <w:rPr>
                  <w:rStyle w:val="Hyperlink"/>
                  <w:lang w:val="fr-FR" w:eastAsia="de-DE"/>
                </w:rPr>
                <w:t>wade.wan@broadcom.com</w:t>
              </w:r>
            </w:hyperlink>
            <w:r>
              <w:rPr>
                <w:lang w:val="fr-FR" w:eastAsia="de-DE"/>
              </w:rPr>
              <w:t>&gt;</w:t>
            </w:r>
            <w:r>
              <w:rPr>
                <w:lang w:val="fr-FR" w:eastAsia="de-DE"/>
              </w:rPr>
              <w:br/>
              <w:t>Peisong Chen &lt;</w:t>
            </w:r>
            <w:hyperlink r:id="rId59" w:history="1">
              <w:r>
                <w:rPr>
                  <w:rStyle w:val="Hyperlink"/>
                  <w:lang w:val="fr-FR" w:eastAsia="de-DE"/>
                </w:rPr>
                <w:t>peisong.chen@broadcom.com</w:t>
              </w:r>
            </w:hyperlink>
            <w:r>
              <w:rPr>
                <w:lang w:val="fr-FR" w:eastAsia="de-DE"/>
              </w:rPr>
              <w:t>&gt;</w:t>
            </w:r>
          </w:p>
        </w:tc>
      </w:tr>
      <w:tr w:rsidR="00CD30E9" w14:paraId="7E210B2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3C97429" w14:textId="213D5003" w:rsidR="00CD30E9" w:rsidRDefault="00CD30E9">
            <w:pPr>
              <w:rPr>
                <w:lang w:val="de-DE" w:eastAsia="de-DE"/>
              </w:rPr>
            </w:pPr>
            <w:del w:id="13" w:author="v2" w:date="2019-04-12T11:00:00Z">
              <w:r w:rsidDel="00387B1F">
                <w:rPr>
                  <w:lang w:val="de-DE" w:eastAsia="de-DE"/>
                </w:rPr>
                <w:delText>Ericsson</w:delText>
              </w:r>
            </w:del>
            <w:ins w:id="14" w:author="v2" w:date="2019-04-12T11:00:00Z">
              <w:r w:rsidR="00387B1F">
                <w:rPr>
                  <w:lang w:val="de-DE" w:eastAsia="de-DE"/>
                </w:rPr>
                <w:t>MediaKind</w:t>
              </w:r>
            </w:ins>
          </w:p>
        </w:tc>
        <w:tc>
          <w:tcPr>
            <w:tcW w:w="3821" w:type="pct"/>
            <w:tcBorders>
              <w:top w:val="single" w:sz="4" w:space="0" w:color="auto"/>
              <w:left w:val="single" w:sz="4" w:space="0" w:color="auto"/>
              <w:bottom w:val="single" w:sz="4" w:space="0" w:color="auto"/>
              <w:right w:val="single" w:sz="4" w:space="0" w:color="auto"/>
            </w:tcBorders>
            <w:hideMark/>
          </w:tcPr>
          <w:p w14:paraId="627A050F" w14:textId="5E807EC9" w:rsidR="00CD30E9" w:rsidRDefault="00CD30E9" w:rsidP="00387B1F">
            <w:pPr>
              <w:rPr>
                <w:lang w:val="de-DE" w:eastAsia="de-DE"/>
              </w:rPr>
            </w:pPr>
            <w:r>
              <w:rPr>
                <w:lang w:val="de-DE" w:eastAsia="de-DE"/>
              </w:rPr>
              <w:t>Julien Le Tanou &lt;</w:t>
            </w:r>
            <w:ins w:id="15" w:author="v2" w:date="2019-04-12T11:01:00Z">
              <w:r w:rsidR="00387B1F">
                <w:rPr>
                  <w:lang w:val="de-DE" w:eastAsia="de-DE"/>
                </w:rPr>
                <w:fldChar w:fldCharType="begin"/>
              </w:r>
              <w:r w:rsidR="00387B1F">
                <w:rPr>
                  <w:lang w:val="de-DE" w:eastAsia="de-DE"/>
                </w:rPr>
                <w:instrText xml:space="preserve"> HYPERLINK "mailto:</w:instrText>
              </w:r>
            </w:ins>
            <w:ins w:id="16" w:author="v2" w:date="2019-04-12T11:00:00Z">
              <w:r w:rsidR="00387B1F">
                <w:rPr>
                  <w:lang w:val="de-DE" w:eastAsia="de-DE"/>
                </w:rPr>
                <w:instrText>julien.letanou@mediakind.com</w:instrText>
              </w:r>
            </w:ins>
            <w:ins w:id="17" w:author="v2" w:date="2019-04-12T11:01:00Z">
              <w:r w:rsidR="00387B1F">
                <w:rPr>
                  <w:lang w:val="de-DE" w:eastAsia="de-DE"/>
                </w:rPr>
                <w:instrText xml:space="preserve">" </w:instrText>
              </w:r>
              <w:r w:rsidR="00387B1F">
                <w:rPr>
                  <w:lang w:val="de-DE" w:eastAsia="de-DE"/>
                </w:rPr>
                <w:fldChar w:fldCharType="separate"/>
              </w:r>
            </w:ins>
            <w:ins w:id="18" w:author="v2" w:date="2019-04-12T11:00:00Z">
              <w:r w:rsidR="00387B1F" w:rsidRPr="00AC772C">
                <w:rPr>
                  <w:rStyle w:val="Hyperlink"/>
                  <w:lang w:val="de-DE" w:eastAsia="de-DE"/>
                </w:rPr>
                <w:t>julien.letanou@mediakind.com</w:t>
              </w:r>
            </w:ins>
            <w:ins w:id="19" w:author="v2" w:date="2019-04-12T11:01:00Z">
              <w:r w:rsidR="00387B1F">
                <w:rPr>
                  <w:lang w:val="de-DE" w:eastAsia="de-DE"/>
                </w:rPr>
                <w:fldChar w:fldCharType="end"/>
              </w:r>
            </w:ins>
            <w:del w:id="20" w:author="v2" w:date="2019-04-12T11:00:00Z">
              <w:r w:rsidR="004727DA" w:rsidDel="00387B1F">
                <w:fldChar w:fldCharType="begin"/>
              </w:r>
              <w:r w:rsidR="004727DA" w:rsidDel="00387B1F">
                <w:delInstrText xml:space="preserve"> HYPERLINK "mailto:julien.le.tanou@ericsson.com" </w:delInstrText>
              </w:r>
              <w:r w:rsidR="004727DA" w:rsidDel="00387B1F">
                <w:fldChar w:fldCharType="separate"/>
              </w:r>
              <w:r w:rsidDel="00387B1F">
                <w:rPr>
                  <w:rStyle w:val="Hyperlink"/>
                  <w:lang w:val="de-DE" w:eastAsia="de-DE"/>
                </w:rPr>
                <w:delText>julien.le.tanou@ericsson.com</w:delText>
              </w:r>
              <w:r w:rsidR="004727DA" w:rsidDel="00387B1F">
                <w:rPr>
                  <w:rStyle w:val="Hyperlink"/>
                  <w:lang w:val="de-DE" w:eastAsia="de-DE"/>
                </w:rPr>
                <w:fldChar w:fldCharType="end"/>
              </w:r>
            </w:del>
            <w:r>
              <w:rPr>
                <w:lang w:val="de-DE" w:eastAsia="de-DE"/>
              </w:rPr>
              <w:t>&gt;</w:t>
            </w:r>
          </w:p>
        </w:tc>
      </w:tr>
      <w:tr w:rsidR="00CD30E9" w14:paraId="3EBA07EE"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4B6D1C8" w14:textId="77777777" w:rsidR="00CD30E9" w:rsidRDefault="00CD30E9">
            <w:pPr>
              <w:rPr>
                <w:lang w:val="de-DE" w:eastAsia="de-DE"/>
              </w:rPr>
            </w:pPr>
            <w:r>
              <w:rPr>
                <w:lang w:val="de-DE" w:eastAsia="de-DE"/>
              </w:rPr>
              <w:t>Sony</w:t>
            </w:r>
          </w:p>
        </w:tc>
        <w:tc>
          <w:tcPr>
            <w:tcW w:w="3821" w:type="pct"/>
            <w:tcBorders>
              <w:top w:val="single" w:sz="4" w:space="0" w:color="auto"/>
              <w:left w:val="single" w:sz="4" w:space="0" w:color="auto"/>
              <w:bottom w:val="single" w:sz="4" w:space="0" w:color="auto"/>
              <w:right w:val="single" w:sz="4" w:space="0" w:color="auto"/>
            </w:tcBorders>
            <w:hideMark/>
          </w:tcPr>
          <w:p w14:paraId="049AB90E" w14:textId="77777777" w:rsidR="00CD30E9" w:rsidRDefault="00CD30E9">
            <w:pPr>
              <w:rPr>
                <w:lang w:val="fr-FR" w:eastAsia="de-DE"/>
              </w:rPr>
            </w:pPr>
            <w:r>
              <w:rPr>
                <w:lang w:val="de-DE" w:eastAsia="de-DE"/>
              </w:rPr>
              <w:t>Takeshi Tsukuba &lt;</w:t>
            </w:r>
            <w:hyperlink r:id="rId60" w:history="1">
              <w:r>
                <w:rPr>
                  <w:rStyle w:val="Hyperlink"/>
                  <w:lang w:val="fr-FR" w:eastAsia="de-DE"/>
                </w:rPr>
                <w:t>Takeshi.Tsukuba@sony.com</w:t>
              </w:r>
            </w:hyperlink>
            <w:r>
              <w:rPr>
                <w:lang w:val="fr-FR" w:eastAsia="de-DE"/>
              </w:rPr>
              <w:t>&gt;</w:t>
            </w:r>
            <w:r>
              <w:rPr>
                <w:lang w:val="fr-FR" w:eastAsia="de-DE"/>
              </w:rPr>
              <w:br/>
              <w:t>Karl Sharman &lt;</w:t>
            </w:r>
            <w:hyperlink r:id="rId61" w:history="1">
              <w:r>
                <w:rPr>
                  <w:rStyle w:val="Hyperlink"/>
                  <w:lang w:val="fr-FR" w:eastAsia="de-DE"/>
                </w:rPr>
                <w:t>karl.sharman@eu.sony.com</w:t>
              </w:r>
            </w:hyperlink>
            <w:r>
              <w:rPr>
                <w:lang w:val="fr-FR" w:eastAsia="de-DE"/>
              </w:rPr>
              <w:t>&gt;</w:t>
            </w:r>
          </w:p>
        </w:tc>
      </w:tr>
      <w:tr w:rsidR="00CD30E9" w14:paraId="030E64A7"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1CF17FF" w14:textId="77777777" w:rsidR="00CD30E9" w:rsidRDefault="00CD30E9">
            <w:pPr>
              <w:rPr>
                <w:lang w:val="de-DE" w:eastAsia="de-DE"/>
              </w:rPr>
            </w:pPr>
            <w:r>
              <w:rPr>
                <w:lang w:val="de-DE" w:eastAsia="de-DE"/>
              </w:rPr>
              <w:t>InterDigital</w:t>
            </w:r>
          </w:p>
        </w:tc>
        <w:tc>
          <w:tcPr>
            <w:tcW w:w="3821" w:type="pct"/>
            <w:tcBorders>
              <w:top w:val="single" w:sz="4" w:space="0" w:color="auto"/>
              <w:left w:val="single" w:sz="4" w:space="0" w:color="auto"/>
              <w:bottom w:val="single" w:sz="4" w:space="0" w:color="auto"/>
              <w:right w:val="single" w:sz="4" w:space="0" w:color="auto"/>
            </w:tcBorders>
            <w:hideMark/>
          </w:tcPr>
          <w:p w14:paraId="00D83FA6" w14:textId="3562F7D3" w:rsidR="00CD30E9" w:rsidRDefault="00CD30E9">
            <w:pPr>
              <w:rPr>
                <w:lang w:val="fr-FR" w:eastAsia="de-DE"/>
              </w:rPr>
            </w:pPr>
            <w:del w:id="21" w:author="v2" w:date="2019-04-17T12:06:00Z">
              <w:r w:rsidDel="00803355">
                <w:rPr>
                  <w:lang w:val="fr-FR" w:eastAsia="de-DE"/>
                </w:rPr>
                <w:delText>Xiaoyu Xiu &lt;</w:delText>
              </w:r>
              <w:r w:rsidR="00741613" w:rsidDel="00803355">
                <w:fldChar w:fldCharType="begin"/>
              </w:r>
              <w:r w:rsidR="00741613" w:rsidDel="00803355">
                <w:delInstrText xml:space="preserve"> HYPERLINK "mailto:xiaoyu.xiu@interdigital.com" </w:delInstrText>
              </w:r>
              <w:r w:rsidR="00741613" w:rsidDel="00803355">
                <w:fldChar w:fldCharType="separate"/>
              </w:r>
              <w:r w:rsidDel="00803355">
                <w:rPr>
                  <w:rStyle w:val="Hyperlink"/>
                  <w:lang w:val="fr-FR" w:eastAsia="de-DE"/>
                </w:rPr>
                <w:delText>xiaoyu.xiu@interdigital.com</w:delText>
              </w:r>
              <w:r w:rsidR="00741613" w:rsidDel="00803355">
                <w:rPr>
                  <w:rStyle w:val="Hyperlink"/>
                  <w:lang w:val="fr-FR" w:eastAsia="de-DE"/>
                </w:rPr>
                <w:fldChar w:fldCharType="end"/>
              </w:r>
              <w:r w:rsidDel="00803355">
                <w:rPr>
                  <w:lang w:val="fr-FR" w:eastAsia="de-DE"/>
                </w:rPr>
                <w:delText>&gt;</w:delText>
              </w:r>
              <w:r w:rsidDel="00803355">
                <w:rPr>
                  <w:lang w:val="fr-FR" w:eastAsia="de-DE"/>
                </w:rPr>
                <w:br/>
              </w:r>
            </w:del>
            <w:proofErr w:type="spellStart"/>
            <w:r>
              <w:rPr>
                <w:lang w:val="fr-FR" w:eastAsia="de-DE"/>
              </w:rPr>
              <w:t>Yuwen</w:t>
            </w:r>
            <w:proofErr w:type="spellEnd"/>
            <w:r>
              <w:rPr>
                <w:lang w:val="fr-FR" w:eastAsia="de-DE"/>
              </w:rPr>
              <w:t xml:space="preserve"> He &lt;</w:t>
            </w:r>
            <w:hyperlink r:id="rId62" w:history="1">
              <w:r>
                <w:rPr>
                  <w:rStyle w:val="Hyperlink"/>
                  <w:lang w:val="fr-FR" w:eastAsia="de-DE"/>
                </w:rPr>
                <w:t>Yuwen.He@InterDigital.com</w:t>
              </w:r>
            </w:hyperlink>
            <w:r>
              <w:rPr>
                <w:lang w:val="fr-FR" w:eastAsia="de-DE"/>
              </w:rPr>
              <w:t>&gt;</w:t>
            </w:r>
            <w:r>
              <w:rPr>
                <w:lang w:val="fr-FR" w:eastAsia="de-DE"/>
              </w:rPr>
              <w:br/>
              <w:t>Rahul Vanam &lt;</w:t>
            </w:r>
            <w:hyperlink r:id="rId63" w:history="1">
              <w:r>
                <w:rPr>
                  <w:rStyle w:val="Hyperlink"/>
                  <w:lang w:val="fr-FR" w:eastAsia="de-DE"/>
                </w:rPr>
                <w:t>Rahul.vanam@interdigital.com</w:t>
              </w:r>
            </w:hyperlink>
            <w:r>
              <w:rPr>
                <w:lang w:val="fr-FR" w:eastAsia="de-DE"/>
              </w:rPr>
              <w:t>&gt;</w:t>
            </w:r>
          </w:p>
        </w:tc>
      </w:tr>
      <w:tr w:rsidR="00CD30E9" w14:paraId="10C99B1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5A381E9F" w14:textId="77777777" w:rsidR="00CD30E9" w:rsidRDefault="00CD30E9">
            <w:pPr>
              <w:rPr>
                <w:lang w:val="de-DE" w:eastAsia="de-DE"/>
              </w:rPr>
            </w:pPr>
            <w:r>
              <w:rPr>
                <w:lang w:val="de-DE" w:eastAsia="de-DE"/>
              </w:rPr>
              <w:lastRenderedPageBreak/>
              <w:t>Canon</w:t>
            </w:r>
          </w:p>
        </w:tc>
        <w:tc>
          <w:tcPr>
            <w:tcW w:w="3821" w:type="pct"/>
            <w:tcBorders>
              <w:top w:val="single" w:sz="4" w:space="0" w:color="auto"/>
              <w:left w:val="single" w:sz="4" w:space="0" w:color="auto"/>
              <w:bottom w:val="single" w:sz="4" w:space="0" w:color="auto"/>
              <w:right w:val="single" w:sz="4" w:space="0" w:color="auto"/>
            </w:tcBorders>
            <w:hideMark/>
          </w:tcPr>
          <w:p w14:paraId="35FB9D2D" w14:textId="23878CEE" w:rsidR="00CD30E9" w:rsidRDefault="00CD30E9" w:rsidP="00BB2EC6">
            <w:pPr>
              <w:rPr>
                <w:lang w:val="fr-FR" w:eastAsia="de-DE"/>
              </w:rPr>
            </w:pPr>
            <w:r>
              <w:rPr>
                <w:lang w:val="fr-FR" w:eastAsia="de-DE"/>
              </w:rPr>
              <w:t>Chris Rosewarne &lt;</w:t>
            </w:r>
            <w:hyperlink r:id="rId64" w:history="1">
              <w:r>
                <w:rPr>
                  <w:rStyle w:val="Hyperlink"/>
                  <w:lang w:val="fr-FR" w:eastAsia="de-DE"/>
                </w:rPr>
                <w:t>chris.rosewarne@cisra.canon.com.au</w:t>
              </w:r>
            </w:hyperlink>
            <w:r>
              <w:rPr>
                <w:lang w:val="fr-FR" w:eastAsia="de-DE"/>
              </w:rPr>
              <w:t>&gt;</w:t>
            </w:r>
            <w:r>
              <w:rPr>
                <w:lang w:val="fr-FR" w:eastAsia="de-DE"/>
              </w:rPr>
              <w:br/>
            </w:r>
            <w:del w:id="22" w:author="v2" w:date="2019-04-12T10:42:00Z">
              <w:r w:rsidDel="003E4E9A">
                <w:rPr>
                  <w:lang w:val="fr-FR" w:eastAsia="de-DE"/>
                </w:rPr>
                <w:delText>Andrew Dorrell &lt;</w:delText>
              </w:r>
              <w:r w:rsidR="004727DA" w:rsidDel="003E4E9A">
                <w:fldChar w:fldCharType="begin"/>
              </w:r>
              <w:r w:rsidR="004727DA" w:rsidDel="003E4E9A">
                <w:delInstrText xml:space="preserve"> HYPERLINK "mailto:andrew.dorrell@cisra.canon.com.au" </w:delInstrText>
              </w:r>
              <w:r w:rsidR="004727DA" w:rsidDel="003E4E9A">
                <w:fldChar w:fldCharType="separate"/>
              </w:r>
              <w:r w:rsidDel="003E4E9A">
                <w:rPr>
                  <w:rStyle w:val="Hyperlink"/>
                  <w:lang w:val="fr-FR" w:eastAsia="de-DE"/>
                </w:rPr>
                <w:delText>andrew.dorrell@cisra.canon.com.au</w:delText>
              </w:r>
              <w:r w:rsidR="004727DA" w:rsidDel="003E4E9A">
                <w:rPr>
                  <w:rStyle w:val="Hyperlink"/>
                  <w:lang w:val="fr-FR" w:eastAsia="de-DE"/>
                </w:rPr>
                <w:fldChar w:fldCharType="end"/>
              </w:r>
              <w:r w:rsidDel="003E4E9A">
                <w:rPr>
                  <w:lang w:val="fr-FR" w:eastAsia="de-DE"/>
                </w:rPr>
                <w:delText>&gt;</w:delText>
              </w:r>
            </w:del>
            <w:ins w:id="23" w:author="v2" w:date="2019-04-12T10:43:00Z">
              <w:r w:rsidR="00BB2EC6">
                <w:rPr>
                  <w:lang w:val="fr-FR" w:eastAsia="de-DE"/>
                </w:rPr>
                <w:t>Jonathan Gan &lt;</w:t>
              </w:r>
              <w:r w:rsidR="00BB2EC6">
                <w:rPr>
                  <w:lang w:val="fr-FR" w:eastAsia="de-DE"/>
                </w:rPr>
                <w:fldChar w:fldCharType="begin"/>
              </w:r>
              <w:r w:rsidR="00BB2EC6">
                <w:rPr>
                  <w:lang w:val="fr-FR" w:eastAsia="de-DE"/>
                </w:rPr>
                <w:instrText xml:space="preserve"> HYPERLINK "mailto:jonathan.gan@cisra.canon.com.au" </w:instrText>
              </w:r>
              <w:r w:rsidR="00BB2EC6">
                <w:rPr>
                  <w:lang w:val="fr-FR" w:eastAsia="de-DE"/>
                </w:rPr>
                <w:fldChar w:fldCharType="separate"/>
              </w:r>
              <w:r w:rsidR="00BB2EC6" w:rsidRPr="00AC772C">
                <w:rPr>
                  <w:rStyle w:val="Hyperlink"/>
                  <w:lang w:val="fr-FR" w:eastAsia="de-DE"/>
                </w:rPr>
                <w:t>jonathan.gan@cisra.canon.com.au</w:t>
              </w:r>
              <w:r w:rsidR="00BB2EC6">
                <w:rPr>
                  <w:lang w:val="fr-FR" w:eastAsia="de-DE"/>
                </w:rPr>
                <w:fldChar w:fldCharType="end"/>
              </w:r>
              <w:r w:rsidR="00BB2EC6">
                <w:rPr>
                  <w:lang w:val="fr-FR" w:eastAsia="de-DE"/>
                </w:rPr>
                <w:t>&gt;</w:t>
              </w:r>
            </w:ins>
          </w:p>
        </w:tc>
      </w:tr>
      <w:tr w:rsidR="00CD30E9" w14:paraId="3F75811D"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150AA96" w14:textId="77777777" w:rsidR="00CD30E9" w:rsidRDefault="00CD30E9">
            <w:pPr>
              <w:rPr>
                <w:lang w:val="de-DE" w:eastAsia="de-DE"/>
              </w:rPr>
            </w:pPr>
            <w:r>
              <w:rPr>
                <w:lang w:val="de-DE" w:eastAsia="de-DE"/>
              </w:rPr>
              <w:t>BBC</w:t>
            </w:r>
          </w:p>
        </w:tc>
        <w:tc>
          <w:tcPr>
            <w:tcW w:w="3821" w:type="pct"/>
            <w:tcBorders>
              <w:top w:val="single" w:sz="4" w:space="0" w:color="auto"/>
              <w:left w:val="single" w:sz="4" w:space="0" w:color="auto"/>
              <w:bottom w:val="single" w:sz="4" w:space="0" w:color="auto"/>
              <w:right w:val="single" w:sz="4" w:space="0" w:color="auto"/>
            </w:tcBorders>
            <w:hideMark/>
          </w:tcPr>
          <w:p w14:paraId="2EAD0A6B" w14:textId="77777777" w:rsidR="00CD30E9" w:rsidRDefault="00CD30E9">
            <w:pPr>
              <w:rPr>
                <w:lang w:val="de-DE" w:eastAsia="de-DE"/>
              </w:rPr>
            </w:pPr>
            <w:r>
              <w:rPr>
                <w:lang w:val="de-DE" w:eastAsia="de-DE"/>
              </w:rPr>
              <w:t>Andre Seixas Dias &lt;</w:t>
            </w:r>
            <w:hyperlink r:id="rId65" w:history="1">
              <w:r>
                <w:rPr>
                  <w:rStyle w:val="Hyperlink"/>
                  <w:lang w:val="de-DE" w:eastAsia="de-DE"/>
                </w:rPr>
                <w:t>Andre.SeixasDias@bbc.co.uk</w:t>
              </w:r>
            </w:hyperlink>
            <w:r>
              <w:rPr>
                <w:lang w:val="de-DE" w:eastAsia="de-DE"/>
              </w:rPr>
              <w:t>&gt;</w:t>
            </w:r>
            <w:r>
              <w:rPr>
                <w:lang w:val="de-DE" w:eastAsia="de-DE"/>
              </w:rPr>
              <w:br/>
            </w:r>
            <w:r>
              <w:rPr>
                <w:lang w:val="en-GB" w:eastAsia="de-DE"/>
              </w:rPr>
              <w:t>Saverio Blasi &lt;</w:t>
            </w:r>
            <w:hyperlink r:id="rId66" w:history="1">
              <w:r>
                <w:rPr>
                  <w:rStyle w:val="Hyperlink"/>
                  <w:lang w:val="en-GB" w:eastAsia="de-DE"/>
                </w:rPr>
                <w:t>saverio.blasi@bbc.co.uk</w:t>
              </w:r>
            </w:hyperlink>
            <w:r>
              <w:rPr>
                <w:lang w:val="en-GB" w:eastAsia="de-DE"/>
              </w:rPr>
              <w:t>&gt;</w:t>
            </w:r>
          </w:p>
        </w:tc>
      </w:tr>
      <w:tr w:rsidR="00CD30E9" w14:paraId="2ED9F96C"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19E71200" w14:textId="77777777" w:rsidR="00CD30E9" w:rsidRDefault="00CD30E9">
            <w:pPr>
              <w:rPr>
                <w:lang w:val="de-DE" w:eastAsia="de-DE"/>
              </w:rPr>
            </w:pPr>
            <w:r>
              <w:rPr>
                <w:lang w:val="de-DE" w:eastAsia="de-DE"/>
              </w:rPr>
              <w:t>Technicolor</w:t>
            </w:r>
          </w:p>
        </w:tc>
        <w:tc>
          <w:tcPr>
            <w:tcW w:w="3821" w:type="pct"/>
            <w:tcBorders>
              <w:top w:val="single" w:sz="4" w:space="0" w:color="auto"/>
              <w:left w:val="single" w:sz="4" w:space="0" w:color="auto"/>
              <w:bottom w:val="single" w:sz="4" w:space="0" w:color="auto"/>
              <w:right w:val="single" w:sz="4" w:space="0" w:color="auto"/>
            </w:tcBorders>
            <w:hideMark/>
          </w:tcPr>
          <w:p w14:paraId="50AA4305" w14:textId="77777777" w:rsidR="00CD30E9" w:rsidRDefault="00CD30E9">
            <w:pPr>
              <w:rPr>
                <w:lang w:val="fr-FR" w:eastAsia="de-DE"/>
              </w:rPr>
            </w:pPr>
            <w:r>
              <w:rPr>
                <w:lang w:val="fr-FR" w:eastAsia="de-DE"/>
              </w:rPr>
              <w:t>Fabien Racape &lt;</w:t>
            </w:r>
            <w:hyperlink r:id="rId67" w:history="1">
              <w:r>
                <w:rPr>
                  <w:rStyle w:val="Hyperlink"/>
                  <w:lang w:val="fr-FR" w:eastAsia="de-DE"/>
                </w:rPr>
                <w:t>fabien.racape@technicolor.com</w:t>
              </w:r>
            </w:hyperlink>
            <w:r>
              <w:rPr>
                <w:lang w:val="fr-FR" w:eastAsia="de-DE"/>
              </w:rPr>
              <w:t>&gt;</w:t>
            </w:r>
            <w:r>
              <w:rPr>
                <w:lang w:val="fr-FR" w:eastAsia="de-DE"/>
              </w:rPr>
              <w:br/>
              <w:t>Ya Chen &lt;</w:t>
            </w:r>
            <w:hyperlink r:id="rId68" w:history="1">
              <w:r>
                <w:rPr>
                  <w:rStyle w:val="Hyperlink"/>
                  <w:lang w:val="fr-FR" w:eastAsia="de-DE"/>
                </w:rPr>
                <w:t>Ya.chen@technicolor.com</w:t>
              </w:r>
            </w:hyperlink>
            <w:r>
              <w:rPr>
                <w:lang w:val="fr-FR" w:eastAsia="de-DE"/>
              </w:rPr>
              <w:t>&gt;</w:t>
            </w:r>
            <w:r>
              <w:rPr>
                <w:lang w:val="fr-FR" w:eastAsia="de-DE"/>
              </w:rPr>
              <w:br/>
              <w:t>Edouard Francois &lt;</w:t>
            </w:r>
            <w:hyperlink r:id="rId69" w:history="1">
              <w:r>
                <w:rPr>
                  <w:rStyle w:val="Hyperlink"/>
                  <w:lang w:val="fr-FR" w:eastAsia="de-DE"/>
                </w:rPr>
                <w:t>Edouard.francois@technicolor.com</w:t>
              </w:r>
            </w:hyperlink>
            <w:r>
              <w:rPr>
                <w:lang w:val="fr-FR" w:eastAsia="de-DE"/>
              </w:rPr>
              <w:t>&gt;</w:t>
            </w:r>
            <w:r>
              <w:rPr>
                <w:lang w:val="fr-FR" w:eastAsia="de-DE"/>
              </w:rPr>
              <w:br/>
              <w:t>Philippe de Lagrange &lt;</w:t>
            </w:r>
            <w:hyperlink r:id="rId70" w:history="1">
              <w:r>
                <w:rPr>
                  <w:rStyle w:val="Hyperlink"/>
                  <w:lang w:val="fr-FR" w:eastAsia="de-DE"/>
                </w:rPr>
                <w:t>Philippe.delagrange@technicolor.com</w:t>
              </w:r>
            </w:hyperlink>
            <w:r>
              <w:rPr>
                <w:lang w:val="fr-FR" w:eastAsia="de-DE"/>
              </w:rPr>
              <w:t>&gt;</w:t>
            </w:r>
            <w:r>
              <w:rPr>
                <w:lang w:val="fr-FR" w:eastAsia="de-DE"/>
              </w:rPr>
              <w:br/>
              <w:t>Leleannec Fabrice &lt;</w:t>
            </w:r>
            <w:hyperlink r:id="rId71" w:history="1">
              <w:r>
                <w:rPr>
                  <w:rStyle w:val="Hyperlink"/>
                  <w:lang w:val="fr-FR" w:eastAsia="de-DE"/>
                </w:rPr>
                <w:t>Fabrice.Leleannec@technicolor.com</w:t>
              </w:r>
            </w:hyperlink>
            <w:r>
              <w:rPr>
                <w:lang w:val="fr-FR" w:eastAsia="de-DE"/>
              </w:rPr>
              <w:t>&gt;</w:t>
            </w:r>
          </w:p>
        </w:tc>
      </w:tr>
      <w:tr w:rsidR="00CD30E9" w14:paraId="40CAD6C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B427F92" w14:textId="77777777" w:rsidR="00CD30E9" w:rsidRDefault="00CD30E9">
            <w:pPr>
              <w:rPr>
                <w:lang w:val="de-DE" w:eastAsia="de-DE"/>
              </w:rPr>
            </w:pPr>
            <w:r>
              <w:rPr>
                <w:lang w:val="de-DE" w:eastAsia="de-DE"/>
              </w:rPr>
              <w:t>HiSilicon</w:t>
            </w:r>
          </w:p>
        </w:tc>
        <w:tc>
          <w:tcPr>
            <w:tcW w:w="3821" w:type="pct"/>
            <w:tcBorders>
              <w:top w:val="single" w:sz="4" w:space="0" w:color="auto"/>
              <w:left w:val="single" w:sz="4" w:space="0" w:color="auto"/>
              <w:bottom w:val="single" w:sz="4" w:space="0" w:color="auto"/>
              <w:right w:val="single" w:sz="4" w:space="0" w:color="auto"/>
            </w:tcBorders>
            <w:hideMark/>
          </w:tcPr>
          <w:p w14:paraId="4124EDFD" w14:textId="77777777" w:rsidR="00CD30E9" w:rsidRDefault="00CD30E9">
            <w:pPr>
              <w:rPr>
                <w:lang w:val="fi-FI" w:eastAsia="de-DE"/>
              </w:rPr>
            </w:pPr>
            <w:r>
              <w:rPr>
                <w:lang w:val="fi-FI" w:eastAsia="de-DE"/>
              </w:rPr>
              <w:t>Jianhua Zheng &lt;</w:t>
            </w:r>
            <w:r w:rsidR="00D97028">
              <w:fldChar w:fldCharType="begin"/>
            </w:r>
            <w:r w:rsidR="00D97028">
              <w:instrText xml:space="preserve"> HYPERLINK "mailto:zhengjianhua@hisilicon.com" </w:instrText>
            </w:r>
            <w:r w:rsidR="00D97028">
              <w:fldChar w:fldCharType="separate"/>
            </w:r>
            <w:r>
              <w:rPr>
                <w:rStyle w:val="Hyperlink"/>
                <w:lang w:val="fi-FI" w:eastAsia="de-DE"/>
              </w:rPr>
              <w:t>zhengjianhua@hisilicon.com</w:t>
            </w:r>
            <w:r w:rsidR="00D97028">
              <w:rPr>
                <w:rStyle w:val="Hyperlink"/>
                <w:lang w:val="fi-FI" w:eastAsia="de-DE"/>
              </w:rPr>
              <w:fldChar w:fldCharType="end"/>
            </w:r>
            <w:r>
              <w:rPr>
                <w:lang w:val="fi-FI" w:eastAsia="de-DE"/>
              </w:rPr>
              <w:t>&gt;</w:t>
            </w:r>
            <w:r>
              <w:rPr>
                <w:lang w:val="fi-FI" w:eastAsia="de-DE"/>
              </w:rPr>
              <w:br/>
              <w:t>Quanhe Yu &lt;</w:t>
            </w:r>
            <w:r w:rsidR="00D97028">
              <w:fldChar w:fldCharType="begin"/>
            </w:r>
            <w:r w:rsidR="00D97028">
              <w:instrText xml:space="preserve"> HYPERLINK "mailto:yuquanhe@hisilicon.com" </w:instrText>
            </w:r>
            <w:r w:rsidR="00D97028">
              <w:fldChar w:fldCharType="separate"/>
            </w:r>
            <w:r>
              <w:rPr>
                <w:rStyle w:val="Hyperlink"/>
                <w:lang w:val="fi-FI" w:eastAsia="de-DE"/>
              </w:rPr>
              <w:t>yuquanhe@hisilicon.com</w:t>
            </w:r>
            <w:r w:rsidR="00D97028">
              <w:rPr>
                <w:rStyle w:val="Hyperlink"/>
                <w:lang w:val="fi-FI" w:eastAsia="de-DE"/>
              </w:rPr>
              <w:fldChar w:fldCharType="end"/>
            </w:r>
            <w:r>
              <w:rPr>
                <w:lang w:val="fi-FI" w:eastAsia="de-DE"/>
              </w:rPr>
              <w:t>&gt;</w:t>
            </w:r>
          </w:p>
        </w:tc>
      </w:tr>
      <w:tr w:rsidR="00CD30E9" w14:paraId="01007B2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09D8DC5" w14:textId="77777777" w:rsidR="00CD30E9" w:rsidRDefault="00CD30E9">
            <w:pPr>
              <w:rPr>
                <w:lang w:val="de-DE" w:eastAsia="de-DE"/>
              </w:rPr>
            </w:pPr>
            <w:r>
              <w:rPr>
                <w:lang w:val="de-DE" w:eastAsia="de-DE"/>
              </w:rPr>
              <w:t>ETRI</w:t>
            </w:r>
          </w:p>
        </w:tc>
        <w:tc>
          <w:tcPr>
            <w:tcW w:w="3821" w:type="pct"/>
            <w:tcBorders>
              <w:top w:val="single" w:sz="4" w:space="0" w:color="auto"/>
              <w:left w:val="single" w:sz="4" w:space="0" w:color="auto"/>
              <w:bottom w:val="single" w:sz="4" w:space="0" w:color="auto"/>
              <w:right w:val="single" w:sz="4" w:space="0" w:color="auto"/>
            </w:tcBorders>
            <w:hideMark/>
          </w:tcPr>
          <w:p w14:paraId="7754885E" w14:textId="77777777" w:rsidR="00CD30E9" w:rsidRDefault="00CD30E9">
            <w:pPr>
              <w:rPr>
                <w:lang w:val="de-DE" w:eastAsia="de-DE"/>
              </w:rPr>
            </w:pPr>
            <w:r>
              <w:rPr>
                <w:lang w:val="de-DE" w:eastAsia="de-DE"/>
              </w:rPr>
              <w:t>Jungwon Kang &lt;</w:t>
            </w:r>
            <w:hyperlink r:id="rId72" w:history="1">
              <w:r>
                <w:rPr>
                  <w:rStyle w:val="Hyperlink"/>
                  <w:lang w:val="de-DE" w:eastAsia="de-DE"/>
                </w:rPr>
                <w:t>jungwon@etri.re.kr</w:t>
              </w:r>
            </w:hyperlink>
            <w:r>
              <w:rPr>
                <w:lang w:val="de-DE" w:eastAsia="de-DE"/>
              </w:rPr>
              <w:t>&gt;</w:t>
            </w:r>
            <w:r>
              <w:rPr>
                <w:lang w:val="de-DE" w:eastAsia="de-DE"/>
              </w:rPr>
              <w:br/>
              <w:t>Sung-Chang Lim &lt;</w:t>
            </w:r>
            <w:hyperlink r:id="rId73" w:history="1">
              <w:r>
                <w:rPr>
                  <w:rStyle w:val="Hyperlink"/>
                  <w:lang w:val="de-DE" w:eastAsia="de-DE"/>
                </w:rPr>
                <w:t>sclim@etri.re.kr</w:t>
              </w:r>
            </w:hyperlink>
            <w:r>
              <w:rPr>
                <w:lang w:val="de-DE" w:eastAsia="de-DE"/>
              </w:rPr>
              <w:t>&gt;</w:t>
            </w:r>
          </w:p>
        </w:tc>
      </w:tr>
      <w:tr w:rsidR="00CD30E9" w14:paraId="0C429625"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0A8079EF" w14:textId="77777777" w:rsidR="00CD30E9" w:rsidRDefault="00CD30E9">
            <w:pPr>
              <w:rPr>
                <w:lang w:val="de-DE" w:eastAsia="de-DE"/>
              </w:rPr>
            </w:pPr>
            <w:r>
              <w:rPr>
                <w:lang w:val="de-DE" w:eastAsia="de-DE"/>
              </w:rPr>
              <w:t>Panasonic</w:t>
            </w:r>
          </w:p>
        </w:tc>
        <w:tc>
          <w:tcPr>
            <w:tcW w:w="3821" w:type="pct"/>
            <w:tcBorders>
              <w:top w:val="single" w:sz="4" w:space="0" w:color="auto"/>
              <w:left w:val="single" w:sz="4" w:space="0" w:color="auto"/>
              <w:bottom w:val="single" w:sz="4" w:space="0" w:color="auto"/>
              <w:right w:val="single" w:sz="4" w:space="0" w:color="auto"/>
            </w:tcBorders>
            <w:hideMark/>
          </w:tcPr>
          <w:p w14:paraId="7DD26A3D" w14:textId="26E28860" w:rsidR="003E4E9A" w:rsidRDefault="00CD30E9" w:rsidP="003E4E9A">
            <w:pPr>
              <w:rPr>
                <w:lang w:val="de-DE" w:eastAsia="de-DE"/>
              </w:rPr>
            </w:pPr>
            <w:r>
              <w:rPr>
                <w:lang w:val="de-DE" w:eastAsia="de-DE"/>
              </w:rPr>
              <w:t>Kiyofumi Abe &lt;</w:t>
            </w:r>
            <w:hyperlink r:id="rId74" w:history="1">
              <w:r>
                <w:rPr>
                  <w:rStyle w:val="Hyperlink"/>
                  <w:lang w:val="de-DE" w:eastAsia="de-DE"/>
                </w:rPr>
                <w:t>abe.kiyo@jp.panasonic.com</w:t>
              </w:r>
            </w:hyperlink>
            <w:r>
              <w:rPr>
                <w:lang w:val="de-DE" w:eastAsia="de-DE"/>
              </w:rPr>
              <w:t>&gt;</w:t>
            </w:r>
            <w:r>
              <w:rPr>
                <w:lang w:val="de-DE" w:eastAsia="de-DE"/>
              </w:rPr>
              <w:br/>
            </w:r>
            <w:del w:id="24" w:author="v2" w:date="2019-04-12T10:41:00Z">
              <w:r w:rsidDel="003E4E9A">
                <w:rPr>
                  <w:lang w:val="de-DE" w:eastAsia="de-DE"/>
                </w:rPr>
                <w:delText>Han Boon Teo &lt;</w:delText>
              </w:r>
              <w:r w:rsidR="004727DA" w:rsidDel="003E4E9A">
                <w:fldChar w:fldCharType="begin"/>
              </w:r>
              <w:r w:rsidR="004727DA" w:rsidDel="003E4E9A">
                <w:delInstrText xml:space="preserve"> HYPERLINK "mailto:hanboon.teo@sg.panasonic.com" </w:delInstrText>
              </w:r>
              <w:r w:rsidR="004727DA" w:rsidDel="003E4E9A">
                <w:fldChar w:fldCharType="separate"/>
              </w:r>
              <w:r w:rsidDel="003E4E9A">
                <w:rPr>
                  <w:rStyle w:val="Hyperlink"/>
                  <w:lang w:val="de-DE" w:eastAsia="de-DE"/>
                </w:rPr>
                <w:delText>hanboon.teo@sg.panasonic.com</w:delText>
              </w:r>
              <w:r w:rsidR="004727DA" w:rsidDel="003E4E9A">
                <w:rPr>
                  <w:rStyle w:val="Hyperlink"/>
                  <w:lang w:val="de-DE" w:eastAsia="de-DE"/>
                </w:rPr>
                <w:fldChar w:fldCharType="end"/>
              </w:r>
              <w:r w:rsidDel="003E4E9A">
                <w:rPr>
                  <w:lang w:val="de-DE" w:eastAsia="de-DE"/>
                </w:rPr>
                <w:delText>&gt;</w:delText>
              </w:r>
              <w:r w:rsidDel="003E4E9A">
                <w:rPr>
                  <w:lang w:val="de-DE" w:eastAsia="de-DE"/>
                </w:rPr>
                <w:br/>
                <w:delText>Chong Soon Lim &lt;</w:delText>
              </w:r>
              <w:r w:rsidR="004727DA" w:rsidDel="003E4E9A">
                <w:fldChar w:fldCharType="begin"/>
              </w:r>
              <w:r w:rsidR="004727DA" w:rsidDel="003E4E9A">
                <w:delInstrText xml:space="preserve"> HYPERLINK "mailto:chongsoon.lim@sg.panasonic.com" </w:delInstrText>
              </w:r>
              <w:r w:rsidR="004727DA" w:rsidDel="003E4E9A">
                <w:fldChar w:fldCharType="separate"/>
              </w:r>
              <w:r w:rsidDel="003E4E9A">
                <w:rPr>
                  <w:rStyle w:val="Hyperlink"/>
                  <w:lang w:val="de-DE" w:eastAsia="de-DE"/>
                </w:rPr>
                <w:delText>chongsoon.lim@sg.panasonic.com</w:delText>
              </w:r>
              <w:r w:rsidR="004727DA" w:rsidDel="003E4E9A">
                <w:rPr>
                  <w:rStyle w:val="Hyperlink"/>
                  <w:lang w:val="de-DE" w:eastAsia="de-DE"/>
                </w:rPr>
                <w:fldChar w:fldCharType="end"/>
              </w:r>
              <w:r w:rsidDel="003E4E9A">
                <w:rPr>
                  <w:lang w:val="de-DE" w:eastAsia="de-DE"/>
                </w:rPr>
                <w:delText>&gt;</w:delText>
              </w:r>
            </w:del>
            <w:ins w:id="25" w:author="v2" w:date="2019-04-12T10:41:00Z">
              <w:r w:rsidR="003E4E9A">
                <w:rPr>
                  <w:lang w:val="de-DE" w:eastAsia="de-DE"/>
                </w:rPr>
                <w:t>Yusuke Kato &lt;</w:t>
              </w:r>
              <w:r w:rsidR="003E4E9A">
                <w:rPr>
                  <w:lang w:val="de-DE" w:eastAsia="de-DE"/>
                </w:rPr>
                <w:fldChar w:fldCharType="begin"/>
              </w:r>
              <w:r w:rsidR="003E4E9A">
                <w:rPr>
                  <w:lang w:val="de-DE" w:eastAsia="de-DE"/>
                </w:rPr>
                <w:instrText xml:space="preserve"> HYPERLINK "mailto:kato.yusuke003@jp.panasonic.com" </w:instrText>
              </w:r>
              <w:r w:rsidR="003E4E9A">
                <w:rPr>
                  <w:lang w:val="de-DE" w:eastAsia="de-DE"/>
                </w:rPr>
                <w:fldChar w:fldCharType="separate"/>
              </w:r>
              <w:r w:rsidR="003E4E9A" w:rsidRPr="00AC772C">
                <w:rPr>
                  <w:rStyle w:val="Hyperlink"/>
                  <w:lang w:val="de-DE" w:eastAsia="de-DE"/>
                </w:rPr>
                <w:t>kato.yusuke003@jp.panasonic.com</w:t>
              </w:r>
              <w:r w:rsidR="003E4E9A">
                <w:rPr>
                  <w:lang w:val="de-DE" w:eastAsia="de-DE"/>
                </w:rPr>
                <w:fldChar w:fldCharType="end"/>
              </w:r>
              <w:r w:rsidR="003E4E9A">
                <w:rPr>
                  <w:lang w:val="de-DE" w:eastAsia="de-DE"/>
                </w:rPr>
                <w:t>&gt;</w:t>
              </w:r>
            </w:ins>
          </w:p>
        </w:tc>
      </w:tr>
      <w:tr w:rsidR="00CD30E9" w14:paraId="3B79EE5B"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186BB91" w14:textId="77777777" w:rsidR="00CD30E9" w:rsidRDefault="00CD30E9">
            <w:pPr>
              <w:rPr>
                <w:lang w:val="de-DE" w:eastAsia="de-DE"/>
              </w:rPr>
            </w:pPr>
            <w:r>
              <w:rPr>
                <w:lang w:val="de-DE" w:eastAsia="de-DE"/>
              </w:rPr>
              <w:t>LG</w:t>
            </w:r>
          </w:p>
        </w:tc>
        <w:tc>
          <w:tcPr>
            <w:tcW w:w="3821" w:type="pct"/>
            <w:tcBorders>
              <w:top w:val="single" w:sz="4" w:space="0" w:color="auto"/>
              <w:left w:val="single" w:sz="4" w:space="0" w:color="auto"/>
              <w:bottom w:val="single" w:sz="4" w:space="0" w:color="auto"/>
              <w:right w:val="single" w:sz="4" w:space="0" w:color="auto"/>
            </w:tcBorders>
            <w:hideMark/>
          </w:tcPr>
          <w:p w14:paraId="58D6975F" w14:textId="3092F8D6" w:rsidR="00CD30E9" w:rsidRDefault="00CD30E9">
            <w:pPr>
              <w:rPr>
                <w:lang w:val="fr-FR" w:eastAsia="ja-JP"/>
              </w:rPr>
            </w:pPr>
            <w:r>
              <w:rPr>
                <w:lang w:val="fr-FR" w:eastAsia="ja-JP"/>
              </w:rPr>
              <w:t>Jung-Ah Choi &lt;</w:t>
            </w:r>
            <w:hyperlink r:id="rId75" w:history="1">
              <w:r>
                <w:rPr>
                  <w:rStyle w:val="Hyperlink"/>
                  <w:lang w:val="fr-FR" w:eastAsia="ja-JP"/>
                </w:rPr>
                <w:t>jungah.choi@lge.com</w:t>
              </w:r>
            </w:hyperlink>
            <w:r>
              <w:rPr>
                <w:lang w:val="fr-FR" w:eastAsia="ja-JP"/>
              </w:rPr>
              <w:t>&gt;</w:t>
            </w:r>
            <w:r>
              <w:rPr>
                <w:lang w:val="fr-FR" w:eastAsia="ja-JP"/>
              </w:rPr>
              <w:br/>
              <w:t>Jin Heo &lt;</w:t>
            </w:r>
            <w:hyperlink r:id="rId76" w:history="1">
              <w:r>
                <w:rPr>
                  <w:rStyle w:val="Hyperlink"/>
                  <w:lang w:val="fr-FR" w:eastAsia="ja-JP"/>
                </w:rPr>
                <w:t>jin78.heo@lge.com</w:t>
              </w:r>
            </w:hyperlink>
            <w:r>
              <w:rPr>
                <w:lang w:val="fr-FR" w:eastAsia="ja-JP"/>
              </w:rPr>
              <w:t>&gt;</w:t>
            </w:r>
            <w:r>
              <w:rPr>
                <w:lang w:val="fr-FR" w:eastAsia="ja-JP"/>
              </w:rPr>
              <w:br/>
              <w:t>Sunmi Yoo &lt;</w:t>
            </w:r>
            <w:hyperlink r:id="rId77" w:history="1">
              <w:r>
                <w:rPr>
                  <w:rStyle w:val="Hyperlink"/>
                  <w:lang w:val="fr-FR" w:eastAsia="ja-JP"/>
                </w:rPr>
                <w:t>sunmi.yoo@lge.com</w:t>
              </w:r>
            </w:hyperlink>
            <w:r>
              <w:rPr>
                <w:lang w:val="fr-FR" w:eastAsia="ja-JP"/>
              </w:rPr>
              <w:t>&gt;</w:t>
            </w:r>
            <w:r>
              <w:rPr>
                <w:lang w:val="fr-FR" w:eastAsia="ja-JP"/>
              </w:rPr>
              <w:br/>
              <w:t>Jangwon Choi &lt;</w:t>
            </w:r>
            <w:hyperlink r:id="rId78" w:history="1">
              <w:r>
                <w:rPr>
                  <w:rStyle w:val="Hyperlink"/>
                  <w:lang w:val="fr-FR" w:eastAsia="ja-JP"/>
                </w:rPr>
                <w:t>jangwon84.choi@lge.com</w:t>
              </w:r>
            </w:hyperlink>
            <w:r>
              <w:rPr>
                <w:lang w:val="fr-FR" w:eastAsia="ja-JP"/>
              </w:rPr>
              <w:t>&gt;</w:t>
            </w:r>
            <w:r>
              <w:rPr>
                <w:lang w:val="fr-FR" w:eastAsia="ja-JP"/>
              </w:rPr>
              <w:br/>
              <w:t>Ling Li &lt;</w:t>
            </w:r>
            <w:hyperlink r:id="rId79" w:history="1">
              <w:r>
                <w:rPr>
                  <w:rStyle w:val="Hyperlink"/>
                  <w:lang w:val="fr-FR" w:eastAsia="ja-JP"/>
                </w:rPr>
                <w:t>l.li@lge.com</w:t>
              </w:r>
            </w:hyperlink>
            <w:r>
              <w:rPr>
                <w:lang w:val="fr-FR" w:eastAsia="ja-JP"/>
              </w:rPr>
              <w:t>&gt;</w:t>
            </w:r>
            <w:r>
              <w:rPr>
                <w:lang w:val="fr-FR" w:eastAsia="ja-JP"/>
              </w:rPr>
              <w:br/>
              <w:t>Seung Hwan Kim &lt;</w:t>
            </w:r>
            <w:hyperlink r:id="rId80" w:history="1">
              <w:r>
                <w:rPr>
                  <w:rStyle w:val="Hyperlink"/>
                  <w:lang w:val="fr-FR" w:eastAsia="ja-JP"/>
                </w:rPr>
                <w:t>seunghwan3.kim@lge.com</w:t>
              </w:r>
            </w:hyperlink>
            <w:r>
              <w:rPr>
                <w:lang w:val="fr-FR" w:eastAsia="ja-JP"/>
              </w:rPr>
              <w:t>&gt;</w:t>
            </w:r>
            <w:r>
              <w:rPr>
                <w:lang w:val="fr-FR" w:eastAsia="ja-JP"/>
              </w:rPr>
              <w:br/>
              <w:t>Mehdi Salehifar &lt;</w:t>
            </w:r>
            <w:hyperlink r:id="rId81" w:history="1">
              <w:r>
                <w:rPr>
                  <w:rStyle w:val="Hyperlink"/>
                  <w:lang w:val="fr-FR" w:eastAsia="ja-JP"/>
                </w:rPr>
                <w:t>mehdi.salehifar@lge.com</w:t>
              </w:r>
            </w:hyperlink>
            <w:r>
              <w:rPr>
                <w:lang w:val="fr-FR" w:eastAsia="ja-JP"/>
              </w:rPr>
              <w:t>&gt;</w:t>
            </w:r>
            <w:r>
              <w:rPr>
                <w:lang w:val="fr-FR" w:eastAsia="ja-JP"/>
              </w:rPr>
              <w:br/>
              <w:t>Moonmo Koo &lt;</w:t>
            </w:r>
            <w:hyperlink r:id="rId82" w:history="1">
              <w:r>
                <w:rPr>
                  <w:rStyle w:val="Hyperlink"/>
                  <w:lang w:val="fr-FR" w:eastAsia="ja-JP"/>
                </w:rPr>
                <w:t>moonmo.koo@lge.com</w:t>
              </w:r>
            </w:hyperlink>
            <w:r>
              <w:rPr>
                <w:lang w:val="fr-FR" w:eastAsia="ja-JP"/>
              </w:rPr>
              <w:t>&gt;</w:t>
            </w:r>
            <w:r>
              <w:rPr>
                <w:lang w:val="fr-FR" w:eastAsia="ja-JP"/>
              </w:rPr>
              <w:br/>
              <w:t>Jaehyun Lim &lt;</w:t>
            </w:r>
            <w:hyperlink r:id="rId83" w:history="1">
              <w:r>
                <w:rPr>
                  <w:rStyle w:val="Hyperlink"/>
                  <w:lang w:val="fr-FR" w:eastAsia="ja-JP"/>
                </w:rPr>
                <w:t>jaehyun.lim@lge.com</w:t>
              </w:r>
            </w:hyperlink>
            <w:r>
              <w:rPr>
                <w:lang w:val="fr-FR" w:eastAsia="ja-JP"/>
              </w:rPr>
              <w:t>&gt;</w:t>
            </w:r>
            <w:ins w:id="26" w:author="v2" w:date="2019-04-12T10:45:00Z">
              <w:r w:rsidR="004727DA">
                <w:rPr>
                  <w:lang w:val="fr-FR" w:eastAsia="ja-JP"/>
                </w:rPr>
                <w:br/>
                <w:t>Jane Zhao &lt;</w:t>
              </w:r>
              <w:r w:rsidR="004727DA">
                <w:rPr>
                  <w:lang w:val="fr-FR" w:eastAsia="ja-JP"/>
                </w:rPr>
                <w:fldChar w:fldCharType="begin"/>
              </w:r>
              <w:r w:rsidR="004727DA">
                <w:rPr>
                  <w:lang w:val="fr-FR" w:eastAsia="ja-JP"/>
                </w:rPr>
                <w:instrText xml:space="preserve"> HYPERLINK "mailto:jie.zhao@lge.com" </w:instrText>
              </w:r>
              <w:r w:rsidR="004727DA">
                <w:rPr>
                  <w:lang w:val="fr-FR" w:eastAsia="ja-JP"/>
                </w:rPr>
                <w:fldChar w:fldCharType="separate"/>
              </w:r>
              <w:r w:rsidR="004727DA" w:rsidRPr="00AC772C">
                <w:rPr>
                  <w:rStyle w:val="Hyperlink"/>
                  <w:lang w:val="fr-FR" w:eastAsia="ja-JP"/>
                </w:rPr>
                <w:t>jie.zhao@lge.com</w:t>
              </w:r>
              <w:r w:rsidR="004727DA">
                <w:rPr>
                  <w:lang w:val="fr-FR" w:eastAsia="ja-JP"/>
                </w:rPr>
                <w:fldChar w:fldCharType="end"/>
              </w:r>
              <w:r w:rsidR="004727DA">
                <w:rPr>
                  <w:lang w:val="fr-FR" w:eastAsia="ja-JP"/>
                </w:rPr>
                <w:t>&gt;</w:t>
              </w:r>
            </w:ins>
          </w:p>
        </w:tc>
      </w:tr>
      <w:tr w:rsidR="00CD30E9" w14:paraId="655EBA3F"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4FB9E08A" w14:textId="77777777" w:rsidR="00CD30E9" w:rsidRDefault="00CD30E9">
            <w:pPr>
              <w:rPr>
                <w:lang w:val="de-DE" w:eastAsia="de-DE"/>
              </w:rPr>
            </w:pPr>
            <w:r>
              <w:rPr>
                <w:lang w:val="de-DE" w:eastAsia="de-DE"/>
              </w:rPr>
              <w:t>Dolby</w:t>
            </w:r>
          </w:p>
        </w:tc>
        <w:tc>
          <w:tcPr>
            <w:tcW w:w="3821" w:type="pct"/>
            <w:tcBorders>
              <w:top w:val="single" w:sz="4" w:space="0" w:color="auto"/>
              <w:left w:val="single" w:sz="4" w:space="0" w:color="auto"/>
              <w:bottom w:val="single" w:sz="4" w:space="0" w:color="auto"/>
              <w:right w:val="single" w:sz="4" w:space="0" w:color="auto"/>
            </w:tcBorders>
            <w:hideMark/>
          </w:tcPr>
          <w:p w14:paraId="28E7F2EA" w14:textId="77777777" w:rsidR="00CD30E9" w:rsidRDefault="00CD30E9">
            <w:pPr>
              <w:rPr>
                <w:lang w:val="de-DE" w:eastAsia="de-DE"/>
              </w:rPr>
            </w:pPr>
            <w:r>
              <w:rPr>
                <w:lang w:val="de-DE" w:eastAsia="zh-CN"/>
              </w:rPr>
              <w:t>Sean McCarthy &lt;</w:t>
            </w:r>
            <w:hyperlink r:id="rId84" w:history="1">
              <w:r>
                <w:rPr>
                  <w:rStyle w:val="Hyperlink"/>
                  <w:lang w:val="de-DE" w:eastAsia="de-DE"/>
                </w:rPr>
                <w:t>smcca@dolby.com</w:t>
              </w:r>
            </w:hyperlink>
            <w:r>
              <w:rPr>
                <w:rStyle w:val="Hyperlink"/>
                <w:lang w:val="de-DE" w:eastAsia="de-DE"/>
              </w:rPr>
              <w:t>&gt;</w:t>
            </w:r>
            <w:r>
              <w:rPr>
                <w:color w:val="0000FF"/>
                <w:u w:val="single"/>
                <w:lang w:val="de-DE" w:eastAsia="de-DE"/>
              </w:rPr>
              <w:br/>
            </w:r>
            <w:r>
              <w:rPr>
                <w:lang w:val="de-DE" w:eastAsia="zh-CN"/>
              </w:rPr>
              <w:t>Peng Yin &lt;</w:t>
            </w:r>
            <w:hyperlink r:id="rId85" w:history="1">
              <w:r>
                <w:rPr>
                  <w:rStyle w:val="Hyperlink"/>
                  <w:lang w:val="de-DE" w:eastAsia="zh-CN"/>
                </w:rPr>
                <w:t>pyin@dolby.com</w:t>
              </w:r>
            </w:hyperlink>
            <w:r>
              <w:rPr>
                <w:lang w:val="de-DE" w:eastAsia="zh-CN"/>
              </w:rPr>
              <w:t>&gt;</w:t>
            </w:r>
          </w:p>
        </w:tc>
      </w:tr>
      <w:tr w:rsidR="00CD30E9" w14:paraId="6F58B401"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E1BE869" w14:textId="77777777" w:rsidR="00CD30E9" w:rsidRDefault="00CD30E9">
            <w:pPr>
              <w:rPr>
                <w:lang w:val="de-DE" w:eastAsia="de-DE"/>
              </w:rPr>
            </w:pPr>
            <w:r>
              <w:rPr>
                <w:lang w:val="de-DE" w:eastAsia="de-DE"/>
              </w:rPr>
              <w:t>Comcast</w:t>
            </w:r>
          </w:p>
        </w:tc>
        <w:tc>
          <w:tcPr>
            <w:tcW w:w="3821" w:type="pct"/>
            <w:tcBorders>
              <w:top w:val="single" w:sz="4" w:space="0" w:color="auto"/>
              <w:left w:val="single" w:sz="4" w:space="0" w:color="auto"/>
              <w:bottom w:val="single" w:sz="4" w:space="0" w:color="auto"/>
              <w:right w:val="single" w:sz="4" w:space="0" w:color="auto"/>
            </w:tcBorders>
            <w:hideMark/>
          </w:tcPr>
          <w:p w14:paraId="0FB00912" w14:textId="77777777" w:rsidR="00CD30E9" w:rsidRDefault="00CD30E9">
            <w:pPr>
              <w:rPr>
                <w:lang w:val="de-DE" w:eastAsia="de-DE"/>
              </w:rPr>
            </w:pPr>
            <w:r>
              <w:rPr>
                <w:lang w:val="de-DE" w:eastAsia="de-DE"/>
              </w:rPr>
              <w:t>Dan Grois &lt;</w:t>
            </w:r>
            <w:hyperlink r:id="rId86" w:history="1">
              <w:r>
                <w:rPr>
                  <w:rStyle w:val="Hyperlink"/>
                  <w:lang w:val="de-DE" w:eastAsia="de-DE"/>
                </w:rPr>
                <w:t>grois@ieee.org</w:t>
              </w:r>
            </w:hyperlink>
            <w:r>
              <w:rPr>
                <w:lang w:val="de-DE" w:eastAsia="de-DE"/>
              </w:rPr>
              <w:t>&gt;</w:t>
            </w:r>
          </w:p>
        </w:tc>
      </w:tr>
      <w:tr w:rsidR="00CD30E9" w14:paraId="789B0AC0"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38FE7A9B" w14:textId="77777777" w:rsidR="00CD30E9" w:rsidRDefault="00CD30E9">
            <w:pPr>
              <w:rPr>
                <w:lang w:val="de-DE" w:eastAsia="de-DE"/>
              </w:rPr>
            </w:pPr>
            <w:r>
              <w:rPr>
                <w:lang w:val="de-DE" w:eastAsia="de-DE"/>
              </w:rPr>
              <w:t>Intel</w:t>
            </w:r>
          </w:p>
        </w:tc>
        <w:tc>
          <w:tcPr>
            <w:tcW w:w="3821" w:type="pct"/>
            <w:tcBorders>
              <w:top w:val="single" w:sz="4" w:space="0" w:color="auto"/>
              <w:left w:val="single" w:sz="4" w:space="0" w:color="auto"/>
              <w:bottom w:val="single" w:sz="4" w:space="0" w:color="auto"/>
              <w:right w:val="single" w:sz="4" w:space="0" w:color="auto"/>
            </w:tcBorders>
            <w:hideMark/>
          </w:tcPr>
          <w:p w14:paraId="15B26A0C" w14:textId="77777777" w:rsidR="00CD30E9" w:rsidRDefault="00CD30E9">
            <w:pPr>
              <w:rPr>
                <w:lang w:val="de-DE" w:eastAsia="de-DE"/>
              </w:rPr>
            </w:pPr>
            <w:r>
              <w:rPr>
                <w:lang w:val="de-DE" w:eastAsia="de-DE"/>
              </w:rPr>
              <w:t>Sabine Roessel &lt;</w:t>
            </w:r>
            <w:hyperlink r:id="rId87" w:history="1">
              <w:r>
                <w:rPr>
                  <w:rStyle w:val="Hyperlink"/>
                  <w:lang w:val="de-DE" w:eastAsia="de-DE"/>
                </w:rPr>
                <w:t>sabine.roessel@intel.com</w:t>
              </w:r>
            </w:hyperlink>
            <w:r>
              <w:rPr>
                <w:lang w:val="de-DE" w:eastAsia="de-DE"/>
              </w:rPr>
              <w:t>&gt;</w:t>
            </w:r>
          </w:p>
        </w:tc>
      </w:tr>
      <w:tr w:rsidR="00CD30E9" w14:paraId="5E819CDA"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6EF85106" w14:textId="77777777" w:rsidR="00CD30E9" w:rsidRDefault="00CD30E9">
            <w:pPr>
              <w:rPr>
                <w:lang w:val="de-DE" w:eastAsia="de-DE"/>
              </w:rPr>
            </w:pPr>
            <w:r>
              <w:rPr>
                <w:lang w:val="de-DE" w:eastAsia="de-DE"/>
              </w:rPr>
              <w:t>Tsinghua University</w:t>
            </w:r>
          </w:p>
        </w:tc>
        <w:tc>
          <w:tcPr>
            <w:tcW w:w="3821" w:type="pct"/>
            <w:tcBorders>
              <w:top w:val="single" w:sz="4" w:space="0" w:color="auto"/>
              <w:left w:val="single" w:sz="4" w:space="0" w:color="auto"/>
              <w:bottom w:val="single" w:sz="4" w:space="0" w:color="auto"/>
              <w:right w:val="single" w:sz="4" w:space="0" w:color="auto"/>
            </w:tcBorders>
            <w:hideMark/>
          </w:tcPr>
          <w:p w14:paraId="474934F6" w14:textId="77777777" w:rsidR="00CD30E9" w:rsidRDefault="00CD30E9">
            <w:pPr>
              <w:rPr>
                <w:lang w:val="de-DE" w:eastAsia="de-DE"/>
              </w:rPr>
            </w:pPr>
            <w:r>
              <w:rPr>
                <w:lang w:val="fi-FI" w:eastAsia="de-DE"/>
              </w:rPr>
              <w:t>Benben Niu &lt;</w:t>
            </w:r>
            <w:r w:rsidR="00D97028">
              <w:fldChar w:fldCharType="begin"/>
            </w:r>
            <w:r w:rsidR="00D97028">
              <w:instrText xml:space="preserve"> HYPERLINK "mailto:nbb16@mails.tsinghua.edu.cn" </w:instrText>
            </w:r>
            <w:r w:rsidR="00D97028">
              <w:fldChar w:fldCharType="separate"/>
            </w:r>
            <w:r>
              <w:rPr>
                <w:rStyle w:val="Hyperlink"/>
                <w:lang w:val="fi-FI" w:eastAsia="de-DE"/>
              </w:rPr>
              <w:t>nbb16@mails.tsinghua.edu.cn</w:t>
            </w:r>
            <w:r w:rsidR="00D97028">
              <w:rPr>
                <w:rStyle w:val="Hyperlink"/>
                <w:lang w:val="fi-FI" w:eastAsia="de-DE"/>
              </w:rPr>
              <w:fldChar w:fldCharType="end"/>
            </w:r>
            <w:r>
              <w:rPr>
                <w:lang w:val="fi-FI" w:eastAsia="de-DE"/>
              </w:rPr>
              <w:t>&gt;</w:t>
            </w:r>
          </w:p>
        </w:tc>
      </w:tr>
      <w:tr w:rsidR="00CD30E9" w14:paraId="2134901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D6B4F15" w14:textId="77777777" w:rsidR="00CD30E9" w:rsidRDefault="00CD30E9">
            <w:pPr>
              <w:rPr>
                <w:lang w:val="de-DE" w:eastAsia="de-DE"/>
              </w:rPr>
            </w:pPr>
            <w:r>
              <w:rPr>
                <w:lang w:val="de-DE" w:eastAsia="de-DE"/>
              </w:rPr>
              <w:t>Tencent</w:t>
            </w:r>
          </w:p>
        </w:tc>
        <w:tc>
          <w:tcPr>
            <w:tcW w:w="3821" w:type="pct"/>
            <w:tcBorders>
              <w:top w:val="single" w:sz="4" w:space="0" w:color="auto"/>
              <w:left w:val="single" w:sz="4" w:space="0" w:color="auto"/>
              <w:bottom w:val="single" w:sz="4" w:space="0" w:color="auto"/>
              <w:right w:val="single" w:sz="4" w:space="0" w:color="auto"/>
            </w:tcBorders>
            <w:hideMark/>
          </w:tcPr>
          <w:p w14:paraId="08C5A416" w14:textId="3EDB06B4" w:rsidR="00CD30E9" w:rsidRDefault="00CD30E9">
            <w:pPr>
              <w:rPr>
                <w:lang w:val="de-DE" w:eastAsia="de-DE"/>
              </w:rPr>
            </w:pPr>
            <w:r>
              <w:rPr>
                <w:lang w:val="de-DE" w:eastAsia="de-DE"/>
              </w:rPr>
              <w:t>Xin Zhao &lt;</w:t>
            </w:r>
            <w:hyperlink r:id="rId88" w:history="1">
              <w:r>
                <w:rPr>
                  <w:rStyle w:val="Hyperlink"/>
                  <w:lang w:val="de-DE" w:eastAsia="de-DE"/>
                </w:rPr>
                <w:t>xinzzhao@tencent.com</w:t>
              </w:r>
            </w:hyperlink>
            <w:r>
              <w:rPr>
                <w:lang w:val="de-DE" w:eastAsia="de-DE"/>
              </w:rPr>
              <w:t>&gt;</w:t>
            </w:r>
            <w:r>
              <w:rPr>
                <w:lang w:val="de-DE" w:eastAsia="de-DE"/>
              </w:rPr>
              <w:br/>
              <w:t>Xiang Li &lt;</w:t>
            </w:r>
            <w:hyperlink r:id="rId89" w:history="1">
              <w:r>
                <w:rPr>
                  <w:rStyle w:val="Hyperlink"/>
                  <w:lang w:val="de-DE" w:eastAsia="de-DE"/>
                </w:rPr>
                <w:t>xlxiangli@tencent.com</w:t>
              </w:r>
            </w:hyperlink>
            <w:r>
              <w:rPr>
                <w:lang w:val="de-DE" w:eastAsia="de-DE"/>
              </w:rPr>
              <w:t>&gt;</w:t>
            </w:r>
            <w:ins w:id="27" w:author="v2" w:date="2019-04-12T10:57:00Z">
              <w:r w:rsidR="00B152DC">
                <w:rPr>
                  <w:lang w:val="de-DE" w:eastAsia="de-DE"/>
                </w:rPr>
                <w:br/>
                <w:t>C</w:t>
              </w:r>
            </w:ins>
            <w:ins w:id="28" w:author="v3" w:date="2019-05-13T00:32:00Z">
              <w:r w:rsidR="0033451A">
                <w:rPr>
                  <w:lang w:val="de-DE" w:eastAsia="de-DE"/>
                </w:rPr>
                <w:t>he</w:t>
              </w:r>
            </w:ins>
            <w:ins w:id="29" w:author="v2" w:date="2019-04-12T10:57:00Z">
              <w:del w:id="30" w:author="v3" w:date="2019-05-13T00:32:00Z">
                <w:r w:rsidR="00B152DC" w:rsidDel="0033451A">
                  <w:rPr>
                    <w:lang w:val="de-DE" w:eastAsia="de-DE"/>
                  </w:rPr>
                  <w:delText>a</w:delText>
                </w:r>
              </w:del>
              <w:r w:rsidR="00B152DC">
                <w:rPr>
                  <w:lang w:val="de-DE" w:eastAsia="de-DE"/>
                </w:rPr>
                <w:t>u</w:t>
              </w:r>
            </w:ins>
            <w:ins w:id="31" w:author="v3" w:date="2019-05-13T00:32:00Z">
              <w:r w:rsidR="0033451A">
                <w:rPr>
                  <w:lang w:val="de-DE" w:eastAsia="de-DE"/>
                </w:rPr>
                <w:t>ng</w:t>
              </w:r>
            </w:ins>
            <w:ins w:id="32" w:author="v2" w:date="2019-04-12T10:57:00Z">
              <w:r w:rsidR="00B152DC">
                <w:rPr>
                  <w:lang w:val="de-DE" w:eastAsia="de-DE"/>
                </w:rPr>
                <w:t xml:space="preserve"> </w:t>
              </w:r>
            </w:ins>
            <w:ins w:id="33" w:author="v3" w:date="2019-05-13T00:32:00Z">
              <w:r w:rsidR="0033451A">
                <w:rPr>
                  <w:lang w:val="de-DE" w:eastAsia="de-DE"/>
                </w:rPr>
                <w:t>Au</w:t>
              </w:r>
            </w:ins>
            <w:ins w:id="34" w:author="v2" w:date="2019-04-12T10:57:00Z">
              <w:del w:id="35" w:author="v3" w:date="2019-05-13T00:32:00Z">
                <w:r w:rsidR="00B152DC" w:rsidDel="0033451A">
                  <w:rPr>
                    <w:lang w:val="de-DE" w:eastAsia="de-DE"/>
                  </w:rPr>
                  <w:delText>Y</w:delText>
                </w:r>
              </w:del>
            </w:ins>
            <w:ins w:id="36" w:author="v3" w:date="2019-05-13T00:32:00Z">
              <w:r w:rsidR="0033451A">
                <w:rPr>
                  <w:lang w:val="de-DE" w:eastAsia="de-DE"/>
                </w:rPr>
                <w:t>y</w:t>
              </w:r>
            </w:ins>
            <w:ins w:id="37" w:author="v2" w:date="2019-04-12T10:57:00Z">
              <w:r w:rsidR="00B152DC">
                <w:rPr>
                  <w:lang w:val="de-DE" w:eastAsia="de-DE"/>
                </w:rPr>
                <w:t>eung &lt;</w:t>
              </w:r>
              <w:r w:rsidR="00B152DC">
                <w:rPr>
                  <w:lang w:val="de-DE" w:eastAsia="de-DE"/>
                </w:rPr>
                <w:fldChar w:fldCharType="begin"/>
              </w:r>
              <w:r w:rsidR="00B152DC">
                <w:rPr>
                  <w:lang w:val="de-DE" w:eastAsia="de-DE"/>
                </w:rPr>
                <w:instrText xml:space="preserve"> HYPERLINK "mailto:cauyeung@tencent.com" </w:instrText>
              </w:r>
              <w:r w:rsidR="00B152DC">
                <w:rPr>
                  <w:lang w:val="de-DE" w:eastAsia="de-DE"/>
                </w:rPr>
                <w:fldChar w:fldCharType="separate"/>
              </w:r>
              <w:r w:rsidR="00B152DC" w:rsidRPr="00AC772C">
                <w:rPr>
                  <w:rStyle w:val="Hyperlink"/>
                  <w:lang w:val="de-DE" w:eastAsia="de-DE"/>
                </w:rPr>
                <w:t>cauyeung@tencent.com</w:t>
              </w:r>
              <w:r w:rsidR="00B152DC">
                <w:rPr>
                  <w:lang w:val="de-DE" w:eastAsia="de-DE"/>
                </w:rPr>
                <w:fldChar w:fldCharType="end"/>
              </w:r>
              <w:r w:rsidR="00B152DC">
                <w:rPr>
                  <w:lang w:val="de-DE" w:eastAsia="de-DE"/>
                </w:rPr>
                <w:t>&gt;</w:t>
              </w:r>
            </w:ins>
          </w:p>
        </w:tc>
      </w:tr>
      <w:tr w:rsidR="00CD30E9" w14:paraId="26E7C3D2"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7888DA15" w14:textId="77777777" w:rsidR="00CD30E9" w:rsidRDefault="00CD30E9">
            <w:pPr>
              <w:rPr>
                <w:lang w:val="de-DE" w:eastAsia="de-DE"/>
              </w:rPr>
            </w:pPr>
            <w:r>
              <w:rPr>
                <w:lang w:val="de-DE" w:eastAsia="de-DE"/>
              </w:rPr>
              <w:t>WILUS</w:t>
            </w:r>
          </w:p>
        </w:tc>
        <w:tc>
          <w:tcPr>
            <w:tcW w:w="3821" w:type="pct"/>
            <w:tcBorders>
              <w:top w:val="single" w:sz="4" w:space="0" w:color="auto"/>
              <w:left w:val="single" w:sz="4" w:space="0" w:color="auto"/>
              <w:bottom w:val="single" w:sz="4" w:space="0" w:color="auto"/>
              <w:right w:val="single" w:sz="4" w:space="0" w:color="auto"/>
            </w:tcBorders>
            <w:hideMark/>
          </w:tcPr>
          <w:p w14:paraId="35235104" w14:textId="77777777" w:rsidR="00CD30E9" w:rsidRDefault="00CD30E9">
            <w:pPr>
              <w:rPr>
                <w:lang w:val="de-DE" w:eastAsia="de-DE"/>
              </w:rPr>
            </w:pPr>
            <w:r>
              <w:rPr>
                <w:lang w:val="de-DE" w:eastAsia="ko-KR"/>
              </w:rPr>
              <w:t>Dongcheol Kim &lt;</w:t>
            </w:r>
            <w:hyperlink r:id="rId90" w:history="1">
              <w:r>
                <w:rPr>
                  <w:rStyle w:val="Hyperlink"/>
                  <w:lang w:val="de-DE" w:eastAsia="ko-KR"/>
                </w:rPr>
                <w:t>dongcheol.kim@wilusgroup.com</w:t>
              </w:r>
            </w:hyperlink>
            <w:r>
              <w:rPr>
                <w:lang w:val="de-DE" w:eastAsia="ko-KR"/>
              </w:rPr>
              <w:t xml:space="preserve">&gt; </w:t>
            </w:r>
          </w:p>
        </w:tc>
      </w:tr>
      <w:tr w:rsidR="00CD30E9" w14:paraId="3C792804"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hideMark/>
          </w:tcPr>
          <w:p w14:paraId="24502010" w14:textId="77777777" w:rsidR="00CD30E9" w:rsidRDefault="00CD30E9">
            <w:pPr>
              <w:rPr>
                <w:lang w:val="de-DE" w:eastAsia="de-DE"/>
              </w:rPr>
            </w:pPr>
            <w:r>
              <w:rPr>
                <w:lang w:val="de-DE" w:eastAsia="de-DE"/>
              </w:rPr>
              <w:t>Foxconn</w:t>
            </w:r>
          </w:p>
        </w:tc>
        <w:tc>
          <w:tcPr>
            <w:tcW w:w="3821" w:type="pct"/>
            <w:tcBorders>
              <w:top w:val="single" w:sz="4" w:space="0" w:color="auto"/>
              <w:left w:val="single" w:sz="4" w:space="0" w:color="auto"/>
              <w:bottom w:val="single" w:sz="4" w:space="0" w:color="auto"/>
              <w:right w:val="single" w:sz="4" w:space="0" w:color="auto"/>
            </w:tcBorders>
            <w:hideMark/>
          </w:tcPr>
          <w:p w14:paraId="30EAD84F" w14:textId="77777777" w:rsidR="00CD30E9" w:rsidRDefault="00CD30E9">
            <w:pPr>
              <w:rPr>
                <w:lang w:val="de-DE" w:eastAsia="ko-KR"/>
              </w:rPr>
            </w:pPr>
            <w:r>
              <w:rPr>
                <w:lang w:val="de-DE" w:eastAsia="ko-KR"/>
              </w:rPr>
              <w:t>Yao-Jen Chang &lt;</w:t>
            </w:r>
            <w:hyperlink r:id="rId91" w:history="1">
              <w:r>
                <w:rPr>
                  <w:rStyle w:val="Hyperlink"/>
                  <w:lang w:val="de-DE" w:eastAsia="ko-KR"/>
                </w:rPr>
                <w:t>yaojen.chang.foxconn@gmail.com</w:t>
              </w:r>
            </w:hyperlink>
            <w:r>
              <w:rPr>
                <w:lang w:val="de-DE" w:eastAsia="ko-KR"/>
              </w:rPr>
              <w:t>&gt;</w:t>
            </w:r>
          </w:p>
        </w:tc>
      </w:tr>
      <w:tr w:rsidR="00FC3311" w14:paraId="614C1309"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tcPr>
          <w:p w14:paraId="47E3597F" w14:textId="5D297C15" w:rsidR="00FC3311" w:rsidRDefault="00A0460D" w:rsidP="00FC3311">
            <w:pPr>
              <w:rPr>
                <w:lang w:val="de-DE" w:eastAsia="de-DE"/>
              </w:rPr>
            </w:pPr>
            <w:r>
              <w:rPr>
                <w:lang w:val="de-DE" w:eastAsia="de-DE"/>
              </w:rPr>
              <w:t>NHK</w:t>
            </w:r>
          </w:p>
        </w:tc>
        <w:tc>
          <w:tcPr>
            <w:tcW w:w="3821" w:type="pct"/>
            <w:tcBorders>
              <w:top w:val="single" w:sz="4" w:space="0" w:color="auto"/>
              <w:left w:val="single" w:sz="4" w:space="0" w:color="auto"/>
              <w:bottom w:val="single" w:sz="4" w:space="0" w:color="auto"/>
              <w:right w:val="single" w:sz="4" w:space="0" w:color="auto"/>
            </w:tcBorders>
          </w:tcPr>
          <w:p w14:paraId="77ED2FB4" w14:textId="6B6329BF" w:rsidR="00FC3311" w:rsidRDefault="00A0460D" w:rsidP="00FC3311">
            <w:pPr>
              <w:rPr>
                <w:lang w:val="de-DE" w:eastAsia="ko-KR"/>
              </w:rPr>
            </w:pPr>
            <w:r>
              <w:t>Shunsuke Iwamura</w:t>
            </w:r>
            <w:r>
              <w:rPr>
                <w:lang w:val="de-DE" w:eastAsia="ko-KR"/>
              </w:rPr>
              <w:t xml:space="preserve"> </w:t>
            </w:r>
            <w:r w:rsidR="00FC3311">
              <w:rPr>
                <w:lang w:val="de-DE" w:eastAsia="ko-KR"/>
              </w:rPr>
              <w:t>&lt;</w:t>
            </w:r>
            <w:r w:rsidRPr="00A0460D">
              <w:rPr>
                <w:rStyle w:val="Hyperlink"/>
                <w:lang w:val="de-DE" w:eastAsia="ko-KR"/>
              </w:rPr>
              <w:t xml:space="preserve">iwamura.s-gc@nhk.or.jp </w:t>
            </w:r>
            <w:r w:rsidR="00FC3311">
              <w:rPr>
                <w:lang w:val="de-DE" w:eastAsia="ko-KR"/>
              </w:rPr>
              <w:t>&gt;</w:t>
            </w:r>
          </w:p>
        </w:tc>
      </w:tr>
      <w:tr w:rsidR="00A0460D" w14:paraId="0869C3D3" w14:textId="77777777" w:rsidTr="00CD30E9">
        <w:trPr>
          <w:cantSplit/>
          <w:jc w:val="center"/>
        </w:trPr>
        <w:tc>
          <w:tcPr>
            <w:tcW w:w="1179" w:type="pct"/>
            <w:tcBorders>
              <w:top w:val="single" w:sz="4" w:space="0" w:color="auto"/>
              <w:left w:val="single" w:sz="4" w:space="0" w:color="auto"/>
              <w:bottom w:val="single" w:sz="4" w:space="0" w:color="auto"/>
              <w:right w:val="single" w:sz="4" w:space="0" w:color="auto"/>
            </w:tcBorders>
          </w:tcPr>
          <w:p w14:paraId="05EC7457" w14:textId="1FB9BA17" w:rsidR="00A0460D" w:rsidRDefault="00A0460D" w:rsidP="00FC3311">
            <w:pPr>
              <w:rPr>
                <w:lang w:val="de-DE" w:eastAsia="de-DE"/>
              </w:rPr>
            </w:pPr>
            <w:r>
              <w:rPr>
                <w:lang w:val="de-DE" w:eastAsia="de-DE"/>
              </w:rPr>
              <w:t>Tongji University</w:t>
            </w:r>
          </w:p>
        </w:tc>
        <w:tc>
          <w:tcPr>
            <w:tcW w:w="3821" w:type="pct"/>
            <w:tcBorders>
              <w:top w:val="single" w:sz="4" w:space="0" w:color="auto"/>
              <w:left w:val="single" w:sz="4" w:space="0" w:color="auto"/>
              <w:bottom w:val="single" w:sz="4" w:space="0" w:color="auto"/>
              <w:right w:val="single" w:sz="4" w:space="0" w:color="auto"/>
            </w:tcBorders>
          </w:tcPr>
          <w:p w14:paraId="5B37D817" w14:textId="055D9061" w:rsidR="00A0460D" w:rsidRDefault="00A0460D" w:rsidP="00FC3311">
            <w:r>
              <w:t>Tao Lin &lt;</w:t>
            </w:r>
            <w:hyperlink r:id="rId92" w:history="1">
              <w:r w:rsidR="00CB7E8E" w:rsidRPr="004615D5">
                <w:rPr>
                  <w:rStyle w:val="Hyperlink"/>
                  <w:rFonts w:eastAsia="DengXian"/>
                  <w:lang w:val="en-CA"/>
                </w:rPr>
                <w:t>lintao@tongji.edu.cn</w:t>
              </w:r>
            </w:hyperlink>
            <w:r>
              <w:t>&gt;</w:t>
            </w:r>
          </w:p>
        </w:tc>
      </w:tr>
      <w:tr w:rsidR="00382EF9" w14:paraId="3848D726" w14:textId="77777777" w:rsidTr="00CD30E9">
        <w:trPr>
          <w:cantSplit/>
          <w:jc w:val="center"/>
          <w:ins w:id="38" w:author="v2" w:date="2019-04-12T10:58:00Z"/>
        </w:trPr>
        <w:tc>
          <w:tcPr>
            <w:tcW w:w="1179" w:type="pct"/>
            <w:tcBorders>
              <w:top w:val="single" w:sz="4" w:space="0" w:color="auto"/>
              <w:left w:val="single" w:sz="4" w:space="0" w:color="auto"/>
              <w:bottom w:val="single" w:sz="4" w:space="0" w:color="auto"/>
              <w:right w:val="single" w:sz="4" w:space="0" w:color="auto"/>
            </w:tcBorders>
          </w:tcPr>
          <w:p w14:paraId="08A7CA5A" w14:textId="58B9BAC5" w:rsidR="00382EF9" w:rsidRDefault="00382EF9" w:rsidP="00FC3311">
            <w:pPr>
              <w:rPr>
                <w:ins w:id="39" w:author="v2" w:date="2019-04-12T10:58:00Z"/>
                <w:lang w:val="de-DE" w:eastAsia="de-DE"/>
              </w:rPr>
            </w:pPr>
            <w:ins w:id="40" w:author="v2" w:date="2019-04-12T10:58:00Z">
              <w:r>
                <w:rPr>
                  <w:lang w:val="de-DE" w:eastAsia="de-DE"/>
                </w:rPr>
                <w:t>Alibaba</w:t>
              </w:r>
            </w:ins>
          </w:p>
        </w:tc>
        <w:tc>
          <w:tcPr>
            <w:tcW w:w="3821" w:type="pct"/>
            <w:tcBorders>
              <w:top w:val="single" w:sz="4" w:space="0" w:color="auto"/>
              <w:left w:val="single" w:sz="4" w:space="0" w:color="auto"/>
              <w:bottom w:val="single" w:sz="4" w:space="0" w:color="auto"/>
              <w:right w:val="single" w:sz="4" w:space="0" w:color="auto"/>
            </w:tcBorders>
          </w:tcPr>
          <w:p w14:paraId="280A9026" w14:textId="456B7EBA" w:rsidR="00382EF9" w:rsidRDefault="00382EF9" w:rsidP="00FC3311">
            <w:pPr>
              <w:rPr>
                <w:ins w:id="41" w:author="v2" w:date="2019-04-12T10:58:00Z"/>
              </w:rPr>
            </w:pPr>
            <w:ins w:id="42" w:author="v2" w:date="2019-04-12T10:59:00Z">
              <w:r>
                <w:t>Jie Chen &lt;</w:t>
              </w:r>
              <w:r>
                <w:fldChar w:fldCharType="begin"/>
              </w:r>
              <w:r>
                <w:instrText xml:space="preserve"> HYPERLINK "mailto:jiechen.cj@alibaba-inc.com" </w:instrText>
              </w:r>
              <w:r>
                <w:fldChar w:fldCharType="separate"/>
              </w:r>
              <w:r w:rsidRPr="00AC772C">
                <w:rPr>
                  <w:rStyle w:val="Hyperlink"/>
                </w:rPr>
                <w:t>jiechen.cj@alibaba-inc.com</w:t>
              </w:r>
              <w:r>
                <w:fldChar w:fldCharType="end"/>
              </w:r>
              <w:r>
                <w:t>&gt;</w:t>
              </w:r>
              <w:r>
                <w:br/>
                <w:t>Ru-Ling Liao &lt;</w:t>
              </w:r>
              <w:r>
                <w:fldChar w:fldCharType="begin"/>
              </w:r>
              <w:r>
                <w:instrText xml:space="preserve"> HYPERLINK "mailto:ruling.lrl@alibaba-inc.com" </w:instrText>
              </w:r>
              <w:r>
                <w:fldChar w:fldCharType="separate"/>
              </w:r>
              <w:r w:rsidRPr="00AC772C">
                <w:rPr>
                  <w:rStyle w:val="Hyperlink"/>
                </w:rPr>
                <w:t>ruling.lrl@alibaba-inc.com</w:t>
              </w:r>
              <w:r>
                <w:fldChar w:fldCharType="end"/>
              </w:r>
              <w:r>
                <w:t>&gt;</w:t>
              </w:r>
            </w:ins>
          </w:p>
        </w:tc>
      </w:tr>
    </w:tbl>
    <w:p w14:paraId="0F00E8B7" w14:textId="77777777" w:rsidR="00CD30E9" w:rsidRDefault="00CD30E9" w:rsidP="00CD30E9">
      <w:pPr>
        <w:rPr>
          <w:lang w:val="en-CA"/>
        </w:rPr>
      </w:pPr>
    </w:p>
    <w:p w14:paraId="30EC5DFE" w14:textId="77777777" w:rsidR="00CD30E9" w:rsidRDefault="00CD30E9" w:rsidP="00CD30E9">
      <w:pPr>
        <w:tabs>
          <w:tab w:val="clear" w:pos="360"/>
        </w:tabs>
        <w:overflowPunct/>
        <w:autoSpaceDE/>
        <w:adjustRightInd/>
        <w:spacing w:before="0"/>
        <w:jc w:val="left"/>
        <w:rPr>
          <w:lang w:val="en-CA"/>
        </w:rPr>
      </w:pPr>
      <w:r>
        <w:rPr>
          <w:lang w:val="en-CA"/>
        </w:rPr>
        <w:br w:type="page"/>
      </w:r>
    </w:p>
    <w:p w14:paraId="76DEA4E0" w14:textId="77777777" w:rsidR="00CD30E9" w:rsidRDefault="00CD30E9" w:rsidP="00CD30E9">
      <w:pPr>
        <w:pStyle w:val="Heading1"/>
        <w:keepLines/>
        <w:rPr>
          <w:rFonts w:eastAsia="SimSun"/>
          <w:lang w:val="en-CA"/>
        </w:rPr>
      </w:pPr>
      <w:r>
        <w:rPr>
          <w:rFonts w:eastAsia="SimSun"/>
          <w:lang w:val="en-CA"/>
        </w:rPr>
        <w:lastRenderedPageBreak/>
        <w:t>Tools under Test</w:t>
      </w:r>
    </w:p>
    <w:p w14:paraId="566809C7" w14:textId="77777777" w:rsidR="00CD30E9" w:rsidRDefault="00CD30E9" w:rsidP="00CD30E9">
      <w:pPr>
        <w:keepNext/>
        <w:rPr>
          <w:rFonts w:eastAsia="SimSun"/>
        </w:rPr>
      </w:pPr>
      <w:r>
        <w:t>The following tools will be considered in this CE. Details are described in sec. </w:t>
      </w:r>
      <w:r>
        <w:fldChar w:fldCharType="begin"/>
      </w:r>
      <w:r>
        <w:instrText xml:space="preserve"> REF _Ref513026357 \r \h </w:instrText>
      </w:r>
      <w:r>
        <w:fldChar w:fldCharType="separate"/>
      </w:r>
      <w:r>
        <w:t>6</w:t>
      </w:r>
      <w:r>
        <w:fldChar w:fldCharType="end"/>
      </w:r>
      <w:r>
        <w:t>.</w:t>
      </w:r>
    </w:p>
    <w:tbl>
      <w:tblPr>
        <w:tblW w:w="94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
        <w:gridCol w:w="1239"/>
        <w:gridCol w:w="1588"/>
        <w:gridCol w:w="6206"/>
      </w:tblGrid>
      <w:tr w:rsidR="00CD30E9" w14:paraId="66514C83" w14:textId="77777777" w:rsidTr="00E55510">
        <w:trPr>
          <w:trHeight w:val="386"/>
        </w:trPr>
        <w:tc>
          <w:tcPr>
            <w:tcW w:w="462" w:type="dxa"/>
            <w:tcBorders>
              <w:top w:val="single" w:sz="4" w:space="0" w:color="auto"/>
              <w:left w:val="single" w:sz="4" w:space="0" w:color="auto"/>
              <w:bottom w:val="single" w:sz="4" w:space="0" w:color="auto"/>
              <w:right w:val="single" w:sz="4" w:space="0" w:color="auto"/>
            </w:tcBorders>
          </w:tcPr>
          <w:p w14:paraId="704C006A" w14:textId="77777777" w:rsidR="00CD30E9" w:rsidRDefault="00CD30E9">
            <w:pPr>
              <w:keepNext/>
              <w:rPr>
                <w:b/>
                <w:lang w:val="de-DE" w:eastAsia="de-DE"/>
              </w:rPr>
            </w:pPr>
          </w:p>
        </w:tc>
        <w:tc>
          <w:tcPr>
            <w:tcW w:w="1239" w:type="dxa"/>
            <w:tcBorders>
              <w:top w:val="single" w:sz="4" w:space="0" w:color="auto"/>
              <w:left w:val="single" w:sz="4" w:space="0" w:color="auto"/>
              <w:bottom w:val="single" w:sz="4" w:space="0" w:color="auto"/>
              <w:right w:val="single" w:sz="4" w:space="0" w:color="auto"/>
            </w:tcBorders>
            <w:hideMark/>
          </w:tcPr>
          <w:p w14:paraId="2EB8DCA4" w14:textId="77777777" w:rsidR="00CD30E9" w:rsidRDefault="00CD30E9">
            <w:pPr>
              <w:keepNext/>
              <w:rPr>
                <w:b/>
                <w:lang w:val="de-DE" w:eastAsia="de-DE"/>
              </w:rPr>
            </w:pPr>
            <w:r>
              <w:rPr>
                <w:b/>
                <w:lang w:val="de-DE" w:eastAsia="de-DE"/>
              </w:rPr>
              <w:t>Proponent</w:t>
            </w:r>
          </w:p>
        </w:tc>
        <w:tc>
          <w:tcPr>
            <w:tcW w:w="1588" w:type="dxa"/>
            <w:tcBorders>
              <w:top w:val="single" w:sz="4" w:space="0" w:color="auto"/>
              <w:left w:val="single" w:sz="4" w:space="0" w:color="auto"/>
              <w:bottom w:val="single" w:sz="4" w:space="0" w:color="auto"/>
              <w:right w:val="single" w:sz="4" w:space="0" w:color="auto"/>
            </w:tcBorders>
            <w:hideMark/>
          </w:tcPr>
          <w:p w14:paraId="04F55C6B" w14:textId="77777777" w:rsidR="00CD30E9" w:rsidRDefault="00CD30E9">
            <w:pPr>
              <w:keepNext/>
              <w:rPr>
                <w:b/>
                <w:lang w:val="de-DE" w:eastAsia="de-DE"/>
              </w:rPr>
            </w:pPr>
            <w:r>
              <w:rPr>
                <w:b/>
                <w:lang w:val="de-DE" w:eastAsia="de-DE"/>
              </w:rPr>
              <w:t xml:space="preserve">Document </w:t>
            </w:r>
          </w:p>
        </w:tc>
        <w:tc>
          <w:tcPr>
            <w:tcW w:w="6206" w:type="dxa"/>
            <w:tcBorders>
              <w:top w:val="single" w:sz="4" w:space="0" w:color="auto"/>
              <w:left w:val="single" w:sz="4" w:space="0" w:color="auto"/>
              <w:bottom w:val="single" w:sz="4" w:space="0" w:color="auto"/>
              <w:right w:val="single" w:sz="4" w:space="0" w:color="auto"/>
            </w:tcBorders>
            <w:hideMark/>
          </w:tcPr>
          <w:p w14:paraId="53E72A5E" w14:textId="77777777" w:rsidR="00CD30E9" w:rsidRDefault="00CD30E9">
            <w:pPr>
              <w:keepNext/>
              <w:rPr>
                <w:b/>
                <w:lang w:val="de-DE" w:eastAsia="de-DE"/>
              </w:rPr>
            </w:pPr>
            <w:r>
              <w:rPr>
                <w:b/>
                <w:lang w:val="de-DE" w:eastAsia="de-DE"/>
              </w:rPr>
              <w:t>Tool description</w:t>
            </w:r>
          </w:p>
        </w:tc>
      </w:tr>
      <w:tr w:rsidR="00CD30E9" w14:paraId="0B9B8D1C" w14:textId="77777777" w:rsidTr="00E55510">
        <w:trPr>
          <w:trHeight w:val="386"/>
        </w:trPr>
        <w:tc>
          <w:tcPr>
            <w:tcW w:w="462" w:type="dxa"/>
            <w:tcBorders>
              <w:top w:val="single" w:sz="4" w:space="0" w:color="auto"/>
              <w:left w:val="single" w:sz="4" w:space="0" w:color="auto"/>
              <w:bottom w:val="single" w:sz="4" w:space="0" w:color="auto"/>
              <w:right w:val="single" w:sz="4" w:space="0" w:color="auto"/>
            </w:tcBorders>
            <w:hideMark/>
          </w:tcPr>
          <w:p w14:paraId="57F11ACD" w14:textId="77777777" w:rsidR="00CD30E9" w:rsidRDefault="00CD30E9">
            <w:pPr>
              <w:keepNext/>
              <w:rPr>
                <w:lang w:val="de-DE" w:eastAsia="de-DE"/>
              </w:rPr>
            </w:pPr>
            <w:r>
              <w:rPr>
                <w:lang w:val="de-DE" w:eastAsia="de-DE"/>
              </w:rPr>
              <w:t>1</w:t>
            </w:r>
          </w:p>
        </w:tc>
        <w:tc>
          <w:tcPr>
            <w:tcW w:w="1239" w:type="dxa"/>
            <w:tcBorders>
              <w:top w:val="single" w:sz="4" w:space="0" w:color="auto"/>
              <w:left w:val="single" w:sz="4" w:space="0" w:color="auto"/>
              <w:bottom w:val="single" w:sz="4" w:space="0" w:color="auto"/>
              <w:right w:val="single" w:sz="4" w:space="0" w:color="auto"/>
            </w:tcBorders>
            <w:hideMark/>
          </w:tcPr>
          <w:p w14:paraId="579E02D0" w14:textId="56EAD50A" w:rsidR="00CD30E9" w:rsidRDefault="00CD30E9">
            <w:pPr>
              <w:keepNext/>
              <w:rPr>
                <w:lang w:val="de-DE" w:eastAsia="de-DE"/>
              </w:rPr>
            </w:pPr>
            <w:r>
              <w:rPr>
                <w:lang w:val="de-DE" w:eastAsia="de-DE"/>
              </w:rPr>
              <w:t>Mediatek</w:t>
            </w:r>
          </w:p>
        </w:tc>
        <w:tc>
          <w:tcPr>
            <w:tcW w:w="1588" w:type="dxa"/>
            <w:tcBorders>
              <w:top w:val="single" w:sz="4" w:space="0" w:color="auto"/>
              <w:left w:val="single" w:sz="4" w:space="0" w:color="auto"/>
              <w:bottom w:val="single" w:sz="4" w:space="0" w:color="auto"/>
              <w:right w:val="single" w:sz="4" w:space="0" w:color="auto"/>
            </w:tcBorders>
            <w:hideMark/>
          </w:tcPr>
          <w:p w14:paraId="63DEC552" w14:textId="0E37AD64" w:rsidR="00CD30E9" w:rsidRDefault="00CD30E9">
            <w:pPr>
              <w:keepNext/>
              <w:rPr>
                <w:lang w:val="de-DE" w:eastAsia="de-DE"/>
              </w:rPr>
            </w:pPr>
            <w:r>
              <w:rPr>
                <w:lang w:val="de-DE" w:eastAsia="de-DE"/>
              </w:rPr>
              <w:t>JVET-N0091</w:t>
            </w:r>
          </w:p>
        </w:tc>
        <w:tc>
          <w:tcPr>
            <w:tcW w:w="6206" w:type="dxa"/>
            <w:tcBorders>
              <w:top w:val="single" w:sz="4" w:space="0" w:color="auto"/>
              <w:left w:val="single" w:sz="4" w:space="0" w:color="auto"/>
              <w:bottom w:val="single" w:sz="4" w:space="0" w:color="auto"/>
              <w:right w:val="single" w:sz="4" w:space="0" w:color="auto"/>
            </w:tcBorders>
            <w:hideMark/>
          </w:tcPr>
          <w:p w14:paraId="7444B9DF" w14:textId="7C7C8C77" w:rsidR="00CD30E9" w:rsidRDefault="00556B60">
            <w:pPr>
              <w:keepNext/>
              <w:rPr>
                <w:lang w:val="de-DE" w:eastAsia="de-DE"/>
              </w:rPr>
            </w:pPr>
            <w:r>
              <w:rPr>
                <w:lang w:val="de-DE" w:eastAsia="de-DE"/>
              </w:rPr>
              <w:t>TB-level constraints on context-coded bins for coefficient coding</w:t>
            </w:r>
          </w:p>
        </w:tc>
      </w:tr>
      <w:tr w:rsidR="00CD30E9" w14:paraId="249D06C8" w14:textId="77777777" w:rsidTr="00E55510">
        <w:trPr>
          <w:trHeight w:val="423"/>
        </w:trPr>
        <w:tc>
          <w:tcPr>
            <w:tcW w:w="462" w:type="dxa"/>
            <w:tcBorders>
              <w:top w:val="single" w:sz="4" w:space="0" w:color="auto"/>
              <w:left w:val="single" w:sz="4" w:space="0" w:color="auto"/>
              <w:bottom w:val="single" w:sz="4" w:space="0" w:color="auto"/>
              <w:right w:val="single" w:sz="4" w:space="0" w:color="auto"/>
            </w:tcBorders>
            <w:hideMark/>
          </w:tcPr>
          <w:p w14:paraId="698130A1" w14:textId="77777777" w:rsidR="00CD30E9" w:rsidRDefault="00CD30E9">
            <w:pPr>
              <w:keepNext/>
              <w:rPr>
                <w:lang w:val="de-DE" w:eastAsia="de-DE"/>
              </w:rPr>
            </w:pPr>
            <w:r>
              <w:rPr>
                <w:lang w:val="de-DE" w:eastAsia="de-DE"/>
              </w:rPr>
              <w:t>2</w:t>
            </w:r>
          </w:p>
        </w:tc>
        <w:tc>
          <w:tcPr>
            <w:tcW w:w="1239" w:type="dxa"/>
            <w:tcBorders>
              <w:top w:val="single" w:sz="4" w:space="0" w:color="auto"/>
              <w:left w:val="single" w:sz="4" w:space="0" w:color="auto"/>
              <w:bottom w:val="single" w:sz="4" w:space="0" w:color="auto"/>
              <w:right w:val="single" w:sz="4" w:space="0" w:color="auto"/>
            </w:tcBorders>
            <w:hideMark/>
          </w:tcPr>
          <w:p w14:paraId="1C3378F1" w14:textId="6E891CDB" w:rsidR="00CD30E9" w:rsidRDefault="00CD30E9">
            <w:pPr>
              <w:keepNext/>
              <w:rPr>
                <w:lang w:val="de-DE" w:eastAsia="de-DE"/>
              </w:rPr>
            </w:pPr>
            <w:r>
              <w:rPr>
                <w:lang w:val="de-DE" w:eastAsia="de-DE"/>
              </w:rPr>
              <w:t>Qualcomm</w:t>
            </w:r>
          </w:p>
        </w:tc>
        <w:tc>
          <w:tcPr>
            <w:tcW w:w="1588" w:type="dxa"/>
            <w:tcBorders>
              <w:top w:val="single" w:sz="4" w:space="0" w:color="auto"/>
              <w:left w:val="single" w:sz="4" w:space="0" w:color="auto"/>
              <w:bottom w:val="single" w:sz="4" w:space="0" w:color="auto"/>
              <w:right w:val="single" w:sz="4" w:space="0" w:color="auto"/>
            </w:tcBorders>
            <w:hideMark/>
          </w:tcPr>
          <w:p w14:paraId="7DB370F7" w14:textId="4D76CE58" w:rsidR="00CD30E9" w:rsidRDefault="00CD30E9">
            <w:pPr>
              <w:keepNext/>
              <w:rPr>
                <w:lang w:val="de-DE" w:eastAsia="de-DE"/>
              </w:rPr>
            </w:pPr>
            <w:r>
              <w:rPr>
                <w:lang w:val="de-DE" w:eastAsia="de-DE"/>
              </w:rPr>
              <w:t>JVET-N0106</w:t>
            </w:r>
          </w:p>
        </w:tc>
        <w:tc>
          <w:tcPr>
            <w:tcW w:w="6206" w:type="dxa"/>
            <w:tcBorders>
              <w:top w:val="single" w:sz="4" w:space="0" w:color="auto"/>
              <w:left w:val="single" w:sz="4" w:space="0" w:color="auto"/>
              <w:bottom w:val="single" w:sz="4" w:space="0" w:color="auto"/>
              <w:right w:val="single" w:sz="4" w:space="0" w:color="auto"/>
            </w:tcBorders>
            <w:hideMark/>
          </w:tcPr>
          <w:p w14:paraId="6801B581" w14:textId="2153F4E3" w:rsidR="00CD30E9" w:rsidRDefault="00556B60">
            <w:pPr>
              <w:keepNext/>
              <w:rPr>
                <w:lang w:val="de-DE" w:eastAsia="de-DE"/>
              </w:rPr>
            </w:pPr>
            <w:r>
              <w:rPr>
                <w:lang w:val="de-DE" w:eastAsia="de-DE"/>
              </w:rPr>
              <w:t>TU-level limits on context-coded bins for coefficient coding</w:t>
            </w:r>
          </w:p>
        </w:tc>
      </w:tr>
      <w:tr w:rsidR="002B7964" w14:paraId="7D6A27C6" w14:textId="77777777" w:rsidTr="00E55510">
        <w:trPr>
          <w:trHeight w:val="423"/>
        </w:trPr>
        <w:tc>
          <w:tcPr>
            <w:tcW w:w="462" w:type="dxa"/>
            <w:tcBorders>
              <w:top w:val="single" w:sz="4" w:space="0" w:color="auto"/>
              <w:left w:val="single" w:sz="4" w:space="0" w:color="auto"/>
              <w:bottom w:val="single" w:sz="4" w:space="0" w:color="auto"/>
              <w:right w:val="single" w:sz="4" w:space="0" w:color="auto"/>
            </w:tcBorders>
          </w:tcPr>
          <w:p w14:paraId="43E0475F" w14:textId="04E17460" w:rsidR="002B7964" w:rsidRDefault="002B7964" w:rsidP="002B7964">
            <w:pPr>
              <w:keepNext/>
              <w:rPr>
                <w:lang w:val="de-DE" w:eastAsia="de-DE"/>
              </w:rPr>
            </w:pPr>
            <w:r>
              <w:rPr>
                <w:lang w:val="de-DE" w:eastAsia="de-DE"/>
              </w:rPr>
              <w:t>3</w:t>
            </w:r>
          </w:p>
        </w:tc>
        <w:tc>
          <w:tcPr>
            <w:tcW w:w="1239" w:type="dxa"/>
            <w:tcBorders>
              <w:top w:val="single" w:sz="4" w:space="0" w:color="auto"/>
              <w:left w:val="single" w:sz="4" w:space="0" w:color="auto"/>
              <w:bottom w:val="single" w:sz="4" w:space="0" w:color="auto"/>
              <w:right w:val="single" w:sz="4" w:space="0" w:color="auto"/>
            </w:tcBorders>
          </w:tcPr>
          <w:p w14:paraId="0E1ED19F" w14:textId="717DFEA4" w:rsidR="002B7964" w:rsidRDefault="002B7964" w:rsidP="002B7964">
            <w:pPr>
              <w:keepNext/>
              <w:rPr>
                <w:lang w:val="de-DE" w:eastAsia="de-DE"/>
              </w:rPr>
            </w:pPr>
            <w:r>
              <w:rPr>
                <w:lang w:val="de-DE" w:eastAsia="ko-KR"/>
              </w:rPr>
              <w:t>HHI</w:t>
            </w:r>
          </w:p>
        </w:tc>
        <w:tc>
          <w:tcPr>
            <w:tcW w:w="1588" w:type="dxa"/>
            <w:tcBorders>
              <w:top w:val="single" w:sz="4" w:space="0" w:color="auto"/>
              <w:left w:val="single" w:sz="4" w:space="0" w:color="auto"/>
              <w:bottom w:val="single" w:sz="4" w:space="0" w:color="auto"/>
              <w:right w:val="single" w:sz="4" w:space="0" w:color="auto"/>
            </w:tcBorders>
          </w:tcPr>
          <w:p w14:paraId="4F5C6686" w14:textId="099EC3C1" w:rsidR="002B7964" w:rsidRDefault="002B7964" w:rsidP="002B7964">
            <w:pPr>
              <w:keepNext/>
              <w:rPr>
                <w:lang w:val="de-DE" w:eastAsia="de-DE"/>
              </w:rPr>
            </w:pPr>
            <w:r>
              <w:rPr>
                <w:lang w:val="de-DE" w:eastAsia="ko-KR"/>
              </w:rPr>
              <w:t>JVET-N0282</w:t>
            </w:r>
          </w:p>
        </w:tc>
        <w:tc>
          <w:tcPr>
            <w:tcW w:w="6206" w:type="dxa"/>
            <w:tcBorders>
              <w:top w:val="single" w:sz="4" w:space="0" w:color="auto"/>
              <w:left w:val="single" w:sz="4" w:space="0" w:color="auto"/>
              <w:bottom w:val="single" w:sz="4" w:space="0" w:color="auto"/>
              <w:right w:val="single" w:sz="4" w:space="0" w:color="auto"/>
            </w:tcBorders>
          </w:tcPr>
          <w:p w14:paraId="26D61180" w14:textId="2AC8856D" w:rsidR="002B7964" w:rsidRDefault="002B7964" w:rsidP="002B7964">
            <w:pPr>
              <w:keepNext/>
              <w:rPr>
                <w:lang w:val="de-DE" w:eastAsia="de-DE"/>
              </w:rPr>
            </w:pPr>
            <w:r>
              <w:rPr>
                <w:lang w:val="de-DE" w:eastAsia="de-DE"/>
              </w:rPr>
              <w:t>Joint chroma residual coding with multiple modes</w:t>
            </w:r>
          </w:p>
        </w:tc>
      </w:tr>
      <w:tr w:rsidR="002B7964" w14:paraId="3E0E8DD4" w14:textId="77777777" w:rsidTr="002B7964">
        <w:trPr>
          <w:trHeight w:val="46"/>
        </w:trPr>
        <w:tc>
          <w:tcPr>
            <w:tcW w:w="462" w:type="dxa"/>
            <w:tcBorders>
              <w:top w:val="single" w:sz="4" w:space="0" w:color="auto"/>
              <w:left w:val="single" w:sz="4" w:space="0" w:color="auto"/>
              <w:bottom w:val="single" w:sz="4" w:space="0" w:color="auto"/>
              <w:right w:val="single" w:sz="4" w:space="0" w:color="auto"/>
            </w:tcBorders>
            <w:hideMark/>
          </w:tcPr>
          <w:p w14:paraId="3719F63B" w14:textId="3EFA9CBD" w:rsidR="002B7964" w:rsidRDefault="002B7964" w:rsidP="002B7964">
            <w:pPr>
              <w:keepNext/>
              <w:rPr>
                <w:lang w:val="de-DE" w:eastAsia="ko-KR"/>
              </w:rPr>
            </w:pPr>
            <w:r>
              <w:rPr>
                <w:lang w:val="de-DE" w:eastAsia="ko-KR"/>
              </w:rPr>
              <w:t>4</w:t>
            </w:r>
          </w:p>
        </w:tc>
        <w:tc>
          <w:tcPr>
            <w:tcW w:w="1239" w:type="dxa"/>
            <w:tcBorders>
              <w:top w:val="single" w:sz="4" w:space="0" w:color="auto"/>
              <w:left w:val="single" w:sz="4" w:space="0" w:color="auto"/>
              <w:bottom w:val="single" w:sz="4" w:space="0" w:color="auto"/>
              <w:right w:val="single" w:sz="4" w:space="0" w:color="auto"/>
            </w:tcBorders>
          </w:tcPr>
          <w:p w14:paraId="7A080B86" w14:textId="69B376EB" w:rsidR="002B7964" w:rsidRDefault="002B7964" w:rsidP="002B7964">
            <w:pPr>
              <w:keepNext/>
              <w:rPr>
                <w:lang w:val="de-DE" w:eastAsia="ko-KR"/>
              </w:rPr>
            </w:pPr>
            <w:r>
              <w:rPr>
                <w:lang w:val="de-DE" w:eastAsia="ko-KR"/>
              </w:rPr>
              <w:t>Qualcomm</w:t>
            </w:r>
          </w:p>
        </w:tc>
        <w:tc>
          <w:tcPr>
            <w:tcW w:w="1588" w:type="dxa"/>
            <w:tcBorders>
              <w:top w:val="single" w:sz="4" w:space="0" w:color="auto"/>
              <w:left w:val="single" w:sz="4" w:space="0" w:color="auto"/>
              <w:bottom w:val="single" w:sz="4" w:space="0" w:color="auto"/>
              <w:right w:val="single" w:sz="4" w:space="0" w:color="auto"/>
            </w:tcBorders>
          </w:tcPr>
          <w:p w14:paraId="21AF0892" w14:textId="24E60AC9" w:rsidR="002B7964" w:rsidRDefault="002B7964" w:rsidP="002B7964">
            <w:pPr>
              <w:keepNext/>
              <w:rPr>
                <w:lang w:val="de-DE" w:eastAsia="ko-KR"/>
              </w:rPr>
            </w:pPr>
            <w:r>
              <w:rPr>
                <w:lang w:val="de-DE" w:eastAsia="ko-KR"/>
              </w:rPr>
              <w:t>JVET-N0347</w:t>
            </w:r>
          </w:p>
        </w:tc>
        <w:tc>
          <w:tcPr>
            <w:tcW w:w="6206" w:type="dxa"/>
            <w:tcBorders>
              <w:top w:val="single" w:sz="4" w:space="0" w:color="auto"/>
              <w:left w:val="single" w:sz="4" w:space="0" w:color="auto"/>
              <w:bottom w:val="single" w:sz="4" w:space="0" w:color="auto"/>
              <w:right w:val="single" w:sz="4" w:space="0" w:color="auto"/>
            </w:tcBorders>
          </w:tcPr>
          <w:p w14:paraId="52E88A4D" w14:textId="28388CB3" w:rsidR="002B7964" w:rsidRDefault="002B7964" w:rsidP="002B7964">
            <w:pPr>
              <w:keepNext/>
              <w:rPr>
                <w:lang w:val="de-DE" w:eastAsia="de-DE"/>
              </w:rPr>
            </w:pPr>
            <w:r>
              <w:rPr>
                <w:lang w:val="de-DE" w:eastAsia="de-DE"/>
              </w:rPr>
              <w:t>Joint coding of chroma residuals</w:t>
            </w:r>
          </w:p>
        </w:tc>
      </w:tr>
      <w:tr w:rsidR="002B7964" w14:paraId="01308D8F" w14:textId="77777777" w:rsidTr="002B7964">
        <w:trPr>
          <w:trHeight w:val="46"/>
        </w:trPr>
        <w:tc>
          <w:tcPr>
            <w:tcW w:w="462" w:type="dxa"/>
            <w:tcBorders>
              <w:top w:val="single" w:sz="4" w:space="0" w:color="auto"/>
              <w:left w:val="single" w:sz="4" w:space="0" w:color="auto"/>
              <w:bottom w:val="single" w:sz="4" w:space="0" w:color="auto"/>
              <w:right w:val="single" w:sz="4" w:space="0" w:color="auto"/>
            </w:tcBorders>
            <w:hideMark/>
          </w:tcPr>
          <w:p w14:paraId="4F63E065" w14:textId="73A1403E" w:rsidR="002B7964" w:rsidRDefault="002B7964" w:rsidP="002B7964">
            <w:pPr>
              <w:keepNext/>
              <w:rPr>
                <w:lang w:val="de-DE" w:eastAsia="ko-KR"/>
              </w:rPr>
            </w:pPr>
            <w:r>
              <w:rPr>
                <w:lang w:val="de-DE" w:eastAsia="ko-KR"/>
              </w:rPr>
              <w:t>5</w:t>
            </w:r>
          </w:p>
        </w:tc>
        <w:tc>
          <w:tcPr>
            <w:tcW w:w="1239" w:type="dxa"/>
            <w:tcBorders>
              <w:top w:val="single" w:sz="4" w:space="0" w:color="auto"/>
              <w:left w:val="single" w:sz="4" w:space="0" w:color="auto"/>
              <w:bottom w:val="single" w:sz="4" w:space="0" w:color="auto"/>
              <w:right w:val="single" w:sz="4" w:space="0" w:color="auto"/>
            </w:tcBorders>
          </w:tcPr>
          <w:p w14:paraId="45A46F7D" w14:textId="1C7A740A" w:rsidR="002B7964" w:rsidRDefault="002B7964" w:rsidP="002B7964">
            <w:pPr>
              <w:keepNext/>
              <w:rPr>
                <w:lang w:val="de-DE" w:eastAsia="ko-KR"/>
              </w:rPr>
            </w:pPr>
            <w:r>
              <w:rPr>
                <w:lang w:val="de-DE" w:eastAsia="ko-KR"/>
              </w:rPr>
              <w:t>Mediatek</w:t>
            </w:r>
          </w:p>
        </w:tc>
        <w:tc>
          <w:tcPr>
            <w:tcW w:w="1588" w:type="dxa"/>
            <w:tcBorders>
              <w:top w:val="single" w:sz="4" w:space="0" w:color="auto"/>
              <w:left w:val="single" w:sz="4" w:space="0" w:color="auto"/>
              <w:bottom w:val="single" w:sz="4" w:space="0" w:color="auto"/>
              <w:right w:val="single" w:sz="4" w:space="0" w:color="auto"/>
            </w:tcBorders>
          </w:tcPr>
          <w:p w14:paraId="5055DE5C" w14:textId="20C26246" w:rsidR="002B7964" w:rsidRDefault="002B7964" w:rsidP="002B7964">
            <w:pPr>
              <w:keepNext/>
              <w:rPr>
                <w:lang w:val="de-DE" w:eastAsia="ko-KR"/>
              </w:rPr>
            </w:pPr>
            <w:r>
              <w:rPr>
                <w:lang w:val="de-DE" w:eastAsia="ko-KR"/>
              </w:rPr>
              <w:t>JVET-N0094</w:t>
            </w:r>
          </w:p>
        </w:tc>
        <w:tc>
          <w:tcPr>
            <w:tcW w:w="6206" w:type="dxa"/>
            <w:tcBorders>
              <w:top w:val="single" w:sz="4" w:space="0" w:color="auto"/>
              <w:left w:val="single" w:sz="4" w:space="0" w:color="auto"/>
              <w:bottom w:val="single" w:sz="4" w:space="0" w:color="auto"/>
              <w:right w:val="single" w:sz="4" w:space="0" w:color="auto"/>
            </w:tcBorders>
          </w:tcPr>
          <w:p w14:paraId="094041FF" w14:textId="5C40EB93" w:rsidR="002B7964" w:rsidRDefault="002B7964" w:rsidP="002B7964">
            <w:pPr>
              <w:keepNext/>
              <w:rPr>
                <w:lang w:val="de-DE" w:eastAsia="de-DE"/>
              </w:rPr>
            </w:pPr>
            <w:r>
              <w:rPr>
                <w:lang w:val="de-DE" w:eastAsia="de-DE"/>
              </w:rPr>
              <w:t>Context modelling of transform skip mode</w:t>
            </w:r>
          </w:p>
        </w:tc>
      </w:tr>
      <w:tr w:rsidR="002B7964" w14:paraId="062A9E0B"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214C3806" w14:textId="57C26BC3" w:rsidR="002B7964" w:rsidRDefault="002B7964" w:rsidP="002B7964">
            <w:pPr>
              <w:keepNext/>
              <w:rPr>
                <w:lang w:val="de-DE" w:eastAsia="ko-KR"/>
              </w:rPr>
            </w:pPr>
            <w:r>
              <w:rPr>
                <w:lang w:val="de-DE" w:eastAsia="ko-KR"/>
              </w:rPr>
              <w:t>6</w:t>
            </w:r>
          </w:p>
        </w:tc>
        <w:tc>
          <w:tcPr>
            <w:tcW w:w="1239" w:type="dxa"/>
            <w:tcBorders>
              <w:top w:val="single" w:sz="4" w:space="0" w:color="auto"/>
              <w:left w:val="single" w:sz="4" w:space="0" w:color="auto"/>
              <w:bottom w:val="single" w:sz="4" w:space="0" w:color="auto"/>
              <w:right w:val="single" w:sz="4" w:space="0" w:color="auto"/>
            </w:tcBorders>
          </w:tcPr>
          <w:p w14:paraId="040DFB53" w14:textId="419A3F91" w:rsidR="002B7964" w:rsidRDefault="002B7964" w:rsidP="002B7964">
            <w:pPr>
              <w:keepNext/>
              <w:rPr>
                <w:lang w:val="de-DE" w:eastAsia="ko-KR"/>
              </w:rPr>
            </w:pPr>
            <w:r>
              <w:rPr>
                <w:lang w:val="de-DE" w:eastAsia="ko-KR"/>
              </w:rPr>
              <w:t>HHI</w:t>
            </w:r>
          </w:p>
        </w:tc>
        <w:tc>
          <w:tcPr>
            <w:tcW w:w="1588" w:type="dxa"/>
            <w:tcBorders>
              <w:top w:val="single" w:sz="4" w:space="0" w:color="auto"/>
              <w:left w:val="single" w:sz="4" w:space="0" w:color="auto"/>
              <w:bottom w:val="single" w:sz="4" w:space="0" w:color="auto"/>
              <w:right w:val="single" w:sz="4" w:space="0" w:color="auto"/>
            </w:tcBorders>
          </w:tcPr>
          <w:p w14:paraId="276F5B06" w14:textId="55857D5C" w:rsidR="002B7964" w:rsidRDefault="002B7964" w:rsidP="002B7964">
            <w:pPr>
              <w:keepNext/>
              <w:rPr>
                <w:lang w:val="de-DE" w:eastAsia="ko-KR"/>
              </w:rPr>
            </w:pPr>
            <w:r>
              <w:rPr>
                <w:lang w:val="de-DE" w:eastAsia="ko-KR"/>
              </w:rPr>
              <w:t>JVET-N0357</w:t>
            </w:r>
          </w:p>
        </w:tc>
        <w:tc>
          <w:tcPr>
            <w:tcW w:w="6206" w:type="dxa"/>
            <w:tcBorders>
              <w:top w:val="single" w:sz="4" w:space="0" w:color="auto"/>
              <w:left w:val="single" w:sz="4" w:space="0" w:color="auto"/>
              <w:bottom w:val="single" w:sz="4" w:space="0" w:color="auto"/>
              <w:right w:val="single" w:sz="4" w:space="0" w:color="auto"/>
            </w:tcBorders>
          </w:tcPr>
          <w:p w14:paraId="7603ADAC" w14:textId="7D270A89" w:rsidR="002B7964" w:rsidRDefault="002B7964" w:rsidP="002B7964">
            <w:pPr>
              <w:keepNext/>
              <w:rPr>
                <w:lang w:val="de-DE" w:eastAsia="de-DE"/>
              </w:rPr>
            </w:pPr>
            <w:r>
              <w:rPr>
                <w:lang w:val="de-DE" w:eastAsia="de-DE"/>
              </w:rPr>
              <w:t>Context modelling of sign for TS residual coding</w:t>
            </w:r>
          </w:p>
        </w:tc>
      </w:tr>
      <w:tr w:rsidR="002B7964" w14:paraId="53C820F4"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678E225E" w14:textId="7DD490F9" w:rsidR="002B7964" w:rsidRDefault="002B7964" w:rsidP="002B7964">
            <w:pPr>
              <w:keepNext/>
              <w:rPr>
                <w:lang w:val="de-DE" w:eastAsia="ko-KR"/>
              </w:rPr>
            </w:pPr>
            <w:r>
              <w:rPr>
                <w:lang w:val="de-DE" w:eastAsia="ko-KR"/>
              </w:rPr>
              <w:t>7</w:t>
            </w:r>
          </w:p>
        </w:tc>
        <w:tc>
          <w:tcPr>
            <w:tcW w:w="1239" w:type="dxa"/>
            <w:tcBorders>
              <w:top w:val="single" w:sz="4" w:space="0" w:color="auto"/>
              <w:left w:val="single" w:sz="4" w:space="0" w:color="auto"/>
              <w:bottom w:val="single" w:sz="4" w:space="0" w:color="auto"/>
              <w:right w:val="single" w:sz="4" w:space="0" w:color="auto"/>
            </w:tcBorders>
          </w:tcPr>
          <w:p w14:paraId="52C95FF1" w14:textId="5DCC1AFC" w:rsidR="002B7964" w:rsidRDefault="002B7964" w:rsidP="002B7964">
            <w:pPr>
              <w:keepNext/>
              <w:rPr>
                <w:lang w:val="de-DE" w:eastAsia="ko-KR"/>
              </w:rPr>
            </w:pPr>
            <w:r>
              <w:rPr>
                <w:lang w:val="de-DE" w:eastAsia="ko-KR"/>
              </w:rPr>
              <w:t>Tencent</w:t>
            </w:r>
          </w:p>
        </w:tc>
        <w:tc>
          <w:tcPr>
            <w:tcW w:w="1588" w:type="dxa"/>
            <w:tcBorders>
              <w:top w:val="single" w:sz="4" w:space="0" w:color="auto"/>
              <w:left w:val="single" w:sz="4" w:space="0" w:color="auto"/>
              <w:bottom w:val="single" w:sz="4" w:space="0" w:color="auto"/>
              <w:right w:val="single" w:sz="4" w:space="0" w:color="auto"/>
            </w:tcBorders>
          </w:tcPr>
          <w:p w14:paraId="12727AB1" w14:textId="7A342111" w:rsidR="002B7964" w:rsidRDefault="002B7964" w:rsidP="002B7964">
            <w:pPr>
              <w:keepNext/>
              <w:rPr>
                <w:lang w:val="de-DE" w:eastAsia="ko-KR"/>
              </w:rPr>
            </w:pPr>
            <w:r>
              <w:rPr>
                <w:lang w:val="de-DE" w:eastAsia="ko-KR"/>
              </w:rPr>
              <w:t>JVET-N0366</w:t>
            </w:r>
          </w:p>
        </w:tc>
        <w:tc>
          <w:tcPr>
            <w:tcW w:w="6206" w:type="dxa"/>
            <w:tcBorders>
              <w:top w:val="single" w:sz="4" w:space="0" w:color="auto"/>
              <w:left w:val="single" w:sz="4" w:space="0" w:color="auto"/>
              <w:bottom w:val="single" w:sz="4" w:space="0" w:color="auto"/>
              <w:right w:val="single" w:sz="4" w:space="0" w:color="auto"/>
            </w:tcBorders>
          </w:tcPr>
          <w:p w14:paraId="4CD99F7B" w14:textId="3CE57C1E" w:rsidR="002B7964" w:rsidRDefault="002B7964" w:rsidP="002B7964">
            <w:pPr>
              <w:keepNext/>
              <w:rPr>
                <w:lang w:val="de-DE" w:eastAsia="de-DE"/>
              </w:rPr>
            </w:pPr>
            <w:r>
              <w:rPr>
                <w:lang w:val="de-DE" w:eastAsia="de-DE"/>
              </w:rPr>
              <w:t>Modified limitation on context coded bins for TS residual coding</w:t>
            </w:r>
          </w:p>
        </w:tc>
      </w:tr>
      <w:tr w:rsidR="002B7964" w14:paraId="6673F512"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1357C74E" w14:textId="1FDE156C" w:rsidR="002B7964" w:rsidRDefault="002B7964" w:rsidP="002B7964">
            <w:pPr>
              <w:keepNext/>
              <w:rPr>
                <w:lang w:val="de-DE" w:eastAsia="ko-KR"/>
              </w:rPr>
            </w:pPr>
            <w:r>
              <w:rPr>
                <w:lang w:val="de-DE" w:eastAsia="ko-KR"/>
              </w:rPr>
              <w:t>8</w:t>
            </w:r>
          </w:p>
        </w:tc>
        <w:tc>
          <w:tcPr>
            <w:tcW w:w="1239" w:type="dxa"/>
            <w:tcBorders>
              <w:top w:val="single" w:sz="4" w:space="0" w:color="auto"/>
              <w:left w:val="single" w:sz="4" w:space="0" w:color="auto"/>
              <w:bottom w:val="single" w:sz="4" w:space="0" w:color="auto"/>
              <w:right w:val="single" w:sz="4" w:space="0" w:color="auto"/>
            </w:tcBorders>
          </w:tcPr>
          <w:p w14:paraId="2985B482" w14:textId="4AD756F3" w:rsidR="002B7964" w:rsidRDefault="002B7964" w:rsidP="002B7964">
            <w:pPr>
              <w:keepNext/>
              <w:rPr>
                <w:lang w:val="de-DE" w:eastAsia="ko-KR"/>
              </w:rPr>
            </w:pPr>
            <w:r>
              <w:rPr>
                <w:lang w:val="de-DE" w:eastAsia="ko-KR"/>
              </w:rPr>
              <w:t>Qualcomm</w:t>
            </w:r>
          </w:p>
        </w:tc>
        <w:tc>
          <w:tcPr>
            <w:tcW w:w="1588" w:type="dxa"/>
            <w:tcBorders>
              <w:top w:val="single" w:sz="4" w:space="0" w:color="auto"/>
              <w:left w:val="single" w:sz="4" w:space="0" w:color="auto"/>
              <w:bottom w:val="single" w:sz="4" w:space="0" w:color="auto"/>
              <w:right w:val="single" w:sz="4" w:space="0" w:color="auto"/>
            </w:tcBorders>
          </w:tcPr>
          <w:p w14:paraId="096AA969" w14:textId="422F9021" w:rsidR="002B7964" w:rsidRDefault="002B7964" w:rsidP="002B7964">
            <w:pPr>
              <w:keepNext/>
              <w:rPr>
                <w:lang w:val="de-DE" w:eastAsia="ko-KR"/>
              </w:rPr>
            </w:pPr>
            <w:r>
              <w:rPr>
                <w:lang w:val="de-DE" w:eastAsia="ko-KR"/>
              </w:rPr>
              <w:t>JVET-N0455</w:t>
            </w:r>
          </w:p>
        </w:tc>
        <w:tc>
          <w:tcPr>
            <w:tcW w:w="6206" w:type="dxa"/>
            <w:tcBorders>
              <w:top w:val="single" w:sz="4" w:space="0" w:color="auto"/>
              <w:left w:val="single" w:sz="4" w:space="0" w:color="auto"/>
              <w:bottom w:val="single" w:sz="4" w:space="0" w:color="auto"/>
              <w:right w:val="single" w:sz="4" w:space="0" w:color="auto"/>
            </w:tcBorders>
          </w:tcPr>
          <w:p w14:paraId="5BF1CDE0" w14:textId="35B91263" w:rsidR="002B7964" w:rsidRDefault="002B7964" w:rsidP="002B7964">
            <w:pPr>
              <w:keepNext/>
              <w:rPr>
                <w:lang w:val="de-DE" w:eastAsia="de-DE"/>
              </w:rPr>
            </w:pPr>
            <w:r>
              <w:rPr>
                <w:lang w:val="de-DE" w:eastAsia="de-DE"/>
              </w:rPr>
              <w:t>Sign context modelling and level mapping for TS residual coding</w:t>
            </w:r>
          </w:p>
        </w:tc>
      </w:tr>
      <w:tr w:rsidR="002B7964" w14:paraId="5832AFFD" w14:textId="77777777" w:rsidTr="00E55510">
        <w:trPr>
          <w:trHeight w:val="46"/>
        </w:trPr>
        <w:tc>
          <w:tcPr>
            <w:tcW w:w="462" w:type="dxa"/>
            <w:tcBorders>
              <w:top w:val="single" w:sz="4" w:space="0" w:color="auto"/>
              <w:left w:val="single" w:sz="4" w:space="0" w:color="auto"/>
              <w:bottom w:val="single" w:sz="4" w:space="0" w:color="auto"/>
              <w:right w:val="single" w:sz="4" w:space="0" w:color="auto"/>
            </w:tcBorders>
          </w:tcPr>
          <w:p w14:paraId="70FF3107" w14:textId="64034F6F" w:rsidR="002B7964" w:rsidRDefault="002B7964" w:rsidP="002B7964">
            <w:pPr>
              <w:keepNext/>
              <w:rPr>
                <w:lang w:val="de-DE" w:eastAsia="ko-KR"/>
              </w:rPr>
            </w:pPr>
            <w:r>
              <w:rPr>
                <w:lang w:val="de-DE" w:eastAsia="ko-KR"/>
              </w:rPr>
              <w:t>9</w:t>
            </w:r>
          </w:p>
        </w:tc>
        <w:tc>
          <w:tcPr>
            <w:tcW w:w="1239" w:type="dxa"/>
            <w:tcBorders>
              <w:top w:val="single" w:sz="4" w:space="0" w:color="auto"/>
              <w:left w:val="single" w:sz="4" w:space="0" w:color="auto"/>
              <w:bottom w:val="single" w:sz="4" w:space="0" w:color="auto"/>
              <w:right w:val="single" w:sz="4" w:space="0" w:color="auto"/>
            </w:tcBorders>
          </w:tcPr>
          <w:p w14:paraId="0908C8AA" w14:textId="180335FC" w:rsidR="002B7964" w:rsidRDefault="002B7964" w:rsidP="002B7964">
            <w:pPr>
              <w:keepNext/>
              <w:rPr>
                <w:lang w:val="de-DE" w:eastAsia="ko-KR"/>
              </w:rPr>
            </w:pPr>
            <w:r>
              <w:rPr>
                <w:lang w:val="de-DE" w:eastAsia="de-DE"/>
              </w:rPr>
              <w:t>Kwai</w:t>
            </w:r>
          </w:p>
        </w:tc>
        <w:tc>
          <w:tcPr>
            <w:tcW w:w="1588" w:type="dxa"/>
            <w:tcBorders>
              <w:top w:val="single" w:sz="4" w:space="0" w:color="auto"/>
              <w:left w:val="single" w:sz="4" w:space="0" w:color="auto"/>
              <w:bottom w:val="single" w:sz="4" w:space="0" w:color="auto"/>
              <w:right w:val="single" w:sz="4" w:space="0" w:color="auto"/>
            </w:tcBorders>
          </w:tcPr>
          <w:p w14:paraId="3106E39F" w14:textId="4E3ACC1A" w:rsidR="002B7964" w:rsidRDefault="002B7964" w:rsidP="002B7964">
            <w:pPr>
              <w:keepNext/>
              <w:rPr>
                <w:lang w:val="de-DE" w:eastAsia="ko-KR"/>
              </w:rPr>
            </w:pPr>
            <w:r>
              <w:rPr>
                <w:lang w:val="de-DE" w:eastAsia="de-DE"/>
              </w:rPr>
              <w:t>JVET-N0326</w:t>
            </w:r>
          </w:p>
        </w:tc>
        <w:tc>
          <w:tcPr>
            <w:tcW w:w="6206" w:type="dxa"/>
            <w:tcBorders>
              <w:top w:val="single" w:sz="4" w:space="0" w:color="auto"/>
              <w:left w:val="single" w:sz="4" w:space="0" w:color="auto"/>
              <w:bottom w:val="single" w:sz="4" w:space="0" w:color="auto"/>
              <w:right w:val="single" w:sz="4" w:space="0" w:color="auto"/>
            </w:tcBorders>
          </w:tcPr>
          <w:p w14:paraId="705717A3" w14:textId="40B4ED31" w:rsidR="002B7964" w:rsidRDefault="002B7964" w:rsidP="002B7964">
            <w:pPr>
              <w:keepNext/>
              <w:rPr>
                <w:lang w:val="de-DE" w:eastAsia="de-DE"/>
              </w:rPr>
            </w:pPr>
            <w:r>
              <w:rPr>
                <w:lang w:val="de-DE" w:eastAsia="de-DE"/>
              </w:rPr>
              <w:t>Simplification of cbf coding</w:t>
            </w:r>
          </w:p>
        </w:tc>
      </w:tr>
    </w:tbl>
    <w:p w14:paraId="20B89861" w14:textId="77777777" w:rsidR="00E55FEA" w:rsidRDefault="00E55FEA" w:rsidP="00E55FEA">
      <w:pPr>
        <w:pStyle w:val="Heading1"/>
        <w:ind w:left="432" w:hanging="432"/>
        <w:textAlignment w:val="auto"/>
        <w:rPr>
          <w:rFonts w:eastAsia="SimSun"/>
        </w:rPr>
      </w:pPr>
      <w:r>
        <w:rPr>
          <w:rFonts w:eastAsia="SimSun"/>
        </w:rPr>
        <w:t>Test Description</w:t>
      </w:r>
    </w:p>
    <w:p w14:paraId="64BA9049" w14:textId="77777777" w:rsidR="00E55FEA" w:rsidRDefault="00E55FEA" w:rsidP="008532A2">
      <w:pPr>
        <w:pStyle w:val="Heading2"/>
        <w:textAlignment w:val="auto"/>
        <w:rPr>
          <w:rFonts w:eastAsia="SimSun"/>
        </w:rPr>
      </w:pPr>
      <w:r>
        <w:rPr>
          <w:rFonts w:eastAsia="SimSun"/>
        </w:rPr>
        <w:t>Software, reference configurations, and test conditions</w:t>
      </w:r>
    </w:p>
    <w:p w14:paraId="643E328F" w14:textId="1DB00368" w:rsidR="00E55FEA" w:rsidRDefault="00E55FEA" w:rsidP="008532A2">
      <w:pPr>
        <w:rPr>
          <w:rFonts w:eastAsia="SimSun"/>
        </w:rPr>
      </w:pPr>
      <w:r>
        <w:t>All tools have to be integrated into the VTM-</w:t>
      </w:r>
      <w:r w:rsidR="00711472">
        <w:t>5</w:t>
      </w:r>
      <w:r>
        <w:t xml:space="preserve"> software (outcome of the </w:t>
      </w:r>
      <w:r w:rsidR="00711472">
        <w:t>Geneva</w:t>
      </w:r>
      <w:r>
        <w:t xml:space="preserve"> meeting).  Results have to be reported for the VTM-</w:t>
      </w:r>
      <w:r w:rsidR="00711472">
        <w:t>5</w:t>
      </w:r>
      <w:r>
        <w:t xml:space="preserve"> software and the common test conditions (standard configuration files).</w:t>
      </w:r>
    </w:p>
    <w:p w14:paraId="41268352" w14:textId="3721CCBF" w:rsidR="00E55FEA" w:rsidRDefault="00E55FEA" w:rsidP="008532A2">
      <w:r>
        <w:t>All tools are tested against the VTM-</w:t>
      </w:r>
      <w:r w:rsidR="00711472">
        <w:t>5</w:t>
      </w:r>
      <w:r>
        <w:t xml:space="preserve"> anchor (same set of tools, except the tool to be tested).</w:t>
      </w:r>
    </w:p>
    <w:p w14:paraId="7D88C5CA" w14:textId="77777777" w:rsidR="00E55FEA" w:rsidRDefault="00E55FEA" w:rsidP="008532A2">
      <w:r>
        <w:t>Results have to be provided for two ranges of QP values:</w:t>
      </w:r>
    </w:p>
    <w:p w14:paraId="0318D0E5" w14:textId="77777777" w:rsidR="00E55FEA" w:rsidRDefault="00E55FEA" w:rsidP="008532A2">
      <w:pPr>
        <w:numPr>
          <w:ilvl w:val="0"/>
          <w:numId w:val="15"/>
        </w:numPr>
        <w:textAlignment w:val="auto"/>
        <w:rPr>
          <w:lang w:val="en-GB"/>
        </w:rPr>
      </w:pPr>
      <w:r>
        <w:rPr>
          <w:lang w:val="en-GB"/>
        </w:rPr>
        <w:t>Standard QPs (37, 32, 27, 22): AI, RA, and LD configurations as specified in CTC (all frames);</w:t>
      </w:r>
    </w:p>
    <w:p w14:paraId="6A129411" w14:textId="533E3D74" w:rsidR="00E55FEA" w:rsidRDefault="00E55FEA" w:rsidP="008532A2">
      <w:pPr>
        <w:numPr>
          <w:ilvl w:val="0"/>
          <w:numId w:val="15"/>
        </w:numPr>
        <w:textAlignment w:val="auto"/>
        <w:rPr>
          <w:ins w:id="43" w:author="v2" w:date="2019-04-12T12:07:00Z"/>
          <w:lang w:val="en-GB"/>
        </w:rPr>
      </w:pPr>
      <w:r>
        <w:rPr>
          <w:lang w:val="en-GB"/>
        </w:rPr>
        <w:t>Low QPs (17, 12, 7, 2): AI, RA, and LD configurations with 100 frames only (i.e., by using the encoder option “--</w:t>
      </w:r>
      <w:proofErr w:type="spellStart"/>
      <w:r>
        <w:rPr>
          <w:lang w:val="en-GB"/>
        </w:rPr>
        <w:t>FramesToBeEncoded</w:t>
      </w:r>
      <w:proofErr w:type="spellEnd"/>
      <w:r>
        <w:rPr>
          <w:lang w:val="en-GB"/>
        </w:rPr>
        <w:t xml:space="preserve">=100”). </w:t>
      </w:r>
    </w:p>
    <w:p w14:paraId="15C862BC" w14:textId="3BD46AF0" w:rsidR="00DC27B2" w:rsidRDefault="00A17A01">
      <w:pPr>
        <w:textAlignment w:val="auto"/>
        <w:rPr>
          <w:ins w:id="44" w:author="v3" w:date="2019-05-13T00:32:00Z"/>
          <w:lang w:val="en-GB"/>
        </w:rPr>
      </w:pPr>
      <w:ins w:id="45" w:author="v2" w:date="2019-04-12T15:05:00Z">
        <w:r>
          <w:rPr>
            <w:lang w:val="en-GB"/>
          </w:rPr>
          <w:t xml:space="preserve">For category 2 tests (joint chroma coding), additional HDR results </w:t>
        </w:r>
      </w:ins>
      <w:ins w:id="46" w:author="v2" w:date="2019-04-12T15:06:00Z">
        <w:r>
          <w:rPr>
            <w:lang w:val="en-GB"/>
          </w:rPr>
          <w:t xml:space="preserve">according to JVET-N1011 have to be provided. For HDR, only </w:t>
        </w:r>
      </w:ins>
      <w:ins w:id="47" w:author="v2" w:date="2019-04-12T15:07:00Z">
        <w:r>
          <w:rPr>
            <w:lang w:val="en-GB"/>
          </w:rPr>
          <w:t xml:space="preserve">tests for </w:t>
        </w:r>
      </w:ins>
      <w:ins w:id="48" w:author="v2" w:date="2019-04-12T15:06:00Z">
        <w:r>
          <w:rPr>
            <w:lang w:val="en-GB"/>
          </w:rPr>
          <w:t>the standard QP set (22, 27, 32, 37)</w:t>
        </w:r>
      </w:ins>
      <w:ins w:id="49" w:author="v2" w:date="2019-04-12T15:07:00Z">
        <w:r>
          <w:rPr>
            <w:lang w:val="en-GB"/>
          </w:rPr>
          <w:t xml:space="preserve"> are required (visual testing is not required).</w:t>
        </w:r>
      </w:ins>
    </w:p>
    <w:p w14:paraId="0564E254" w14:textId="71788194" w:rsidR="00ED422C" w:rsidRDefault="00702FD2" w:rsidP="00702FD2">
      <w:pPr>
        <w:pBdr>
          <w:top w:val="nil"/>
          <w:left w:val="nil"/>
          <w:bottom w:val="nil"/>
          <w:right w:val="nil"/>
          <w:between w:val="nil"/>
          <w:bar w:val="nil"/>
        </w:pBdr>
        <w:overflowPunct/>
        <w:autoSpaceDE/>
        <w:autoSpaceDN/>
        <w:adjustRightInd/>
        <w:textAlignment w:val="auto"/>
        <w:rPr>
          <w:lang w:val="en-GB"/>
        </w:rPr>
      </w:pPr>
      <w:ins w:id="50" w:author="v3" w:date="2019-05-13T00:32:00Z">
        <w:r w:rsidRPr="000B22B6">
          <w:rPr>
            <w:lang w:val="en-GB"/>
          </w:rPr>
          <w:t>For category 3 tests</w:t>
        </w:r>
      </w:ins>
      <w:ins w:id="51" w:author="v3" w:date="2019-05-14T14:34:00Z">
        <w:r w:rsidR="00DE2223">
          <w:rPr>
            <w:lang w:val="en-GB"/>
          </w:rPr>
          <w:t xml:space="preserve"> (transform skip residual </w:t>
        </w:r>
        <w:proofErr w:type="spellStart"/>
        <w:r w:rsidR="00DE2223">
          <w:rPr>
            <w:lang w:val="en-GB"/>
          </w:rPr>
          <w:t>codind</w:t>
        </w:r>
        <w:proofErr w:type="spellEnd"/>
        <w:r w:rsidR="00DE2223">
          <w:rPr>
            <w:lang w:val="en-GB"/>
          </w:rPr>
          <w:t>)</w:t>
        </w:r>
      </w:ins>
      <w:ins w:id="52" w:author="v3" w:date="2019-05-13T00:32:00Z">
        <w:r w:rsidRPr="000B22B6">
          <w:rPr>
            <w:lang w:val="en-GB"/>
          </w:rPr>
          <w:t xml:space="preserve">, additional results for screen coding content sequences (class TGM with YUV 4:2:0 format) </w:t>
        </w:r>
        <w:r w:rsidRPr="000B22B6">
          <w:rPr>
            <w:lang w:val="en-GB"/>
          </w:rPr>
          <w:fldChar w:fldCharType="begin"/>
        </w:r>
        <w:r w:rsidRPr="000B22B6">
          <w:rPr>
            <w:lang w:val="en-GB"/>
          </w:rPr>
          <w:instrText xml:space="preserve"> REF _Ref8480950 \r \h </w:instrText>
        </w:r>
      </w:ins>
      <w:r w:rsidRPr="000B22B6">
        <w:rPr>
          <w:lang w:val="en-GB"/>
        </w:rPr>
      </w:r>
      <w:ins w:id="53" w:author="v3" w:date="2019-05-13T00:32:00Z">
        <w:r w:rsidRPr="000B22B6">
          <w:rPr>
            <w:lang w:val="en-GB"/>
          </w:rPr>
          <w:fldChar w:fldCharType="separate"/>
        </w:r>
        <w:r w:rsidRPr="000B22B6">
          <w:rPr>
            <w:lang w:val="en-GB"/>
          </w:rPr>
          <w:t>[10]</w:t>
        </w:r>
        <w:r w:rsidRPr="000B22B6">
          <w:rPr>
            <w:lang w:val="en-GB"/>
          </w:rPr>
          <w:fldChar w:fldCharType="end"/>
        </w:r>
        <w:r w:rsidRPr="000B22B6">
          <w:rPr>
            <w:lang w:val="en-GB"/>
          </w:rPr>
          <w:t xml:space="preserve"> have to be provided using class F CTC configuration.</w:t>
        </w:r>
        <w:r>
          <w:rPr>
            <w:lang w:val="en-GB"/>
          </w:rPr>
          <w:t xml:space="preserve"> </w:t>
        </w:r>
      </w:ins>
      <w:ins w:id="54" w:author="v3" w:date="2019-05-14T14:35:00Z">
        <w:r w:rsidR="00DE2223">
          <w:rPr>
            <w:lang w:val="en-GB"/>
          </w:rPr>
          <w:t>F</w:t>
        </w:r>
      </w:ins>
      <w:ins w:id="55" w:author="v3" w:date="2019-05-14T14:34:00Z">
        <w:r w:rsidR="00DE2223">
          <w:rPr>
            <w:lang w:val="en-GB"/>
          </w:rPr>
          <w:t>or category 3 tests</w:t>
        </w:r>
      </w:ins>
      <w:ins w:id="56" w:author="v3" w:date="2019-05-14T14:16:00Z">
        <w:r w:rsidR="005D4117">
          <w:rPr>
            <w:lang w:val="en-GB"/>
          </w:rPr>
          <w:t xml:space="preserve">, proponents are </w:t>
        </w:r>
      </w:ins>
      <w:ins w:id="57" w:author="v3" w:date="2019-05-14T14:35:00Z">
        <w:r w:rsidR="00DE2223">
          <w:rPr>
            <w:lang w:val="en-GB"/>
          </w:rPr>
          <w:t xml:space="preserve">also </w:t>
        </w:r>
      </w:ins>
      <w:ins w:id="58" w:author="v3" w:date="2019-05-14T14:16:00Z">
        <w:r w:rsidR="005D4117">
          <w:rPr>
            <w:lang w:val="en-GB"/>
          </w:rPr>
          <w:t>encouraged to provide a</w:t>
        </w:r>
      </w:ins>
      <w:ins w:id="59" w:author="v3" w:date="2019-05-13T00:32:00Z">
        <w:r w:rsidRPr="00E2148A">
          <w:rPr>
            <w:lang w:val="en-GB"/>
          </w:rPr>
          <w:t xml:space="preserve">dditional IBC off tests </w:t>
        </w:r>
        <w:r>
          <w:rPr>
            <w:lang w:val="en-GB"/>
          </w:rPr>
          <w:t xml:space="preserve">for </w:t>
        </w:r>
        <w:r w:rsidRPr="00E2148A">
          <w:rPr>
            <w:lang w:val="en-GB"/>
          </w:rPr>
          <w:t>screen content sequences (class F and TGM)</w:t>
        </w:r>
        <w:bookmarkStart w:id="60" w:name="_GoBack"/>
        <w:bookmarkEnd w:id="60"/>
        <w:r w:rsidRPr="00E2148A">
          <w:rPr>
            <w:lang w:val="en-GB"/>
          </w:rPr>
          <w:t>.</w:t>
        </w:r>
      </w:ins>
    </w:p>
    <w:p w14:paraId="68B5C836" w14:textId="71845B22" w:rsidR="003F409C" w:rsidRDefault="007A467C" w:rsidP="003F409C">
      <w:pPr>
        <w:pStyle w:val="Heading2"/>
        <w:rPr>
          <w:lang w:val="en-GB"/>
        </w:rPr>
      </w:pPr>
      <w:r>
        <w:rPr>
          <w:lang w:val="en-GB"/>
        </w:rPr>
        <w:t>Category</w:t>
      </w:r>
      <w:r w:rsidR="0004748A">
        <w:rPr>
          <w:lang w:val="en-GB"/>
        </w:rPr>
        <w:t xml:space="preserve"> 1</w:t>
      </w:r>
      <w:r>
        <w:rPr>
          <w:lang w:val="en-GB"/>
        </w:rPr>
        <w:t xml:space="preserve"> test</w:t>
      </w:r>
      <w:r w:rsidR="0004748A">
        <w:rPr>
          <w:lang w:val="en-GB"/>
        </w:rPr>
        <w:t xml:space="preserve"> b</w:t>
      </w:r>
      <w:r w:rsidR="003F409C">
        <w:rPr>
          <w:lang w:val="en-GB"/>
        </w:rPr>
        <w:t>in to bit ratio measurements</w:t>
      </w:r>
    </w:p>
    <w:p w14:paraId="07F4EA18" w14:textId="2CCA36ED" w:rsidR="003F409C" w:rsidRDefault="00E302B0" w:rsidP="003F409C">
      <w:pPr>
        <w:rPr>
          <w:lang w:val="en-GB"/>
        </w:rPr>
      </w:pPr>
      <w:r>
        <w:rPr>
          <w:lang w:val="en-GB"/>
        </w:rPr>
        <w:t>Bin</w:t>
      </w:r>
      <w:r w:rsidR="003F409C">
        <w:rPr>
          <w:lang w:val="en-GB"/>
        </w:rPr>
        <w:t xml:space="preserve"> to bit ratio measurements for context coded as well as bypass coded bins of transform coefficient coding </w:t>
      </w:r>
      <w:r>
        <w:rPr>
          <w:lang w:val="en-GB"/>
        </w:rPr>
        <w:t xml:space="preserve">have to be provided for </w:t>
      </w:r>
      <w:r w:rsidR="008A7228">
        <w:rPr>
          <w:lang w:val="en-GB"/>
        </w:rPr>
        <w:t>C</w:t>
      </w:r>
      <w:r w:rsidR="00E306CD">
        <w:rPr>
          <w:lang w:val="en-GB"/>
        </w:rPr>
        <w:t xml:space="preserve">ategory </w:t>
      </w:r>
      <w:r>
        <w:rPr>
          <w:lang w:val="en-GB"/>
        </w:rPr>
        <w:t>1</w:t>
      </w:r>
      <w:r w:rsidR="00E306CD">
        <w:rPr>
          <w:lang w:val="en-GB"/>
        </w:rPr>
        <w:t xml:space="preserve"> tests</w:t>
      </w:r>
      <w:r w:rsidR="003F409C">
        <w:rPr>
          <w:lang w:val="en-GB"/>
        </w:rPr>
        <w:t xml:space="preserve"> </w:t>
      </w:r>
      <w:r>
        <w:rPr>
          <w:lang w:val="en-GB"/>
        </w:rPr>
        <w:t xml:space="preserve">using </w:t>
      </w:r>
      <w:r w:rsidR="003F409C">
        <w:rPr>
          <w:lang w:val="en-GB"/>
        </w:rPr>
        <w:t xml:space="preserve">VTM-5.0 decoder SW with </w:t>
      </w:r>
    </w:p>
    <w:p w14:paraId="2B7456E4" w14:textId="6443C237" w:rsidR="003F409C" w:rsidRDefault="003F409C" w:rsidP="003F409C">
      <w:pPr>
        <w:rPr>
          <w:rFonts w:ascii="Consolas" w:hAnsi="Consolas" w:cs="Consolas"/>
          <w:color w:val="000000"/>
          <w:sz w:val="19"/>
          <w:szCs w:val="19"/>
        </w:rPr>
      </w:pPr>
      <w:r>
        <w:rPr>
          <w:rFonts w:ascii="Consolas" w:hAnsi="Consolas" w:cs="Consolas"/>
          <w:color w:val="808080"/>
          <w:sz w:val="19"/>
          <w:szCs w:val="19"/>
        </w:rPr>
        <w:t>#define</w:t>
      </w:r>
      <w:r>
        <w:rPr>
          <w:rFonts w:ascii="Consolas" w:hAnsi="Consolas" w:cs="Consolas"/>
          <w:color w:val="000000"/>
          <w:sz w:val="19"/>
          <w:szCs w:val="19"/>
        </w:rPr>
        <w:t xml:space="preserve"> </w:t>
      </w:r>
      <w:proofErr w:type="spellStart"/>
      <w:r>
        <w:rPr>
          <w:rFonts w:ascii="Consolas" w:hAnsi="Consolas" w:cs="Consolas"/>
          <w:color w:val="6F008A"/>
          <w:sz w:val="19"/>
          <w:szCs w:val="19"/>
        </w:rPr>
        <w:t>RExt</w:t>
      </w:r>
      <w:proofErr w:type="spellEnd"/>
      <w:r>
        <w:rPr>
          <w:rFonts w:ascii="Consolas" w:hAnsi="Consolas" w:cs="Consolas"/>
          <w:color w:val="6F008A"/>
          <w:sz w:val="19"/>
          <w:szCs w:val="19"/>
        </w:rPr>
        <w:t>__DECODER_DEBUG_BIT_STATISTICS</w:t>
      </w:r>
      <w:r>
        <w:rPr>
          <w:rFonts w:ascii="Consolas" w:hAnsi="Consolas" w:cs="Consolas"/>
          <w:color w:val="000000"/>
          <w:sz w:val="19"/>
          <w:szCs w:val="19"/>
        </w:rPr>
        <w:t xml:space="preserve">                1</w:t>
      </w:r>
    </w:p>
    <w:p w14:paraId="749B9CC2" w14:textId="2711D672" w:rsidR="007E227E" w:rsidRDefault="007E227E" w:rsidP="003F409C">
      <w:pPr>
        <w:rPr>
          <w:lang w:val="en-GB"/>
        </w:rPr>
      </w:pPr>
      <w:r>
        <w:rPr>
          <w:lang w:val="en-GB"/>
        </w:rPr>
        <w:t>setting</w:t>
      </w:r>
      <w:r w:rsidR="003F409C">
        <w:rPr>
          <w:lang w:val="en-GB"/>
        </w:rPr>
        <w:t>.</w:t>
      </w:r>
      <w:r>
        <w:rPr>
          <w:lang w:val="en-GB"/>
        </w:rPr>
        <w:t xml:space="preserve"> The following stats have to be collected (JVET-</w:t>
      </w:r>
      <w:r w:rsidR="00E306CD">
        <w:rPr>
          <w:lang w:val="en-GB"/>
        </w:rPr>
        <w:t>N</w:t>
      </w:r>
      <w:r>
        <w:rPr>
          <w:lang w:val="en-GB"/>
        </w:rPr>
        <w:t>0049).</w:t>
      </w:r>
    </w:p>
    <w:p w14:paraId="47870541" w14:textId="77777777"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 xml:space="preserve">The peak context coded bin rate, bypass bin rate and bit-rate of a coded sequence </w:t>
      </w:r>
    </w:p>
    <w:p w14:paraId="21E16169" w14:textId="77777777"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The average context coded bin rate, bypass bin rate and bit-rate over a coded sequence.</w:t>
      </w:r>
    </w:p>
    <w:p w14:paraId="0B7AD623" w14:textId="4FD10DED" w:rsidR="007E227E" w:rsidRPr="004E4F6B" w:rsidRDefault="007E227E" w:rsidP="004E4F6B">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jc w:val="left"/>
        <w:textAlignment w:val="auto"/>
        <w:rPr>
          <w:lang w:val="en-CA"/>
        </w:rPr>
      </w:pPr>
      <w:r w:rsidRPr="004E4F6B">
        <w:rPr>
          <w:lang w:val="en-CA"/>
        </w:rPr>
        <w:t>The average context coded bin rate, bypass bin rate and bit-rate consumed by the transform coefficients coding over a coded sequence.</w:t>
      </w:r>
    </w:p>
    <w:p w14:paraId="167EA66D" w14:textId="7535CA3B" w:rsidR="003F409C" w:rsidRDefault="003F409C" w:rsidP="003F409C">
      <w:pPr>
        <w:rPr>
          <w:lang w:val="en-GB"/>
        </w:rPr>
      </w:pPr>
      <w:r>
        <w:rPr>
          <w:lang w:val="en-GB"/>
        </w:rPr>
        <w:lastRenderedPageBreak/>
        <w:t>JVET-N0049 SW’s max</w:t>
      </w:r>
      <w:r w:rsidR="007E227E">
        <w:rPr>
          <w:lang w:val="en-GB"/>
        </w:rPr>
        <w:t>imum context coded bins for transform coefficient syntax elements as well as overall peak context coded bins rate feature will be integrated into VTM-5 decoder SW.</w:t>
      </w:r>
      <w:r w:rsidR="00FB0FD0">
        <w:rPr>
          <w:lang w:val="en-GB"/>
        </w:rPr>
        <w:t xml:space="preserve"> The </w:t>
      </w:r>
      <w:r w:rsidR="004E4F6B">
        <w:rPr>
          <w:lang w:val="en-GB"/>
        </w:rPr>
        <w:t xml:space="preserve">stats for the following syntax elements for transform coding have to be </w:t>
      </w:r>
      <w:r w:rsidR="00943509">
        <w:rPr>
          <w:lang w:val="en-GB"/>
        </w:rPr>
        <w:t>used for reporting transform coefficient coding stats</w:t>
      </w:r>
      <w:r w:rsidR="004E4F6B">
        <w:rPr>
          <w:lang w:val="en-GB"/>
        </w:rPr>
        <w:t>.</w:t>
      </w:r>
    </w:p>
    <w:p w14:paraId="57632E49" w14:textId="58854A6C" w:rsidR="004E4F6B" w:rsidRPr="004E4F6B" w:rsidRDefault="004E4F6B" w:rsidP="004E4F6B">
      <w:pPr>
        <w:pStyle w:val="ListParagraph"/>
        <w:numPr>
          <w:ilvl w:val="0"/>
          <w:numId w:val="31"/>
        </w:numPr>
        <w:rPr>
          <w:noProof/>
          <w:color w:val="000000" w:themeColor="text1"/>
          <w:lang w:val="en-CA"/>
        </w:rPr>
      </w:pPr>
      <w:r w:rsidRPr="004E4F6B">
        <w:rPr>
          <w:lang w:val="en-GB"/>
        </w:rPr>
        <w:t xml:space="preserve">Context-coded bins: </w:t>
      </w:r>
      <w:r w:rsidRPr="004E4F6B">
        <w:rPr>
          <w:i/>
          <w:noProof/>
          <w:color w:val="000000" w:themeColor="text1"/>
          <w:lang w:val="en-CA"/>
        </w:rPr>
        <w:t>sig_coeff_flag, abs_level_gt1_flag, par_level_flag, abs_level_gt3_flag</w:t>
      </w:r>
    </w:p>
    <w:p w14:paraId="33EBAB4B" w14:textId="63301B34" w:rsidR="004E4F6B" w:rsidRPr="004E4F6B" w:rsidRDefault="004E4F6B" w:rsidP="004E4F6B">
      <w:pPr>
        <w:pStyle w:val="ListParagraph"/>
        <w:numPr>
          <w:ilvl w:val="0"/>
          <w:numId w:val="31"/>
        </w:numPr>
        <w:rPr>
          <w:noProof/>
          <w:color w:val="000000" w:themeColor="text1"/>
          <w:lang w:val="en-CA"/>
        </w:rPr>
      </w:pPr>
      <w:r w:rsidRPr="004E4F6B">
        <w:rPr>
          <w:lang w:val="en-GB"/>
        </w:rPr>
        <w:t xml:space="preserve">Bypass-coded bins: </w:t>
      </w:r>
      <w:r w:rsidRPr="004E4F6B">
        <w:rPr>
          <w:i/>
          <w:noProof/>
          <w:color w:val="000000" w:themeColor="text1"/>
          <w:lang w:val="en-CA"/>
        </w:rPr>
        <w:t>abs_remainder, dec_abs_level</w:t>
      </w:r>
    </w:p>
    <w:p w14:paraId="16054EFB" w14:textId="77777777" w:rsidR="007E227E" w:rsidRPr="003F409C" w:rsidRDefault="007E227E" w:rsidP="003F409C">
      <w:pPr>
        <w:rPr>
          <w:lang w:val="en-GB"/>
        </w:rPr>
      </w:pPr>
    </w:p>
    <w:p w14:paraId="65C736D4" w14:textId="77777777" w:rsidR="00E55FEA" w:rsidRDefault="00E55FEA" w:rsidP="008532A2">
      <w:pPr>
        <w:pStyle w:val="Heading2"/>
        <w:textAlignment w:val="auto"/>
        <w:rPr>
          <w:rFonts w:eastAsia="SimSun"/>
          <w:lang w:val="en-CA"/>
        </w:rPr>
      </w:pPr>
      <w:r>
        <w:rPr>
          <w:rFonts w:eastAsia="SimSun"/>
          <w:lang w:val="en-CA"/>
        </w:rPr>
        <w:t>Coding Performance Measurements</w:t>
      </w:r>
    </w:p>
    <w:p w14:paraId="268F4E04" w14:textId="6FCAE751" w:rsidR="00E55FEA" w:rsidRDefault="00E55FEA" w:rsidP="008532A2">
      <w:pPr>
        <w:rPr>
          <w:rFonts w:eastAsia="SimSun"/>
          <w:lang w:val="en-GB"/>
        </w:rPr>
      </w:pPr>
      <w:r>
        <w:rPr>
          <w:lang w:val="en-GB"/>
        </w:rPr>
        <w:t>Measure impact on bitrate/PSNR using provided data (4 points, BD-rate). Proponents are encouraged to provide supplementary results.</w:t>
      </w:r>
      <w:r w:rsidR="0004748A">
        <w:rPr>
          <w:lang w:val="en-GB"/>
        </w:rPr>
        <w:t xml:space="preserve"> For </w:t>
      </w:r>
      <w:r w:rsidR="008A7228">
        <w:rPr>
          <w:lang w:val="en-GB"/>
        </w:rPr>
        <w:t>Category</w:t>
      </w:r>
      <w:r w:rsidR="0004748A">
        <w:rPr>
          <w:lang w:val="en-GB"/>
        </w:rPr>
        <w:t xml:space="preserve"> 2</w:t>
      </w:r>
      <w:r w:rsidR="008A7228">
        <w:rPr>
          <w:lang w:val="en-GB"/>
        </w:rPr>
        <w:t xml:space="preserve"> tests</w:t>
      </w:r>
      <w:ins w:id="61" w:author="v2" w:date="2019-04-12T15:08:00Z">
        <w:r w:rsidR="004112BD">
          <w:rPr>
            <w:lang w:val="en-GB"/>
          </w:rPr>
          <w:t xml:space="preserve"> with HDR</w:t>
        </w:r>
      </w:ins>
      <w:r w:rsidR="0004748A">
        <w:rPr>
          <w:lang w:val="en-GB"/>
        </w:rPr>
        <w:t xml:space="preserve">, proponents </w:t>
      </w:r>
      <w:del w:id="62" w:author="v2" w:date="2019-04-12T15:08:00Z">
        <w:r w:rsidR="0004748A" w:rsidDel="004112BD">
          <w:rPr>
            <w:lang w:val="en-GB"/>
          </w:rPr>
          <w:delText>are encouraged to</w:delText>
        </w:r>
      </w:del>
      <w:ins w:id="63" w:author="v2" w:date="2019-04-12T15:08:00Z">
        <w:r w:rsidR="004112BD">
          <w:rPr>
            <w:lang w:val="en-GB"/>
          </w:rPr>
          <w:t>have to</w:t>
        </w:r>
      </w:ins>
      <w:r w:rsidR="0004748A">
        <w:rPr>
          <w:lang w:val="en-GB"/>
        </w:rPr>
        <w:t xml:space="preserve"> provide </w:t>
      </w:r>
      <w:del w:id="64" w:author="v2" w:date="2019-04-12T15:09:00Z">
        <w:r w:rsidR="0004748A" w:rsidDel="004112BD">
          <w:rPr>
            <w:lang w:val="en-GB"/>
          </w:rPr>
          <w:delText>supplementary HDR results</w:delText>
        </w:r>
        <w:r w:rsidR="00FA6575" w:rsidDel="004112BD">
          <w:rPr>
            <w:lang w:val="en-GB"/>
          </w:rPr>
          <w:delText xml:space="preserve"> JVET-L1011 (visual testing is not required)</w:delText>
        </w:r>
      </w:del>
      <w:ins w:id="65" w:author="v2" w:date="2019-04-12T15:09:00Z">
        <w:r w:rsidR="004112BD">
          <w:rPr>
            <w:lang w:val="en-GB"/>
          </w:rPr>
          <w:t>results for the HDR metrics specified in JVET-N1011</w:t>
        </w:r>
      </w:ins>
      <w:r w:rsidR="0004748A">
        <w:rPr>
          <w:lang w:val="en-GB"/>
        </w:rPr>
        <w:t>.</w:t>
      </w:r>
    </w:p>
    <w:p w14:paraId="62B0B19D" w14:textId="77777777" w:rsidR="00E55FEA" w:rsidRDefault="00E55FEA" w:rsidP="008532A2">
      <w:pPr>
        <w:pStyle w:val="Heading2"/>
        <w:textAlignment w:val="auto"/>
        <w:rPr>
          <w:rFonts w:eastAsia="SimSun"/>
          <w:lang w:val="en-CA"/>
        </w:rPr>
      </w:pPr>
      <w:r>
        <w:rPr>
          <w:rFonts w:eastAsia="SimSun"/>
          <w:lang w:val="en-CA"/>
        </w:rPr>
        <w:t>Complexity Considerations</w:t>
      </w:r>
    </w:p>
    <w:p w14:paraId="2F9ABCC9" w14:textId="77777777" w:rsidR="00E55FEA" w:rsidRDefault="00E55FEA" w:rsidP="008532A2">
      <w:pPr>
        <w:rPr>
          <w:rFonts w:eastAsia="SimSun"/>
          <w:lang w:val="en-GB"/>
        </w:rPr>
      </w:pPr>
      <w:r>
        <w:rPr>
          <w:lang w:val="en-GB"/>
        </w:rPr>
        <w:t>To provide an indicative assessment of complexity, the following numbers should be provided:</w:t>
      </w:r>
    </w:p>
    <w:p w14:paraId="5E49424F" w14:textId="77777777" w:rsidR="00E55FEA" w:rsidRDefault="00E55FEA" w:rsidP="008532A2">
      <w:pPr>
        <w:numPr>
          <w:ilvl w:val="0"/>
          <w:numId w:val="15"/>
        </w:numPr>
        <w:textAlignment w:val="auto"/>
        <w:rPr>
          <w:lang w:val="en-GB"/>
        </w:rPr>
      </w:pPr>
      <w:r>
        <w:rPr>
          <w:lang w:val="en-GB"/>
        </w:rPr>
        <w:t>Encoding time (compared to the reference configurations);</w:t>
      </w:r>
    </w:p>
    <w:p w14:paraId="3B81C1FE" w14:textId="77777777" w:rsidR="00E55FEA" w:rsidRDefault="00E55FEA" w:rsidP="008532A2">
      <w:pPr>
        <w:numPr>
          <w:ilvl w:val="0"/>
          <w:numId w:val="15"/>
        </w:numPr>
        <w:textAlignment w:val="auto"/>
        <w:rPr>
          <w:lang w:val="en-GB"/>
        </w:rPr>
      </w:pPr>
      <w:r>
        <w:rPr>
          <w:lang w:val="en-GB"/>
        </w:rPr>
        <w:t>Decoding time (compared to the reference configuration).</w:t>
      </w:r>
    </w:p>
    <w:p w14:paraId="7BFBF953" w14:textId="77777777" w:rsidR="00E55FEA" w:rsidRDefault="00E55FEA" w:rsidP="008532A2">
      <w:pPr>
        <w:rPr>
          <w:lang w:val="en-GB"/>
        </w:rPr>
      </w:pPr>
      <w:r>
        <w:rPr>
          <w:lang w:val="en-GB"/>
        </w:rPr>
        <w:t>In addition, proponents are encouraged to provide the following (but not limited to) information for complexity and entropy throughput analysis:</w:t>
      </w:r>
    </w:p>
    <w:p w14:paraId="0C98CD02" w14:textId="77777777" w:rsidR="00E55FEA" w:rsidRDefault="00E55FEA" w:rsidP="008532A2">
      <w:pPr>
        <w:numPr>
          <w:ilvl w:val="0"/>
          <w:numId w:val="16"/>
        </w:numPr>
        <w:textAlignment w:val="auto"/>
        <w:rPr>
          <w:lang w:val="en-GB"/>
        </w:rPr>
      </w:pPr>
      <w:r>
        <w:rPr>
          <w:lang w:val="en-GB"/>
        </w:rPr>
        <w:t xml:space="preserve">Number of context models </w:t>
      </w:r>
    </w:p>
    <w:p w14:paraId="5CFD6FE9" w14:textId="77777777" w:rsidR="00E55FEA" w:rsidRDefault="00E55FEA" w:rsidP="008532A2">
      <w:pPr>
        <w:numPr>
          <w:ilvl w:val="0"/>
          <w:numId w:val="16"/>
        </w:numPr>
        <w:textAlignment w:val="auto"/>
        <w:rPr>
          <w:lang w:val="en-GB"/>
        </w:rPr>
      </w:pPr>
      <w:r>
        <w:rPr>
          <w:lang w:val="en-GB"/>
        </w:rPr>
        <w:t>Number of context-coded and bypass bins in average case and the worst case</w:t>
      </w:r>
    </w:p>
    <w:p w14:paraId="01BB219A" w14:textId="77777777" w:rsidR="00E55FEA" w:rsidRDefault="00E55FEA" w:rsidP="008532A2">
      <w:pPr>
        <w:numPr>
          <w:ilvl w:val="0"/>
          <w:numId w:val="16"/>
        </w:numPr>
        <w:textAlignment w:val="auto"/>
        <w:rPr>
          <w:lang w:val="en-GB"/>
        </w:rPr>
      </w:pPr>
      <w:r>
        <w:rPr>
          <w:lang w:val="en-GB"/>
        </w:rPr>
        <w:t>Table size of scanning paths</w:t>
      </w:r>
    </w:p>
    <w:p w14:paraId="0304D044" w14:textId="77777777" w:rsidR="00E55FEA" w:rsidRDefault="00E55FEA" w:rsidP="008532A2">
      <w:pPr>
        <w:numPr>
          <w:ilvl w:val="0"/>
          <w:numId w:val="16"/>
        </w:numPr>
        <w:textAlignment w:val="auto"/>
        <w:rPr>
          <w:lang w:val="en-GB"/>
        </w:rPr>
      </w:pPr>
      <w:r>
        <w:rPr>
          <w:lang w:val="en-GB"/>
        </w:rPr>
        <w:t xml:space="preserve">Analysis of the frequency of context switches </w:t>
      </w:r>
    </w:p>
    <w:p w14:paraId="6AB66079" w14:textId="77777777" w:rsidR="00E55FEA" w:rsidRDefault="00E55FEA" w:rsidP="008532A2">
      <w:pPr>
        <w:numPr>
          <w:ilvl w:val="0"/>
          <w:numId w:val="16"/>
        </w:numPr>
        <w:textAlignment w:val="auto"/>
        <w:rPr>
          <w:lang w:val="en-GB"/>
        </w:rPr>
      </w:pPr>
      <w:r>
        <w:rPr>
          <w:lang w:val="en-GB"/>
        </w:rPr>
        <w:t xml:space="preserve">Analysis of the dependency between two consecutive bins </w:t>
      </w:r>
    </w:p>
    <w:p w14:paraId="719FF364" w14:textId="77777777" w:rsidR="00E55FEA" w:rsidRDefault="00E55FEA" w:rsidP="008532A2">
      <w:pPr>
        <w:numPr>
          <w:ilvl w:val="0"/>
          <w:numId w:val="16"/>
        </w:numPr>
        <w:textAlignment w:val="auto"/>
        <w:rPr>
          <w:lang w:val="en-GB"/>
        </w:rPr>
      </w:pPr>
      <w:r>
        <w:rPr>
          <w:lang w:val="en-GB"/>
        </w:rPr>
        <w:t>Analysis of entropy parsing dependency (whether bits to bins conversion depends on complex reconstruction and/or pixel processing process)</w:t>
      </w:r>
    </w:p>
    <w:p w14:paraId="20493C0A" w14:textId="77777777" w:rsidR="00E55FEA" w:rsidRDefault="00E55FEA" w:rsidP="008532A2">
      <w:pPr>
        <w:numPr>
          <w:ilvl w:val="0"/>
          <w:numId w:val="16"/>
        </w:numPr>
        <w:textAlignment w:val="auto"/>
        <w:rPr>
          <w:lang w:val="en-GB"/>
        </w:rPr>
      </w:pPr>
      <w:r>
        <w:rPr>
          <w:lang w:val="en-GB"/>
        </w:rPr>
        <w:t>Analysis of entropy de-binarization dependency (whether bins to symbols conversion depends on complex reconstruction and/or pixel processing process)</w:t>
      </w:r>
    </w:p>
    <w:p w14:paraId="579979BB" w14:textId="77777777" w:rsidR="00E55FEA" w:rsidRDefault="00E55FEA" w:rsidP="008532A2">
      <w:pPr>
        <w:pStyle w:val="Heading2"/>
        <w:textAlignment w:val="auto"/>
        <w:rPr>
          <w:rFonts w:eastAsia="SimSun"/>
          <w:lang w:val="en-GB"/>
        </w:rPr>
      </w:pPr>
      <w:r>
        <w:rPr>
          <w:rFonts w:eastAsia="SimSun"/>
          <w:lang w:val="en-GB"/>
        </w:rPr>
        <w:t>Test plan</w:t>
      </w:r>
    </w:p>
    <w:p w14:paraId="35DFDB5E" w14:textId="77777777" w:rsidR="00E55FEA" w:rsidRDefault="00E55FEA" w:rsidP="00E55FEA">
      <w:pPr>
        <w:rPr>
          <w:rFonts w:eastAsia="SimSun"/>
        </w:rPr>
      </w:pPr>
      <w:r>
        <w:t>The core experiment is split into the following tests:</w:t>
      </w:r>
    </w:p>
    <w:p w14:paraId="67EF7638" w14:textId="77777777" w:rsidR="00E55FEA" w:rsidRDefault="00E55FEA" w:rsidP="00E55FEA"/>
    <w:p w14:paraId="689730B6" w14:textId="29A2BF6C" w:rsidR="00E55FEA" w:rsidRDefault="00901113">
      <w:pPr>
        <w:keepNext/>
        <w:keepLines/>
        <w:rPr>
          <w:b/>
        </w:rPr>
        <w:pPrChange w:id="66" w:author="v2" w:date="2019-04-17T11:51:00Z">
          <w:pPr>
            <w:keepNext/>
          </w:pPr>
        </w:pPrChange>
      </w:pPr>
      <w:r>
        <w:rPr>
          <w:b/>
        </w:rPr>
        <w:t xml:space="preserve">Category 1: </w:t>
      </w:r>
      <w:r w:rsidR="00E55FEA">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7" w:author="v2" w:date="2019-04-16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5"/>
        <w:gridCol w:w="1562"/>
        <w:gridCol w:w="4678"/>
        <w:gridCol w:w="2125"/>
        <w:tblGridChange w:id="68">
          <w:tblGrid>
            <w:gridCol w:w="949"/>
            <w:gridCol w:w="36"/>
            <w:gridCol w:w="1562"/>
            <w:gridCol w:w="58"/>
            <w:gridCol w:w="4620"/>
            <w:gridCol w:w="198"/>
            <w:gridCol w:w="1927"/>
          </w:tblGrid>
        </w:tblGridChange>
      </w:tblGrid>
      <w:tr w:rsidR="00E55FEA" w14:paraId="3E5EEC9F" w14:textId="77777777" w:rsidTr="008E5279">
        <w:tc>
          <w:tcPr>
            <w:tcW w:w="985" w:type="dxa"/>
            <w:tcBorders>
              <w:top w:val="single" w:sz="4" w:space="0" w:color="auto"/>
              <w:left w:val="single" w:sz="4" w:space="0" w:color="auto"/>
              <w:bottom w:val="single" w:sz="4" w:space="0" w:color="auto"/>
              <w:right w:val="single" w:sz="4" w:space="0" w:color="auto"/>
            </w:tcBorders>
            <w:tcPrChange w:id="69" w:author="v2" w:date="2019-04-16T20:15:00Z">
              <w:tcPr>
                <w:tcW w:w="949" w:type="dxa"/>
                <w:tcBorders>
                  <w:top w:val="single" w:sz="4" w:space="0" w:color="auto"/>
                  <w:left w:val="single" w:sz="4" w:space="0" w:color="auto"/>
                  <w:bottom w:val="single" w:sz="4" w:space="0" w:color="auto"/>
                  <w:right w:val="single" w:sz="4" w:space="0" w:color="auto"/>
                </w:tcBorders>
              </w:tcPr>
            </w:tcPrChange>
          </w:tcPr>
          <w:p w14:paraId="0B34A550" w14:textId="77777777" w:rsidR="00E55FEA" w:rsidRDefault="00E55FEA">
            <w:pPr>
              <w:keepNext/>
              <w:rPr>
                <w:lang w:val="de-DE" w:eastAsia="de-DE"/>
              </w:rPr>
            </w:pPr>
          </w:p>
        </w:tc>
        <w:tc>
          <w:tcPr>
            <w:tcW w:w="1562" w:type="dxa"/>
            <w:tcBorders>
              <w:top w:val="single" w:sz="4" w:space="0" w:color="auto"/>
              <w:left w:val="single" w:sz="4" w:space="0" w:color="auto"/>
              <w:bottom w:val="single" w:sz="4" w:space="0" w:color="auto"/>
              <w:right w:val="single" w:sz="4" w:space="0" w:color="auto"/>
            </w:tcBorders>
            <w:hideMark/>
            <w:tcPrChange w:id="70" w:author="v2" w:date="2019-04-16T20:15:00Z">
              <w:tcPr>
                <w:tcW w:w="1656" w:type="dxa"/>
                <w:gridSpan w:val="3"/>
                <w:tcBorders>
                  <w:top w:val="single" w:sz="4" w:space="0" w:color="auto"/>
                  <w:left w:val="single" w:sz="4" w:space="0" w:color="auto"/>
                  <w:bottom w:val="single" w:sz="4" w:space="0" w:color="auto"/>
                  <w:right w:val="single" w:sz="4" w:space="0" w:color="auto"/>
                </w:tcBorders>
                <w:hideMark/>
              </w:tcPr>
            </w:tcPrChange>
          </w:tcPr>
          <w:p w14:paraId="7DB6B6D0" w14:textId="77777777" w:rsidR="00E55FEA" w:rsidRDefault="00E55FEA">
            <w:pPr>
              <w:keepNext/>
              <w:rPr>
                <w:b/>
                <w:lang w:val="de-DE" w:eastAsia="de-DE"/>
              </w:rPr>
            </w:pPr>
            <w:r>
              <w:rPr>
                <w:b/>
                <w:lang w:val="de-DE" w:eastAsia="de-DE"/>
              </w:rPr>
              <w:t>Tester</w:t>
            </w:r>
          </w:p>
        </w:tc>
        <w:tc>
          <w:tcPr>
            <w:tcW w:w="4678" w:type="dxa"/>
            <w:tcBorders>
              <w:top w:val="single" w:sz="4" w:space="0" w:color="auto"/>
              <w:left w:val="single" w:sz="4" w:space="0" w:color="auto"/>
              <w:bottom w:val="single" w:sz="4" w:space="0" w:color="auto"/>
              <w:right w:val="single" w:sz="4" w:space="0" w:color="auto"/>
            </w:tcBorders>
            <w:hideMark/>
            <w:tcPrChange w:id="71" w:author="v2" w:date="2019-04-16T20:15:00Z">
              <w:tcPr>
                <w:tcW w:w="4818" w:type="dxa"/>
                <w:gridSpan w:val="2"/>
                <w:tcBorders>
                  <w:top w:val="single" w:sz="4" w:space="0" w:color="auto"/>
                  <w:left w:val="single" w:sz="4" w:space="0" w:color="auto"/>
                  <w:bottom w:val="single" w:sz="4" w:space="0" w:color="auto"/>
                  <w:right w:val="single" w:sz="4" w:space="0" w:color="auto"/>
                </w:tcBorders>
                <w:hideMark/>
              </w:tcPr>
            </w:tcPrChange>
          </w:tcPr>
          <w:p w14:paraId="65905813" w14:textId="77777777" w:rsidR="00E55FEA" w:rsidRDefault="00E55FEA">
            <w:pPr>
              <w:keepNext/>
              <w:rPr>
                <w:b/>
                <w:lang w:val="de-DE" w:eastAsia="de-DE"/>
              </w:rPr>
            </w:pPr>
            <w:r>
              <w:rPr>
                <w:b/>
                <w:lang w:val="de-DE" w:eastAsia="de-DE"/>
              </w:rPr>
              <w:t>Tool</w:t>
            </w:r>
          </w:p>
        </w:tc>
        <w:tc>
          <w:tcPr>
            <w:tcW w:w="2125" w:type="dxa"/>
            <w:tcBorders>
              <w:top w:val="single" w:sz="4" w:space="0" w:color="auto"/>
              <w:left w:val="single" w:sz="4" w:space="0" w:color="auto"/>
              <w:bottom w:val="single" w:sz="4" w:space="0" w:color="auto"/>
              <w:right w:val="single" w:sz="4" w:space="0" w:color="auto"/>
            </w:tcBorders>
            <w:hideMark/>
            <w:tcPrChange w:id="72" w:author="v2" w:date="2019-04-16T20:15:00Z">
              <w:tcPr>
                <w:tcW w:w="1927" w:type="dxa"/>
                <w:tcBorders>
                  <w:top w:val="single" w:sz="4" w:space="0" w:color="auto"/>
                  <w:left w:val="single" w:sz="4" w:space="0" w:color="auto"/>
                  <w:bottom w:val="single" w:sz="4" w:space="0" w:color="auto"/>
                  <w:right w:val="single" w:sz="4" w:space="0" w:color="auto"/>
                </w:tcBorders>
                <w:hideMark/>
              </w:tcPr>
            </w:tcPrChange>
          </w:tcPr>
          <w:p w14:paraId="6D8FBD52" w14:textId="77777777" w:rsidR="00E55FEA" w:rsidRDefault="00E55FEA">
            <w:pPr>
              <w:keepNext/>
              <w:rPr>
                <w:b/>
                <w:lang w:val="de-DE" w:eastAsia="de-DE"/>
              </w:rPr>
            </w:pPr>
            <w:r>
              <w:rPr>
                <w:b/>
                <w:lang w:val="de-DE" w:eastAsia="de-DE"/>
              </w:rPr>
              <w:t>Cross checker</w:t>
            </w:r>
          </w:p>
        </w:tc>
      </w:tr>
      <w:tr w:rsidR="00F46A96" w14:paraId="7FA6E9D7" w14:textId="77777777" w:rsidTr="008E5279">
        <w:tc>
          <w:tcPr>
            <w:tcW w:w="985" w:type="dxa"/>
            <w:tcBorders>
              <w:top w:val="single" w:sz="4" w:space="0" w:color="auto"/>
              <w:left w:val="single" w:sz="4" w:space="0" w:color="auto"/>
              <w:bottom w:val="single" w:sz="4" w:space="0" w:color="auto"/>
              <w:right w:val="single" w:sz="4" w:space="0" w:color="auto"/>
            </w:tcBorders>
            <w:hideMark/>
            <w:tcPrChange w:id="73" w:author="v2" w:date="2019-04-16T20:15:00Z">
              <w:tcPr>
                <w:tcW w:w="949" w:type="dxa"/>
                <w:tcBorders>
                  <w:top w:val="single" w:sz="4" w:space="0" w:color="auto"/>
                  <w:left w:val="single" w:sz="4" w:space="0" w:color="auto"/>
                  <w:bottom w:val="single" w:sz="4" w:space="0" w:color="auto"/>
                  <w:right w:val="single" w:sz="4" w:space="0" w:color="auto"/>
                </w:tcBorders>
                <w:hideMark/>
              </w:tcPr>
            </w:tcPrChange>
          </w:tcPr>
          <w:p w14:paraId="5AA87716" w14:textId="6E110BAB" w:rsidR="00F46A96" w:rsidRDefault="00F46A96" w:rsidP="00F46A96">
            <w:pPr>
              <w:keepNext/>
              <w:rPr>
                <w:lang w:val="de-DE" w:eastAsia="de-DE"/>
              </w:rPr>
            </w:pPr>
            <w:r>
              <w:rPr>
                <w:lang w:val="de-DE" w:eastAsia="de-DE"/>
              </w:rPr>
              <w:t>CE7-1.1</w:t>
            </w:r>
          </w:p>
        </w:tc>
        <w:tc>
          <w:tcPr>
            <w:tcW w:w="1562" w:type="dxa"/>
            <w:tcBorders>
              <w:top w:val="single" w:sz="4" w:space="0" w:color="auto"/>
              <w:left w:val="single" w:sz="4" w:space="0" w:color="auto"/>
              <w:bottom w:val="single" w:sz="4" w:space="0" w:color="auto"/>
              <w:right w:val="single" w:sz="4" w:space="0" w:color="auto"/>
            </w:tcBorders>
            <w:hideMark/>
            <w:tcPrChange w:id="74" w:author="v2" w:date="2019-04-16T20:15:00Z">
              <w:tcPr>
                <w:tcW w:w="1656" w:type="dxa"/>
                <w:gridSpan w:val="3"/>
                <w:tcBorders>
                  <w:top w:val="single" w:sz="4" w:space="0" w:color="auto"/>
                  <w:left w:val="single" w:sz="4" w:space="0" w:color="auto"/>
                  <w:bottom w:val="single" w:sz="4" w:space="0" w:color="auto"/>
                  <w:right w:val="single" w:sz="4" w:space="0" w:color="auto"/>
                </w:tcBorders>
                <w:hideMark/>
              </w:tcPr>
            </w:tcPrChange>
          </w:tcPr>
          <w:p w14:paraId="0BED7358" w14:textId="5AA22A02" w:rsidR="00F46A96" w:rsidRDefault="006432F4">
            <w:pPr>
              <w:keepNext/>
              <w:jc w:val="left"/>
              <w:rPr>
                <w:lang w:val="de-DE" w:eastAsia="de-DE"/>
              </w:rPr>
              <w:pPrChange w:id="75" w:author="v2" w:date="2019-04-16T20:16:00Z">
                <w:pPr>
                  <w:keepNext/>
                </w:pPr>
              </w:pPrChange>
            </w:pPr>
            <w:r>
              <w:rPr>
                <w:lang w:val="de-DE" w:eastAsia="de-DE"/>
              </w:rPr>
              <w:t>T.-D. Chuang, M. Coban</w:t>
            </w:r>
            <w:r w:rsidR="00F46A96">
              <w:rPr>
                <w:lang w:val="de-DE" w:eastAsia="de-DE"/>
              </w:rPr>
              <w:br/>
              <w:t>(Mediatek</w:t>
            </w:r>
            <w:r>
              <w:rPr>
                <w:lang w:val="de-DE" w:eastAsia="de-DE"/>
              </w:rPr>
              <w:t xml:space="preserve"> / Qualcomm</w:t>
            </w:r>
            <w:r w:rsidR="00F46A96">
              <w:rPr>
                <w:lang w:val="de-DE" w:eastAsia="de-DE"/>
              </w:rPr>
              <w:t>)</w:t>
            </w:r>
          </w:p>
        </w:tc>
        <w:tc>
          <w:tcPr>
            <w:tcW w:w="4678" w:type="dxa"/>
            <w:tcBorders>
              <w:top w:val="single" w:sz="4" w:space="0" w:color="auto"/>
              <w:left w:val="single" w:sz="4" w:space="0" w:color="auto"/>
              <w:bottom w:val="single" w:sz="4" w:space="0" w:color="auto"/>
              <w:right w:val="single" w:sz="4" w:space="0" w:color="auto"/>
            </w:tcBorders>
            <w:hideMark/>
            <w:tcPrChange w:id="76" w:author="v2" w:date="2019-04-16T20:15:00Z">
              <w:tcPr>
                <w:tcW w:w="4818" w:type="dxa"/>
                <w:gridSpan w:val="2"/>
                <w:tcBorders>
                  <w:top w:val="single" w:sz="4" w:space="0" w:color="auto"/>
                  <w:left w:val="single" w:sz="4" w:space="0" w:color="auto"/>
                  <w:bottom w:val="single" w:sz="4" w:space="0" w:color="auto"/>
                  <w:right w:val="single" w:sz="4" w:space="0" w:color="auto"/>
                </w:tcBorders>
                <w:hideMark/>
              </w:tcPr>
            </w:tcPrChange>
          </w:tcPr>
          <w:p w14:paraId="2F6E9D1C" w14:textId="5F91C7DC" w:rsidR="00F46A96" w:rsidRDefault="00F46A96">
            <w:pPr>
              <w:keepNext/>
              <w:jc w:val="left"/>
              <w:rPr>
                <w:lang w:val="de-DE" w:eastAsia="de-DE"/>
              </w:rPr>
              <w:pPrChange w:id="77" w:author="v2" w:date="2019-04-16T20:16:00Z">
                <w:pPr>
                  <w:keepNext/>
                </w:pPr>
              </w:pPrChange>
            </w:pPr>
            <w:r>
              <w:rPr>
                <w:lang w:val="de-DE" w:eastAsia="de-DE"/>
              </w:rPr>
              <w:t>TB-level constraints on context-coded bins for coefficient coding</w:t>
            </w:r>
            <w:ins w:id="78" w:author="v2" w:date="2019-04-17T11:42:00Z">
              <w:r w:rsidR="00AE4D15">
                <w:rPr>
                  <w:lang w:val="de-DE" w:eastAsia="de-DE"/>
                </w:rPr>
                <w:t xml:space="preserve"> based on the non-zero out region size of TB.</w:t>
              </w:r>
            </w:ins>
          </w:p>
        </w:tc>
        <w:tc>
          <w:tcPr>
            <w:tcW w:w="2125" w:type="dxa"/>
            <w:tcBorders>
              <w:top w:val="single" w:sz="4" w:space="0" w:color="auto"/>
              <w:left w:val="single" w:sz="4" w:space="0" w:color="auto"/>
              <w:bottom w:val="single" w:sz="4" w:space="0" w:color="auto"/>
              <w:right w:val="single" w:sz="4" w:space="0" w:color="auto"/>
            </w:tcBorders>
            <w:hideMark/>
            <w:tcPrChange w:id="79" w:author="v2" w:date="2019-04-16T20:15:00Z">
              <w:tcPr>
                <w:tcW w:w="1927" w:type="dxa"/>
                <w:tcBorders>
                  <w:top w:val="single" w:sz="4" w:space="0" w:color="auto"/>
                  <w:left w:val="single" w:sz="4" w:space="0" w:color="auto"/>
                  <w:bottom w:val="single" w:sz="4" w:space="0" w:color="auto"/>
                  <w:right w:val="single" w:sz="4" w:space="0" w:color="auto"/>
                </w:tcBorders>
                <w:hideMark/>
              </w:tcPr>
            </w:tcPrChange>
          </w:tcPr>
          <w:p w14:paraId="418E001B" w14:textId="4807CCE5" w:rsidR="00F46A96" w:rsidRDefault="00F46A96">
            <w:pPr>
              <w:keepNext/>
              <w:jc w:val="left"/>
              <w:rPr>
                <w:lang w:val="de-DE" w:eastAsia="de-DE"/>
              </w:rPr>
              <w:pPrChange w:id="80" w:author="v2" w:date="2019-04-16T20:16:00Z">
                <w:pPr>
                  <w:keepNext/>
                </w:pPr>
              </w:pPrChange>
            </w:pPr>
          </w:p>
        </w:tc>
      </w:tr>
      <w:tr w:rsidR="00AE4D15" w14:paraId="4C2668D6" w14:textId="77777777" w:rsidTr="008E5279">
        <w:trPr>
          <w:ins w:id="81" w:author="v2" w:date="2019-04-17T11:43:00Z"/>
        </w:trPr>
        <w:tc>
          <w:tcPr>
            <w:tcW w:w="985" w:type="dxa"/>
            <w:tcBorders>
              <w:top w:val="single" w:sz="4" w:space="0" w:color="auto"/>
              <w:left w:val="single" w:sz="4" w:space="0" w:color="auto"/>
              <w:bottom w:val="single" w:sz="4" w:space="0" w:color="auto"/>
              <w:right w:val="single" w:sz="4" w:space="0" w:color="auto"/>
            </w:tcBorders>
          </w:tcPr>
          <w:p w14:paraId="04A486A5" w14:textId="5334CE69" w:rsidR="00AE4D15" w:rsidRDefault="00AE4D15" w:rsidP="00AE4D15">
            <w:pPr>
              <w:keepNext/>
              <w:rPr>
                <w:ins w:id="82" w:author="v2" w:date="2019-04-17T11:43:00Z"/>
                <w:lang w:val="de-DE" w:eastAsia="de-DE"/>
              </w:rPr>
            </w:pPr>
            <w:ins w:id="83" w:author="v2" w:date="2019-04-17T11:43:00Z">
              <w:r>
                <w:rPr>
                  <w:lang w:val="de-DE" w:eastAsia="de-DE"/>
                </w:rPr>
                <w:t>CE7-1.2</w:t>
              </w:r>
            </w:ins>
          </w:p>
        </w:tc>
        <w:tc>
          <w:tcPr>
            <w:tcW w:w="1562" w:type="dxa"/>
            <w:tcBorders>
              <w:top w:val="single" w:sz="4" w:space="0" w:color="auto"/>
              <w:left w:val="single" w:sz="4" w:space="0" w:color="auto"/>
              <w:bottom w:val="single" w:sz="4" w:space="0" w:color="auto"/>
              <w:right w:val="single" w:sz="4" w:space="0" w:color="auto"/>
            </w:tcBorders>
          </w:tcPr>
          <w:p w14:paraId="36CE19FF" w14:textId="2BDF73B4" w:rsidR="00AE4D15" w:rsidRDefault="00AE4D15" w:rsidP="00AE4D15">
            <w:pPr>
              <w:keepNext/>
              <w:jc w:val="left"/>
              <w:rPr>
                <w:ins w:id="84" w:author="v2" w:date="2019-04-17T11:43:00Z"/>
                <w:lang w:val="de-DE" w:eastAsia="de-DE"/>
              </w:rPr>
            </w:pPr>
            <w:ins w:id="85" w:author="v2" w:date="2019-04-17T11:43:00Z">
              <w:r>
                <w:rPr>
                  <w:lang w:val="de-DE" w:eastAsia="de-DE"/>
                </w:rPr>
                <w:t>T.-D. Chuang, M. Coban</w:t>
              </w:r>
              <w:r>
                <w:rPr>
                  <w:lang w:val="de-DE" w:eastAsia="de-DE"/>
                </w:rPr>
                <w:br/>
                <w:t>(Mediatek / Qualcomm)</w:t>
              </w:r>
            </w:ins>
          </w:p>
        </w:tc>
        <w:tc>
          <w:tcPr>
            <w:tcW w:w="4678" w:type="dxa"/>
            <w:tcBorders>
              <w:top w:val="single" w:sz="4" w:space="0" w:color="auto"/>
              <w:left w:val="single" w:sz="4" w:space="0" w:color="auto"/>
              <w:bottom w:val="single" w:sz="4" w:space="0" w:color="auto"/>
              <w:right w:val="single" w:sz="4" w:space="0" w:color="auto"/>
            </w:tcBorders>
          </w:tcPr>
          <w:p w14:paraId="1BC80C01" w14:textId="366686E6" w:rsidR="00AE4D15" w:rsidRDefault="00AE4D15" w:rsidP="00AE4D15">
            <w:pPr>
              <w:keepNext/>
              <w:jc w:val="left"/>
              <w:rPr>
                <w:ins w:id="86" w:author="v2" w:date="2019-04-17T11:43:00Z"/>
                <w:lang w:val="de-DE" w:eastAsia="de-DE"/>
              </w:rPr>
            </w:pPr>
            <w:ins w:id="87" w:author="v2" w:date="2019-04-17T11:43:00Z">
              <w:r>
                <w:rPr>
                  <w:lang w:val="de-DE" w:eastAsia="de-DE"/>
                </w:rPr>
                <w:t>TB-level constraints on context-coded bins for coefficient coding based on the last coded subblock position (area covered in non-zero out region up to the last subblock position) of TB.</w:t>
              </w:r>
            </w:ins>
          </w:p>
        </w:tc>
        <w:tc>
          <w:tcPr>
            <w:tcW w:w="2125" w:type="dxa"/>
            <w:tcBorders>
              <w:top w:val="single" w:sz="4" w:space="0" w:color="auto"/>
              <w:left w:val="single" w:sz="4" w:space="0" w:color="auto"/>
              <w:bottom w:val="single" w:sz="4" w:space="0" w:color="auto"/>
              <w:right w:val="single" w:sz="4" w:space="0" w:color="auto"/>
            </w:tcBorders>
          </w:tcPr>
          <w:p w14:paraId="648136F6" w14:textId="77777777" w:rsidR="00AE4D15" w:rsidRDefault="00AE4D15" w:rsidP="00AE4D15">
            <w:pPr>
              <w:keepNext/>
              <w:jc w:val="left"/>
              <w:rPr>
                <w:ins w:id="88" w:author="v2" w:date="2019-04-17T11:43:00Z"/>
                <w:lang w:val="de-DE" w:eastAsia="de-DE"/>
              </w:rPr>
            </w:pPr>
          </w:p>
        </w:tc>
      </w:tr>
    </w:tbl>
    <w:p w14:paraId="330DA314" w14:textId="77777777" w:rsidR="00F46A96" w:rsidRDefault="00F46A96">
      <w:pPr>
        <w:rPr>
          <w:b/>
        </w:rPr>
        <w:pPrChange w:id="89" w:author="v2" w:date="2019-04-17T11:51:00Z">
          <w:pPr>
            <w:keepNext/>
          </w:pPr>
        </w:pPrChange>
      </w:pPr>
    </w:p>
    <w:p w14:paraId="6EFD72A8" w14:textId="7235F5FB" w:rsidR="00E55FEA" w:rsidRPr="00F46A96" w:rsidRDefault="00E51D8E">
      <w:pPr>
        <w:keepNext/>
        <w:keepLines/>
        <w:rPr>
          <w:b/>
        </w:rPr>
        <w:pPrChange w:id="90" w:author="v2" w:date="2019-04-17T11:51:00Z">
          <w:pPr>
            <w:keepNext/>
          </w:pPr>
        </w:pPrChange>
      </w:pPr>
      <w:r>
        <w:rPr>
          <w:b/>
        </w:rPr>
        <w:lastRenderedPageBreak/>
        <w:t xml:space="preserve">Category 2: </w:t>
      </w:r>
      <w:r w:rsidR="00F46A96">
        <w:rPr>
          <w:b/>
        </w:rPr>
        <w:t>Joint chroma residual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 w:author="v2" w:date="2019-04-16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5"/>
        <w:gridCol w:w="1562"/>
        <w:gridCol w:w="4744"/>
        <w:gridCol w:w="2059"/>
        <w:tblGridChange w:id="92">
          <w:tblGrid>
            <w:gridCol w:w="985"/>
            <w:gridCol w:w="1648"/>
            <w:gridCol w:w="4658"/>
            <w:gridCol w:w="2059"/>
          </w:tblGrid>
        </w:tblGridChange>
      </w:tblGrid>
      <w:tr w:rsidR="00F46A96" w14:paraId="3FCE9250" w14:textId="77777777" w:rsidTr="008E5279">
        <w:tc>
          <w:tcPr>
            <w:tcW w:w="985" w:type="dxa"/>
            <w:tcBorders>
              <w:top w:val="single" w:sz="4" w:space="0" w:color="auto"/>
              <w:left w:val="single" w:sz="4" w:space="0" w:color="auto"/>
              <w:bottom w:val="single" w:sz="4" w:space="0" w:color="auto"/>
              <w:right w:val="single" w:sz="4" w:space="0" w:color="auto"/>
            </w:tcBorders>
            <w:hideMark/>
            <w:tcPrChange w:id="93" w:author="v2" w:date="2019-04-16T20:15:00Z">
              <w:tcPr>
                <w:tcW w:w="985" w:type="dxa"/>
                <w:tcBorders>
                  <w:top w:val="single" w:sz="4" w:space="0" w:color="auto"/>
                  <w:left w:val="single" w:sz="4" w:space="0" w:color="auto"/>
                  <w:bottom w:val="single" w:sz="4" w:space="0" w:color="auto"/>
                  <w:right w:val="single" w:sz="4" w:space="0" w:color="auto"/>
                </w:tcBorders>
                <w:hideMark/>
              </w:tcPr>
            </w:tcPrChange>
          </w:tcPr>
          <w:p w14:paraId="609D8D76" w14:textId="31549A7D" w:rsidR="00F46A96" w:rsidRDefault="00F46A96" w:rsidP="005826A7">
            <w:pPr>
              <w:keepNext/>
              <w:rPr>
                <w:lang w:val="de-DE" w:eastAsia="de-DE"/>
              </w:rPr>
            </w:pPr>
            <w:r>
              <w:rPr>
                <w:lang w:val="de-DE" w:eastAsia="de-DE"/>
              </w:rPr>
              <w:t>CE7-2.1</w:t>
            </w:r>
          </w:p>
        </w:tc>
        <w:tc>
          <w:tcPr>
            <w:tcW w:w="1562" w:type="dxa"/>
            <w:tcBorders>
              <w:top w:val="single" w:sz="4" w:space="0" w:color="auto"/>
              <w:left w:val="single" w:sz="4" w:space="0" w:color="auto"/>
              <w:bottom w:val="single" w:sz="4" w:space="0" w:color="auto"/>
              <w:right w:val="single" w:sz="4" w:space="0" w:color="auto"/>
            </w:tcBorders>
            <w:hideMark/>
            <w:tcPrChange w:id="94" w:author="v2" w:date="2019-04-16T20:15:00Z">
              <w:tcPr>
                <w:tcW w:w="1648" w:type="dxa"/>
                <w:tcBorders>
                  <w:top w:val="single" w:sz="4" w:space="0" w:color="auto"/>
                  <w:left w:val="single" w:sz="4" w:space="0" w:color="auto"/>
                  <w:bottom w:val="single" w:sz="4" w:space="0" w:color="auto"/>
                  <w:right w:val="single" w:sz="4" w:space="0" w:color="auto"/>
                </w:tcBorders>
                <w:hideMark/>
              </w:tcPr>
            </w:tcPrChange>
          </w:tcPr>
          <w:p w14:paraId="1748E18E" w14:textId="6066C1AF" w:rsidR="00F46A96" w:rsidRDefault="00CD7A6A">
            <w:pPr>
              <w:keepNext/>
              <w:jc w:val="left"/>
              <w:rPr>
                <w:lang w:val="de-DE" w:eastAsia="de-DE"/>
              </w:rPr>
              <w:pPrChange w:id="95" w:author="v2" w:date="2019-04-16T20:16:00Z">
                <w:pPr>
                  <w:keepNext/>
                </w:pPr>
              </w:pPrChange>
            </w:pPr>
            <w:r>
              <w:rPr>
                <w:lang w:val="de-DE" w:eastAsia="de-DE"/>
              </w:rPr>
              <w:t>Christian Helmrich</w:t>
            </w:r>
            <w:r w:rsidR="00F46A96">
              <w:rPr>
                <w:lang w:val="de-DE" w:eastAsia="de-DE"/>
              </w:rPr>
              <w:br/>
              <w:t>(HHI)</w:t>
            </w:r>
          </w:p>
        </w:tc>
        <w:tc>
          <w:tcPr>
            <w:tcW w:w="4744" w:type="dxa"/>
            <w:tcBorders>
              <w:top w:val="single" w:sz="4" w:space="0" w:color="auto"/>
              <w:left w:val="single" w:sz="4" w:space="0" w:color="auto"/>
              <w:bottom w:val="single" w:sz="4" w:space="0" w:color="auto"/>
              <w:right w:val="single" w:sz="4" w:space="0" w:color="auto"/>
            </w:tcBorders>
            <w:hideMark/>
            <w:tcPrChange w:id="96" w:author="v2" w:date="2019-04-16T20:15:00Z">
              <w:tcPr>
                <w:tcW w:w="4658" w:type="dxa"/>
                <w:tcBorders>
                  <w:top w:val="single" w:sz="4" w:space="0" w:color="auto"/>
                  <w:left w:val="single" w:sz="4" w:space="0" w:color="auto"/>
                  <w:bottom w:val="single" w:sz="4" w:space="0" w:color="auto"/>
                  <w:right w:val="single" w:sz="4" w:space="0" w:color="auto"/>
                </w:tcBorders>
                <w:hideMark/>
              </w:tcPr>
            </w:tcPrChange>
          </w:tcPr>
          <w:p w14:paraId="6201B776" w14:textId="136F24CB" w:rsidR="00F46A96" w:rsidRDefault="00F46A96">
            <w:pPr>
              <w:keepNext/>
              <w:jc w:val="left"/>
              <w:rPr>
                <w:lang w:val="de-DE" w:eastAsia="de-DE"/>
              </w:rPr>
              <w:pPrChange w:id="97" w:author="v2" w:date="2019-04-16T20:20:00Z">
                <w:pPr>
                  <w:keepNext/>
                </w:pPr>
              </w:pPrChange>
            </w:pPr>
            <w:r>
              <w:rPr>
                <w:lang w:val="de-DE" w:eastAsia="de-DE"/>
              </w:rPr>
              <w:t>Joint chroma residual coding with multiple modes</w:t>
            </w:r>
            <w:ins w:id="98" w:author="v2" w:date="2019-04-16T20:20:00Z">
              <w:r w:rsidR="008961B6">
                <w:rPr>
                  <w:lang w:val="de-DE" w:eastAsia="de-DE"/>
                </w:rPr>
                <w:t>:</w:t>
              </w:r>
            </w:ins>
            <w:ins w:id="99" w:author="v2" w:date="2019-04-12T11:34:00Z">
              <w:r w:rsidR="008A7B0B">
                <w:rPr>
                  <w:lang w:val="de-DE" w:eastAsia="de-DE"/>
                </w:rPr>
                <w:t xml:space="preserve"> </w:t>
              </w:r>
            </w:ins>
            <w:ins w:id="100" w:author="v2" w:date="2019-04-16T20:20:00Z">
              <w:r w:rsidR="008961B6">
                <w:rPr>
                  <w:lang w:val="de-DE" w:eastAsia="de-DE"/>
                </w:rPr>
                <w:t xml:space="preserve">JVET-N0282 </w:t>
              </w:r>
            </w:ins>
            <w:ins w:id="101" w:author="v2" w:date="2019-04-12T11:34:00Z">
              <w:r w:rsidR="008A7B0B">
                <w:rPr>
                  <w:lang w:val="de-DE" w:eastAsia="de-DE"/>
                </w:rPr>
                <w:t>configuration 1 (three modes with single chroma residual)</w:t>
              </w:r>
            </w:ins>
          </w:p>
        </w:tc>
        <w:tc>
          <w:tcPr>
            <w:tcW w:w="2059" w:type="dxa"/>
            <w:tcBorders>
              <w:top w:val="single" w:sz="4" w:space="0" w:color="auto"/>
              <w:left w:val="single" w:sz="4" w:space="0" w:color="auto"/>
              <w:bottom w:val="single" w:sz="4" w:space="0" w:color="auto"/>
              <w:right w:val="single" w:sz="4" w:space="0" w:color="auto"/>
            </w:tcBorders>
            <w:tcPrChange w:id="102" w:author="v2" w:date="2019-04-16T20:15:00Z">
              <w:tcPr>
                <w:tcW w:w="2059" w:type="dxa"/>
                <w:tcBorders>
                  <w:top w:val="single" w:sz="4" w:space="0" w:color="auto"/>
                  <w:left w:val="single" w:sz="4" w:space="0" w:color="auto"/>
                  <w:bottom w:val="single" w:sz="4" w:space="0" w:color="auto"/>
                  <w:right w:val="single" w:sz="4" w:space="0" w:color="auto"/>
                </w:tcBorders>
              </w:tcPr>
            </w:tcPrChange>
          </w:tcPr>
          <w:p w14:paraId="76E81084" w14:textId="25AEBE9E" w:rsidR="00F46A96" w:rsidRDefault="00F46A96">
            <w:pPr>
              <w:keepNext/>
              <w:jc w:val="left"/>
              <w:rPr>
                <w:lang w:val="de-DE" w:eastAsia="de-DE"/>
              </w:rPr>
              <w:pPrChange w:id="103" w:author="v2" w:date="2019-04-16T20:16:00Z">
                <w:pPr>
                  <w:keepNext/>
                </w:pPr>
              </w:pPrChange>
            </w:pPr>
            <w:r>
              <w:rPr>
                <w:lang w:val="de-DE" w:eastAsia="de-DE"/>
              </w:rPr>
              <w:t>Geert Van der Auwera (Qualcomm)</w:t>
            </w:r>
          </w:p>
        </w:tc>
      </w:tr>
      <w:tr w:rsidR="008A7B0B" w14:paraId="33A41670" w14:textId="77777777" w:rsidTr="008E5279">
        <w:trPr>
          <w:ins w:id="104" w:author="v2" w:date="2019-04-12T11:33:00Z"/>
        </w:trPr>
        <w:tc>
          <w:tcPr>
            <w:tcW w:w="985" w:type="dxa"/>
            <w:tcBorders>
              <w:top w:val="single" w:sz="4" w:space="0" w:color="auto"/>
              <w:left w:val="single" w:sz="4" w:space="0" w:color="auto"/>
              <w:bottom w:val="single" w:sz="4" w:space="0" w:color="auto"/>
              <w:right w:val="single" w:sz="4" w:space="0" w:color="auto"/>
            </w:tcBorders>
            <w:tcPrChange w:id="105" w:author="v2" w:date="2019-04-16T20:15:00Z">
              <w:tcPr>
                <w:tcW w:w="985" w:type="dxa"/>
                <w:tcBorders>
                  <w:top w:val="single" w:sz="4" w:space="0" w:color="auto"/>
                  <w:left w:val="single" w:sz="4" w:space="0" w:color="auto"/>
                  <w:bottom w:val="single" w:sz="4" w:space="0" w:color="auto"/>
                  <w:right w:val="single" w:sz="4" w:space="0" w:color="auto"/>
                </w:tcBorders>
              </w:tcPr>
            </w:tcPrChange>
          </w:tcPr>
          <w:p w14:paraId="6036A10D" w14:textId="4FE0C8AA" w:rsidR="008A7B0B" w:rsidRDefault="008A7B0B" w:rsidP="008A7B0B">
            <w:pPr>
              <w:keepNext/>
              <w:rPr>
                <w:ins w:id="106" w:author="v2" w:date="2019-04-12T11:33:00Z"/>
                <w:lang w:val="de-DE" w:eastAsia="de-DE"/>
              </w:rPr>
            </w:pPr>
            <w:ins w:id="107" w:author="v2" w:date="2019-04-12T11:33:00Z">
              <w:r>
                <w:rPr>
                  <w:lang w:val="de-DE" w:eastAsia="de-DE"/>
                </w:rPr>
                <w:t>CE7-2.2</w:t>
              </w:r>
            </w:ins>
          </w:p>
        </w:tc>
        <w:tc>
          <w:tcPr>
            <w:tcW w:w="1562" w:type="dxa"/>
            <w:tcBorders>
              <w:top w:val="single" w:sz="4" w:space="0" w:color="auto"/>
              <w:left w:val="single" w:sz="4" w:space="0" w:color="auto"/>
              <w:bottom w:val="single" w:sz="4" w:space="0" w:color="auto"/>
              <w:right w:val="single" w:sz="4" w:space="0" w:color="auto"/>
            </w:tcBorders>
            <w:tcPrChange w:id="108" w:author="v2" w:date="2019-04-16T20:15:00Z">
              <w:tcPr>
                <w:tcW w:w="1648" w:type="dxa"/>
                <w:tcBorders>
                  <w:top w:val="single" w:sz="4" w:space="0" w:color="auto"/>
                  <w:left w:val="single" w:sz="4" w:space="0" w:color="auto"/>
                  <w:bottom w:val="single" w:sz="4" w:space="0" w:color="auto"/>
                  <w:right w:val="single" w:sz="4" w:space="0" w:color="auto"/>
                </w:tcBorders>
              </w:tcPr>
            </w:tcPrChange>
          </w:tcPr>
          <w:p w14:paraId="2ACD6549" w14:textId="4C4DC41F" w:rsidR="008A7B0B" w:rsidRDefault="008A7B0B">
            <w:pPr>
              <w:keepNext/>
              <w:jc w:val="left"/>
              <w:rPr>
                <w:ins w:id="109" w:author="v2" w:date="2019-04-12T11:33:00Z"/>
                <w:lang w:val="de-DE" w:eastAsia="de-DE"/>
              </w:rPr>
              <w:pPrChange w:id="110" w:author="v2" w:date="2019-04-16T20:21:00Z">
                <w:pPr>
                  <w:keepNext/>
                </w:pPr>
              </w:pPrChange>
            </w:pPr>
            <w:ins w:id="111" w:author="v2" w:date="2019-04-12T11:33:00Z">
              <w:r>
                <w:rPr>
                  <w:lang w:val="de-DE" w:eastAsia="de-DE"/>
                </w:rPr>
                <w:t>Christian Helmrich</w:t>
              </w:r>
              <w:r>
                <w:rPr>
                  <w:lang w:val="de-DE" w:eastAsia="de-DE"/>
                </w:rPr>
                <w:br/>
                <w:t>(HHI</w:t>
              </w:r>
            </w:ins>
            <w:ins w:id="112" w:author="v2" w:date="2019-04-16T20:13:00Z">
              <w:r w:rsidR="008E5279">
                <w:rPr>
                  <w:lang w:val="de-DE" w:eastAsia="de-DE"/>
                </w:rPr>
                <w:t xml:space="preserve"> /</w:t>
              </w:r>
            </w:ins>
            <w:ins w:id="113" w:author="v2" w:date="2019-04-16T20:14:00Z">
              <w:r w:rsidR="008E5279">
                <w:rPr>
                  <w:lang w:val="de-DE" w:eastAsia="de-DE"/>
                </w:rPr>
                <w:t xml:space="preserve"> </w:t>
              </w:r>
            </w:ins>
            <w:ins w:id="114" w:author="v2" w:date="2019-04-16T20:13:00Z">
              <w:r w:rsidR="008E5279">
                <w:rPr>
                  <w:lang w:val="de-DE" w:eastAsia="de-DE"/>
                </w:rPr>
                <w:t>Qualcomm)</w:t>
              </w:r>
            </w:ins>
          </w:p>
        </w:tc>
        <w:tc>
          <w:tcPr>
            <w:tcW w:w="4744" w:type="dxa"/>
            <w:tcBorders>
              <w:top w:val="single" w:sz="4" w:space="0" w:color="auto"/>
              <w:left w:val="single" w:sz="4" w:space="0" w:color="auto"/>
              <w:bottom w:val="single" w:sz="4" w:space="0" w:color="auto"/>
              <w:right w:val="single" w:sz="4" w:space="0" w:color="auto"/>
            </w:tcBorders>
            <w:tcPrChange w:id="115" w:author="v2" w:date="2019-04-16T20:15:00Z">
              <w:tcPr>
                <w:tcW w:w="4658" w:type="dxa"/>
                <w:tcBorders>
                  <w:top w:val="single" w:sz="4" w:space="0" w:color="auto"/>
                  <w:left w:val="single" w:sz="4" w:space="0" w:color="auto"/>
                  <w:bottom w:val="single" w:sz="4" w:space="0" w:color="auto"/>
                  <w:right w:val="single" w:sz="4" w:space="0" w:color="auto"/>
                </w:tcBorders>
              </w:tcPr>
            </w:tcPrChange>
          </w:tcPr>
          <w:p w14:paraId="24B37B23" w14:textId="14926FAA" w:rsidR="008A7B0B" w:rsidRDefault="008A7B0B">
            <w:pPr>
              <w:keepNext/>
              <w:jc w:val="left"/>
              <w:rPr>
                <w:ins w:id="116" w:author="v2" w:date="2019-04-12T11:33:00Z"/>
                <w:lang w:val="de-DE" w:eastAsia="de-DE"/>
              </w:rPr>
              <w:pPrChange w:id="117" w:author="v2" w:date="2019-04-16T20:20:00Z">
                <w:pPr>
                  <w:keepNext/>
                </w:pPr>
              </w:pPrChange>
            </w:pPr>
            <w:ins w:id="118" w:author="v2" w:date="2019-04-12T11:34:00Z">
              <w:r>
                <w:rPr>
                  <w:lang w:val="de-DE" w:eastAsia="de-DE"/>
                </w:rPr>
                <w:t>Joint chroma residual coding with multiple modes</w:t>
              </w:r>
            </w:ins>
            <w:ins w:id="119" w:author="v2" w:date="2019-04-16T20:20:00Z">
              <w:r w:rsidR="008961B6">
                <w:rPr>
                  <w:lang w:val="de-DE" w:eastAsia="de-DE"/>
                </w:rPr>
                <w:t>:</w:t>
              </w:r>
            </w:ins>
            <w:ins w:id="120" w:author="v2" w:date="2019-04-12T11:34:00Z">
              <w:r>
                <w:rPr>
                  <w:lang w:val="de-DE" w:eastAsia="de-DE"/>
                </w:rPr>
                <w:t xml:space="preserve"> </w:t>
              </w:r>
            </w:ins>
            <w:ins w:id="121" w:author="v2" w:date="2019-04-16T20:20:00Z">
              <w:r w:rsidR="008961B6">
                <w:rPr>
                  <w:lang w:val="de-DE" w:eastAsia="de-DE"/>
                </w:rPr>
                <w:t xml:space="preserve">JVET-N0282, </w:t>
              </w:r>
            </w:ins>
            <w:ins w:id="122" w:author="v2" w:date="2019-04-12T11:34:00Z">
              <w:r>
                <w:rPr>
                  <w:lang w:val="de-DE" w:eastAsia="de-DE"/>
                </w:rPr>
                <w:t>configuration 2 (two mode</w:t>
              </w:r>
            </w:ins>
            <w:ins w:id="123" w:author="v2" w:date="2019-04-12T11:35:00Z">
              <w:r>
                <w:rPr>
                  <w:lang w:val="de-DE" w:eastAsia="de-DE"/>
                </w:rPr>
                <w:t>s</w:t>
              </w:r>
            </w:ins>
            <w:ins w:id="124" w:author="v2" w:date="2019-04-12T11:34:00Z">
              <w:r>
                <w:rPr>
                  <w:lang w:val="de-DE" w:eastAsia="de-DE"/>
                </w:rPr>
                <w:t xml:space="preserve"> with single chroma residual</w:t>
              </w:r>
            </w:ins>
            <w:ins w:id="125" w:author="v2" w:date="2019-04-12T11:35:00Z">
              <w:r>
                <w:rPr>
                  <w:lang w:val="de-DE" w:eastAsia="de-DE"/>
                </w:rPr>
                <w:t xml:space="preserve"> and one mode with Hadamard transform</w:t>
              </w:r>
            </w:ins>
            <w:ins w:id="126" w:author="v2" w:date="2019-04-12T11:34:00Z">
              <w:r>
                <w:rPr>
                  <w:lang w:val="de-DE" w:eastAsia="de-DE"/>
                </w:rPr>
                <w:t>)</w:t>
              </w:r>
            </w:ins>
          </w:p>
        </w:tc>
        <w:tc>
          <w:tcPr>
            <w:tcW w:w="2059" w:type="dxa"/>
            <w:tcBorders>
              <w:top w:val="single" w:sz="4" w:space="0" w:color="auto"/>
              <w:left w:val="single" w:sz="4" w:space="0" w:color="auto"/>
              <w:bottom w:val="single" w:sz="4" w:space="0" w:color="auto"/>
              <w:right w:val="single" w:sz="4" w:space="0" w:color="auto"/>
            </w:tcBorders>
            <w:tcPrChange w:id="127" w:author="v2" w:date="2019-04-16T20:15:00Z">
              <w:tcPr>
                <w:tcW w:w="2059" w:type="dxa"/>
                <w:tcBorders>
                  <w:top w:val="single" w:sz="4" w:space="0" w:color="auto"/>
                  <w:left w:val="single" w:sz="4" w:space="0" w:color="auto"/>
                  <w:bottom w:val="single" w:sz="4" w:space="0" w:color="auto"/>
                  <w:right w:val="single" w:sz="4" w:space="0" w:color="auto"/>
                </w:tcBorders>
              </w:tcPr>
            </w:tcPrChange>
          </w:tcPr>
          <w:p w14:paraId="1487AA7C" w14:textId="796A8159" w:rsidR="008A7B0B" w:rsidRDefault="008E5279">
            <w:pPr>
              <w:keepNext/>
              <w:jc w:val="left"/>
              <w:rPr>
                <w:ins w:id="128" w:author="v2" w:date="2019-04-12T11:33:00Z"/>
                <w:lang w:val="de-DE" w:eastAsia="de-DE"/>
              </w:rPr>
              <w:pPrChange w:id="129" w:author="v2" w:date="2019-04-16T20:16:00Z">
                <w:pPr>
                  <w:keepNext/>
                </w:pPr>
              </w:pPrChange>
            </w:pPr>
            <w:ins w:id="130" w:author="v2" w:date="2019-04-16T20:15:00Z">
              <w:r>
                <w:rPr>
                  <w:lang w:val="de-DE" w:eastAsia="de-DE"/>
                </w:rPr>
                <w:t>Jani Lainema (Nokia)</w:t>
              </w:r>
            </w:ins>
          </w:p>
        </w:tc>
      </w:tr>
      <w:tr w:rsidR="008A7B0B" w14:paraId="3204A6B4" w14:textId="77777777" w:rsidTr="008E5279">
        <w:tc>
          <w:tcPr>
            <w:tcW w:w="985" w:type="dxa"/>
            <w:tcBorders>
              <w:top w:val="single" w:sz="4" w:space="0" w:color="auto"/>
              <w:left w:val="single" w:sz="4" w:space="0" w:color="auto"/>
              <w:bottom w:val="single" w:sz="4" w:space="0" w:color="auto"/>
              <w:right w:val="single" w:sz="4" w:space="0" w:color="auto"/>
            </w:tcBorders>
            <w:hideMark/>
            <w:tcPrChange w:id="131" w:author="v2" w:date="2019-04-16T20:15:00Z">
              <w:tcPr>
                <w:tcW w:w="985" w:type="dxa"/>
                <w:tcBorders>
                  <w:top w:val="single" w:sz="4" w:space="0" w:color="auto"/>
                  <w:left w:val="single" w:sz="4" w:space="0" w:color="auto"/>
                  <w:bottom w:val="single" w:sz="4" w:space="0" w:color="auto"/>
                  <w:right w:val="single" w:sz="4" w:space="0" w:color="auto"/>
                </w:tcBorders>
                <w:hideMark/>
              </w:tcPr>
            </w:tcPrChange>
          </w:tcPr>
          <w:p w14:paraId="72CFD25D" w14:textId="0CEAF160" w:rsidR="008A7B0B" w:rsidRDefault="008A7B0B">
            <w:pPr>
              <w:keepNext/>
              <w:rPr>
                <w:lang w:val="de-DE" w:eastAsia="de-DE"/>
              </w:rPr>
            </w:pPr>
            <w:r>
              <w:rPr>
                <w:lang w:val="de-DE" w:eastAsia="de-DE"/>
              </w:rPr>
              <w:t>CE7-2.</w:t>
            </w:r>
            <w:del w:id="132" w:author="v2" w:date="2019-04-12T11:33:00Z">
              <w:r w:rsidDel="008A7B0B">
                <w:rPr>
                  <w:lang w:val="de-DE" w:eastAsia="de-DE"/>
                </w:rPr>
                <w:delText>2</w:delText>
              </w:r>
            </w:del>
            <w:ins w:id="133" w:author="v2" w:date="2019-04-12T11:33:00Z">
              <w:r>
                <w:rPr>
                  <w:lang w:val="de-DE" w:eastAsia="de-DE"/>
                </w:rPr>
                <w:t>3</w:t>
              </w:r>
            </w:ins>
          </w:p>
        </w:tc>
        <w:tc>
          <w:tcPr>
            <w:tcW w:w="1562" w:type="dxa"/>
            <w:tcBorders>
              <w:top w:val="single" w:sz="4" w:space="0" w:color="auto"/>
              <w:left w:val="single" w:sz="4" w:space="0" w:color="auto"/>
              <w:bottom w:val="single" w:sz="4" w:space="0" w:color="auto"/>
              <w:right w:val="single" w:sz="4" w:space="0" w:color="auto"/>
            </w:tcBorders>
            <w:hideMark/>
            <w:tcPrChange w:id="134" w:author="v2" w:date="2019-04-16T20:15:00Z">
              <w:tcPr>
                <w:tcW w:w="1648" w:type="dxa"/>
                <w:tcBorders>
                  <w:top w:val="single" w:sz="4" w:space="0" w:color="auto"/>
                  <w:left w:val="single" w:sz="4" w:space="0" w:color="auto"/>
                  <w:bottom w:val="single" w:sz="4" w:space="0" w:color="auto"/>
                  <w:right w:val="single" w:sz="4" w:space="0" w:color="auto"/>
                </w:tcBorders>
                <w:hideMark/>
              </w:tcPr>
            </w:tcPrChange>
          </w:tcPr>
          <w:p w14:paraId="29C628AE" w14:textId="77777777" w:rsidR="008A7B0B" w:rsidRDefault="008A7B0B">
            <w:pPr>
              <w:keepNext/>
              <w:jc w:val="left"/>
              <w:rPr>
                <w:lang w:val="de-DE" w:eastAsia="de-DE"/>
              </w:rPr>
              <w:pPrChange w:id="135" w:author="v2" w:date="2019-04-16T20:16:00Z">
                <w:pPr>
                  <w:keepNext/>
                </w:pPr>
              </w:pPrChange>
            </w:pPr>
            <w:r>
              <w:rPr>
                <w:lang w:val="de-DE" w:eastAsia="de-DE"/>
              </w:rPr>
              <w:t>Geert Van der Auwera (Qualcomm)</w:t>
            </w:r>
          </w:p>
        </w:tc>
        <w:tc>
          <w:tcPr>
            <w:tcW w:w="4744" w:type="dxa"/>
            <w:tcBorders>
              <w:top w:val="single" w:sz="4" w:space="0" w:color="auto"/>
              <w:left w:val="single" w:sz="4" w:space="0" w:color="auto"/>
              <w:bottom w:val="single" w:sz="4" w:space="0" w:color="auto"/>
              <w:right w:val="single" w:sz="4" w:space="0" w:color="auto"/>
            </w:tcBorders>
            <w:hideMark/>
            <w:tcPrChange w:id="136" w:author="v2" w:date="2019-04-16T20:15:00Z">
              <w:tcPr>
                <w:tcW w:w="4658" w:type="dxa"/>
                <w:tcBorders>
                  <w:top w:val="single" w:sz="4" w:space="0" w:color="auto"/>
                  <w:left w:val="single" w:sz="4" w:space="0" w:color="auto"/>
                  <w:bottom w:val="single" w:sz="4" w:space="0" w:color="auto"/>
                  <w:right w:val="single" w:sz="4" w:space="0" w:color="auto"/>
                </w:tcBorders>
                <w:hideMark/>
              </w:tcPr>
            </w:tcPrChange>
          </w:tcPr>
          <w:p w14:paraId="32136E75" w14:textId="1481F906" w:rsidR="008A7B0B" w:rsidRDefault="008A7B0B">
            <w:pPr>
              <w:keepNext/>
              <w:jc w:val="left"/>
              <w:rPr>
                <w:lang w:val="de-DE" w:eastAsia="de-DE"/>
              </w:rPr>
              <w:pPrChange w:id="137" w:author="v2" w:date="2019-04-16T20:20:00Z">
                <w:pPr>
                  <w:keepNext/>
                </w:pPr>
              </w:pPrChange>
            </w:pPr>
            <w:r>
              <w:rPr>
                <w:lang w:val="de-DE" w:eastAsia="de-DE"/>
              </w:rPr>
              <w:t>Joint coding of chroma residuals</w:t>
            </w:r>
            <w:ins w:id="138" w:author="v2" w:date="2019-04-16T20:20:00Z">
              <w:r w:rsidR="008961B6">
                <w:rPr>
                  <w:lang w:val="de-DE" w:eastAsia="de-DE"/>
                </w:rPr>
                <w:t>: JVET-N0347</w:t>
              </w:r>
            </w:ins>
          </w:p>
        </w:tc>
        <w:tc>
          <w:tcPr>
            <w:tcW w:w="2059" w:type="dxa"/>
            <w:tcBorders>
              <w:top w:val="single" w:sz="4" w:space="0" w:color="auto"/>
              <w:left w:val="single" w:sz="4" w:space="0" w:color="auto"/>
              <w:bottom w:val="single" w:sz="4" w:space="0" w:color="auto"/>
              <w:right w:val="single" w:sz="4" w:space="0" w:color="auto"/>
            </w:tcBorders>
            <w:tcPrChange w:id="139" w:author="v2" w:date="2019-04-16T20:15:00Z">
              <w:tcPr>
                <w:tcW w:w="2059" w:type="dxa"/>
                <w:tcBorders>
                  <w:top w:val="single" w:sz="4" w:space="0" w:color="auto"/>
                  <w:left w:val="single" w:sz="4" w:space="0" w:color="auto"/>
                  <w:bottom w:val="single" w:sz="4" w:space="0" w:color="auto"/>
                  <w:right w:val="single" w:sz="4" w:space="0" w:color="auto"/>
                </w:tcBorders>
              </w:tcPr>
            </w:tcPrChange>
          </w:tcPr>
          <w:p w14:paraId="2E8150C7" w14:textId="7EB70F1B" w:rsidR="008A7B0B" w:rsidRDefault="008A7B0B">
            <w:pPr>
              <w:keepNext/>
              <w:jc w:val="left"/>
              <w:rPr>
                <w:lang w:val="de-DE" w:eastAsia="de-DE"/>
              </w:rPr>
              <w:pPrChange w:id="140" w:author="v2" w:date="2019-04-16T20:16:00Z">
                <w:pPr>
                  <w:keepNext/>
                </w:pPr>
              </w:pPrChange>
            </w:pPr>
            <w:r>
              <w:rPr>
                <w:lang w:val="de-DE" w:eastAsia="de-DE"/>
              </w:rPr>
              <w:t>Jani Lainema (Nokia)</w:t>
            </w:r>
          </w:p>
        </w:tc>
      </w:tr>
    </w:tbl>
    <w:p w14:paraId="43C7BCAA" w14:textId="65DBA2DB" w:rsidR="00F46A96" w:rsidDel="008E5279" w:rsidRDefault="00F46A96">
      <w:pPr>
        <w:rPr>
          <w:del w:id="141" w:author="v2" w:date="2019-04-16T20:16:00Z"/>
        </w:rPr>
      </w:pPr>
    </w:p>
    <w:p w14:paraId="3F3BE145" w14:textId="77777777" w:rsidR="00F46A96" w:rsidRDefault="00F46A96">
      <w:pPr>
        <w:rPr>
          <w:b/>
        </w:rPr>
        <w:pPrChange w:id="142" w:author="v2" w:date="2019-04-17T11:51:00Z">
          <w:pPr>
            <w:keepNext/>
          </w:pPr>
        </w:pPrChange>
      </w:pPr>
    </w:p>
    <w:p w14:paraId="28FB85D1" w14:textId="471150C3" w:rsidR="00E55FEA" w:rsidRDefault="00E51D8E">
      <w:pPr>
        <w:keepNext/>
        <w:keepLines/>
        <w:rPr>
          <w:b/>
        </w:rPr>
        <w:pPrChange w:id="143" w:author="v2" w:date="2019-04-17T11:50:00Z">
          <w:pPr>
            <w:keepNext/>
          </w:pPr>
        </w:pPrChange>
      </w:pPr>
      <w:r>
        <w:rPr>
          <w:b/>
        </w:rPr>
        <w:lastRenderedPageBreak/>
        <w:t xml:space="preserve">Category 3: </w:t>
      </w:r>
      <w:r w:rsidR="00E55FEA">
        <w:rPr>
          <w:b/>
        </w:rPr>
        <w:t xml:space="preserve">Transform </w:t>
      </w:r>
      <w:r w:rsidR="00350E43">
        <w:rPr>
          <w:b/>
        </w:rPr>
        <w:t xml:space="preserve">skip </w:t>
      </w:r>
      <w:r w:rsidR="00E55FEA">
        <w:rPr>
          <w:b/>
        </w:rPr>
        <w:t>residual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44" w:author="v2" w:date="2019-04-17T20:2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29"/>
        <w:gridCol w:w="1418"/>
        <w:gridCol w:w="4819"/>
        <w:gridCol w:w="1984"/>
        <w:tblGridChange w:id="145">
          <w:tblGrid>
            <w:gridCol w:w="985"/>
            <w:gridCol w:w="1562"/>
            <w:gridCol w:w="86"/>
            <w:gridCol w:w="4658"/>
            <w:gridCol w:w="2059"/>
          </w:tblGrid>
        </w:tblGridChange>
      </w:tblGrid>
      <w:tr w:rsidR="00E55FEA" w14:paraId="7187C568" w14:textId="77777777" w:rsidTr="00D304AF">
        <w:tc>
          <w:tcPr>
            <w:tcW w:w="1129" w:type="dxa"/>
            <w:tcBorders>
              <w:top w:val="single" w:sz="4" w:space="0" w:color="auto"/>
              <w:left w:val="single" w:sz="4" w:space="0" w:color="auto"/>
              <w:bottom w:val="single" w:sz="4" w:space="0" w:color="auto"/>
              <w:right w:val="single" w:sz="4" w:space="0" w:color="auto"/>
            </w:tcBorders>
            <w:tcPrChange w:id="146"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54497738" w14:textId="77777777" w:rsidR="00E55FEA" w:rsidRDefault="00E55FEA" w:rsidP="005826A7">
            <w:pPr>
              <w:keepNext/>
              <w:rPr>
                <w:lang w:val="de-DE" w:eastAsia="de-DE"/>
              </w:rPr>
            </w:pPr>
          </w:p>
        </w:tc>
        <w:tc>
          <w:tcPr>
            <w:tcW w:w="1418" w:type="dxa"/>
            <w:tcBorders>
              <w:top w:val="single" w:sz="4" w:space="0" w:color="auto"/>
              <w:left w:val="single" w:sz="4" w:space="0" w:color="auto"/>
              <w:bottom w:val="single" w:sz="4" w:space="0" w:color="auto"/>
              <w:right w:val="single" w:sz="4" w:space="0" w:color="auto"/>
            </w:tcBorders>
            <w:hideMark/>
            <w:tcPrChange w:id="147"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216F8673" w14:textId="77777777" w:rsidR="00E55FEA" w:rsidRDefault="00E55FEA" w:rsidP="005826A7">
            <w:pPr>
              <w:keepNext/>
              <w:rPr>
                <w:b/>
                <w:lang w:val="de-DE" w:eastAsia="de-DE"/>
              </w:rPr>
            </w:pPr>
            <w:r>
              <w:rPr>
                <w:b/>
                <w:lang w:val="de-DE" w:eastAsia="de-DE"/>
              </w:rPr>
              <w:t>Tester</w:t>
            </w:r>
          </w:p>
        </w:tc>
        <w:tc>
          <w:tcPr>
            <w:tcW w:w="4819" w:type="dxa"/>
            <w:tcBorders>
              <w:top w:val="single" w:sz="4" w:space="0" w:color="auto"/>
              <w:left w:val="single" w:sz="4" w:space="0" w:color="auto"/>
              <w:bottom w:val="single" w:sz="4" w:space="0" w:color="auto"/>
              <w:right w:val="single" w:sz="4" w:space="0" w:color="auto"/>
            </w:tcBorders>
            <w:hideMark/>
            <w:tcPrChange w:id="148"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4E859ADB" w14:textId="77777777" w:rsidR="00E55FEA" w:rsidRDefault="00E55FEA" w:rsidP="005826A7">
            <w:pPr>
              <w:keepNext/>
              <w:rPr>
                <w:b/>
                <w:lang w:val="de-DE" w:eastAsia="de-DE"/>
              </w:rPr>
            </w:pPr>
            <w:r>
              <w:rPr>
                <w:b/>
                <w:lang w:val="de-DE" w:eastAsia="de-DE"/>
              </w:rPr>
              <w:t>Tool</w:t>
            </w:r>
          </w:p>
        </w:tc>
        <w:tc>
          <w:tcPr>
            <w:tcW w:w="1984" w:type="dxa"/>
            <w:tcBorders>
              <w:top w:val="single" w:sz="4" w:space="0" w:color="auto"/>
              <w:left w:val="single" w:sz="4" w:space="0" w:color="auto"/>
              <w:bottom w:val="single" w:sz="4" w:space="0" w:color="auto"/>
              <w:right w:val="single" w:sz="4" w:space="0" w:color="auto"/>
            </w:tcBorders>
            <w:hideMark/>
            <w:tcPrChange w:id="149" w:author="v2" w:date="2019-04-17T20:21:00Z">
              <w:tcPr>
                <w:tcW w:w="2059" w:type="dxa"/>
                <w:tcBorders>
                  <w:top w:val="single" w:sz="4" w:space="0" w:color="auto"/>
                  <w:left w:val="single" w:sz="4" w:space="0" w:color="auto"/>
                  <w:bottom w:val="single" w:sz="4" w:space="0" w:color="auto"/>
                  <w:right w:val="single" w:sz="4" w:space="0" w:color="auto"/>
                </w:tcBorders>
                <w:hideMark/>
              </w:tcPr>
            </w:tcPrChange>
          </w:tcPr>
          <w:p w14:paraId="76929C6C" w14:textId="77777777" w:rsidR="00E55FEA" w:rsidRDefault="00E55FEA" w:rsidP="005826A7">
            <w:pPr>
              <w:keepNext/>
              <w:rPr>
                <w:b/>
                <w:lang w:val="de-DE" w:eastAsia="de-DE"/>
              </w:rPr>
            </w:pPr>
            <w:r>
              <w:rPr>
                <w:b/>
                <w:lang w:val="de-DE" w:eastAsia="de-DE"/>
              </w:rPr>
              <w:t>Cross checker</w:t>
            </w:r>
          </w:p>
        </w:tc>
      </w:tr>
      <w:tr w:rsidR="00E55FEA" w14:paraId="399DE908" w14:textId="77777777" w:rsidTr="00D304AF">
        <w:tc>
          <w:tcPr>
            <w:tcW w:w="1129" w:type="dxa"/>
            <w:tcBorders>
              <w:top w:val="single" w:sz="4" w:space="0" w:color="auto"/>
              <w:left w:val="single" w:sz="4" w:space="0" w:color="auto"/>
              <w:bottom w:val="single" w:sz="4" w:space="0" w:color="auto"/>
              <w:right w:val="single" w:sz="4" w:space="0" w:color="auto"/>
            </w:tcBorders>
            <w:hideMark/>
            <w:tcPrChange w:id="150" w:author="v2" w:date="2019-04-17T20:21:00Z">
              <w:tcPr>
                <w:tcW w:w="985" w:type="dxa"/>
                <w:tcBorders>
                  <w:top w:val="single" w:sz="4" w:space="0" w:color="auto"/>
                  <w:left w:val="single" w:sz="4" w:space="0" w:color="auto"/>
                  <w:bottom w:val="single" w:sz="4" w:space="0" w:color="auto"/>
                  <w:right w:val="single" w:sz="4" w:space="0" w:color="auto"/>
                </w:tcBorders>
                <w:hideMark/>
              </w:tcPr>
            </w:tcPrChange>
          </w:tcPr>
          <w:p w14:paraId="00AD0F76" w14:textId="23AD4371" w:rsidR="00E55FEA" w:rsidRDefault="00E55FEA" w:rsidP="005826A7">
            <w:pPr>
              <w:keepNext/>
              <w:rPr>
                <w:lang w:val="de-DE" w:eastAsia="de-DE"/>
              </w:rPr>
            </w:pPr>
            <w:r>
              <w:rPr>
                <w:lang w:val="de-DE" w:eastAsia="de-DE"/>
              </w:rPr>
              <w:t>CE7-</w:t>
            </w:r>
            <w:r w:rsidR="00F46A96">
              <w:rPr>
                <w:lang w:val="de-DE" w:eastAsia="de-DE"/>
              </w:rPr>
              <w:t>3.</w:t>
            </w:r>
            <w:r>
              <w:rPr>
                <w:lang w:val="de-DE" w:eastAsia="de-DE"/>
              </w:rPr>
              <w:t>1</w:t>
            </w:r>
          </w:p>
        </w:tc>
        <w:tc>
          <w:tcPr>
            <w:tcW w:w="1418" w:type="dxa"/>
            <w:tcBorders>
              <w:top w:val="single" w:sz="4" w:space="0" w:color="auto"/>
              <w:left w:val="single" w:sz="4" w:space="0" w:color="auto"/>
              <w:bottom w:val="single" w:sz="4" w:space="0" w:color="auto"/>
              <w:right w:val="single" w:sz="4" w:space="0" w:color="auto"/>
            </w:tcBorders>
            <w:hideMark/>
            <w:tcPrChange w:id="151"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0A36CBE8" w14:textId="78AB9427" w:rsidR="00E55FEA" w:rsidRDefault="006A149A">
            <w:pPr>
              <w:keepNext/>
              <w:jc w:val="left"/>
              <w:rPr>
                <w:lang w:val="de-DE" w:eastAsia="de-DE"/>
              </w:rPr>
              <w:pPrChange w:id="152" w:author="v2" w:date="2019-04-16T20:16:00Z">
                <w:pPr>
                  <w:keepNext/>
                </w:pPr>
              </w:pPrChange>
            </w:pPr>
            <w:r>
              <w:rPr>
                <w:lang w:val="de-DE" w:eastAsia="de-DE"/>
              </w:rPr>
              <w:t>M. G. Sarwer</w:t>
            </w:r>
            <w:r w:rsidR="00F46A96">
              <w:rPr>
                <w:lang w:val="de-DE" w:eastAsia="de-DE"/>
              </w:rPr>
              <w:br/>
              <w:t>(Mediatek)</w:t>
            </w:r>
          </w:p>
        </w:tc>
        <w:tc>
          <w:tcPr>
            <w:tcW w:w="4819" w:type="dxa"/>
            <w:tcBorders>
              <w:top w:val="single" w:sz="4" w:space="0" w:color="auto"/>
              <w:left w:val="single" w:sz="4" w:space="0" w:color="auto"/>
              <w:bottom w:val="single" w:sz="4" w:space="0" w:color="auto"/>
              <w:right w:val="single" w:sz="4" w:space="0" w:color="auto"/>
            </w:tcBorders>
            <w:hideMark/>
            <w:tcPrChange w:id="153"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733932EF" w14:textId="2EC52547" w:rsidR="00E55FEA" w:rsidRDefault="00F46A96">
            <w:pPr>
              <w:keepNext/>
              <w:jc w:val="left"/>
              <w:rPr>
                <w:lang w:val="de-DE" w:eastAsia="de-DE"/>
              </w:rPr>
              <w:pPrChange w:id="154" w:author="v2" w:date="2019-04-17T20:19:00Z">
                <w:pPr>
                  <w:keepNext/>
                </w:pPr>
              </w:pPrChange>
            </w:pPr>
            <w:r>
              <w:rPr>
                <w:lang w:val="de-DE" w:eastAsia="de-DE"/>
              </w:rPr>
              <w:t>Context modelling of transform skip mode</w:t>
            </w:r>
            <w:ins w:id="155" w:author="v2" w:date="2019-04-17T20:18:00Z">
              <w:r w:rsidR="00D304AF">
                <w:rPr>
                  <w:lang w:val="de-DE" w:eastAsia="de-DE"/>
                </w:rPr>
                <w:t>:</w:t>
              </w:r>
              <w:r w:rsidR="00D304AF">
                <w:rPr>
                  <w:lang w:val="de-DE" w:eastAsia="de-DE"/>
                </w:rPr>
                <w:br/>
                <w:t xml:space="preserve">VTM-5 </w:t>
              </w:r>
            </w:ins>
            <w:ins w:id="156" w:author="v2" w:date="2019-04-17T20:19:00Z">
              <w:r w:rsidR="00D304AF">
                <w:rPr>
                  <w:lang w:val="de-DE" w:eastAsia="de-DE"/>
                </w:rPr>
                <w:t>TS residual coding with 2 neighbours</w:t>
              </w:r>
            </w:ins>
          </w:p>
        </w:tc>
        <w:tc>
          <w:tcPr>
            <w:tcW w:w="1984" w:type="dxa"/>
            <w:tcBorders>
              <w:top w:val="single" w:sz="4" w:space="0" w:color="auto"/>
              <w:left w:val="single" w:sz="4" w:space="0" w:color="auto"/>
              <w:bottom w:val="single" w:sz="4" w:space="0" w:color="auto"/>
              <w:right w:val="single" w:sz="4" w:space="0" w:color="auto"/>
            </w:tcBorders>
            <w:hideMark/>
            <w:tcPrChange w:id="157" w:author="v2" w:date="2019-04-17T20:21:00Z">
              <w:tcPr>
                <w:tcW w:w="2059" w:type="dxa"/>
                <w:tcBorders>
                  <w:top w:val="single" w:sz="4" w:space="0" w:color="auto"/>
                  <w:left w:val="single" w:sz="4" w:space="0" w:color="auto"/>
                  <w:bottom w:val="single" w:sz="4" w:space="0" w:color="auto"/>
                  <w:right w:val="single" w:sz="4" w:space="0" w:color="auto"/>
                </w:tcBorders>
                <w:hideMark/>
              </w:tcPr>
            </w:tcPrChange>
          </w:tcPr>
          <w:p w14:paraId="7463F43E" w14:textId="2CBE585E" w:rsidR="00E55FEA" w:rsidRDefault="00E55FEA">
            <w:pPr>
              <w:keepNext/>
              <w:jc w:val="left"/>
              <w:rPr>
                <w:lang w:val="de-DE" w:eastAsia="de-DE"/>
              </w:rPr>
              <w:pPrChange w:id="158" w:author="v2" w:date="2019-04-16T20:16:00Z">
                <w:pPr>
                  <w:keepNext/>
                </w:pPr>
              </w:pPrChange>
            </w:pPr>
          </w:p>
        </w:tc>
      </w:tr>
      <w:tr w:rsidR="00D304AF" w14:paraId="30996B7C" w14:textId="77777777" w:rsidTr="00D304AF">
        <w:trPr>
          <w:ins w:id="159" w:author="v2" w:date="2019-04-17T20:19:00Z"/>
        </w:trPr>
        <w:tc>
          <w:tcPr>
            <w:tcW w:w="1129" w:type="dxa"/>
            <w:tcBorders>
              <w:top w:val="single" w:sz="4" w:space="0" w:color="auto"/>
              <w:left w:val="single" w:sz="4" w:space="0" w:color="auto"/>
              <w:bottom w:val="single" w:sz="4" w:space="0" w:color="auto"/>
              <w:right w:val="single" w:sz="4" w:space="0" w:color="auto"/>
            </w:tcBorders>
            <w:tcPrChange w:id="160"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2C5F3267" w14:textId="6834C47A" w:rsidR="00D304AF" w:rsidRDefault="00D304AF" w:rsidP="00D304AF">
            <w:pPr>
              <w:keepNext/>
              <w:rPr>
                <w:ins w:id="161" w:author="v2" w:date="2019-04-17T20:19:00Z"/>
                <w:lang w:val="de-DE" w:eastAsia="de-DE"/>
              </w:rPr>
            </w:pPr>
            <w:ins w:id="162" w:author="v2" w:date="2019-04-17T20:19:00Z">
              <w:r>
                <w:rPr>
                  <w:lang w:val="de-DE" w:eastAsia="de-DE"/>
                </w:rPr>
                <w:t>CE7-3.2</w:t>
              </w:r>
            </w:ins>
          </w:p>
        </w:tc>
        <w:tc>
          <w:tcPr>
            <w:tcW w:w="1418" w:type="dxa"/>
            <w:tcBorders>
              <w:top w:val="single" w:sz="4" w:space="0" w:color="auto"/>
              <w:left w:val="single" w:sz="4" w:space="0" w:color="auto"/>
              <w:bottom w:val="single" w:sz="4" w:space="0" w:color="auto"/>
              <w:right w:val="single" w:sz="4" w:space="0" w:color="auto"/>
            </w:tcBorders>
            <w:tcPrChange w:id="163"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5B1D731B" w14:textId="68C5EE15" w:rsidR="00D304AF" w:rsidRDefault="00D304AF" w:rsidP="00D304AF">
            <w:pPr>
              <w:keepNext/>
              <w:jc w:val="left"/>
              <w:rPr>
                <w:ins w:id="164" w:author="v2" w:date="2019-04-17T20:19:00Z"/>
                <w:lang w:val="de-DE" w:eastAsia="de-DE"/>
              </w:rPr>
            </w:pPr>
            <w:ins w:id="165" w:author="v2" w:date="2019-04-17T20:20:00Z">
              <w:r>
                <w:rPr>
                  <w:lang w:val="de-DE" w:eastAsia="de-DE"/>
                </w:rPr>
                <w:t>M. G. Sarwer</w:t>
              </w:r>
              <w:r>
                <w:rPr>
                  <w:lang w:val="de-DE" w:eastAsia="de-DE"/>
                </w:rPr>
                <w:br/>
                <w:t>(Mediatek)</w:t>
              </w:r>
            </w:ins>
          </w:p>
        </w:tc>
        <w:tc>
          <w:tcPr>
            <w:tcW w:w="4819" w:type="dxa"/>
            <w:tcBorders>
              <w:top w:val="single" w:sz="4" w:space="0" w:color="auto"/>
              <w:left w:val="single" w:sz="4" w:space="0" w:color="auto"/>
              <w:bottom w:val="single" w:sz="4" w:space="0" w:color="auto"/>
              <w:right w:val="single" w:sz="4" w:space="0" w:color="auto"/>
            </w:tcBorders>
            <w:tcPrChange w:id="166"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13D5BCE9" w14:textId="744145BB" w:rsidR="00D304AF" w:rsidRDefault="00D304AF" w:rsidP="00D304AF">
            <w:pPr>
              <w:keepNext/>
              <w:jc w:val="left"/>
              <w:rPr>
                <w:ins w:id="167" w:author="v2" w:date="2019-04-17T20:19:00Z"/>
                <w:lang w:val="de-DE" w:eastAsia="de-DE"/>
              </w:rPr>
            </w:pPr>
            <w:ins w:id="168" w:author="v2" w:date="2019-04-17T20:20:00Z">
              <w:r>
                <w:rPr>
                  <w:lang w:val="de-DE" w:eastAsia="de-DE"/>
                </w:rPr>
                <w:t>Context modelling of transform skip mode:</w:t>
              </w:r>
              <w:r>
                <w:rPr>
                  <w:lang w:val="de-DE" w:eastAsia="de-DE"/>
                </w:rPr>
                <w:br/>
                <w:t>VTM-5 TS residual coding with 3 neighbours</w:t>
              </w:r>
            </w:ins>
          </w:p>
        </w:tc>
        <w:tc>
          <w:tcPr>
            <w:tcW w:w="1984" w:type="dxa"/>
            <w:tcBorders>
              <w:top w:val="single" w:sz="4" w:space="0" w:color="auto"/>
              <w:left w:val="single" w:sz="4" w:space="0" w:color="auto"/>
              <w:bottom w:val="single" w:sz="4" w:space="0" w:color="auto"/>
              <w:right w:val="single" w:sz="4" w:space="0" w:color="auto"/>
            </w:tcBorders>
            <w:tcPrChange w:id="169"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09BCF1EB" w14:textId="77777777" w:rsidR="00D304AF" w:rsidRDefault="00D304AF" w:rsidP="00D304AF">
            <w:pPr>
              <w:keepNext/>
              <w:jc w:val="left"/>
              <w:rPr>
                <w:ins w:id="170" w:author="v2" w:date="2019-04-17T20:19:00Z"/>
                <w:lang w:val="de-DE" w:eastAsia="de-DE"/>
              </w:rPr>
            </w:pPr>
          </w:p>
        </w:tc>
      </w:tr>
      <w:tr w:rsidR="00F46A96" w14:paraId="11205D77" w14:textId="77777777" w:rsidTr="00D304AF">
        <w:tc>
          <w:tcPr>
            <w:tcW w:w="1129" w:type="dxa"/>
            <w:tcBorders>
              <w:top w:val="single" w:sz="4" w:space="0" w:color="auto"/>
              <w:left w:val="single" w:sz="4" w:space="0" w:color="auto"/>
              <w:bottom w:val="single" w:sz="4" w:space="0" w:color="auto"/>
              <w:right w:val="single" w:sz="4" w:space="0" w:color="auto"/>
            </w:tcBorders>
            <w:hideMark/>
            <w:tcPrChange w:id="171" w:author="v2" w:date="2019-04-17T20:21:00Z">
              <w:tcPr>
                <w:tcW w:w="985" w:type="dxa"/>
                <w:tcBorders>
                  <w:top w:val="single" w:sz="4" w:space="0" w:color="auto"/>
                  <w:left w:val="single" w:sz="4" w:space="0" w:color="auto"/>
                  <w:bottom w:val="single" w:sz="4" w:space="0" w:color="auto"/>
                  <w:right w:val="single" w:sz="4" w:space="0" w:color="auto"/>
                </w:tcBorders>
                <w:hideMark/>
              </w:tcPr>
            </w:tcPrChange>
          </w:tcPr>
          <w:p w14:paraId="7A01B125" w14:textId="0C16C624" w:rsidR="00F46A96" w:rsidRDefault="00F46A96" w:rsidP="00D304AF">
            <w:pPr>
              <w:keepNext/>
              <w:rPr>
                <w:lang w:val="de-DE" w:eastAsia="de-DE"/>
              </w:rPr>
            </w:pPr>
            <w:r>
              <w:rPr>
                <w:lang w:val="de-DE" w:eastAsia="de-DE"/>
              </w:rPr>
              <w:t>CE7-3.</w:t>
            </w:r>
            <w:del w:id="172" w:author="v2" w:date="2019-04-17T20:20:00Z">
              <w:r w:rsidDel="00D304AF">
                <w:rPr>
                  <w:lang w:val="de-DE" w:eastAsia="de-DE"/>
                </w:rPr>
                <w:delText>2</w:delText>
              </w:r>
            </w:del>
            <w:ins w:id="173" w:author="v2" w:date="2019-04-17T20:20:00Z">
              <w:r w:rsidR="00D304AF">
                <w:rPr>
                  <w:lang w:val="de-DE" w:eastAsia="de-DE"/>
                </w:rPr>
                <w:t>3</w:t>
              </w:r>
            </w:ins>
          </w:p>
        </w:tc>
        <w:tc>
          <w:tcPr>
            <w:tcW w:w="1418" w:type="dxa"/>
            <w:tcBorders>
              <w:top w:val="single" w:sz="4" w:space="0" w:color="auto"/>
              <w:left w:val="single" w:sz="4" w:space="0" w:color="auto"/>
              <w:bottom w:val="single" w:sz="4" w:space="0" w:color="auto"/>
              <w:right w:val="single" w:sz="4" w:space="0" w:color="auto"/>
            </w:tcBorders>
            <w:hideMark/>
            <w:tcPrChange w:id="174"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2DF5BF18" w14:textId="3E61BF6F" w:rsidR="00F46A96" w:rsidRDefault="006432F4">
            <w:pPr>
              <w:keepNext/>
              <w:jc w:val="left"/>
              <w:rPr>
                <w:lang w:val="de-DE" w:eastAsia="de-DE"/>
              </w:rPr>
              <w:pPrChange w:id="175" w:author="v2" w:date="2019-04-16T20:16:00Z">
                <w:pPr>
                  <w:keepNext/>
                </w:pPr>
              </w:pPrChange>
            </w:pPr>
            <w:r>
              <w:rPr>
                <w:lang w:val="de-DE" w:eastAsia="de-DE"/>
              </w:rPr>
              <w:t>Tung Nguyen</w:t>
            </w:r>
            <w:r w:rsidR="00F46A96">
              <w:rPr>
                <w:lang w:val="de-DE" w:eastAsia="de-DE"/>
              </w:rPr>
              <w:br/>
              <w:t>(HHI)</w:t>
            </w:r>
          </w:p>
        </w:tc>
        <w:tc>
          <w:tcPr>
            <w:tcW w:w="4819" w:type="dxa"/>
            <w:tcBorders>
              <w:top w:val="single" w:sz="4" w:space="0" w:color="auto"/>
              <w:left w:val="single" w:sz="4" w:space="0" w:color="auto"/>
              <w:bottom w:val="single" w:sz="4" w:space="0" w:color="auto"/>
              <w:right w:val="single" w:sz="4" w:space="0" w:color="auto"/>
            </w:tcBorders>
            <w:hideMark/>
            <w:tcPrChange w:id="176"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47B0CFDD" w14:textId="7BD974C7" w:rsidR="00F46A96" w:rsidRDefault="00F46A96">
            <w:pPr>
              <w:keepNext/>
              <w:jc w:val="left"/>
              <w:rPr>
                <w:lang w:val="de-DE" w:eastAsia="de-DE"/>
              </w:rPr>
              <w:pPrChange w:id="177" w:author="v2" w:date="2019-04-16T20:16:00Z">
                <w:pPr>
                  <w:keepNext/>
                </w:pPr>
              </w:pPrChange>
            </w:pPr>
            <w:r>
              <w:rPr>
                <w:lang w:val="de-DE" w:eastAsia="de-DE"/>
              </w:rPr>
              <w:t>Context modelling of sign for TS residual coding</w:t>
            </w:r>
            <w:ins w:id="178" w:author="v2" w:date="2019-04-17T11:56:00Z">
              <w:r w:rsidR="00F323D2">
                <w:rPr>
                  <w:lang w:val="de-DE" w:eastAsia="de-DE"/>
                </w:rPr>
                <w:t>: Configuration as in JVET-N0357</w:t>
              </w:r>
            </w:ins>
          </w:p>
        </w:tc>
        <w:tc>
          <w:tcPr>
            <w:tcW w:w="1984" w:type="dxa"/>
            <w:tcBorders>
              <w:top w:val="single" w:sz="4" w:space="0" w:color="auto"/>
              <w:left w:val="single" w:sz="4" w:space="0" w:color="auto"/>
              <w:bottom w:val="single" w:sz="4" w:space="0" w:color="auto"/>
              <w:right w:val="single" w:sz="4" w:space="0" w:color="auto"/>
            </w:tcBorders>
            <w:tcPrChange w:id="179"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65232A73" w14:textId="59012BB2" w:rsidR="00F46A96" w:rsidRDefault="00F46A96">
            <w:pPr>
              <w:keepNext/>
              <w:jc w:val="left"/>
              <w:rPr>
                <w:lang w:val="de-DE" w:eastAsia="de-DE"/>
              </w:rPr>
              <w:pPrChange w:id="180" w:author="v2" w:date="2019-04-16T20:16:00Z">
                <w:pPr>
                  <w:keepNext/>
                </w:pPr>
              </w:pPrChange>
            </w:pPr>
            <w:r>
              <w:rPr>
                <w:lang w:val="de-DE" w:eastAsia="de-DE"/>
              </w:rPr>
              <w:t>Muhammed Coban (Qualcomm)</w:t>
            </w:r>
          </w:p>
        </w:tc>
      </w:tr>
      <w:tr w:rsidR="00364D6D" w14:paraId="0F0FFFEB" w14:textId="77777777" w:rsidTr="00D304AF">
        <w:trPr>
          <w:ins w:id="181" w:author="v2" w:date="2019-04-17T11:49:00Z"/>
        </w:trPr>
        <w:tc>
          <w:tcPr>
            <w:tcW w:w="1129" w:type="dxa"/>
            <w:tcBorders>
              <w:top w:val="single" w:sz="4" w:space="0" w:color="auto"/>
              <w:left w:val="single" w:sz="4" w:space="0" w:color="auto"/>
              <w:bottom w:val="single" w:sz="4" w:space="0" w:color="auto"/>
              <w:right w:val="single" w:sz="4" w:space="0" w:color="auto"/>
            </w:tcBorders>
            <w:tcPrChange w:id="182"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4BF14EA1" w14:textId="1F26A791" w:rsidR="00364D6D" w:rsidRDefault="00364D6D" w:rsidP="00D304AF">
            <w:pPr>
              <w:keepNext/>
              <w:rPr>
                <w:ins w:id="183" w:author="v2" w:date="2019-04-17T11:49:00Z"/>
                <w:lang w:val="de-DE" w:eastAsia="de-DE"/>
              </w:rPr>
            </w:pPr>
            <w:ins w:id="184" w:author="v2" w:date="2019-04-17T11:49:00Z">
              <w:r>
                <w:rPr>
                  <w:lang w:val="de-DE" w:eastAsia="de-DE"/>
                </w:rPr>
                <w:t>CE7-3.</w:t>
              </w:r>
            </w:ins>
            <w:ins w:id="185" w:author="v2" w:date="2019-04-17T20:20:00Z">
              <w:r w:rsidR="00D304AF">
                <w:rPr>
                  <w:lang w:val="de-DE" w:eastAsia="de-DE"/>
                </w:rPr>
                <w:t>4</w:t>
              </w:r>
            </w:ins>
          </w:p>
        </w:tc>
        <w:tc>
          <w:tcPr>
            <w:tcW w:w="1418" w:type="dxa"/>
            <w:tcBorders>
              <w:top w:val="single" w:sz="4" w:space="0" w:color="auto"/>
              <w:left w:val="single" w:sz="4" w:space="0" w:color="auto"/>
              <w:bottom w:val="single" w:sz="4" w:space="0" w:color="auto"/>
              <w:right w:val="single" w:sz="4" w:space="0" w:color="auto"/>
            </w:tcBorders>
            <w:tcPrChange w:id="186"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03625D25" w14:textId="305258FF" w:rsidR="00364D6D" w:rsidRDefault="00364D6D" w:rsidP="00364D6D">
            <w:pPr>
              <w:keepNext/>
              <w:jc w:val="left"/>
              <w:rPr>
                <w:ins w:id="187" w:author="v2" w:date="2019-04-17T11:49:00Z"/>
                <w:lang w:val="de-DE" w:eastAsia="de-DE"/>
              </w:rPr>
            </w:pPr>
            <w:ins w:id="188" w:author="v2" w:date="2019-04-17T11:49:00Z">
              <w:r>
                <w:rPr>
                  <w:lang w:val="de-DE" w:eastAsia="de-DE"/>
                </w:rPr>
                <w:t>Tung Nguyen</w:t>
              </w:r>
              <w:r>
                <w:rPr>
                  <w:lang w:val="de-DE" w:eastAsia="de-DE"/>
                </w:rPr>
                <w:br/>
                <w:t>(HHI)</w:t>
              </w:r>
            </w:ins>
          </w:p>
        </w:tc>
        <w:tc>
          <w:tcPr>
            <w:tcW w:w="4819" w:type="dxa"/>
            <w:tcBorders>
              <w:top w:val="single" w:sz="4" w:space="0" w:color="auto"/>
              <w:left w:val="single" w:sz="4" w:space="0" w:color="auto"/>
              <w:bottom w:val="single" w:sz="4" w:space="0" w:color="auto"/>
              <w:right w:val="single" w:sz="4" w:space="0" w:color="auto"/>
            </w:tcBorders>
            <w:tcPrChange w:id="189"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6F9C0212" w14:textId="014C752C" w:rsidR="00364D6D" w:rsidRDefault="00364D6D" w:rsidP="00F323D2">
            <w:pPr>
              <w:keepNext/>
              <w:jc w:val="left"/>
              <w:rPr>
                <w:ins w:id="190" w:author="v2" w:date="2019-04-17T11:49:00Z"/>
                <w:lang w:val="de-DE" w:eastAsia="de-DE"/>
              </w:rPr>
            </w:pPr>
            <w:ins w:id="191" w:author="v2" w:date="2019-04-17T11:49:00Z">
              <w:r>
                <w:rPr>
                  <w:lang w:val="de-DE" w:eastAsia="de-DE"/>
                </w:rPr>
                <w:t>Context modelling of sign for TS residual coding</w:t>
              </w:r>
            </w:ins>
            <w:ins w:id="192" w:author="v2" w:date="2019-04-17T11:56:00Z">
              <w:r w:rsidR="00F323D2">
                <w:rPr>
                  <w:lang w:val="de-DE" w:eastAsia="de-DE"/>
                </w:rPr>
                <w:t xml:space="preserve">: Alternative configuration using different </w:t>
              </w:r>
            </w:ins>
            <w:ins w:id="193" w:author="v2" w:date="2019-04-17T11:57:00Z">
              <w:r w:rsidR="00F323D2">
                <w:rPr>
                  <w:lang w:val="de-DE" w:eastAsia="de-DE"/>
                </w:rPr>
                <w:t>parameters</w:t>
              </w:r>
            </w:ins>
          </w:p>
        </w:tc>
        <w:tc>
          <w:tcPr>
            <w:tcW w:w="1984" w:type="dxa"/>
            <w:tcBorders>
              <w:top w:val="single" w:sz="4" w:space="0" w:color="auto"/>
              <w:left w:val="single" w:sz="4" w:space="0" w:color="auto"/>
              <w:bottom w:val="single" w:sz="4" w:space="0" w:color="auto"/>
              <w:right w:val="single" w:sz="4" w:space="0" w:color="auto"/>
            </w:tcBorders>
            <w:tcPrChange w:id="194"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4F085E21" w14:textId="70BFCF20" w:rsidR="00364D6D" w:rsidRDefault="00364D6D" w:rsidP="00364D6D">
            <w:pPr>
              <w:keepNext/>
              <w:jc w:val="left"/>
              <w:rPr>
                <w:ins w:id="195" w:author="v2" w:date="2019-04-17T11:49:00Z"/>
                <w:lang w:val="de-DE" w:eastAsia="de-DE"/>
              </w:rPr>
            </w:pPr>
            <w:ins w:id="196" w:author="v2" w:date="2019-04-17T11:49:00Z">
              <w:r>
                <w:rPr>
                  <w:lang w:val="de-DE" w:eastAsia="de-DE"/>
                </w:rPr>
                <w:t>Muhammed Coban (Qualcomm)</w:t>
              </w:r>
            </w:ins>
          </w:p>
        </w:tc>
      </w:tr>
      <w:tr w:rsidR="00F46A96" w14:paraId="33317CFB" w14:textId="77777777" w:rsidTr="00D304AF">
        <w:tc>
          <w:tcPr>
            <w:tcW w:w="1129" w:type="dxa"/>
            <w:tcBorders>
              <w:top w:val="single" w:sz="4" w:space="0" w:color="auto"/>
              <w:left w:val="single" w:sz="4" w:space="0" w:color="auto"/>
              <w:bottom w:val="single" w:sz="4" w:space="0" w:color="auto"/>
              <w:right w:val="single" w:sz="4" w:space="0" w:color="auto"/>
            </w:tcBorders>
            <w:hideMark/>
            <w:tcPrChange w:id="197" w:author="v2" w:date="2019-04-17T20:21:00Z">
              <w:tcPr>
                <w:tcW w:w="985" w:type="dxa"/>
                <w:tcBorders>
                  <w:top w:val="single" w:sz="4" w:space="0" w:color="auto"/>
                  <w:left w:val="single" w:sz="4" w:space="0" w:color="auto"/>
                  <w:bottom w:val="single" w:sz="4" w:space="0" w:color="auto"/>
                  <w:right w:val="single" w:sz="4" w:space="0" w:color="auto"/>
                </w:tcBorders>
                <w:hideMark/>
              </w:tcPr>
            </w:tcPrChange>
          </w:tcPr>
          <w:p w14:paraId="21AE4FFC" w14:textId="4E5F21A8" w:rsidR="00F46A96" w:rsidRDefault="00F46A96" w:rsidP="00D304AF">
            <w:pPr>
              <w:keepNext/>
              <w:rPr>
                <w:lang w:val="de-DE" w:eastAsia="de-DE"/>
              </w:rPr>
            </w:pPr>
            <w:r>
              <w:rPr>
                <w:lang w:val="de-DE" w:eastAsia="de-DE"/>
              </w:rPr>
              <w:t>CE7-3.</w:t>
            </w:r>
            <w:del w:id="198" w:author="v2" w:date="2019-04-17T11:50:00Z">
              <w:r w:rsidDel="00B7749B">
                <w:rPr>
                  <w:lang w:val="de-DE" w:eastAsia="de-DE"/>
                </w:rPr>
                <w:delText>3</w:delText>
              </w:r>
            </w:del>
            <w:ins w:id="199" w:author="v2" w:date="2019-04-17T20:20:00Z">
              <w:r w:rsidR="00D304AF">
                <w:rPr>
                  <w:lang w:val="de-DE" w:eastAsia="de-DE"/>
                </w:rPr>
                <w:t>5</w:t>
              </w:r>
            </w:ins>
          </w:p>
        </w:tc>
        <w:tc>
          <w:tcPr>
            <w:tcW w:w="1418" w:type="dxa"/>
            <w:tcBorders>
              <w:top w:val="single" w:sz="4" w:space="0" w:color="auto"/>
              <w:left w:val="single" w:sz="4" w:space="0" w:color="auto"/>
              <w:bottom w:val="single" w:sz="4" w:space="0" w:color="auto"/>
              <w:right w:val="single" w:sz="4" w:space="0" w:color="auto"/>
            </w:tcBorders>
            <w:hideMark/>
            <w:tcPrChange w:id="200"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373F4167" w14:textId="6E4FF1E5" w:rsidR="00F46A96" w:rsidRDefault="00E864EB">
            <w:pPr>
              <w:keepNext/>
              <w:jc w:val="left"/>
              <w:rPr>
                <w:lang w:val="de-DE" w:eastAsia="de-DE"/>
              </w:rPr>
              <w:pPrChange w:id="201" w:author="v2" w:date="2019-04-16T20:16:00Z">
                <w:pPr>
                  <w:keepNext/>
                </w:pPr>
              </w:pPrChange>
            </w:pPr>
            <w:r>
              <w:rPr>
                <w:lang w:val="de-DE" w:eastAsia="de-DE"/>
              </w:rPr>
              <w:t>Xin Zhao</w:t>
            </w:r>
            <w:r w:rsidR="00F46A96">
              <w:rPr>
                <w:lang w:val="de-DE" w:eastAsia="de-DE"/>
              </w:rPr>
              <w:br/>
              <w:t>(Tencent)</w:t>
            </w:r>
          </w:p>
        </w:tc>
        <w:tc>
          <w:tcPr>
            <w:tcW w:w="4819" w:type="dxa"/>
            <w:tcBorders>
              <w:top w:val="single" w:sz="4" w:space="0" w:color="auto"/>
              <w:left w:val="single" w:sz="4" w:space="0" w:color="auto"/>
              <w:bottom w:val="single" w:sz="4" w:space="0" w:color="auto"/>
              <w:right w:val="single" w:sz="4" w:space="0" w:color="auto"/>
            </w:tcBorders>
            <w:hideMark/>
            <w:tcPrChange w:id="202"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10BCD181" w14:textId="015229F2" w:rsidR="00F46A96" w:rsidRDefault="00F46A96">
            <w:pPr>
              <w:keepNext/>
              <w:jc w:val="left"/>
              <w:rPr>
                <w:lang w:val="de-DE" w:eastAsia="de-DE"/>
              </w:rPr>
              <w:pPrChange w:id="203" w:author="v2" w:date="2019-04-16T20:16:00Z">
                <w:pPr>
                  <w:keepNext/>
                </w:pPr>
              </w:pPrChange>
            </w:pPr>
            <w:r>
              <w:rPr>
                <w:lang w:val="de-DE" w:eastAsia="de-DE"/>
              </w:rPr>
              <w:t>Modified limitation on context coded bins for TS residual coding</w:t>
            </w:r>
            <w:ins w:id="204" w:author="v2" w:date="2019-04-17T11:47:00Z">
              <w:r w:rsidR="00E37F5B">
                <w:rPr>
                  <w:lang w:val="de-DE" w:eastAsia="de-DE"/>
                </w:rPr>
                <w:t xml:space="preserve">, </w:t>
              </w:r>
              <w:r w:rsidR="00E37F5B" w:rsidRPr="0022122F">
                <w:rPr>
                  <w:lang w:val="de-DE" w:eastAsia="de-DE"/>
                </w:rPr>
                <w:t>parity flag signaled after gt2 flag and up to 8 contexts coded gt2 flags per coefficient</w:t>
              </w:r>
            </w:ins>
          </w:p>
        </w:tc>
        <w:tc>
          <w:tcPr>
            <w:tcW w:w="1984" w:type="dxa"/>
            <w:tcBorders>
              <w:top w:val="single" w:sz="4" w:space="0" w:color="auto"/>
              <w:left w:val="single" w:sz="4" w:space="0" w:color="auto"/>
              <w:bottom w:val="single" w:sz="4" w:space="0" w:color="auto"/>
              <w:right w:val="single" w:sz="4" w:space="0" w:color="auto"/>
            </w:tcBorders>
            <w:tcPrChange w:id="205"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36BE0779" w14:textId="0C7C9180" w:rsidR="00F46A96" w:rsidRDefault="00755664">
            <w:pPr>
              <w:keepNext/>
              <w:jc w:val="left"/>
              <w:rPr>
                <w:lang w:val="de-DE" w:eastAsia="de-DE"/>
              </w:rPr>
              <w:pPrChange w:id="206" w:author="v2" w:date="2019-04-16T20:16:00Z">
                <w:pPr>
                  <w:keepNext/>
                </w:pPr>
              </w:pPrChange>
            </w:pPr>
            <w:ins w:id="207" w:author="v3" w:date="2019-05-14T14:13:00Z">
              <w:r w:rsidRPr="00210F95">
                <w:rPr>
                  <w:lang w:val="de-DE" w:eastAsia="de-DE"/>
                </w:rPr>
                <w:t>Yi-Wen Chen</w:t>
              </w:r>
              <w:r>
                <w:rPr>
                  <w:lang w:val="de-DE" w:eastAsia="de-DE"/>
                </w:rPr>
                <w:br/>
                <w:t>(</w:t>
              </w:r>
              <w:proofErr w:type="spellStart"/>
              <w:r>
                <w:rPr>
                  <w:lang w:val="de-DE" w:eastAsia="de-DE"/>
                </w:rPr>
                <w:t>Kwai</w:t>
              </w:r>
              <w:proofErr w:type="spellEnd"/>
              <w:r>
                <w:rPr>
                  <w:lang w:val="de-DE" w:eastAsia="de-DE"/>
                </w:rPr>
                <w:t>)</w:t>
              </w:r>
            </w:ins>
          </w:p>
        </w:tc>
      </w:tr>
      <w:tr w:rsidR="00E37F5B" w14:paraId="2D5B4C77" w14:textId="77777777" w:rsidTr="00D304AF">
        <w:trPr>
          <w:ins w:id="208" w:author="v2" w:date="2019-04-17T11:47:00Z"/>
        </w:trPr>
        <w:tc>
          <w:tcPr>
            <w:tcW w:w="1129" w:type="dxa"/>
            <w:tcBorders>
              <w:top w:val="single" w:sz="4" w:space="0" w:color="auto"/>
              <w:left w:val="single" w:sz="4" w:space="0" w:color="auto"/>
              <w:bottom w:val="single" w:sz="4" w:space="0" w:color="auto"/>
              <w:right w:val="single" w:sz="4" w:space="0" w:color="auto"/>
            </w:tcBorders>
            <w:tcPrChange w:id="209"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2DD66DD7" w14:textId="2CB33851" w:rsidR="00E37F5B" w:rsidRDefault="00E37F5B" w:rsidP="00D304AF">
            <w:pPr>
              <w:keepNext/>
              <w:rPr>
                <w:ins w:id="210" w:author="v2" w:date="2019-04-17T11:47:00Z"/>
                <w:lang w:val="de-DE" w:eastAsia="de-DE"/>
              </w:rPr>
            </w:pPr>
            <w:ins w:id="211" w:author="v2" w:date="2019-04-17T11:47:00Z">
              <w:r>
                <w:rPr>
                  <w:lang w:val="de-DE" w:eastAsia="de-DE"/>
                </w:rPr>
                <w:t>CE7-3.</w:t>
              </w:r>
            </w:ins>
            <w:ins w:id="212" w:author="v2" w:date="2019-04-17T20:20:00Z">
              <w:r w:rsidR="00D304AF">
                <w:rPr>
                  <w:lang w:val="de-DE" w:eastAsia="de-DE"/>
                </w:rPr>
                <w:t>6</w:t>
              </w:r>
            </w:ins>
          </w:p>
        </w:tc>
        <w:tc>
          <w:tcPr>
            <w:tcW w:w="1418" w:type="dxa"/>
            <w:tcBorders>
              <w:top w:val="single" w:sz="4" w:space="0" w:color="auto"/>
              <w:left w:val="single" w:sz="4" w:space="0" w:color="auto"/>
              <w:bottom w:val="single" w:sz="4" w:space="0" w:color="auto"/>
              <w:right w:val="single" w:sz="4" w:space="0" w:color="auto"/>
            </w:tcBorders>
            <w:tcPrChange w:id="213"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1640AEB2" w14:textId="6C6D4930" w:rsidR="00E37F5B" w:rsidRDefault="00E37F5B" w:rsidP="00E37F5B">
            <w:pPr>
              <w:keepNext/>
              <w:jc w:val="left"/>
              <w:rPr>
                <w:ins w:id="214" w:author="v2" w:date="2019-04-17T11:47:00Z"/>
                <w:lang w:val="de-DE" w:eastAsia="de-DE"/>
              </w:rPr>
            </w:pPr>
            <w:ins w:id="215" w:author="v2" w:date="2019-04-17T11:47:00Z">
              <w:r>
                <w:rPr>
                  <w:lang w:val="de-DE" w:eastAsia="de-DE"/>
                </w:rPr>
                <w:t>Xin Zhao</w:t>
              </w:r>
              <w:r>
                <w:rPr>
                  <w:lang w:val="de-DE" w:eastAsia="de-DE"/>
                </w:rPr>
                <w:br/>
                <w:t>(Tencent)</w:t>
              </w:r>
            </w:ins>
          </w:p>
        </w:tc>
        <w:tc>
          <w:tcPr>
            <w:tcW w:w="4819" w:type="dxa"/>
            <w:tcBorders>
              <w:top w:val="single" w:sz="4" w:space="0" w:color="auto"/>
              <w:left w:val="single" w:sz="4" w:space="0" w:color="auto"/>
              <w:bottom w:val="single" w:sz="4" w:space="0" w:color="auto"/>
              <w:right w:val="single" w:sz="4" w:space="0" w:color="auto"/>
            </w:tcBorders>
            <w:tcPrChange w:id="216"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4A7A911F" w14:textId="379DB1D8" w:rsidR="00E37F5B" w:rsidRDefault="00E37F5B" w:rsidP="00E37F5B">
            <w:pPr>
              <w:keepNext/>
              <w:jc w:val="left"/>
              <w:rPr>
                <w:ins w:id="217" w:author="v2" w:date="2019-04-17T11:47:00Z"/>
                <w:lang w:val="de-DE" w:eastAsia="de-DE"/>
              </w:rPr>
            </w:pPr>
            <w:ins w:id="218" w:author="v2" w:date="2019-04-17T11:47:00Z">
              <w:r>
                <w:rPr>
                  <w:lang w:val="de-DE" w:eastAsia="de-DE"/>
                </w:rPr>
                <w:t xml:space="preserve">Modified limitation on context coded bins for TS residual coding, </w:t>
              </w:r>
              <w:r w:rsidRPr="0022122F">
                <w:rPr>
                  <w:lang w:val="de-DE" w:eastAsia="de-DE"/>
                </w:rPr>
                <w:t>parity flag is bypass coded and signaled after gt2 flag, up to 8 contexts coded gt2 flags per coefficient</w:t>
              </w:r>
            </w:ins>
          </w:p>
        </w:tc>
        <w:tc>
          <w:tcPr>
            <w:tcW w:w="1984" w:type="dxa"/>
            <w:tcBorders>
              <w:top w:val="single" w:sz="4" w:space="0" w:color="auto"/>
              <w:left w:val="single" w:sz="4" w:space="0" w:color="auto"/>
              <w:bottom w:val="single" w:sz="4" w:space="0" w:color="auto"/>
              <w:right w:val="single" w:sz="4" w:space="0" w:color="auto"/>
            </w:tcBorders>
            <w:tcPrChange w:id="219"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5B1E1D6A" w14:textId="64C22510" w:rsidR="00E37F5B" w:rsidRDefault="00755664" w:rsidP="00755664">
            <w:pPr>
              <w:keepNext/>
              <w:jc w:val="left"/>
              <w:rPr>
                <w:ins w:id="220" w:author="v2" w:date="2019-04-17T11:47:00Z"/>
                <w:lang w:val="de-DE" w:eastAsia="de-DE"/>
              </w:rPr>
            </w:pPr>
            <w:ins w:id="221" w:author="v3" w:date="2019-05-14T14:14:00Z">
              <w:r w:rsidRPr="00210F95">
                <w:rPr>
                  <w:lang w:val="de-DE" w:eastAsia="de-DE"/>
                </w:rPr>
                <w:t>Yi-Wen Chen</w:t>
              </w:r>
              <w:r>
                <w:rPr>
                  <w:lang w:val="de-DE" w:eastAsia="de-DE"/>
                </w:rPr>
                <w:br/>
                <w:t>(</w:t>
              </w:r>
              <w:proofErr w:type="spellStart"/>
              <w:r>
                <w:rPr>
                  <w:lang w:val="de-DE" w:eastAsia="de-DE"/>
                </w:rPr>
                <w:t>Kwai</w:t>
              </w:r>
              <w:proofErr w:type="spellEnd"/>
              <w:r>
                <w:rPr>
                  <w:lang w:val="de-DE" w:eastAsia="de-DE"/>
                </w:rPr>
                <w:t>)</w:t>
              </w:r>
            </w:ins>
          </w:p>
        </w:tc>
      </w:tr>
      <w:tr w:rsidR="00F46A96" w14:paraId="7F87531E" w14:textId="77777777" w:rsidTr="00D304AF">
        <w:tc>
          <w:tcPr>
            <w:tcW w:w="1129" w:type="dxa"/>
            <w:tcBorders>
              <w:top w:val="single" w:sz="4" w:space="0" w:color="auto"/>
              <w:left w:val="single" w:sz="4" w:space="0" w:color="auto"/>
              <w:bottom w:val="single" w:sz="4" w:space="0" w:color="auto"/>
              <w:right w:val="single" w:sz="4" w:space="0" w:color="auto"/>
            </w:tcBorders>
            <w:hideMark/>
            <w:tcPrChange w:id="222" w:author="v2" w:date="2019-04-17T20:21:00Z">
              <w:tcPr>
                <w:tcW w:w="985" w:type="dxa"/>
                <w:tcBorders>
                  <w:top w:val="single" w:sz="4" w:space="0" w:color="auto"/>
                  <w:left w:val="single" w:sz="4" w:space="0" w:color="auto"/>
                  <w:bottom w:val="single" w:sz="4" w:space="0" w:color="auto"/>
                  <w:right w:val="single" w:sz="4" w:space="0" w:color="auto"/>
                </w:tcBorders>
                <w:hideMark/>
              </w:tcPr>
            </w:tcPrChange>
          </w:tcPr>
          <w:p w14:paraId="0C9482BA" w14:textId="5097D08C" w:rsidR="00F46A96" w:rsidRDefault="00F46A96" w:rsidP="00D304AF">
            <w:pPr>
              <w:keepNext/>
              <w:rPr>
                <w:lang w:val="de-DE" w:eastAsia="de-DE"/>
              </w:rPr>
            </w:pPr>
            <w:r>
              <w:rPr>
                <w:lang w:val="de-DE" w:eastAsia="de-DE"/>
              </w:rPr>
              <w:t>CE7-3.</w:t>
            </w:r>
            <w:del w:id="223" w:author="v2" w:date="2019-04-17T11:47:00Z">
              <w:r w:rsidDel="00E37F5B">
                <w:rPr>
                  <w:lang w:val="de-DE" w:eastAsia="de-DE"/>
                </w:rPr>
                <w:delText>4</w:delText>
              </w:r>
            </w:del>
            <w:ins w:id="224" w:author="v2" w:date="2019-04-17T20:20:00Z">
              <w:r w:rsidR="00D304AF">
                <w:rPr>
                  <w:lang w:val="de-DE" w:eastAsia="de-DE"/>
                </w:rPr>
                <w:t>7</w:t>
              </w:r>
            </w:ins>
          </w:p>
        </w:tc>
        <w:tc>
          <w:tcPr>
            <w:tcW w:w="1418" w:type="dxa"/>
            <w:tcBorders>
              <w:top w:val="single" w:sz="4" w:space="0" w:color="auto"/>
              <w:left w:val="single" w:sz="4" w:space="0" w:color="auto"/>
              <w:bottom w:val="single" w:sz="4" w:space="0" w:color="auto"/>
              <w:right w:val="single" w:sz="4" w:space="0" w:color="auto"/>
            </w:tcBorders>
            <w:hideMark/>
            <w:tcPrChange w:id="225" w:author="v2" w:date="2019-04-17T20:21:00Z">
              <w:tcPr>
                <w:tcW w:w="1648" w:type="dxa"/>
                <w:gridSpan w:val="2"/>
                <w:tcBorders>
                  <w:top w:val="single" w:sz="4" w:space="0" w:color="auto"/>
                  <w:left w:val="single" w:sz="4" w:space="0" w:color="auto"/>
                  <w:bottom w:val="single" w:sz="4" w:space="0" w:color="auto"/>
                  <w:right w:val="single" w:sz="4" w:space="0" w:color="auto"/>
                </w:tcBorders>
                <w:hideMark/>
              </w:tcPr>
            </w:tcPrChange>
          </w:tcPr>
          <w:p w14:paraId="3867CF5F" w14:textId="77777777" w:rsidR="00F46A96" w:rsidRDefault="00F46A96">
            <w:pPr>
              <w:keepNext/>
              <w:jc w:val="left"/>
              <w:rPr>
                <w:lang w:val="de-DE" w:eastAsia="de-DE"/>
              </w:rPr>
              <w:pPrChange w:id="226" w:author="v2" w:date="2019-04-16T20:16:00Z">
                <w:pPr>
                  <w:keepNext/>
                </w:pPr>
              </w:pPrChange>
            </w:pPr>
            <w:r>
              <w:rPr>
                <w:lang w:val="de-DE" w:eastAsia="de-DE"/>
              </w:rPr>
              <w:t>Muhammed Coban (Qualcomm)</w:t>
            </w:r>
          </w:p>
        </w:tc>
        <w:tc>
          <w:tcPr>
            <w:tcW w:w="4819" w:type="dxa"/>
            <w:tcBorders>
              <w:top w:val="single" w:sz="4" w:space="0" w:color="auto"/>
              <w:left w:val="single" w:sz="4" w:space="0" w:color="auto"/>
              <w:bottom w:val="single" w:sz="4" w:space="0" w:color="auto"/>
              <w:right w:val="single" w:sz="4" w:space="0" w:color="auto"/>
            </w:tcBorders>
            <w:hideMark/>
            <w:tcPrChange w:id="227" w:author="v2" w:date="2019-04-17T20:21:00Z">
              <w:tcPr>
                <w:tcW w:w="4658" w:type="dxa"/>
                <w:tcBorders>
                  <w:top w:val="single" w:sz="4" w:space="0" w:color="auto"/>
                  <w:left w:val="single" w:sz="4" w:space="0" w:color="auto"/>
                  <w:bottom w:val="single" w:sz="4" w:space="0" w:color="auto"/>
                  <w:right w:val="single" w:sz="4" w:space="0" w:color="auto"/>
                </w:tcBorders>
                <w:hideMark/>
              </w:tcPr>
            </w:tcPrChange>
          </w:tcPr>
          <w:p w14:paraId="018B3307" w14:textId="3CD4FC68" w:rsidR="00F46A96" w:rsidRDefault="00F46A96">
            <w:pPr>
              <w:keepNext/>
              <w:jc w:val="left"/>
              <w:rPr>
                <w:lang w:val="de-DE" w:eastAsia="de-DE"/>
              </w:rPr>
              <w:pPrChange w:id="228" w:author="v2" w:date="2019-04-17T11:48:00Z">
                <w:pPr>
                  <w:keepNext/>
                </w:pPr>
              </w:pPrChange>
            </w:pPr>
            <w:r>
              <w:rPr>
                <w:lang w:val="de-DE" w:eastAsia="de-DE"/>
              </w:rPr>
              <w:t xml:space="preserve">Sign context </w:t>
            </w:r>
            <w:del w:id="229" w:author="v2" w:date="2019-04-17T11:48:00Z">
              <w:r w:rsidDel="00364D6D">
                <w:rPr>
                  <w:lang w:val="de-DE" w:eastAsia="de-DE"/>
                </w:rPr>
                <w:delText xml:space="preserve">modelling and level mapping </w:delText>
              </w:r>
            </w:del>
            <w:r>
              <w:rPr>
                <w:lang w:val="de-DE" w:eastAsia="de-DE"/>
              </w:rPr>
              <w:t>for TS residual coding</w:t>
            </w:r>
          </w:p>
        </w:tc>
        <w:tc>
          <w:tcPr>
            <w:tcW w:w="1984" w:type="dxa"/>
            <w:tcBorders>
              <w:top w:val="single" w:sz="4" w:space="0" w:color="auto"/>
              <w:left w:val="single" w:sz="4" w:space="0" w:color="auto"/>
              <w:bottom w:val="single" w:sz="4" w:space="0" w:color="auto"/>
              <w:right w:val="single" w:sz="4" w:space="0" w:color="auto"/>
            </w:tcBorders>
            <w:tcPrChange w:id="230"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543139E8" w14:textId="2FE51813" w:rsidR="00F46A96" w:rsidRDefault="00B2355F">
            <w:pPr>
              <w:keepNext/>
              <w:jc w:val="left"/>
              <w:rPr>
                <w:lang w:val="de-DE" w:eastAsia="de-DE"/>
              </w:rPr>
              <w:pPrChange w:id="231" w:author="v2" w:date="2019-04-16T20:17:00Z">
                <w:pPr>
                  <w:keepNext/>
                </w:pPr>
              </w:pPrChange>
            </w:pPr>
            <w:ins w:id="232" w:author="v2" w:date="2019-04-12T11:35:00Z">
              <w:r>
                <w:rPr>
                  <w:lang w:val="de-DE" w:eastAsia="de-DE"/>
                </w:rPr>
                <w:t>Tung Nguyen</w:t>
              </w:r>
            </w:ins>
            <w:ins w:id="233" w:author="v2" w:date="2019-04-16T20:17:00Z">
              <w:r w:rsidR="008961B6">
                <w:rPr>
                  <w:lang w:val="de-DE" w:eastAsia="de-DE"/>
                </w:rPr>
                <w:br/>
              </w:r>
            </w:ins>
            <w:ins w:id="234" w:author="v2" w:date="2019-04-12T11:35:00Z">
              <w:r>
                <w:rPr>
                  <w:lang w:val="de-DE" w:eastAsia="de-DE"/>
                </w:rPr>
                <w:t>(HHI)</w:t>
              </w:r>
            </w:ins>
          </w:p>
        </w:tc>
      </w:tr>
      <w:tr w:rsidR="00364D6D" w14:paraId="717BB005" w14:textId="77777777" w:rsidTr="00D304AF">
        <w:trPr>
          <w:ins w:id="235" w:author="v2" w:date="2019-04-17T11:48:00Z"/>
        </w:trPr>
        <w:tc>
          <w:tcPr>
            <w:tcW w:w="1129" w:type="dxa"/>
            <w:tcBorders>
              <w:top w:val="single" w:sz="4" w:space="0" w:color="auto"/>
              <w:left w:val="single" w:sz="4" w:space="0" w:color="auto"/>
              <w:bottom w:val="single" w:sz="4" w:space="0" w:color="auto"/>
              <w:right w:val="single" w:sz="4" w:space="0" w:color="auto"/>
            </w:tcBorders>
            <w:tcPrChange w:id="236"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55AF2255" w14:textId="209BA45C" w:rsidR="00364D6D" w:rsidRDefault="00364D6D" w:rsidP="00D304AF">
            <w:pPr>
              <w:keepNext/>
              <w:rPr>
                <w:ins w:id="237" w:author="v2" w:date="2019-04-17T11:48:00Z"/>
                <w:lang w:val="de-DE" w:eastAsia="de-DE"/>
              </w:rPr>
            </w:pPr>
            <w:ins w:id="238" w:author="v2" w:date="2019-04-17T11:49:00Z">
              <w:r>
                <w:rPr>
                  <w:lang w:val="de-DE" w:eastAsia="de-DE"/>
                </w:rPr>
                <w:t>CE7-3.</w:t>
              </w:r>
            </w:ins>
            <w:ins w:id="239" w:author="v2" w:date="2019-04-17T20:20:00Z">
              <w:r w:rsidR="00D304AF">
                <w:rPr>
                  <w:lang w:val="de-DE" w:eastAsia="de-DE"/>
                </w:rPr>
                <w:t>8</w:t>
              </w:r>
            </w:ins>
          </w:p>
        </w:tc>
        <w:tc>
          <w:tcPr>
            <w:tcW w:w="1418" w:type="dxa"/>
            <w:tcBorders>
              <w:top w:val="single" w:sz="4" w:space="0" w:color="auto"/>
              <w:left w:val="single" w:sz="4" w:space="0" w:color="auto"/>
              <w:bottom w:val="single" w:sz="4" w:space="0" w:color="auto"/>
              <w:right w:val="single" w:sz="4" w:space="0" w:color="auto"/>
            </w:tcBorders>
            <w:tcPrChange w:id="240"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3AC4F6F0" w14:textId="2B5998EE" w:rsidR="00364D6D" w:rsidRDefault="00364D6D" w:rsidP="00364D6D">
            <w:pPr>
              <w:keepNext/>
              <w:jc w:val="left"/>
              <w:rPr>
                <w:ins w:id="241" w:author="v2" w:date="2019-04-17T11:48:00Z"/>
                <w:lang w:val="de-DE" w:eastAsia="de-DE"/>
              </w:rPr>
            </w:pPr>
            <w:ins w:id="242" w:author="v2" w:date="2019-04-17T11:49:00Z">
              <w:r>
                <w:rPr>
                  <w:lang w:val="de-DE" w:eastAsia="de-DE"/>
                </w:rPr>
                <w:t>Muhammed Coban (Qualcomm)</w:t>
              </w:r>
            </w:ins>
          </w:p>
        </w:tc>
        <w:tc>
          <w:tcPr>
            <w:tcW w:w="4819" w:type="dxa"/>
            <w:tcBorders>
              <w:top w:val="single" w:sz="4" w:space="0" w:color="auto"/>
              <w:left w:val="single" w:sz="4" w:space="0" w:color="auto"/>
              <w:bottom w:val="single" w:sz="4" w:space="0" w:color="auto"/>
              <w:right w:val="single" w:sz="4" w:space="0" w:color="auto"/>
            </w:tcBorders>
            <w:tcPrChange w:id="243"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314229C8" w14:textId="274CA0A7" w:rsidR="00364D6D" w:rsidRDefault="00364D6D" w:rsidP="00364D6D">
            <w:pPr>
              <w:keepNext/>
              <w:jc w:val="left"/>
              <w:rPr>
                <w:ins w:id="244" w:author="v2" w:date="2019-04-17T11:48:00Z"/>
                <w:lang w:val="de-DE" w:eastAsia="de-DE"/>
              </w:rPr>
            </w:pPr>
            <w:ins w:id="245" w:author="v2" w:date="2019-04-17T11:49:00Z">
              <w:r>
                <w:rPr>
                  <w:lang w:val="de-DE" w:eastAsia="de-DE"/>
                </w:rPr>
                <w:t>Level mapping for TS residual coding</w:t>
              </w:r>
            </w:ins>
          </w:p>
        </w:tc>
        <w:tc>
          <w:tcPr>
            <w:tcW w:w="1984" w:type="dxa"/>
            <w:tcBorders>
              <w:top w:val="single" w:sz="4" w:space="0" w:color="auto"/>
              <w:left w:val="single" w:sz="4" w:space="0" w:color="auto"/>
              <w:bottom w:val="single" w:sz="4" w:space="0" w:color="auto"/>
              <w:right w:val="single" w:sz="4" w:space="0" w:color="auto"/>
            </w:tcBorders>
            <w:tcPrChange w:id="246"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5249BA44" w14:textId="512ABFD8" w:rsidR="00364D6D" w:rsidRDefault="00364D6D" w:rsidP="00364D6D">
            <w:pPr>
              <w:keepNext/>
              <w:jc w:val="left"/>
              <w:rPr>
                <w:ins w:id="247" w:author="v2" w:date="2019-04-17T11:48:00Z"/>
                <w:lang w:val="de-DE" w:eastAsia="de-DE"/>
              </w:rPr>
            </w:pPr>
            <w:ins w:id="248" w:author="v2" w:date="2019-04-17T11:49:00Z">
              <w:r>
                <w:rPr>
                  <w:lang w:val="de-DE" w:eastAsia="de-DE"/>
                </w:rPr>
                <w:t>Tung Nguyen</w:t>
              </w:r>
              <w:r>
                <w:rPr>
                  <w:lang w:val="de-DE" w:eastAsia="de-DE"/>
                </w:rPr>
                <w:br/>
                <w:t>(HHI)</w:t>
              </w:r>
            </w:ins>
          </w:p>
        </w:tc>
      </w:tr>
      <w:tr w:rsidR="00364D6D" w14:paraId="4AD20074" w14:textId="77777777" w:rsidTr="00D304AF">
        <w:trPr>
          <w:ins w:id="249" w:author="v2" w:date="2019-04-17T11:48:00Z"/>
        </w:trPr>
        <w:tc>
          <w:tcPr>
            <w:tcW w:w="1129" w:type="dxa"/>
            <w:tcBorders>
              <w:top w:val="single" w:sz="4" w:space="0" w:color="auto"/>
              <w:left w:val="single" w:sz="4" w:space="0" w:color="auto"/>
              <w:bottom w:val="single" w:sz="4" w:space="0" w:color="auto"/>
              <w:right w:val="single" w:sz="4" w:space="0" w:color="auto"/>
            </w:tcBorders>
            <w:tcPrChange w:id="250"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722F09F3" w14:textId="030CD689" w:rsidR="00364D6D" w:rsidRDefault="00364D6D" w:rsidP="00D304AF">
            <w:pPr>
              <w:keepNext/>
              <w:rPr>
                <w:ins w:id="251" w:author="v2" w:date="2019-04-17T11:48:00Z"/>
                <w:lang w:val="de-DE" w:eastAsia="de-DE"/>
              </w:rPr>
            </w:pPr>
            <w:ins w:id="252" w:author="v2" w:date="2019-04-17T11:49:00Z">
              <w:r>
                <w:rPr>
                  <w:lang w:val="de-DE" w:eastAsia="de-DE"/>
                </w:rPr>
                <w:t>CE7-3.</w:t>
              </w:r>
            </w:ins>
            <w:ins w:id="253" w:author="v2" w:date="2019-04-17T20:20:00Z">
              <w:r w:rsidR="00D304AF">
                <w:rPr>
                  <w:lang w:val="de-DE" w:eastAsia="de-DE"/>
                </w:rPr>
                <w:t>9</w:t>
              </w:r>
            </w:ins>
          </w:p>
        </w:tc>
        <w:tc>
          <w:tcPr>
            <w:tcW w:w="1418" w:type="dxa"/>
            <w:tcBorders>
              <w:top w:val="single" w:sz="4" w:space="0" w:color="auto"/>
              <w:left w:val="single" w:sz="4" w:space="0" w:color="auto"/>
              <w:bottom w:val="single" w:sz="4" w:space="0" w:color="auto"/>
              <w:right w:val="single" w:sz="4" w:space="0" w:color="auto"/>
            </w:tcBorders>
            <w:tcPrChange w:id="254"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119D963B" w14:textId="1C407649" w:rsidR="00364D6D" w:rsidRDefault="00364D6D" w:rsidP="00364D6D">
            <w:pPr>
              <w:keepNext/>
              <w:jc w:val="left"/>
              <w:rPr>
                <w:ins w:id="255" w:author="v2" w:date="2019-04-17T11:48:00Z"/>
                <w:lang w:val="de-DE" w:eastAsia="de-DE"/>
              </w:rPr>
            </w:pPr>
            <w:ins w:id="256" w:author="v2" w:date="2019-04-17T11:49:00Z">
              <w:r>
                <w:rPr>
                  <w:lang w:val="de-DE" w:eastAsia="de-DE"/>
                </w:rPr>
                <w:t>Muhammed Coban (Qualcomm)</w:t>
              </w:r>
            </w:ins>
          </w:p>
        </w:tc>
        <w:tc>
          <w:tcPr>
            <w:tcW w:w="4819" w:type="dxa"/>
            <w:tcBorders>
              <w:top w:val="single" w:sz="4" w:space="0" w:color="auto"/>
              <w:left w:val="single" w:sz="4" w:space="0" w:color="auto"/>
              <w:bottom w:val="single" w:sz="4" w:space="0" w:color="auto"/>
              <w:right w:val="single" w:sz="4" w:space="0" w:color="auto"/>
            </w:tcBorders>
            <w:tcPrChange w:id="257"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65991F16" w14:textId="70069566" w:rsidR="00364D6D" w:rsidRDefault="00364D6D" w:rsidP="00364D6D">
            <w:pPr>
              <w:keepNext/>
              <w:jc w:val="left"/>
              <w:rPr>
                <w:ins w:id="258" w:author="v2" w:date="2019-04-17T11:48:00Z"/>
                <w:lang w:val="de-DE" w:eastAsia="de-DE"/>
              </w:rPr>
            </w:pPr>
            <w:ins w:id="259" w:author="v2" w:date="2019-04-17T11:49:00Z">
              <w:r>
                <w:rPr>
                  <w:lang w:val="de-DE" w:eastAsia="de-DE"/>
                </w:rPr>
                <w:t>Bitplane coding for TS residual coding</w:t>
              </w:r>
            </w:ins>
          </w:p>
        </w:tc>
        <w:tc>
          <w:tcPr>
            <w:tcW w:w="1984" w:type="dxa"/>
            <w:tcBorders>
              <w:top w:val="single" w:sz="4" w:space="0" w:color="auto"/>
              <w:left w:val="single" w:sz="4" w:space="0" w:color="auto"/>
              <w:bottom w:val="single" w:sz="4" w:space="0" w:color="auto"/>
              <w:right w:val="single" w:sz="4" w:space="0" w:color="auto"/>
            </w:tcBorders>
            <w:tcPrChange w:id="260"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3E4A7E09" w14:textId="50BA874E" w:rsidR="00364D6D" w:rsidRDefault="00364D6D" w:rsidP="00364D6D">
            <w:pPr>
              <w:keepNext/>
              <w:jc w:val="left"/>
              <w:rPr>
                <w:ins w:id="261" w:author="v2" w:date="2019-04-17T11:48:00Z"/>
                <w:lang w:val="de-DE" w:eastAsia="de-DE"/>
              </w:rPr>
            </w:pPr>
            <w:ins w:id="262" w:author="v2" w:date="2019-04-17T11:49:00Z">
              <w:r>
                <w:rPr>
                  <w:lang w:val="de-DE" w:eastAsia="de-DE"/>
                </w:rPr>
                <w:t>Tung Nguyen</w:t>
              </w:r>
              <w:r>
                <w:rPr>
                  <w:lang w:val="de-DE" w:eastAsia="de-DE"/>
                </w:rPr>
                <w:br/>
                <w:t>(HHI)</w:t>
              </w:r>
            </w:ins>
          </w:p>
        </w:tc>
      </w:tr>
      <w:tr w:rsidR="00D304AF" w14:paraId="28F2E43B" w14:textId="77777777" w:rsidTr="00D304AF">
        <w:trPr>
          <w:ins w:id="263" w:author="v2" w:date="2019-04-17T20:20:00Z"/>
        </w:trPr>
        <w:tc>
          <w:tcPr>
            <w:tcW w:w="1129" w:type="dxa"/>
            <w:tcBorders>
              <w:top w:val="single" w:sz="4" w:space="0" w:color="auto"/>
              <w:left w:val="single" w:sz="4" w:space="0" w:color="auto"/>
              <w:bottom w:val="single" w:sz="4" w:space="0" w:color="auto"/>
              <w:right w:val="single" w:sz="4" w:space="0" w:color="auto"/>
            </w:tcBorders>
            <w:tcPrChange w:id="264"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1EC93C98" w14:textId="2053B2A4" w:rsidR="00D304AF" w:rsidRDefault="00D304AF" w:rsidP="00D304AF">
            <w:pPr>
              <w:keepNext/>
              <w:rPr>
                <w:ins w:id="265" w:author="v2" w:date="2019-04-17T20:20:00Z"/>
                <w:lang w:val="de-DE" w:eastAsia="de-DE"/>
              </w:rPr>
            </w:pPr>
            <w:ins w:id="266" w:author="v2" w:date="2019-04-17T20:21:00Z">
              <w:r>
                <w:rPr>
                  <w:lang w:val="de-DE" w:eastAsia="de-DE"/>
                </w:rPr>
                <w:t>CE7-3.10</w:t>
              </w:r>
            </w:ins>
          </w:p>
        </w:tc>
        <w:tc>
          <w:tcPr>
            <w:tcW w:w="1418" w:type="dxa"/>
            <w:tcBorders>
              <w:top w:val="single" w:sz="4" w:space="0" w:color="auto"/>
              <w:left w:val="single" w:sz="4" w:space="0" w:color="auto"/>
              <w:bottom w:val="single" w:sz="4" w:space="0" w:color="auto"/>
              <w:right w:val="single" w:sz="4" w:space="0" w:color="auto"/>
            </w:tcBorders>
            <w:tcPrChange w:id="267"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29265B14" w14:textId="39067573" w:rsidR="00D304AF" w:rsidRDefault="00D304AF" w:rsidP="00D304AF">
            <w:pPr>
              <w:keepNext/>
              <w:jc w:val="left"/>
              <w:rPr>
                <w:ins w:id="268" w:author="v2" w:date="2019-04-17T20:20:00Z"/>
                <w:lang w:val="de-DE" w:eastAsia="de-DE"/>
              </w:rPr>
            </w:pPr>
            <w:ins w:id="269" w:author="v2" w:date="2019-04-17T20:21:00Z">
              <w:r>
                <w:rPr>
                  <w:lang w:val="de-DE" w:eastAsia="de-DE"/>
                </w:rPr>
                <w:t>Muhammed Coban (Qualcomm)</w:t>
              </w:r>
            </w:ins>
          </w:p>
        </w:tc>
        <w:tc>
          <w:tcPr>
            <w:tcW w:w="4819" w:type="dxa"/>
            <w:tcBorders>
              <w:top w:val="single" w:sz="4" w:space="0" w:color="auto"/>
              <w:left w:val="single" w:sz="4" w:space="0" w:color="auto"/>
              <w:bottom w:val="single" w:sz="4" w:space="0" w:color="auto"/>
              <w:right w:val="single" w:sz="4" w:space="0" w:color="auto"/>
            </w:tcBorders>
            <w:tcPrChange w:id="270"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3F80C929" w14:textId="4F444A6D" w:rsidR="00D304AF" w:rsidRDefault="00D304AF" w:rsidP="00D304AF">
            <w:pPr>
              <w:keepNext/>
              <w:jc w:val="left"/>
              <w:rPr>
                <w:ins w:id="271" w:author="v2" w:date="2019-04-17T20:20:00Z"/>
                <w:lang w:val="de-DE" w:eastAsia="de-DE"/>
              </w:rPr>
            </w:pPr>
            <w:ins w:id="272" w:author="v2" w:date="2019-04-17T20:22:00Z">
              <w:r>
                <w:rPr>
                  <w:lang w:val="de-DE" w:eastAsia="de-DE"/>
                </w:rPr>
                <w:t>Sign context and level mapping for TS residual coding</w:t>
              </w:r>
            </w:ins>
          </w:p>
        </w:tc>
        <w:tc>
          <w:tcPr>
            <w:tcW w:w="1984" w:type="dxa"/>
            <w:tcBorders>
              <w:top w:val="single" w:sz="4" w:space="0" w:color="auto"/>
              <w:left w:val="single" w:sz="4" w:space="0" w:color="auto"/>
              <w:bottom w:val="single" w:sz="4" w:space="0" w:color="auto"/>
              <w:right w:val="single" w:sz="4" w:space="0" w:color="auto"/>
            </w:tcBorders>
            <w:tcPrChange w:id="273"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4AB1FAE4" w14:textId="3F305944" w:rsidR="00D304AF" w:rsidRDefault="00D304AF" w:rsidP="00D304AF">
            <w:pPr>
              <w:keepNext/>
              <w:jc w:val="left"/>
              <w:rPr>
                <w:ins w:id="274" w:author="v2" w:date="2019-04-17T20:20:00Z"/>
                <w:lang w:val="de-DE" w:eastAsia="de-DE"/>
              </w:rPr>
            </w:pPr>
            <w:ins w:id="275" w:author="v2" w:date="2019-04-17T20:21:00Z">
              <w:r>
                <w:rPr>
                  <w:lang w:val="de-DE" w:eastAsia="de-DE"/>
                </w:rPr>
                <w:t>Tung Nguyen</w:t>
              </w:r>
              <w:r>
                <w:rPr>
                  <w:lang w:val="de-DE" w:eastAsia="de-DE"/>
                </w:rPr>
                <w:br/>
                <w:t>(HHI)</w:t>
              </w:r>
            </w:ins>
          </w:p>
        </w:tc>
      </w:tr>
      <w:tr w:rsidR="00D304AF" w14:paraId="516B4D51" w14:textId="77777777" w:rsidTr="00D304AF">
        <w:trPr>
          <w:ins w:id="276" w:author="v2" w:date="2019-04-17T20:20:00Z"/>
        </w:trPr>
        <w:tc>
          <w:tcPr>
            <w:tcW w:w="1129" w:type="dxa"/>
            <w:tcBorders>
              <w:top w:val="single" w:sz="4" w:space="0" w:color="auto"/>
              <w:left w:val="single" w:sz="4" w:space="0" w:color="auto"/>
              <w:bottom w:val="single" w:sz="4" w:space="0" w:color="auto"/>
              <w:right w:val="single" w:sz="4" w:space="0" w:color="auto"/>
            </w:tcBorders>
            <w:tcPrChange w:id="277" w:author="v2" w:date="2019-04-17T20:21:00Z">
              <w:tcPr>
                <w:tcW w:w="985" w:type="dxa"/>
                <w:tcBorders>
                  <w:top w:val="single" w:sz="4" w:space="0" w:color="auto"/>
                  <w:left w:val="single" w:sz="4" w:space="0" w:color="auto"/>
                  <w:bottom w:val="single" w:sz="4" w:space="0" w:color="auto"/>
                  <w:right w:val="single" w:sz="4" w:space="0" w:color="auto"/>
                </w:tcBorders>
              </w:tcPr>
            </w:tcPrChange>
          </w:tcPr>
          <w:p w14:paraId="54C4B60E" w14:textId="039BAF07" w:rsidR="00D304AF" w:rsidRDefault="00D304AF" w:rsidP="00D304AF">
            <w:pPr>
              <w:keepNext/>
              <w:rPr>
                <w:ins w:id="278" w:author="v2" w:date="2019-04-17T20:20:00Z"/>
                <w:lang w:val="de-DE" w:eastAsia="de-DE"/>
              </w:rPr>
            </w:pPr>
            <w:ins w:id="279" w:author="v2" w:date="2019-04-17T20:21:00Z">
              <w:r>
                <w:rPr>
                  <w:lang w:val="de-DE" w:eastAsia="de-DE"/>
                </w:rPr>
                <w:t>CE7-3.11</w:t>
              </w:r>
            </w:ins>
          </w:p>
        </w:tc>
        <w:tc>
          <w:tcPr>
            <w:tcW w:w="1418" w:type="dxa"/>
            <w:tcBorders>
              <w:top w:val="single" w:sz="4" w:space="0" w:color="auto"/>
              <w:left w:val="single" w:sz="4" w:space="0" w:color="auto"/>
              <w:bottom w:val="single" w:sz="4" w:space="0" w:color="auto"/>
              <w:right w:val="single" w:sz="4" w:space="0" w:color="auto"/>
            </w:tcBorders>
            <w:tcPrChange w:id="280" w:author="v2" w:date="2019-04-17T20:21:00Z">
              <w:tcPr>
                <w:tcW w:w="1562" w:type="dxa"/>
                <w:tcBorders>
                  <w:top w:val="single" w:sz="4" w:space="0" w:color="auto"/>
                  <w:left w:val="single" w:sz="4" w:space="0" w:color="auto"/>
                  <w:bottom w:val="single" w:sz="4" w:space="0" w:color="auto"/>
                  <w:right w:val="single" w:sz="4" w:space="0" w:color="auto"/>
                </w:tcBorders>
              </w:tcPr>
            </w:tcPrChange>
          </w:tcPr>
          <w:p w14:paraId="198918B8" w14:textId="103D507C" w:rsidR="00D304AF" w:rsidRDefault="00D304AF" w:rsidP="00D304AF">
            <w:pPr>
              <w:keepNext/>
              <w:jc w:val="left"/>
              <w:rPr>
                <w:ins w:id="281" w:author="v2" w:date="2019-04-17T20:20:00Z"/>
                <w:lang w:val="de-DE" w:eastAsia="de-DE"/>
              </w:rPr>
            </w:pPr>
            <w:ins w:id="282" w:author="v2" w:date="2019-04-17T20:21:00Z">
              <w:r>
                <w:rPr>
                  <w:lang w:val="de-DE" w:eastAsia="de-DE"/>
                </w:rPr>
                <w:t>Muhammed Coban (Qualcomm)</w:t>
              </w:r>
            </w:ins>
          </w:p>
        </w:tc>
        <w:tc>
          <w:tcPr>
            <w:tcW w:w="4819" w:type="dxa"/>
            <w:tcBorders>
              <w:top w:val="single" w:sz="4" w:space="0" w:color="auto"/>
              <w:left w:val="single" w:sz="4" w:space="0" w:color="auto"/>
              <w:bottom w:val="single" w:sz="4" w:space="0" w:color="auto"/>
              <w:right w:val="single" w:sz="4" w:space="0" w:color="auto"/>
            </w:tcBorders>
            <w:tcPrChange w:id="283" w:author="v2" w:date="2019-04-17T20:21:00Z">
              <w:tcPr>
                <w:tcW w:w="4744" w:type="dxa"/>
                <w:gridSpan w:val="2"/>
                <w:tcBorders>
                  <w:top w:val="single" w:sz="4" w:space="0" w:color="auto"/>
                  <w:left w:val="single" w:sz="4" w:space="0" w:color="auto"/>
                  <w:bottom w:val="single" w:sz="4" w:space="0" w:color="auto"/>
                  <w:right w:val="single" w:sz="4" w:space="0" w:color="auto"/>
                </w:tcBorders>
              </w:tcPr>
            </w:tcPrChange>
          </w:tcPr>
          <w:p w14:paraId="3B861852" w14:textId="6A17B299" w:rsidR="00D304AF" w:rsidRDefault="00D304AF" w:rsidP="00D304AF">
            <w:pPr>
              <w:keepNext/>
              <w:jc w:val="left"/>
              <w:rPr>
                <w:ins w:id="284" w:author="v2" w:date="2019-04-17T20:20:00Z"/>
                <w:lang w:val="de-DE" w:eastAsia="de-DE"/>
              </w:rPr>
            </w:pPr>
            <w:ins w:id="285" w:author="v2" w:date="2019-04-17T20:22:00Z">
              <w:r>
                <w:rPr>
                  <w:lang w:val="de-DE" w:eastAsia="de-DE"/>
                </w:rPr>
                <w:t>Sign context, level mapping, and bitplane coding for TS residual coding</w:t>
              </w:r>
            </w:ins>
          </w:p>
        </w:tc>
        <w:tc>
          <w:tcPr>
            <w:tcW w:w="1984" w:type="dxa"/>
            <w:tcBorders>
              <w:top w:val="single" w:sz="4" w:space="0" w:color="auto"/>
              <w:left w:val="single" w:sz="4" w:space="0" w:color="auto"/>
              <w:bottom w:val="single" w:sz="4" w:space="0" w:color="auto"/>
              <w:right w:val="single" w:sz="4" w:space="0" w:color="auto"/>
            </w:tcBorders>
            <w:tcPrChange w:id="286" w:author="v2" w:date="2019-04-17T20:21:00Z">
              <w:tcPr>
                <w:tcW w:w="2059" w:type="dxa"/>
                <w:tcBorders>
                  <w:top w:val="single" w:sz="4" w:space="0" w:color="auto"/>
                  <w:left w:val="single" w:sz="4" w:space="0" w:color="auto"/>
                  <w:bottom w:val="single" w:sz="4" w:space="0" w:color="auto"/>
                  <w:right w:val="single" w:sz="4" w:space="0" w:color="auto"/>
                </w:tcBorders>
              </w:tcPr>
            </w:tcPrChange>
          </w:tcPr>
          <w:p w14:paraId="225FD496" w14:textId="521673AC" w:rsidR="00D304AF" w:rsidRDefault="00D304AF" w:rsidP="00D304AF">
            <w:pPr>
              <w:keepNext/>
              <w:jc w:val="left"/>
              <w:rPr>
                <w:ins w:id="287" w:author="v2" w:date="2019-04-17T20:20:00Z"/>
                <w:lang w:val="de-DE" w:eastAsia="de-DE"/>
              </w:rPr>
            </w:pPr>
            <w:ins w:id="288" w:author="v2" w:date="2019-04-17T20:21:00Z">
              <w:r>
                <w:rPr>
                  <w:lang w:val="de-DE" w:eastAsia="de-DE"/>
                </w:rPr>
                <w:t>Tung Nguyen</w:t>
              </w:r>
              <w:r>
                <w:rPr>
                  <w:lang w:val="de-DE" w:eastAsia="de-DE"/>
                </w:rPr>
                <w:br/>
                <w:t>(HHI)</w:t>
              </w:r>
            </w:ins>
          </w:p>
        </w:tc>
      </w:tr>
    </w:tbl>
    <w:p w14:paraId="3AF040D1" w14:textId="77777777" w:rsidR="008E5279" w:rsidRDefault="008E5279">
      <w:pPr>
        <w:rPr>
          <w:ins w:id="289" w:author="v2" w:date="2019-04-16T20:16:00Z"/>
          <w:b/>
        </w:rPr>
        <w:pPrChange w:id="290" w:author="v2" w:date="2019-04-17T11:51:00Z">
          <w:pPr>
            <w:keepNext/>
          </w:pPr>
        </w:pPrChange>
      </w:pPr>
    </w:p>
    <w:p w14:paraId="4A3DE2A8" w14:textId="728A33C0" w:rsidR="00FC3311" w:rsidRPr="00F46A96" w:rsidRDefault="00053762">
      <w:pPr>
        <w:keepNext/>
        <w:keepLines/>
        <w:rPr>
          <w:b/>
        </w:rPr>
        <w:pPrChange w:id="291" w:author="v2" w:date="2019-04-17T11:50:00Z">
          <w:pPr>
            <w:keepNext/>
          </w:pPr>
        </w:pPrChange>
      </w:pPr>
      <w:r>
        <w:rPr>
          <w:b/>
        </w:rPr>
        <w:t xml:space="preserve">Category 4: </w:t>
      </w:r>
      <w:proofErr w:type="spellStart"/>
      <w:r w:rsidR="00FC3311">
        <w:rPr>
          <w:b/>
        </w:rPr>
        <w:t>cbf</w:t>
      </w:r>
      <w:proofErr w:type="spellEnd"/>
      <w:r w:rsidR="00FC3311">
        <w:rPr>
          <w:b/>
        </w:rPr>
        <w:t xml:space="preserve">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2" w:author="v2" w:date="2019-04-16T20:15: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985"/>
        <w:gridCol w:w="1562"/>
        <w:gridCol w:w="4744"/>
        <w:gridCol w:w="2059"/>
        <w:tblGridChange w:id="293">
          <w:tblGrid>
            <w:gridCol w:w="985"/>
            <w:gridCol w:w="1648"/>
            <w:gridCol w:w="4658"/>
            <w:gridCol w:w="2059"/>
          </w:tblGrid>
        </w:tblGridChange>
      </w:tblGrid>
      <w:tr w:rsidR="00FC3311" w:rsidRPr="00210F95" w14:paraId="6CBE7353" w14:textId="77777777" w:rsidTr="008E5279">
        <w:tc>
          <w:tcPr>
            <w:tcW w:w="985" w:type="dxa"/>
            <w:tcBorders>
              <w:top w:val="single" w:sz="4" w:space="0" w:color="auto"/>
              <w:left w:val="single" w:sz="4" w:space="0" w:color="auto"/>
              <w:bottom w:val="single" w:sz="4" w:space="0" w:color="auto"/>
              <w:right w:val="single" w:sz="4" w:space="0" w:color="auto"/>
            </w:tcBorders>
            <w:hideMark/>
            <w:tcPrChange w:id="294" w:author="v2" w:date="2019-04-16T20:15:00Z">
              <w:tcPr>
                <w:tcW w:w="985" w:type="dxa"/>
                <w:tcBorders>
                  <w:top w:val="single" w:sz="4" w:space="0" w:color="auto"/>
                  <w:left w:val="single" w:sz="4" w:space="0" w:color="auto"/>
                  <w:bottom w:val="single" w:sz="4" w:space="0" w:color="auto"/>
                  <w:right w:val="single" w:sz="4" w:space="0" w:color="auto"/>
                </w:tcBorders>
                <w:hideMark/>
              </w:tcPr>
            </w:tcPrChange>
          </w:tcPr>
          <w:p w14:paraId="432D11F6" w14:textId="75D9A93A" w:rsidR="00FC3311" w:rsidRDefault="00FC3311" w:rsidP="005826A7">
            <w:pPr>
              <w:keepNext/>
              <w:rPr>
                <w:lang w:val="de-DE" w:eastAsia="de-DE"/>
              </w:rPr>
            </w:pPr>
            <w:r>
              <w:rPr>
                <w:lang w:val="de-DE" w:eastAsia="de-DE"/>
              </w:rPr>
              <w:t>CE7-4.1</w:t>
            </w:r>
          </w:p>
        </w:tc>
        <w:tc>
          <w:tcPr>
            <w:tcW w:w="1562" w:type="dxa"/>
            <w:tcBorders>
              <w:top w:val="single" w:sz="4" w:space="0" w:color="auto"/>
              <w:left w:val="single" w:sz="4" w:space="0" w:color="auto"/>
              <w:bottom w:val="single" w:sz="4" w:space="0" w:color="auto"/>
              <w:right w:val="single" w:sz="4" w:space="0" w:color="auto"/>
            </w:tcBorders>
            <w:hideMark/>
            <w:tcPrChange w:id="295" w:author="v2" w:date="2019-04-16T20:15:00Z">
              <w:tcPr>
                <w:tcW w:w="1648" w:type="dxa"/>
                <w:tcBorders>
                  <w:top w:val="single" w:sz="4" w:space="0" w:color="auto"/>
                  <w:left w:val="single" w:sz="4" w:space="0" w:color="auto"/>
                  <w:bottom w:val="single" w:sz="4" w:space="0" w:color="auto"/>
                  <w:right w:val="single" w:sz="4" w:space="0" w:color="auto"/>
                </w:tcBorders>
                <w:hideMark/>
              </w:tcPr>
            </w:tcPrChange>
          </w:tcPr>
          <w:p w14:paraId="3316D66C" w14:textId="321CB866" w:rsidR="00FC3311" w:rsidRDefault="00FC3311" w:rsidP="005826A7">
            <w:pPr>
              <w:keepNext/>
              <w:rPr>
                <w:lang w:val="de-DE" w:eastAsia="de-DE"/>
              </w:rPr>
            </w:pPr>
            <w:r>
              <w:rPr>
                <w:lang w:val="de-DE" w:eastAsia="de-DE"/>
              </w:rPr>
              <w:t>Yi-Wen Chen</w:t>
            </w:r>
            <w:r>
              <w:rPr>
                <w:lang w:val="de-DE" w:eastAsia="de-DE"/>
              </w:rPr>
              <w:br/>
              <w:t>(Kwai)</w:t>
            </w:r>
          </w:p>
        </w:tc>
        <w:tc>
          <w:tcPr>
            <w:tcW w:w="4744" w:type="dxa"/>
            <w:tcBorders>
              <w:top w:val="single" w:sz="4" w:space="0" w:color="auto"/>
              <w:left w:val="single" w:sz="4" w:space="0" w:color="auto"/>
              <w:bottom w:val="single" w:sz="4" w:space="0" w:color="auto"/>
              <w:right w:val="single" w:sz="4" w:space="0" w:color="auto"/>
            </w:tcBorders>
            <w:hideMark/>
            <w:tcPrChange w:id="296" w:author="v2" w:date="2019-04-16T20:15:00Z">
              <w:tcPr>
                <w:tcW w:w="4658" w:type="dxa"/>
                <w:tcBorders>
                  <w:top w:val="single" w:sz="4" w:space="0" w:color="auto"/>
                  <w:left w:val="single" w:sz="4" w:space="0" w:color="auto"/>
                  <w:bottom w:val="single" w:sz="4" w:space="0" w:color="auto"/>
                  <w:right w:val="single" w:sz="4" w:space="0" w:color="auto"/>
                </w:tcBorders>
                <w:hideMark/>
              </w:tcPr>
            </w:tcPrChange>
          </w:tcPr>
          <w:p w14:paraId="0E2CAEBA" w14:textId="7531DF70" w:rsidR="00FC3311" w:rsidRDefault="003A789D" w:rsidP="005826A7">
            <w:pPr>
              <w:keepNext/>
              <w:rPr>
                <w:lang w:val="de-DE" w:eastAsia="de-DE"/>
              </w:rPr>
            </w:pPr>
            <w:r>
              <w:rPr>
                <w:szCs w:val="22"/>
              </w:rPr>
              <w:t xml:space="preserve">Two CABAC contexts could be utilized to coding the </w:t>
            </w:r>
            <w:proofErr w:type="spellStart"/>
            <w:r>
              <w:rPr>
                <w:szCs w:val="22"/>
              </w:rPr>
              <w:t>tu_cbf_luma</w:t>
            </w:r>
            <w:proofErr w:type="spellEnd"/>
            <w:r>
              <w:rPr>
                <w:szCs w:val="22"/>
              </w:rPr>
              <w:t xml:space="preserve"> and the context selection is derived based on </w:t>
            </w:r>
            <w:proofErr w:type="spellStart"/>
            <w:r>
              <w:rPr>
                <w:szCs w:val="22"/>
              </w:rPr>
              <w:t>trDepth</w:t>
            </w:r>
            <w:proofErr w:type="spellEnd"/>
          </w:p>
        </w:tc>
        <w:tc>
          <w:tcPr>
            <w:tcW w:w="2059" w:type="dxa"/>
            <w:tcBorders>
              <w:top w:val="single" w:sz="4" w:space="0" w:color="auto"/>
              <w:left w:val="single" w:sz="4" w:space="0" w:color="auto"/>
              <w:bottom w:val="single" w:sz="4" w:space="0" w:color="auto"/>
              <w:right w:val="single" w:sz="4" w:space="0" w:color="auto"/>
            </w:tcBorders>
            <w:tcPrChange w:id="297" w:author="v2" w:date="2019-04-16T20:15:00Z">
              <w:tcPr>
                <w:tcW w:w="2059" w:type="dxa"/>
                <w:tcBorders>
                  <w:top w:val="single" w:sz="4" w:space="0" w:color="auto"/>
                  <w:left w:val="single" w:sz="4" w:space="0" w:color="auto"/>
                  <w:bottom w:val="single" w:sz="4" w:space="0" w:color="auto"/>
                  <w:right w:val="single" w:sz="4" w:space="0" w:color="auto"/>
                </w:tcBorders>
              </w:tcPr>
            </w:tcPrChange>
          </w:tcPr>
          <w:p w14:paraId="6337BF9A" w14:textId="553CC042" w:rsidR="00FC3311" w:rsidRDefault="00FD398A" w:rsidP="00FD398A">
            <w:pPr>
              <w:keepNext/>
              <w:rPr>
                <w:lang w:val="de-DE" w:eastAsia="de-DE"/>
              </w:rPr>
            </w:pPr>
            <w:proofErr w:type="spellStart"/>
            <w:ins w:id="298" w:author="v3" w:date="2019-05-14T14:14:00Z">
              <w:r>
                <w:rPr>
                  <w:lang w:val="de-DE" w:eastAsia="de-DE"/>
                </w:rPr>
                <w:t>Guichun</w:t>
              </w:r>
              <w:proofErr w:type="spellEnd"/>
              <w:r>
                <w:rPr>
                  <w:lang w:val="de-DE" w:eastAsia="de-DE"/>
                </w:rPr>
                <w:t xml:space="preserve"> Li</w:t>
              </w:r>
              <w:r>
                <w:rPr>
                  <w:lang w:val="de-DE" w:eastAsia="de-DE"/>
                </w:rPr>
                <w:br/>
                <w:t>(</w:t>
              </w:r>
              <w:proofErr w:type="spellStart"/>
              <w:r>
                <w:rPr>
                  <w:lang w:val="de-DE" w:eastAsia="de-DE"/>
                </w:rPr>
                <w:t>Tencent</w:t>
              </w:r>
              <w:proofErr w:type="spellEnd"/>
              <w:r>
                <w:rPr>
                  <w:lang w:val="de-DE" w:eastAsia="de-DE"/>
                </w:rPr>
                <w:t>)</w:t>
              </w:r>
            </w:ins>
          </w:p>
        </w:tc>
      </w:tr>
    </w:tbl>
    <w:p w14:paraId="635758EE" w14:textId="77777777" w:rsidR="00E55FEA" w:rsidRDefault="00E55FEA" w:rsidP="00E55FEA"/>
    <w:p w14:paraId="0C247A64" w14:textId="48974864" w:rsidR="00E55FEA" w:rsidDel="00C33E62" w:rsidRDefault="00E55FEA" w:rsidP="00E55FEA">
      <w:pPr>
        <w:rPr>
          <w:del w:id="299" w:author="v2" w:date="2019-04-17T11:51:00Z"/>
        </w:rPr>
      </w:pPr>
    </w:p>
    <w:p w14:paraId="6E77FC68" w14:textId="761B5B7C" w:rsidR="00E55FEA" w:rsidDel="00C33E62" w:rsidRDefault="00E55FEA" w:rsidP="00E55FEA">
      <w:pPr>
        <w:tabs>
          <w:tab w:val="clear" w:pos="360"/>
        </w:tabs>
        <w:overflowPunct/>
        <w:autoSpaceDE/>
        <w:adjustRightInd/>
        <w:spacing w:before="0"/>
        <w:jc w:val="left"/>
        <w:rPr>
          <w:del w:id="300" w:author="v2" w:date="2019-04-17T11:51:00Z"/>
        </w:rPr>
      </w:pPr>
    </w:p>
    <w:p w14:paraId="0C1B16D3" w14:textId="77777777" w:rsidR="00E55FEA" w:rsidRDefault="00E55FEA" w:rsidP="00E55FEA">
      <w:pPr>
        <w:pStyle w:val="Heading1"/>
        <w:textAlignment w:val="auto"/>
        <w:rPr>
          <w:rFonts w:eastAsia="SimSun"/>
          <w:lang w:val="en-CA"/>
        </w:rPr>
      </w:pPr>
      <w:r>
        <w:rPr>
          <w:rFonts w:eastAsia="SimSun"/>
          <w:lang w:val="en-CA"/>
        </w:rPr>
        <w:t>Timeline</w:t>
      </w:r>
    </w:p>
    <w:p w14:paraId="064745A4" w14:textId="77777777" w:rsidR="00E55FEA" w:rsidRDefault="00E55FEA" w:rsidP="00E55FEA">
      <w:pPr>
        <w:keepNext/>
        <w:keepLines/>
        <w:rPr>
          <w:rFonts w:eastAsia="SimSun"/>
          <w:lang w:val="en-CA"/>
        </w:rPr>
      </w:pPr>
      <w:r>
        <w:rPr>
          <w:lang w:val="en-CA"/>
        </w:rPr>
        <w:t>General timeline for core experiments (as agreed by JVET).</w:t>
      </w:r>
    </w:p>
    <w:p w14:paraId="774765C3" w14:textId="77777777" w:rsidR="00E55FEA" w:rsidRDefault="00E55FEA" w:rsidP="00E55FEA">
      <w:pPr>
        <w:keepNext/>
        <w:keepLines/>
        <w:rPr>
          <w:lang w:val="en-C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6661"/>
      </w:tblGrid>
      <w:tr w:rsidR="00E55FEA" w14:paraId="3A01328C"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0917EB18" w14:textId="77777777" w:rsidR="00E55FEA" w:rsidRDefault="00E55FEA">
            <w:pPr>
              <w:keepNext/>
              <w:keepLines/>
              <w:spacing w:after="120"/>
              <w:rPr>
                <w:lang w:val="en-CA" w:eastAsia="de-DE"/>
              </w:rPr>
            </w:pPr>
            <w:r>
              <w:rPr>
                <w:lang w:val="en-CA" w:eastAsia="de-DE"/>
              </w:rPr>
              <w:t>T1</w:t>
            </w:r>
          </w:p>
        </w:tc>
        <w:tc>
          <w:tcPr>
            <w:tcW w:w="2127" w:type="dxa"/>
            <w:tcBorders>
              <w:top w:val="single" w:sz="4" w:space="0" w:color="auto"/>
              <w:left w:val="single" w:sz="4" w:space="0" w:color="auto"/>
              <w:bottom w:val="single" w:sz="4" w:space="0" w:color="auto"/>
              <w:right w:val="single" w:sz="4" w:space="0" w:color="auto"/>
            </w:tcBorders>
            <w:hideMark/>
          </w:tcPr>
          <w:p w14:paraId="75A2B7EE" w14:textId="77777777" w:rsidR="00E55FEA" w:rsidRDefault="00E55FEA">
            <w:pPr>
              <w:keepNext/>
              <w:keepLines/>
              <w:spacing w:after="120"/>
              <w:jc w:val="left"/>
              <w:rPr>
                <w:lang w:val="en-CA" w:eastAsia="de-DE"/>
              </w:rPr>
            </w:pPr>
            <w:r>
              <w:rPr>
                <w:lang w:val="en-CA" w:eastAsia="de-DE"/>
              </w:rPr>
              <w:t>3 weeks after meeting</w:t>
            </w:r>
          </w:p>
        </w:tc>
        <w:tc>
          <w:tcPr>
            <w:tcW w:w="6661" w:type="dxa"/>
            <w:tcBorders>
              <w:top w:val="single" w:sz="4" w:space="0" w:color="auto"/>
              <w:left w:val="single" w:sz="4" w:space="0" w:color="auto"/>
              <w:bottom w:val="single" w:sz="4" w:space="0" w:color="auto"/>
              <w:right w:val="single" w:sz="4" w:space="0" w:color="auto"/>
            </w:tcBorders>
            <w:hideMark/>
          </w:tcPr>
          <w:p w14:paraId="7E7718D9"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Final CE description uploaded</w:t>
            </w:r>
          </w:p>
        </w:tc>
      </w:tr>
      <w:tr w:rsidR="00E55FEA" w14:paraId="32437B68"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5AFCE61F" w14:textId="77777777" w:rsidR="00E55FEA" w:rsidRDefault="00E55FEA">
            <w:pPr>
              <w:keepNext/>
              <w:keepLines/>
              <w:spacing w:after="120"/>
              <w:rPr>
                <w:lang w:val="en-CA" w:eastAsia="de-DE"/>
              </w:rPr>
            </w:pPr>
            <w:r>
              <w:rPr>
                <w:lang w:val="en-CA" w:eastAsia="de-DE"/>
              </w:rPr>
              <w:t>T2</w:t>
            </w:r>
          </w:p>
        </w:tc>
        <w:tc>
          <w:tcPr>
            <w:tcW w:w="2127" w:type="dxa"/>
            <w:tcBorders>
              <w:top w:val="single" w:sz="4" w:space="0" w:color="auto"/>
              <w:left w:val="single" w:sz="4" w:space="0" w:color="auto"/>
              <w:bottom w:val="single" w:sz="4" w:space="0" w:color="auto"/>
              <w:right w:val="single" w:sz="4" w:space="0" w:color="auto"/>
            </w:tcBorders>
            <w:hideMark/>
          </w:tcPr>
          <w:p w14:paraId="3315151F" w14:textId="50CC2B27" w:rsidR="00E55FEA" w:rsidRDefault="00E55FEA">
            <w:pPr>
              <w:keepNext/>
              <w:keepLines/>
              <w:spacing w:after="120"/>
              <w:jc w:val="left"/>
              <w:rPr>
                <w:lang w:val="en-CA" w:eastAsia="de-DE"/>
              </w:rPr>
            </w:pPr>
            <w:r>
              <w:rPr>
                <w:lang w:val="en-CA" w:eastAsia="de-DE"/>
              </w:rPr>
              <w:t>2 weeks after VTM-</w:t>
            </w:r>
            <w:r w:rsidR="00C71AFB">
              <w:rPr>
                <w:lang w:val="en-CA" w:eastAsia="de-DE"/>
              </w:rPr>
              <w:t>5</w:t>
            </w:r>
            <w:r>
              <w:rPr>
                <w:lang w:val="en-CA" w:eastAsia="de-DE"/>
              </w:rPr>
              <w:t xml:space="preserve"> release</w:t>
            </w:r>
          </w:p>
        </w:tc>
        <w:tc>
          <w:tcPr>
            <w:tcW w:w="6661" w:type="dxa"/>
            <w:tcBorders>
              <w:top w:val="single" w:sz="4" w:space="0" w:color="auto"/>
              <w:left w:val="single" w:sz="4" w:space="0" w:color="auto"/>
              <w:bottom w:val="single" w:sz="4" w:space="0" w:color="auto"/>
              <w:right w:val="single" w:sz="4" w:space="0" w:color="auto"/>
            </w:tcBorders>
            <w:hideMark/>
          </w:tcPr>
          <w:p w14:paraId="4AD80247"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completed initial integration of tools (in individual branch)</w:t>
            </w:r>
          </w:p>
          <w:p w14:paraId="5BDC4A96"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Cross checkers can start initial study of tools / software</w:t>
            </w:r>
          </w:p>
          <w:p w14:paraId="2D2652CE" w14:textId="77777777" w:rsidR="00E55FEA" w:rsidRDefault="00E55FEA">
            <w:pPr>
              <w:keepNext/>
              <w:keepLines/>
              <w:spacing w:before="120" w:after="120"/>
              <w:contextualSpacing/>
              <w:rPr>
                <w:lang w:val="en-CA" w:eastAsia="de-DE"/>
              </w:rPr>
            </w:pPr>
            <w:r>
              <w:rPr>
                <w:lang w:val="en-CA" w:eastAsia="de-DE"/>
              </w:rPr>
              <w:t>(Note: Proponents can continue to modify the software until T3)</w:t>
            </w:r>
          </w:p>
        </w:tc>
      </w:tr>
      <w:tr w:rsidR="00E55FEA" w14:paraId="26B3D8D6" w14:textId="77777777" w:rsidTr="00E55FEA">
        <w:tc>
          <w:tcPr>
            <w:tcW w:w="562" w:type="dxa"/>
            <w:tcBorders>
              <w:top w:val="single" w:sz="4" w:space="0" w:color="auto"/>
              <w:left w:val="single" w:sz="4" w:space="0" w:color="auto"/>
              <w:bottom w:val="single" w:sz="4" w:space="0" w:color="auto"/>
              <w:right w:val="single" w:sz="4" w:space="0" w:color="auto"/>
            </w:tcBorders>
            <w:hideMark/>
          </w:tcPr>
          <w:p w14:paraId="61E22510" w14:textId="77777777" w:rsidR="00E55FEA" w:rsidRDefault="00E55FEA">
            <w:pPr>
              <w:keepNext/>
              <w:keepLines/>
              <w:spacing w:after="120"/>
              <w:rPr>
                <w:lang w:val="en-CA" w:eastAsia="de-DE"/>
              </w:rPr>
            </w:pPr>
            <w:r>
              <w:rPr>
                <w:lang w:val="en-CA" w:eastAsia="de-DE"/>
              </w:rPr>
              <w:t>T3</w:t>
            </w:r>
          </w:p>
        </w:tc>
        <w:tc>
          <w:tcPr>
            <w:tcW w:w="2127" w:type="dxa"/>
            <w:tcBorders>
              <w:top w:val="single" w:sz="4" w:space="0" w:color="auto"/>
              <w:left w:val="single" w:sz="4" w:space="0" w:color="auto"/>
              <w:bottom w:val="single" w:sz="4" w:space="0" w:color="auto"/>
              <w:right w:val="single" w:sz="4" w:space="0" w:color="auto"/>
            </w:tcBorders>
            <w:hideMark/>
          </w:tcPr>
          <w:p w14:paraId="3BB4C050" w14:textId="4C377F56" w:rsidR="00E55FEA" w:rsidRDefault="00111F39">
            <w:pPr>
              <w:keepNext/>
              <w:keepLines/>
              <w:spacing w:after="120"/>
              <w:jc w:val="left"/>
              <w:rPr>
                <w:lang w:val="en-CA" w:eastAsia="de-DE"/>
              </w:rPr>
            </w:pPr>
            <w:ins w:id="301" w:author="v2" w:date="2019-04-12T12:39:00Z">
              <w:r>
                <w:rPr>
                  <w:lang w:val="en-CA" w:eastAsia="de-DE"/>
                </w:rPr>
                <w:t>3</w:t>
              </w:r>
            </w:ins>
            <w:del w:id="302" w:author="v2" w:date="2019-04-12T12:39:00Z">
              <w:r w:rsidR="006F1564" w:rsidDel="00111F39">
                <w:rPr>
                  <w:lang w:val="en-CA" w:eastAsia="de-DE"/>
                </w:rPr>
                <w:delText>4</w:delText>
              </w:r>
            </w:del>
            <w:r w:rsidR="00E55FEA">
              <w:rPr>
                <w:lang w:val="en-CA" w:eastAsia="de-DE"/>
              </w:rPr>
              <w:t xml:space="preserve"> weeks before next JVET meeting or T2 + 1 week</w:t>
            </w:r>
            <w:r w:rsidR="00E55FEA">
              <w:rPr>
                <w:lang w:val="en-CA" w:eastAsia="de-DE"/>
              </w:rPr>
              <w:br/>
              <w:t>(whichever is later)</w:t>
            </w:r>
          </w:p>
        </w:tc>
        <w:tc>
          <w:tcPr>
            <w:tcW w:w="6661" w:type="dxa"/>
            <w:tcBorders>
              <w:top w:val="single" w:sz="4" w:space="0" w:color="auto"/>
              <w:left w:val="single" w:sz="4" w:space="0" w:color="auto"/>
              <w:bottom w:val="single" w:sz="4" w:space="0" w:color="auto"/>
              <w:right w:val="single" w:sz="4" w:space="0" w:color="auto"/>
            </w:tcBorders>
            <w:hideMark/>
          </w:tcPr>
          <w:p w14:paraId="20428D50"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froze changes to software branches</w:t>
            </w:r>
          </w:p>
          <w:p w14:paraId="3433FE25"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tag software and announce on JVET reflector</w:t>
            </w:r>
          </w:p>
          <w:p w14:paraId="49A9A13D"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The names of the cross checkers and the list of specific tests for each CE tool are announced on JVET reflector</w:t>
            </w:r>
          </w:p>
          <w:p w14:paraId="0B9B8C29"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Proponents provide full test results</w:t>
            </w:r>
          </w:p>
          <w:p w14:paraId="695CC30E" w14:textId="77777777" w:rsidR="00E55FEA" w:rsidRDefault="00E55FEA" w:rsidP="00E55FEA">
            <w:pPr>
              <w:keepNext/>
              <w:keepLines/>
              <w:numPr>
                <w:ilvl w:val="0"/>
                <w:numId w:val="17"/>
              </w:numPr>
              <w:spacing w:before="120" w:after="120"/>
              <w:ind w:left="357" w:hanging="357"/>
              <w:contextualSpacing/>
              <w:textAlignment w:val="auto"/>
              <w:rPr>
                <w:lang w:val="en-CA" w:eastAsia="de-DE"/>
              </w:rPr>
            </w:pPr>
            <w:r>
              <w:rPr>
                <w:lang w:val="en-CA" w:eastAsia="de-DE"/>
              </w:rPr>
              <w:t>Cross checkers start final cross checks</w:t>
            </w:r>
          </w:p>
        </w:tc>
      </w:tr>
      <w:tr w:rsidR="00111F39" w14:paraId="2CCFCCB3" w14:textId="77777777" w:rsidTr="00E55FEA">
        <w:trPr>
          <w:ins w:id="303" w:author="v2" w:date="2019-04-12T12:39:00Z"/>
        </w:trPr>
        <w:tc>
          <w:tcPr>
            <w:tcW w:w="562" w:type="dxa"/>
            <w:tcBorders>
              <w:top w:val="single" w:sz="4" w:space="0" w:color="auto"/>
              <w:left w:val="single" w:sz="4" w:space="0" w:color="auto"/>
              <w:bottom w:val="single" w:sz="4" w:space="0" w:color="auto"/>
              <w:right w:val="single" w:sz="4" w:space="0" w:color="auto"/>
            </w:tcBorders>
          </w:tcPr>
          <w:p w14:paraId="72C1ACED" w14:textId="1D919121" w:rsidR="00111F39" w:rsidRDefault="00111F39">
            <w:pPr>
              <w:keepNext/>
              <w:keepLines/>
              <w:spacing w:after="120"/>
              <w:rPr>
                <w:ins w:id="304" w:author="v2" w:date="2019-04-12T12:39:00Z"/>
                <w:lang w:val="en-CA" w:eastAsia="de-DE"/>
              </w:rPr>
            </w:pPr>
            <w:ins w:id="305" w:author="v2" w:date="2019-04-12T12:39:00Z">
              <w:r>
                <w:rPr>
                  <w:lang w:val="en-CA" w:eastAsia="de-DE"/>
                </w:rPr>
                <w:t>T4</w:t>
              </w:r>
            </w:ins>
          </w:p>
        </w:tc>
        <w:tc>
          <w:tcPr>
            <w:tcW w:w="2127" w:type="dxa"/>
            <w:tcBorders>
              <w:top w:val="single" w:sz="4" w:space="0" w:color="auto"/>
              <w:left w:val="single" w:sz="4" w:space="0" w:color="auto"/>
              <w:bottom w:val="single" w:sz="4" w:space="0" w:color="auto"/>
              <w:right w:val="single" w:sz="4" w:space="0" w:color="auto"/>
            </w:tcBorders>
          </w:tcPr>
          <w:p w14:paraId="0B13F91C" w14:textId="73E26879" w:rsidR="00111F39" w:rsidRDefault="00111F39">
            <w:pPr>
              <w:keepNext/>
              <w:keepLines/>
              <w:spacing w:after="120"/>
              <w:jc w:val="left"/>
              <w:rPr>
                <w:ins w:id="306" w:author="v2" w:date="2019-04-12T12:39:00Z"/>
                <w:lang w:val="en-CA" w:eastAsia="de-DE"/>
              </w:rPr>
            </w:pPr>
            <w:ins w:id="307" w:author="v2" w:date="2019-04-12T12:39:00Z">
              <w:r>
                <w:rPr>
                  <w:lang w:val="en-CA" w:eastAsia="de-DE"/>
                </w:rPr>
                <w:t xml:space="preserve">regular document deadline </w:t>
              </w:r>
            </w:ins>
            <w:ins w:id="308" w:author="v2" w:date="2019-04-12T12:40:00Z">
              <w:r>
                <w:rPr>
                  <w:lang w:val="en-CA" w:eastAsia="de-DE"/>
                </w:rPr>
                <w:t>–</w:t>
              </w:r>
            </w:ins>
            <w:ins w:id="309" w:author="v2" w:date="2019-04-12T12:39:00Z">
              <w:r>
                <w:rPr>
                  <w:lang w:val="en-CA" w:eastAsia="de-DE"/>
                </w:rPr>
                <w:t xml:space="preserve"> 1 </w:t>
              </w:r>
            </w:ins>
            <w:ins w:id="310" w:author="v2" w:date="2019-04-12T12:40:00Z">
              <w:r>
                <w:rPr>
                  <w:lang w:val="en-CA" w:eastAsia="de-DE"/>
                </w:rPr>
                <w:t>week</w:t>
              </w:r>
            </w:ins>
          </w:p>
        </w:tc>
        <w:tc>
          <w:tcPr>
            <w:tcW w:w="6661" w:type="dxa"/>
            <w:tcBorders>
              <w:top w:val="single" w:sz="4" w:space="0" w:color="auto"/>
              <w:left w:val="single" w:sz="4" w:space="0" w:color="auto"/>
              <w:bottom w:val="single" w:sz="4" w:space="0" w:color="auto"/>
              <w:right w:val="single" w:sz="4" w:space="0" w:color="auto"/>
            </w:tcBorders>
          </w:tcPr>
          <w:p w14:paraId="18486823" w14:textId="6DEA56DE" w:rsidR="00111F39" w:rsidRDefault="00111F39" w:rsidP="00E55FEA">
            <w:pPr>
              <w:keepNext/>
              <w:keepLines/>
              <w:numPr>
                <w:ilvl w:val="0"/>
                <w:numId w:val="17"/>
              </w:numPr>
              <w:spacing w:before="120" w:after="120"/>
              <w:ind w:left="357" w:hanging="357"/>
              <w:contextualSpacing/>
              <w:textAlignment w:val="auto"/>
              <w:rPr>
                <w:ins w:id="311" w:author="v2" w:date="2019-04-12T12:39:00Z"/>
                <w:lang w:val="en-CA" w:eastAsia="de-DE"/>
              </w:rPr>
            </w:pPr>
            <w:ins w:id="312" w:author="v2" w:date="2019-04-12T12:40:00Z">
              <w:r>
                <w:rPr>
                  <w:lang w:val="en-CA" w:eastAsia="de-DE"/>
                </w:rPr>
                <w:t xml:space="preserve">CE contribution documents including </w:t>
              </w:r>
            </w:ins>
            <w:ins w:id="313" w:author="v2" w:date="2019-04-12T12:41:00Z">
              <w:r>
                <w:rPr>
                  <w:lang w:val="en-CA" w:eastAsia="de-DE"/>
                </w:rPr>
                <w:t>specification text and complete test results are uploaded to the JVET document repository</w:t>
              </w:r>
            </w:ins>
          </w:p>
        </w:tc>
      </w:tr>
    </w:tbl>
    <w:p w14:paraId="5C926108" w14:textId="77777777" w:rsidR="00E55FEA" w:rsidRDefault="00E55FEA" w:rsidP="00E55FEA">
      <w:pPr>
        <w:rPr>
          <w:lang w:val="en-CA"/>
        </w:rPr>
      </w:pPr>
      <w:r>
        <w:rPr>
          <w:lang w:val="en-CA"/>
        </w:rPr>
        <w:t>Test results and cross check results are reported to CE coordinators (for inclusion into CE report).</w:t>
      </w:r>
    </w:p>
    <w:p w14:paraId="76A16132" w14:textId="77777777" w:rsidR="00E55FEA" w:rsidRDefault="00E55FEA" w:rsidP="00E55FEA"/>
    <w:p w14:paraId="0DAFE468" w14:textId="77777777" w:rsidR="00CE46BD" w:rsidRDefault="00E55FEA" w:rsidP="00CE46BD">
      <w:pPr>
        <w:pStyle w:val="Heading1"/>
        <w:rPr>
          <w:rFonts w:eastAsia="SimSun"/>
        </w:rPr>
      </w:pPr>
      <w:r>
        <w:rPr>
          <w:lang w:val="en-GB"/>
        </w:rPr>
        <w:t xml:space="preserve"> </w:t>
      </w:r>
      <w:r w:rsidR="00351682" w:rsidRPr="00D873B5">
        <w:rPr>
          <w:lang w:val="en-CA"/>
        </w:rPr>
        <w:t xml:space="preserve">   </w:t>
      </w:r>
      <w:bookmarkStart w:id="314" w:name="_Ref513026357"/>
      <w:r w:rsidR="00CE46BD">
        <w:rPr>
          <w:rFonts w:eastAsia="SimSun"/>
        </w:rPr>
        <w:t xml:space="preserve">Detailed Description of </w:t>
      </w:r>
      <w:bookmarkEnd w:id="314"/>
      <w:r w:rsidR="00CE46BD">
        <w:rPr>
          <w:rFonts w:eastAsia="SimSun"/>
        </w:rPr>
        <w:t>Test</w:t>
      </w:r>
    </w:p>
    <w:p w14:paraId="2FDA1098" w14:textId="21647FF2" w:rsidR="00CE46BD" w:rsidRDefault="004758C4" w:rsidP="00CE46BD">
      <w:pPr>
        <w:pStyle w:val="Heading2"/>
        <w:rPr>
          <w:lang w:val="de-DE" w:eastAsia="de-DE"/>
        </w:rPr>
      </w:pPr>
      <w:r>
        <w:rPr>
          <w:lang w:val="de-DE" w:eastAsia="de-DE"/>
        </w:rPr>
        <w:t>T</w:t>
      </w:r>
      <w:r w:rsidR="00AC531D">
        <w:rPr>
          <w:lang w:val="de-DE" w:eastAsia="de-DE"/>
        </w:rPr>
        <w:t>B</w:t>
      </w:r>
      <w:r>
        <w:rPr>
          <w:lang w:val="de-DE" w:eastAsia="de-DE"/>
        </w:rPr>
        <w:t>-level constraints on context-coded bins for coefficient coding (N0091</w:t>
      </w:r>
      <w:r w:rsidR="00DA6917">
        <w:rPr>
          <w:lang w:val="de-DE" w:eastAsia="de-DE"/>
        </w:rPr>
        <w:t>/</w:t>
      </w:r>
      <w:r w:rsidR="00AC531D">
        <w:rPr>
          <w:lang w:val="de-DE" w:eastAsia="de-DE"/>
        </w:rPr>
        <w:t xml:space="preserve"> N0106</w:t>
      </w:r>
      <w:r>
        <w:rPr>
          <w:lang w:val="de-DE" w:eastAsia="de-DE"/>
        </w:rPr>
        <w:t>)</w:t>
      </w:r>
    </w:p>
    <w:p w14:paraId="421757F4" w14:textId="59323CBC" w:rsidR="00201301" w:rsidRDefault="00AC531D" w:rsidP="00AC531D">
      <w:pPr>
        <w:rPr>
          <w:ins w:id="315" w:author="v2" w:date="2019-04-17T11:52:00Z"/>
        </w:rPr>
      </w:pPr>
      <w:r w:rsidRPr="0030639F">
        <w:t>In th</w:t>
      </w:r>
      <w:del w:id="316" w:author="v2" w:date="2019-04-17T11:44:00Z">
        <w:r w:rsidRPr="0030639F" w:rsidDel="00AE4D15">
          <w:delText>is contribution</w:delText>
        </w:r>
      </w:del>
      <w:ins w:id="317" w:author="v2" w:date="2019-04-17T11:44:00Z">
        <w:r w:rsidR="00AE4D15">
          <w:t>ese CE tests</w:t>
        </w:r>
      </w:ins>
      <w:r w:rsidRPr="0030639F">
        <w:t xml:space="preserve">, </w:t>
      </w:r>
      <w:del w:id="318" w:author="v2" w:date="2019-04-17T11:44:00Z">
        <w:r w:rsidRPr="0030639F" w:rsidDel="00AE4D15">
          <w:delText xml:space="preserve">it is proposed to </w:delText>
        </w:r>
      </w:del>
      <w:r w:rsidRPr="0030639F">
        <w:t xml:space="preserve">use </w:t>
      </w:r>
      <w:del w:id="319" w:author="v2" w:date="2019-04-17T11:44:00Z">
        <w:r w:rsidRPr="0030639F" w:rsidDel="00AE4D15">
          <w:delText xml:space="preserve">a </w:delText>
        </w:r>
      </w:del>
      <w:ins w:id="320" w:author="v2" w:date="2019-04-17T11:44:00Z">
        <w:r w:rsidR="00AE4D15">
          <w:t>of</w:t>
        </w:r>
        <w:r w:rsidR="00AE4D15" w:rsidRPr="0030639F">
          <w:t xml:space="preserve"> </w:t>
        </w:r>
      </w:ins>
      <w:r w:rsidRPr="0030639F">
        <w:t>transform block (TB) level constraint</w:t>
      </w:r>
      <w:ins w:id="321" w:author="v2" w:date="2019-04-17T11:44:00Z">
        <w:r w:rsidR="00AE4D15">
          <w:t>s</w:t>
        </w:r>
      </w:ins>
      <w:r w:rsidRPr="0030639F">
        <w:t xml:space="preserve"> for </w:t>
      </w:r>
      <w:r w:rsidRPr="0030639F">
        <w:rPr>
          <w:lang w:val="en-CA"/>
        </w:rPr>
        <w:t>maximum number of context-coded bins</w:t>
      </w:r>
      <w:r w:rsidRPr="0030639F">
        <w:t xml:space="preserve"> instead of coefficient subblock-level constraint</w:t>
      </w:r>
      <w:ins w:id="322" w:author="v2" w:date="2019-04-17T11:45:00Z">
        <w:r w:rsidR="00AE4D15">
          <w:t xml:space="preserve"> are tested</w:t>
        </w:r>
      </w:ins>
      <w:r w:rsidRPr="0030639F">
        <w:t xml:space="preserve">. </w:t>
      </w:r>
      <w:r>
        <w:t>Two tests are evaluated</w:t>
      </w:r>
      <w:del w:id="323" w:author="v2" w:date="2019-04-17T11:52:00Z">
        <w:r w:rsidDel="00201301">
          <w:delText xml:space="preserve">. </w:delText>
        </w:r>
      </w:del>
      <w:ins w:id="324" w:author="v2" w:date="2019-04-17T11:52:00Z">
        <w:r w:rsidR="00201301">
          <w:t xml:space="preserve">: </w:t>
        </w:r>
      </w:ins>
    </w:p>
    <w:p w14:paraId="17669E7F" w14:textId="77777777" w:rsidR="00201301" w:rsidRDefault="00AC531D">
      <w:pPr>
        <w:pStyle w:val="ListParagraph"/>
        <w:numPr>
          <w:ilvl w:val="0"/>
          <w:numId w:val="17"/>
        </w:numPr>
        <w:rPr>
          <w:ins w:id="325" w:author="v2" w:date="2019-04-17T11:52:00Z"/>
        </w:rPr>
        <w:pPrChange w:id="326" w:author="v2" w:date="2019-04-17T11:52:00Z">
          <w:pPr/>
        </w:pPrChange>
      </w:pPr>
      <w:r>
        <w:t>In the first test, f</w:t>
      </w:r>
      <w:r w:rsidRPr="0030639F">
        <w:t xml:space="preserve">or a </w:t>
      </w:r>
      <w:proofErr w:type="spellStart"/>
      <w:r w:rsidRPr="0030639F">
        <w:t>luma</w:t>
      </w:r>
      <w:proofErr w:type="spellEnd"/>
      <w:r w:rsidRPr="0030639F">
        <w:t xml:space="preserve"> TB, the maximum allowed number of context-coded bin is equal to </w:t>
      </w:r>
      <w:proofErr w:type="spellStart"/>
      <w:r w:rsidRPr="0030639F">
        <w:t>tb_width</w:t>
      </w:r>
      <w:proofErr w:type="spellEnd"/>
      <w:r w:rsidRPr="0030639F">
        <w:t>*</w:t>
      </w:r>
      <w:proofErr w:type="spellStart"/>
      <w:r w:rsidRPr="0030639F">
        <w:t>tb_height</w:t>
      </w:r>
      <w:proofErr w:type="spellEnd"/>
      <w:r w:rsidRPr="0030639F">
        <w:t xml:space="preserve">*1.75. For a chroma TB, the maximum allowed number of context-coded bin is equal to </w:t>
      </w:r>
      <w:proofErr w:type="spellStart"/>
      <w:r w:rsidRPr="0030639F">
        <w:t>tb_width</w:t>
      </w:r>
      <w:proofErr w:type="spellEnd"/>
      <w:r w:rsidRPr="0030639F">
        <w:t>*</w:t>
      </w:r>
      <w:proofErr w:type="spellStart"/>
      <w:r w:rsidRPr="0030639F">
        <w:t>tb_height</w:t>
      </w:r>
      <w:proofErr w:type="spellEnd"/>
      <w:r w:rsidRPr="0030639F">
        <w:t>*1.25.</w:t>
      </w:r>
      <w:r>
        <w:t xml:space="preserve"> </w:t>
      </w:r>
      <w:r>
        <w:rPr>
          <w:rFonts w:hint="eastAsia"/>
        </w:rPr>
        <w:t>T</w:t>
      </w:r>
      <w:r>
        <w:t xml:space="preserve">he </w:t>
      </w:r>
      <w:proofErr w:type="spellStart"/>
      <w:r>
        <w:t>tb_width</w:t>
      </w:r>
      <w:proofErr w:type="spellEnd"/>
      <w:r>
        <w:t xml:space="preserve"> and </w:t>
      </w:r>
      <w:proofErr w:type="spellStart"/>
      <w:r>
        <w:t>tb_height</w:t>
      </w:r>
      <w:proofErr w:type="spellEnd"/>
      <w:r>
        <w:t xml:space="preserve"> is the with and height of TB after zero-out.</w:t>
      </w:r>
      <w:del w:id="327" w:author="v2" w:date="2019-04-17T11:52:00Z">
        <w:r w:rsidDel="00201301">
          <w:delText xml:space="preserve"> </w:delText>
        </w:r>
      </w:del>
    </w:p>
    <w:p w14:paraId="368BE1F0" w14:textId="671E7B21" w:rsidR="00F519D4" w:rsidRPr="00AC531D" w:rsidRDefault="00AC531D">
      <w:pPr>
        <w:pStyle w:val="ListParagraph"/>
        <w:numPr>
          <w:ilvl w:val="0"/>
          <w:numId w:val="17"/>
        </w:numPr>
        <w:pPrChange w:id="328" w:author="v2" w:date="2019-04-17T11:52:00Z">
          <w:pPr/>
        </w:pPrChange>
      </w:pPr>
      <w:r>
        <w:t>In the second test, f</w:t>
      </w:r>
      <w:r w:rsidRPr="0030639F">
        <w:t xml:space="preserve">or a </w:t>
      </w:r>
      <w:proofErr w:type="spellStart"/>
      <w:r w:rsidRPr="0030639F">
        <w:t>luma</w:t>
      </w:r>
      <w:proofErr w:type="spellEnd"/>
      <w:r w:rsidRPr="0030639F">
        <w:t xml:space="preserve"> TB, the maximum allowed number of context-coded bin is equal to </w:t>
      </w:r>
      <w:proofErr w:type="spellStart"/>
      <w:r>
        <w:t>subblock_size</w:t>
      </w:r>
      <w:proofErr w:type="spellEnd"/>
      <w:r>
        <w:t>*</w:t>
      </w:r>
      <w:proofErr w:type="spellStart"/>
      <w:r>
        <w:t>lastPosSubblock</w:t>
      </w:r>
      <w:proofErr w:type="spellEnd"/>
      <w:r w:rsidRPr="0030639F">
        <w:t>*1.75</w:t>
      </w:r>
      <w:r>
        <w:t xml:space="preserve">, where </w:t>
      </w:r>
      <w:proofErr w:type="spellStart"/>
      <w:r>
        <w:t>lastPosSubblock</w:t>
      </w:r>
      <w:proofErr w:type="spellEnd"/>
      <w:r>
        <w:t xml:space="preserve"> is the number of subblocks traversed in the scanning of the non-zeroed region of transforms until reaching the subblock with the last coefficient position</w:t>
      </w:r>
      <w:r w:rsidRPr="0030639F">
        <w:t xml:space="preserve">. For a chroma TB, the maximum allowed number of context-coded bin is equal to </w:t>
      </w:r>
      <w:proofErr w:type="spellStart"/>
      <w:r>
        <w:t>subblock_size</w:t>
      </w:r>
      <w:proofErr w:type="spellEnd"/>
      <w:r>
        <w:t>*</w:t>
      </w:r>
      <w:proofErr w:type="spellStart"/>
      <w:r>
        <w:t>lastPosSubblock</w:t>
      </w:r>
      <w:proofErr w:type="spellEnd"/>
      <w:r w:rsidRPr="0030639F">
        <w:t>*1.</w:t>
      </w:r>
      <w:r>
        <w:t>2</w:t>
      </w:r>
      <w:r w:rsidRPr="0030639F">
        <w:t>5.</w:t>
      </w:r>
    </w:p>
    <w:p w14:paraId="52FE117E" w14:textId="2C6CB00B" w:rsidR="00E55FEA" w:rsidRDefault="00E44AF9" w:rsidP="004758C4">
      <w:pPr>
        <w:pStyle w:val="Heading2"/>
        <w:rPr>
          <w:lang w:val="de-DE" w:eastAsia="de-DE"/>
        </w:rPr>
      </w:pPr>
      <w:r w:rsidRPr="004758C4">
        <w:rPr>
          <w:lang w:val="de-DE" w:eastAsia="de-DE"/>
        </w:rPr>
        <w:t>Joint chroma residual coding with multiple modes</w:t>
      </w:r>
      <w:r w:rsidR="004758C4">
        <w:rPr>
          <w:lang w:val="de-DE" w:eastAsia="de-DE"/>
        </w:rPr>
        <w:t xml:space="preserve"> (N0282)</w:t>
      </w:r>
    </w:p>
    <w:p w14:paraId="539520D2" w14:textId="1BDBCEE7" w:rsidR="004758C4" w:rsidRPr="004758C4" w:rsidRDefault="004758C4" w:rsidP="008532A2">
      <w:pPr>
        <w:pStyle w:val="NormalWeb"/>
        <w:spacing w:after="195" w:afterAutospacing="0"/>
        <w:jc w:val="both"/>
        <w:rPr>
          <w:rFonts w:eastAsia="Times New Roman"/>
          <w:sz w:val="22"/>
          <w:szCs w:val="20"/>
          <w:lang w:val="en-CA"/>
        </w:rPr>
      </w:pPr>
      <w:r w:rsidRPr="004758C4">
        <w:rPr>
          <w:rFonts w:eastAsia="Times New Roman"/>
          <w:sz w:val="22"/>
          <w:szCs w:val="20"/>
          <w:lang w:val="en-CA"/>
        </w:rPr>
        <w:t>In th</w:t>
      </w:r>
      <w:ins w:id="329" w:author="v2" w:date="2019-04-12T12:29:00Z">
        <w:r w:rsidR="00B20E22">
          <w:rPr>
            <w:rFonts w:eastAsia="Times New Roman"/>
            <w:sz w:val="22"/>
            <w:szCs w:val="20"/>
            <w:lang w:val="en-CA"/>
          </w:rPr>
          <w:t>e</w:t>
        </w:r>
      </w:ins>
      <w:del w:id="330" w:author="v2" w:date="2019-04-12T12:29:00Z">
        <w:r w:rsidRPr="004758C4" w:rsidDel="00B20E22">
          <w:rPr>
            <w:rFonts w:eastAsia="Times New Roman"/>
            <w:sz w:val="22"/>
            <w:szCs w:val="20"/>
            <w:lang w:val="en-CA"/>
          </w:rPr>
          <w:delText>i</w:delText>
        </w:r>
      </w:del>
      <w:r w:rsidRPr="004758C4">
        <w:rPr>
          <w:rFonts w:eastAsia="Times New Roman"/>
          <w:sz w:val="22"/>
          <w:szCs w:val="20"/>
          <w:lang w:val="en-CA"/>
        </w:rPr>
        <w:t>s</w:t>
      </w:r>
      <w:ins w:id="331" w:author="v2" w:date="2019-04-12T12:29:00Z">
        <w:r w:rsidR="00B20E22">
          <w:rPr>
            <w:rFonts w:eastAsia="Times New Roman"/>
            <w:sz w:val="22"/>
            <w:szCs w:val="20"/>
            <w:lang w:val="en-CA"/>
          </w:rPr>
          <w:t>e</w:t>
        </w:r>
      </w:ins>
      <w:r w:rsidRPr="004758C4">
        <w:rPr>
          <w:rFonts w:eastAsia="Times New Roman"/>
          <w:sz w:val="22"/>
          <w:szCs w:val="20"/>
          <w:lang w:val="en-CA"/>
        </w:rPr>
        <w:t xml:space="preserve"> CE </w:t>
      </w:r>
      <w:del w:id="332" w:author="v2" w:date="2019-04-12T11:05:00Z">
        <w:r w:rsidRPr="004758C4" w:rsidDel="00976D5C">
          <w:rPr>
            <w:rFonts w:eastAsia="Times New Roman"/>
            <w:sz w:val="22"/>
            <w:szCs w:val="20"/>
            <w:lang w:val="en-CA"/>
          </w:rPr>
          <w:delText>contribution</w:delText>
        </w:r>
      </w:del>
      <w:ins w:id="333" w:author="v2" w:date="2019-04-12T11:05:00Z">
        <w:r w:rsidR="00976D5C">
          <w:rPr>
            <w:rFonts w:eastAsia="Times New Roman"/>
            <w:sz w:val="22"/>
            <w:szCs w:val="20"/>
            <w:lang w:val="en-CA"/>
          </w:rPr>
          <w:t>tests</w:t>
        </w:r>
      </w:ins>
      <w:r w:rsidRPr="004758C4">
        <w:rPr>
          <w:rFonts w:eastAsia="Times New Roman"/>
          <w:sz w:val="22"/>
          <w:szCs w:val="20"/>
          <w:lang w:val="en-CA"/>
        </w:rPr>
        <w:t xml:space="preserve">, </w:t>
      </w:r>
      <w:del w:id="334" w:author="v2" w:date="2019-04-12T11:05:00Z">
        <w:r w:rsidRPr="004758C4" w:rsidDel="00522C82">
          <w:rPr>
            <w:rFonts w:eastAsia="Times New Roman"/>
            <w:sz w:val="22"/>
            <w:szCs w:val="20"/>
            <w:lang w:val="en-CA"/>
          </w:rPr>
          <w:delText xml:space="preserve">an </w:delText>
        </w:r>
      </w:del>
      <w:r w:rsidRPr="004758C4">
        <w:rPr>
          <w:rFonts w:eastAsia="Times New Roman"/>
          <w:sz w:val="22"/>
          <w:szCs w:val="20"/>
          <w:lang w:val="en-CA"/>
        </w:rPr>
        <w:t>extension</w:t>
      </w:r>
      <w:ins w:id="335" w:author="v2" w:date="2019-04-12T11:05:00Z">
        <w:r w:rsidR="00522C82">
          <w:rPr>
            <w:rFonts w:eastAsia="Times New Roman"/>
            <w:sz w:val="22"/>
            <w:szCs w:val="20"/>
            <w:lang w:val="en-CA"/>
          </w:rPr>
          <w:t>s</w:t>
        </w:r>
      </w:ins>
      <w:r w:rsidRPr="004758C4">
        <w:rPr>
          <w:rFonts w:eastAsia="Times New Roman"/>
          <w:sz w:val="22"/>
          <w:szCs w:val="20"/>
          <w:lang w:val="en-CA"/>
        </w:rPr>
        <w:t xml:space="preserve"> of the joint chroma residual coding suggested in JVET-M0305 and adopted based on JVET-N0054 </w:t>
      </w:r>
      <w:ins w:id="336" w:author="v2" w:date="2019-04-12T11:05:00Z">
        <w:r w:rsidR="00522C82">
          <w:rPr>
            <w:rFonts w:eastAsia="Times New Roman"/>
            <w:sz w:val="22"/>
            <w:szCs w:val="20"/>
            <w:lang w:val="en-CA"/>
          </w:rPr>
          <w:t>are</w:t>
        </w:r>
      </w:ins>
      <w:del w:id="337" w:author="v2" w:date="2019-04-12T11:05:00Z">
        <w:r w:rsidRPr="004758C4" w:rsidDel="00522C82">
          <w:rPr>
            <w:rFonts w:eastAsia="Times New Roman"/>
            <w:sz w:val="22"/>
            <w:szCs w:val="20"/>
            <w:lang w:val="en-CA"/>
          </w:rPr>
          <w:delText>is</w:delText>
        </w:r>
      </w:del>
      <w:r w:rsidRPr="004758C4">
        <w:rPr>
          <w:rFonts w:eastAsia="Times New Roman"/>
          <w:sz w:val="22"/>
          <w:szCs w:val="20"/>
          <w:lang w:val="en-CA"/>
        </w:rPr>
        <w:t xml:space="preserve"> </w:t>
      </w:r>
      <w:del w:id="338" w:author="v2" w:date="2019-04-12T11:05:00Z">
        <w:r w:rsidRPr="004758C4" w:rsidDel="00522C82">
          <w:rPr>
            <w:rFonts w:eastAsia="Times New Roman"/>
            <w:sz w:val="22"/>
            <w:szCs w:val="20"/>
            <w:lang w:val="en-CA"/>
          </w:rPr>
          <w:delText>proposed</w:delText>
        </w:r>
      </w:del>
      <w:ins w:id="339" w:author="v2" w:date="2019-04-12T11:05:00Z">
        <w:r w:rsidR="00522C82">
          <w:rPr>
            <w:rFonts w:eastAsia="Times New Roman"/>
            <w:sz w:val="22"/>
            <w:szCs w:val="20"/>
            <w:lang w:val="en-CA"/>
          </w:rPr>
          <w:t>investigated</w:t>
        </w:r>
      </w:ins>
      <w:r w:rsidRPr="004758C4">
        <w:rPr>
          <w:rFonts w:eastAsia="Times New Roman"/>
          <w:sz w:val="22"/>
          <w:szCs w:val="20"/>
          <w:lang w:val="en-CA"/>
        </w:rPr>
        <w:t>. In contrast to M0305 and N0054, in which the addition of one single-channel joint chroma residual coding mode (given by Cr = −</w:t>
      </w:r>
      <w:proofErr w:type="spellStart"/>
      <w:r w:rsidRPr="004758C4">
        <w:rPr>
          <w:rFonts w:eastAsia="Times New Roman"/>
          <w:sz w:val="22"/>
          <w:szCs w:val="20"/>
          <w:lang w:val="en-CA"/>
        </w:rPr>
        <w:t>Cb</w:t>
      </w:r>
      <w:proofErr w:type="spellEnd"/>
      <w:r w:rsidRPr="004758C4">
        <w:rPr>
          <w:rFonts w:eastAsia="Times New Roman"/>
          <w:sz w:val="22"/>
          <w:szCs w:val="20"/>
          <w:lang w:val="en-CA"/>
        </w:rPr>
        <w:t xml:space="preserve">) was suggested, </w:t>
      </w:r>
      <w:ins w:id="340" w:author="v2" w:date="2019-04-12T11:07:00Z">
        <w:r w:rsidR="00522C82">
          <w:rPr>
            <w:rFonts w:eastAsia="Times New Roman"/>
            <w:sz w:val="22"/>
            <w:szCs w:val="20"/>
            <w:lang w:val="en-CA"/>
          </w:rPr>
          <w:t xml:space="preserve">in </w:t>
        </w:r>
      </w:ins>
      <w:r w:rsidRPr="004758C4">
        <w:rPr>
          <w:rFonts w:eastAsia="Times New Roman"/>
          <w:sz w:val="22"/>
          <w:szCs w:val="20"/>
          <w:lang w:val="en-CA"/>
        </w:rPr>
        <w:t>th</w:t>
      </w:r>
      <w:del w:id="341" w:author="v2" w:date="2019-04-12T11:07:00Z">
        <w:r w:rsidRPr="004758C4" w:rsidDel="00522C82">
          <w:rPr>
            <w:rFonts w:eastAsia="Times New Roman"/>
            <w:sz w:val="22"/>
            <w:szCs w:val="20"/>
            <w:lang w:val="en-CA"/>
          </w:rPr>
          <w:delText>i</w:delText>
        </w:r>
      </w:del>
      <w:ins w:id="342" w:author="v2" w:date="2019-04-12T11:07:00Z">
        <w:r w:rsidR="00522C82">
          <w:rPr>
            <w:rFonts w:eastAsia="Times New Roman"/>
            <w:sz w:val="22"/>
            <w:szCs w:val="20"/>
            <w:lang w:val="en-CA"/>
          </w:rPr>
          <w:t>e</w:t>
        </w:r>
      </w:ins>
      <w:del w:id="343" w:author="v2" w:date="2019-04-12T11:07:00Z">
        <w:r w:rsidRPr="004758C4" w:rsidDel="00522C82">
          <w:rPr>
            <w:rFonts w:eastAsia="Times New Roman"/>
            <w:sz w:val="22"/>
            <w:szCs w:val="20"/>
            <w:lang w:val="en-CA"/>
          </w:rPr>
          <w:delText>s</w:delText>
        </w:r>
      </w:del>
      <w:ins w:id="344" w:author="v2" w:date="2019-04-12T11:07:00Z">
        <w:r w:rsidR="00522C82">
          <w:rPr>
            <w:rFonts w:eastAsia="Times New Roman"/>
            <w:sz w:val="22"/>
            <w:szCs w:val="20"/>
            <w:lang w:val="en-CA"/>
          </w:rPr>
          <w:t xml:space="preserve"> extensions,</w:t>
        </w:r>
      </w:ins>
      <w:r w:rsidRPr="004758C4">
        <w:rPr>
          <w:rFonts w:eastAsia="Times New Roman"/>
          <w:sz w:val="22"/>
          <w:szCs w:val="20"/>
          <w:lang w:val="en-CA"/>
        </w:rPr>
        <w:t xml:space="preserve"> </w:t>
      </w:r>
      <w:del w:id="345" w:author="v2" w:date="2019-04-12T11:07:00Z">
        <w:r w:rsidRPr="004758C4" w:rsidDel="00522C82">
          <w:rPr>
            <w:rFonts w:eastAsia="Times New Roman"/>
            <w:sz w:val="22"/>
            <w:szCs w:val="20"/>
            <w:lang w:val="en-CA"/>
          </w:rPr>
          <w:delText xml:space="preserve">CE proposes </w:delText>
        </w:r>
      </w:del>
      <w:r w:rsidRPr="004758C4">
        <w:rPr>
          <w:rFonts w:eastAsia="Times New Roman"/>
          <w:sz w:val="22"/>
          <w:szCs w:val="20"/>
          <w:lang w:val="en-CA"/>
        </w:rPr>
        <w:t xml:space="preserve">three modes for joint chroma residual coding with different mixing factors </w:t>
      </w:r>
      <w:del w:id="346" w:author="v2" w:date="2019-04-12T11:07:00Z">
        <w:r w:rsidRPr="004758C4" w:rsidDel="00522C82">
          <w:rPr>
            <w:rFonts w:eastAsia="Times New Roman"/>
            <w:sz w:val="22"/>
            <w:szCs w:val="20"/>
            <w:lang w:val="en-CA"/>
          </w:rPr>
          <w:delText>(given by Cr = ±Cb/2, Cr = ±Cb, Cb = ±Cr/2)</w:delText>
        </w:r>
      </w:del>
      <w:ins w:id="347" w:author="v2" w:date="2019-04-12T11:07:00Z">
        <w:r w:rsidR="00522C82">
          <w:rPr>
            <w:rFonts w:eastAsia="Times New Roman"/>
            <w:sz w:val="22"/>
            <w:szCs w:val="20"/>
            <w:lang w:val="en-CA"/>
          </w:rPr>
          <w:t>are supported</w:t>
        </w:r>
      </w:ins>
      <w:ins w:id="348" w:author="v2" w:date="2019-04-12T11:08:00Z">
        <w:r w:rsidR="00522C82">
          <w:rPr>
            <w:rFonts w:eastAsia="Times New Roman"/>
            <w:sz w:val="22"/>
            <w:szCs w:val="20"/>
            <w:lang w:val="en-CA"/>
          </w:rPr>
          <w:t xml:space="preserve"> (further described below)</w:t>
        </w:r>
      </w:ins>
      <w:r w:rsidRPr="004758C4">
        <w:rPr>
          <w:rFonts w:eastAsia="Times New Roman"/>
          <w:sz w:val="22"/>
          <w:szCs w:val="20"/>
          <w:lang w:val="en-CA"/>
        </w:rPr>
        <w:t xml:space="preserve">. The </w:t>
      </w:r>
      <w:ins w:id="349" w:author="v2" w:date="2019-04-12T11:08:00Z">
        <w:r w:rsidR="00522C82">
          <w:rPr>
            <w:rFonts w:eastAsia="Times New Roman"/>
            <w:sz w:val="22"/>
            <w:szCs w:val="20"/>
            <w:lang w:val="en-CA"/>
          </w:rPr>
          <w:t xml:space="preserve">modes are additionally characterized by a </w:t>
        </w:r>
      </w:ins>
      <w:r w:rsidRPr="004758C4">
        <w:rPr>
          <w:rFonts w:eastAsia="Times New Roman"/>
          <w:sz w:val="22"/>
          <w:szCs w:val="20"/>
          <w:lang w:val="en-CA"/>
        </w:rPr>
        <w:t>sign used for deriving the second chroma residual</w:t>
      </w:r>
      <w:ins w:id="350" w:author="v2" w:date="2019-04-12T11:08:00Z">
        <w:r w:rsidR="00522C82">
          <w:rPr>
            <w:rFonts w:eastAsia="Times New Roman"/>
            <w:sz w:val="22"/>
            <w:szCs w:val="20"/>
            <w:lang w:val="en-CA"/>
          </w:rPr>
          <w:t>, which</w:t>
        </w:r>
      </w:ins>
      <w:r w:rsidRPr="004758C4">
        <w:rPr>
          <w:rFonts w:eastAsia="Times New Roman"/>
          <w:sz w:val="22"/>
          <w:szCs w:val="20"/>
          <w:lang w:val="en-CA"/>
        </w:rPr>
        <w:t xml:space="preserve"> is coded in the tile group header or, alternatively, for each C</w:t>
      </w:r>
      <w:ins w:id="351" w:author="v2" w:date="2019-04-12T11:23:00Z">
        <w:r w:rsidR="00585E71">
          <w:rPr>
            <w:rFonts w:eastAsia="Times New Roman"/>
            <w:sz w:val="22"/>
            <w:szCs w:val="20"/>
            <w:lang w:val="en-CA"/>
          </w:rPr>
          <w:t>T</w:t>
        </w:r>
      </w:ins>
      <w:r w:rsidRPr="004758C4">
        <w:rPr>
          <w:rFonts w:eastAsia="Times New Roman"/>
          <w:sz w:val="22"/>
          <w:szCs w:val="20"/>
          <w:lang w:val="en-CA"/>
        </w:rPr>
        <w:t xml:space="preserve">U or </w:t>
      </w:r>
      <w:ins w:id="352" w:author="v2" w:date="2019-04-12T11:23:00Z">
        <w:r w:rsidR="00585E71">
          <w:rPr>
            <w:rFonts w:eastAsia="Times New Roman"/>
            <w:sz w:val="22"/>
            <w:szCs w:val="20"/>
            <w:lang w:val="en-CA"/>
          </w:rPr>
          <w:t>CU/</w:t>
        </w:r>
      </w:ins>
      <w:r w:rsidRPr="004758C4">
        <w:rPr>
          <w:rFonts w:eastAsia="Times New Roman"/>
          <w:sz w:val="22"/>
          <w:szCs w:val="20"/>
          <w:lang w:val="en-CA"/>
        </w:rPr>
        <w:t xml:space="preserve">TU. The usage of a joint chroma coding mode is indicated by a TU-level flag </w:t>
      </w:r>
      <w:proofErr w:type="spellStart"/>
      <w:ins w:id="353" w:author="v2" w:date="2019-04-12T11:09:00Z">
        <w:r w:rsidR="00522C82">
          <w:rPr>
            <w:rFonts w:eastAsia="Times New Roman"/>
            <w:sz w:val="22"/>
            <w:szCs w:val="20"/>
            <w:lang w:val="en-CA"/>
          </w:rPr>
          <w:t>tu_joint_chroma_residual_flag</w:t>
        </w:r>
        <w:proofErr w:type="spellEnd"/>
        <w:r w:rsidR="00522C82">
          <w:rPr>
            <w:rFonts w:eastAsia="Times New Roman"/>
            <w:sz w:val="22"/>
            <w:szCs w:val="20"/>
            <w:lang w:val="en-CA"/>
          </w:rPr>
          <w:t xml:space="preserve"> </w:t>
        </w:r>
      </w:ins>
      <w:r w:rsidRPr="004758C4">
        <w:rPr>
          <w:rFonts w:eastAsia="Times New Roman"/>
          <w:sz w:val="22"/>
          <w:szCs w:val="20"/>
          <w:lang w:val="en-CA"/>
        </w:rPr>
        <w:t>and the selected mode is implicitly indicated by the chroma coded block flags.</w:t>
      </w:r>
    </w:p>
    <w:p w14:paraId="1B1907A3" w14:textId="77777777" w:rsidR="004758C4" w:rsidRPr="004758C4" w:rsidRDefault="004758C4" w:rsidP="008532A2">
      <w:pPr>
        <w:pStyle w:val="NormalWeb"/>
        <w:spacing w:after="195" w:afterAutospacing="0"/>
        <w:jc w:val="both"/>
        <w:rPr>
          <w:rFonts w:eastAsia="Times New Roman"/>
          <w:sz w:val="22"/>
          <w:szCs w:val="20"/>
          <w:lang w:val="en-CA"/>
        </w:rPr>
      </w:pPr>
      <w:r w:rsidRPr="004758C4">
        <w:rPr>
          <w:rFonts w:eastAsia="Times New Roman"/>
          <w:sz w:val="22"/>
          <w:szCs w:val="20"/>
          <w:lang w:val="en-CA"/>
        </w:rPr>
        <w:lastRenderedPageBreak/>
        <w:t>Specifically, this CE7 test proposes to extend the adopted single-channel joint coding of chrominance residuals from JVET-N0054 by</w:t>
      </w:r>
    </w:p>
    <w:p w14:paraId="2A46A88C"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 xml:space="preserve">introducing further joint-coding modes in addition to the adopted difference mode; the encoder can select and signal the applied joint-chroma coding mode in each TU, </w:t>
      </w:r>
    </w:p>
    <w:p w14:paraId="73BCBC67"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allowing the use of dual-channel transform-based joint-chroma coding modes (e. g., Hadamard-based, KLT-based) instead of only single-channel downmix-based modes,</w:t>
      </w:r>
    </w:p>
    <w:p w14:paraId="2A94A871" w14:textId="77777777" w:rsidR="004758C4" w:rsidRPr="004758C4" w:rsidRDefault="004758C4" w:rsidP="008532A2">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95"/>
        <w:textAlignment w:val="auto"/>
        <w:rPr>
          <w:lang w:val="en-CA"/>
        </w:rPr>
      </w:pPr>
      <w:r w:rsidRPr="004758C4">
        <w:rPr>
          <w:lang w:val="en-CA"/>
        </w:rPr>
        <w:t>supporting the additional signaling of the sign parameter (</w:t>
      </w:r>
      <w:proofErr w:type="spellStart"/>
      <w:r w:rsidRPr="004758C4">
        <w:rPr>
          <w:lang w:val="en-CA"/>
        </w:rPr>
        <w:t>i</w:t>
      </w:r>
      <w:proofErr w:type="spellEnd"/>
      <w:r w:rsidRPr="004758C4">
        <w:rPr>
          <w:lang w:val="en-CA"/>
        </w:rPr>
        <w:t xml:space="preserve">. e., signs of the joint-decoding weights, </w:t>
      </w:r>
      <w:proofErr w:type="spellStart"/>
      <w:r w:rsidRPr="004758C4">
        <w:rPr>
          <w:lang w:val="en-CA"/>
        </w:rPr>
        <w:t>CSign</w:t>
      </w:r>
      <w:proofErr w:type="spellEnd"/>
      <w:r w:rsidRPr="004758C4">
        <w:rPr>
          <w:lang w:val="en-CA"/>
        </w:rPr>
        <w:t xml:space="preserve"> in JVET-N0282) for the applied joint-chroma coding mode(s).</w:t>
      </w:r>
    </w:p>
    <w:p w14:paraId="6EB9EBB4" w14:textId="0B8DE980" w:rsidR="004758C4" w:rsidRDefault="004758C4" w:rsidP="004758C4">
      <w:pPr>
        <w:pStyle w:val="NormalWeb"/>
        <w:spacing w:after="195" w:afterAutospacing="0"/>
        <w:rPr>
          <w:ins w:id="354" w:author="v2" w:date="2019-04-12T11:09:00Z"/>
          <w:rFonts w:eastAsia="Times New Roman"/>
          <w:sz w:val="22"/>
          <w:szCs w:val="20"/>
          <w:lang w:val="en-CA"/>
        </w:rPr>
      </w:pPr>
      <w:r w:rsidRPr="004758C4">
        <w:rPr>
          <w:rFonts w:eastAsia="Times New Roman"/>
          <w:sz w:val="22"/>
          <w:szCs w:val="20"/>
          <w:lang w:val="en-CA"/>
        </w:rPr>
        <w:t xml:space="preserve">As in N0054, a tile-group-wise chroma QP offset specifically for use with the joint-chroma coding modes can be signaled. When joint-chroma coding is active in a TU, this chroma QP offset is added to the applied </w:t>
      </w:r>
      <w:proofErr w:type="spellStart"/>
      <w:r w:rsidRPr="004758C4">
        <w:rPr>
          <w:rFonts w:eastAsia="Times New Roman"/>
          <w:sz w:val="22"/>
          <w:szCs w:val="20"/>
          <w:lang w:val="en-CA"/>
        </w:rPr>
        <w:t>luma</w:t>
      </w:r>
      <w:proofErr w:type="spellEnd"/>
      <w:r w:rsidRPr="004758C4">
        <w:rPr>
          <w:rFonts w:eastAsia="Times New Roman"/>
          <w:sz w:val="22"/>
          <w:szCs w:val="20"/>
          <w:lang w:val="en-CA"/>
        </w:rPr>
        <w:t xml:space="preserve">-derived </w:t>
      </w:r>
      <w:proofErr w:type="spellStart"/>
      <w:r w:rsidRPr="004758C4">
        <w:rPr>
          <w:rFonts w:eastAsia="Times New Roman"/>
          <w:sz w:val="22"/>
          <w:szCs w:val="20"/>
          <w:lang w:val="en-CA"/>
        </w:rPr>
        <w:t>chroma</w:t>
      </w:r>
      <w:proofErr w:type="spellEnd"/>
      <w:r w:rsidRPr="004758C4">
        <w:rPr>
          <w:rFonts w:eastAsia="Times New Roman"/>
          <w:sz w:val="22"/>
          <w:szCs w:val="20"/>
          <w:lang w:val="en-CA"/>
        </w:rPr>
        <w:t xml:space="preserve"> QP during quantization and decoding of that TU.</w:t>
      </w:r>
    </w:p>
    <w:p w14:paraId="5E438660" w14:textId="45E46E65" w:rsidR="00522C82" w:rsidRDefault="00522C82" w:rsidP="004758C4">
      <w:pPr>
        <w:pStyle w:val="NormalWeb"/>
        <w:spacing w:after="195" w:afterAutospacing="0"/>
        <w:rPr>
          <w:ins w:id="355" w:author="v2" w:date="2019-04-12T11:09:00Z"/>
          <w:rFonts w:eastAsia="Times New Roman"/>
          <w:sz w:val="22"/>
          <w:szCs w:val="20"/>
          <w:lang w:val="en-CA"/>
        </w:rPr>
      </w:pPr>
      <w:ins w:id="356" w:author="v2" w:date="2019-04-12T11:09:00Z">
        <w:r>
          <w:rPr>
            <w:rFonts w:eastAsia="Times New Roman"/>
            <w:sz w:val="22"/>
            <w:szCs w:val="20"/>
            <w:lang w:val="en-CA"/>
          </w:rPr>
          <w:t>Two configurations are tested</w:t>
        </w:r>
      </w:ins>
      <w:ins w:id="357" w:author="v2" w:date="2019-04-12T11:10:00Z">
        <w:r>
          <w:rPr>
            <w:rFonts w:eastAsia="Times New Roman"/>
            <w:sz w:val="22"/>
            <w:szCs w:val="20"/>
            <w:lang w:val="en-CA"/>
          </w:rPr>
          <w:t>, which are described in the following subsections.</w:t>
        </w:r>
      </w:ins>
    </w:p>
    <w:p w14:paraId="07326F01" w14:textId="244AC66E" w:rsidR="00522C82" w:rsidRDefault="00522C82">
      <w:pPr>
        <w:pStyle w:val="Heading3"/>
        <w:rPr>
          <w:ins w:id="358" w:author="v2" w:date="2019-04-12T11:10:00Z"/>
          <w:lang w:val="en-CA"/>
        </w:rPr>
        <w:pPrChange w:id="359" w:author="v2" w:date="2019-04-12T11:10:00Z">
          <w:pPr>
            <w:pStyle w:val="NormalWeb"/>
            <w:spacing w:after="195" w:afterAutospacing="0"/>
          </w:pPr>
        </w:pPrChange>
      </w:pPr>
      <w:ins w:id="360" w:author="v2" w:date="2019-04-12T11:10:00Z">
        <w:r>
          <w:rPr>
            <w:lang w:val="en-CA"/>
          </w:rPr>
          <w:t>Configuration 1: Three modes with single chroma residuals</w:t>
        </w:r>
      </w:ins>
    </w:p>
    <w:p w14:paraId="02ED8BE2" w14:textId="33E7B7AA" w:rsidR="00522C82" w:rsidRDefault="00522C82" w:rsidP="004758C4">
      <w:pPr>
        <w:pStyle w:val="NormalWeb"/>
        <w:spacing w:after="195" w:afterAutospacing="0"/>
        <w:rPr>
          <w:ins w:id="361" w:author="v2" w:date="2019-04-12T11:11:00Z"/>
          <w:rFonts w:eastAsia="Times New Roman"/>
          <w:sz w:val="22"/>
          <w:szCs w:val="20"/>
          <w:lang w:val="en-CA"/>
        </w:rPr>
      </w:pPr>
      <w:ins w:id="362" w:author="v2" w:date="2019-04-12T11:11:00Z">
        <w:r>
          <w:rPr>
            <w:rFonts w:eastAsia="Times New Roman"/>
            <w:sz w:val="22"/>
            <w:szCs w:val="20"/>
            <w:lang w:val="en-CA"/>
          </w:rPr>
          <w:t>The transform unit syntax is modified as follows</w:t>
        </w:r>
      </w:ins>
      <w:ins w:id="363" w:author="v2" w:date="2019-04-12T11:12:00Z">
        <w:r>
          <w:rPr>
            <w:rFonts w:eastAsia="Times New Roman"/>
            <w:sz w:val="22"/>
            <w:szCs w:val="20"/>
            <w:lang w:val="en-CA"/>
          </w:rPr>
          <w:t xml:space="preserve"> (changes are highlighted in </w:t>
        </w:r>
        <w:r w:rsidRPr="00522C82">
          <w:rPr>
            <w:rFonts w:eastAsia="Times New Roman"/>
            <w:color w:val="FF0000"/>
            <w:sz w:val="22"/>
            <w:szCs w:val="20"/>
            <w:lang w:val="en-CA"/>
            <w:rPrChange w:id="364" w:author="v2" w:date="2019-04-12T11:12:00Z">
              <w:rPr>
                <w:rFonts w:eastAsia="Times New Roman"/>
                <w:sz w:val="22"/>
                <w:szCs w:val="20"/>
                <w:lang w:val="en-CA"/>
              </w:rPr>
            </w:rPrChange>
          </w:rPr>
          <w:t>red</w:t>
        </w:r>
        <w:r>
          <w:rPr>
            <w:rFonts w:eastAsia="Times New Roman"/>
            <w:sz w:val="22"/>
            <w:szCs w:val="20"/>
            <w:lang w:val="en-CA"/>
          </w:rPr>
          <w:t>)</w:t>
        </w:r>
      </w:ins>
      <w:ins w:id="365" w:author="v2" w:date="2019-04-12T11:11:00Z">
        <w:r>
          <w:rPr>
            <w:rFonts w:eastAsia="Times New Roman"/>
            <w:sz w:val="22"/>
            <w:szCs w:val="20"/>
            <w:lang w:val="en-CA"/>
          </w:rPr>
          <w:t>:</w:t>
        </w:r>
      </w:ins>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522C82" w:rsidRPr="00522C82" w14:paraId="2E95FCEA" w14:textId="77777777" w:rsidTr="00A86889">
        <w:trPr>
          <w:cantSplit/>
          <w:jc w:val="center"/>
          <w:ins w:id="366" w:author="v2" w:date="2019-04-12T11:12:00Z"/>
        </w:trPr>
        <w:tc>
          <w:tcPr>
            <w:tcW w:w="8352" w:type="dxa"/>
          </w:tcPr>
          <w:p w14:paraId="2B1E9121"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67" w:author="v2" w:date="2019-04-12T11:12:00Z"/>
                <w:rFonts w:eastAsia="Malgun Gothic"/>
                <w:noProof/>
                <w:sz w:val="20"/>
              </w:rPr>
            </w:pPr>
            <w:ins w:id="368" w:author="v2" w:date="2019-04-12T11:12:00Z">
              <w:r w:rsidRPr="00522C82">
                <w:rPr>
                  <w:rFonts w:eastAsia="MS Mincho"/>
                  <w:noProof/>
                  <w:sz w:val="20"/>
                  <w:lang w:eastAsia="ja-JP"/>
                </w:rPr>
                <w:t>transform_unit( x0, y0</w:t>
              </w:r>
              <w:r w:rsidRPr="00522C82">
                <w:rPr>
                  <w:rFonts w:eastAsia="Malgun Gothic"/>
                  <w:noProof/>
                  <w:sz w:val="20"/>
                  <w:lang w:eastAsia="ko-KR"/>
                </w:rPr>
                <w:t>,</w:t>
              </w:r>
              <w:r w:rsidRPr="00522C82">
                <w:rPr>
                  <w:rFonts w:eastAsia="Malgun Gothic"/>
                  <w:noProof/>
                  <w:sz w:val="20"/>
                </w:rPr>
                <w:t> tbWidth, tbHeight, treeType, subTuIndex </w:t>
              </w:r>
              <w:r w:rsidRPr="00522C82">
                <w:rPr>
                  <w:rFonts w:eastAsia="MS Mincho"/>
                  <w:noProof/>
                  <w:sz w:val="20"/>
                  <w:lang w:eastAsia="ja-JP"/>
                </w:rPr>
                <w:t>)</w:t>
              </w:r>
              <w:r w:rsidRPr="00522C82">
                <w:rPr>
                  <w:rFonts w:eastAsia="Malgun Gothic"/>
                  <w:noProof/>
                  <w:sz w:val="20"/>
                </w:rPr>
                <w:t xml:space="preserve"> {</w:t>
              </w:r>
            </w:ins>
          </w:p>
        </w:tc>
        <w:tc>
          <w:tcPr>
            <w:tcW w:w="1152" w:type="dxa"/>
          </w:tcPr>
          <w:p w14:paraId="4EB27096" w14:textId="77777777" w:rsidR="00522C82" w:rsidRPr="00522C82" w:rsidRDefault="00522C82" w:rsidP="00522C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69" w:author="v2" w:date="2019-04-12T11:12:00Z"/>
                <w:rFonts w:eastAsia="Malgun Gothic"/>
                <w:b/>
                <w:bCs/>
                <w:noProof/>
                <w:sz w:val="20"/>
              </w:rPr>
            </w:pPr>
            <w:ins w:id="370" w:author="v2" w:date="2019-04-12T11:12:00Z">
              <w:r w:rsidRPr="00522C82">
                <w:rPr>
                  <w:rFonts w:eastAsia="Malgun Gothic"/>
                  <w:b/>
                  <w:bCs/>
                  <w:noProof/>
                  <w:sz w:val="20"/>
                </w:rPr>
                <w:t>Descriptor</w:t>
              </w:r>
            </w:ins>
          </w:p>
        </w:tc>
      </w:tr>
      <w:tr w:rsidR="00522C82" w:rsidRPr="00522C82" w14:paraId="3A09B530" w14:textId="77777777" w:rsidTr="00A86889">
        <w:trPr>
          <w:cantSplit/>
          <w:jc w:val="center"/>
          <w:ins w:id="371" w:author="v2" w:date="2019-04-12T11:12:00Z"/>
        </w:trPr>
        <w:tc>
          <w:tcPr>
            <w:tcW w:w="8352" w:type="dxa"/>
          </w:tcPr>
          <w:p w14:paraId="4B146F5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72" w:author="v2" w:date="2019-04-12T11:12:00Z"/>
                <w:rFonts w:eastAsia="MS Mincho"/>
                <w:noProof/>
                <w:sz w:val="20"/>
                <w:lang w:eastAsia="ja-JP"/>
              </w:rPr>
            </w:pPr>
            <w:ins w:id="373" w:author="v2" w:date="2019-04-12T11:12:00Z">
              <w:r w:rsidRPr="00522C82">
                <w:rPr>
                  <w:rFonts w:eastAsia="Malgun Gothic"/>
                  <w:noProof/>
                  <w:sz w:val="20"/>
                </w:rPr>
                <w:tab/>
                <w:t>…</w:t>
              </w:r>
            </w:ins>
          </w:p>
        </w:tc>
        <w:tc>
          <w:tcPr>
            <w:tcW w:w="1152" w:type="dxa"/>
          </w:tcPr>
          <w:p w14:paraId="6A00C16F" w14:textId="77777777" w:rsidR="00522C82" w:rsidRPr="00522C82" w:rsidRDefault="00522C82" w:rsidP="00522C8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374" w:author="v2" w:date="2019-04-12T11:12:00Z"/>
                <w:rFonts w:eastAsia="Malgun Gothic"/>
                <w:b/>
                <w:bCs/>
                <w:noProof/>
                <w:sz w:val="20"/>
              </w:rPr>
            </w:pPr>
          </w:p>
        </w:tc>
      </w:tr>
      <w:tr w:rsidR="00522C82" w:rsidRPr="00522C82" w14:paraId="7F213540" w14:textId="77777777" w:rsidTr="00A86889">
        <w:trPr>
          <w:cantSplit/>
          <w:jc w:val="center"/>
          <w:ins w:id="375" w:author="v2" w:date="2019-04-12T11:12:00Z"/>
        </w:trPr>
        <w:tc>
          <w:tcPr>
            <w:tcW w:w="8352" w:type="dxa"/>
          </w:tcPr>
          <w:p w14:paraId="2178C190"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76" w:author="v2" w:date="2019-04-12T11:12:00Z"/>
                <w:rFonts w:eastAsia="Malgun Gothic"/>
                <w:noProof/>
                <w:sz w:val="20"/>
              </w:rPr>
            </w:pPr>
            <w:ins w:id="377" w:author="v2" w:date="2019-04-12T11:12:00Z">
              <w:r w:rsidRPr="00522C82">
                <w:rPr>
                  <w:rFonts w:eastAsia="Malgun Gothic"/>
                  <w:noProof/>
                  <w:sz w:val="20"/>
                </w:rPr>
                <w:tab/>
                <w:t>if( ( treeType = = SINGLE_TREE  | |  treeType = = DUAL_TREE_CHROMA ) {</w:t>
              </w:r>
            </w:ins>
          </w:p>
        </w:tc>
        <w:tc>
          <w:tcPr>
            <w:tcW w:w="1152" w:type="dxa"/>
          </w:tcPr>
          <w:p w14:paraId="30A683F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78" w:author="v2" w:date="2019-04-12T11:12:00Z"/>
                <w:rFonts w:eastAsia="Malgun Gothic"/>
                <w:bCs/>
                <w:noProof/>
                <w:sz w:val="20"/>
              </w:rPr>
            </w:pPr>
          </w:p>
        </w:tc>
      </w:tr>
      <w:tr w:rsidR="00522C82" w:rsidRPr="00522C82" w14:paraId="7E5AB6FB" w14:textId="77777777" w:rsidTr="00A86889">
        <w:trPr>
          <w:cantSplit/>
          <w:jc w:val="center"/>
          <w:ins w:id="379" w:author="v2" w:date="2019-04-12T11:12:00Z"/>
        </w:trPr>
        <w:tc>
          <w:tcPr>
            <w:tcW w:w="8352" w:type="dxa"/>
          </w:tcPr>
          <w:p w14:paraId="3804E3FE"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80" w:author="v2" w:date="2019-04-12T11:12:00Z"/>
                <w:rFonts w:eastAsia="Malgun Gothic"/>
                <w:noProof/>
                <w:sz w:val="20"/>
              </w:rPr>
            </w:pPr>
            <w:ins w:id="381" w:author="v2" w:date="2019-04-12T11:12:00Z">
              <w:r w:rsidRPr="00522C82">
                <w:rPr>
                  <w:rFonts w:eastAsia="Malgun Gothic"/>
                  <w:noProof/>
                  <w:sz w:val="20"/>
                </w:rPr>
                <w:tab/>
              </w:r>
              <w:r w:rsidRPr="00522C82">
                <w:rPr>
                  <w:rFonts w:eastAsia="Malgun Gothic"/>
                  <w:noProof/>
                  <w:sz w:val="20"/>
                </w:rPr>
                <w:tab/>
                <w:t xml:space="preserve">if( ( IntraSubPartitionsSplitType =  = ISP_NO_SPLIT  &amp;&amp;  !( cu_sbt_flag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 subTuIndex  = = 0  &amp;&amp;  cu_sbt_pos_flag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1  &amp;&amp;  !cu_sbt_pos_flag ) ) )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IntraSubPartitionsSplitType != ISP_NO_SPLIT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NumIntraSubPartitions − 1 </w:t>
              </w:r>
              <w:r w:rsidRPr="00522C82">
                <w:rPr>
                  <w:rFonts w:eastAsia="Malgun Gothic"/>
                  <w:noProof/>
                  <w:color w:val="000000" w:themeColor="text1"/>
                  <w:sz w:val="20"/>
                </w:rPr>
                <w:t xml:space="preserve">) ) ) </w:t>
              </w:r>
              <w:r w:rsidRPr="00522C82">
                <w:rPr>
                  <w:rFonts w:eastAsia="Malgun Gothic"/>
                  <w:noProof/>
                  <w:sz w:val="20"/>
                </w:rPr>
                <w:t>{</w:t>
              </w:r>
            </w:ins>
          </w:p>
        </w:tc>
        <w:tc>
          <w:tcPr>
            <w:tcW w:w="1152" w:type="dxa"/>
          </w:tcPr>
          <w:p w14:paraId="2EAB57F9"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82" w:author="v2" w:date="2019-04-12T11:12:00Z"/>
                <w:rFonts w:eastAsia="Malgun Gothic"/>
                <w:bCs/>
                <w:noProof/>
                <w:sz w:val="20"/>
              </w:rPr>
            </w:pPr>
          </w:p>
        </w:tc>
      </w:tr>
      <w:tr w:rsidR="00522C82" w:rsidRPr="00522C82" w14:paraId="6FCD7F4D" w14:textId="77777777" w:rsidTr="00A86889">
        <w:trPr>
          <w:cantSplit/>
          <w:jc w:val="center"/>
          <w:ins w:id="383" w:author="v2" w:date="2019-04-12T11:12:00Z"/>
        </w:trPr>
        <w:tc>
          <w:tcPr>
            <w:tcW w:w="8352" w:type="dxa"/>
          </w:tcPr>
          <w:p w14:paraId="792ABEF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84" w:author="v2" w:date="2019-04-12T11:12:00Z"/>
                <w:rFonts w:eastAsia="Malgun Gothic"/>
                <w:b/>
                <w:noProof/>
                <w:sz w:val="20"/>
              </w:rPr>
            </w:pPr>
            <w:ins w:id="385" w:author="v2" w:date="2019-04-12T11:12:00Z">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tu_cbf_cb</w:t>
              </w:r>
              <w:r w:rsidRPr="00522C82">
                <w:rPr>
                  <w:rFonts w:eastAsia="Malgun Gothic"/>
                  <w:noProof/>
                  <w:sz w:val="20"/>
                </w:rPr>
                <w:t>[ x0 ][ y0 ]</w:t>
              </w:r>
            </w:ins>
          </w:p>
        </w:tc>
        <w:tc>
          <w:tcPr>
            <w:tcW w:w="1152" w:type="dxa"/>
          </w:tcPr>
          <w:p w14:paraId="77ED9080"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86" w:author="v2" w:date="2019-04-12T11:12:00Z"/>
                <w:rFonts w:eastAsia="Malgun Gothic"/>
                <w:bCs/>
                <w:noProof/>
                <w:sz w:val="20"/>
              </w:rPr>
            </w:pPr>
            <w:ins w:id="387" w:author="v2" w:date="2019-04-12T11:12:00Z">
              <w:r w:rsidRPr="00522C82">
                <w:rPr>
                  <w:rFonts w:eastAsia="Malgun Gothic"/>
                  <w:bCs/>
                  <w:noProof/>
                  <w:sz w:val="20"/>
                </w:rPr>
                <w:t>ae(v)</w:t>
              </w:r>
            </w:ins>
          </w:p>
        </w:tc>
      </w:tr>
      <w:tr w:rsidR="00522C82" w:rsidRPr="00522C82" w14:paraId="7735207F" w14:textId="77777777" w:rsidTr="00A86889">
        <w:trPr>
          <w:cantSplit/>
          <w:jc w:val="center"/>
          <w:ins w:id="388" w:author="v2" w:date="2019-04-12T11:12:00Z"/>
        </w:trPr>
        <w:tc>
          <w:tcPr>
            <w:tcW w:w="8352" w:type="dxa"/>
          </w:tcPr>
          <w:p w14:paraId="3999901A"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89" w:author="v2" w:date="2019-04-12T11:12:00Z"/>
                <w:rFonts w:eastAsia="Malgun Gothic"/>
                <w:b/>
                <w:noProof/>
                <w:sz w:val="20"/>
              </w:rPr>
            </w:pPr>
            <w:ins w:id="390" w:author="v2" w:date="2019-04-12T11:12:00Z">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tu_cbf_cr</w:t>
              </w:r>
              <w:r w:rsidRPr="00522C82">
                <w:rPr>
                  <w:rFonts w:eastAsia="Malgun Gothic"/>
                  <w:noProof/>
                  <w:sz w:val="20"/>
                </w:rPr>
                <w:t>[ x0 ][ y0 ]</w:t>
              </w:r>
            </w:ins>
          </w:p>
        </w:tc>
        <w:tc>
          <w:tcPr>
            <w:tcW w:w="1152" w:type="dxa"/>
          </w:tcPr>
          <w:p w14:paraId="533A1B4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91" w:author="v2" w:date="2019-04-12T11:12:00Z"/>
                <w:rFonts w:eastAsia="Malgun Gothic"/>
                <w:bCs/>
                <w:noProof/>
                <w:sz w:val="20"/>
              </w:rPr>
            </w:pPr>
            <w:ins w:id="392" w:author="v2" w:date="2019-04-12T11:12:00Z">
              <w:r w:rsidRPr="00522C82">
                <w:rPr>
                  <w:rFonts w:eastAsia="Malgun Gothic"/>
                  <w:bCs/>
                  <w:noProof/>
                  <w:sz w:val="20"/>
                </w:rPr>
                <w:t>ae(v)</w:t>
              </w:r>
            </w:ins>
          </w:p>
        </w:tc>
      </w:tr>
      <w:tr w:rsidR="00522C82" w:rsidRPr="00522C82" w14:paraId="790AA334" w14:textId="77777777" w:rsidTr="00A86889">
        <w:trPr>
          <w:cantSplit/>
          <w:jc w:val="center"/>
          <w:ins w:id="393" w:author="v2" w:date="2019-04-12T11:12:00Z"/>
        </w:trPr>
        <w:tc>
          <w:tcPr>
            <w:tcW w:w="8352" w:type="dxa"/>
          </w:tcPr>
          <w:p w14:paraId="4C2CA0B2"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94" w:author="v2" w:date="2019-04-12T11:12:00Z"/>
                <w:rFonts w:eastAsia="Malgun Gothic"/>
                <w:noProof/>
                <w:sz w:val="20"/>
              </w:rPr>
            </w:pPr>
            <w:ins w:id="395" w:author="v2" w:date="2019-04-12T11:12:00Z">
              <w:r w:rsidRPr="00522C82">
                <w:rPr>
                  <w:rFonts w:eastAsia="Malgun Gothic"/>
                  <w:noProof/>
                  <w:sz w:val="20"/>
                </w:rPr>
                <w:tab/>
              </w:r>
              <w:r w:rsidRPr="00522C82">
                <w:rPr>
                  <w:rFonts w:eastAsia="Malgun Gothic"/>
                  <w:noProof/>
                  <w:sz w:val="20"/>
                </w:rPr>
                <w:tab/>
                <w:t>}</w:t>
              </w:r>
            </w:ins>
          </w:p>
        </w:tc>
        <w:tc>
          <w:tcPr>
            <w:tcW w:w="1152" w:type="dxa"/>
          </w:tcPr>
          <w:p w14:paraId="671DB08B"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396" w:author="v2" w:date="2019-04-12T11:12:00Z"/>
                <w:rFonts w:eastAsia="Malgun Gothic"/>
                <w:bCs/>
                <w:noProof/>
                <w:sz w:val="20"/>
              </w:rPr>
            </w:pPr>
          </w:p>
        </w:tc>
      </w:tr>
      <w:tr w:rsidR="00522C82" w:rsidRPr="00522C82" w14:paraId="5E5AC054" w14:textId="77777777" w:rsidTr="00A86889">
        <w:trPr>
          <w:cantSplit/>
          <w:jc w:val="center"/>
          <w:ins w:id="397" w:author="v2" w:date="2019-04-12T11:12:00Z"/>
        </w:trPr>
        <w:tc>
          <w:tcPr>
            <w:tcW w:w="8352" w:type="dxa"/>
          </w:tcPr>
          <w:p w14:paraId="2823F282"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398" w:author="v2" w:date="2019-04-12T11:12:00Z"/>
                <w:rFonts w:eastAsia="Malgun Gothic"/>
                <w:noProof/>
                <w:sz w:val="20"/>
              </w:rPr>
            </w:pPr>
            <w:ins w:id="399" w:author="v2" w:date="2019-04-12T11:12:00Z">
              <w:r w:rsidRPr="00522C82">
                <w:rPr>
                  <w:rFonts w:eastAsia="Malgun Gothic"/>
                  <w:noProof/>
                  <w:sz w:val="20"/>
                </w:rPr>
                <w:tab/>
                <w:t>}</w:t>
              </w:r>
            </w:ins>
          </w:p>
        </w:tc>
        <w:tc>
          <w:tcPr>
            <w:tcW w:w="1152" w:type="dxa"/>
          </w:tcPr>
          <w:p w14:paraId="061B3F5F"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00" w:author="v2" w:date="2019-04-12T11:12:00Z"/>
                <w:rFonts w:eastAsia="Malgun Gothic"/>
                <w:bCs/>
                <w:noProof/>
                <w:sz w:val="20"/>
              </w:rPr>
            </w:pPr>
          </w:p>
        </w:tc>
      </w:tr>
      <w:tr w:rsidR="00522C82" w:rsidRPr="00522C82" w14:paraId="3016000E" w14:textId="77777777" w:rsidTr="00A86889">
        <w:trPr>
          <w:cantSplit/>
          <w:jc w:val="center"/>
          <w:ins w:id="401" w:author="v2" w:date="2019-04-12T11:12:00Z"/>
        </w:trPr>
        <w:tc>
          <w:tcPr>
            <w:tcW w:w="8352" w:type="dxa"/>
          </w:tcPr>
          <w:p w14:paraId="5A9145C8"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02" w:author="v2" w:date="2019-04-12T11:12:00Z"/>
                <w:rFonts w:eastAsia="Malgun Gothic"/>
                <w:noProof/>
                <w:color w:val="FF0000"/>
                <w:sz w:val="20"/>
              </w:rPr>
            </w:pPr>
            <w:ins w:id="403" w:author="v2" w:date="2019-04-12T11:12:00Z">
              <w:r w:rsidRPr="00522C82">
                <w:rPr>
                  <w:rFonts w:eastAsia="Malgun Gothic"/>
                  <w:noProof/>
                  <w:color w:val="FF0000"/>
                  <w:sz w:val="20"/>
                </w:rPr>
                <w:tab/>
                <w:t>if( tu_cbf_cb[ x0 ][ y0 ]  | |  tu_cbf_cr[ x0 ][ y0 ] )</w:t>
              </w:r>
            </w:ins>
          </w:p>
        </w:tc>
        <w:tc>
          <w:tcPr>
            <w:tcW w:w="1152" w:type="dxa"/>
          </w:tcPr>
          <w:p w14:paraId="122EFFBF"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04" w:author="v2" w:date="2019-04-12T11:12:00Z"/>
                <w:rFonts w:eastAsia="Malgun Gothic"/>
                <w:bCs/>
                <w:noProof/>
                <w:sz w:val="20"/>
              </w:rPr>
            </w:pPr>
          </w:p>
        </w:tc>
      </w:tr>
      <w:tr w:rsidR="00522C82" w:rsidRPr="00522C82" w14:paraId="30614C7E" w14:textId="77777777" w:rsidTr="00A86889">
        <w:trPr>
          <w:cantSplit/>
          <w:jc w:val="center"/>
          <w:ins w:id="405" w:author="v2" w:date="2019-04-12T11:12:00Z"/>
        </w:trPr>
        <w:tc>
          <w:tcPr>
            <w:tcW w:w="8352" w:type="dxa"/>
          </w:tcPr>
          <w:p w14:paraId="570CDF5E"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06" w:author="v2" w:date="2019-04-12T11:12:00Z"/>
                <w:rFonts w:eastAsia="Malgun Gothic"/>
                <w:noProof/>
                <w:color w:val="FF0000"/>
                <w:sz w:val="20"/>
              </w:rPr>
            </w:pPr>
            <w:ins w:id="407" w:author="v2" w:date="2019-04-12T11:12:00Z">
              <w:r w:rsidRPr="00522C82">
                <w:rPr>
                  <w:rFonts w:eastAsia="Malgun Gothic"/>
                  <w:noProof/>
                  <w:color w:val="FF0000"/>
                  <w:sz w:val="20"/>
                </w:rPr>
                <w:tab/>
              </w:r>
              <w:r w:rsidRPr="00522C82">
                <w:rPr>
                  <w:rFonts w:eastAsia="Malgun Gothic"/>
                  <w:noProof/>
                  <w:color w:val="FF0000"/>
                  <w:sz w:val="20"/>
                </w:rPr>
                <w:tab/>
              </w:r>
              <w:r w:rsidRPr="00522C82">
                <w:rPr>
                  <w:rFonts w:eastAsia="Malgun Gothic"/>
                  <w:b/>
                  <w:noProof/>
                  <w:color w:val="FF0000"/>
                  <w:sz w:val="20"/>
                </w:rPr>
                <w:t>tu_joint_chroma_residual_flag</w:t>
              </w:r>
              <w:r w:rsidRPr="00522C82">
                <w:rPr>
                  <w:rFonts w:eastAsia="Malgun Gothic"/>
                  <w:noProof/>
                  <w:color w:val="FF0000"/>
                  <w:sz w:val="20"/>
                </w:rPr>
                <w:t>[ x0 ][ y0 ]</w:t>
              </w:r>
            </w:ins>
          </w:p>
        </w:tc>
        <w:tc>
          <w:tcPr>
            <w:tcW w:w="1152" w:type="dxa"/>
          </w:tcPr>
          <w:p w14:paraId="23E20187"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08" w:author="v2" w:date="2019-04-12T11:12:00Z"/>
                <w:rFonts w:eastAsia="Malgun Gothic"/>
                <w:bCs/>
                <w:noProof/>
                <w:color w:val="FF0000"/>
                <w:sz w:val="20"/>
              </w:rPr>
            </w:pPr>
            <w:ins w:id="409" w:author="v2" w:date="2019-04-12T11:12:00Z">
              <w:r w:rsidRPr="00522C82">
                <w:rPr>
                  <w:rFonts w:eastAsia="Malgun Gothic"/>
                  <w:bCs/>
                  <w:noProof/>
                  <w:color w:val="FF0000"/>
                  <w:sz w:val="20"/>
                </w:rPr>
                <w:t>ae(v)</w:t>
              </w:r>
            </w:ins>
          </w:p>
        </w:tc>
      </w:tr>
      <w:tr w:rsidR="00522C82" w:rsidRPr="00522C82" w14:paraId="7092AFD5" w14:textId="77777777" w:rsidTr="00A86889">
        <w:trPr>
          <w:cantSplit/>
          <w:jc w:val="center"/>
          <w:ins w:id="410" w:author="v2" w:date="2019-04-12T11:12:00Z"/>
        </w:trPr>
        <w:tc>
          <w:tcPr>
            <w:tcW w:w="8352" w:type="dxa"/>
          </w:tcPr>
          <w:p w14:paraId="1FC05D4F"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11" w:author="v2" w:date="2019-04-12T11:12:00Z"/>
                <w:rFonts w:eastAsia="Malgun Gothic"/>
                <w:noProof/>
                <w:sz w:val="20"/>
              </w:rPr>
            </w:pPr>
            <w:ins w:id="412" w:author="v2" w:date="2019-04-12T11:12:00Z">
              <w:r w:rsidRPr="00522C82">
                <w:rPr>
                  <w:rFonts w:eastAsia="Malgun Gothic"/>
                  <w:noProof/>
                  <w:sz w:val="20"/>
                </w:rPr>
                <w:tab/>
                <w:t>…</w:t>
              </w:r>
            </w:ins>
          </w:p>
        </w:tc>
        <w:tc>
          <w:tcPr>
            <w:tcW w:w="1152" w:type="dxa"/>
          </w:tcPr>
          <w:p w14:paraId="31C869E1"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13" w:author="v2" w:date="2019-04-12T11:12:00Z"/>
                <w:rFonts w:eastAsia="Malgun Gothic"/>
                <w:bCs/>
                <w:noProof/>
                <w:sz w:val="20"/>
              </w:rPr>
            </w:pPr>
          </w:p>
        </w:tc>
      </w:tr>
      <w:tr w:rsidR="00522C82" w:rsidRPr="00522C82" w14:paraId="6AD63A3D" w14:textId="77777777" w:rsidTr="00A86889">
        <w:trPr>
          <w:cantSplit/>
          <w:jc w:val="center"/>
          <w:ins w:id="414" w:author="v2" w:date="2019-04-12T11:12:00Z"/>
        </w:trPr>
        <w:tc>
          <w:tcPr>
            <w:tcW w:w="8352" w:type="dxa"/>
          </w:tcPr>
          <w:p w14:paraId="46706914"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15" w:author="v2" w:date="2019-04-12T11:12:00Z"/>
                <w:rFonts w:eastAsia="Malgun Gothic"/>
                <w:noProof/>
                <w:sz w:val="20"/>
                <w:lang w:eastAsia="ko-KR"/>
              </w:rPr>
            </w:pPr>
            <w:ins w:id="416" w:author="v2" w:date="2019-04-12T11:12:00Z">
              <w:r w:rsidRPr="00522C82">
                <w:rPr>
                  <w:rFonts w:eastAsia="Malgun Gothic"/>
                  <w:noProof/>
                  <w:sz w:val="20"/>
                  <w:lang w:eastAsia="ko-KR"/>
                </w:rPr>
                <w:tab/>
                <w:t>if( tu_cbf_cb</w:t>
              </w:r>
              <w:r w:rsidRPr="00522C82">
                <w:rPr>
                  <w:rFonts w:eastAsia="Malgun Gothic"/>
                  <w:noProof/>
                  <w:sz w:val="20"/>
                </w:rPr>
                <w:t>[ x0 ][ y0 ]</w:t>
              </w:r>
              <w:r w:rsidRPr="00522C82">
                <w:rPr>
                  <w:rFonts w:eastAsia="Malgun Gothic"/>
                  <w:noProof/>
                  <w:color w:val="FF0000"/>
                  <w:sz w:val="20"/>
                  <w:lang w:eastAsia="ko-KR"/>
                </w:rPr>
                <w:t xml:space="preserve">  | |  tu_joint_chroma_residual_flag[ x0 ][ y0 ]</w:t>
              </w:r>
              <w:r w:rsidRPr="00522C82">
                <w:rPr>
                  <w:rFonts w:eastAsia="Malgun Gothic"/>
                  <w:noProof/>
                  <w:sz w:val="20"/>
                  <w:lang w:eastAsia="ko-KR"/>
                </w:rPr>
                <w:t xml:space="preserve"> )</w:t>
              </w:r>
            </w:ins>
          </w:p>
        </w:tc>
        <w:tc>
          <w:tcPr>
            <w:tcW w:w="1152" w:type="dxa"/>
          </w:tcPr>
          <w:p w14:paraId="617BF0EA"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17" w:author="v2" w:date="2019-04-12T11:12:00Z"/>
                <w:rFonts w:eastAsia="Malgun Gothic"/>
                <w:bCs/>
                <w:noProof/>
                <w:sz w:val="20"/>
              </w:rPr>
            </w:pPr>
          </w:p>
        </w:tc>
      </w:tr>
      <w:tr w:rsidR="00522C82" w:rsidRPr="00522C82" w14:paraId="641A6EAB" w14:textId="77777777" w:rsidTr="00A86889">
        <w:trPr>
          <w:cantSplit/>
          <w:jc w:val="center"/>
          <w:ins w:id="418" w:author="v2" w:date="2019-04-12T11:12:00Z"/>
        </w:trPr>
        <w:tc>
          <w:tcPr>
            <w:tcW w:w="8352" w:type="dxa"/>
          </w:tcPr>
          <w:p w14:paraId="37853251"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19" w:author="v2" w:date="2019-04-12T11:12:00Z"/>
                <w:rFonts w:eastAsia="Malgun Gothic"/>
                <w:noProof/>
                <w:sz w:val="20"/>
              </w:rPr>
            </w:pPr>
            <w:ins w:id="420" w:author="v2" w:date="2019-04-12T11:12:00Z">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1</w:t>
              </w:r>
              <w:r w:rsidRPr="00522C82">
                <w:rPr>
                  <w:rFonts w:eastAsia="Malgun Gothic"/>
                  <w:noProof/>
                  <w:sz w:val="20"/>
                </w:rPr>
                <w:t> )</w:t>
              </w:r>
            </w:ins>
          </w:p>
        </w:tc>
        <w:tc>
          <w:tcPr>
            <w:tcW w:w="1152" w:type="dxa"/>
          </w:tcPr>
          <w:p w14:paraId="0BE82685"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21" w:author="v2" w:date="2019-04-12T11:12:00Z"/>
                <w:rFonts w:eastAsia="Malgun Gothic"/>
                <w:bCs/>
                <w:noProof/>
                <w:sz w:val="20"/>
              </w:rPr>
            </w:pPr>
          </w:p>
        </w:tc>
      </w:tr>
      <w:tr w:rsidR="00522C82" w:rsidRPr="00522C82" w14:paraId="68E04F85" w14:textId="77777777" w:rsidTr="00A86889">
        <w:trPr>
          <w:cantSplit/>
          <w:jc w:val="center"/>
          <w:ins w:id="422" w:author="v2" w:date="2019-04-12T11:12:00Z"/>
        </w:trPr>
        <w:tc>
          <w:tcPr>
            <w:tcW w:w="8352" w:type="dxa"/>
          </w:tcPr>
          <w:p w14:paraId="6514725B"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23" w:author="v2" w:date="2019-04-12T11:12:00Z"/>
                <w:rFonts w:eastAsia="Malgun Gothic"/>
                <w:noProof/>
                <w:sz w:val="20"/>
                <w:lang w:eastAsia="ko-KR"/>
              </w:rPr>
            </w:pPr>
            <w:ins w:id="424" w:author="v2" w:date="2019-04-12T11:12:00Z">
              <w:r w:rsidRPr="00522C82">
                <w:rPr>
                  <w:rFonts w:eastAsia="Malgun Gothic"/>
                  <w:noProof/>
                  <w:sz w:val="20"/>
                  <w:lang w:eastAsia="ko-KR"/>
                </w:rPr>
                <w:tab/>
                <w:t>if( tu_cbf_cr</w:t>
              </w:r>
              <w:r w:rsidRPr="00522C82">
                <w:rPr>
                  <w:rFonts w:eastAsia="Malgun Gothic"/>
                  <w:noProof/>
                  <w:sz w:val="20"/>
                </w:rPr>
                <w:t>[ x0 ][ y0 ]</w:t>
              </w:r>
              <w:r w:rsidRPr="00522C82">
                <w:rPr>
                  <w:rFonts w:eastAsia="Malgun Gothic"/>
                  <w:noProof/>
                  <w:color w:val="FF0000"/>
                  <w:sz w:val="20"/>
                  <w:lang w:eastAsia="ko-KR"/>
                </w:rPr>
                <w:t xml:space="preserve">  &amp;&amp;  !tu_joint_chroma_residual_flag[ x0 ][ y0 ]</w:t>
              </w:r>
              <w:r w:rsidRPr="00522C82">
                <w:rPr>
                  <w:rFonts w:eastAsia="Malgun Gothic"/>
                  <w:noProof/>
                  <w:sz w:val="20"/>
                  <w:lang w:eastAsia="ko-KR"/>
                </w:rPr>
                <w:t xml:space="preserve"> )</w:t>
              </w:r>
            </w:ins>
          </w:p>
        </w:tc>
        <w:tc>
          <w:tcPr>
            <w:tcW w:w="1152" w:type="dxa"/>
          </w:tcPr>
          <w:p w14:paraId="5C73FDE6"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25" w:author="v2" w:date="2019-04-12T11:12:00Z"/>
                <w:rFonts w:eastAsia="Malgun Gothic"/>
                <w:bCs/>
                <w:noProof/>
                <w:sz w:val="20"/>
              </w:rPr>
            </w:pPr>
          </w:p>
        </w:tc>
      </w:tr>
      <w:tr w:rsidR="00522C82" w:rsidRPr="00522C82" w14:paraId="0F7CA0C2" w14:textId="77777777" w:rsidTr="00A86889">
        <w:trPr>
          <w:cantSplit/>
          <w:jc w:val="center"/>
          <w:ins w:id="426" w:author="v2" w:date="2019-04-12T11:12:00Z"/>
        </w:trPr>
        <w:tc>
          <w:tcPr>
            <w:tcW w:w="8352" w:type="dxa"/>
          </w:tcPr>
          <w:p w14:paraId="0057A1E6" w14:textId="77777777" w:rsidR="00522C82" w:rsidRPr="00522C82" w:rsidRDefault="00522C82" w:rsidP="00522C82">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27" w:author="v2" w:date="2019-04-12T11:12:00Z"/>
                <w:rFonts w:eastAsia="Malgun Gothic"/>
                <w:noProof/>
                <w:sz w:val="20"/>
              </w:rPr>
            </w:pPr>
            <w:ins w:id="428" w:author="v2" w:date="2019-04-12T11:12:00Z">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2</w:t>
              </w:r>
              <w:r w:rsidRPr="00522C82">
                <w:rPr>
                  <w:rFonts w:eastAsia="Malgun Gothic"/>
                  <w:noProof/>
                  <w:sz w:val="20"/>
                </w:rPr>
                <w:t> )</w:t>
              </w:r>
            </w:ins>
          </w:p>
        </w:tc>
        <w:tc>
          <w:tcPr>
            <w:tcW w:w="1152" w:type="dxa"/>
          </w:tcPr>
          <w:p w14:paraId="3CEA9C58"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29" w:author="v2" w:date="2019-04-12T11:12:00Z"/>
                <w:rFonts w:eastAsia="Malgun Gothic"/>
                <w:bCs/>
                <w:noProof/>
                <w:sz w:val="20"/>
              </w:rPr>
            </w:pPr>
          </w:p>
        </w:tc>
      </w:tr>
      <w:tr w:rsidR="00522C82" w:rsidRPr="00522C82" w14:paraId="354EE2AD" w14:textId="77777777" w:rsidTr="00A86889">
        <w:trPr>
          <w:cantSplit/>
          <w:jc w:val="center"/>
          <w:ins w:id="430" w:author="v2" w:date="2019-04-12T11:12:00Z"/>
        </w:trPr>
        <w:tc>
          <w:tcPr>
            <w:tcW w:w="8352" w:type="dxa"/>
          </w:tcPr>
          <w:p w14:paraId="3B2FEA99" w14:textId="77777777" w:rsidR="00522C82" w:rsidRPr="00522C82" w:rsidRDefault="00522C82" w:rsidP="00522C8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431" w:author="v2" w:date="2019-04-12T11:12:00Z"/>
                <w:rFonts w:eastAsia="Malgun Gothic"/>
                <w:noProof/>
                <w:sz w:val="20"/>
              </w:rPr>
            </w:pPr>
            <w:ins w:id="432" w:author="v2" w:date="2019-04-12T11:12:00Z">
              <w:r w:rsidRPr="00522C82">
                <w:rPr>
                  <w:rFonts w:eastAsia="Malgun Gothic"/>
                  <w:noProof/>
                  <w:sz w:val="20"/>
                </w:rPr>
                <w:t>}</w:t>
              </w:r>
            </w:ins>
          </w:p>
        </w:tc>
        <w:tc>
          <w:tcPr>
            <w:tcW w:w="1152" w:type="dxa"/>
          </w:tcPr>
          <w:p w14:paraId="3847CB4C" w14:textId="77777777" w:rsidR="00522C82" w:rsidRPr="00522C82" w:rsidRDefault="00522C82" w:rsidP="00522C82">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433" w:author="v2" w:date="2019-04-12T11:12:00Z"/>
                <w:rFonts w:eastAsia="Malgun Gothic"/>
                <w:bCs/>
                <w:noProof/>
                <w:sz w:val="20"/>
              </w:rPr>
            </w:pPr>
          </w:p>
        </w:tc>
      </w:tr>
    </w:tbl>
    <w:p w14:paraId="7A1FF711" w14:textId="21B37AF6" w:rsidR="00522C82" w:rsidRDefault="00522C82" w:rsidP="004758C4">
      <w:pPr>
        <w:pStyle w:val="NormalWeb"/>
        <w:spacing w:after="195" w:afterAutospacing="0"/>
        <w:rPr>
          <w:ins w:id="434" w:author="v2" w:date="2019-04-12T11:11:00Z"/>
          <w:rFonts w:eastAsia="Times New Roman"/>
          <w:sz w:val="22"/>
          <w:szCs w:val="20"/>
          <w:lang w:val="en-CA"/>
        </w:rPr>
      </w:pPr>
      <w:ins w:id="435" w:author="v2" w:date="2019-04-12T11:12:00Z">
        <w:r>
          <w:rPr>
            <w:rFonts w:eastAsia="Times New Roman"/>
            <w:sz w:val="22"/>
            <w:szCs w:val="20"/>
            <w:lang w:val="en-CA"/>
          </w:rPr>
          <w:t xml:space="preserve">The </w:t>
        </w:r>
      </w:ins>
      <w:ins w:id="436" w:author="v2" w:date="2019-04-12T11:13:00Z">
        <w:r>
          <w:rPr>
            <w:rFonts w:eastAsia="Times New Roman"/>
            <w:sz w:val="22"/>
            <w:szCs w:val="20"/>
            <w:lang w:val="en-CA"/>
          </w:rPr>
          <w:t>added syntax</w:t>
        </w:r>
      </w:ins>
      <w:ins w:id="437" w:author="v2" w:date="2019-04-12T11:12:00Z">
        <w:r>
          <w:rPr>
            <w:rFonts w:eastAsia="Times New Roman"/>
            <w:sz w:val="22"/>
            <w:szCs w:val="20"/>
            <w:lang w:val="en-CA"/>
          </w:rPr>
          <w:t xml:space="preserve"> </w:t>
        </w:r>
      </w:ins>
      <w:ins w:id="438" w:author="v2" w:date="2019-04-12T11:13:00Z">
        <w:r>
          <w:rPr>
            <w:rFonts w:eastAsia="Times New Roman"/>
            <w:sz w:val="22"/>
            <w:szCs w:val="20"/>
            <w:lang w:val="en-CA"/>
          </w:rPr>
          <w:t xml:space="preserve">element </w:t>
        </w:r>
        <w:proofErr w:type="spellStart"/>
        <w:r>
          <w:rPr>
            <w:rFonts w:eastAsia="Times New Roman"/>
            <w:sz w:val="22"/>
            <w:szCs w:val="20"/>
            <w:lang w:val="en-CA"/>
          </w:rPr>
          <w:t>tu_joint_chroma_residual_flag</w:t>
        </w:r>
      </w:ins>
      <w:proofErr w:type="spellEnd"/>
      <w:ins w:id="439" w:author="v2" w:date="2019-04-12T11:12:00Z">
        <w:r>
          <w:rPr>
            <w:rFonts w:eastAsia="Times New Roman"/>
            <w:sz w:val="22"/>
            <w:szCs w:val="20"/>
            <w:lang w:val="en-CA"/>
          </w:rPr>
          <w:t xml:space="preserve"> </w:t>
        </w:r>
      </w:ins>
      <w:ins w:id="440" w:author="v2" w:date="2019-04-12T11:13:00Z">
        <w:r>
          <w:rPr>
            <w:rFonts w:eastAsia="Times New Roman"/>
            <w:sz w:val="22"/>
            <w:szCs w:val="20"/>
            <w:lang w:val="en-CA"/>
          </w:rPr>
          <w:t xml:space="preserve">has the following meaning. A value equal to 0 indicates that no joint chroma coding is used (i.e., the chroma components are individually coded and reconstructed). If </w:t>
        </w:r>
      </w:ins>
      <w:proofErr w:type="spellStart"/>
      <w:ins w:id="441" w:author="v2" w:date="2019-04-12T11:14:00Z">
        <w:r>
          <w:rPr>
            <w:rFonts w:eastAsia="Times New Roman"/>
            <w:sz w:val="22"/>
            <w:szCs w:val="20"/>
            <w:lang w:val="en-CA"/>
          </w:rPr>
          <w:t>tu_joint_chroma_residual_flag</w:t>
        </w:r>
        <w:proofErr w:type="spellEnd"/>
        <w:r>
          <w:rPr>
            <w:rFonts w:eastAsia="Times New Roman"/>
            <w:sz w:val="22"/>
            <w:szCs w:val="20"/>
            <w:lang w:val="en-CA"/>
          </w:rPr>
          <w:t xml:space="preserve"> is equal to 1, a single joint chroma residual is coded</w:t>
        </w:r>
      </w:ins>
      <w:ins w:id="442" w:author="v2" w:date="2019-04-12T11:15:00Z">
        <w:r>
          <w:rPr>
            <w:rFonts w:eastAsia="Times New Roman"/>
            <w:sz w:val="22"/>
            <w:szCs w:val="20"/>
            <w:lang w:val="en-CA"/>
          </w:rPr>
          <w:t xml:space="preserve"> and reconstructed using the inverse transform. The reconstructed residual </w:t>
        </w:r>
      </w:ins>
      <w:ins w:id="443" w:author="v2" w:date="2019-04-12T11:14:00Z">
        <w:r>
          <w:rPr>
            <w:rFonts w:eastAsia="Times New Roman"/>
            <w:sz w:val="22"/>
            <w:szCs w:val="20"/>
            <w:lang w:val="en-CA"/>
          </w:rPr>
          <w:t xml:space="preserve">shall be noted by </w:t>
        </w:r>
        <w:proofErr w:type="spellStart"/>
        <w:r>
          <w:rPr>
            <w:rFonts w:eastAsia="Times New Roman"/>
            <w:sz w:val="22"/>
            <w:szCs w:val="20"/>
            <w:lang w:val="en-CA"/>
          </w:rPr>
          <w:t>resJointC</w:t>
        </w:r>
      </w:ins>
      <w:proofErr w:type="spellEnd"/>
      <w:ins w:id="444" w:author="v2" w:date="2019-04-12T11:15:00Z">
        <w:r>
          <w:rPr>
            <w:rFonts w:eastAsia="Times New Roman"/>
            <w:sz w:val="22"/>
            <w:szCs w:val="20"/>
            <w:lang w:val="en-CA"/>
          </w:rPr>
          <w:t xml:space="preserve"> in the following. Depending on the </w:t>
        </w:r>
        <w:proofErr w:type="spellStart"/>
        <w:r>
          <w:rPr>
            <w:rFonts w:eastAsia="Times New Roman"/>
            <w:sz w:val="22"/>
            <w:szCs w:val="20"/>
            <w:lang w:val="en-CA"/>
          </w:rPr>
          <w:t>chroma</w:t>
        </w:r>
        <w:proofErr w:type="spellEnd"/>
        <w:r>
          <w:rPr>
            <w:rFonts w:eastAsia="Times New Roman"/>
            <w:sz w:val="22"/>
            <w:szCs w:val="20"/>
            <w:lang w:val="en-CA"/>
          </w:rPr>
          <w:t xml:space="preserve"> </w:t>
        </w:r>
        <w:proofErr w:type="spellStart"/>
        <w:r>
          <w:rPr>
            <w:rFonts w:eastAsia="Times New Roman"/>
            <w:sz w:val="22"/>
            <w:szCs w:val="20"/>
            <w:lang w:val="en-CA"/>
          </w:rPr>
          <w:t>cbfs</w:t>
        </w:r>
        <w:proofErr w:type="spellEnd"/>
        <w:r>
          <w:rPr>
            <w:rFonts w:eastAsia="Times New Roman"/>
            <w:sz w:val="22"/>
            <w:szCs w:val="20"/>
            <w:lang w:val="en-CA"/>
          </w:rPr>
          <w:t xml:space="preserve">, the </w:t>
        </w:r>
      </w:ins>
      <w:ins w:id="445" w:author="v2" w:date="2019-04-12T11:16:00Z">
        <w:r>
          <w:rPr>
            <w:rFonts w:eastAsia="Times New Roman"/>
            <w:sz w:val="22"/>
            <w:szCs w:val="20"/>
            <w:lang w:val="en-CA"/>
          </w:rPr>
          <w:t>residual</w:t>
        </w:r>
      </w:ins>
      <w:ins w:id="446" w:author="v2" w:date="2019-04-12T11:15:00Z">
        <w:r>
          <w:rPr>
            <w:rFonts w:eastAsia="Times New Roman"/>
            <w:sz w:val="22"/>
            <w:szCs w:val="20"/>
            <w:lang w:val="en-CA"/>
          </w:rPr>
          <w:t xml:space="preserve"> </w:t>
        </w:r>
      </w:ins>
      <w:ins w:id="447" w:author="v2" w:date="2019-04-12T11:16:00Z">
        <w:r>
          <w:rPr>
            <w:rFonts w:eastAsia="Times New Roman"/>
            <w:sz w:val="22"/>
            <w:szCs w:val="20"/>
            <w:lang w:val="en-CA"/>
          </w:rPr>
          <w:t xml:space="preserve">for the </w:t>
        </w:r>
        <w:proofErr w:type="spellStart"/>
        <w:r>
          <w:rPr>
            <w:rFonts w:eastAsia="Times New Roman"/>
            <w:sz w:val="22"/>
            <w:szCs w:val="20"/>
            <w:lang w:val="en-CA"/>
          </w:rPr>
          <w:t>Cb</w:t>
        </w:r>
        <w:proofErr w:type="spellEnd"/>
        <w:r>
          <w:rPr>
            <w:rFonts w:eastAsia="Times New Roman"/>
            <w:sz w:val="22"/>
            <w:szCs w:val="20"/>
            <w:lang w:val="en-CA"/>
          </w:rPr>
          <w:t xml:space="preserve"> and Cr component (denoted by </w:t>
        </w:r>
        <w:proofErr w:type="spellStart"/>
        <w:r>
          <w:rPr>
            <w:rFonts w:eastAsia="Times New Roman"/>
            <w:sz w:val="22"/>
            <w:szCs w:val="20"/>
            <w:lang w:val="en-CA"/>
          </w:rPr>
          <w:t>resCb</w:t>
        </w:r>
        <w:proofErr w:type="spellEnd"/>
        <w:r>
          <w:rPr>
            <w:rFonts w:eastAsia="Times New Roman"/>
            <w:sz w:val="22"/>
            <w:szCs w:val="20"/>
            <w:lang w:val="en-CA"/>
          </w:rPr>
          <w:t xml:space="preserve"> and </w:t>
        </w:r>
        <w:proofErr w:type="spellStart"/>
        <w:r>
          <w:rPr>
            <w:rFonts w:eastAsia="Times New Roman"/>
            <w:sz w:val="22"/>
            <w:szCs w:val="20"/>
            <w:lang w:val="en-CA"/>
          </w:rPr>
          <w:t>resCr</w:t>
        </w:r>
        <w:proofErr w:type="spellEnd"/>
        <w:r>
          <w:rPr>
            <w:rFonts w:eastAsia="Times New Roman"/>
            <w:sz w:val="22"/>
            <w:szCs w:val="20"/>
            <w:lang w:val="en-CA"/>
          </w:rPr>
          <w:t>, respectively) are reconstructed as specified in the following table.</w:t>
        </w:r>
      </w:ins>
    </w:p>
    <w:tbl>
      <w:tblPr>
        <w:tblStyle w:val="TableGrid"/>
        <w:tblW w:w="0" w:type="auto"/>
        <w:jc w:val="center"/>
        <w:tblLook w:val="04A0" w:firstRow="1" w:lastRow="0" w:firstColumn="1" w:lastColumn="0" w:noHBand="0" w:noVBand="1"/>
        <w:tblPrChange w:id="448" w:author="v2" w:date="2019-04-17T20:51:00Z">
          <w:tblPr>
            <w:tblStyle w:val="TableGrid"/>
            <w:tblW w:w="0" w:type="auto"/>
            <w:jc w:val="center"/>
            <w:tblLook w:val="04A0" w:firstRow="1" w:lastRow="0" w:firstColumn="1" w:lastColumn="0" w:noHBand="0" w:noVBand="1"/>
          </w:tblPr>
        </w:tblPrChange>
      </w:tblPr>
      <w:tblGrid>
        <w:gridCol w:w="1111"/>
        <w:gridCol w:w="1154"/>
        <w:gridCol w:w="5810"/>
        <w:gridCol w:w="1275"/>
        <w:tblGridChange w:id="449">
          <w:tblGrid>
            <w:gridCol w:w="1129"/>
            <w:gridCol w:w="1276"/>
            <w:gridCol w:w="6809"/>
            <w:gridCol w:w="6809"/>
          </w:tblGrid>
        </w:tblGridChange>
      </w:tblGrid>
      <w:tr w:rsidR="00371ED3" w:rsidRPr="008612A7" w14:paraId="59D255FC" w14:textId="12EE9848" w:rsidTr="00371ED3">
        <w:trPr>
          <w:jc w:val="center"/>
          <w:ins w:id="450" w:author="v2" w:date="2019-04-12T11:17:00Z"/>
          <w:trPrChange w:id="451" w:author="v2" w:date="2019-04-17T20:51:00Z">
            <w:trPr>
              <w:jc w:val="center"/>
            </w:trPr>
          </w:trPrChange>
        </w:trPr>
        <w:tc>
          <w:tcPr>
            <w:tcW w:w="1111" w:type="dxa"/>
            <w:tcBorders>
              <w:bottom w:val="single" w:sz="4" w:space="0" w:color="auto"/>
            </w:tcBorders>
            <w:tcMar>
              <w:top w:w="28" w:type="dxa"/>
              <w:bottom w:w="28" w:type="dxa"/>
            </w:tcMar>
            <w:vAlign w:val="center"/>
            <w:tcPrChange w:id="452" w:author="v2" w:date="2019-04-17T20:51:00Z">
              <w:tcPr>
                <w:tcW w:w="1129" w:type="dxa"/>
                <w:tcBorders>
                  <w:bottom w:val="single" w:sz="4" w:space="0" w:color="auto"/>
                </w:tcBorders>
                <w:tcMar>
                  <w:top w:w="28" w:type="dxa"/>
                  <w:bottom w:w="28" w:type="dxa"/>
                </w:tcMar>
                <w:vAlign w:val="center"/>
              </w:tcPr>
            </w:tcPrChange>
          </w:tcPr>
          <w:p w14:paraId="0222BDA9" w14:textId="77777777" w:rsidR="00371ED3" w:rsidRPr="008612A7" w:rsidRDefault="00371ED3" w:rsidP="00A86889">
            <w:pPr>
              <w:keepNext/>
              <w:keepLines/>
              <w:spacing w:before="0"/>
              <w:jc w:val="center"/>
              <w:rPr>
                <w:ins w:id="453" w:author="v2" w:date="2019-04-12T11:17:00Z"/>
              </w:rPr>
            </w:pPr>
            <w:proofErr w:type="spellStart"/>
            <w:ins w:id="454" w:author="v2" w:date="2019-04-12T11:17:00Z">
              <w:r w:rsidRPr="008612A7">
                <w:lastRenderedPageBreak/>
                <w:t>tu_cbf_cb</w:t>
              </w:r>
              <w:proofErr w:type="spellEnd"/>
            </w:ins>
          </w:p>
        </w:tc>
        <w:tc>
          <w:tcPr>
            <w:tcW w:w="1154" w:type="dxa"/>
            <w:tcBorders>
              <w:bottom w:val="single" w:sz="4" w:space="0" w:color="auto"/>
            </w:tcBorders>
            <w:tcMar>
              <w:top w:w="28" w:type="dxa"/>
              <w:bottom w:w="28" w:type="dxa"/>
            </w:tcMar>
            <w:vAlign w:val="center"/>
            <w:tcPrChange w:id="455" w:author="v2" w:date="2019-04-17T20:51:00Z">
              <w:tcPr>
                <w:tcW w:w="1276" w:type="dxa"/>
                <w:tcBorders>
                  <w:bottom w:val="single" w:sz="4" w:space="0" w:color="auto"/>
                </w:tcBorders>
                <w:tcMar>
                  <w:top w:w="28" w:type="dxa"/>
                  <w:bottom w:w="28" w:type="dxa"/>
                </w:tcMar>
                <w:vAlign w:val="center"/>
              </w:tcPr>
            </w:tcPrChange>
          </w:tcPr>
          <w:p w14:paraId="09D2AC6D" w14:textId="77777777" w:rsidR="00371ED3" w:rsidRPr="008612A7" w:rsidRDefault="00371ED3" w:rsidP="00A86889">
            <w:pPr>
              <w:keepNext/>
              <w:keepLines/>
              <w:spacing w:before="0"/>
              <w:jc w:val="center"/>
              <w:rPr>
                <w:ins w:id="456" w:author="v2" w:date="2019-04-12T11:17:00Z"/>
              </w:rPr>
            </w:pPr>
            <w:proofErr w:type="spellStart"/>
            <w:ins w:id="457" w:author="v2" w:date="2019-04-12T11:17:00Z">
              <w:r w:rsidRPr="008612A7">
                <w:t>tu_cbf_cr</w:t>
              </w:r>
              <w:proofErr w:type="spellEnd"/>
            </w:ins>
          </w:p>
        </w:tc>
        <w:tc>
          <w:tcPr>
            <w:tcW w:w="5810" w:type="dxa"/>
            <w:tcBorders>
              <w:bottom w:val="single" w:sz="4" w:space="0" w:color="auto"/>
            </w:tcBorders>
            <w:tcMar>
              <w:top w:w="28" w:type="dxa"/>
              <w:bottom w:w="28" w:type="dxa"/>
            </w:tcMar>
            <w:vAlign w:val="center"/>
            <w:tcPrChange w:id="458" w:author="v2" w:date="2019-04-17T20:51:00Z">
              <w:tcPr>
                <w:tcW w:w="6809" w:type="dxa"/>
                <w:tcBorders>
                  <w:bottom w:val="single" w:sz="4" w:space="0" w:color="auto"/>
                </w:tcBorders>
                <w:tcMar>
                  <w:top w:w="28" w:type="dxa"/>
                  <w:bottom w:w="28" w:type="dxa"/>
                </w:tcMar>
                <w:vAlign w:val="center"/>
              </w:tcPr>
            </w:tcPrChange>
          </w:tcPr>
          <w:p w14:paraId="722D95A2" w14:textId="5F18ACC5" w:rsidR="00371ED3" w:rsidRPr="008612A7" w:rsidRDefault="00371ED3">
            <w:pPr>
              <w:keepNext/>
              <w:keepLines/>
              <w:spacing w:before="0"/>
              <w:jc w:val="left"/>
              <w:rPr>
                <w:ins w:id="459" w:author="v2" w:date="2019-04-12T11:17:00Z"/>
              </w:rPr>
              <w:pPrChange w:id="460" w:author="v2" w:date="2019-04-12T11:20:00Z">
                <w:pPr>
                  <w:keepNext/>
                  <w:keepLines/>
                  <w:spacing w:before="0"/>
                  <w:jc w:val="center"/>
                </w:pPr>
              </w:pPrChange>
            </w:pPr>
            <w:ins w:id="461" w:author="v2" w:date="2019-04-12T11:17:00Z">
              <w:r>
                <w:t xml:space="preserve">reconstruction of </w:t>
              </w:r>
              <w:proofErr w:type="spellStart"/>
              <w:r>
                <w:t>Cb</w:t>
              </w:r>
              <w:proofErr w:type="spellEnd"/>
              <w:r>
                <w:t xml:space="preserve"> and Cr residuals</w:t>
              </w:r>
            </w:ins>
          </w:p>
        </w:tc>
        <w:tc>
          <w:tcPr>
            <w:tcW w:w="1275" w:type="dxa"/>
            <w:tcBorders>
              <w:bottom w:val="single" w:sz="4" w:space="0" w:color="auto"/>
            </w:tcBorders>
            <w:tcPrChange w:id="462" w:author="v2" w:date="2019-04-17T20:51:00Z">
              <w:tcPr>
                <w:tcW w:w="6809" w:type="dxa"/>
                <w:tcBorders>
                  <w:bottom w:val="single" w:sz="4" w:space="0" w:color="auto"/>
                </w:tcBorders>
              </w:tcPr>
            </w:tcPrChange>
          </w:tcPr>
          <w:p w14:paraId="6654C0F2" w14:textId="6EE2D415" w:rsidR="00371ED3" w:rsidRDefault="00371ED3">
            <w:pPr>
              <w:keepNext/>
              <w:keepLines/>
              <w:spacing w:before="0"/>
              <w:jc w:val="left"/>
              <w:rPr>
                <w:ins w:id="463" w:author="v2" w:date="2019-04-17T20:50:00Z"/>
              </w:rPr>
            </w:pPr>
            <w:ins w:id="464" w:author="v2" w:date="2019-04-17T20:51:00Z">
              <w:r>
                <w:t>mode</w:t>
              </w:r>
            </w:ins>
          </w:p>
        </w:tc>
      </w:tr>
      <w:tr w:rsidR="00371ED3" w:rsidRPr="008612A7" w14:paraId="6CDBCB59" w14:textId="5C7AE5FE" w:rsidTr="00371ED3">
        <w:trPr>
          <w:jc w:val="center"/>
          <w:ins w:id="465" w:author="v2" w:date="2019-04-12T11:17:00Z"/>
          <w:trPrChange w:id="466" w:author="v2" w:date="2019-04-17T20:51:00Z">
            <w:trPr>
              <w:jc w:val="center"/>
            </w:trPr>
          </w:trPrChange>
        </w:trPr>
        <w:tc>
          <w:tcPr>
            <w:tcW w:w="1111" w:type="dxa"/>
            <w:tcBorders>
              <w:bottom w:val="single" w:sz="4" w:space="0" w:color="auto"/>
            </w:tcBorders>
            <w:tcMar>
              <w:top w:w="28" w:type="dxa"/>
              <w:bottom w:w="28" w:type="dxa"/>
            </w:tcMar>
            <w:vAlign w:val="center"/>
            <w:tcPrChange w:id="467" w:author="v2" w:date="2019-04-17T20:51:00Z">
              <w:tcPr>
                <w:tcW w:w="1129" w:type="dxa"/>
                <w:tcBorders>
                  <w:bottom w:val="single" w:sz="4" w:space="0" w:color="auto"/>
                </w:tcBorders>
                <w:tcMar>
                  <w:top w:w="28" w:type="dxa"/>
                  <w:bottom w:w="28" w:type="dxa"/>
                </w:tcMar>
                <w:vAlign w:val="center"/>
              </w:tcPr>
            </w:tcPrChange>
          </w:tcPr>
          <w:p w14:paraId="7539960F" w14:textId="77777777" w:rsidR="00371ED3" w:rsidRPr="008612A7" w:rsidRDefault="00371ED3" w:rsidP="00A86889">
            <w:pPr>
              <w:keepNext/>
              <w:keepLines/>
              <w:spacing w:before="0"/>
              <w:jc w:val="center"/>
              <w:rPr>
                <w:ins w:id="468" w:author="v2" w:date="2019-04-12T11:17:00Z"/>
              </w:rPr>
            </w:pPr>
            <w:ins w:id="469" w:author="v2" w:date="2019-04-12T11:17:00Z">
              <w:r w:rsidRPr="008612A7">
                <w:t>1</w:t>
              </w:r>
            </w:ins>
          </w:p>
        </w:tc>
        <w:tc>
          <w:tcPr>
            <w:tcW w:w="1154" w:type="dxa"/>
            <w:tcBorders>
              <w:bottom w:val="single" w:sz="4" w:space="0" w:color="auto"/>
            </w:tcBorders>
            <w:tcMar>
              <w:top w:w="28" w:type="dxa"/>
              <w:bottom w:w="28" w:type="dxa"/>
            </w:tcMar>
            <w:vAlign w:val="center"/>
            <w:tcPrChange w:id="470" w:author="v2" w:date="2019-04-17T20:51:00Z">
              <w:tcPr>
                <w:tcW w:w="1276" w:type="dxa"/>
                <w:tcBorders>
                  <w:bottom w:val="single" w:sz="4" w:space="0" w:color="auto"/>
                </w:tcBorders>
                <w:tcMar>
                  <w:top w:w="28" w:type="dxa"/>
                  <w:bottom w:w="28" w:type="dxa"/>
                </w:tcMar>
                <w:vAlign w:val="center"/>
              </w:tcPr>
            </w:tcPrChange>
          </w:tcPr>
          <w:p w14:paraId="3D3EC4C5" w14:textId="77777777" w:rsidR="00371ED3" w:rsidRPr="008612A7" w:rsidRDefault="00371ED3" w:rsidP="00A86889">
            <w:pPr>
              <w:keepNext/>
              <w:keepLines/>
              <w:spacing w:before="0"/>
              <w:jc w:val="center"/>
              <w:rPr>
                <w:ins w:id="471" w:author="v2" w:date="2019-04-12T11:17:00Z"/>
              </w:rPr>
            </w:pPr>
            <w:ins w:id="472" w:author="v2" w:date="2019-04-12T11:17:00Z">
              <w:r w:rsidRPr="008612A7">
                <w:t>0</w:t>
              </w:r>
            </w:ins>
          </w:p>
        </w:tc>
        <w:tc>
          <w:tcPr>
            <w:tcW w:w="5810" w:type="dxa"/>
            <w:tcBorders>
              <w:bottom w:val="single" w:sz="4" w:space="0" w:color="auto"/>
            </w:tcBorders>
            <w:tcMar>
              <w:top w:w="28" w:type="dxa"/>
              <w:bottom w:w="28" w:type="dxa"/>
            </w:tcMar>
            <w:vAlign w:val="center"/>
            <w:tcPrChange w:id="473" w:author="v2" w:date="2019-04-17T20:51:00Z">
              <w:tcPr>
                <w:tcW w:w="6809" w:type="dxa"/>
                <w:tcBorders>
                  <w:bottom w:val="single" w:sz="4" w:space="0" w:color="auto"/>
                </w:tcBorders>
                <w:tcMar>
                  <w:top w:w="28" w:type="dxa"/>
                  <w:bottom w:w="28" w:type="dxa"/>
                </w:tcMar>
                <w:vAlign w:val="center"/>
              </w:tcPr>
            </w:tcPrChange>
          </w:tcPr>
          <w:p w14:paraId="2C0F9535" w14:textId="7835B7A8" w:rsidR="00371ED3" w:rsidRPr="008612A7" w:rsidRDefault="00371ED3">
            <w:pPr>
              <w:keepNext/>
              <w:keepLines/>
              <w:spacing w:before="0"/>
              <w:jc w:val="left"/>
              <w:rPr>
                <w:ins w:id="474" w:author="v2" w:date="2019-04-12T11:17:00Z"/>
              </w:rPr>
              <w:pPrChange w:id="475" w:author="v2" w:date="2019-04-12T12:09:00Z">
                <w:pPr>
                  <w:keepNext/>
                  <w:keepLines/>
                  <w:spacing w:before="0"/>
                  <w:jc w:val="center"/>
                </w:pPr>
              </w:pPrChange>
            </w:pPr>
            <w:proofErr w:type="spellStart"/>
            <w:ins w:id="476" w:author="v2" w:date="2019-04-12T11:20:00Z">
              <w:r>
                <w:t>resCb</w:t>
              </w:r>
              <w:proofErr w:type="spellEnd"/>
              <w:r>
                <w:t xml:space="preserve">[ x ][ y ] = </w:t>
              </w:r>
              <w:proofErr w:type="spellStart"/>
              <w:r>
                <w:t>resJointC</w:t>
              </w:r>
              <w:proofErr w:type="spellEnd"/>
              <w:r>
                <w:t xml:space="preserve">[ x ][ y ] </w:t>
              </w:r>
              <w:r>
                <w:br/>
              </w:r>
            </w:ins>
            <w:proofErr w:type="spellStart"/>
            <w:ins w:id="477" w:author="v2" w:date="2019-04-12T11:18:00Z">
              <w:r>
                <w:t>resCr</w:t>
              </w:r>
              <w:proofErr w:type="spellEnd"/>
              <w:r>
                <w:t>[ x ][</w:t>
              </w:r>
            </w:ins>
            <w:ins w:id="478" w:author="v2" w:date="2019-04-12T11:19:00Z">
              <w:r>
                <w:t> </w:t>
              </w:r>
            </w:ins>
            <w:ins w:id="479" w:author="v2" w:date="2019-04-12T11:18:00Z">
              <w:r>
                <w:t>y</w:t>
              </w:r>
            </w:ins>
            <w:ins w:id="480" w:author="v2" w:date="2019-04-12T11:19:00Z">
              <w:r>
                <w:t> </w:t>
              </w:r>
            </w:ins>
            <w:ins w:id="481" w:author="v2" w:date="2019-04-12T11:18:00Z">
              <w:r>
                <w:t xml:space="preserve">] = </w:t>
              </w:r>
            </w:ins>
            <w:ins w:id="482" w:author="v2" w:date="2019-04-12T12:08:00Z">
              <w:r>
                <w:t xml:space="preserve">( </w:t>
              </w:r>
            </w:ins>
            <w:proofErr w:type="spellStart"/>
            <w:ins w:id="483" w:author="v2" w:date="2019-04-12T11:18:00Z">
              <w:r>
                <w:t>CSign</w:t>
              </w:r>
              <w:proofErr w:type="spellEnd"/>
              <w:r>
                <w:t xml:space="preserve"> * </w:t>
              </w:r>
            </w:ins>
            <w:proofErr w:type="spellStart"/>
            <w:ins w:id="484" w:author="v2" w:date="2019-04-12T11:19:00Z">
              <w:r>
                <w:t>resJointC</w:t>
              </w:r>
              <w:proofErr w:type="spellEnd"/>
              <w:r>
                <w:t xml:space="preserve">[ x ][ y ] </w:t>
              </w:r>
            </w:ins>
            <w:ins w:id="485" w:author="v2" w:date="2019-04-12T12:09:00Z">
              <w:r>
                <w:t xml:space="preserve">) </w:t>
              </w:r>
            </w:ins>
            <w:ins w:id="486" w:author="v2" w:date="2019-04-12T11:19:00Z">
              <w:r>
                <w:t>&gt;&gt; 1</w:t>
              </w:r>
            </w:ins>
          </w:p>
        </w:tc>
        <w:tc>
          <w:tcPr>
            <w:tcW w:w="1275" w:type="dxa"/>
            <w:tcBorders>
              <w:bottom w:val="single" w:sz="4" w:space="0" w:color="auto"/>
            </w:tcBorders>
            <w:tcPrChange w:id="487" w:author="v2" w:date="2019-04-17T20:51:00Z">
              <w:tcPr>
                <w:tcW w:w="6809" w:type="dxa"/>
                <w:tcBorders>
                  <w:bottom w:val="single" w:sz="4" w:space="0" w:color="auto"/>
                </w:tcBorders>
              </w:tcPr>
            </w:tcPrChange>
          </w:tcPr>
          <w:p w14:paraId="71D6388E" w14:textId="3C2DB846" w:rsidR="00371ED3" w:rsidRDefault="00371ED3">
            <w:pPr>
              <w:keepNext/>
              <w:keepLines/>
              <w:spacing w:before="0"/>
              <w:jc w:val="left"/>
              <w:rPr>
                <w:ins w:id="488" w:author="v2" w:date="2019-04-17T20:50:00Z"/>
              </w:rPr>
            </w:pPr>
            <w:ins w:id="489" w:author="v2" w:date="2019-04-17T20:51:00Z">
              <w:r>
                <w:t>1</w:t>
              </w:r>
            </w:ins>
          </w:p>
        </w:tc>
      </w:tr>
      <w:tr w:rsidR="00371ED3" w:rsidRPr="008612A7" w14:paraId="68947BEE" w14:textId="4244A662" w:rsidTr="00371ED3">
        <w:trPr>
          <w:jc w:val="center"/>
          <w:ins w:id="490" w:author="v2" w:date="2019-04-12T11:17:00Z"/>
          <w:trPrChange w:id="491" w:author="v2" w:date="2019-04-17T20:51:00Z">
            <w:trPr>
              <w:jc w:val="center"/>
            </w:trPr>
          </w:trPrChange>
        </w:trPr>
        <w:tc>
          <w:tcPr>
            <w:tcW w:w="1111" w:type="dxa"/>
            <w:tcBorders>
              <w:top w:val="single" w:sz="4" w:space="0" w:color="auto"/>
              <w:bottom w:val="single" w:sz="4" w:space="0" w:color="auto"/>
            </w:tcBorders>
            <w:tcMar>
              <w:top w:w="28" w:type="dxa"/>
              <w:bottom w:w="28" w:type="dxa"/>
            </w:tcMar>
            <w:vAlign w:val="center"/>
            <w:tcPrChange w:id="492" w:author="v2" w:date="2019-04-17T20:51:00Z">
              <w:tcPr>
                <w:tcW w:w="1129" w:type="dxa"/>
                <w:tcBorders>
                  <w:top w:val="single" w:sz="4" w:space="0" w:color="auto"/>
                  <w:bottom w:val="single" w:sz="4" w:space="0" w:color="auto"/>
                </w:tcBorders>
                <w:tcMar>
                  <w:top w:w="28" w:type="dxa"/>
                  <w:bottom w:w="28" w:type="dxa"/>
                </w:tcMar>
                <w:vAlign w:val="center"/>
              </w:tcPr>
            </w:tcPrChange>
          </w:tcPr>
          <w:p w14:paraId="4714FEE8" w14:textId="77777777" w:rsidR="00371ED3" w:rsidRPr="008612A7" w:rsidRDefault="00371ED3" w:rsidP="00A86889">
            <w:pPr>
              <w:keepNext/>
              <w:keepLines/>
              <w:spacing w:before="0"/>
              <w:jc w:val="center"/>
              <w:rPr>
                <w:ins w:id="493" w:author="v2" w:date="2019-04-12T11:17:00Z"/>
              </w:rPr>
            </w:pPr>
            <w:ins w:id="494" w:author="v2" w:date="2019-04-12T11:17:00Z">
              <w:r w:rsidRPr="008612A7">
                <w:t>1</w:t>
              </w:r>
            </w:ins>
          </w:p>
        </w:tc>
        <w:tc>
          <w:tcPr>
            <w:tcW w:w="1154" w:type="dxa"/>
            <w:tcBorders>
              <w:top w:val="single" w:sz="4" w:space="0" w:color="auto"/>
              <w:bottom w:val="single" w:sz="4" w:space="0" w:color="auto"/>
            </w:tcBorders>
            <w:tcMar>
              <w:top w:w="28" w:type="dxa"/>
              <w:bottom w:w="28" w:type="dxa"/>
            </w:tcMar>
            <w:vAlign w:val="center"/>
            <w:tcPrChange w:id="495" w:author="v2" w:date="2019-04-17T20:51:00Z">
              <w:tcPr>
                <w:tcW w:w="1276" w:type="dxa"/>
                <w:tcBorders>
                  <w:top w:val="single" w:sz="4" w:space="0" w:color="auto"/>
                  <w:bottom w:val="single" w:sz="4" w:space="0" w:color="auto"/>
                </w:tcBorders>
                <w:tcMar>
                  <w:top w:w="28" w:type="dxa"/>
                  <w:bottom w:w="28" w:type="dxa"/>
                </w:tcMar>
                <w:vAlign w:val="center"/>
              </w:tcPr>
            </w:tcPrChange>
          </w:tcPr>
          <w:p w14:paraId="0B83E194" w14:textId="77777777" w:rsidR="00371ED3" w:rsidRPr="008612A7" w:rsidRDefault="00371ED3" w:rsidP="00A86889">
            <w:pPr>
              <w:keepNext/>
              <w:keepLines/>
              <w:spacing w:before="0"/>
              <w:jc w:val="center"/>
              <w:rPr>
                <w:ins w:id="496" w:author="v2" w:date="2019-04-12T11:17:00Z"/>
              </w:rPr>
            </w:pPr>
            <w:ins w:id="497" w:author="v2" w:date="2019-04-12T11:17:00Z">
              <w:r w:rsidRPr="008612A7">
                <w:t>1</w:t>
              </w:r>
            </w:ins>
          </w:p>
        </w:tc>
        <w:tc>
          <w:tcPr>
            <w:tcW w:w="5810" w:type="dxa"/>
            <w:tcBorders>
              <w:top w:val="single" w:sz="4" w:space="0" w:color="auto"/>
              <w:bottom w:val="single" w:sz="4" w:space="0" w:color="auto"/>
            </w:tcBorders>
            <w:tcMar>
              <w:top w:w="28" w:type="dxa"/>
              <w:bottom w:w="28" w:type="dxa"/>
            </w:tcMar>
            <w:vAlign w:val="center"/>
            <w:tcPrChange w:id="498" w:author="v2" w:date="2019-04-17T20:51:00Z">
              <w:tcPr>
                <w:tcW w:w="6809" w:type="dxa"/>
                <w:tcBorders>
                  <w:top w:val="single" w:sz="4" w:space="0" w:color="auto"/>
                  <w:bottom w:val="single" w:sz="4" w:space="0" w:color="auto"/>
                </w:tcBorders>
                <w:tcMar>
                  <w:top w:w="28" w:type="dxa"/>
                  <w:bottom w:w="28" w:type="dxa"/>
                </w:tcMar>
                <w:vAlign w:val="center"/>
              </w:tcPr>
            </w:tcPrChange>
          </w:tcPr>
          <w:p w14:paraId="5D718F54" w14:textId="6B6A4294" w:rsidR="00371ED3" w:rsidRPr="008612A7" w:rsidRDefault="00371ED3">
            <w:pPr>
              <w:keepNext/>
              <w:keepLines/>
              <w:spacing w:before="0"/>
              <w:jc w:val="left"/>
              <w:rPr>
                <w:ins w:id="499" w:author="v2" w:date="2019-04-12T11:17:00Z"/>
              </w:rPr>
              <w:pPrChange w:id="500" w:author="v2" w:date="2019-04-12T11:21:00Z">
                <w:pPr>
                  <w:keepNext/>
                  <w:keepLines/>
                  <w:spacing w:before="0"/>
                  <w:jc w:val="center"/>
                </w:pPr>
              </w:pPrChange>
            </w:pPr>
            <w:proofErr w:type="spellStart"/>
            <w:ins w:id="501" w:author="v2" w:date="2019-04-12T11:21:00Z">
              <w:r>
                <w:t>resCb</w:t>
              </w:r>
              <w:proofErr w:type="spellEnd"/>
              <w:r>
                <w:t xml:space="preserve">[ x ][ y ] = </w:t>
              </w:r>
              <w:proofErr w:type="spellStart"/>
              <w:r>
                <w:t>resJointC</w:t>
              </w:r>
              <w:proofErr w:type="spellEnd"/>
              <w:r>
                <w:t xml:space="preserve">[ x ][ y ] </w:t>
              </w:r>
              <w:r>
                <w:br/>
              </w:r>
              <w:proofErr w:type="spellStart"/>
              <w:r>
                <w:t>resCr</w:t>
              </w:r>
              <w:proofErr w:type="spellEnd"/>
              <w:r>
                <w:t xml:space="preserve">[ x ][ y ] = </w:t>
              </w:r>
              <w:proofErr w:type="spellStart"/>
              <w:r>
                <w:t>CSign</w:t>
              </w:r>
              <w:proofErr w:type="spellEnd"/>
              <w:r>
                <w:t xml:space="preserve"> * </w:t>
              </w:r>
              <w:proofErr w:type="spellStart"/>
              <w:r>
                <w:t>resJointC</w:t>
              </w:r>
              <w:proofErr w:type="spellEnd"/>
              <w:r>
                <w:t>[ x ][ y ]</w:t>
              </w:r>
            </w:ins>
          </w:p>
        </w:tc>
        <w:tc>
          <w:tcPr>
            <w:tcW w:w="1275" w:type="dxa"/>
            <w:tcBorders>
              <w:top w:val="single" w:sz="4" w:space="0" w:color="auto"/>
              <w:bottom w:val="single" w:sz="4" w:space="0" w:color="auto"/>
            </w:tcBorders>
            <w:tcPrChange w:id="502" w:author="v2" w:date="2019-04-17T20:51:00Z">
              <w:tcPr>
                <w:tcW w:w="6809" w:type="dxa"/>
                <w:tcBorders>
                  <w:top w:val="single" w:sz="4" w:space="0" w:color="auto"/>
                  <w:bottom w:val="single" w:sz="4" w:space="0" w:color="auto"/>
                </w:tcBorders>
              </w:tcPr>
            </w:tcPrChange>
          </w:tcPr>
          <w:p w14:paraId="5EAFCEBF" w14:textId="07D84036" w:rsidR="00371ED3" w:rsidRDefault="00371ED3">
            <w:pPr>
              <w:keepNext/>
              <w:keepLines/>
              <w:spacing w:before="0"/>
              <w:jc w:val="left"/>
              <w:rPr>
                <w:ins w:id="503" w:author="v2" w:date="2019-04-17T20:50:00Z"/>
              </w:rPr>
            </w:pPr>
            <w:ins w:id="504" w:author="v2" w:date="2019-04-17T20:51:00Z">
              <w:r>
                <w:t>2</w:t>
              </w:r>
            </w:ins>
          </w:p>
        </w:tc>
      </w:tr>
      <w:tr w:rsidR="00371ED3" w:rsidRPr="008612A7" w14:paraId="5466FA05" w14:textId="199B6ABA" w:rsidTr="00371ED3">
        <w:trPr>
          <w:jc w:val="center"/>
          <w:ins w:id="505" w:author="v2" w:date="2019-04-12T11:17:00Z"/>
          <w:trPrChange w:id="506" w:author="v2" w:date="2019-04-17T20:51:00Z">
            <w:trPr>
              <w:jc w:val="center"/>
            </w:trPr>
          </w:trPrChange>
        </w:trPr>
        <w:tc>
          <w:tcPr>
            <w:tcW w:w="1111" w:type="dxa"/>
            <w:tcBorders>
              <w:top w:val="single" w:sz="4" w:space="0" w:color="auto"/>
            </w:tcBorders>
            <w:tcMar>
              <w:top w:w="28" w:type="dxa"/>
              <w:bottom w:w="28" w:type="dxa"/>
            </w:tcMar>
            <w:vAlign w:val="center"/>
            <w:tcPrChange w:id="507" w:author="v2" w:date="2019-04-17T20:51:00Z">
              <w:tcPr>
                <w:tcW w:w="1129" w:type="dxa"/>
                <w:tcBorders>
                  <w:top w:val="single" w:sz="4" w:space="0" w:color="auto"/>
                </w:tcBorders>
                <w:tcMar>
                  <w:top w:w="28" w:type="dxa"/>
                  <w:bottom w:w="28" w:type="dxa"/>
                </w:tcMar>
                <w:vAlign w:val="center"/>
              </w:tcPr>
            </w:tcPrChange>
          </w:tcPr>
          <w:p w14:paraId="23634150" w14:textId="77777777" w:rsidR="00371ED3" w:rsidRPr="008612A7" w:rsidRDefault="00371ED3" w:rsidP="00A86889">
            <w:pPr>
              <w:keepNext/>
              <w:keepLines/>
              <w:spacing w:before="0"/>
              <w:jc w:val="center"/>
              <w:rPr>
                <w:ins w:id="508" w:author="v2" w:date="2019-04-12T11:17:00Z"/>
              </w:rPr>
            </w:pPr>
            <w:ins w:id="509" w:author="v2" w:date="2019-04-12T11:17:00Z">
              <w:r w:rsidRPr="008612A7">
                <w:t>0</w:t>
              </w:r>
            </w:ins>
          </w:p>
        </w:tc>
        <w:tc>
          <w:tcPr>
            <w:tcW w:w="1154" w:type="dxa"/>
            <w:tcBorders>
              <w:top w:val="single" w:sz="4" w:space="0" w:color="auto"/>
            </w:tcBorders>
            <w:tcMar>
              <w:top w:w="28" w:type="dxa"/>
              <w:bottom w:w="28" w:type="dxa"/>
            </w:tcMar>
            <w:vAlign w:val="center"/>
            <w:tcPrChange w:id="510" w:author="v2" w:date="2019-04-17T20:51:00Z">
              <w:tcPr>
                <w:tcW w:w="1276" w:type="dxa"/>
                <w:tcBorders>
                  <w:top w:val="single" w:sz="4" w:space="0" w:color="auto"/>
                </w:tcBorders>
                <w:tcMar>
                  <w:top w:w="28" w:type="dxa"/>
                  <w:bottom w:w="28" w:type="dxa"/>
                </w:tcMar>
                <w:vAlign w:val="center"/>
              </w:tcPr>
            </w:tcPrChange>
          </w:tcPr>
          <w:p w14:paraId="31CD6A76" w14:textId="77777777" w:rsidR="00371ED3" w:rsidRPr="008612A7" w:rsidRDefault="00371ED3" w:rsidP="00A86889">
            <w:pPr>
              <w:keepNext/>
              <w:keepLines/>
              <w:spacing w:before="0"/>
              <w:jc w:val="center"/>
              <w:rPr>
                <w:ins w:id="511" w:author="v2" w:date="2019-04-12T11:17:00Z"/>
              </w:rPr>
            </w:pPr>
            <w:ins w:id="512" w:author="v2" w:date="2019-04-12T11:17:00Z">
              <w:r w:rsidRPr="008612A7">
                <w:t>1</w:t>
              </w:r>
            </w:ins>
          </w:p>
        </w:tc>
        <w:tc>
          <w:tcPr>
            <w:tcW w:w="5810" w:type="dxa"/>
            <w:tcBorders>
              <w:top w:val="single" w:sz="4" w:space="0" w:color="auto"/>
            </w:tcBorders>
            <w:tcMar>
              <w:top w:w="28" w:type="dxa"/>
              <w:bottom w:w="28" w:type="dxa"/>
            </w:tcMar>
            <w:vAlign w:val="center"/>
            <w:tcPrChange w:id="513" w:author="v2" w:date="2019-04-17T20:51:00Z">
              <w:tcPr>
                <w:tcW w:w="6809" w:type="dxa"/>
                <w:tcBorders>
                  <w:top w:val="single" w:sz="4" w:space="0" w:color="auto"/>
                </w:tcBorders>
                <w:tcMar>
                  <w:top w:w="28" w:type="dxa"/>
                  <w:bottom w:w="28" w:type="dxa"/>
                </w:tcMar>
                <w:vAlign w:val="center"/>
              </w:tcPr>
            </w:tcPrChange>
          </w:tcPr>
          <w:p w14:paraId="307A06E3" w14:textId="44A082F1" w:rsidR="00371ED3" w:rsidRPr="008612A7" w:rsidRDefault="00371ED3">
            <w:pPr>
              <w:keepNext/>
              <w:keepLines/>
              <w:spacing w:before="0"/>
              <w:jc w:val="left"/>
              <w:rPr>
                <w:ins w:id="514" w:author="v2" w:date="2019-04-12T11:17:00Z"/>
              </w:rPr>
              <w:pPrChange w:id="515" w:author="v2" w:date="2019-04-12T12:09:00Z">
                <w:pPr>
                  <w:keepNext/>
                  <w:keepLines/>
                  <w:spacing w:before="0"/>
                  <w:jc w:val="center"/>
                </w:pPr>
              </w:pPrChange>
            </w:pPr>
            <w:proofErr w:type="spellStart"/>
            <w:ins w:id="516" w:author="v2" w:date="2019-04-12T11:21:00Z">
              <w:r>
                <w:t>resCb</w:t>
              </w:r>
              <w:proofErr w:type="spellEnd"/>
              <w:r>
                <w:t xml:space="preserve">[ x ][ y ] = </w:t>
              </w:r>
            </w:ins>
            <w:ins w:id="517" w:author="v2" w:date="2019-04-12T12:09:00Z">
              <w:r>
                <w:t xml:space="preserve">( </w:t>
              </w:r>
            </w:ins>
            <w:proofErr w:type="spellStart"/>
            <w:ins w:id="518" w:author="v2" w:date="2019-04-12T11:21:00Z">
              <w:r>
                <w:t>CSign</w:t>
              </w:r>
              <w:proofErr w:type="spellEnd"/>
              <w:r>
                <w:t xml:space="preserve"> * </w:t>
              </w:r>
              <w:proofErr w:type="spellStart"/>
              <w:r>
                <w:t>resJointC</w:t>
              </w:r>
              <w:proofErr w:type="spellEnd"/>
              <w:r>
                <w:t>[ x ][ y ]</w:t>
              </w:r>
            </w:ins>
            <w:ins w:id="519" w:author="v2" w:date="2019-04-12T12:09:00Z">
              <w:r>
                <w:t xml:space="preserve"> )</w:t>
              </w:r>
            </w:ins>
            <w:ins w:id="520" w:author="v2" w:date="2019-04-12T11:21:00Z">
              <w:r>
                <w:t xml:space="preserve"> &gt;&gt; 1</w:t>
              </w:r>
              <w:r>
                <w:br/>
              </w:r>
              <w:proofErr w:type="spellStart"/>
              <w:r>
                <w:t>resCr</w:t>
              </w:r>
              <w:proofErr w:type="spellEnd"/>
              <w:r>
                <w:t xml:space="preserve">[ x ][ y ] = </w:t>
              </w:r>
              <w:proofErr w:type="spellStart"/>
              <w:r>
                <w:t>resJointC</w:t>
              </w:r>
              <w:proofErr w:type="spellEnd"/>
              <w:r>
                <w:t>[ x ][ y ]</w:t>
              </w:r>
            </w:ins>
          </w:p>
        </w:tc>
        <w:tc>
          <w:tcPr>
            <w:tcW w:w="1275" w:type="dxa"/>
            <w:tcBorders>
              <w:top w:val="single" w:sz="4" w:space="0" w:color="auto"/>
            </w:tcBorders>
            <w:tcPrChange w:id="521" w:author="v2" w:date="2019-04-17T20:51:00Z">
              <w:tcPr>
                <w:tcW w:w="6809" w:type="dxa"/>
                <w:tcBorders>
                  <w:top w:val="single" w:sz="4" w:space="0" w:color="auto"/>
                </w:tcBorders>
              </w:tcPr>
            </w:tcPrChange>
          </w:tcPr>
          <w:p w14:paraId="7A5A2647" w14:textId="54A1BE8F" w:rsidR="00371ED3" w:rsidRDefault="00371ED3">
            <w:pPr>
              <w:keepNext/>
              <w:keepLines/>
              <w:spacing w:before="0"/>
              <w:jc w:val="left"/>
              <w:rPr>
                <w:ins w:id="522" w:author="v2" w:date="2019-04-17T20:50:00Z"/>
              </w:rPr>
            </w:pPr>
            <w:ins w:id="523" w:author="v2" w:date="2019-04-17T20:51:00Z">
              <w:r>
                <w:t>3</w:t>
              </w:r>
            </w:ins>
          </w:p>
        </w:tc>
      </w:tr>
    </w:tbl>
    <w:p w14:paraId="0D452FC0" w14:textId="322D51AE" w:rsidR="00522C82" w:rsidRDefault="00585E71" w:rsidP="004758C4">
      <w:pPr>
        <w:pStyle w:val="NormalWeb"/>
        <w:spacing w:after="195" w:afterAutospacing="0"/>
        <w:rPr>
          <w:ins w:id="524" w:author="v2" w:date="2019-04-12T11:11:00Z"/>
          <w:rFonts w:eastAsia="Times New Roman"/>
          <w:sz w:val="22"/>
          <w:szCs w:val="20"/>
          <w:lang w:val="en-CA"/>
        </w:rPr>
      </w:pPr>
      <w:ins w:id="525" w:author="v2" w:date="2019-04-12T11:21:00Z">
        <w:r>
          <w:rPr>
            <w:rFonts w:eastAsia="Times New Roman"/>
            <w:sz w:val="22"/>
            <w:szCs w:val="20"/>
            <w:lang w:val="en-CA"/>
          </w:rPr>
          <w:t xml:space="preserve">The value </w:t>
        </w:r>
        <w:proofErr w:type="spellStart"/>
        <w:r>
          <w:rPr>
            <w:rFonts w:eastAsia="Times New Roman"/>
            <w:sz w:val="22"/>
            <w:szCs w:val="20"/>
            <w:lang w:val="en-CA"/>
          </w:rPr>
          <w:t>CSign</w:t>
        </w:r>
        <w:proofErr w:type="spellEnd"/>
        <w:r>
          <w:rPr>
            <w:rFonts w:eastAsia="Times New Roman"/>
            <w:sz w:val="22"/>
            <w:szCs w:val="20"/>
            <w:lang w:val="en-CA"/>
          </w:rPr>
          <w:t xml:space="preserve"> is a sign value (+1 or -1), which is specified in the tile</w:t>
        </w:r>
      </w:ins>
      <w:ins w:id="526" w:author="v2" w:date="2019-04-12T11:22:00Z">
        <w:r>
          <w:rPr>
            <w:rFonts w:eastAsia="Times New Roman"/>
            <w:sz w:val="22"/>
            <w:szCs w:val="20"/>
            <w:lang w:val="en-CA"/>
          </w:rPr>
          <w:t xml:space="preserve"> group header, or alternatively, at CTU or CU</w:t>
        </w:r>
      </w:ins>
      <w:ins w:id="527" w:author="v2" w:date="2019-04-12T11:23:00Z">
        <w:r>
          <w:rPr>
            <w:rFonts w:eastAsia="Times New Roman"/>
            <w:sz w:val="22"/>
            <w:szCs w:val="20"/>
            <w:lang w:val="en-CA"/>
          </w:rPr>
          <w:t>/TU</w:t>
        </w:r>
      </w:ins>
      <w:ins w:id="528" w:author="v2" w:date="2019-04-12T11:22:00Z">
        <w:r>
          <w:rPr>
            <w:rFonts w:eastAsia="Times New Roman"/>
            <w:sz w:val="22"/>
            <w:szCs w:val="20"/>
            <w:lang w:val="en-CA"/>
          </w:rPr>
          <w:t xml:space="preserve"> level.</w:t>
        </w:r>
      </w:ins>
    </w:p>
    <w:p w14:paraId="5216C0D4" w14:textId="5AD8F1AA" w:rsidR="009C5D7C" w:rsidRDefault="009C5D7C" w:rsidP="009C5D7C">
      <w:pPr>
        <w:pStyle w:val="Heading3"/>
        <w:rPr>
          <w:ins w:id="529" w:author="v2" w:date="2019-04-12T11:24:00Z"/>
          <w:lang w:val="en-CA"/>
        </w:rPr>
      </w:pPr>
      <w:ins w:id="530" w:author="v2" w:date="2019-04-12T11:24:00Z">
        <w:r>
          <w:rPr>
            <w:lang w:val="en-CA"/>
          </w:rPr>
          <w:t>Configuration </w:t>
        </w:r>
        <w:r w:rsidR="008852B9">
          <w:rPr>
            <w:lang w:val="en-CA"/>
          </w:rPr>
          <w:t>2</w:t>
        </w:r>
        <w:r>
          <w:rPr>
            <w:lang w:val="en-CA"/>
          </w:rPr>
          <w:t>: T</w:t>
        </w:r>
        <w:r w:rsidR="008852B9">
          <w:rPr>
            <w:lang w:val="en-CA"/>
          </w:rPr>
          <w:t>wo</w:t>
        </w:r>
        <w:r>
          <w:rPr>
            <w:lang w:val="en-CA"/>
          </w:rPr>
          <w:t xml:space="preserve"> modes with single chroma residuals</w:t>
        </w:r>
        <w:r w:rsidR="008852B9">
          <w:rPr>
            <w:lang w:val="en-CA"/>
          </w:rPr>
          <w:t xml:space="preserve"> and one mode with two chroma residuals</w:t>
        </w:r>
      </w:ins>
    </w:p>
    <w:p w14:paraId="4DF06EB4" w14:textId="77777777" w:rsidR="009C5D7C" w:rsidRDefault="009C5D7C" w:rsidP="009C5D7C">
      <w:pPr>
        <w:pStyle w:val="NormalWeb"/>
        <w:spacing w:after="195" w:afterAutospacing="0"/>
        <w:rPr>
          <w:ins w:id="531" w:author="v2" w:date="2019-04-12T11:24:00Z"/>
          <w:rFonts w:eastAsia="Times New Roman"/>
          <w:sz w:val="22"/>
          <w:szCs w:val="20"/>
          <w:lang w:val="en-CA"/>
        </w:rPr>
      </w:pPr>
      <w:ins w:id="532" w:author="v2" w:date="2019-04-12T11:24:00Z">
        <w:r>
          <w:rPr>
            <w:rFonts w:eastAsia="Times New Roman"/>
            <w:sz w:val="22"/>
            <w:szCs w:val="20"/>
            <w:lang w:val="en-CA"/>
          </w:rPr>
          <w:t xml:space="preserve">The transform unit syntax is modified as follows (changes are highlighted in </w:t>
        </w:r>
        <w:r w:rsidRPr="00124AF3">
          <w:rPr>
            <w:rFonts w:eastAsia="Times New Roman"/>
            <w:color w:val="FF0000"/>
            <w:sz w:val="22"/>
            <w:szCs w:val="20"/>
            <w:lang w:val="en-CA"/>
          </w:rPr>
          <w:t>red</w:t>
        </w:r>
        <w:r>
          <w:rPr>
            <w:rFonts w:eastAsia="Times New Roman"/>
            <w:sz w:val="22"/>
            <w:szCs w:val="20"/>
            <w:lang w:val="en-CA"/>
          </w:rPr>
          <w:t>):</w:t>
        </w:r>
      </w:ins>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2"/>
        <w:gridCol w:w="1152"/>
      </w:tblGrid>
      <w:tr w:rsidR="009C5D7C" w:rsidRPr="00522C82" w14:paraId="492AA5B5" w14:textId="77777777" w:rsidTr="00A86889">
        <w:trPr>
          <w:cantSplit/>
          <w:jc w:val="center"/>
          <w:ins w:id="533" w:author="v2" w:date="2019-04-12T11:24:00Z"/>
        </w:trPr>
        <w:tc>
          <w:tcPr>
            <w:tcW w:w="8352" w:type="dxa"/>
          </w:tcPr>
          <w:p w14:paraId="1BD3BDE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34" w:author="v2" w:date="2019-04-12T11:24:00Z"/>
                <w:rFonts w:eastAsia="Malgun Gothic"/>
                <w:noProof/>
                <w:sz w:val="20"/>
              </w:rPr>
            </w:pPr>
            <w:ins w:id="535" w:author="v2" w:date="2019-04-12T11:24:00Z">
              <w:r w:rsidRPr="00522C82">
                <w:rPr>
                  <w:rFonts w:eastAsia="MS Mincho"/>
                  <w:noProof/>
                  <w:sz w:val="20"/>
                  <w:lang w:eastAsia="ja-JP"/>
                </w:rPr>
                <w:t>transform_unit( x0, y0</w:t>
              </w:r>
              <w:r w:rsidRPr="00522C82">
                <w:rPr>
                  <w:rFonts w:eastAsia="Malgun Gothic"/>
                  <w:noProof/>
                  <w:sz w:val="20"/>
                  <w:lang w:eastAsia="ko-KR"/>
                </w:rPr>
                <w:t>,</w:t>
              </w:r>
              <w:r w:rsidRPr="00522C82">
                <w:rPr>
                  <w:rFonts w:eastAsia="Malgun Gothic"/>
                  <w:noProof/>
                  <w:sz w:val="20"/>
                </w:rPr>
                <w:t> tbWidth, tbHeight, treeType, subTuIndex </w:t>
              </w:r>
              <w:r w:rsidRPr="00522C82">
                <w:rPr>
                  <w:rFonts w:eastAsia="MS Mincho"/>
                  <w:noProof/>
                  <w:sz w:val="20"/>
                  <w:lang w:eastAsia="ja-JP"/>
                </w:rPr>
                <w:t>)</w:t>
              </w:r>
              <w:r w:rsidRPr="00522C82">
                <w:rPr>
                  <w:rFonts w:eastAsia="Malgun Gothic"/>
                  <w:noProof/>
                  <w:sz w:val="20"/>
                </w:rPr>
                <w:t xml:space="preserve"> {</w:t>
              </w:r>
            </w:ins>
          </w:p>
        </w:tc>
        <w:tc>
          <w:tcPr>
            <w:tcW w:w="1152" w:type="dxa"/>
          </w:tcPr>
          <w:p w14:paraId="2529A1A3" w14:textId="77777777" w:rsidR="009C5D7C" w:rsidRPr="00522C82" w:rsidRDefault="009C5D7C" w:rsidP="00A86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536" w:author="v2" w:date="2019-04-12T11:24:00Z"/>
                <w:rFonts w:eastAsia="Malgun Gothic"/>
                <w:b/>
                <w:bCs/>
                <w:noProof/>
                <w:sz w:val="20"/>
              </w:rPr>
            </w:pPr>
            <w:ins w:id="537" w:author="v2" w:date="2019-04-12T11:24:00Z">
              <w:r w:rsidRPr="00522C82">
                <w:rPr>
                  <w:rFonts w:eastAsia="Malgun Gothic"/>
                  <w:b/>
                  <w:bCs/>
                  <w:noProof/>
                  <w:sz w:val="20"/>
                </w:rPr>
                <w:t>Descriptor</w:t>
              </w:r>
            </w:ins>
          </w:p>
        </w:tc>
      </w:tr>
      <w:tr w:rsidR="009C5D7C" w:rsidRPr="00522C82" w14:paraId="34FD1DC1" w14:textId="77777777" w:rsidTr="00A86889">
        <w:trPr>
          <w:cantSplit/>
          <w:jc w:val="center"/>
          <w:ins w:id="538" w:author="v2" w:date="2019-04-12T11:24:00Z"/>
        </w:trPr>
        <w:tc>
          <w:tcPr>
            <w:tcW w:w="8352" w:type="dxa"/>
          </w:tcPr>
          <w:p w14:paraId="0423F324"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39" w:author="v2" w:date="2019-04-12T11:24:00Z"/>
                <w:rFonts w:eastAsia="MS Mincho"/>
                <w:noProof/>
                <w:sz w:val="20"/>
                <w:lang w:eastAsia="ja-JP"/>
              </w:rPr>
            </w:pPr>
            <w:ins w:id="540" w:author="v2" w:date="2019-04-12T11:24:00Z">
              <w:r w:rsidRPr="00522C82">
                <w:rPr>
                  <w:rFonts w:eastAsia="Malgun Gothic"/>
                  <w:noProof/>
                  <w:sz w:val="20"/>
                </w:rPr>
                <w:tab/>
                <w:t>…</w:t>
              </w:r>
            </w:ins>
          </w:p>
        </w:tc>
        <w:tc>
          <w:tcPr>
            <w:tcW w:w="1152" w:type="dxa"/>
          </w:tcPr>
          <w:p w14:paraId="72334C25" w14:textId="77777777" w:rsidR="009C5D7C" w:rsidRPr="00522C82" w:rsidRDefault="009C5D7C" w:rsidP="00A8688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rPr>
                <w:ins w:id="541" w:author="v2" w:date="2019-04-12T11:24:00Z"/>
                <w:rFonts w:eastAsia="Malgun Gothic"/>
                <w:b/>
                <w:bCs/>
                <w:noProof/>
                <w:sz w:val="20"/>
              </w:rPr>
            </w:pPr>
          </w:p>
        </w:tc>
      </w:tr>
      <w:tr w:rsidR="009C5D7C" w:rsidRPr="00522C82" w14:paraId="4A03F919" w14:textId="77777777" w:rsidTr="00A86889">
        <w:trPr>
          <w:cantSplit/>
          <w:jc w:val="center"/>
          <w:ins w:id="542" w:author="v2" w:date="2019-04-12T11:24:00Z"/>
        </w:trPr>
        <w:tc>
          <w:tcPr>
            <w:tcW w:w="8352" w:type="dxa"/>
          </w:tcPr>
          <w:p w14:paraId="6D6B47C2"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43" w:author="v2" w:date="2019-04-12T11:24:00Z"/>
                <w:rFonts w:eastAsia="Malgun Gothic"/>
                <w:noProof/>
                <w:sz w:val="20"/>
              </w:rPr>
            </w:pPr>
            <w:ins w:id="544" w:author="v2" w:date="2019-04-12T11:24:00Z">
              <w:r w:rsidRPr="00522C82">
                <w:rPr>
                  <w:rFonts w:eastAsia="Malgun Gothic"/>
                  <w:noProof/>
                  <w:sz w:val="20"/>
                </w:rPr>
                <w:tab/>
                <w:t>if( ( treeType = = SINGLE_TREE  | |  treeType = = DUAL_TREE_CHROMA ) {</w:t>
              </w:r>
            </w:ins>
          </w:p>
        </w:tc>
        <w:tc>
          <w:tcPr>
            <w:tcW w:w="1152" w:type="dxa"/>
          </w:tcPr>
          <w:p w14:paraId="47ACC4BA"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45" w:author="v2" w:date="2019-04-12T11:24:00Z"/>
                <w:rFonts w:eastAsia="Malgun Gothic"/>
                <w:bCs/>
                <w:noProof/>
                <w:sz w:val="20"/>
              </w:rPr>
            </w:pPr>
          </w:p>
        </w:tc>
      </w:tr>
      <w:tr w:rsidR="009C5D7C" w:rsidRPr="00522C82" w14:paraId="75C6C648" w14:textId="77777777" w:rsidTr="00A86889">
        <w:trPr>
          <w:cantSplit/>
          <w:jc w:val="center"/>
          <w:ins w:id="546" w:author="v2" w:date="2019-04-12T11:24:00Z"/>
        </w:trPr>
        <w:tc>
          <w:tcPr>
            <w:tcW w:w="8352" w:type="dxa"/>
          </w:tcPr>
          <w:p w14:paraId="157812A5"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47" w:author="v2" w:date="2019-04-12T11:24:00Z"/>
                <w:rFonts w:eastAsia="Malgun Gothic"/>
                <w:noProof/>
                <w:sz w:val="20"/>
              </w:rPr>
            </w:pPr>
            <w:ins w:id="548" w:author="v2" w:date="2019-04-12T11:24:00Z">
              <w:r w:rsidRPr="00522C82">
                <w:rPr>
                  <w:rFonts w:eastAsia="Malgun Gothic"/>
                  <w:noProof/>
                  <w:sz w:val="20"/>
                </w:rPr>
                <w:tab/>
              </w:r>
              <w:r w:rsidRPr="00522C82">
                <w:rPr>
                  <w:rFonts w:eastAsia="Malgun Gothic"/>
                  <w:noProof/>
                  <w:sz w:val="20"/>
                </w:rPr>
                <w:tab/>
                <w:t xml:space="preserve">if( ( IntraSubPartitionsSplitType =  = ISP_NO_SPLIT  &amp;&amp;  !( cu_sbt_flag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 subTuIndex  = = 0  &amp;&amp;  cu_sbt_pos_flag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1  &amp;&amp;  !cu_sbt_pos_flag ) ) ) )  | |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IntraSubPartitionsSplitType != ISP_NO_SPLIT &amp;&amp; </w:t>
              </w:r>
              <w:r w:rsidRPr="00522C82">
                <w:rPr>
                  <w:rFonts w:eastAsia="Malgun Gothic"/>
                  <w:noProof/>
                  <w:color w:val="000000" w:themeColor="text1"/>
                  <w:sz w:val="20"/>
                </w:rPr>
                <w:br/>
              </w:r>
              <w:r w:rsidRPr="00522C82">
                <w:rPr>
                  <w:rFonts w:eastAsia="Malgun Gothic"/>
                  <w:noProof/>
                  <w:sz w:val="20"/>
                </w:rPr>
                <w:tab/>
              </w:r>
              <w:r w:rsidRPr="00522C82">
                <w:rPr>
                  <w:rFonts w:eastAsia="Malgun Gothic"/>
                  <w:noProof/>
                  <w:sz w:val="20"/>
                </w:rPr>
                <w:tab/>
              </w:r>
              <w:r w:rsidRPr="00522C82">
                <w:rPr>
                  <w:rFonts w:eastAsia="Malgun Gothic"/>
                  <w:noProof/>
                  <w:sz w:val="20"/>
                </w:rPr>
                <w:tab/>
                <w:t xml:space="preserve">  ( subTuIndex = = NumIntraSubPartitions − 1 </w:t>
              </w:r>
              <w:r w:rsidRPr="00522C82">
                <w:rPr>
                  <w:rFonts w:eastAsia="Malgun Gothic"/>
                  <w:noProof/>
                  <w:color w:val="000000" w:themeColor="text1"/>
                  <w:sz w:val="20"/>
                </w:rPr>
                <w:t xml:space="preserve">) ) ) </w:t>
              </w:r>
              <w:r w:rsidRPr="00522C82">
                <w:rPr>
                  <w:rFonts w:eastAsia="Malgun Gothic"/>
                  <w:noProof/>
                  <w:sz w:val="20"/>
                </w:rPr>
                <w:t>{</w:t>
              </w:r>
            </w:ins>
          </w:p>
        </w:tc>
        <w:tc>
          <w:tcPr>
            <w:tcW w:w="1152" w:type="dxa"/>
          </w:tcPr>
          <w:p w14:paraId="3A700042"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49" w:author="v2" w:date="2019-04-12T11:24:00Z"/>
                <w:rFonts w:eastAsia="Malgun Gothic"/>
                <w:bCs/>
                <w:noProof/>
                <w:sz w:val="20"/>
              </w:rPr>
            </w:pPr>
          </w:p>
        </w:tc>
      </w:tr>
      <w:tr w:rsidR="009C5D7C" w:rsidRPr="00522C82" w14:paraId="1B4F7F78" w14:textId="77777777" w:rsidTr="00A86889">
        <w:trPr>
          <w:cantSplit/>
          <w:jc w:val="center"/>
          <w:ins w:id="550" w:author="v2" w:date="2019-04-12T11:24:00Z"/>
        </w:trPr>
        <w:tc>
          <w:tcPr>
            <w:tcW w:w="8352" w:type="dxa"/>
          </w:tcPr>
          <w:p w14:paraId="65B19DF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51" w:author="v2" w:date="2019-04-12T11:24:00Z"/>
                <w:rFonts w:eastAsia="Malgun Gothic"/>
                <w:b/>
                <w:noProof/>
                <w:sz w:val="20"/>
              </w:rPr>
            </w:pPr>
            <w:ins w:id="552" w:author="v2" w:date="2019-04-12T11:24:00Z">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tu_cbf_cb</w:t>
              </w:r>
              <w:r w:rsidRPr="00522C82">
                <w:rPr>
                  <w:rFonts w:eastAsia="Malgun Gothic"/>
                  <w:noProof/>
                  <w:sz w:val="20"/>
                </w:rPr>
                <w:t>[ x0 ][ y0 ]</w:t>
              </w:r>
            </w:ins>
          </w:p>
        </w:tc>
        <w:tc>
          <w:tcPr>
            <w:tcW w:w="1152" w:type="dxa"/>
          </w:tcPr>
          <w:p w14:paraId="6A06A0B0"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53" w:author="v2" w:date="2019-04-12T11:24:00Z"/>
                <w:rFonts w:eastAsia="Malgun Gothic"/>
                <w:bCs/>
                <w:noProof/>
                <w:sz w:val="20"/>
              </w:rPr>
            </w:pPr>
            <w:ins w:id="554" w:author="v2" w:date="2019-04-12T11:24:00Z">
              <w:r w:rsidRPr="00522C82">
                <w:rPr>
                  <w:rFonts w:eastAsia="Malgun Gothic"/>
                  <w:bCs/>
                  <w:noProof/>
                  <w:sz w:val="20"/>
                </w:rPr>
                <w:t>ae(v)</w:t>
              </w:r>
            </w:ins>
          </w:p>
        </w:tc>
      </w:tr>
      <w:tr w:rsidR="009C5D7C" w:rsidRPr="00522C82" w14:paraId="2AD40A7B" w14:textId="77777777" w:rsidTr="00A86889">
        <w:trPr>
          <w:cantSplit/>
          <w:jc w:val="center"/>
          <w:ins w:id="555" w:author="v2" w:date="2019-04-12T11:24:00Z"/>
        </w:trPr>
        <w:tc>
          <w:tcPr>
            <w:tcW w:w="8352" w:type="dxa"/>
          </w:tcPr>
          <w:p w14:paraId="53D9D7EA"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56" w:author="v2" w:date="2019-04-12T11:24:00Z"/>
                <w:rFonts w:eastAsia="Malgun Gothic"/>
                <w:b/>
                <w:noProof/>
                <w:sz w:val="20"/>
              </w:rPr>
            </w:pPr>
            <w:ins w:id="557" w:author="v2" w:date="2019-04-12T11:24:00Z">
              <w:r w:rsidRPr="00522C82">
                <w:rPr>
                  <w:rFonts w:eastAsia="Malgun Gothic"/>
                  <w:noProof/>
                  <w:sz w:val="20"/>
                </w:rPr>
                <w:tab/>
              </w:r>
              <w:r w:rsidRPr="00522C82">
                <w:rPr>
                  <w:rFonts w:eastAsia="Malgun Gothic"/>
                  <w:noProof/>
                  <w:sz w:val="20"/>
                </w:rPr>
                <w:tab/>
              </w:r>
              <w:r w:rsidRPr="00522C82">
                <w:rPr>
                  <w:rFonts w:eastAsia="Malgun Gothic"/>
                  <w:noProof/>
                  <w:sz w:val="20"/>
                </w:rPr>
                <w:tab/>
              </w:r>
              <w:r w:rsidRPr="00522C82">
                <w:rPr>
                  <w:rFonts w:eastAsia="Malgun Gothic"/>
                  <w:b/>
                  <w:noProof/>
                  <w:sz w:val="20"/>
                </w:rPr>
                <w:t>tu_cbf_cr</w:t>
              </w:r>
              <w:r w:rsidRPr="00522C82">
                <w:rPr>
                  <w:rFonts w:eastAsia="Malgun Gothic"/>
                  <w:noProof/>
                  <w:sz w:val="20"/>
                </w:rPr>
                <w:t>[ x0 ][ y0 ]</w:t>
              </w:r>
            </w:ins>
          </w:p>
        </w:tc>
        <w:tc>
          <w:tcPr>
            <w:tcW w:w="1152" w:type="dxa"/>
          </w:tcPr>
          <w:p w14:paraId="673D041F"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58" w:author="v2" w:date="2019-04-12T11:24:00Z"/>
                <w:rFonts w:eastAsia="Malgun Gothic"/>
                <w:bCs/>
                <w:noProof/>
                <w:sz w:val="20"/>
              </w:rPr>
            </w:pPr>
            <w:ins w:id="559" w:author="v2" w:date="2019-04-12T11:24:00Z">
              <w:r w:rsidRPr="00522C82">
                <w:rPr>
                  <w:rFonts w:eastAsia="Malgun Gothic"/>
                  <w:bCs/>
                  <w:noProof/>
                  <w:sz w:val="20"/>
                </w:rPr>
                <w:t>ae(v)</w:t>
              </w:r>
            </w:ins>
          </w:p>
        </w:tc>
      </w:tr>
      <w:tr w:rsidR="009C5D7C" w:rsidRPr="00522C82" w14:paraId="5DAD0A5F" w14:textId="77777777" w:rsidTr="00A86889">
        <w:trPr>
          <w:cantSplit/>
          <w:jc w:val="center"/>
          <w:ins w:id="560" w:author="v2" w:date="2019-04-12T11:24:00Z"/>
        </w:trPr>
        <w:tc>
          <w:tcPr>
            <w:tcW w:w="8352" w:type="dxa"/>
          </w:tcPr>
          <w:p w14:paraId="23A2D5C5"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61" w:author="v2" w:date="2019-04-12T11:24:00Z"/>
                <w:rFonts w:eastAsia="Malgun Gothic"/>
                <w:noProof/>
                <w:sz w:val="20"/>
              </w:rPr>
            </w:pPr>
            <w:ins w:id="562" w:author="v2" w:date="2019-04-12T11:24:00Z">
              <w:r w:rsidRPr="00522C82">
                <w:rPr>
                  <w:rFonts w:eastAsia="Malgun Gothic"/>
                  <w:noProof/>
                  <w:sz w:val="20"/>
                </w:rPr>
                <w:tab/>
              </w:r>
              <w:r w:rsidRPr="00522C82">
                <w:rPr>
                  <w:rFonts w:eastAsia="Malgun Gothic"/>
                  <w:noProof/>
                  <w:sz w:val="20"/>
                </w:rPr>
                <w:tab/>
                <w:t>}</w:t>
              </w:r>
            </w:ins>
          </w:p>
        </w:tc>
        <w:tc>
          <w:tcPr>
            <w:tcW w:w="1152" w:type="dxa"/>
          </w:tcPr>
          <w:p w14:paraId="38EFAC2D"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63" w:author="v2" w:date="2019-04-12T11:24:00Z"/>
                <w:rFonts w:eastAsia="Malgun Gothic"/>
                <w:bCs/>
                <w:noProof/>
                <w:sz w:val="20"/>
              </w:rPr>
            </w:pPr>
          </w:p>
        </w:tc>
      </w:tr>
      <w:tr w:rsidR="009C5D7C" w:rsidRPr="00522C82" w14:paraId="15D715FA" w14:textId="77777777" w:rsidTr="00A86889">
        <w:trPr>
          <w:cantSplit/>
          <w:jc w:val="center"/>
          <w:ins w:id="564" w:author="v2" w:date="2019-04-12T11:24:00Z"/>
        </w:trPr>
        <w:tc>
          <w:tcPr>
            <w:tcW w:w="8352" w:type="dxa"/>
          </w:tcPr>
          <w:p w14:paraId="5273B80D"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65" w:author="v2" w:date="2019-04-12T11:24:00Z"/>
                <w:rFonts w:eastAsia="Malgun Gothic"/>
                <w:noProof/>
                <w:sz w:val="20"/>
              </w:rPr>
            </w:pPr>
            <w:ins w:id="566" w:author="v2" w:date="2019-04-12T11:24:00Z">
              <w:r w:rsidRPr="00522C82">
                <w:rPr>
                  <w:rFonts w:eastAsia="Malgun Gothic"/>
                  <w:noProof/>
                  <w:sz w:val="20"/>
                </w:rPr>
                <w:tab/>
                <w:t>}</w:t>
              </w:r>
            </w:ins>
          </w:p>
        </w:tc>
        <w:tc>
          <w:tcPr>
            <w:tcW w:w="1152" w:type="dxa"/>
          </w:tcPr>
          <w:p w14:paraId="3C68A6E3"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67" w:author="v2" w:date="2019-04-12T11:24:00Z"/>
                <w:rFonts w:eastAsia="Malgun Gothic"/>
                <w:bCs/>
                <w:noProof/>
                <w:sz w:val="20"/>
              </w:rPr>
            </w:pPr>
          </w:p>
        </w:tc>
      </w:tr>
      <w:tr w:rsidR="009C5D7C" w:rsidRPr="00522C82" w14:paraId="3372ACC6" w14:textId="77777777" w:rsidTr="00A86889">
        <w:trPr>
          <w:cantSplit/>
          <w:jc w:val="center"/>
          <w:ins w:id="568" w:author="v2" w:date="2019-04-12T11:24:00Z"/>
        </w:trPr>
        <w:tc>
          <w:tcPr>
            <w:tcW w:w="8352" w:type="dxa"/>
          </w:tcPr>
          <w:p w14:paraId="7772E48B"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69" w:author="v2" w:date="2019-04-12T11:24:00Z"/>
                <w:rFonts w:eastAsia="Malgun Gothic"/>
                <w:noProof/>
                <w:color w:val="FF0000"/>
                <w:sz w:val="20"/>
              </w:rPr>
            </w:pPr>
            <w:ins w:id="570" w:author="v2" w:date="2019-04-12T11:24:00Z">
              <w:r w:rsidRPr="00522C82">
                <w:rPr>
                  <w:rFonts w:eastAsia="Malgun Gothic"/>
                  <w:noProof/>
                  <w:color w:val="FF0000"/>
                  <w:sz w:val="20"/>
                </w:rPr>
                <w:tab/>
                <w:t>if( tu_cbf_cb[ x0 ][ y0 ]  | |  tu_cbf_cr[ x0 ][ y0 ] )</w:t>
              </w:r>
            </w:ins>
          </w:p>
        </w:tc>
        <w:tc>
          <w:tcPr>
            <w:tcW w:w="1152" w:type="dxa"/>
          </w:tcPr>
          <w:p w14:paraId="0DB6A8B4"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71" w:author="v2" w:date="2019-04-12T11:24:00Z"/>
                <w:rFonts w:eastAsia="Malgun Gothic"/>
                <w:bCs/>
                <w:noProof/>
                <w:sz w:val="20"/>
              </w:rPr>
            </w:pPr>
          </w:p>
        </w:tc>
      </w:tr>
      <w:tr w:rsidR="009C5D7C" w:rsidRPr="00522C82" w14:paraId="0B805E0A" w14:textId="77777777" w:rsidTr="00A86889">
        <w:trPr>
          <w:cantSplit/>
          <w:jc w:val="center"/>
          <w:ins w:id="572" w:author="v2" w:date="2019-04-12T11:24:00Z"/>
        </w:trPr>
        <w:tc>
          <w:tcPr>
            <w:tcW w:w="8352" w:type="dxa"/>
          </w:tcPr>
          <w:p w14:paraId="515B0849"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73" w:author="v2" w:date="2019-04-12T11:24:00Z"/>
                <w:rFonts w:eastAsia="Malgun Gothic"/>
                <w:noProof/>
                <w:color w:val="FF0000"/>
                <w:sz w:val="20"/>
              </w:rPr>
            </w:pPr>
            <w:ins w:id="574" w:author="v2" w:date="2019-04-12T11:24:00Z">
              <w:r w:rsidRPr="00522C82">
                <w:rPr>
                  <w:rFonts w:eastAsia="Malgun Gothic"/>
                  <w:noProof/>
                  <w:color w:val="FF0000"/>
                  <w:sz w:val="20"/>
                </w:rPr>
                <w:tab/>
              </w:r>
              <w:r w:rsidRPr="00522C82">
                <w:rPr>
                  <w:rFonts w:eastAsia="Malgun Gothic"/>
                  <w:noProof/>
                  <w:color w:val="FF0000"/>
                  <w:sz w:val="20"/>
                </w:rPr>
                <w:tab/>
              </w:r>
              <w:r w:rsidRPr="00522C82">
                <w:rPr>
                  <w:rFonts w:eastAsia="Malgun Gothic"/>
                  <w:b/>
                  <w:noProof/>
                  <w:color w:val="FF0000"/>
                  <w:sz w:val="20"/>
                </w:rPr>
                <w:t>tu_joint_chroma_residual_flag</w:t>
              </w:r>
              <w:r w:rsidRPr="00522C82">
                <w:rPr>
                  <w:rFonts w:eastAsia="Malgun Gothic"/>
                  <w:noProof/>
                  <w:color w:val="FF0000"/>
                  <w:sz w:val="20"/>
                </w:rPr>
                <w:t>[ x0 ][ y0 ]</w:t>
              </w:r>
            </w:ins>
          </w:p>
        </w:tc>
        <w:tc>
          <w:tcPr>
            <w:tcW w:w="1152" w:type="dxa"/>
          </w:tcPr>
          <w:p w14:paraId="2C59C8FD"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75" w:author="v2" w:date="2019-04-12T11:24:00Z"/>
                <w:rFonts w:eastAsia="Malgun Gothic"/>
                <w:bCs/>
                <w:noProof/>
                <w:color w:val="FF0000"/>
                <w:sz w:val="20"/>
              </w:rPr>
            </w:pPr>
            <w:ins w:id="576" w:author="v2" w:date="2019-04-12T11:24:00Z">
              <w:r w:rsidRPr="00522C82">
                <w:rPr>
                  <w:rFonts w:eastAsia="Malgun Gothic"/>
                  <w:bCs/>
                  <w:noProof/>
                  <w:color w:val="FF0000"/>
                  <w:sz w:val="20"/>
                </w:rPr>
                <w:t>ae(v)</w:t>
              </w:r>
            </w:ins>
          </w:p>
        </w:tc>
      </w:tr>
      <w:tr w:rsidR="009C5D7C" w:rsidRPr="00522C82" w14:paraId="5790013E" w14:textId="77777777" w:rsidTr="00A86889">
        <w:trPr>
          <w:cantSplit/>
          <w:jc w:val="center"/>
          <w:ins w:id="577" w:author="v2" w:date="2019-04-12T11:24:00Z"/>
        </w:trPr>
        <w:tc>
          <w:tcPr>
            <w:tcW w:w="8352" w:type="dxa"/>
          </w:tcPr>
          <w:p w14:paraId="56A46E16"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78" w:author="v2" w:date="2019-04-12T11:24:00Z"/>
                <w:rFonts w:eastAsia="Malgun Gothic"/>
                <w:noProof/>
                <w:sz w:val="20"/>
              </w:rPr>
            </w:pPr>
            <w:ins w:id="579" w:author="v2" w:date="2019-04-12T11:24:00Z">
              <w:r w:rsidRPr="00522C82">
                <w:rPr>
                  <w:rFonts w:eastAsia="Malgun Gothic"/>
                  <w:noProof/>
                  <w:sz w:val="20"/>
                </w:rPr>
                <w:tab/>
                <w:t>…</w:t>
              </w:r>
            </w:ins>
          </w:p>
        </w:tc>
        <w:tc>
          <w:tcPr>
            <w:tcW w:w="1152" w:type="dxa"/>
          </w:tcPr>
          <w:p w14:paraId="7D2034A1"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80" w:author="v2" w:date="2019-04-12T11:24:00Z"/>
                <w:rFonts w:eastAsia="Malgun Gothic"/>
                <w:bCs/>
                <w:noProof/>
                <w:sz w:val="20"/>
              </w:rPr>
            </w:pPr>
          </w:p>
        </w:tc>
      </w:tr>
      <w:tr w:rsidR="009C5D7C" w:rsidRPr="00522C82" w14:paraId="101A9BA0" w14:textId="77777777" w:rsidTr="00A86889">
        <w:trPr>
          <w:cantSplit/>
          <w:jc w:val="center"/>
          <w:ins w:id="581" w:author="v2" w:date="2019-04-12T11:24:00Z"/>
        </w:trPr>
        <w:tc>
          <w:tcPr>
            <w:tcW w:w="8352" w:type="dxa"/>
          </w:tcPr>
          <w:p w14:paraId="4A8C91FF" w14:textId="355E2083" w:rsidR="009C5D7C" w:rsidRPr="00522C82" w:rsidRDefault="009C5D7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82" w:author="v2" w:date="2019-04-12T11:24:00Z"/>
                <w:rFonts w:eastAsia="Malgun Gothic"/>
                <w:noProof/>
                <w:sz w:val="20"/>
                <w:lang w:eastAsia="ko-KR"/>
              </w:rPr>
            </w:pPr>
            <w:ins w:id="583" w:author="v2" w:date="2019-04-12T11:24:00Z">
              <w:r w:rsidRPr="00522C82">
                <w:rPr>
                  <w:rFonts w:eastAsia="Malgun Gothic"/>
                  <w:noProof/>
                  <w:sz w:val="20"/>
                  <w:lang w:eastAsia="ko-KR"/>
                </w:rPr>
                <w:tab/>
                <w:t>if( tu_cbf_cb</w:t>
              </w:r>
              <w:r w:rsidRPr="00522C82">
                <w:rPr>
                  <w:rFonts w:eastAsia="Malgun Gothic"/>
                  <w:noProof/>
                  <w:sz w:val="20"/>
                </w:rPr>
                <w:t>[ x0 ][ y0 ]</w:t>
              </w:r>
              <w:r w:rsidRPr="00522C82">
                <w:rPr>
                  <w:rFonts w:eastAsia="Malgun Gothic"/>
                  <w:noProof/>
                  <w:sz w:val="20"/>
                  <w:lang w:eastAsia="ko-KR"/>
                </w:rPr>
                <w:t xml:space="preserve"> )</w:t>
              </w:r>
            </w:ins>
          </w:p>
        </w:tc>
        <w:tc>
          <w:tcPr>
            <w:tcW w:w="1152" w:type="dxa"/>
          </w:tcPr>
          <w:p w14:paraId="0DC9C1C0"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84" w:author="v2" w:date="2019-04-12T11:24:00Z"/>
                <w:rFonts w:eastAsia="Malgun Gothic"/>
                <w:bCs/>
                <w:noProof/>
                <w:sz w:val="20"/>
              </w:rPr>
            </w:pPr>
          </w:p>
        </w:tc>
      </w:tr>
      <w:tr w:rsidR="009C5D7C" w:rsidRPr="00522C82" w14:paraId="63540955" w14:textId="77777777" w:rsidTr="00A86889">
        <w:trPr>
          <w:cantSplit/>
          <w:jc w:val="center"/>
          <w:ins w:id="585" w:author="v2" w:date="2019-04-12T11:24:00Z"/>
        </w:trPr>
        <w:tc>
          <w:tcPr>
            <w:tcW w:w="8352" w:type="dxa"/>
          </w:tcPr>
          <w:p w14:paraId="67D0F76E"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86" w:author="v2" w:date="2019-04-12T11:24:00Z"/>
                <w:rFonts w:eastAsia="Malgun Gothic"/>
                <w:noProof/>
                <w:sz w:val="20"/>
              </w:rPr>
            </w:pPr>
            <w:ins w:id="587" w:author="v2" w:date="2019-04-12T11:24:00Z">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1</w:t>
              </w:r>
              <w:r w:rsidRPr="00522C82">
                <w:rPr>
                  <w:rFonts w:eastAsia="Malgun Gothic"/>
                  <w:noProof/>
                  <w:sz w:val="20"/>
                </w:rPr>
                <w:t> )</w:t>
              </w:r>
            </w:ins>
          </w:p>
        </w:tc>
        <w:tc>
          <w:tcPr>
            <w:tcW w:w="1152" w:type="dxa"/>
          </w:tcPr>
          <w:p w14:paraId="56B11A8A"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88" w:author="v2" w:date="2019-04-12T11:24:00Z"/>
                <w:rFonts w:eastAsia="Malgun Gothic"/>
                <w:bCs/>
                <w:noProof/>
                <w:sz w:val="20"/>
              </w:rPr>
            </w:pPr>
          </w:p>
        </w:tc>
      </w:tr>
      <w:tr w:rsidR="009C5D7C" w:rsidRPr="00522C82" w14:paraId="3A72DF08" w14:textId="77777777" w:rsidTr="00A86889">
        <w:trPr>
          <w:cantSplit/>
          <w:jc w:val="center"/>
          <w:ins w:id="589" w:author="v2" w:date="2019-04-12T11:24:00Z"/>
        </w:trPr>
        <w:tc>
          <w:tcPr>
            <w:tcW w:w="8352" w:type="dxa"/>
          </w:tcPr>
          <w:p w14:paraId="29F6DC9E" w14:textId="2AE14772" w:rsidR="009C5D7C" w:rsidRPr="00522C82" w:rsidRDefault="009C5D7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90" w:author="v2" w:date="2019-04-12T11:24:00Z"/>
                <w:rFonts w:eastAsia="Malgun Gothic"/>
                <w:noProof/>
                <w:sz w:val="20"/>
                <w:lang w:eastAsia="ko-KR"/>
              </w:rPr>
            </w:pPr>
            <w:ins w:id="591" w:author="v2" w:date="2019-04-12T11:24:00Z">
              <w:r w:rsidRPr="00522C82">
                <w:rPr>
                  <w:rFonts w:eastAsia="Malgun Gothic"/>
                  <w:noProof/>
                  <w:sz w:val="20"/>
                  <w:lang w:eastAsia="ko-KR"/>
                </w:rPr>
                <w:tab/>
                <w:t>if( tu_cbf_cr</w:t>
              </w:r>
              <w:r w:rsidRPr="00522C82">
                <w:rPr>
                  <w:rFonts w:eastAsia="Malgun Gothic"/>
                  <w:noProof/>
                  <w:sz w:val="20"/>
                </w:rPr>
                <w:t>[ x0 ][ y0 ]</w:t>
              </w:r>
              <w:r w:rsidRPr="00522C82">
                <w:rPr>
                  <w:rFonts w:eastAsia="Malgun Gothic"/>
                  <w:noProof/>
                  <w:sz w:val="20"/>
                  <w:lang w:eastAsia="ko-KR"/>
                </w:rPr>
                <w:t xml:space="preserve"> )</w:t>
              </w:r>
            </w:ins>
          </w:p>
        </w:tc>
        <w:tc>
          <w:tcPr>
            <w:tcW w:w="1152" w:type="dxa"/>
          </w:tcPr>
          <w:p w14:paraId="7E7A71F6"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92" w:author="v2" w:date="2019-04-12T11:24:00Z"/>
                <w:rFonts w:eastAsia="Malgun Gothic"/>
                <w:bCs/>
                <w:noProof/>
                <w:sz w:val="20"/>
              </w:rPr>
            </w:pPr>
          </w:p>
        </w:tc>
      </w:tr>
      <w:tr w:rsidR="009C5D7C" w:rsidRPr="00522C82" w14:paraId="62620B1D" w14:textId="77777777" w:rsidTr="00A86889">
        <w:trPr>
          <w:cantSplit/>
          <w:jc w:val="center"/>
          <w:ins w:id="593" w:author="v2" w:date="2019-04-12T11:24:00Z"/>
        </w:trPr>
        <w:tc>
          <w:tcPr>
            <w:tcW w:w="8352" w:type="dxa"/>
          </w:tcPr>
          <w:p w14:paraId="63E308B3" w14:textId="77777777" w:rsidR="009C5D7C" w:rsidRPr="00522C82" w:rsidRDefault="009C5D7C" w:rsidP="00A86889">
            <w:pPr>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94" w:author="v2" w:date="2019-04-12T11:24:00Z"/>
                <w:rFonts w:eastAsia="Malgun Gothic"/>
                <w:noProof/>
                <w:sz w:val="20"/>
              </w:rPr>
            </w:pPr>
            <w:ins w:id="595" w:author="v2" w:date="2019-04-12T11:24:00Z">
              <w:r w:rsidRPr="00522C82">
                <w:rPr>
                  <w:rFonts w:eastAsia="Malgun Gothic"/>
                  <w:noProof/>
                  <w:sz w:val="20"/>
                </w:rPr>
                <w:tab/>
              </w:r>
              <w:r w:rsidRPr="00522C82">
                <w:rPr>
                  <w:rFonts w:eastAsia="Malgun Gothic"/>
                  <w:noProof/>
                  <w:sz w:val="20"/>
                </w:rPr>
                <w:tab/>
                <w:t>residual_coding( xC, yC</w:t>
              </w:r>
              <w:r w:rsidRPr="00522C82">
                <w:rPr>
                  <w:rFonts w:eastAsia="Malgun Gothic"/>
                  <w:noProof/>
                  <w:sz w:val="20"/>
                  <w:lang w:eastAsia="ko-KR"/>
                </w:rPr>
                <w:t>,</w:t>
              </w:r>
              <w:r w:rsidRPr="00522C82">
                <w:rPr>
                  <w:rFonts w:eastAsia="Malgun Gothic"/>
                  <w:noProof/>
                  <w:sz w:val="20"/>
                </w:rPr>
                <w:t> Log2( wC ), Log2( hC ), </w:t>
              </w:r>
              <w:r w:rsidRPr="00522C82">
                <w:rPr>
                  <w:rFonts w:eastAsia="Malgun Gothic"/>
                  <w:noProof/>
                  <w:sz w:val="20"/>
                  <w:lang w:eastAsia="ko-KR"/>
                </w:rPr>
                <w:t>2</w:t>
              </w:r>
              <w:r w:rsidRPr="00522C82">
                <w:rPr>
                  <w:rFonts w:eastAsia="Malgun Gothic"/>
                  <w:noProof/>
                  <w:sz w:val="20"/>
                </w:rPr>
                <w:t> )</w:t>
              </w:r>
            </w:ins>
          </w:p>
        </w:tc>
        <w:tc>
          <w:tcPr>
            <w:tcW w:w="1152" w:type="dxa"/>
          </w:tcPr>
          <w:p w14:paraId="17D1B038"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596" w:author="v2" w:date="2019-04-12T11:24:00Z"/>
                <w:rFonts w:eastAsia="Malgun Gothic"/>
                <w:bCs/>
                <w:noProof/>
                <w:sz w:val="20"/>
              </w:rPr>
            </w:pPr>
          </w:p>
        </w:tc>
      </w:tr>
      <w:tr w:rsidR="009C5D7C" w:rsidRPr="00522C82" w14:paraId="33673BA0" w14:textId="77777777" w:rsidTr="00A86889">
        <w:trPr>
          <w:cantSplit/>
          <w:jc w:val="center"/>
          <w:ins w:id="597" w:author="v2" w:date="2019-04-12T11:24:00Z"/>
        </w:trPr>
        <w:tc>
          <w:tcPr>
            <w:tcW w:w="8352" w:type="dxa"/>
          </w:tcPr>
          <w:p w14:paraId="66514F45" w14:textId="77777777" w:rsidR="009C5D7C" w:rsidRPr="00522C82" w:rsidRDefault="009C5D7C" w:rsidP="00A8688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20"/>
              <w:jc w:val="left"/>
              <w:rPr>
                <w:ins w:id="598" w:author="v2" w:date="2019-04-12T11:24:00Z"/>
                <w:rFonts w:eastAsia="Malgun Gothic"/>
                <w:noProof/>
                <w:sz w:val="20"/>
              </w:rPr>
            </w:pPr>
            <w:ins w:id="599" w:author="v2" w:date="2019-04-12T11:24:00Z">
              <w:r w:rsidRPr="00522C82">
                <w:rPr>
                  <w:rFonts w:eastAsia="Malgun Gothic"/>
                  <w:noProof/>
                  <w:sz w:val="20"/>
                </w:rPr>
                <w:t>}</w:t>
              </w:r>
            </w:ins>
          </w:p>
        </w:tc>
        <w:tc>
          <w:tcPr>
            <w:tcW w:w="1152" w:type="dxa"/>
          </w:tcPr>
          <w:p w14:paraId="585AEDF2" w14:textId="77777777" w:rsidR="009C5D7C" w:rsidRPr="00522C82" w:rsidRDefault="009C5D7C" w:rsidP="00A868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20"/>
              <w:jc w:val="center"/>
              <w:rPr>
                <w:ins w:id="600" w:author="v2" w:date="2019-04-12T11:24:00Z"/>
                <w:rFonts w:eastAsia="Malgun Gothic"/>
                <w:bCs/>
                <w:noProof/>
                <w:sz w:val="20"/>
              </w:rPr>
            </w:pPr>
          </w:p>
        </w:tc>
      </w:tr>
    </w:tbl>
    <w:p w14:paraId="1A673362" w14:textId="43A7C5AA" w:rsidR="009C5D7C" w:rsidRDefault="009C5D7C" w:rsidP="009C5D7C">
      <w:pPr>
        <w:pStyle w:val="NormalWeb"/>
        <w:spacing w:after="195" w:afterAutospacing="0"/>
        <w:rPr>
          <w:ins w:id="601" w:author="v2" w:date="2019-04-12T11:24:00Z"/>
          <w:rFonts w:eastAsia="Times New Roman"/>
          <w:sz w:val="22"/>
          <w:szCs w:val="20"/>
          <w:lang w:val="en-CA"/>
        </w:rPr>
      </w:pPr>
      <w:ins w:id="602" w:author="v2" w:date="2019-04-12T11:24:00Z">
        <w:r>
          <w:rPr>
            <w:rFonts w:eastAsia="Times New Roman"/>
            <w:sz w:val="22"/>
            <w:szCs w:val="20"/>
            <w:lang w:val="en-CA"/>
          </w:rPr>
          <w:t xml:space="preserve">The added syntax element </w:t>
        </w:r>
        <w:proofErr w:type="spellStart"/>
        <w:r>
          <w:rPr>
            <w:rFonts w:eastAsia="Times New Roman"/>
            <w:sz w:val="22"/>
            <w:szCs w:val="20"/>
            <w:lang w:val="en-CA"/>
          </w:rPr>
          <w:t>tu_joint_chroma_residual_flag</w:t>
        </w:r>
        <w:proofErr w:type="spellEnd"/>
        <w:r>
          <w:rPr>
            <w:rFonts w:eastAsia="Times New Roman"/>
            <w:sz w:val="22"/>
            <w:szCs w:val="20"/>
            <w:lang w:val="en-CA"/>
          </w:rPr>
          <w:t xml:space="preserve"> has the following meaning. A value equal to 0 indicates that no joint chroma coding is used (i.e., the chroma components are individually coded and reconstructed). If </w:t>
        </w:r>
        <w:proofErr w:type="spellStart"/>
        <w:r>
          <w:rPr>
            <w:rFonts w:eastAsia="Times New Roman"/>
            <w:sz w:val="22"/>
            <w:szCs w:val="20"/>
            <w:lang w:val="en-CA"/>
          </w:rPr>
          <w:t>tu_joint_chroma_residual_flag</w:t>
        </w:r>
        <w:proofErr w:type="spellEnd"/>
        <w:r>
          <w:rPr>
            <w:rFonts w:eastAsia="Times New Roman"/>
            <w:sz w:val="22"/>
            <w:szCs w:val="20"/>
            <w:lang w:val="en-CA"/>
          </w:rPr>
          <w:t xml:space="preserve"> is equal to 1, </w:t>
        </w:r>
      </w:ins>
      <w:ins w:id="603" w:author="v2" w:date="2019-04-12T11:25:00Z">
        <w:r w:rsidR="00C856F6">
          <w:rPr>
            <w:rFonts w:eastAsia="Times New Roman"/>
            <w:sz w:val="22"/>
            <w:szCs w:val="20"/>
            <w:lang w:val="en-CA"/>
          </w:rPr>
          <w:t>one or two</w:t>
        </w:r>
      </w:ins>
      <w:ins w:id="604" w:author="v2" w:date="2019-04-12T11:24:00Z">
        <w:r>
          <w:rPr>
            <w:rFonts w:eastAsia="Times New Roman"/>
            <w:sz w:val="22"/>
            <w:szCs w:val="20"/>
            <w:lang w:val="en-CA"/>
          </w:rPr>
          <w:t xml:space="preserve"> joint chroma residual</w:t>
        </w:r>
      </w:ins>
      <w:ins w:id="605" w:author="v2" w:date="2019-04-12T11:25:00Z">
        <w:r w:rsidR="00C856F6">
          <w:rPr>
            <w:rFonts w:eastAsia="Times New Roman"/>
            <w:sz w:val="22"/>
            <w:szCs w:val="20"/>
            <w:lang w:val="en-CA"/>
          </w:rPr>
          <w:t>s</w:t>
        </w:r>
      </w:ins>
      <w:ins w:id="606" w:author="v2" w:date="2019-04-12T11:24:00Z">
        <w:r>
          <w:rPr>
            <w:rFonts w:eastAsia="Times New Roman"/>
            <w:sz w:val="22"/>
            <w:szCs w:val="20"/>
            <w:lang w:val="en-CA"/>
          </w:rPr>
          <w:t xml:space="preserve"> </w:t>
        </w:r>
      </w:ins>
      <w:ins w:id="607" w:author="v2" w:date="2019-04-12T11:25:00Z">
        <w:r w:rsidR="00C856F6">
          <w:rPr>
            <w:rFonts w:eastAsia="Times New Roman"/>
            <w:sz w:val="22"/>
            <w:szCs w:val="20"/>
            <w:lang w:val="en-CA"/>
          </w:rPr>
          <w:t>are</w:t>
        </w:r>
      </w:ins>
      <w:ins w:id="608" w:author="v2" w:date="2019-04-12T11:24:00Z">
        <w:r>
          <w:rPr>
            <w:rFonts w:eastAsia="Times New Roman"/>
            <w:sz w:val="22"/>
            <w:szCs w:val="20"/>
            <w:lang w:val="en-CA"/>
          </w:rPr>
          <w:t xml:space="preserve"> coded and reconstructed using the inverse transform</w:t>
        </w:r>
      </w:ins>
      <w:ins w:id="609" w:author="v2" w:date="2019-04-12T11:25:00Z">
        <w:r w:rsidR="00C856F6">
          <w:rPr>
            <w:rFonts w:eastAsia="Times New Roman"/>
            <w:sz w:val="22"/>
            <w:szCs w:val="20"/>
            <w:lang w:val="en-CA"/>
          </w:rPr>
          <w:t xml:space="preserve"> (two if both </w:t>
        </w:r>
        <w:proofErr w:type="spellStart"/>
        <w:r w:rsidR="00C856F6">
          <w:rPr>
            <w:rFonts w:eastAsia="Times New Roman"/>
            <w:sz w:val="22"/>
            <w:szCs w:val="20"/>
            <w:lang w:val="en-CA"/>
          </w:rPr>
          <w:t>cbfs</w:t>
        </w:r>
        <w:proofErr w:type="spellEnd"/>
        <w:r w:rsidR="00C856F6">
          <w:rPr>
            <w:rFonts w:eastAsia="Times New Roman"/>
            <w:sz w:val="22"/>
            <w:szCs w:val="20"/>
            <w:lang w:val="en-CA"/>
          </w:rPr>
          <w:t xml:space="preserve"> are equal to 1, and one if only one </w:t>
        </w:r>
        <w:proofErr w:type="spellStart"/>
        <w:r w:rsidR="00C856F6">
          <w:rPr>
            <w:rFonts w:eastAsia="Times New Roman"/>
            <w:sz w:val="22"/>
            <w:szCs w:val="20"/>
            <w:lang w:val="en-CA"/>
          </w:rPr>
          <w:t>cb</w:t>
        </w:r>
      </w:ins>
      <w:ins w:id="610" w:author="v2" w:date="2019-04-12T11:26:00Z">
        <w:r w:rsidR="00C856F6">
          <w:rPr>
            <w:rFonts w:eastAsia="Times New Roman"/>
            <w:sz w:val="22"/>
            <w:szCs w:val="20"/>
            <w:lang w:val="en-CA"/>
          </w:rPr>
          <w:t>f</w:t>
        </w:r>
        <w:proofErr w:type="spellEnd"/>
        <w:r w:rsidR="00C856F6">
          <w:rPr>
            <w:rFonts w:eastAsia="Times New Roman"/>
            <w:sz w:val="22"/>
            <w:szCs w:val="20"/>
            <w:lang w:val="en-CA"/>
          </w:rPr>
          <w:t xml:space="preserve"> is equal to 1)</w:t>
        </w:r>
      </w:ins>
      <w:ins w:id="611" w:author="v2" w:date="2019-04-12T11:24:00Z">
        <w:r>
          <w:rPr>
            <w:rFonts w:eastAsia="Times New Roman"/>
            <w:sz w:val="22"/>
            <w:szCs w:val="20"/>
            <w:lang w:val="en-CA"/>
          </w:rPr>
          <w:t>. The reconstructed residual</w:t>
        </w:r>
      </w:ins>
      <w:ins w:id="612" w:author="v2" w:date="2019-04-12T11:26:00Z">
        <w:r w:rsidR="00C856F6">
          <w:rPr>
            <w:rFonts w:eastAsia="Times New Roman"/>
            <w:sz w:val="22"/>
            <w:szCs w:val="20"/>
            <w:lang w:val="en-CA"/>
          </w:rPr>
          <w:t>s</w:t>
        </w:r>
      </w:ins>
      <w:ins w:id="613" w:author="v2" w:date="2019-04-12T11:24:00Z">
        <w:r>
          <w:rPr>
            <w:rFonts w:eastAsia="Times New Roman"/>
            <w:sz w:val="22"/>
            <w:szCs w:val="20"/>
            <w:lang w:val="en-CA"/>
          </w:rPr>
          <w:t xml:space="preserve"> shall be noted by resJointC</w:t>
        </w:r>
      </w:ins>
      <w:ins w:id="614" w:author="v2" w:date="2019-04-12T11:26:00Z">
        <w:r w:rsidR="00C856F6">
          <w:rPr>
            <w:rFonts w:eastAsia="Times New Roman"/>
            <w:sz w:val="22"/>
            <w:szCs w:val="20"/>
            <w:lang w:val="en-CA"/>
          </w:rPr>
          <w:t>1 and resJointC2</w:t>
        </w:r>
      </w:ins>
      <w:ins w:id="615" w:author="v2" w:date="2019-04-12T11:24:00Z">
        <w:r>
          <w:rPr>
            <w:rFonts w:eastAsia="Times New Roman"/>
            <w:sz w:val="22"/>
            <w:szCs w:val="20"/>
            <w:lang w:val="en-CA"/>
          </w:rPr>
          <w:t xml:space="preserve"> in the following</w:t>
        </w:r>
      </w:ins>
      <w:ins w:id="616" w:author="v2" w:date="2019-04-12T11:26:00Z">
        <w:r w:rsidR="00C856F6">
          <w:rPr>
            <w:rFonts w:eastAsia="Times New Roman"/>
            <w:sz w:val="22"/>
            <w:szCs w:val="20"/>
            <w:lang w:val="en-CA"/>
          </w:rPr>
          <w:t xml:space="preserve">, where resJointC1 is the residual coded for </w:t>
        </w:r>
        <w:proofErr w:type="spellStart"/>
        <w:r w:rsidR="00C856F6">
          <w:rPr>
            <w:rFonts w:eastAsia="Times New Roman"/>
            <w:sz w:val="22"/>
            <w:szCs w:val="20"/>
            <w:lang w:val="en-CA"/>
          </w:rPr>
          <w:t>cIdx</w:t>
        </w:r>
        <w:proofErr w:type="spellEnd"/>
        <w:r w:rsidR="00C856F6">
          <w:rPr>
            <w:rFonts w:eastAsia="Times New Roman"/>
            <w:sz w:val="22"/>
            <w:szCs w:val="20"/>
            <w:lang w:val="en-CA"/>
          </w:rPr>
          <w:t xml:space="preserve"> = 1 and resJointC2 is the residual coded for </w:t>
        </w:r>
        <w:proofErr w:type="spellStart"/>
        <w:r w:rsidR="00C856F6">
          <w:rPr>
            <w:rFonts w:eastAsia="Times New Roman"/>
            <w:sz w:val="22"/>
            <w:szCs w:val="20"/>
            <w:lang w:val="en-CA"/>
          </w:rPr>
          <w:t>cIdx</w:t>
        </w:r>
        <w:proofErr w:type="spellEnd"/>
        <w:r w:rsidR="00C856F6">
          <w:rPr>
            <w:rFonts w:eastAsia="Times New Roman"/>
            <w:sz w:val="22"/>
            <w:szCs w:val="20"/>
            <w:lang w:val="en-CA"/>
          </w:rPr>
          <w:t> = 2</w:t>
        </w:r>
      </w:ins>
      <w:ins w:id="617" w:author="v2" w:date="2019-04-12T11:24:00Z">
        <w:r>
          <w:rPr>
            <w:rFonts w:eastAsia="Times New Roman"/>
            <w:sz w:val="22"/>
            <w:szCs w:val="20"/>
            <w:lang w:val="en-CA"/>
          </w:rPr>
          <w:t xml:space="preserve">. Depending on the </w:t>
        </w:r>
        <w:proofErr w:type="spellStart"/>
        <w:r>
          <w:rPr>
            <w:rFonts w:eastAsia="Times New Roman"/>
            <w:sz w:val="22"/>
            <w:szCs w:val="20"/>
            <w:lang w:val="en-CA"/>
          </w:rPr>
          <w:t>chroma</w:t>
        </w:r>
        <w:proofErr w:type="spellEnd"/>
        <w:r>
          <w:rPr>
            <w:rFonts w:eastAsia="Times New Roman"/>
            <w:sz w:val="22"/>
            <w:szCs w:val="20"/>
            <w:lang w:val="en-CA"/>
          </w:rPr>
          <w:t xml:space="preserve"> </w:t>
        </w:r>
        <w:proofErr w:type="spellStart"/>
        <w:r>
          <w:rPr>
            <w:rFonts w:eastAsia="Times New Roman"/>
            <w:sz w:val="22"/>
            <w:szCs w:val="20"/>
            <w:lang w:val="en-CA"/>
          </w:rPr>
          <w:t>cbfs</w:t>
        </w:r>
        <w:proofErr w:type="spellEnd"/>
        <w:r>
          <w:rPr>
            <w:rFonts w:eastAsia="Times New Roman"/>
            <w:sz w:val="22"/>
            <w:szCs w:val="20"/>
            <w:lang w:val="en-CA"/>
          </w:rPr>
          <w:t xml:space="preserve">, the residual for the </w:t>
        </w:r>
        <w:proofErr w:type="spellStart"/>
        <w:r>
          <w:rPr>
            <w:rFonts w:eastAsia="Times New Roman"/>
            <w:sz w:val="22"/>
            <w:szCs w:val="20"/>
            <w:lang w:val="en-CA"/>
          </w:rPr>
          <w:t>Cb</w:t>
        </w:r>
        <w:proofErr w:type="spellEnd"/>
        <w:r>
          <w:rPr>
            <w:rFonts w:eastAsia="Times New Roman"/>
            <w:sz w:val="22"/>
            <w:szCs w:val="20"/>
            <w:lang w:val="en-CA"/>
          </w:rPr>
          <w:t xml:space="preserve"> and Cr component (denoted by </w:t>
        </w:r>
        <w:proofErr w:type="spellStart"/>
        <w:r>
          <w:rPr>
            <w:rFonts w:eastAsia="Times New Roman"/>
            <w:sz w:val="22"/>
            <w:szCs w:val="20"/>
            <w:lang w:val="en-CA"/>
          </w:rPr>
          <w:t>resCb</w:t>
        </w:r>
        <w:proofErr w:type="spellEnd"/>
        <w:r>
          <w:rPr>
            <w:rFonts w:eastAsia="Times New Roman"/>
            <w:sz w:val="22"/>
            <w:szCs w:val="20"/>
            <w:lang w:val="en-CA"/>
          </w:rPr>
          <w:t xml:space="preserve"> and </w:t>
        </w:r>
        <w:proofErr w:type="spellStart"/>
        <w:r>
          <w:rPr>
            <w:rFonts w:eastAsia="Times New Roman"/>
            <w:sz w:val="22"/>
            <w:szCs w:val="20"/>
            <w:lang w:val="en-CA"/>
          </w:rPr>
          <w:t>resCr</w:t>
        </w:r>
        <w:proofErr w:type="spellEnd"/>
        <w:r>
          <w:rPr>
            <w:rFonts w:eastAsia="Times New Roman"/>
            <w:sz w:val="22"/>
            <w:szCs w:val="20"/>
            <w:lang w:val="en-CA"/>
          </w:rPr>
          <w:t>, respectively) are reconstructed as specified in the following table.</w:t>
        </w:r>
      </w:ins>
    </w:p>
    <w:tbl>
      <w:tblPr>
        <w:tblStyle w:val="TableGrid"/>
        <w:tblW w:w="0" w:type="auto"/>
        <w:jc w:val="center"/>
        <w:tblLook w:val="04A0" w:firstRow="1" w:lastRow="0" w:firstColumn="1" w:lastColumn="0" w:noHBand="0" w:noVBand="1"/>
        <w:tblPrChange w:id="618" w:author="v2" w:date="2019-04-17T20:52:00Z">
          <w:tblPr>
            <w:tblStyle w:val="TableGrid"/>
            <w:tblW w:w="0" w:type="auto"/>
            <w:jc w:val="center"/>
            <w:tblLook w:val="04A0" w:firstRow="1" w:lastRow="0" w:firstColumn="1" w:lastColumn="0" w:noHBand="0" w:noVBand="1"/>
          </w:tblPr>
        </w:tblPrChange>
      </w:tblPr>
      <w:tblGrid>
        <w:gridCol w:w="1096"/>
        <w:gridCol w:w="1059"/>
        <w:gridCol w:w="6349"/>
        <w:gridCol w:w="846"/>
        <w:tblGridChange w:id="619">
          <w:tblGrid>
            <w:gridCol w:w="1129"/>
            <w:gridCol w:w="1276"/>
            <w:gridCol w:w="6809"/>
            <w:gridCol w:w="6809"/>
          </w:tblGrid>
        </w:tblGridChange>
      </w:tblGrid>
      <w:tr w:rsidR="00786273" w:rsidRPr="008612A7" w14:paraId="5A445E99" w14:textId="406D9603" w:rsidTr="00786273">
        <w:trPr>
          <w:jc w:val="center"/>
          <w:ins w:id="620" w:author="v2" w:date="2019-04-12T11:24:00Z"/>
          <w:trPrChange w:id="621" w:author="v2" w:date="2019-04-17T20:52:00Z">
            <w:trPr>
              <w:jc w:val="center"/>
            </w:trPr>
          </w:trPrChange>
        </w:trPr>
        <w:tc>
          <w:tcPr>
            <w:tcW w:w="1096" w:type="dxa"/>
            <w:tcBorders>
              <w:bottom w:val="single" w:sz="4" w:space="0" w:color="auto"/>
            </w:tcBorders>
            <w:tcMar>
              <w:top w:w="28" w:type="dxa"/>
              <w:bottom w:w="28" w:type="dxa"/>
            </w:tcMar>
            <w:vAlign w:val="center"/>
            <w:tcPrChange w:id="622" w:author="v2" w:date="2019-04-17T20:52:00Z">
              <w:tcPr>
                <w:tcW w:w="1129" w:type="dxa"/>
                <w:tcBorders>
                  <w:bottom w:val="single" w:sz="4" w:space="0" w:color="auto"/>
                </w:tcBorders>
                <w:tcMar>
                  <w:top w:w="28" w:type="dxa"/>
                  <w:bottom w:w="28" w:type="dxa"/>
                </w:tcMar>
                <w:vAlign w:val="center"/>
              </w:tcPr>
            </w:tcPrChange>
          </w:tcPr>
          <w:p w14:paraId="042AEA4E" w14:textId="77777777" w:rsidR="00786273" w:rsidRPr="008612A7" w:rsidRDefault="00786273" w:rsidP="00A86889">
            <w:pPr>
              <w:keepNext/>
              <w:keepLines/>
              <w:spacing w:before="0"/>
              <w:jc w:val="center"/>
              <w:rPr>
                <w:ins w:id="623" w:author="v2" w:date="2019-04-12T11:24:00Z"/>
              </w:rPr>
            </w:pPr>
            <w:proofErr w:type="spellStart"/>
            <w:ins w:id="624" w:author="v2" w:date="2019-04-12T11:24:00Z">
              <w:r w:rsidRPr="008612A7">
                <w:lastRenderedPageBreak/>
                <w:t>tu_cbf_cb</w:t>
              </w:r>
              <w:proofErr w:type="spellEnd"/>
            </w:ins>
          </w:p>
        </w:tc>
        <w:tc>
          <w:tcPr>
            <w:tcW w:w="1045" w:type="dxa"/>
            <w:tcBorders>
              <w:bottom w:val="single" w:sz="4" w:space="0" w:color="auto"/>
            </w:tcBorders>
            <w:tcMar>
              <w:top w:w="28" w:type="dxa"/>
              <w:bottom w:w="28" w:type="dxa"/>
            </w:tcMar>
            <w:vAlign w:val="center"/>
            <w:tcPrChange w:id="625" w:author="v2" w:date="2019-04-17T20:52:00Z">
              <w:tcPr>
                <w:tcW w:w="1276" w:type="dxa"/>
                <w:tcBorders>
                  <w:bottom w:val="single" w:sz="4" w:space="0" w:color="auto"/>
                </w:tcBorders>
                <w:tcMar>
                  <w:top w:w="28" w:type="dxa"/>
                  <w:bottom w:w="28" w:type="dxa"/>
                </w:tcMar>
                <w:vAlign w:val="center"/>
              </w:tcPr>
            </w:tcPrChange>
          </w:tcPr>
          <w:p w14:paraId="7D6B728C" w14:textId="77777777" w:rsidR="00786273" w:rsidRPr="008612A7" w:rsidRDefault="00786273" w:rsidP="00A86889">
            <w:pPr>
              <w:keepNext/>
              <w:keepLines/>
              <w:spacing w:before="0"/>
              <w:jc w:val="center"/>
              <w:rPr>
                <w:ins w:id="626" w:author="v2" w:date="2019-04-12T11:24:00Z"/>
              </w:rPr>
            </w:pPr>
            <w:proofErr w:type="spellStart"/>
            <w:ins w:id="627" w:author="v2" w:date="2019-04-12T11:24:00Z">
              <w:r w:rsidRPr="008612A7">
                <w:t>tu_cbf_cr</w:t>
              </w:r>
              <w:proofErr w:type="spellEnd"/>
            </w:ins>
          </w:p>
        </w:tc>
        <w:tc>
          <w:tcPr>
            <w:tcW w:w="6363" w:type="dxa"/>
            <w:tcBorders>
              <w:bottom w:val="single" w:sz="4" w:space="0" w:color="auto"/>
            </w:tcBorders>
            <w:tcMar>
              <w:top w:w="28" w:type="dxa"/>
              <w:bottom w:w="28" w:type="dxa"/>
            </w:tcMar>
            <w:vAlign w:val="center"/>
            <w:tcPrChange w:id="628" w:author="v2" w:date="2019-04-17T20:52:00Z">
              <w:tcPr>
                <w:tcW w:w="6809" w:type="dxa"/>
                <w:tcBorders>
                  <w:bottom w:val="single" w:sz="4" w:space="0" w:color="auto"/>
                </w:tcBorders>
                <w:tcMar>
                  <w:top w:w="28" w:type="dxa"/>
                  <w:bottom w:w="28" w:type="dxa"/>
                </w:tcMar>
                <w:vAlign w:val="center"/>
              </w:tcPr>
            </w:tcPrChange>
          </w:tcPr>
          <w:p w14:paraId="1E165840" w14:textId="77777777" w:rsidR="00786273" w:rsidRPr="008612A7" w:rsidRDefault="00786273" w:rsidP="00A86889">
            <w:pPr>
              <w:keepNext/>
              <w:keepLines/>
              <w:spacing w:before="0"/>
              <w:jc w:val="left"/>
              <w:rPr>
                <w:ins w:id="629" w:author="v2" w:date="2019-04-12T11:24:00Z"/>
              </w:rPr>
            </w:pPr>
            <w:ins w:id="630" w:author="v2" w:date="2019-04-12T11:24:00Z">
              <w:r>
                <w:t xml:space="preserve">reconstruction of </w:t>
              </w:r>
              <w:proofErr w:type="spellStart"/>
              <w:r>
                <w:t>Cb</w:t>
              </w:r>
              <w:proofErr w:type="spellEnd"/>
              <w:r>
                <w:t xml:space="preserve"> and Cr residuals</w:t>
              </w:r>
            </w:ins>
          </w:p>
        </w:tc>
        <w:tc>
          <w:tcPr>
            <w:tcW w:w="846" w:type="dxa"/>
            <w:tcBorders>
              <w:bottom w:val="single" w:sz="4" w:space="0" w:color="auto"/>
            </w:tcBorders>
            <w:tcPrChange w:id="631" w:author="v2" w:date="2019-04-17T20:52:00Z">
              <w:tcPr>
                <w:tcW w:w="6809" w:type="dxa"/>
                <w:tcBorders>
                  <w:bottom w:val="single" w:sz="4" w:space="0" w:color="auto"/>
                </w:tcBorders>
              </w:tcPr>
            </w:tcPrChange>
          </w:tcPr>
          <w:p w14:paraId="4720C037" w14:textId="655440E9" w:rsidR="00786273" w:rsidRDefault="00786273" w:rsidP="00A86889">
            <w:pPr>
              <w:keepNext/>
              <w:keepLines/>
              <w:spacing w:before="0"/>
              <w:jc w:val="left"/>
              <w:rPr>
                <w:ins w:id="632" w:author="v2" w:date="2019-04-17T20:52:00Z"/>
              </w:rPr>
            </w:pPr>
            <w:ins w:id="633" w:author="v2" w:date="2019-04-17T20:52:00Z">
              <w:r>
                <w:t>mode</w:t>
              </w:r>
            </w:ins>
          </w:p>
        </w:tc>
      </w:tr>
      <w:tr w:rsidR="00786273" w:rsidRPr="008612A7" w14:paraId="0EE093D2" w14:textId="4E7AD0A0" w:rsidTr="00786273">
        <w:trPr>
          <w:jc w:val="center"/>
          <w:ins w:id="634" w:author="v2" w:date="2019-04-12T11:24:00Z"/>
          <w:trPrChange w:id="635" w:author="v2" w:date="2019-04-17T20:52:00Z">
            <w:trPr>
              <w:jc w:val="center"/>
            </w:trPr>
          </w:trPrChange>
        </w:trPr>
        <w:tc>
          <w:tcPr>
            <w:tcW w:w="1096" w:type="dxa"/>
            <w:tcBorders>
              <w:bottom w:val="single" w:sz="4" w:space="0" w:color="auto"/>
            </w:tcBorders>
            <w:tcMar>
              <w:top w:w="28" w:type="dxa"/>
              <w:bottom w:w="28" w:type="dxa"/>
            </w:tcMar>
            <w:vAlign w:val="center"/>
            <w:tcPrChange w:id="636" w:author="v2" w:date="2019-04-17T20:52:00Z">
              <w:tcPr>
                <w:tcW w:w="1129" w:type="dxa"/>
                <w:tcBorders>
                  <w:bottom w:val="single" w:sz="4" w:space="0" w:color="auto"/>
                </w:tcBorders>
                <w:tcMar>
                  <w:top w:w="28" w:type="dxa"/>
                  <w:bottom w:w="28" w:type="dxa"/>
                </w:tcMar>
                <w:vAlign w:val="center"/>
              </w:tcPr>
            </w:tcPrChange>
          </w:tcPr>
          <w:p w14:paraId="0BEDFB23" w14:textId="77777777" w:rsidR="00786273" w:rsidRPr="008612A7" w:rsidRDefault="00786273" w:rsidP="00A86889">
            <w:pPr>
              <w:keepNext/>
              <w:keepLines/>
              <w:spacing w:before="0"/>
              <w:jc w:val="center"/>
              <w:rPr>
                <w:ins w:id="637" w:author="v2" w:date="2019-04-12T11:24:00Z"/>
              </w:rPr>
            </w:pPr>
            <w:ins w:id="638" w:author="v2" w:date="2019-04-12T11:24:00Z">
              <w:r w:rsidRPr="008612A7">
                <w:t>1</w:t>
              </w:r>
            </w:ins>
          </w:p>
        </w:tc>
        <w:tc>
          <w:tcPr>
            <w:tcW w:w="1045" w:type="dxa"/>
            <w:tcBorders>
              <w:bottom w:val="single" w:sz="4" w:space="0" w:color="auto"/>
            </w:tcBorders>
            <w:tcMar>
              <w:top w:w="28" w:type="dxa"/>
              <w:bottom w:w="28" w:type="dxa"/>
            </w:tcMar>
            <w:vAlign w:val="center"/>
            <w:tcPrChange w:id="639" w:author="v2" w:date="2019-04-17T20:52:00Z">
              <w:tcPr>
                <w:tcW w:w="1276" w:type="dxa"/>
                <w:tcBorders>
                  <w:bottom w:val="single" w:sz="4" w:space="0" w:color="auto"/>
                </w:tcBorders>
                <w:tcMar>
                  <w:top w:w="28" w:type="dxa"/>
                  <w:bottom w:w="28" w:type="dxa"/>
                </w:tcMar>
                <w:vAlign w:val="center"/>
              </w:tcPr>
            </w:tcPrChange>
          </w:tcPr>
          <w:p w14:paraId="43C8223D" w14:textId="77777777" w:rsidR="00786273" w:rsidRPr="008612A7" w:rsidRDefault="00786273" w:rsidP="00A86889">
            <w:pPr>
              <w:keepNext/>
              <w:keepLines/>
              <w:spacing w:before="0"/>
              <w:jc w:val="center"/>
              <w:rPr>
                <w:ins w:id="640" w:author="v2" w:date="2019-04-12T11:24:00Z"/>
              </w:rPr>
            </w:pPr>
            <w:ins w:id="641" w:author="v2" w:date="2019-04-12T11:24:00Z">
              <w:r w:rsidRPr="008612A7">
                <w:t>0</w:t>
              </w:r>
            </w:ins>
          </w:p>
        </w:tc>
        <w:tc>
          <w:tcPr>
            <w:tcW w:w="6363" w:type="dxa"/>
            <w:tcBorders>
              <w:bottom w:val="single" w:sz="4" w:space="0" w:color="auto"/>
            </w:tcBorders>
            <w:tcMar>
              <w:top w:w="28" w:type="dxa"/>
              <w:bottom w:w="28" w:type="dxa"/>
            </w:tcMar>
            <w:vAlign w:val="center"/>
            <w:tcPrChange w:id="642" w:author="v2" w:date="2019-04-17T20:52:00Z">
              <w:tcPr>
                <w:tcW w:w="6809" w:type="dxa"/>
                <w:tcBorders>
                  <w:bottom w:val="single" w:sz="4" w:space="0" w:color="auto"/>
                </w:tcBorders>
                <w:tcMar>
                  <w:top w:w="28" w:type="dxa"/>
                  <w:bottom w:w="28" w:type="dxa"/>
                </w:tcMar>
                <w:vAlign w:val="center"/>
              </w:tcPr>
            </w:tcPrChange>
          </w:tcPr>
          <w:p w14:paraId="6FD664A9" w14:textId="10FCFB17" w:rsidR="00786273" w:rsidRPr="008612A7" w:rsidRDefault="00786273">
            <w:pPr>
              <w:keepNext/>
              <w:keepLines/>
              <w:spacing w:before="0"/>
              <w:jc w:val="left"/>
              <w:rPr>
                <w:ins w:id="643" w:author="v2" w:date="2019-04-12T11:24:00Z"/>
              </w:rPr>
            </w:pPr>
            <w:proofErr w:type="spellStart"/>
            <w:ins w:id="644" w:author="v2" w:date="2019-04-12T11:24:00Z">
              <w:r>
                <w:t>resCb</w:t>
              </w:r>
              <w:proofErr w:type="spellEnd"/>
              <w:r>
                <w:t>[ x ][ y ] = resJointC</w:t>
              </w:r>
            </w:ins>
            <w:ins w:id="645" w:author="v2" w:date="2019-04-12T11:27:00Z">
              <w:r>
                <w:t>1</w:t>
              </w:r>
            </w:ins>
            <w:ins w:id="646" w:author="v2" w:date="2019-04-12T11:24:00Z">
              <w:r>
                <w:t xml:space="preserve">[ x ][ y ] </w:t>
              </w:r>
              <w:r>
                <w:br/>
              </w:r>
              <w:proofErr w:type="spellStart"/>
              <w:r>
                <w:t>resCr</w:t>
              </w:r>
              <w:proofErr w:type="spellEnd"/>
              <w:r>
                <w:t xml:space="preserve">[ x ][ y ] = </w:t>
              </w:r>
              <w:proofErr w:type="spellStart"/>
              <w:r>
                <w:t>CSign</w:t>
              </w:r>
              <w:proofErr w:type="spellEnd"/>
              <w:r>
                <w:t xml:space="preserve"> * resJointC</w:t>
              </w:r>
            </w:ins>
            <w:ins w:id="647" w:author="v2" w:date="2019-04-12T11:27:00Z">
              <w:r>
                <w:t>1</w:t>
              </w:r>
            </w:ins>
            <w:ins w:id="648" w:author="v2" w:date="2019-04-12T11:24:00Z">
              <w:r>
                <w:t>[ x ][ y ]</w:t>
              </w:r>
            </w:ins>
          </w:p>
        </w:tc>
        <w:tc>
          <w:tcPr>
            <w:tcW w:w="846" w:type="dxa"/>
            <w:tcBorders>
              <w:bottom w:val="single" w:sz="4" w:space="0" w:color="auto"/>
            </w:tcBorders>
            <w:tcPrChange w:id="649" w:author="v2" w:date="2019-04-17T20:52:00Z">
              <w:tcPr>
                <w:tcW w:w="6809" w:type="dxa"/>
                <w:tcBorders>
                  <w:bottom w:val="single" w:sz="4" w:space="0" w:color="auto"/>
                </w:tcBorders>
              </w:tcPr>
            </w:tcPrChange>
          </w:tcPr>
          <w:p w14:paraId="58A27160" w14:textId="150C04DD" w:rsidR="00786273" w:rsidRDefault="00786273">
            <w:pPr>
              <w:keepNext/>
              <w:keepLines/>
              <w:spacing w:before="0"/>
              <w:jc w:val="left"/>
              <w:rPr>
                <w:ins w:id="650" w:author="v2" w:date="2019-04-17T20:52:00Z"/>
              </w:rPr>
            </w:pPr>
            <w:ins w:id="651" w:author="v2" w:date="2019-04-17T20:52:00Z">
              <w:r>
                <w:t>2</w:t>
              </w:r>
            </w:ins>
          </w:p>
        </w:tc>
      </w:tr>
      <w:tr w:rsidR="00786273" w:rsidRPr="008612A7" w14:paraId="6E39E865" w14:textId="6AE45540" w:rsidTr="00786273">
        <w:trPr>
          <w:jc w:val="center"/>
          <w:ins w:id="652" w:author="v2" w:date="2019-04-12T11:24:00Z"/>
          <w:trPrChange w:id="653" w:author="v2" w:date="2019-04-17T20:52:00Z">
            <w:trPr>
              <w:jc w:val="center"/>
            </w:trPr>
          </w:trPrChange>
        </w:trPr>
        <w:tc>
          <w:tcPr>
            <w:tcW w:w="1096" w:type="dxa"/>
            <w:tcBorders>
              <w:top w:val="single" w:sz="4" w:space="0" w:color="auto"/>
              <w:bottom w:val="single" w:sz="4" w:space="0" w:color="auto"/>
            </w:tcBorders>
            <w:tcMar>
              <w:top w:w="28" w:type="dxa"/>
              <w:bottom w:w="28" w:type="dxa"/>
            </w:tcMar>
            <w:vAlign w:val="center"/>
            <w:tcPrChange w:id="654" w:author="v2" w:date="2019-04-17T20:52:00Z">
              <w:tcPr>
                <w:tcW w:w="1129" w:type="dxa"/>
                <w:tcBorders>
                  <w:top w:val="single" w:sz="4" w:space="0" w:color="auto"/>
                  <w:bottom w:val="single" w:sz="4" w:space="0" w:color="auto"/>
                </w:tcBorders>
                <w:tcMar>
                  <w:top w:w="28" w:type="dxa"/>
                  <w:bottom w:w="28" w:type="dxa"/>
                </w:tcMar>
                <w:vAlign w:val="center"/>
              </w:tcPr>
            </w:tcPrChange>
          </w:tcPr>
          <w:p w14:paraId="58938C78" w14:textId="77777777" w:rsidR="00786273" w:rsidRPr="008612A7" w:rsidRDefault="00786273" w:rsidP="00A86889">
            <w:pPr>
              <w:keepNext/>
              <w:keepLines/>
              <w:spacing w:before="0"/>
              <w:jc w:val="center"/>
              <w:rPr>
                <w:ins w:id="655" w:author="v2" w:date="2019-04-12T11:24:00Z"/>
              </w:rPr>
            </w:pPr>
            <w:ins w:id="656" w:author="v2" w:date="2019-04-12T11:24:00Z">
              <w:r w:rsidRPr="008612A7">
                <w:t>1</w:t>
              </w:r>
            </w:ins>
          </w:p>
        </w:tc>
        <w:tc>
          <w:tcPr>
            <w:tcW w:w="1045" w:type="dxa"/>
            <w:tcBorders>
              <w:top w:val="single" w:sz="4" w:space="0" w:color="auto"/>
              <w:bottom w:val="single" w:sz="4" w:space="0" w:color="auto"/>
            </w:tcBorders>
            <w:tcMar>
              <w:top w:w="28" w:type="dxa"/>
              <w:bottom w:w="28" w:type="dxa"/>
            </w:tcMar>
            <w:vAlign w:val="center"/>
            <w:tcPrChange w:id="657" w:author="v2" w:date="2019-04-17T20:52:00Z">
              <w:tcPr>
                <w:tcW w:w="1276" w:type="dxa"/>
                <w:tcBorders>
                  <w:top w:val="single" w:sz="4" w:space="0" w:color="auto"/>
                  <w:bottom w:val="single" w:sz="4" w:space="0" w:color="auto"/>
                </w:tcBorders>
                <w:tcMar>
                  <w:top w:w="28" w:type="dxa"/>
                  <w:bottom w:w="28" w:type="dxa"/>
                </w:tcMar>
                <w:vAlign w:val="center"/>
              </w:tcPr>
            </w:tcPrChange>
          </w:tcPr>
          <w:p w14:paraId="2F80C5BD" w14:textId="77777777" w:rsidR="00786273" w:rsidRPr="008612A7" w:rsidRDefault="00786273" w:rsidP="00A86889">
            <w:pPr>
              <w:keepNext/>
              <w:keepLines/>
              <w:spacing w:before="0"/>
              <w:jc w:val="center"/>
              <w:rPr>
                <w:ins w:id="658" w:author="v2" w:date="2019-04-12T11:24:00Z"/>
              </w:rPr>
            </w:pPr>
            <w:ins w:id="659" w:author="v2" w:date="2019-04-12T11:24:00Z">
              <w:r w:rsidRPr="008612A7">
                <w:t>1</w:t>
              </w:r>
            </w:ins>
          </w:p>
        </w:tc>
        <w:tc>
          <w:tcPr>
            <w:tcW w:w="6363" w:type="dxa"/>
            <w:tcBorders>
              <w:top w:val="single" w:sz="4" w:space="0" w:color="auto"/>
              <w:bottom w:val="single" w:sz="4" w:space="0" w:color="auto"/>
            </w:tcBorders>
            <w:tcMar>
              <w:top w:w="28" w:type="dxa"/>
              <w:bottom w:w="28" w:type="dxa"/>
            </w:tcMar>
            <w:vAlign w:val="center"/>
            <w:tcPrChange w:id="660" w:author="v2" w:date="2019-04-17T20:52:00Z">
              <w:tcPr>
                <w:tcW w:w="6809" w:type="dxa"/>
                <w:tcBorders>
                  <w:top w:val="single" w:sz="4" w:space="0" w:color="auto"/>
                  <w:bottom w:val="single" w:sz="4" w:space="0" w:color="auto"/>
                </w:tcBorders>
                <w:tcMar>
                  <w:top w:w="28" w:type="dxa"/>
                  <w:bottom w:w="28" w:type="dxa"/>
                </w:tcMar>
                <w:vAlign w:val="center"/>
              </w:tcPr>
            </w:tcPrChange>
          </w:tcPr>
          <w:p w14:paraId="7A2EBDF2" w14:textId="4D3B29F0" w:rsidR="00786273" w:rsidRPr="008612A7" w:rsidRDefault="00786273" w:rsidP="00B20E22">
            <w:pPr>
              <w:keepNext/>
              <w:keepLines/>
              <w:spacing w:before="0"/>
              <w:jc w:val="left"/>
              <w:rPr>
                <w:ins w:id="661" w:author="v2" w:date="2019-04-12T11:24:00Z"/>
              </w:rPr>
            </w:pPr>
            <w:proofErr w:type="spellStart"/>
            <w:ins w:id="662" w:author="v2" w:date="2019-04-12T11:24:00Z">
              <w:r>
                <w:t>resCb</w:t>
              </w:r>
              <w:proofErr w:type="spellEnd"/>
              <w:r>
                <w:t>[ x ][ y ] = resJointC</w:t>
              </w:r>
            </w:ins>
            <w:ins w:id="663" w:author="v2" w:date="2019-04-12T12:25:00Z">
              <w:r>
                <w:t>1</w:t>
              </w:r>
            </w:ins>
            <w:ins w:id="664" w:author="v2" w:date="2019-04-12T11:24:00Z">
              <w:r>
                <w:t xml:space="preserve">[ x ][ y ] </w:t>
              </w:r>
            </w:ins>
            <w:ins w:id="665" w:author="v2" w:date="2019-04-12T12:26:00Z">
              <w:r>
                <w:t>+</w:t>
              </w:r>
            </w:ins>
            <w:ins w:id="666" w:author="v2" w:date="2019-04-12T11:28:00Z">
              <w:r>
                <w:t xml:space="preserve"> resJointC2[ x ][ y ]</w:t>
              </w:r>
            </w:ins>
            <w:ins w:id="667" w:author="v2" w:date="2019-04-12T11:24:00Z">
              <w:r>
                <w:br/>
              </w:r>
              <w:proofErr w:type="spellStart"/>
              <w:r>
                <w:t>resCr</w:t>
              </w:r>
              <w:proofErr w:type="spellEnd"/>
              <w:r>
                <w:t xml:space="preserve">[ x ][ y ] = </w:t>
              </w:r>
            </w:ins>
            <w:proofErr w:type="spellStart"/>
            <w:ins w:id="668" w:author="v2" w:date="2019-04-12T12:27:00Z">
              <w:r>
                <w:t>CSign</w:t>
              </w:r>
              <w:proofErr w:type="spellEnd"/>
              <w:r>
                <w:t xml:space="preserve"> * ( </w:t>
              </w:r>
            </w:ins>
            <w:ins w:id="669" w:author="v2" w:date="2019-04-12T11:24:00Z">
              <w:r>
                <w:t>resJointC</w:t>
              </w:r>
            </w:ins>
            <w:ins w:id="670" w:author="v2" w:date="2019-04-12T12:17:00Z">
              <w:r>
                <w:t>1</w:t>
              </w:r>
            </w:ins>
            <w:ins w:id="671" w:author="v2" w:date="2019-04-12T11:24:00Z">
              <w:r>
                <w:t>[ x ][ y ]</w:t>
              </w:r>
            </w:ins>
            <w:ins w:id="672" w:author="v2" w:date="2019-04-12T11:28:00Z">
              <w:r>
                <w:t xml:space="preserve"> </w:t>
              </w:r>
            </w:ins>
            <w:ins w:id="673" w:author="v2" w:date="2019-04-12T12:27:00Z">
              <w:r>
                <w:t>–</w:t>
              </w:r>
            </w:ins>
            <w:ins w:id="674" w:author="v2" w:date="2019-04-12T11:29:00Z">
              <w:r>
                <w:t xml:space="preserve"> </w:t>
              </w:r>
            </w:ins>
            <w:ins w:id="675" w:author="v2" w:date="2019-04-12T11:28:00Z">
              <w:r>
                <w:t>resJointC</w:t>
              </w:r>
            </w:ins>
            <w:ins w:id="676" w:author="v2" w:date="2019-04-12T12:27:00Z">
              <w:r>
                <w:t>2</w:t>
              </w:r>
            </w:ins>
            <w:ins w:id="677" w:author="v2" w:date="2019-04-12T11:28:00Z">
              <w:r>
                <w:t>[ x ][ y ]</w:t>
              </w:r>
            </w:ins>
            <w:ins w:id="678" w:author="v2" w:date="2019-04-12T12:27:00Z">
              <w:r>
                <w:t xml:space="preserve"> )</w:t>
              </w:r>
            </w:ins>
          </w:p>
        </w:tc>
        <w:tc>
          <w:tcPr>
            <w:tcW w:w="846" w:type="dxa"/>
            <w:tcBorders>
              <w:top w:val="single" w:sz="4" w:space="0" w:color="auto"/>
              <w:bottom w:val="single" w:sz="4" w:space="0" w:color="auto"/>
            </w:tcBorders>
            <w:tcPrChange w:id="679" w:author="v2" w:date="2019-04-17T20:52:00Z">
              <w:tcPr>
                <w:tcW w:w="6809" w:type="dxa"/>
                <w:tcBorders>
                  <w:top w:val="single" w:sz="4" w:space="0" w:color="auto"/>
                  <w:bottom w:val="single" w:sz="4" w:space="0" w:color="auto"/>
                </w:tcBorders>
              </w:tcPr>
            </w:tcPrChange>
          </w:tcPr>
          <w:p w14:paraId="54A76F3C" w14:textId="3211BC0B" w:rsidR="00786273" w:rsidRDefault="00786273" w:rsidP="00B20E22">
            <w:pPr>
              <w:keepNext/>
              <w:keepLines/>
              <w:spacing w:before="0"/>
              <w:jc w:val="left"/>
              <w:rPr>
                <w:ins w:id="680" w:author="v2" w:date="2019-04-17T20:52:00Z"/>
              </w:rPr>
            </w:pPr>
            <w:ins w:id="681" w:author="v2" w:date="2019-04-17T20:52:00Z">
              <w:r>
                <w:t>4</w:t>
              </w:r>
            </w:ins>
          </w:p>
        </w:tc>
      </w:tr>
      <w:tr w:rsidR="00786273" w:rsidRPr="008612A7" w14:paraId="3B775FD6" w14:textId="36633BB8" w:rsidTr="00786273">
        <w:trPr>
          <w:jc w:val="center"/>
          <w:ins w:id="682" w:author="v2" w:date="2019-04-12T11:24:00Z"/>
          <w:trPrChange w:id="683" w:author="v2" w:date="2019-04-17T20:52:00Z">
            <w:trPr>
              <w:jc w:val="center"/>
            </w:trPr>
          </w:trPrChange>
        </w:trPr>
        <w:tc>
          <w:tcPr>
            <w:tcW w:w="1096" w:type="dxa"/>
            <w:tcBorders>
              <w:top w:val="single" w:sz="4" w:space="0" w:color="auto"/>
            </w:tcBorders>
            <w:tcMar>
              <w:top w:w="28" w:type="dxa"/>
              <w:bottom w:w="28" w:type="dxa"/>
            </w:tcMar>
            <w:vAlign w:val="center"/>
            <w:tcPrChange w:id="684" w:author="v2" w:date="2019-04-17T20:52:00Z">
              <w:tcPr>
                <w:tcW w:w="1129" w:type="dxa"/>
                <w:tcBorders>
                  <w:top w:val="single" w:sz="4" w:space="0" w:color="auto"/>
                </w:tcBorders>
                <w:tcMar>
                  <w:top w:w="28" w:type="dxa"/>
                  <w:bottom w:w="28" w:type="dxa"/>
                </w:tcMar>
                <w:vAlign w:val="center"/>
              </w:tcPr>
            </w:tcPrChange>
          </w:tcPr>
          <w:p w14:paraId="3E9551B8" w14:textId="77777777" w:rsidR="00786273" w:rsidRPr="008612A7" w:rsidRDefault="00786273" w:rsidP="00A86889">
            <w:pPr>
              <w:keepNext/>
              <w:keepLines/>
              <w:spacing w:before="0"/>
              <w:jc w:val="center"/>
              <w:rPr>
                <w:ins w:id="685" w:author="v2" w:date="2019-04-12T11:24:00Z"/>
              </w:rPr>
            </w:pPr>
            <w:ins w:id="686" w:author="v2" w:date="2019-04-12T11:24:00Z">
              <w:r w:rsidRPr="008612A7">
                <w:t>0</w:t>
              </w:r>
            </w:ins>
          </w:p>
        </w:tc>
        <w:tc>
          <w:tcPr>
            <w:tcW w:w="1045" w:type="dxa"/>
            <w:tcBorders>
              <w:top w:val="single" w:sz="4" w:space="0" w:color="auto"/>
            </w:tcBorders>
            <w:tcMar>
              <w:top w:w="28" w:type="dxa"/>
              <w:bottom w:w="28" w:type="dxa"/>
            </w:tcMar>
            <w:vAlign w:val="center"/>
            <w:tcPrChange w:id="687" w:author="v2" w:date="2019-04-17T20:52:00Z">
              <w:tcPr>
                <w:tcW w:w="1276" w:type="dxa"/>
                <w:tcBorders>
                  <w:top w:val="single" w:sz="4" w:space="0" w:color="auto"/>
                </w:tcBorders>
                <w:tcMar>
                  <w:top w:w="28" w:type="dxa"/>
                  <w:bottom w:w="28" w:type="dxa"/>
                </w:tcMar>
                <w:vAlign w:val="center"/>
              </w:tcPr>
            </w:tcPrChange>
          </w:tcPr>
          <w:p w14:paraId="016CD065" w14:textId="77777777" w:rsidR="00786273" w:rsidRPr="008612A7" w:rsidRDefault="00786273" w:rsidP="00A86889">
            <w:pPr>
              <w:keepNext/>
              <w:keepLines/>
              <w:spacing w:before="0"/>
              <w:jc w:val="center"/>
              <w:rPr>
                <w:ins w:id="688" w:author="v2" w:date="2019-04-12T11:24:00Z"/>
              </w:rPr>
            </w:pPr>
            <w:ins w:id="689" w:author="v2" w:date="2019-04-12T11:24:00Z">
              <w:r w:rsidRPr="008612A7">
                <w:t>1</w:t>
              </w:r>
            </w:ins>
          </w:p>
        </w:tc>
        <w:tc>
          <w:tcPr>
            <w:tcW w:w="6363" w:type="dxa"/>
            <w:tcBorders>
              <w:top w:val="single" w:sz="4" w:space="0" w:color="auto"/>
            </w:tcBorders>
            <w:tcMar>
              <w:top w:w="28" w:type="dxa"/>
              <w:bottom w:w="28" w:type="dxa"/>
            </w:tcMar>
            <w:vAlign w:val="center"/>
            <w:tcPrChange w:id="690" w:author="v2" w:date="2019-04-17T20:52:00Z">
              <w:tcPr>
                <w:tcW w:w="6809" w:type="dxa"/>
                <w:tcBorders>
                  <w:top w:val="single" w:sz="4" w:space="0" w:color="auto"/>
                </w:tcBorders>
                <w:tcMar>
                  <w:top w:w="28" w:type="dxa"/>
                  <w:bottom w:w="28" w:type="dxa"/>
                </w:tcMar>
                <w:vAlign w:val="center"/>
              </w:tcPr>
            </w:tcPrChange>
          </w:tcPr>
          <w:p w14:paraId="46837048" w14:textId="7A8EFCFD" w:rsidR="00786273" w:rsidRPr="008612A7" w:rsidRDefault="00786273" w:rsidP="00B20E22">
            <w:pPr>
              <w:keepNext/>
              <w:keepLines/>
              <w:spacing w:before="0"/>
              <w:jc w:val="left"/>
              <w:rPr>
                <w:ins w:id="691" w:author="v2" w:date="2019-04-12T11:24:00Z"/>
              </w:rPr>
            </w:pPr>
            <w:ins w:id="692" w:author="v2" w:date="2019-04-12T11:29:00Z">
              <w:r>
                <w:t>if</w:t>
              </w:r>
            </w:ins>
            <w:ins w:id="693" w:author="v2" w:date="2019-04-12T11:30:00Z">
              <w:r>
                <w:t xml:space="preserve">( </w:t>
              </w:r>
              <w:proofErr w:type="spellStart"/>
              <w:r>
                <w:t>joint_chroma_mode_flag</w:t>
              </w:r>
              <w:proofErr w:type="spellEnd"/>
              <w:r>
                <w:t xml:space="preserve"> )  {</w:t>
              </w:r>
            </w:ins>
            <w:ins w:id="694" w:author="v2" w:date="2019-04-12T11:29:00Z">
              <w:r>
                <w:br/>
              </w:r>
            </w:ins>
            <w:ins w:id="695" w:author="v2" w:date="2019-04-12T11:30:00Z">
              <w:r>
                <w:tab/>
              </w:r>
            </w:ins>
            <w:proofErr w:type="spellStart"/>
            <w:ins w:id="696" w:author="v2" w:date="2019-04-12T11:24:00Z">
              <w:r>
                <w:t>resCb</w:t>
              </w:r>
              <w:proofErr w:type="spellEnd"/>
              <w:r>
                <w:t xml:space="preserve">[ x ][ y ] = </w:t>
              </w:r>
            </w:ins>
            <w:ins w:id="697" w:author="v2" w:date="2019-04-12T12:18:00Z">
              <w:r>
                <w:t xml:space="preserve">( </w:t>
              </w:r>
            </w:ins>
            <w:proofErr w:type="spellStart"/>
            <w:ins w:id="698" w:author="v2" w:date="2019-04-12T11:24:00Z">
              <w:r>
                <w:t>CSign</w:t>
              </w:r>
              <w:proofErr w:type="spellEnd"/>
              <w:r>
                <w:t xml:space="preserve"> * resJointC</w:t>
              </w:r>
            </w:ins>
            <w:ins w:id="699" w:author="v2" w:date="2019-04-12T11:31:00Z">
              <w:r>
                <w:t>2</w:t>
              </w:r>
            </w:ins>
            <w:ins w:id="700" w:author="v2" w:date="2019-04-12T11:24:00Z">
              <w:r>
                <w:t xml:space="preserve">[ x ][ y ] </w:t>
              </w:r>
            </w:ins>
            <w:ins w:id="701" w:author="v2" w:date="2019-04-12T12:18:00Z">
              <w:r>
                <w:t xml:space="preserve">) </w:t>
              </w:r>
            </w:ins>
            <w:ins w:id="702" w:author="v2" w:date="2019-04-12T11:24:00Z">
              <w:r>
                <w:t>&gt;&gt; 1</w:t>
              </w:r>
              <w:r>
                <w:br/>
              </w:r>
            </w:ins>
            <w:ins w:id="703" w:author="v2" w:date="2019-04-12T11:30:00Z">
              <w:r>
                <w:tab/>
              </w:r>
            </w:ins>
            <w:proofErr w:type="spellStart"/>
            <w:ins w:id="704" w:author="v2" w:date="2019-04-12T11:24:00Z">
              <w:r>
                <w:t>resCr</w:t>
              </w:r>
              <w:proofErr w:type="spellEnd"/>
              <w:r>
                <w:t>[ x ][ y ] = resJointC</w:t>
              </w:r>
            </w:ins>
            <w:ins w:id="705" w:author="v2" w:date="2019-04-12T11:31:00Z">
              <w:r>
                <w:t>2</w:t>
              </w:r>
            </w:ins>
            <w:ins w:id="706" w:author="v2" w:date="2019-04-12T11:24:00Z">
              <w:r>
                <w:t>[ x ][ y ]</w:t>
              </w:r>
            </w:ins>
            <w:ins w:id="707" w:author="v2" w:date="2019-04-12T11:30:00Z">
              <w:r>
                <w:br/>
                <w:t>} else {</w:t>
              </w:r>
              <w:r>
                <w:br/>
              </w:r>
              <w:r>
                <w:tab/>
              </w:r>
              <w:proofErr w:type="spellStart"/>
              <w:r>
                <w:t>resCb</w:t>
              </w:r>
              <w:proofErr w:type="spellEnd"/>
              <w:r>
                <w:t>[ x ][ y ] = resJointC</w:t>
              </w:r>
            </w:ins>
            <w:ins w:id="708" w:author="v2" w:date="2019-04-12T11:31:00Z">
              <w:r>
                <w:t>2</w:t>
              </w:r>
            </w:ins>
            <w:ins w:id="709" w:author="v2" w:date="2019-04-12T11:30:00Z">
              <w:r>
                <w:t>[ x ][ y ]</w:t>
              </w:r>
            </w:ins>
            <w:ins w:id="710" w:author="v2" w:date="2019-04-12T11:31:00Z">
              <w:r>
                <w:t xml:space="preserve"> </w:t>
              </w:r>
            </w:ins>
            <w:ins w:id="711" w:author="v2" w:date="2019-04-12T11:30:00Z">
              <w:r>
                <w:br/>
              </w:r>
              <w:r>
                <w:tab/>
              </w:r>
              <w:proofErr w:type="spellStart"/>
              <w:r>
                <w:t>resCr</w:t>
              </w:r>
              <w:proofErr w:type="spellEnd"/>
              <w:r>
                <w:t xml:space="preserve">[ x ][ y ] = </w:t>
              </w:r>
            </w:ins>
            <w:ins w:id="712" w:author="v2" w:date="2019-04-12T12:18:00Z">
              <w:r>
                <w:t xml:space="preserve">( </w:t>
              </w:r>
            </w:ins>
            <w:proofErr w:type="spellStart"/>
            <w:ins w:id="713" w:author="v2" w:date="2019-04-12T11:31:00Z">
              <w:r>
                <w:t>CSign</w:t>
              </w:r>
              <w:proofErr w:type="spellEnd"/>
              <w:r>
                <w:t xml:space="preserve"> * </w:t>
              </w:r>
            </w:ins>
            <w:ins w:id="714" w:author="v2" w:date="2019-04-12T11:30:00Z">
              <w:r>
                <w:t>resJointC</w:t>
              </w:r>
            </w:ins>
            <w:ins w:id="715" w:author="v2" w:date="2019-04-12T11:31:00Z">
              <w:r>
                <w:t>2</w:t>
              </w:r>
            </w:ins>
            <w:ins w:id="716" w:author="v2" w:date="2019-04-12T11:30:00Z">
              <w:r>
                <w:t>[ x ][ y ]</w:t>
              </w:r>
            </w:ins>
            <w:ins w:id="717" w:author="v2" w:date="2019-04-12T11:31:00Z">
              <w:r>
                <w:t xml:space="preserve"> </w:t>
              </w:r>
            </w:ins>
            <w:ins w:id="718" w:author="v2" w:date="2019-04-12T12:18:00Z">
              <w:r>
                <w:t xml:space="preserve">) </w:t>
              </w:r>
            </w:ins>
            <w:ins w:id="719" w:author="v2" w:date="2019-04-12T11:31:00Z">
              <w:r>
                <w:t>&gt;&gt; 1</w:t>
              </w:r>
            </w:ins>
            <w:ins w:id="720" w:author="v2" w:date="2019-04-12T11:30:00Z">
              <w:r>
                <w:br/>
                <w:t>}</w:t>
              </w:r>
            </w:ins>
          </w:p>
        </w:tc>
        <w:tc>
          <w:tcPr>
            <w:tcW w:w="846" w:type="dxa"/>
            <w:tcBorders>
              <w:top w:val="single" w:sz="4" w:space="0" w:color="auto"/>
            </w:tcBorders>
            <w:tcPrChange w:id="721" w:author="v2" w:date="2019-04-17T20:52:00Z">
              <w:tcPr>
                <w:tcW w:w="6809" w:type="dxa"/>
                <w:tcBorders>
                  <w:top w:val="single" w:sz="4" w:space="0" w:color="auto"/>
                </w:tcBorders>
              </w:tcPr>
            </w:tcPrChange>
          </w:tcPr>
          <w:p w14:paraId="17F6E367" w14:textId="40816DA2" w:rsidR="00786273" w:rsidRDefault="00786273" w:rsidP="00B20E22">
            <w:pPr>
              <w:keepNext/>
              <w:keepLines/>
              <w:spacing w:before="0"/>
              <w:jc w:val="left"/>
              <w:rPr>
                <w:ins w:id="722" w:author="v2" w:date="2019-04-17T20:52:00Z"/>
              </w:rPr>
            </w:pPr>
            <w:ins w:id="723" w:author="v2" w:date="2019-04-17T20:52:00Z">
              <w:r>
                <w:br/>
              </w:r>
            </w:ins>
            <w:ins w:id="724" w:author="v2" w:date="2019-04-17T20:53:00Z">
              <w:r>
                <w:t>3</w:t>
              </w:r>
              <w:r>
                <w:br/>
              </w:r>
              <w:r>
                <w:br/>
              </w:r>
              <w:r>
                <w:br/>
                <w:t>1</w:t>
              </w:r>
            </w:ins>
          </w:p>
        </w:tc>
      </w:tr>
    </w:tbl>
    <w:p w14:paraId="6DA46656" w14:textId="17B37F04" w:rsidR="009C5D7C" w:rsidRDefault="009C5D7C" w:rsidP="009C5D7C">
      <w:pPr>
        <w:pStyle w:val="NormalWeb"/>
        <w:spacing w:after="195" w:afterAutospacing="0"/>
        <w:rPr>
          <w:ins w:id="725" w:author="v2" w:date="2019-04-17T20:26:00Z"/>
          <w:rFonts w:eastAsia="Times New Roman"/>
          <w:sz w:val="22"/>
          <w:szCs w:val="20"/>
          <w:lang w:val="en-CA"/>
        </w:rPr>
      </w:pPr>
      <w:ins w:id="726" w:author="v2" w:date="2019-04-12T11:24:00Z">
        <w:r>
          <w:rPr>
            <w:rFonts w:eastAsia="Times New Roman"/>
            <w:sz w:val="22"/>
            <w:szCs w:val="20"/>
            <w:lang w:val="en-CA"/>
          </w:rPr>
          <w:t xml:space="preserve">The value </w:t>
        </w:r>
        <w:proofErr w:type="spellStart"/>
        <w:r>
          <w:rPr>
            <w:rFonts w:eastAsia="Times New Roman"/>
            <w:sz w:val="22"/>
            <w:szCs w:val="20"/>
            <w:lang w:val="en-CA"/>
          </w:rPr>
          <w:t>CSign</w:t>
        </w:r>
        <w:proofErr w:type="spellEnd"/>
        <w:r>
          <w:rPr>
            <w:rFonts w:eastAsia="Times New Roman"/>
            <w:sz w:val="22"/>
            <w:szCs w:val="20"/>
            <w:lang w:val="en-CA"/>
          </w:rPr>
          <w:t xml:space="preserve"> is a sign value (+1 or -1), which is specified in the tile group header, or alternatively, at CTU or CU/TU level.</w:t>
        </w:r>
      </w:ins>
      <w:ins w:id="727" w:author="v2" w:date="2019-04-12T11:31:00Z">
        <w:r w:rsidR="003666BB">
          <w:rPr>
            <w:rFonts w:eastAsia="Times New Roman"/>
            <w:sz w:val="22"/>
            <w:szCs w:val="20"/>
            <w:lang w:val="en-CA"/>
          </w:rPr>
          <w:t xml:space="preserve"> The reconstruction for the case </w:t>
        </w:r>
        <w:proofErr w:type="spellStart"/>
        <w:r w:rsidR="003666BB">
          <w:rPr>
            <w:rFonts w:eastAsia="Times New Roman"/>
            <w:sz w:val="22"/>
            <w:szCs w:val="20"/>
            <w:lang w:val="en-CA"/>
          </w:rPr>
          <w:t>tu_cbf_cb</w:t>
        </w:r>
        <w:proofErr w:type="spellEnd"/>
        <w:r w:rsidR="003666BB">
          <w:rPr>
            <w:rFonts w:eastAsia="Times New Roman"/>
            <w:sz w:val="22"/>
            <w:szCs w:val="20"/>
            <w:lang w:val="en-CA"/>
          </w:rPr>
          <w:t xml:space="preserve"> = 0 and </w:t>
        </w:r>
        <w:proofErr w:type="spellStart"/>
        <w:r w:rsidR="003666BB">
          <w:rPr>
            <w:rFonts w:eastAsia="Times New Roman"/>
            <w:sz w:val="22"/>
            <w:szCs w:val="20"/>
            <w:lang w:val="en-CA"/>
          </w:rPr>
          <w:t>tu_cbf_cr</w:t>
        </w:r>
        <w:proofErr w:type="spellEnd"/>
        <w:r w:rsidR="003666BB">
          <w:rPr>
            <w:rFonts w:eastAsia="Times New Roman"/>
            <w:sz w:val="22"/>
            <w:szCs w:val="20"/>
            <w:lang w:val="en-CA"/>
          </w:rPr>
          <w:t xml:space="preserve"> = 1 depends on the values of the binary syntax element </w:t>
        </w:r>
        <w:proofErr w:type="spellStart"/>
        <w:r w:rsidR="003666BB">
          <w:rPr>
            <w:rFonts w:eastAsia="Times New Roman"/>
            <w:sz w:val="22"/>
            <w:szCs w:val="20"/>
            <w:lang w:val="en-CA"/>
          </w:rPr>
          <w:t>joint_chroma_mode_flag</w:t>
        </w:r>
        <w:proofErr w:type="spellEnd"/>
        <w:r w:rsidR="003666BB">
          <w:rPr>
            <w:rFonts w:eastAsia="Times New Roman"/>
            <w:sz w:val="22"/>
            <w:szCs w:val="20"/>
            <w:lang w:val="en-CA"/>
          </w:rPr>
          <w:t>, which is transmitted in the tile group header, or alternatively, on a CTU or CU/TU level.</w:t>
        </w:r>
      </w:ins>
    </w:p>
    <w:p w14:paraId="6B7F66E9" w14:textId="77777777" w:rsidR="00E63447" w:rsidRDefault="00E63447" w:rsidP="009C5D7C">
      <w:pPr>
        <w:pStyle w:val="NormalWeb"/>
        <w:spacing w:after="195" w:afterAutospacing="0"/>
        <w:rPr>
          <w:ins w:id="728" w:author="v2" w:date="2019-04-17T20:39:00Z"/>
          <w:rFonts w:eastAsia="Times New Roman"/>
          <w:b/>
          <w:i/>
          <w:sz w:val="22"/>
          <w:szCs w:val="20"/>
          <w:lang w:val="en-CA"/>
        </w:rPr>
      </w:pPr>
    </w:p>
    <w:p w14:paraId="6F152ED9" w14:textId="69F50AA9" w:rsidR="005E0E3A" w:rsidRPr="00E63447" w:rsidRDefault="001B54A5" w:rsidP="009C5D7C">
      <w:pPr>
        <w:pStyle w:val="NormalWeb"/>
        <w:spacing w:after="195" w:afterAutospacing="0"/>
        <w:rPr>
          <w:ins w:id="729" w:author="v2" w:date="2019-04-17T20:28:00Z"/>
          <w:rFonts w:eastAsia="Times New Roman"/>
          <w:b/>
          <w:i/>
          <w:sz w:val="22"/>
          <w:szCs w:val="20"/>
          <w:lang w:val="en-CA"/>
          <w:rPrChange w:id="730" w:author="v2" w:date="2019-04-17T20:39:00Z">
            <w:rPr>
              <w:ins w:id="731" w:author="v2" w:date="2019-04-17T20:28:00Z"/>
              <w:rFonts w:eastAsia="Times New Roman"/>
              <w:sz w:val="22"/>
              <w:szCs w:val="20"/>
              <w:lang w:val="en-CA"/>
            </w:rPr>
          </w:rPrChange>
        </w:rPr>
      </w:pPr>
      <w:ins w:id="732" w:author="v2" w:date="2019-04-17T21:11:00Z">
        <w:r>
          <w:rPr>
            <w:rFonts w:eastAsia="Times New Roman"/>
            <w:b/>
            <w:i/>
            <w:sz w:val="22"/>
            <w:szCs w:val="20"/>
            <w:lang w:val="en-CA"/>
          </w:rPr>
          <w:t>N</w:t>
        </w:r>
      </w:ins>
      <w:ins w:id="733" w:author="v2" w:date="2019-04-17T21:10:00Z">
        <w:r w:rsidR="00B51BF1">
          <w:rPr>
            <w:rFonts w:eastAsia="Times New Roman"/>
            <w:b/>
            <w:i/>
            <w:sz w:val="22"/>
            <w:szCs w:val="20"/>
            <w:lang w:val="en-CA"/>
          </w:rPr>
          <w:t xml:space="preserve">on-normative </w:t>
        </w:r>
      </w:ins>
      <w:ins w:id="734" w:author="v2" w:date="2019-04-17T21:11:00Z">
        <w:r w:rsidR="00B51BF1">
          <w:rPr>
            <w:rFonts w:eastAsia="Times New Roman"/>
            <w:b/>
            <w:i/>
            <w:sz w:val="22"/>
            <w:szCs w:val="20"/>
            <w:lang w:val="en-CA"/>
          </w:rPr>
          <w:t>d</w:t>
        </w:r>
      </w:ins>
      <w:ins w:id="735" w:author="v2" w:date="2019-04-17T20:39:00Z">
        <w:r w:rsidR="00E63447" w:rsidRPr="00E63447">
          <w:rPr>
            <w:rFonts w:eastAsia="Times New Roman"/>
            <w:b/>
            <w:i/>
            <w:sz w:val="22"/>
            <w:szCs w:val="20"/>
            <w:lang w:val="en-CA"/>
            <w:rPrChange w:id="736" w:author="v2" w:date="2019-04-17T20:39:00Z">
              <w:rPr>
                <w:rFonts w:eastAsia="Times New Roman"/>
                <w:sz w:val="22"/>
                <w:szCs w:val="20"/>
                <w:lang w:val="en-CA"/>
              </w:rPr>
            </w:rPrChange>
          </w:rPr>
          <w:t xml:space="preserve">etermination of joint </w:t>
        </w:r>
      </w:ins>
      <w:ins w:id="737" w:author="v2" w:date="2019-04-17T21:11:00Z">
        <w:r w:rsidR="00B51BF1">
          <w:rPr>
            <w:rFonts w:eastAsia="Times New Roman"/>
            <w:b/>
            <w:i/>
            <w:sz w:val="22"/>
            <w:szCs w:val="20"/>
            <w:lang w:val="en-CA"/>
          </w:rPr>
          <w:t xml:space="preserve">chroma </w:t>
        </w:r>
      </w:ins>
      <w:ins w:id="738" w:author="v2" w:date="2019-04-17T20:39:00Z">
        <w:r w:rsidR="00E63447" w:rsidRPr="00E63447">
          <w:rPr>
            <w:rFonts w:eastAsia="Times New Roman"/>
            <w:b/>
            <w:i/>
            <w:sz w:val="22"/>
            <w:szCs w:val="20"/>
            <w:lang w:val="en-CA"/>
            <w:rPrChange w:id="739" w:author="v2" w:date="2019-04-17T20:39:00Z">
              <w:rPr>
                <w:rFonts w:eastAsia="Times New Roman"/>
                <w:sz w:val="22"/>
                <w:szCs w:val="20"/>
                <w:lang w:val="en-CA"/>
              </w:rPr>
            </w:rPrChange>
          </w:rPr>
          <w:t>residuals in the encoder</w:t>
        </w:r>
      </w:ins>
    </w:p>
    <w:p w14:paraId="743BB16A" w14:textId="268D0CE7" w:rsidR="005E0E3A" w:rsidRDefault="001214F3" w:rsidP="009C5D7C">
      <w:pPr>
        <w:pStyle w:val="NormalWeb"/>
        <w:spacing w:after="195" w:afterAutospacing="0"/>
        <w:rPr>
          <w:ins w:id="740" w:author="v2" w:date="2019-04-17T20:28:00Z"/>
          <w:rFonts w:eastAsia="Times New Roman"/>
          <w:sz w:val="22"/>
          <w:szCs w:val="20"/>
          <w:lang w:val="en-CA"/>
        </w:rPr>
      </w:pPr>
      <w:ins w:id="741" w:author="v2" w:date="2019-04-17T20:43:00Z">
        <w:r>
          <w:rPr>
            <w:rFonts w:eastAsia="Times New Roman"/>
            <w:sz w:val="22"/>
            <w:szCs w:val="20"/>
            <w:lang w:val="en-CA"/>
          </w:rPr>
          <w:t xml:space="preserve">In the following, an example of the non-normative procedure </w:t>
        </w:r>
      </w:ins>
      <w:ins w:id="742" w:author="v2" w:date="2019-04-17T20:48:00Z">
        <w:r w:rsidR="00371ED3">
          <w:rPr>
            <w:rFonts w:eastAsia="Times New Roman"/>
            <w:sz w:val="22"/>
            <w:szCs w:val="20"/>
            <w:lang w:val="en-CA"/>
          </w:rPr>
          <w:t>for generating the joint chroma residuals is given.</w:t>
        </w:r>
      </w:ins>
      <w:ins w:id="743" w:author="v2" w:date="2019-04-17T20:55:00Z">
        <w:r w:rsidR="00214D47">
          <w:rPr>
            <w:rFonts w:eastAsia="Times New Roman"/>
            <w:sz w:val="22"/>
            <w:szCs w:val="20"/>
            <w:lang w:val="en-CA"/>
          </w:rPr>
          <w:t xml:space="preserve"> Depending on the mode (listed in the tables above), the following applies:</w:t>
        </w:r>
      </w:ins>
    </w:p>
    <w:p w14:paraId="467E4B35" w14:textId="0178DC03" w:rsidR="005E0E3A" w:rsidRDefault="00214D47">
      <w:pPr>
        <w:pStyle w:val="NormalWeb"/>
        <w:numPr>
          <w:ilvl w:val="0"/>
          <w:numId w:val="34"/>
        </w:numPr>
        <w:spacing w:after="195" w:afterAutospacing="0"/>
        <w:rPr>
          <w:ins w:id="744" w:author="v2" w:date="2019-04-17T20:56:00Z"/>
          <w:rFonts w:eastAsia="Times New Roman"/>
          <w:sz w:val="22"/>
          <w:szCs w:val="20"/>
          <w:lang w:val="en-CA"/>
        </w:rPr>
        <w:pPrChange w:id="745" w:author="v2" w:date="2019-04-17T20:55:00Z">
          <w:pPr>
            <w:pStyle w:val="NormalWeb"/>
            <w:spacing w:after="195" w:afterAutospacing="0"/>
          </w:pPr>
        </w:pPrChange>
      </w:pPr>
      <w:ins w:id="746" w:author="v2" w:date="2019-04-17T20:55:00Z">
        <w:r>
          <w:rPr>
            <w:rFonts w:eastAsia="Times New Roman"/>
            <w:sz w:val="22"/>
            <w:szCs w:val="20"/>
            <w:lang w:val="en-CA"/>
          </w:rPr>
          <w:t xml:space="preserve">If mode is equal to 4 (Hadamard transform, two residuals are coded), the </w:t>
        </w:r>
      </w:ins>
      <w:ins w:id="747" w:author="v2" w:date="2019-04-17T21:12:00Z">
        <w:r w:rsidR="00A2781E">
          <w:rPr>
            <w:rFonts w:eastAsia="Times New Roman"/>
            <w:sz w:val="22"/>
            <w:szCs w:val="20"/>
            <w:lang w:val="en-CA"/>
          </w:rPr>
          <w:t xml:space="preserve">joint </w:t>
        </w:r>
      </w:ins>
      <w:ins w:id="748" w:author="v2" w:date="2019-04-17T20:55:00Z">
        <w:r>
          <w:rPr>
            <w:rFonts w:eastAsia="Times New Roman"/>
            <w:sz w:val="22"/>
            <w:szCs w:val="20"/>
            <w:lang w:val="en-CA"/>
          </w:rPr>
          <w:t xml:space="preserve">residuals </w:t>
        </w:r>
      </w:ins>
      <w:ins w:id="749" w:author="v2" w:date="2019-04-17T21:12:00Z">
        <w:r w:rsidR="00A2781E">
          <w:rPr>
            <w:rFonts w:eastAsia="Times New Roman"/>
            <w:sz w:val="22"/>
            <w:szCs w:val="20"/>
            <w:lang w:val="en-CA"/>
          </w:rPr>
          <w:t>can be</w:t>
        </w:r>
      </w:ins>
      <w:ins w:id="750" w:author="v2" w:date="2019-04-17T20:55:00Z">
        <w:r>
          <w:rPr>
            <w:rFonts w:eastAsia="Times New Roman"/>
            <w:sz w:val="22"/>
            <w:szCs w:val="20"/>
            <w:lang w:val="en-CA"/>
          </w:rPr>
          <w:t xml:space="preserve"> determined according to</w:t>
        </w:r>
      </w:ins>
      <w:ins w:id="751" w:author="v2" w:date="2019-04-17T20:56:00Z">
        <w:r>
          <w:rPr>
            <w:rFonts w:eastAsia="Times New Roman"/>
            <w:sz w:val="22"/>
            <w:szCs w:val="20"/>
            <w:lang w:val="en-CA"/>
          </w:rPr>
          <w:br/>
        </w:r>
        <w:r>
          <w:rPr>
            <w:rFonts w:eastAsia="Times New Roman"/>
            <w:sz w:val="22"/>
            <w:szCs w:val="20"/>
            <w:lang w:val="en-CA"/>
          </w:rPr>
          <w:br/>
        </w:r>
        <w:r>
          <w:rPr>
            <w:rFonts w:eastAsia="Times New Roman"/>
            <w:sz w:val="22"/>
            <w:szCs w:val="20"/>
            <w:lang w:val="en-CA"/>
          </w:rPr>
          <w:tab/>
          <w:t xml:space="preserve">resJointC1[ x ][ y ] = ( </w:t>
        </w:r>
        <w:proofErr w:type="spellStart"/>
        <w:r>
          <w:rPr>
            <w:rFonts w:eastAsia="Times New Roman"/>
            <w:sz w:val="22"/>
            <w:szCs w:val="20"/>
            <w:lang w:val="en-CA"/>
          </w:rPr>
          <w:t>resCb</w:t>
        </w:r>
        <w:proofErr w:type="spellEnd"/>
        <w:r>
          <w:rPr>
            <w:rFonts w:eastAsia="Times New Roman"/>
            <w:sz w:val="22"/>
            <w:szCs w:val="20"/>
            <w:lang w:val="en-CA"/>
          </w:rPr>
          <w:t>[ x ][ y</w:t>
        </w:r>
      </w:ins>
      <w:ins w:id="752" w:author="v2" w:date="2019-04-17T20:57:00Z">
        <w:r>
          <w:t xml:space="preserve">] + </w:t>
        </w:r>
        <w:proofErr w:type="spellStart"/>
        <w:r>
          <w:t>CSign</w:t>
        </w:r>
        <w:proofErr w:type="spellEnd"/>
        <w:r>
          <w:t xml:space="preserve"> * </w:t>
        </w:r>
        <w:proofErr w:type="spellStart"/>
        <w:r>
          <w:t>resCr</w:t>
        </w:r>
        <w:proofErr w:type="spellEnd"/>
        <w:r>
          <w:t>[ x ][ y ] )</w:t>
        </w:r>
      </w:ins>
      <w:ins w:id="753" w:author="v2" w:date="2019-04-17T21:02:00Z">
        <w:r w:rsidR="009511EB">
          <w:t xml:space="preserve"> / 2</w:t>
        </w:r>
      </w:ins>
      <w:ins w:id="754" w:author="v2" w:date="2019-04-17T20:57:00Z">
        <w:r>
          <w:br/>
        </w:r>
        <w:r>
          <w:tab/>
        </w:r>
        <w:r>
          <w:rPr>
            <w:rFonts w:eastAsia="Times New Roman"/>
            <w:sz w:val="22"/>
            <w:szCs w:val="20"/>
            <w:lang w:val="en-CA"/>
          </w:rPr>
          <w:t xml:space="preserve">resJointC2[ x ][ y ] = ( </w:t>
        </w:r>
        <w:proofErr w:type="spellStart"/>
        <w:r>
          <w:rPr>
            <w:rFonts w:eastAsia="Times New Roman"/>
            <w:sz w:val="22"/>
            <w:szCs w:val="20"/>
            <w:lang w:val="en-CA"/>
          </w:rPr>
          <w:t>resCb</w:t>
        </w:r>
        <w:proofErr w:type="spellEnd"/>
        <w:r>
          <w:rPr>
            <w:rFonts w:eastAsia="Times New Roman"/>
            <w:sz w:val="22"/>
            <w:szCs w:val="20"/>
            <w:lang w:val="en-CA"/>
          </w:rPr>
          <w:t>[ x ][ y</w:t>
        </w:r>
        <w:r>
          <w:t xml:space="preserve">] </w:t>
        </w:r>
      </w:ins>
      <w:ins w:id="755" w:author="v2" w:date="2019-04-17T20:58:00Z">
        <w:r>
          <w:t>–</w:t>
        </w:r>
      </w:ins>
      <w:ins w:id="756" w:author="v2" w:date="2019-04-17T20:57:00Z">
        <w:r>
          <w:t xml:space="preserve"> </w:t>
        </w:r>
        <w:proofErr w:type="spellStart"/>
        <w:r>
          <w:t>C</w:t>
        </w:r>
      </w:ins>
      <w:ins w:id="757" w:author="v2" w:date="2019-04-17T20:58:00Z">
        <w:r>
          <w:t>S</w:t>
        </w:r>
      </w:ins>
      <w:ins w:id="758" w:author="v2" w:date="2019-04-17T20:57:00Z">
        <w:r>
          <w:t>ign</w:t>
        </w:r>
      </w:ins>
      <w:proofErr w:type="spellEnd"/>
      <w:ins w:id="759" w:author="v2" w:date="2019-04-17T20:58:00Z">
        <w:r>
          <w:t xml:space="preserve"> </w:t>
        </w:r>
      </w:ins>
      <w:ins w:id="760" w:author="v2" w:date="2019-04-17T20:57:00Z">
        <w:r>
          <w:t xml:space="preserve">* </w:t>
        </w:r>
        <w:proofErr w:type="spellStart"/>
        <w:r>
          <w:t>resCr</w:t>
        </w:r>
        <w:proofErr w:type="spellEnd"/>
        <w:r>
          <w:t>[ x ][ y ] )</w:t>
        </w:r>
      </w:ins>
      <w:ins w:id="761" w:author="v2" w:date="2019-04-17T21:02:00Z">
        <w:r w:rsidR="009511EB">
          <w:t xml:space="preserve"> / 2</w:t>
        </w:r>
      </w:ins>
    </w:p>
    <w:p w14:paraId="2227E34A" w14:textId="6F74368B" w:rsidR="00214D47" w:rsidRDefault="00614D15">
      <w:pPr>
        <w:pStyle w:val="NormalWeb"/>
        <w:numPr>
          <w:ilvl w:val="0"/>
          <w:numId w:val="34"/>
        </w:numPr>
        <w:spacing w:after="195" w:afterAutospacing="0"/>
        <w:rPr>
          <w:ins w:id="762" w:author="v2" w:date="2019-04-17T20:55:00Z"/>
          <w:rFonts w:eastAsia="Times New Roman"/>
          <w:sz w:val="22"/>
          <w:szCs w:val="20"/>
          <w:lang w:val="en-CA"/>
        </w:rPr>
        <w:pPrChange w:id="763" w:author="v2" w:date="2019-04-17T20:55:00Z">
          <w:pPr>
            <w:pStyle w:val="NormalWeb"/>
            <w:spacing w:after="195" w:afterAutospacing="0"/>
          </w:pPr>
        </w:pPrChange>
      </w:pPr>
      <w:ins w:id="764" w:author="v2" w:date="2019-04-17T20:58:00Z">
        <w:r>
          <w:rPr>
            <w:rFonts w:eastAsia="Times New Roman"/>
            <w:sz w:val="22"/>
            <w:szCs w:val="20"/>
            <w:lang w:val="en-CA"/>
          </w:rPr>
          <w:t>Otherwise, if mode is equal to 2</w:t>
        </w:r>
      </w:ins>
      <w:ins w:id="765" w:author="v2" w:date="2019-04-17T21:04:00Z">
        <w:r w:rsidR="00264345">
          <w:rPr>
            <w:rFonts w:eastAsia="Times New Roman"/>
            <w:sz w:val="22"/>
            <w:szCs w:val="20"/>
            <w:lang w:val="en-CA"/>
          </w:rPr>
          <w:t xml:space="preserve"> (single residual with reconstruction </w:t>
        </w:r>
        <w:proofErr w:type="spellStart"/>
        <w:r w:rsidR="00264345">
          <w:rPr>
            <w:rFonts w:eastAsia="Times New Roman"/>
            <w:sz w:val="22"/>
            <w:szCs w:val="20"/>
            <w:lang w:val="en-CA"/>
          </w:rPr>
          <w:t>Cb</w:t>
        </w:r>
        <w:proofErr w:type="spellEnd"/>
        <w:r w:rsidR="00264345">
          <w:rPr>
            <w:rFonts w:eastAsia="Times New Roman"/>
            <w:sz w:val="22"/>
            <w:szCs w:val="20"/>
            <w:lang w:val="en-CA"/>
          </w:rPr>
          <w:t>=C, Cr=</w:t>
        </w:r>
        <w:proofErr w:type="spellStart"/>
        <w:r w:rsidR="00264345">
          <w:rPr>
            <w:rFonts w:eastAsia="Times New Roman"/>
            <w:sz w:val="22"/>
            <w:szCs w:val="20"/>
            <w:lang w:val="en-CA"/>
          </w:rPr>
          <w:t>CSign</w:t>
        </w:r>
        <w:proofErr w:type="spellEnd"/>
        <w:r w:rsidR="00264345">
          <w:rPr>
            <w:rFonts w:eastAsia="Times New Roman"/>
            <w:sz w:val="22"/>
            <w:szCs w:val="20"/>
            <w:lang w:val="en-CA"/>
          </w:rPr>
          <w:t>*C)</w:t>
        </w:r>
      </w:ins>
      <w:ins w:id="766" w:author="v2" w:date="2019-04-17T20:58:00Z">
        <w:r>
          <w:rPr>
            <w:rFonts w:eastAsia="Times New Roman"/>
            <w:sz w:val="22"/>
            <w:szCs w:val="20"/>
            <w:lang w:val="en-CA"/>
          </w:rPr>
          <w:t xml:space="preserve">, the joint residual </w:t>
        </w:r>
      </w:ins>
      <w:ins w:id="767" w:author="v2" w:date="2019-04-17T21:12:00Z">
        <w:r w:rsidR="00A2781E">
          <w:rPr>
            <w:rFonts w:eastAsia="Times New Roman"/>
            <w:sz w:val="22"/>
            <w:szCs w:val="20"/>
            <w:lang w:val="en-CA"/>
          </w:rPr>
          <w:t>can be</w:t>
        </w:r>
      </w:ins>
      <w:ins w:id="768" w:author="v2" w:date="2019-04-17T20:58:00Z">
        <w:r>
          <w:rPr>
            <w:rFonts w:eastAsia="Times New Roman"/>
            <w:sz w:val="22"/>
            <w:szCs w:val="20"/>
            <w:lang w:val="en-CA"/>
          </w:rPr>
          <w:t xml:space="preserve"> determined according to</w:t>
        </w:r>
        <w:r>
          <w:rPr>
            <w:rFonts w:eastAsia="Times New Roman"/>
            <w:sz w:val="22"/>
            <w:szCs w:val="20"/>
            <w:lang w:val="en-CA"/>
          </w:rPr>
          <w:br/>
        </w:r>
        <w:r>
          <w:rPr>
            <w:rFonts w:eastAsia="Times New Roman"/>
            <w:sz w:val="22"/>
            <w:szCs w:val="20"/>
            <w:lang w:val="en-CA"/>
          </w:rPr>
          <w:br/>
        </w:r>
        <w:r>
          <w:rPr>
            <w:rFonts w:eastAsia="Times New Roman"/>
            <w:sz w:val="22"/>
            <w:szCs w:val="20"/>
            <w:lang w:val="en-CA"/>
          </w:rPr>
          <w:tab/>
        </w:r>
        <w:proofErr w:type="spellStart"/>
        <w:r>
          <w:rPr>
            <w:rFonts w:eastAsia="Times New Roman"/>
            <w:sz w:val="22"/>
            <w:szCs w:val="20"/>
            <w:lang w:val="en-CA"/>
          </w:rPr>
          <w:t>resJointC</w:t>
        </w:r>
        <w:proofErr w:type="spellEnd"/>
        <w:r>
          <w:rPr>
            <w:rFonts w:eastAsia="Times New Roman"/>
            <w:sz w:val="22"/>
            <w:szCs w:val="20"/>
            <w:lang w:val="en-CA"/>
          </w:rPr>
          <w:t xml:space="preserve">[ x ][ y ] = </w:t>
        </w:r>
      </w:ins>
      <w:ins w:id="769" w:author="v2" w:date="2019-04-17T21:02:00Z">
        <w:r w:rsidR="00310134">
          <w:rPr>
            <w:rFonts w:eastAsia="Times New Roman"/>
            <w:sz w:val="22"/>
            <w:szCs w:val="20"/>
            <w:lang w:val="en-CA"/>
          </w:rPr>
          <w:t xml:space="preserve">( </w:t>
        </w:r>
      </w:ins>
      <w:proofErr w:type="spellStart"/>
      <w:ins w:id="770" w:author="v2" w:date="2019-04-17T21:00:00Z">
        <w:r w:rsidR="009511EB">
          <w:rPr>
            <w:rFonts w:eastAsia="Times New Roman"/>
            <w:sz w:val="22"/>
            <w:szCs w:val="20"/>
            <w:lang w:val="en-CA"/>
          </w:rPr>
          <w:t>resCb</w:t>
        </w:r>
        <w:proofErr w:type="spellEnd"/>
        <w:r w:rsidR="009511EB">
          <w:rPr>
            <w:rFonts w:eastAsia="Times New Roman"/>
            <w:sz w:val="22"/>
            <w:szCs w:val="20"/>
            <w:lang w:val="en-CA"/>
          </w:rPr>
          <w:t xml:space="preserve">[ x ][ y ] + </w:t>
        </w:r>
        <w:proofErr w:type="spellStart"/>
        <w:r w:rsidR="009511EB">
          <w:rPr>
            <w:rFonts w:eastAsia="Times New Roman"/>
            <w:sz w:val="22"/>
            <w:szCs w:val="20"/>
            <w:lang w:val="en-CA"/>
          </w:rPr>
          <w:t>CSign</w:t>
        </w:r>
        <w:proofErr w:type="spellEnd"/>
        <w:r w:rsidR="009511EB">
          <w:rPr>
            <w:rFonts w:eastAsia="Times New Roman"/>
            <w:sz w:val="22"/>
            <w:szCs w:val="20"/>
            <w:lang w:val="en-CA"/>
          </w:rPr>
          <w:t xml:space="preserve"> * </w:t>
        </w:r>
        <w:proofErr w:type="spellStart"/>
        <w:r w:rsidR="009511EB">
          <w:rPr>
            <w:rFonts w:eastAsia="Times New Roman"/>
            <w:sz w:val="22"/>
            <w:szCs w:val="20"/>
            <w:lang w:val="en-CA"/>
          </w:rPr>
          <w:t>resCr</w:t>
        </w:r>
        <w:proofErr w:type="spellEnd"/>
        <w:r w:rsidR="009511EB">
          <w:rPr>
            <w:rFonts w:eastAsia="Times New Roman"/>
            <w:sz w:val="22"/>
            <w:szCs w:val="20"/>
            <w:lang w:val="en-CA"/>
          </w:rPr>
          <w:t>[ x ][ y ]</w:t>
        </w:r>
      </w:ins>
      <w:ins w:id="771" w:author="v2" w:date="2019-04-17T21:02:00Z">
        <w:r w:rsidR="00310134">
          <w:rPr>
            <w:rFonts w:eastAsia="Times New Roman"/>
            <w:sz w:val="22"/>
            <w:szCs w:val="20"/>
            <w:lang w:val="en-CA"/>
          </w:rPr>
          <w:t xml:space="preserve"> ) / 2</w:t>
        </w:r>
      </w:ins>
    </w:p>
    <w:p w14:paraId="78662A2A" w14:textId="7C5CB765" w:rsidR="00214D47" w:rsidRDefault="00310134">
      <w:pPr>
        <w:pStyle w:val="NormalWeb"/>
        <w:numPr>
          <w:ilvl w:val="0"/>
          <w:numId w:val="34"/>
        </w:numPr>
        <w:spacing w:after="195" w:afterAutospacing="0"/>
        <w:rPr>
          <w:ins w:id="772" w:author="v2" w:date="2019-04-17T20:28:00Z"/>
          <w:rFonts w:eastAsia="Times New Roman"/>
          <w:sz w:val="22"/>
          <w:szCs w:val="20"/>
          <w:lang w:val="en-CA"/>
        </w:rPr>
        <w:pPrChange w:id="773" w:author="v2" w:date="2019-04-17T20:55:00Z">
          <w:pPr>
            <w:pStyle w:val="NormalWeb"/>
            <w:spacing w:after="195" w:afterAutospacing="0"/>
          </w:pPr>
        </w:pPrChange>
      </w:pPr>
      <w:ins w:id="774" w:author="v2" w:date="2019-04-17T21:02:00Z">
        <w:r>
          <w:rPr>
            <w:rFonts w:eastAsia="Times New Roman"/>
            <w:sz w:val="22"/>
            <w:szCs w:val="20"/>
            <w:lang w:val="en-CA"/>
          </w:rPr>
          <w:t>Otherwise, if mode is equal to 1</w:t>
        </w:r>
      </w:ins>
      <w:ins w:id="775" w:author="v2" w:date="2019-04-17T21:05:00Z">
        <w:r w:rsidR="00264345">
          <w:rPr>
            <w:rFonts w:eastAsia="Times New Roman"/>
            <w:sz w:val="22"/>
            <w:szCs w:val="20"/>
            <w:lang w:val="en-CA"/>
          </w:rPr>
          <w:t xml:space="preserve"> (single residual with reconstruction </w:t>
        </w:r>
        <w:proofErr w:type="spellStart"/>
        <w:r w:rsidR="00264345">
          <w:rPr>
            <w:rFonts w:eastAsia="Times New Roman"/>
            <w:sz w:val="22"/>
            <w:szCs w:val="20"/>
            <w:lang w:val="en-CA"/>
          </w:rPr>
          <w:t>Cb</w:t>
        </w:r>
        <w:proofErr w:type="spellEnd"/>
        <w:r w:rsidR="00264345">
          <w:rPr>
            <w:rFonts w:eastAsia="Times New Roman"/>
            <w:sz w:val="22"/>
            <w:szCs w:val="20"/>
            <w:lang w:val="en-CA"/>
          </w:rPr>
          <w:t>=C, Cr=(</w:t>
        </w:r>
        <w:proofErr w:type="spellStart"/>
        <w:r w:rsidR="00264345">
          <w:rPr>
            <w:rFonts w:eastAsia="Times New Roman"/>
            <w:sz w:val="22"/>
            <w:szCs w:val="20"/>
            <w:lang w:val="en-CA"/>
          </w:rPr>
          <w:t>CSign</w:t>
        </w:r>
        <w:proofErr w:type="spellEnd"/>
        <w:r w:rsidR="00264345">
          <w:rPr>
            <w:rFonts w:eastAsia="Times New Roman"/>
            <w:sz w:val="22"/>
            <w:szCs w:val="20"/>
            <w:lang w:val="en-CA"/>
          </w:rPr>
          <w:t>*C)/2)</w:t>
        </w:r>
      </w:ins>
      <w:ins w:id="776" w:author="v2" w:date="2019-04-17T21:02:00Z">
        <w:r>
          <w:rPr>
            <w:rFonts w:eastAsia="Times New Roman"/>
            <w:sz w:val="22"/>
            <w:szCs w:val="20"/>
            <w:lang w:val="en-CA"/>
          </w:rPr>
          <w:t xml:space="preserve">, the joint residual </w:t>
        </w:r>
      </w:ins>
      <w:ins w:id="777" w:author="v2" w:date="2019-04-17T21:12:00Z">
        <w:r w:rsidR="00A2781E">
          <w:rPr>
            <w:rFonts w:eastAsia="Times New Roman"/>
            <w:sz w:val="22"/>
            <w:szCs w:val="20"/>
            <w:lang w:val="en-CA"/>
          </w:rPr>
          <w:t>can be</w:t>
        </w:r>
      </w:ins>
      <w:ins w:id="778" w:author="v2" w:date="2019-04-17T21:02:00Z">
        <w:r>
          <w:rPr>
            <w:rFonts w:eastAsia="Times New Roman"/>
            <w:sz w:val="22"/>
            <w:szCs w:val="20"/>
            <w:lang w:val="en-CA"/>
          </w:rPr>
          <w:t xml:space="preserve"> determined according to</w:t>
        </w:r>
      </w:ins>
      <w:ins w:id="779" w:author="v2" w:date="2019-04-17T21:03:00Z">
        <w:r>
          <w:rPr>
            <w:rFonts w:eastAsia="Times New Roman"/>
            <w:sz w:val="22"/>
            <w:szCs w:val="20"/>
            <w:lang w:val="en-CA"/>
          </w:rPr>
          <w:br/>
        </w:r>
        <w:r>
          <w:rPr>
            <w:rFonts w:eastAsia="Times New Roman"/>
            <w:sz w:val="22"/>
            <w:szCs w:val="20"/>
            <w:lang w:val="en-CA"/>
          </w:rPr>
          <w:br/>
        </w:r>
        <w:r>
          <w:rPr>
            <w:rFonts w:eastAsia="Times New Roman"/>
            <w:sz w:val="22"/>
            <w:szCs w:val="20"/>
            <w:lang w:val="en-CA"/>
          </w:rPr>
          <w:tab/>
        </w:r>
        <w:proofErr w:type="spellStart"/>
        <w:r>
          <w:rPr>
            <w:rFonts w:eastAsia="Times New Roman"/>
            <w:sz w:val="22"/>
            <w:szCs w:val="20"/>
            <w:lang w:val="en-CA"/>
          </w:rPr>
          <w:t>resJointC</w:t>
        </w:r>
        <w:proofErr w:type="spellEnd"/>
        <w:r>
          <w:rPr>
            <w:rFonts w:eastAsia="Times New Roman"/>
            <w:sz w:val="22"/>
            <w:szCs w:val="20"/>
            <w:lang w:val="en-CA"/>
          </w:rPr>
          <w:t xml:space="preserve">[ x ][ y ] = </w:t>
        </w:r>
        <w:r w:rsidR="00264345">
          <w:rPr>
            <w:rFonts w:eastAsia="Times New Roman"/>
            <w:sz w:val="22"/>
            <w:szCs w:val="20"/>
            <w:lang w:val="en-CA"/>
          </w:rPr>
          <w:t xml:space="preserve">( </w:t>
        </w:r>
      </w:ins>
      <w:ins w:id="780" w:author="v2" w:date="2019-04-17T21:18:00Z">
        <w:r w:rsidR="00A2781E">
          <w:rPr>
            <w:rFonts w:eastAsia="Times New Roman"/>
            <w:sz w:val="22"/>
            <w:szCs w:val="20"/>
            <w:lang w:val="en-CA"/>
          </w:rPr>
          <w:t xml:space="preserve">4 * </w:t>
        </w:r>
        <w:proofErr w:type="spellStart"/>
        <w:r w:rsidR="00A2781E">
          <w:rPr>
            <w:rFonts w:eastAsia="Times New Roman"/>
            <w:sz w:val="22"/>
            <w:szCs w:val="20"/>
            <w:lang w:val="en-CA"/>
          </w:rPr>
          <w:t>resCb</w:t>
        </w:r>
        <w:proofErr w:type="spellEnd"/>
        <w:r w:rsidR="00A2781E">
          <w:rPr>
            <w:rFonts w:eastAsia="Times New Roman"/>
            <w:sz w:val="22"/>
            <w:szCs w:val="20"/>
            <w:lang w:val="en-CA"/>
          </w:rPr>
          <w:t xml:space="preserve">[ x ][ y ] + 2 * </w:t>
        </w:r>
        <w:proofErr w:type="spellStart"/>
        <w:r w:rsidR="00A2781E">
          <w:rPr>
            <w:rFonts w:eastAsia="Times New Roman"/>
            <w:sz w:val="22"/>
            <w:szCs w:val="20"/>
            <w:lang w:val="en-CA"/>
          </w:rPr>
          <w:t>CSign</w:t>
        </w:r>
        <w:proofErr w:type="spellEnd"/>
        <w:r w:rsidR="00A2781E">
          <w:rPr>
            <w:rFonts w:eastAsia="Times New Roman"/>
            <w:sz w:val="22"/>
            <w:szCs w:val="20"/>
            <w:lang w:val="en-CA"/>
          </w:rPr>
          <w:t xml:space="preserve"> * </w:t>
        </w:r>
        <w:proofErr w:type="spellStart"/>
        <w:r w:rsidR="00A2781E">
          <w:rPr>
            <w:rFonts w:eastAsia="Times New Roman"/>
            <w:sz w:val="22"/>
            <w:szCs w:val="20"/>
            <w:lang w:val="en-CA"/>
          </w:rPr>
          <w:t>resCr</w:t>
        </w:r>
        <w:proofErr w:type="spellEnd"/>
        <w:r w:rsidR="00A2781E">
          <w:rPr>
            <w:rFonts w:eastAsia="Times New Roman"/>
            <w:sz w:val="22"/>
            <w:szCs w:val="20"/>
            <w:lang w:val="en-CA"/>
          </w:rPr>
          <w:t>[ x ][ y ] ) / 5</w:t>
        </w:r>
      </w:ins>
    </w:p>
    <w:p w14:paraId="2B5EA272" w14:textId="6FE27778" w:rsidR="00A2781E" w:rsidRDefault="00A2781E" w:rsidP="00A2781E">
      <w:pPr>
        <w:pStyle w:val="NormalWeb"/>
        <w:numPr>
          <w:ilvl w:val="0"/>
          <w:numId w:val="34"/>
        </w:numPr>
        <w:spacing w:after="195" w:afterAutospacing="0"/>
        <w:rPr>
          <w:ins w:id="781" w:author="v2" w:date="2019-04-17T21:19:00Z"/>
          <w:rFonts w:eastAsia="Times New Roman"/>
          <w:sz w:val="22"/>
          <w:szCs w:val="20"/>
          <w:lang w:val="en-CA"/>
        </w:rPr>
      </w:pPr>
      <w:ins w:id="782" w:author="v2" w:date="2019-04-17T21:19:00Z">
        <w:r>
          <w:rPr>
            <w:rFonts w:eastAsia="Times New Roman"/>
            <w:sz w:val="22"/>
            <w:szCs w:val="20"/>
            <w:lang w:val="en-CA"/>
          </w:rPr>
          <w:t xml:space="preserve">Otherwise (mode is equal to 3, i.e., single residual with reconstruction Cr=C, </w:t>
        </w:r>
        <w:proofErr w:type="spellStart"/>
        <w:r>
          <w:rPr>
            <w:rFonts w:eastAsia="Times New Roman"/>
            <w:sz w:val="22"/>
            <w:szCs w:val="20"/>
            <w:lang w:val="en-CA"/>
          </w:rPr>
          <w:t>C</w:t>
        </w:r>
      </w:ins>
      <w:ins w:id="783" w:author="v2" w:date="2019-04-17T21:20:00Z">
        <w:r>
          <w:rPr>
            <w:rFonts w:eastAsia="Times New Roman"/>
            <w:sz w:val="22"/>
            <w:szCs w:val="20"/>
            <w:lang w:val="en-CA"/>
          </w:rPr>
          <w:t>b</w:t>
        </w:r>
      </w:ins>
      <w:proofErr w:type="spellEnd"/>
      <w:ins w:id="784" w:author="v2" w:date="2019-04-17T21:19:00Z">
        <w:r>
          <w:rPr>
            <w:rFonts w:eastAsia="Times New Roman"/>
            <w:sz w:val="22"/>
            <w:szCs w:val="20"/>
            <w:lang w:val="en-CA"/>
          </w:rPr>
          <w:t>=(</w:t>
        </w:r>
        <w:proofErr w:type="spellStart"/>
        <w:r>
          <w:rPr>
            <w:rFonts w:eastAsia="Times New Roman"/>
            <w:sz w:val="22"/>
            <w:szCs w:val="20"/>
            <w:lang w:val="en-CA"/>
          </w:rPr>
          <w:t>CSign</w:t>
        </w:r>
        <w:proofErr w:type="spellEnd"/>
        <w:r>
          <w:rPr>
            <w:rFonts w:eastAsia="Times New Roman"/>
            <w:sz w:val="22"/>
            <w:szCs w:val="20"/>
            <w:lang w:val="en-CA"/>
          </w:rPr>
          <w:t>*C)/2), the joint residual can be determined according to</w:t>
        </w:r>
        <w:r>
          <w:rPr>
            <w:rFonts w:eastAsia="Times New Roman"/>
            <w:sz w:val="22"/>
            <w:szCs w:val="20"/>
            <w:lang w:val="en-CA"/>
          </w:rPr>
          <w:br/>
        </w:r>
        <w:r>
          <w:rPr>
            <w:rFonts w:eastAsia="Times New Roman"/>
            <w:sz w:val="22"/>
            <w:szCs w:val="20"/>
            <w:lang w:val="en-CA"/>
          </w:rPr>
          <w:br/>
        </w:r>
        <w:r>
          <w:rPr>
            <w:rFonts w:eastAsia="Times New Roman"/>
            <w:sz w:val="22"/>
            <w:szCs w:val="20"/>
            <w:lang w:val="en-CA"/>
          </w:rPr>
          <w:tab/>
        </w:r>
        <w:proofErr w:type="spellStart"/>
        <w:r>
          <w:rPr>
            <w:rFonts w:eastAsia="Times New Roman"/>
            <w:sz w:val="22"/>
            <w:szCs w:val="20"/>
            <w:lang w:val="en-CA"/>
          </w:rPr>
          <w:t>resJointC</w:t>
        </w:r>
        <w:proofErr w:type="spellEnd"/>
        <w:r>
          <w:rPr>
            <w:rFonts w:eastAsia="Times New Roman"/>
            <w:sz w:val="22"/>
            <w:szCs w:val="20"/>
            <w:lang w:val="en-CA"/>
          </w:rPr>
          <w:t xml:space="preserve">[ x ][ y ] = ( 4 * </w:t>
        </w:r>
        <w:proofErr w:type="spellStart"/>
        <w:r>
          <w:rPr>
            <w:rFonts w:eastAsia="Times New Roman"/>
            <w:sz w:val="22"/>
            <w:szCs w:val="20"/>
            <w:lang w:val="en-CA"/>
          </w:rPr>
          <w:t>resC</w:t>
        </w:r>
      </w:ins>
      <w:ins w:id="785" w:author="v2" w:date="2019-04-17T21:20:00Z">
        <w:r>
          <w:rPr>
            <w:rFonts w:eastAsia="Times New Roman"/>
            <w:sz w:val="22"/>
            <w:szCs w:val="20"/>
            <w:lang w:val="en-CA"/>
          </w:rPr>
          <w:t>r</w:t>
        </w:r>
      </w:ins>
      <w:proofErr w:type="spellEnd"/>
      <w:ins w:id="786" w:author="v2" w:date="2019-04-17T21:19:00Z">
        <w:r>
          <w:rPr>
            <w:rFonts w:eastAsia="Times New Roman"/>
            <w:sz w:val="22"/>
            <w:szCs w:val="20"/>
            <w:lang w:val="en-CA"/>
          </w:rPr>
          <w:t xml:space="preserve">[ x ][ y ] + 2 * </w:t>
        </w:r>
        <w:proofErr w:type="spellStart"/>
        <w:r>
          <w:rPr>
            <w:rFonts w:eastAsia="Times New Roman"/>
            <w:sz w:val="22"/>
            <w:szCs w:val="20"/>
            <w:lang w:val="en-CA"/>
          </w:rPr>
          <w:t>CSign</w:t>
        </w:r>
        <w:proofErr w:type="spellEnd"/>
        <w:r>
          <w:rPr>
            <w:rFonts w:eastAsia="Times New Roman"/>
            <w:sz w:val="22"/>
            <w:szCs w:val="20"/>
            <w:lang w:val="en-CA"/>
          </w:rPr>
          <w:t xml:space="preserve"> * </w:t>
        </w:r>
        <w:proofErr w:type="spellStart"/>
        <w:r>
          <w:rPr>
            <w:rFonts w:eastAsia="Times New Roman"/>
            <w:sz w:val="22"/>
            <w:szCs w:val="20"/>
            <w:lang w:val="en-CA"/>
          </w:rPr>
          <w:t>resC</w:t>
        </w:r>
      </w:ins>
      <w:ins w:id="787" w:author="v2" w:date="2019-04-17T21:20:00Z">
        <w:r>
          <w:rPr>
            <w:rFonts w:eastAsia="Times New Roman"/>
            <w:sz w:val="22"/>
            <w:szCs w:val="20"/>
            <w:lang w:val="en-CA"/>
          </w:rPr>
          <w:t>b</w:t>
        </w:r>
      </w:ins>
      <w:proofErr w:type="spellEnd"/>
      <w:ins w:id="788" w:author="v2" w:date="2019-04-17T21:19:00Z">
        <w:r>
          <w:rPr>
            <w:rFonts w:eastAsia="Times New Roman"/>
            <w:sz w:val="22"/>
            <w:szCs w:val="20"/>
            <w:lang w:val="en-CA"/>
          </w:rPr>
          <w:t>[ x ][ y ] ) / 5</w:t>
        </w:r>
      </w:ins>
    </w:p>
    <w:p w14:paraId="14173342" w14:textId="01117080" w:rsidR="005E0E3A" w:rsidRDefault="00597045" w:rsidP="009C5D7C">
      <w:pPr>
        <w:pStyle w:val="NormalWeb"/>
        <w:spacing w:after="195" w:afterAutospacing="0"/>
        <w:rPr>
          <w:ins w:id="789" w:author="v2" w:date="2019-04-17T20:28:00Z"/>
          <w:rFonts w:eastAsia="Times New Roman"/>
          <w:sz w:val="22"/>
          <w:szCs w:val="20"/>
          <w:lang w:val="en-CA"/>
        </w:rPr>
      </w:pPr>
      <w:ins w:id="790" w:author="v2" w:date="2019-04-17T21:21:00Z">
        <w:r>
          <w:rPr>
            <w:rFonts w:eastAsia="Times New Roman"/>
            <w:sz w:val="22"/>
            <w:szCs w:val="20"/>
            <w:lang w:val="en-CA"/>
          </w:rPr>
          <w:t xml:space="preserve">In the above example, for the Hadamard transform case (mode 4), the inverse transform is used in the encoder. For the single joint residual cases (modes 1, 2, and 3), the joint residual is determined in a way that the downmix distortion (i.e., the distortion that is obtained by </w:t>
        </w:r>
      </w:ins>
      <w:ins w:id="791" w:author="v2" w:date="2019-04-17T21:22:00Z">
        <w:r>
          <w:rPr>
            <w:rFonts w:eastAsia="Times New Roman"/>
            <w:sz w:val="22"/>
            <w:szCs w:val="20"/>
            <w:lang w:val="en-CA"/>
          </w:rPr>
          <w:t>representing</w:t>
        </w:r>
      </w:ins>
      <w:ins w:id="792" w:author="v2" w:date="2019-04-17T21:21:00Z">
        <w:r>
          <w:rPr>
            <w:rFonts w:eastAsia="Times New Roman"/>
            <w:sz w:val="22"/>
            <w:szCs w:val="20"/>
            <w:lang w:val="en-CA"/>
          </w:rPr>
          <w:t xml:space="preserve"> </w:t>
        </w:r>
      </w:ins>
      <w:ins w:id="793" w:author="v2" w:date="2019-04-17T21:22:00Z">
        <w:r>
          <w:rPr>
            <w:rFonts w:eastAsia="Times New Roman"/>
            <w:sz w:val="22"/>
            <w:szCs w:val="20"/>
            <w:lang w:val="en-CA"/>
          </w:rPr>
          <w:t xml:space="preserve">the </w:t>
        </w:r>
        <w:proofErr w:type="spellStart"/>
        <w:r>
          <w:rPr>
            <w:rFonts w:eastAsia="Times New Roman"/>
            <w:sz w:val="22"/>
            <w:szCs w:val="20"/>
            <w:lang w:val="en-CA"/>
          </w:rPr>
          <w:t>Cb</w:t>
        </w:r>
        <w:proofErr w:type="spellEnd"/>
        <w:r>
          <w:rPr>
            <w:rFonts w:eastAsia="Times New Roman"/>
            <w:sz w:val="22"/>
            <w:szCs w:val="20"/>
            <w:lang w:val="en-CA"/>
          </w:rPr>
          <w:t xml:space="preserve"> and Cr residuals by a single </w:t>
        </w:r>
      </w:ins>
      <w:ins w:id="794" w:author="v2" w:date="2019-04-17T21:23:00Z">
        <w:r>
          <w:rPr>
            <w:rFonts w:eastAsia="Times New Roman"/>
            <w:sz w:val="22"/>
            <w:szCs w:val="20"/>
            <w:lang w:val="en-CA"/>
          </w:rPr>
          <w:t>channel</w:t>
        </w:r>
      </w:ins>
      <w:ins w:id="795" w:author="v2" w:date="2019-04-17T21:22:00Z">
        <w:r>
          <w:rPr>
            <w:rFonts w:eastAsia="Times New Roman"/>
            <w:sz w:val="22"/>
            <w:szCs w:val="20"/>
            <w:lang w:val="en-CA"/>
          </w:rPr>
          <w:t xml:space="preserve"> </w:t>
        </w:r>
      </w:ins>
      <w:ins w:id="796" w:author="v2" w:date="2019-04-17T21:23:00Z">
        <w:r>
          <w:rPr>
            <w:rFonts w:eastAsia="Times New Roman"/>
            <w:sz w:val="22"/>
            <w:szCs w:val="20"/>
            <w:lang w:val="en-CA"/>
          </w:rPr>
          <w:t>C, without considering quantization) is minimized.</w:t>
        </w:r>
      </w:ins>
    </w:p>
    <w:p w14:paraId="6A7ECFDF" w14:textId="4C243C4C" w:rsidR="005E0E3A" w:rsidRDefault="00B15C72" w:rsidP="009C5D7C">
      <w:pPr>
        <w:pStyle w:val="NormalWeb"/>
        <w:spacing w:after="195" w:afterAutospacing="0"/>
        <w:rPr>
          <w:ins w:id="797" w:author="v2" w:date="2019-04-17T20:26:00Z"/>
          <w:rFonts w:eastAsia="Times New Roman"/>
          <w:sz w:val="22"/>
          <w:szCs w:val="20"/>
          <w:lang w:val="en-CA"/>
        </w:rPr>
      </w:pPr>
      <w:ins w:id="798" w:author="v2" w:date="2019-04-17T21:26:00Z">
        <w:r>
          <w:rPr>
            <w:rFonts w:eastAsia="Times New Roman"/>
            <w:sz w:val="22"/>
            <w:szCs w:val="20"/>
            <w:lang w:val="en-CA"/>
          </w:rPr>
          <w:t>T</w:t>
        </w:r>
      </w:ins>
      <w:ins w:id="799" w:author="v2" w:date="2019-04-17T21:24:00Z">
        <w:r w:rsidR="00135C0A">
          <w:rPr>
            <w:rFonts w:eastAsia="Times New Roman"/>
            <w:sz w:val="22"/>
            <w:szCs w:val="20"/>
            <w:lang w:val="en-CA"/>
          </w:rPr>
          <w:t xml:space="preserve">he </w:t>
        </w:r>
      </w:ins>
      <w:ins w:id="800" w:author="v2" w:date="2019-04-17T21:26:00Z">
        <w:r>
          <w:rPr>
            <w:rFonts w:eastAsia="Times New Roman"/>
            <w:sz w:val="22"/>
            <w:szCs w:val="20"/>
            <w:lang w:val="en-CA"/>
          </w:rPr>
          <w:t>non-normative encod</w:t>
        </w:r>
        <w:r w:rsidR="000A4E1B">
          <w:rPr>
            <w:rFonts w:eastAsia="Times New Roman"/>
            <w:sz w:val="22"/>
            <w:szCs w:val="20"/>
            <w:lang w:val="en-CA"/>
          </w:rPr>
          <w:t>ing process</w:t>
        </w:r>
        <w:r>
          <w:rPr>
            <w:rFonts w:eastAsia="Times New Roman"/>
            <w:sz w:val="22"/>
            <w:szCs w:val="20"/>
            <w:lang w:val="en-CA"/>
          </w:rPr>
          <w:t xml:space="preserve"> may be optimized as part of the CE investigation.</w:t>
        </w:r>
      </w:ins>
    </w:p>
    <w:p w14:paraId="13EC2E90" w14:textId="77777777" w:rsidR="005E0E3A" w:rsidRDefault="005E0E3A" w:rsidP="009C5D7C">
      <w:pPr>
        <w:pStyle w:val="NormalWeb"/>
        <w:spacing w:after="195" w:afterAutospacing="0"/>
        <w:rPr>
          <w:ins w:id="801" w:author="v2" w:date="2019-04-12T11:24:00Z"/>
          <w:rFonts w:eastAsia="Times New Roman"/>
          <w:sz w:val="22"/>
          <w:szCs w:val="20"/>
          <w:lang w:val="en-CA"/>
        </w:rPr>
      </w:pPr>
    </w:p>
    <w:p w14:paraId="59F94746" w14:textId="399544A1" w:rsidR="00522C82" w:rsidRPr="004758C4" w:rsidDel="009C5D7C" w:rsidRDefault="00522C82" w:rsidP="004758C4">
      <w:pPr>
        <w:pStyle w:val="NormalWeb"/>
        <w:spacing w:after="195" w:afterAutospacing="0"/>
        <w:rPr>
          <w:del w:id="802" w:author="v2" w:date="2019-04-12T11:24:00Z"/>
          <w:rFonts w:eastAsia="Times New Roman"/>
          <w:sz w:val="22"/>
          <w:szCs w:val="20"/>
          <w:lang w:val="en-CA"/>
        </w:rPr>
      </w:pPr>
    </w:p>
    <w:p w14:paraId="5D34B8A2" w14:textId="31828DB3" w:rsidR="00DA4D8F" w:rsidRPr="00DA4D8F" w:rsidRDefault="004758C4" w:rsidP="00DA4D8F">
      <w:pPr>
        <w:pStyle w:val="Heading2"/>
        <w:rPr>
          <w:lang w:val="de-DE" w:eastAsia="de-DE"/>
        </w:rPr>
      </w:pPr>
      <w:r w:rsidRPr="004758C4">
        <w:rPr>
          <w:lang w:val="de-DE" w:eastAsia="de-DE"/>
        </w:rPr>
        <w:t>Joint coding of chroma residuals</w:t>
      </w:r>
      <w:r>
        <w:rPr>
          <w:lang w:val="de-DE" w:eastAsia="de-DE"/>
        </w:rPr>
        <w:t xml:space="preserve"> (N0347)</w:t>
      </w:r>
    </w:p>
    <w:p w14:paraId="5E949978" w14:textId="1C9DCB2D" w:rsidR="00DA4D8F" w:rsidRDefault="00DA4D8F" w:rsidP="00DA4D8F">
      <w:pPr>
        <w:rPr>
          <w:lang w:val="en-CA"/>
        </w:rPr>
      </w:pPr>
      <w:r>
        <w:rPr>
          <w:lang w:val="en-CA"/>
        </w:rPr>
        <w:t>The tested method that is summarized in Table 1 builds upon the joint chroma residual coding mode that is adopted in the 14</w:t>
      </w:r>
      <w:r>
        <w:rPr>
          <w:vertAlign w:val="superscript"/>
          <w:lang w:val="en-CA"/>
        </w:rPr>
        <w:t>th</w:t>
      </w:r>
      <w:r>
        <w:rPr>
          <w:lang w:val="en-CA"/>
        </w:rPr>
        <w:t xml:space="preserve"> JVET meeting. The </w:t>
      </w:r>
      <w:proofErr w:type="spellStart"/>
      <w:r>
        <w:rPr>
          <w:lang w:val="en-CA"/>
        </w:rPr>
        <w:t>Cb</w:t>
      </w:r>
      <w:proofErr w:type="spellEnd"/>
      <w:r>
        <w:rPr>
          <w:lang w:val="en-CA"/>
        </w:rPr>
        <w:t xml:space="preserve"> and Cr residuals are processed in the rescaled chroma domain before transforms, quantization, entropy coding. At the decoder-side, in case the signalled joint chroma residual coding mode is enabled for the transform block, the reconstruction of a </w:t>
      </w:r>
      <w:proofErr w:type="spellStart"/>
      <w:r>
        <w:rPr>
          <w:lang w:val="en-CA"/>
        </w:rPr>
        <w:t>Cb</w:t>
      </w:r>
      <w:proofErr w:type="spellEnd"/>
      <w:r>
        <w:rPr>
          <w:lang w:val="en-CA"/>
        </w:rPr>
        <w:t xml:space="preserve"> transform block consists of adding the two decoded </w:t>
      </w:r>
      <w:proofErr w:type="spellStart"/>
      <w:r>
        <w:rPr>
          <w:lang w:val="en-CA"/>
        </w:rPr>
        <w:t>Cb</w:t>
      </w:r>
      <w:proofErr w:type="spellEnd"/>
      <w:r>
        <w:rPr>
          <w:lang w:val="en-CA"/>
        </w:rPr>
        <w:t xml:space="preserve"> and Cr residuals to the predicted </w:t>
      </w:r>
      <w:proofErr w:type="spellStart"/>
      <w:r>
        <w:rPr>
          <w:lang w:val="en-CA"/>
        </w:rPr>
        <w:t>Cb</w:t>
      </w:r>
      <w:proofErr w:type="spellEnd"/>
      <w:r>
        <w:rPr>
          <w:lang w:val="en-CA"/>
        </w:rPr>
        <w:t xml:space="preserve"> block, while the reconstruction of a Cr transform block consists of subtracting the decoded </w:t>
      </w:r>
      <w:proofErr w:type="spellStart"/>
      <w:r>
        <w:rPr>
          <w:lang w:val="en-CA"/>
        </w:rPr>
        <w:t>Cb</w:t>
      </w:r>
      <w:proofErr w:type="spellEnd"/>
      <w:r>
        <w:rPr>
          <w:lang w:val="en-CA"/>
        </w:rPr>
        <w:t xml:space="preserve"> residual and adding the decoded Cr residual to the predicted Cr block.</w:t>
      </w:r>
    </w:p>
    <w:p w14:paraId="05D075D3" w14:textId="77777777" w:rsidR="00DA4D8F" w:rsidRDefault="00DA4D8F" w:rsidP="00DA4D8F">
      <w:pPr>
        <w:rPr>
          <w:lang w:val="en-CA"/>
        </w:rPr>
      </w:pPr>
      <w:r>
        <w:rPr>
          <w:lang w:val="en-CA"/>
        </w:rPr>
        <w:t>Table 1: Tested method</w:t>
      </w:r>
    </w:p>
    <w:tbl>
      <w:tblPr>
        <w:tblW w:w="9346" w:type="dxa"/>
        <w:tblCellMar>
          <w:left w:w="0" w:type="dxa"/>
          <w:right w:w="0" w:type="dxa"/>
        </w:tblCellMar>
        <w:tblLook w:val="04A0" w:firstRow="1" w:lastRow="0" w:firstColumn="1" w:lastColumn="0" w:noHBand="0" w:noVBand="1"/>
        <w:tblPrChange w:id="803" w:author="v2" w:date="2019-04-17T11:53:00Z">
          <w:tblPr>
            <w:tblW w:w="6030" w:type="dxa"/>
            <w:tblCellMar>
              <w:left w:w="0" w:type="dxa"/>
              <w:right w:w="0" w:type="dxa"/>
            </w:tblCellMar>
            <w:tblLook w:val="04A0" w:firstRow="1" w:lastRow="0" w:firstColumn="1" w:lastColumn="0" w:noHBand="0" w:noVBand="1"/>
          </w:tblPr>
        </w:tblPrChange>
      </w:tblPr>
      <w:tblGrid>
        <w:gridCol w:w="5519"/>
        <w:gridCol w:w="3827"/>
        <w:tblGridChange w:id="804">
          <w:tblGrid>
            <w:gridCol w:w="2157"/>
            <w:gridCol w:w="3873"/>
          </w:tblGrid>
        </w:tblGridChange>
      </w:tblGrid>
      <w:tr w:rsidR="00DA4D8F" w14:paraId="2932A697" w14:textId="77777777" w:rsidTr="00201301">
        <w:tc>
          <w:tcPr>
            <w:tcW w:w="55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Change w:id="805" w:author="v2" w:date="2019-04-17T11:53:00Z">
              <w:tcPr>
                <w:tcW w:w="21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2944E257" w14:textId="77777777" w:rsidR="00DA4D8F" w:rsidRDefault="00DA4D8F">
            <w:pPr>
              <w:rPr>
                <w:b/>
                <w:bCs/>
                <w:sz w:val="20"/>
              </w:rPr>
            </w:pPr>
          </w:p>
        </w:tc>
        <w:tc>
          <w:tcPr>
            <w:tcW w:w="38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Change w:id="806" w:author="v2" w:date="2019-04-17T11:53:00Z">
              <w:tcPr>
                <w:tcW w:w="38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tcPrChange>
          </w:tcPr>
          <w:p w14:paraId="52ABF068" w14:textId="77777777" w:rsidR="00DA4D8F" w:rsidRDefault="00DA4D8F">
            <w:pPr>
              <w:rPr>
                <w:b/>
                <w:bCs/>
                <w:sz w:val="20"/>
              </w:rPr>
            </w:pPr>
            <w:r>
              <w:rPr>
                <w:b/>
                <w:bCs/>
                <w:sz w:val="20"/>
              </w:rPr>
              <w:t>Method</w:t>
            </w:r>
          </w:p>
        </w:tc>
      </w:tr>
      <w:tr w:rsidR="00DA4D8F" w14:paraId="67A4B490" w14:textId="77777777" w:rsidTr="0020130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07" w:author="v2" w:date="2019-04-17T11:53:00Z">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172DBC69" w14:textId="77777777" w:rsidR="00DA4D8F" w:rsidRDefault="00DA4D8F">
            <w:pPr>
              <w:rPr>
                <w:sz w:val="20"/>
              </w:rPr>
            </w:pPr>
            <w:proofErr w:type="spellStart"/>
            <w:r>
              <w:rPr>
                <w:sz w:val="20"/>
              </w:rPr>
              <w:t>Cb</w:t>
            </w:r>
            <w:proofErr w:type="spellEnd"/>
            <w:r>
              <w:rPr>
                <w:sz w:val="20"/>
              </w:rPr>
              <w:t xml:space="preserve"> residual encoder processing (with </w:t>
            </w:r>
            <w:proofErr w:type="spellStart"/>
            <w:r>
              <w:rPr>
                <w:sz w:val="20"/>
              </w:rPr>
              <w:t>resCb</w:t>
            </w:r>
            <w:proofErr w:type="spellEnd"/>
            <w:r>
              <w:rPr>
                <w:sz w:val="20"/>
              </w:rPr>
              <w:t xml:space="preserve"> = </w:t>
            </w:r>
            <w:proofErr w:type="spellStart"/>
            <w:r>
              <w:rPr>
                <w:sz w:val="20"/>
              </w:rPr>
              <w:t>origCb</w:t>
            </w:r>
            <w:proofErr w:type="spellEnd"/>
            <w:r>
              <w:rPr>
                <w:sz w:val="20"/>
              </w:rPr>
              <w:t xml:space="preserve"> – </w:t>
            </w:r>
            <w:proofErr w:type="spellStart"/>
            <w:r>
              <w:rPr>
                <w:sz w:val="20"/>
              </w:rPr>
              <w:t>predCb</w:t>
            </w:r>
            <w:proofErr w:type="spellEnd"/>
            <w:r>
              <w:rPr>
                <w:sz w:val="20"/>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Change w:id="808" w:author="v2" w:date="2019-04-17T11:53:00Z">
              <w:tcPr>
                <w:tcW w:w="3872"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0A1BB8B" w14:textId="77777777" w:rsidR="00DA4D8F" w:rsidRDefault="00DA4D8F">
            <w:pPr>
              <w:rPr>
                <w:sz w:val="20"/>
              </w:rPr>
            </w:pPr>
            <w:proofErr w:type="spellStart"/>
            <w:r>
              <w:rPr>
                <w:sz w:val="20"/>
              </w:rPr>
              <w:t>resJointCb</w:t>
            </w:r>
            <w:proofErr w:type="spellEnd"/>
            <w:r>
              <w:rPr>
                <w:sz w:val="20"/>
              </w:rPr>
              <w:t xml:space="preserve"> = (</w:t>
            </w:r>
            <w:proofErr w:type="spellStart"/>
            <w:r>
              <w:rPr>
                <w:sz w:val="20"/>
              </w:rPr>
              <w:t>resCb</w:t>
            </w:r>
            <w:proofErr w:type="spellEnd"/>
            <w:r>
              <w:rPr>
                <w:sz w:val="20"/>
              </w:rPr>
              <w:t xml:space="preserve"> – </w:t>
            </w:r>
            <w:proofErr w:type="spellStart"/>
            <w:r>
              <w:rPr>
                <w:sz w:val="20"/>
              </w:rPr>
              <w:t>resCr</w:t>
            </w:r>
            <w:proofErr w:type="spellEnd"/>
            <w:r>
              <w:rPr>
                <w:sz w:val="20"/>
              </w:rPr>
              <w:t>) / 2</w:t>
            </w:r>
          </w:p>
        </w:tc>
      </w:tr>
      <w:tr w:rsidR="00DA4D8F" w14:paraId="2B9A9D24" w14:textId="77777777" w:rsidTr="0020130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09" w:author="v2" w:date="2019-04-17T11:53:00Z">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4AFD5D3" w14:textId="77777777" w:rsidR="00DA4D8F" w:rsidRDefault="00DA4D8F">
            <w:pPr>
              <w:rPr>
                <w:sz w:val="20"/>
              </w:rPr>
            </w:pPr>
            <w:r>
              <w:rPr>
                <w:sz w:val="20"/>
              </w:rPr>
              <w:t xml:space="preserve">Cr residual encoder processing (with </w:t>
            </w:r>
            <w:proofErr w:type="spellStart"/>
            <w:r>
              <w:rPr>
                <w:sz w:val="20"/>
              </w:rPr>
              <w:t>resCr</w:t>
            </w:r>
            <w:proofErr w:type="spellEnd"/>
            <w:r>
              <w:rPr>
                <w:sz w:val="20"/>
              </w:rPr>
              <w:t xml:space="preserve"> = </w:t>
            </w:r>
            <w:proofErr w:type="spellStart"/>
            <w:r>
              <w:rPr>
                <w:sz w:val="20"/>
              </w:rPr>
              <w:t>origCr</w:t>
            </w:r>
            <w:proofErr w:type="spellEnd"/>
            <w:r>
              <w:rPr>
                <w:sz w:val="20"/>
              </w:rPr>
              <w:t xml:space="preserve"> – </w:t>
            </w:r>
            <w:proofErr w:type="spellStart"/>
            <w:r>
              <w:rPr>
                <w:sz w:val="20"/>
              </w:rPr>
              <w:t>predCr</w:t>
            </w:r>
            <w:proofErr w:type="spellEnd"/>
            <w:r>
              <w:rPr>
                <w:sz w:val="20"/>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Change w:id="810" w:author="v2" w:date="2019-04-17T11:53:00Z">
              <w:tcPr>
                <w:tcW w:w="3872"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58AACD80" w14:textId="77777777" w:rsidR="00DA4D8F" w:rsidRDefault="00DA4D8F">
            <w:pPr>
              <w:rPr>
                <w:sz w:val="20"/>
              </w:rPr>
            </w:pPr>
            <w:proofErr w:type="spellStart"/>
            <w:r>
              <w:rPr>
                <w:sz w:val="20"/>
              </w:rPr>
              <w:t>resJointCr</w:t>
            </w:r>
            <w:proofErr w:type="spellEnd"/>
            <w:r>
              <w:rPr>
                <w:sz w:val="20"/>
              </w:rPr>
              <w:t xml:space="preserve"> = (</w:t>
            </w:r>
            <w:proofErr w:type="spellStart"/>
            <w:r>
              <w:rPr>
                <w:sz w:val="20"/>
              </w:rPr>
              <w:t>resCb</w:t>
            </w:r>
            <w:proofErr w:type="spellEnd"/>
            <w:r>
              <w:rPr>
                <w:sz w:val="20"/>
              </w:rPr>
              <w:t xml:space="preserve"> + </w:t>
            </w:r>
            <w:proofErr w:type="spellStart"/>
            <w:r>
              <w:rPr>
                <w:sz w:val="20"/>
              </w:rPr>
              <w:t>resCr</w:t>
            </w:r>
            <w:proofErr w:type="spellEnd"/>
            <w:r>
              <w:rPr>
                <w:sz w:val="20"/>
              </w:rPr>
              <w:t>) / 2</w:t>
            </w:r>
          </w:p>
        </w:tc>
      </w:tr>
      <w:tr w:rsidR="00DA4D8F" w14:paraId="5B8AF586" w14:textId="77777777" w:rsidTr="0020130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11" w:author="v2" w:date="2019-04-17T11:53:00Z">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658B284C" w14:textId="77777777" w:rsidR="00DA4D8F" w:rsidRDefault="00DA4D8F">
            <w:pPr>
              <w:rPr>
                <w:sz w:val="20"/>
              </w:rPr>
            </w:pPr>
            <w:proofErr w:type="spellStart"/>
            <w:r>
              <w:rPr>
                <w:sz w:val="20"/>
              </w:rPr>
              <w:t>Cb</w:t>
            </w:r>
            <w:proofErr w:type="spellEnd"/>
            <w:r>
              <w:rPr>
                <w:sz w:val="20"/>
              </w:rPr>
              <w:t xml:space="preserve"> reconstruction (</w:t>
            </w:r>
            <w:proofErr w:type="spellStart"/>
            <w:r>
              <w:rPr>
                <w:sz w:val="20"/>
              </w:rPr>
              <w:t>recCb</w:t>
            </w:r>
            <w:proofErr w:type="spellEnd"/>
            <w:r>
              <w:rPr>
                <w:sz w:val="20"/>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Change w:id="812" w:author="v2" w:date="2019-04-17T11:53:00Z">
              <w:tcPr>
                <w:tcW w:w="3872"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2695CA9F" w14:textId="77777777" w:rsidR="00DA4D8F" w:rsidRDefault="00DA4D8F">
            <w:pPr>
              <w:rPr>
                <w:sz w:val="20"/>
              </w:rPr>
            </w:pPr>
            <w:proofErr w:type="spellStart"/>
            <w:r>
              <w:rPr>
                <w:sz w:val="20"/>
              </w:rPr>
              <w:t>recCb</w:t>
            </w:r>
            <w:proofErr w:type="spellEnd"/>
            <w:r>
              <w:rPr>
                <w:sz w:val="20"/>
              </w:rPr>
              <w:t xml:space="preserve"> = </w:t>
            </w:r>
            <w:proofErr w:type="spellStart"/>
            <w:r>
              <w:rPr>
                <w:sz w:val="20"/>
              </w:rPr>
              <w:t>predCb</w:t>
            </w:r>
            <w:proofErr w:type="spellEnd"/>
            <w:r>
              <w:rPr>
                <w:sz w:val="20"/>
              </w:rPr>
              <w:t xml:space="preserve"> + </w:t>
            </w:r>
            <w:proofErr w:type="spellStart"/>
            <w:r>
              <w:rPr>
                <w:sz w:val="20"/>
              </w:rPr>
              <w:t>resJointCb</w:t>
            </w:r>
            <w:proofErr w:type="spellEnd"/>
            <w:r>
              <w:rPr>
                <w:sz w:val="20"/>
              </w:rPr>
              <w:t xml:space="preserve"> + </w:t>
            </w:r>
            <w:proofErr w:type="spellStart"/>
            <w:r>
              <w:rPr>
                <w:sz w:val="20"/>
              </w:rPr>
              <w:t>resJointCr</w:t>
            </w:r>
            <w:proofErr w:type="spellEnd"/>
          </w:p>
        </w:tc>
      </w:tr>
      <w:tr w:rsidR="00DA4D8F" w14:paraId="5C45D31E" w14:textId="77777777" w:rsidTr="00201301">
        <w:tc>
          <w:tcPr>
            <w:tcW w:w="55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13" w:author="v2" w:date="2019-04-17T11:53:00Z">
              <w:tcPr>
                <w:tcW w:w="21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CFA059F" w14:textId="77777777" w:rsidR="00DA4D8F" w:rsidRDefault="00DA4D8F">
            <w:pPr>
              <w:rPr>
                <w:sz w:val="20"/>
              </w:rPr>
            </w:pPr>
            <w:r>
              <w:rPr>
                <w:sz w:val="20"/>
              </w:rPr>
              <w:t>Cr reconstruction (</w:t>
            </w:r>
            <w:proofErr w:type="spellStart"/>
            <w:r>
              <w:rPr>
                <w:sz w:val="20"/>
              </w:rPr>
              <w:t>recCr</w:t>
            </w:r>
            <w:proofErr w:type="spellEnd"/>
            <w:r>
              <w:rPr>
                <w:sz w:val="20"/>
              </w:rPr>
              <w:t>)</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Change w:id="814" w:author="v2" w:date="2019-04-17T11:53:00Z">
              <w:tcPr>
                <w:tcW w:w="3872" w:type="dxa"/>
                <w:tcBorders>
                  <w:top w:val="nil"/>
                  <w:left w:val="nil"/>
                  <w:bottom w:val="single" w:sz="8" w:space="0" w:color="auto"/>
                  <w:right w:val="single" w:sz="8" w:space="0" w:color="auto"/>
                </w:tcBorders>
                <w:tcMar>
                  <w:top w:w="0" w:type="dxa"/>
                  <w:left w:w="108" w:type="dxa"/>
                  <w:bottom w:w="0" w:type="dxa"/>
                  <w:right w:w="108" w:type="dxa"/>
                </w:tcMar>
                <w:hideMark/>
              </w:tcPr>
            </w:tcPrChange>
          </w:tcPr>
          <w:p w14:paraId="1EB68CD7" w14:textId="77777777" w:rsidR="00DA4D8F" w:rsidRDefault="00DA4D8F">
            <w:pPr>
              <w:rPr>
                <w:sz w:val="20"/>
              </w:rPr>
            </w:pPr>
            <w:proofErr w:type="spellStart"/>
            <w:r>
              <w:rPr>
                <w:sz w:val="20"/>
              </w:rPr>
              <w:t>recCr</w:t>
            </w:r>
            <w:proofErr w:type="spellEnd"/>
            <w:r>
              <w:rPr>
                <w:sz w:val="20"/>
              </w:rPr>
              <w:t xml:space="preserve"> = </w:t>
            </w:r>
            <w:proofErr w:type="spellStart"/>
            <w:r>
              <w:rPr>
                <w:sz w:val="20"/>
              </w:rPr>
              <w:t>predCr</w:t>
            </w:r>
            <w:proofErr w:type="spellEnd"/>
            <w:r>
              <w:rPr>
                <w:sz w:val="20"/>
              </w:rPr>
              <w:t xml:space="preserve"> – </w:t>
            </w:r>
            <w:proofErr w:type="spellStart"/>
            <w:r>
              <w:rPr>
                <w:sz w:val="20"/>
              </w:rPr>
              <w:t>resJointCb</w:t>
            </w:r>
            <w:proofErr w:type="spellEnd"/>
            <w:r>
              <w:rPr>
                <w:sz w:val="20"/>
              </w:rPr>
              <w:t xml:space="preserve"> + </w:t>
            </w:r>
            <w:proofErr w:type="spellStart"/>
            <w:r>
              <w:rPr>
                <w:sz w:val="20"/>
              </w:rPr>
              <w:t>resJointCr</w:t>
            </w:r>
            <w:proofErr w:type="spellEnd"/>
          </w:p>
        </w:tc>
      </w:tr>
    </w:tbl>
    <w:p w14:paraId="747DF505" w14:textId="77777777" w:rsidR="00DA4D8F" w:rsidRDefault="00DA4D8F" w:rsidP="00DA4D8F">
      <w:pPr>
        <w:rPr>
          <w:lang w:val="en-CA"/>
        </w:rPr>
      </w:pPr>
    </w:p>
    <w:p w14:paraId="1F2DC8D0" w14:textId="77777777" w:rsidR="00DA4D8F" w:rsidRDefault="00DA4D8F" w:rsidP="00DA4D8F">
      <w:pPr>
        <w:rPr>
          <w:lang w:val="en-CA"/>
        </w:rPr>
      </w:pPr>
      <w:r>
        <w:rPr>
          <w:lang w:val="en-CA"/>
        </w:rPr>
        <w:t>Table 2: Signalling</w:t>
      </w:r>
    </w:p>
    <w:tbl>
      <w:tblPr>
        <w:tblW w:w="0" w:type="auto"/>
        <w:tblCellMar>
          <w:left w:w="0" w:type="dxa"/>
          <w:right w:w="0" w:type="dxa"/>
        </w:tblCellMar>
        <w:tblLook w:val="04A0" w:firstRow="1" w:lastRow="0" w:firstColumn="1" w:lastColumn="0" w:noHBand="0" w:noVBand="1"/>
        <w:tblPrChange w:id="815" w:author="v2" w:date="2019-04-17T11:53:00Z">
          <w:tblPr>
            <w:tblW w:w="0" w:type="auto"/>
            <w:tblCellMar>
              <w:left w:w="0" w:type="dxa"/>
              <w:right w:w="0" w:type="dxa"/>
            </w:tblCellMar>
            <w:tblLook w:val="04A0" w:firstRow="1" w:lastRow="0" w:firstColumn="1" w:lastColumn="0" w:noHBand="0" w:noVBand="1"/>
          </w:tblPr>
        </w:tblPrChange>
      </w:tblPr>
      <w:tblGrid>
        <w:gridCol w:w="5377"/>
        <w:tblGridChange w:id="816">
          <w:tblGrid>
            <w:gridCol w:w="3159"/>
          </w:tblGrid>
        </w:tblGridChange>
      </w:tblGrid>
      <w:tr w:rsidR="00DA4D8F" w14:paraId="4943E7AD" w14:textId="77777777" w:rsidTr="00201301">
        <w:trPr>
          <w:cantSplit/>
          <w:trPrChange w:id="817" w:author="v2" w:date="2019-04-17T11:53:00Z">
            <w:trPr>
              <w:cantSplit/>
            </w:trPr>
          </w:trPrChange>
        </w:trPr>
        <w:tc>
          <w:tcPr>
            <w:tcW w:w="53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Change w:id="818" w:author="v2" w:date="2019-04-17T11:53:00Z">
              <w:tcPr>
                <w:tcW w:w="31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3A7DA11D" w14:textId="1E5A4ECB" w:rsidR="00DA4D8F" w:rsidDel="00201301" w:rsidRDefault="00DA4D8F">
            <w:pPr>
              <w:pStyle w:val="tablesyntax"/>
              <w:keepNext w:val="0"/>
              <w:spacing w:before="20" w:after="40"/>
              <w:ind w:right="-96"/>
              <w:rPr>
                <w:del w:id="819" w:author="v2" w:date="2019-04-17T11:53:00Z"/>
                <w:color w:val="000000"/>
                <w:sz w:val="16"/>
                <w:szCs w:val="16"/>
                <w:lang w:val="en-CA"/>
              </w:rPr>
            </w:pPr>
            <w:proofErr w:type="spellStart"/>
            <w:r>
              <w:rPr>
                <w:rFonts w:hint="eastAsia"/>
                <w:color w:val="000000"/>
                <w:sz w:val="16"/>
                <w:szCs w:val="16"/>
                <w:lang w:val="en-CA"/>
              </w:rPr>
              <w:t>residual_coding</w:t>
            </w:r>
            <w:proofErr w:type="spellEnd"/>
            <w:r>
              <w:rPr>
                <w:rFonts w:hint="eastAsia"/>
                <w:color w:val="000000"/>
                <w:sz w:val="16"/>
                <w:szCs w:val="16"/>
                <w:lang w:val="en-CA"/>
              </w:rPr>
              <w:t>( x0, y0, log2TbWidth, </w:t>
            </w:r>
          </w:p>
          <w:p w14:paraId="009AAF4E" w14:textId="77777777" w:rsidR="00DA4D8F" w:rsidRDefault="00DA4D8F" w:rsidP="00201301">
            <w:pPr>
              <w:pStyle w:val="tablesyntax"/>
              <w:keepNext w:val="0"/>
              <w:spacing w:before="20" w:after="40"/>
              <w:ind w:right="-96"/>
              <w:rPr>
                <w:color w:val="000000"/>
                <w:sz w:val="16"/>
                <w:szCs w:val="16"/>
                <w:lang w:val="en-CA"/>
              </w:rPr>
            </w:pPr>
            <w:r>
              <w:rPr>
                <w:rFonts w:hint="eastAsia"/>
                <w:color w:val="000000"/>
                <w:sz w:val="16"/>
                <w:szCs w:val="16"/>
                <w:lang w:val="en-CA"/>
              </w:rPr>
              <w:t>log2TbHeight, </w:t>
            </w:r>
            <w:proofErr w:type="spellStart"/>
            <w:r>
              <w:rPr>
                <w:rFonts w:hint="eastAsia"/>
                <w:color w:val="000000"/>
                <w:sz w:val="16"/>
                <w:szCs w:val="16"/>
                <w:lang w:val="en-CA"/>
              </w:rPr>
              <w:t>cIdx</w:t>
            </w:r>
            <w:proofErr w:type="spellEnd"/>
            <w:r>
              <w:rPr>
                <w:rFonts w:hint="eastAsia"/>
                <w:color w:val="000000"/>
                <w:sz w:val="16"/>
                <w:szCs w:val="16"/>
                <w:lang w:val="en-CA"/>
              </w:rPr>
              <w:t> ) {</w:t>
            </w:r>
          </w:p>
        </w:tc>
      </w:tr>
      <w:tr w:rsidR="00DA4D8F" w14:paraId="3B0963BD" w14:textId="77777777" w:rsidTr="00201301">
        <w:trPr>
          <w:cantSplit/>
          <w:trPrChange w:id="820" w:author="v2" w:date="2019-04-17T11:53:00Z">
            <w:trPr>
              <w:cantSplit/>
            </w:trPr>
          </w:trPrChange>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Change w:id="821" w:author="v2" w:date="2019-04-17T11:53:00Z">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tcPrChange>
          </w:tcPr>
          <w:p w14:paraId="4D1BB55C" w14:textId="48E01A68" w:rsidR="00DA4D8F" w:rsidRDefault="00201301">
            <w:pPr>
              <w:pStyle w:val="tablesyntax"/>
              <w:keepNext w:val="0"/>
              <w:spacing w:before="20" w:after="40"/>
              <w:ind w:right="-96"/>
              <w:rPr>
                <w:color w:val="000000"/>
                <w:sz w:val="16"/>
                <w:szCs w:val="16"/>
                <w:lang w:val="en-CA"/>
              </w:rPr>
            </w:pPr>
            <w:ins w:id="822" w:author="v2" w:date="2019-04-17T11:53:00Z">
              <w:r>
                <w:rPr>
                  <w:sz w:val="16"/>
                  <w:szCs w:val="16"/>
                  <w:lang w:val="en-CA"/>
                </w:rPr>
                <w:t>  </w:t>
              </w:r>
            </w:ins>
            <w:r w:rsidR="00DA4D8F">
              <w:rPr>
                <w:rFonts w:hint="eastAsia"/>
                <w:sz w:val="16"/>
                <w:szCs w:val="16"/>
                <w:lang w:val="en-CA"/>
              </w:rPr>
              <w:t xml:space="preserve">if( </w:t>
            </w:r>
            <w:proofErr w:type="spellStart"/>
            <w:r w:rsidR="00DA4D8F">
              <w:rPr>
                <w:rFonts w:hint="eastAsia"/>
                <w:sz w:val="16"/>
                <w:szCs w:val="16"/>
                <w:lang w:val="en-CA" w:eastAsia="ja-JP"/>
              </w:rPr>
              <w:t>cIdx</w:t>
            </w:r>
            <w:proofErr w:type="spellEnd"/>
            <w:r w:rsidR="00DA4D8F">
              <w:rPr>
                <w:rFonts w:hint="eastAsia"/>
                <w:sz w:val="16"/>
                <w:szCs w:val="16"/>
                <w:lang w:val="en-CA" w:eastAsia="ja-JP"/>
              </w:rPr>
              <w:t xml:space="preserve"> == 1 &amp;&amp; </w:t>
            </w:r>
            <w:proofErr w:type="spellStart"/>
            <w:r w:rsidR="00DA4D8F">
              <w:rPr>
                <w:rFonts w:hint="eastAsia"/>
                <w:sz w:val="16"/>
                <w:szCs w:val="16"/>
                <w:lang w:val="en-CA"/>
              </w:rPr>
              <w:t>tu_cbf_cb</w:t>
            </w:r>
            <w:proofErr w:type="spellEnd"/>
            <w:r w:rsidR="00DA4D8F">
              <w:rPr>
                <w:rFonts w:hint="eastAsia"/>
                <w:sz w:val="16"/>
                <w:szCs w:val="16"/>
                <w:lang w:val="en-CA"/>
              </w:rPr>
              <w:t>[ x0 ][ y0 ] ) {</w:t>
            </w:r>
          </w:p>
        </w:tc>
      </w:tr>
      <w:tr w:rsidR="00DA4D8F" w14:paraId="3849D73F" w14:textId="77777777" w:rsidTr="00201301">
        <w:trPr>
          <w:cantSplit/>
          <w:trPrChange w:id="823" w:author="v2" w:date="2019-04-17T11:53:00Z">
            <w:trPr>
              <w:cantSplit/>
            </w:trPr>
          </w:trPrChange>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Change w:id="824" w:author="v2" w:date="2019-04-17T11:53:00Z">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tcPrChange>
          </w:tcPr>
          <w:p w14:paraId="724410EA" w14:textId="744BB152" w:rsidR="00DA4D8F" w:rsidRDefault="00201301">
            <w:pPr>
              <w:pStyle w:val="tablesyntax"/>
              <w:keepNext w:val="0"/>
              <w:spacing w:before="20" w:after="40"/>
              <w:ind w:right="-96"/>
              <w:rPr>
                <w:color w:val="000000"/>
                <w:sz w:val="16"/>
                <w:szCs w:val="16"/>
                <w:lang w:val="en-CA"/>
              </w:rPr>
            </w:pPr>
            <w:ins w:id="825" w:author="v2" w:date="2019-04-17T11:53:00Z">
              <w:r>
                <w:rPr>
                  <w:sz w:val="16"/>
                  <w:szCs w:val="16"/>
                  <w:lang w:val="en-CA"/>
                </w:rPr>
                <w:t>  </w:t>
              </w:r>
            </w:ins>
            <w:r w:rsidR="00DA4D8F">
              <w:rPr>
                <w:rFonts w:hint="eastAsia"/>
                <w:sz w:val="16"/>
                <w:szCs w:val="16"/>
                <w:lang w:val="en-CA"/>
              </w:rPr>
              <w:t xml:space="preserve">    </w:t>
            </w:r>
            <w:proofErr w:type="spellStart"/>
            <w:r w:rsidR="00DA4D8F">
              <w:rPr>
                <w:rFonts w:hint="eastAsia"/>
                <w:b/>
                <w:bCs/>
                <w:sz w:val="16"/>
                <w:szCs w:val="16"/>
                <w:lang w:val="en-CA"/>
              </w:rPr>
              <w:t>tu_cb_cr_joint_residual</w:t>
            </w:r>
            <w:proofErr w:type="spellEnd"/>
            <w:r w:rsidR="00DA4D8F">
              <w:rPr>
                <w:rFonts w:hint="eastAsia"/>
                <w:sz w:val="16"/>
                <w:szCs w:val="16"/>
                <w:lang w:val="en-CA"/>
              </w:rPr>
              <w:t>[ x0 ][ y0 ]</w:t>
            </w:r>
          </w:p>
        </w:tc>
      </w:tr>
      <w:tr w:rsidR="00DA4D8F" w14:paraId="5DD5FA8E" w14:textId="77777777" w:rsidTr="00201301">
        <w:trPr>
          <w:cantSplit/>
          <w:trPrChange w:id="826" w:author="v2" w:date="2019-04-17T11:53:00Z">
            <w:trPr>
              <w:cantSplit/>
            </w:trPr>
          </w:trPrChange>
        </w:trPr>
        <w:tc>
          <w:tcPr>
            <w:tcW w:w="5377"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Change w:id="827" w:author="v2" w:date="2019-04-17T11:53:00Z">
              <w:tcPr>
                <w:tcW w:w="3159" w:type="dxa"/>
                <w:tcBorders>
                  <w:top w:val="nil"/>
                  <w:left w:val="single" w:sz="8" w:space="0" w:color="auto"/>
                  <w:bottom w:val="single" w:sz="8" w:space="0" w:color="auto"/>
                  <w:right w:val="single" w:sz="8" w:space="0" w:color="auto"/>
                </w:tcBorders>
                <w:shd w:val="clear" w:color="auto" w:fill="E2EFD9"/>
                <w:tcMar>
                  <w:top w:w="0" w:type="dxa"/>
                  <w:left w:w="108" w:type="dxa"/>
                  <w:bottom w:w="0" w:type="dxa"/>
                  <w:right w:w="108" w:type="dxa"/>
                </w:tcMar>
                <w:hideMark/>
              </w:tcPr>
            </w:tcPrChange>
          </w:tcPr>
          <w:p w14:paraId="03D357A5" w14:textId="00E2E0B5" w:rsidR="00DA4D8F" w:rsidRDefault="00201301">
            <w:pPr>
              <w:pStyle w:val="tablesyntax"/>
              <w:keepNext w:val="0"/>
              <w:spacing w:before="20" w:after="40"/>
              <w:rPr>
                <w:color w:val="000000"/>
                <w:sz w:val="16"/>
                <w:szCs w:val="16"/>
                <w:lang w:val="en-CA" w:eastAsia="zh-CN"/>
              </w:rPr>
            </w:pPr>
            <w:ins w:id="828" w:author="v2" w:date="2019-04-17T11:53:00Z">
              <w:r>
                <w:rPr>
                  <w:sz w:val="16"/>
                  <w:szCs w:val="16"/>
                  <w:lang w:val="en-CA"/>
                </w:rPr>
                <w:t>  </w:t>
              </w:r>
            </w:ins>
            <w:r w:rsidR="00DA4D8F">
              <w:rPr>
                <w:rFonts w:hint="eastAsia"/>
                <w:sz w:val="16"/>
                <w:szCs w:val="16"/>
                <w:lang w:val="en-CA"/>
              </w:rPr>
              <w:t>}</w:t>
            </w:r>
          </w:p>
        </w:tc>
      </w:tr>
      <w:tr w:rsidR="00DA4D8F" w14:paraId="350AA21D" w14:textId="77777777" w:rsidTr="00201301">
        <w:trPr>
          <w:cantSplit/>
          <w:trPrChange w:id="829" w:author="v2" w:date="2019-04-17T11:53:00Z">
            <w:trPr>
              <w:cantSplit/>
            </w:trPr>
          </w:trPrChange>
        </w:trPr>
        <w:tc>
          <w:tcPr>
            <w:tcW w:w="537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Change w:id="830" w:author="v2" w:date="2019-04-17T11:53:00Z">
              <w:tcPr>
                <w:tcW w:w="31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tcPrChange>
          </w:tcPr>
          <w:p w14:paraId="74F9FA77" w14:textId="019B7122" w:rsidR="00DA4D8F" w:rsidRDefault="00DA4D8F" w:rsidP="00201301">
            <w:pPr>
              <w:pStyle w:val="tablesyntax"/>
              <w:keepNext w:val="0"/>
              <w:spacing w:before="20" w:after="40"/>
              <w:rPr>
                <w:color w:val="000000"/>
                <w:sz w:val="16"/>
                <w:szCs w:val="16"/>
                <w:lang w:val="en-CA" w:eastAsia="zh-CN"/>
              </w:rPr>
            </w:pPr>
            <w:r>
              <w:rPr>
                <w:rFonts w:hint="eastAsia"/>
                <w:color w:val="000000"/>
                <w:sz w:val="16"/>
                <w:szCs w:val="16"/>
                <w:lang w:val="en-CA"/>
              </w:rPr>
              <w:t>  </w:t>
            </w:r>
            <w:del w:id="831" w:author="v2" w:date="2019-04-17T11:53:00Z">
              <w:r w:rsidDel="00201301">
                <w:rPr>
                  <w:rFonts w:hint="eastAsia"/>
                  <w:color w:val="000000"/>
                  <w:sz w:val="16"/>
                  <w:szCs w:val="16"/>
                  <w:lang w:val="en-CA"/>
                </w:rPr>
                <w:delText xml:space="preserve">  </w:delText>
              </w:r>
            </w:del>
            <w:r>
              <w:rPr>
                <w:rFonts w:hint="eastAsia"/>
                <w:color w:val="000000"/>
                <w:sz w:val="16"/>
                <w:szCs w:val="16"/>
              </w:rPr>
              <w:t>…</w:t>
            </w:r>
          </w:p>
        </w:tc>
      </w:tr>
    </w:tbl>
    <w:p w14:paraId="5B54D849" w14:textId="77777777" w:rsidR="00201301" w:rsidRDefault="00201301">
      <w:pPr>
        <w:rPr>
          <w:ins w:id="832" w:author="v2" w:date="2019-04-17T11:53:00Z"/>
          <w:lang w:val="de-DE" w:eastAsia="de-DE"/>
        </w:rPr>
        <w:pPrChange w:id="833" w:author="v2" w:date="2019-04-17T11:53:00Z">
          <w:pPr>
            <w:pStyle w:val="Heading2"/>
          </w:pPr>
        </w:pPrChange>
      </w:pPr>
    </w:p>
    <w:p w14:paraId="6AEAC37E" w14:textId="088B1943" w:rsidR="004758C4" w:rsidRDefault="003025B7" w:rsidP="003025B7">
      <w:pPr>
        <w:pStyle w:val="Heading2"/>
        <w:rPr>
          <w:lang w:val="de-DE" w:eastAsia="de-DE"/>
        </w:rPr>
      </w:pPr>
      <w:r>
        <w:rPr>
          <w:lang w:val="de-DE" w:eastAsia="de-DE"/>
        </w:rPr>
        <w:t>Context modelling of transform skip mode (N0094)</w:t>
      </w:r>
    </w:p>
    <w:p w14:paraId="20FAD289" w14:textId="4AC4D9A8" w:rsidR="008532A2" w:rsidDel="007B2E16" w:rsidRDefault="008532A2">
      <w:pPr>
        <w:rPr>
          <w:del w:id="834" w:author="v2" w:date="2019-04-17T20:24:00Z"/>
          <w:lang w:val="en-CA"/>
        </w:rPr>
      </w:pPr>
      <w:r>
        <w:rPr>
          <w:lang w:val="en-CA"/>
        </w:rPr>
        <w:t xml:space="preserve">In this CE test, a context modelling method for coefficient coding of the transform skip mode </w:t>
      </w:r>
      <w:del w:id="835" w:author="v2" w:date="2019-04-17T20:23:00Z">
        <w:r w:rsidDel="007B2E16">
          <w:rPr>
            <w:lang w:val="en-CA"/>
          </w:rPr>
          <w:delText xml:space="preserve">will </w:delText>
        </w:r>
      </w:del>
      <w:ins w:id="836" w:author="v2" w:date="2019-04-17T20:23:00Z">
        <w:r w:rsidR="007B2E16">
          <w:rPr>
            <w:lang w:val="en-CA"/>
          </w:rPr>
          <w:t>is</w:t>
        </w:r>
      </w:ins>
      <w:del w:id="837" w:author="v2" w:date="2019-04-17T20:23:00Z">
        <w:r w:rsidDel="007B2E16">
          <w:rPr>
            <w:lang w:val="en-CA"/>
          </w:rPr>
          <w:delText>be</w:delText>
        </w:r>
      </w:del>
      <w:r>
        <w:rPr>
          <w:lang w:val="en-CA"/>
        </w:rPr>
        <w:t xml:space="preserve"> tested. The context models for coefficient coding is derived from two or three previously decoded neighboring coefficients located at the </w:t>
      </w:r>
      <w:del w:id="838" w:author="v2" w:date="2019-04-17T20:23:00Z">
        <w:r w:rsidDel="007B2E16">
          <w:rPr>
            <w:lang w:val="en-CA"/>
          </w:rPr>
          <w:delText>right</w:delText>
        </w:r>
      </w:del>
      <w:ins w:id="839" w:author="v2" w:date="2019-04-17T20:23:00Z">
        <w:r w:rsidR="007B2E16">
          <w:rPr>
            <w:lang w:val="en-CA"/>
          </w:rPr>
          <w:t>left</w:t>
        </w:r>
      </w:ins>
      <w:r>
        <w:rPr>
          <w:lang w:val="en-CA"/>
        </w:rPr>
        <w:t xml:space="preserve">, </w:t>
      </w:r>
      <w:del w:id="840" w:author="v2" w:date="2019-04-17T20:23:00Z">
        <w:r w:rsidDel="007B2E16">
          <w:rPr>
            <w:lang w:val="en-CA"/>
          </w:rPr>
          <w:delText>bottom</w:delText>
        </w:r>
      </w:del>
      <w:ins w:id="841" w:author="v2" w:date="2019-04-17T20:23:00Z">
        <w:r w:rsidR="007B2E16">
          <w:rPr>
            <w:lang w:val="en-CA"/>
          </w:rPr>
          <w:t>top</w:t>
        </w:r>
      </w:ins>
      <w:r>
        <w:rPr>
          <w:lang w:val="en-CA"/>
        </w:rPr>
        <w:t xml:space="preserve">, and </w:t>
      </w:r>
      <w:del w:id="842" w:author="v2" w:date="2019-04-17T20:23:00Z">
        <w:r w:rsidDel="007B2E16">
          <w:rPr>
            <w:lang w:val="en-CA"/>
          </w:rPr>
          <w:delText>bottom-right</w:delText>
        </w:r>
      </w:del>
      <w:ins w:id="843" w:author="v2" w:date="2019-04-17T20:23:00Z">
        <w:r w:rsidR="007B2E16">
          <w:rPr>
            <w:lang w:val="en-CA"/>
          </w:rPr>
          <w:t>top-left</w:t>
        </w:r>
      </w:ins>
      <w:r>
        <w:rPr>
          <w:lang w:val="en-CA"/>
        </w:rPr>
        <w:t xml:space="preserve"> positions of the current to-be-decoded coefficient. A separate and additional context set is defined for </w:t>
      </w:r>
      <w:proofErr w:type="spellStart"/>
      <w:r>
        <w:rPr>
          <w:lang w:val="en-CA"/>
        </w:rPr>
        <w:t>sig_coeff_flag</w:t>
      </w:r>
      <w:proofErr w:type="spellEnd"/>
      <w:r>
        <w:rPr>
          <w:lang w:val="en-CA"/>
        </w:rPr>
        <w:t xml:space="preserve">, </w:t>
      </w:r>
      <w:proofErr w:type="spellStart"/>
      <w:r>
        <w:rPr>
          <w:lang w:val="en-CA"/>
        </w:rPr>
        <w:t>par_level_flag</w:t>
      </w:r>
      <w:proofErr w:type="spellEnd"/>
      <w:r>
        <w:rPr>
          <w:lang w:val="en-CA"/>
        </w:rPr>
        <w:t xml:space="preserve">, abs_level_gt1_flag, and abs_level_gt3_flag. The Rice parameter is derived also based on reduced number of neighbors. </w:t>
      </w:r>
      <w:del w:id="844" w:author="v2" w:date="2019-04-17T20:24:00Z">
        <w:r w:rsidDel="007B2E16">
          <w:rPr>
            <w:lang w:val="en-CA"/>
          </w:rPr>
          <w:delText xml:space="preserve">The proposed context modelling will be tested in case of both </w:delText>
        </w:r>
        <w:r w:rsidDel="007B2E16">
          <w:rPr>
            <w:rFonts w:eastAsia="SimSun"/>
            <w:noProof/>
            <w:color w:val="000000" w:themeColor="text1"/>
            <w:lang w:val="en-CA" w:eastAsia="zh-CN"/>
          </w:rPr>
          <w:delText>dep_quant_enabled_flag ON/OFF.</w:delText>
        </w:r>
      </w:del>
    </w:p>
    <w:p w14:paraId="34EB28FE" w14:textId="0AF97EF5" w:rsidR="008532A2" w:rsidDel="007B2E16" w:rsidRDefault="008532A2">
      <w:pPr>
        <w:rPr>
          <w:del w:id="845" w:author="v2" w:date="2019-04-17T20:24:00Z"/>
          <w:lang w:val="de-DE" w:eastAsia="de-DE"/>
        </w:rPr>
      </w:pPr>
      <w:del w:id="846" w:author="v2" w:date="2019-04-17T20:24:00Z">
        <w:r w:rsidDel="007B2E16">
          <w:rPr>
            <w:lang w:val="de-DE" w:eastAsia="de-DE"/>
          </w:rPr>
          <w:delText>Test:</w:delText>
        </w:r>
      </w:del>
    </w:p>
    <w:p w14:paraId="7E4A54DA" w14:textId="22C598AB" w:rsidR="008532A2" w:rsidRPr="008532A2" w:rsidDel="007B2E16" w:rsidRDefault="008532A2">
      <w:pPr>
        <w:rPr>
          <w:del w:id="847" w:author="v2" w:date="2019-04-17T20:24:00Z"/>
          <w:lang w:val="de-DE" w:eastAsia="de-DE"/>
        </w:rPr>
        <w:pPrChange w:id="848" w:author="v2" w:date="2019-04-17T20:24:00Z">
          <w:pPr>
            <w:pStyle w:val="ListParagraph"/>
            <w:numPr>
              <w:numId w:val="24"/>
            </w:numPr>
            <w:ind w:hanging="360"/>
          </w:pPr>
        </w:pPrChange>
      </w:pPr>
      <w:del w:id="849" w:author="v2" w:date="2019-04-17T20:24:00Z">
        <w:r w:rsidRPr="008532A2" w:rsidDel="007B2E16">
          <w:rPr>
            <w:lang w:val="de-DE" w:eastAsia="de-DE"/>
          </w:rPr>
          <w:delText>2 neighbors, increased number of contexts, trellis Quantization OFF</w:delText>
        </w:r>
      </w:del>
    </w:p>
    <w:p w14:paraId="7BD8CCDB" w14:textId="42A3B161" w:rsidR="008532A2" w:rsidRPr="008532A2" w:rsidDel="007B2E16" w:rsidRDefault="008532A2">
      <w:pPr>
        <w:rPr>
          <w:del w:id="850" w:author="v2" w:date="2019-04-17T20:24:00Z"/>
          <w:lang w:val="de-DE" w:eastAsia="de-DE"/>
        </w:rPr>
        <w:pPrChange w:id="851" w:author="v2" w:date="2019-04-17T20:24:00Z">
          <w:pPr>
            <w:pStyle w:val="ListParagraph"/>
            <w:numPr>
              <w:numId w:val="24"/>
            </w:numPr>
            <w:ind w:hanging="360"/>
          </w:pPr>
        </w:pPrChange>
      </w:pPr>
      <w:del w:id="852" w:author="v2" w:date="2019-04-17T20:24:00Z">
        <w:r w:rsidRPr="008532A2" w:rsidDel="007B2E16">
          <w:rPr>
            <w:lang w:val="de-DE" w:eastAsia="de-DE"/>
          </w:rPr>
          <w:delText>3 neighbors, increased number of contexts, trellis Quantization OFF</w:delText>
        </w:r>
      </w:del>
    </w:p>
    <w:p w14:paraId="0100F3C7" w14:textId="3E4133F3" w:rsidR="008532A2" w:rsidRPr="008532A2" w:rsidDel="007B2E16" w:rsidRDefault="008532A2">
      <w:pPr>
        <w:rPr>
          <w:del w:id="853" w:author="v2" w:date="2019-04-17T20:24:00Z"/>
          <w:lang w:val="de-DE" w:eastAsia="de-DE"/>
        </w:rPr>
        <w:pPrChange w:id="854" w:author="v2" w:date="2019-04-17T20:24:00Z">
          <w:pPr>
            <w:pStyle w:val="ListParagraph"/>
            <w:numPr>
              <w:numId w:val="24"/>
            </w:numPr>
            <w:ind w:hanging="360"/>
          </w:pPr>
        </w:pPrChange>
      </w:pPr>
      <w:del w:id="855" w:author="v2" w:date="2019-04-17T20:24:00Z">
        <w:r w:rsidRPr="008532A2" w:rsidDel="007B2E16">
          <w:rPr>
            <w:lang w:val="de-DE" w:eastAsia="de-DE"/>
          </w:rPr>
          <w:delText>2 neighbors, increased number of contexts, trellis Quantization ON</w:delText>
        </w:r>
      </w:del>
    </w:p>
    <w:p w14:paraId="65FAB77B" w14:textId="3239F2C1" w:rsidR="007B2E16" w:rsidRDefault="008532A2" w:rsidP="007B2E16">
      <w:pPr>
        <w:rPr>
          <w:ins w:id="856" w:author="v2" w:date="2019-04-17T20:24:00Z"/>
          <w:lang w:val="de-DE" w:eastAsia="de-DE"/>
        </w:rPr>
      </w:pPr>
      <w:del w:id="857" w:author="v2" w:date="2019-04-17T20:24:00Z">
        <w:r w:rsidRPr="008532A2" w:rsidDel="007B2E16">
          <w:rPr>
            <w:lang w:val="de-DE" w:eastAsia="de-DE"/>
          </w:rPr>
          <w:delText>3 neighbors, increased number of contexts, trellis Quantization ON</w:delText>
        </w:r>
      </w:del>
      <w:ins w:id="858" w:author="v2" w:date="2019-04-17T20:24:00Z">
        <w:r w:rsidR="007B2E16" w:rsidRPr="007B2E16">
          <w:rPr>
            <w:rFonts w:eastAsia="SimSun"/>
            <w:noProof/>
            <w:color w:val="000000" w:themeColor="text1"/>
            <w:lang w:val="en-CA" w:eastAsia="zh-CN"/>
          </w:rPr>
          <w:t xml:space="preserve"> </w:t>
        </w:r>
        <w:r w:rsidR="007B2E16">
          <w:rPr>
            <w:rFonts w:eastAsia="SimSun"/>
            <w:noProof/>
            <w:color w:val="000000" w:themeColor="text1"/>
            <w:lang w:val="en-CA" w:eastAsia="zh-CN"/>
          </w:rPr>
          <w:t xml:space="preserve">The proposed context modelling is implemented on the top of VTM-5 TS residual coding. </w:t>
        </w:r>
      </w:ins>
    </w:p>
    <w:p w14:paraId="5E5DC41F" w14:textId="77777777" w:rsidR="007B2E16" w:rsidRDefault="007B2E16" w:rsidP="007B2E16">
      <w:pPr>
        <w:rPr>
          <w:ins w:id="859" w:author="v2" w:date="2019-04-17T20:24:00Z"/>
          <w:noProof/>
          <w:lang w:val="en-CA"/>
        </w:rPr>
      </w:pPr>
      <w:ins w:id="860" w:author="v2" w:date="2019-04-17T20:24:00Z">
        <w:r>
          <w:rPr>
            <w:noProof/>
            <w:lang w:val="en-CA"/>
          </w:rPr>
          <w:t xml:space="preserve">The derivation process of the context index of the syntax element </w:t>
        </w:r>
        <w:r w:rsidRPr="009F4CB2">
          <w:rPr>
            <w:noProof/>
            <w:lang w:val="en-CA"/>
          </w:rPr>
          <w:t>sig_coeff_flag</w:t>
        </w:r>
        <w:r>
          <w:rPr>
            <w:noProof/>
            <w:lang w:val="en-CA"/>
          </w:rPr>
          <w:t xml:space="preserve"> is as follows:</w:t>
        </w:r>
      </w:ins>
    </w:p>
    <w:p w14:paraId="4E39BC51" w14:textId="1246DBC4" w:rsidR="007B2E16" w:rsidRDefault="00CD587C" w:rsidP="007B2E16">
      <w:pPr>
        <w:rPr>
          <w:ins w:id="861" w:author="v2" w:date="2019-04-17T20:24:00Z"/>
          <w:noProof/>
          <w:lang w:val="en-CA"/>
        </w:rPr>
      </w:pPr>
      <w:ins w:id="862" w:author="v2" w:date="2019-04-17T21:11:00Z">
        <w:r>
          <w:rPr>
            <w:noProof/>
            <w:lang w:val="en-CA"/>
          </w:rPr>
          <w:tab/>
        </w:r>
      </w:ins>
      <w:ins w:id="863" w:author="v2" w:date="2019-04-17T20:24:00Z">
        <w:r w:rsidR="007B2E16" w:rsidRPr="00DB228C">
          <w:rPr>
            <w:noProof/>
            <w:lang w:val="en-CA"/>
          </w:rPr>
          <w:t xml:space="preserve">ctxInc = </w:t>
        </w:r>
        <w:r w:rsidR="007B2E16">
          <w:rPr>
            <w:noProof/>
            <w:lang w:val="en-CA"/>
          </w:rPr>
          <w:t>min( locSumAbsPass1, 5 )</w:t>
        </w:r>
      </w:ins>
    </w:p>
    <w:p w14:paraId="17FA4E36" w14:textId="77777777" w:rsidR="007B2E16" w:rsidRDefault="007B2E16" w:rsidP="007B2E16">
      <w:pPr>
        <w:rPr>
          <w:ins w:id="864" w:author="v2" w:date="2019-04-17T20:24:00Z"/>
          <w:noProof/>
          <w:lang w:val="en-CA"/>
        </w:rPr>
      </w:pPr>
      <w:ins w:id="865" w:author="v2" w:date="2019-04-17T20:24:00Z">
        <w:r>
          <w:rPr>
            <w:noProof/>
            <w:lang w:val="en-CA"/>
          </w:rPr>
          <w:t xml:space="preserve">The derivation process of the context index of the syntax elements </w:t>
        </w:r>
        <w:r w:rsidRPr="003A2FF0">
          <w:rPr>
            <w:noProof/>
            <w:lang w:val="en-CA"/>
          </w:rPr>
          <w:t>par_level_flag, abs_level_gt1_flag, and abs_level_gt3_flag</w:t>
        </w:r>
        <w:r>
          <w:rPr>
            <w:noProof/>
            <w:lang w:val="en-CA"/>
          </w:rPr>
          <w:t xml:space="preserve"> are given below:</w:t>
        </w:r>
      </w:ins>
    </w:p>
    <w:p w14:paraId="36BF35D6" w14:textId="49CCCE5D" w:rsidR="007B2E16" w:rsidRDefault="00CD587C">
      <w:pPr>
        <w:rPr>
          <w:ins w:id="866" w:author="v2" w:date="2019-04-17T20:24:00Z"/>
          <w:lang w:val="de-DE" w:eastAsia="de-DE"/>
        </w:rPr>
        <w:pPrChange w:id="867" w:author="v2" w:date="2019-04-17T20:24:00Z">
          <w:pPr>
            <w:pStyle w:val="ListParagraph"/>
            <w:numPr>
              <w:numId w:val="24"/>
            </w:numPr>
            <w:ind w:hanging="360"/>
          </w:pPr>
        </w:pPrChange>
      </w:pPr>
      <w:ins w:id="868" w:author="v2" w:date="2019-04-17T21:11:00Z">
        <w:r>
          <w:rPr>
            <w:noProof/>
            <w:lang w:val="en-CA"/>
          </w:rPr>
          <w:tab/>
        </w:r>
      </w:ins>
      <w:ins w:id="869" w:author="v2" w:date="2019-04-17T20:24:00Z">
        <w:r w:rsidR="007B2E16" w:rsidRPr="00DB228C">
          <w:rPr>
            <w:noProof/>
            <w:lang w:val="en-CA"/>
          </w:rPr>
          <w:t xml:space="preserve">ctxInc </w:t>
        </w:r>
        <w:r w:rsidR="007B2E16">
          <w:rPr>
            <w:noProof/>
            <w:lang w:val="en-CA"/>
          </w:rPr>
          <w:t>=</w:t>
        </w:r>
        <w:r w:rsidR="007B2E16" w:rsidRPr="00DE0F0E">
          <w:rPr>
            <w:noProof/>
            <w:lang w:val="en-CA"/>
          </w:rPr>
          <w:t xml:space="preserve"> Min( locSumAbsPass1 − locNumSig, 4 )</w:t>
        </w:r>
      </w:ins>
    </w:p>
    <w:p w14:paraId="695B8CB1" w14:textId="77777777" w:rsidR="007B2E16" w:rsidRPr="007B2E16" w:rsidRDefault="007B2E16">
      <w:pPr>
        <w:rPr>
          <w:lang w:val="de-DE" w:eastAsia="de-DE"/>
        </w:rPr>
        <w:pPrChange w:id="870" w:author="v2" w:date="2019-04-17T20:24:00Z">
          <w:pPr>
            <w:pStyle w:val="ListParagraph"/>
            <w:numPr>
              <w:numId w:val="24"/>
            </w:numPr>
            <w:ind w:hanging="360"/>
          </w:pPr>
        </w:pPrChange>
      </w:pPr>
    </w:p>
    <w:p w14:paraId="3965DFA9" w14:textId="57BFEC8B" w:rsidR="004758C4" w:rsidRDefault="003025B7" w:rsidP="003025B7">
      <w:pPr>
        <w:pStyle w:val="Heading2"/>
        <w:rPr>
          <w:lang w:val="de-DE" w:eastAsia="de-DE"/>
        </w:rPr>
      </w:pPr>
      <w:r>
        <w:rPr>
          <w:lang w:val="de-DE" w:eastAsia="de-DE"/>
        </w:rPr>
        <w:t>Context modelling of sign for TS residual coding (N0357)</w:t>
      </w:r>
    </w:p>
    <w:p w14:paraId="205F9277" w14:textId="20CF5B4B" w:rsidR="00972268" w:rsidRPr="00972268" w:rsidRDefault="00972268" w:rsidP="008532A2">
      <w:pPr>
        <w:spacing w:before="102"/>
        <w:rPr>
          <w:lang w:val="en-CA"/>
        </w:rPr>
      </w:pPr>
      <w:r w:rsidRPr="00972268">
        <w:rPr>
          <w:lang w:val="en-CA"/>
        </w:rPr>
        <w:t xml:space="preserve">The proposed approach employs three context models as follows. For each transform block using </w:t>
      </w:r>
      <w:ins w:id="871" w:author="v2" w:date="2019-04-17T11:54:00Z">
        <w:r w:rsidR="008727DE">
          <w:rPr>
            <w:lang w:val="en-CA"/>
          </w:rPr>
          <w:t>transform skip mode (</w:t>
        </w:r>
      </w:ins>
      <w:r w:rsidRPr="00972268">
        <w:rPr>
          <w:lang w:val="en-CA"/>
        </w:rPr>
        <w:t>TSM</w:t>
      </w:r>
      <w:ins w:id="872" w:author="v2" w:date="2019-04-17T11:54:00Z">
        <w:r w:rsidR="008727DE">
          <w:rPr>
            <w:lang w:val="en-CA"/>
          </w:rPr>
          <w:t>)</w:t>
        </w:r>
      </w:ins>
      <w:r w:rsidRPr="00972268">
        <w:rPr>
          <w:lang w:val="en-CA"/>
        </w:rPr>
        <w:t xml:space="preserve">, the number of sign syntax elements equal to one and the total number of sign syntax element are tracked. The relative ratio r between the two is updated and evaluated resulting in three context models: the first context model is employed for the case r &lt; a, the second context model is employed for </w:t>
      </w:r>
      <w:r w:rsidRPr="00972268">
        <w:rPr>
          <w:lang w:val="en-CA"/>
        </w:rPr>
        <w:lastRenderedPageBreak/>
        <w:t>the case r &gt; b, and the third (and initial) context model is employed for the case where a ≤ r ≤ b, with a = 0.05 and b = 0.95, respectively.  </w:t>
      </w:r>
    </w:p>
    <w:p w14:paraId="679BCEC8" w14:textId="3DD59A1B" w:rsidR="00972268" w:rsidRPr="00972268" w:rsidRDefault="00972268" w:rsidP="00972268">
      <w:pPr>
        <w:rPr>
          <w:lang w:val="en-CA"/>
        </w:rPr>
      </w:pPr>
      <w:r w:rsidRPr="00972268">
        <w:rPr>
          <w:lang w:val="en-CA"/>
        </w:rPr>
        <w:t>Test:</w:t>
      </w:r>
    </w:p>
    <w:p w14:paraId="5F58B84E" w14:textId="2D67CB67" w:rsidR="00972268" w:rsidRPr="009A1F43" w:rsidRDefault="00972268" w:rsidP="009A1F43">
      <w:pPr>
        <w:pStyle w:val="ListParagraph"/>
        <w:numPr>
          <w:ilvl w:val="0"/>
          <w:numId w:val="23"/>
        </w:numPr>
        <w:rPr>
          <w:lang w:val="en-CA"/>
        </w:rPr>
      </w:pPr>
      <w:r w:rsidRPr="009A1F43">
        <w:rPr>
          <w:lang w:val="en-CA"/>
        </w:rPr>
        <w:t>As proposed</w:t>
      </w:r>
      <w:ins w:id="873" w:author="v2" w:date="2019-04-17T11:55:00Z">
        <w:r w:rsidR="008727DE">
          <w:rPr>
            <w:lang w:val="en-CA"/>
          </w:rPr>
          <w:t xml:space="preserve"> in N0357</w:t>
        </w:r>
      </w:ins>
    </w:p>
    <w:p w14:paraId="78E28681" w14:textId="6CCB79F9" w:rsidR="00972268" w:rsidRPr="00F34C35" w:rsidRDefault="00972268" w:rsidP="00972268">
      <w:pPr>
        <w:pStyle w:val="ListParagraph"/>
        <w:numPr>
          <w:ilvl w:val="0"/>
          <w:numId w:val="23"/>
        </w:numPr>
        <w:rPr>
          <w:lang w:val="en-CA"/>
        </w:rPr>
      </w:pPr>
      <w:r w:rsidRPr="009A1F43">
        <w:rPr>
          <w:lang w:val="en-CA"/>
        </w:rPr>
        <w:t>Alternative configuration using different number of thresholds &amp; contexts</w:t>
      </w:r>
    </w:p>
    <w:p w14:paraId="4E1F266B" w14:textId="5CE1A2C3" w:rsidR="003025B7" w:rsidRDefault="003025B7" w:rsidP="003025B7">
      <w:pPr>
        <w:pStyle w:val="Heading2"/>
        <w:rPr>
          <w:lang w:val="de-DE" w:eastAsia="de-DE"/>
        </w:rPr>
      </w:pPr>
      <w:r>
        <w:rPr>
          <w:lang w:val="de-DE" w:eastAsia="de-DE"/>
        </w:rPr>
        <w:t>Modified limitation on context coded bins for TS residual coding (N0366)</w:t>
      </w:r>
    </w:p>
    <w:p w14:paraId="7F7FFE73" w14:textId="77777777" w:rsidR="009A1F43" w:rsidRDefault="00E864EB" w:rsidP="00E864EB">
      <w:pPr>
        <w:rPr>
          <w:lang w:val="en-CA"/>
        </w:rPr>
      </w:pPr>
      <w:r>
        <w:rPr>
          <w:lang w:val="en-CA"/>
        </w:rPr>
        <w:t xml:space="preserve">Two aspects are proposed regarding the coefficient coding applied for transform skip mode. The signaling of parity flag is relocated to be after gt2 flag and more context-coded bins are allowed for gt2 flag given the total budget of context coded bins. </w:t>
      </w:r>
    </w:p>
    <w:p w14:paraId="21901B9D" w14:textId="17E9CD91" w:rsidR="00E864EB" w:rsidRDefault="00E864EB" w:rsidP="00E864EB">
      <w:pPr>
        <w:rPr>
          <w:lang w:val="en-CA"/>
        </w:rPr>
      </w:pPr>
      <w:r>
        <w:rPr>
          <w:lang w:val="en-CA"/>
        </w:rPr>
        <w:t>Test:</w:t>
      </w:r>
    </w:p>
    <w:p w14:paraId="3ED6A848" w14:textId="70448620" w:rsidR="00E864EB" w:rsidRPr="00E864EB" w:rsidRDefault="00E864EB" w:rsidP="009A1F43">
      <w:pPr>
        <w:pStyle w:val="ListParagraph"/>
        <w:numPr>
          <w:ilvl w:val="0"/>
          <w:numId w:val="22"/>
        </w:numPr>
        <w:rPr>
          <w:lang w:val="en-CA"/>
        </w:rPr>
      </w:pPr>
      <w:r w:rsidRPr="00E864EB">
        <w:rPr>
          <w:lang w:val="en-CA"/>
        </w:rPr>
        <w:t>parity flag signaled after gt2 flag and up to 8 contexts coded gt2 flags per coefficient</w:t>
      </w:r>
    </w:p>
    <w:p w14:paraId="0C73BEBE" w14:textId="43FF6FB7" w:rsidR="00E864EB" w:rsidRPr="00E864EB" w:rsidRDefault="00E864EB" w:rsidP="009A1F43">
      <w:pPr>
        <w:pStyle w:val="ListParagraph"/>
        <w:numPr>
          <w:ilvl w:val="0"/>
          <w:numId w:val="22"/>
        </w:numPr>
        <w:rPr>
          <w:lang w:val="en-CA"/>
        </w:rPr>
      </w:pPr>
      <w:r w:rsidRPr="00E864EB">
        <w:rPr>
          <w:lang w:val="en-CA"/>
        </w:rPr>
        <w:t>parity flag is bypass coded and signaled after gt2 flag, up to 8 contexts coded gt2 flags per coefficient</w:t>
      </w:r>
    </w:p>
    <w:p w14:paraId="0C563C3F" w14:textId="2567614E" w:rsidR="00D34A82" w:rsidRPr="00D34A82" w:rsidRDefault="003025B7" w:rsidP="005826A7">
      <w:pPr>
        <w:pStyle w:val="Heading2"/>
        <w:rPr>
          <w:lang w:val="en-CA"/>
        </w:rPr>
      </w:pPr>
      <w:r>
        <w:rPr>
          <w:lang w:val="de-DE" w:eastAsia="de-DE"/>
        </w:rPr>
        <w:t>Sign context modelling and level mapping for TS residual coding</w:t>
      </w:r>
      <w:r w:rsidRPr="0018127B">
        <w:rPr>
          <w:lang w:val="en-CA"/>
        </w:rPr>
        <w:t xml:space="preserve"> </w:t>
      </w:r>
      <w:r w:rsidR="001D6F26">
        <w:rPr>
          <w:lang w:val="en-CA"/>
        </w:rPr>
        <w:t>(N0455)</w:t>
      </w:r>
    </w:p>
    <w:p w14:paraId="5A4D7029" w14:textId="5B7248AE" w:rsidR="005826A7" w:rsidRDefault="005826A7" w:rsidP="005826A7">
      <w:pPr>
        <w:rPr>
          <w:lang w:val="en-CA"/>
        </w:rPr>
      </w:pPr>
      <w:r>
        <w:rPr>
          <w:lang w:val="en-CA"/>
        </w:rPr>
        <w:t>Sign context modelling using top and left neighbor sign information is proposed. If both neighboring coefficients are zero or both nonzero but with opposite signs, then context offset 0 is used, otherwise if both are non-negative and then context offset 1 is used, for all other cases context offset 2 is used. This can be summarized by the following table.</w:t>
      </w:r>
    </w:p>
    <w:tbl>
      <w:tblPr>
        <w:tblStyle w:val="TableGrid"/>
        <w:tblW w:w="0" w:type="auto"/>
        <w:jc w:val="center"/>
        <w:tblLook w:val="04A0" w:firstRow="1" w:lastRow="0" w:firstColumn="1" w:lastColumn="0" w:noHBand="0" w:noVBand="1"/>
      </w:tblPr>
      <w:tblGrid>
        <w:gridCol w:w="1922"/>
        <w:gridCol w:w="1469"/>
      </w:tblGrid>
      <w:tr w:rsidR="005826A7" w14:paraId="2DF0E095" w14:textId="77777777" w:rsidTr="005826A7">
        <w:trPr>
          <w:jc w:val="center"/>
        </w:trPr>
        <w:tc>
          <w:tcPr>
            <w:tcW w:w="0" w:type="auto"/>
            <w:tcBorders>
              <w:bottom w:val="single" w:sz="4" w:space="0" w:color="auto"/>
            </w:tcBorders>
            <w:shd w:val="clear" w:color="auto" w:fill="BFBFBF" w:themeFill="background1" w:themeFillShade="BF"/>
          </w:tcPr>
          <w:p w14:paraId="67D4B2C7" w14:textId="77777777" w:rsidR="005826A7" w:rsidRDefault="005826A7" w:rsidP="005826A7">
            <w:pPr>
              <w:jc w:val="left"/>
              <w:rPr>
                <w:lang w:val="en-CA"/>
              </w:rPr>
            </w:pPr>
            <w:r>
              <w:rPr>
                <w:lang w:val="en-CA"/>
              </w:rPr>
              <w:t>(X</w:t>
            </w:r>
            <w:r w:rsidRPr="00D2396F">
              <w:rPr>
                <w:vertAlign w:val="subscript"/>
                <w:lang w:val="en-CA"/>
              </w:rPr>
              <w:t>0</w:t>
            </w:r>
            <w:r>
              <w:rPr>
                <w:vertAlign w:val="subscript"/>
                <w:lang w:val="en-CA"/>
              </w:rPr>
              <w:t>,</w:t>
            </w:r>
            <w:r>
              <w:rPr>
                <w:lang w:val="en-CA"/>
              </w:rPr>
              <w:t xml:space="preserve"> X</w:t>
            </w:r>
            <w:r w:rsidRPr="00D2396F">
              <w:rPr>
                <w:vertAlign w:val="subscript"/>
                <w:lang w:val="en-CA"/>
              </w:rPr>
              <w:t>1</w:t>
            </w:r>
            <w:r>
              <w:rPr>
                <w:lang w:val="en-CA"/>
              </w:rPr>
              <w:t>)</w:t>
            </w:r>
          </w:p>
        </w:tc>
        <w:tc>
          <w:tcPr>
            <w:tcW w:w="0" w:type="auto"/>
            <w:tcBorders>
              <w:bottom w:val="single" w:sz="4" w:space="0" w:color="auto"/>
            </w:tcBorders>
            <w:shd w:val="clear" w:color="auto" w:fill="BFBFBF" w:themeFill="background1" w:themeFillShade="BF"/>
          </w:tcPr>
          <w:p w14:paraId="65DB6CFC" w14:textId="77777777" w:rsidR="005826A7" w:rsidRDefault="005826A7" w:rsidP="005826A7">
            <w:pPr>
              <w:jc w:val="left"/>
              <w:rPr>
                <w:lang w:val="en-CA"/>
              </w:rPr>
            </w:pPr>
            <w:r>
              <w:rPr>
                <w:lang w:val="en-CA"/>
              </w:rPr>
              <w:t>Context offset</w:t>
            </w:r>
          </w:p>
        </w:tc>
      </w:tr>
      <w:tr w:rsidR="005826A7" w14:paraId="72EDE5FF" w14:textId="77777777" w:rsidTr="005826A7">
        <w:trPr>
          <w:jc w:val="center"/>
        </w:trPr>
        <w:tc>
          <w:tcPr>
            <w:tcW w:w="0" w:type="auto"/>
            <w:tcBorders>
              <w:top w:val="single" w:sz="4" w:space="0" w:color="auto"/>
            </w:tcBorders>
          </w:tcPr>
          <w:p w14:paraId="0CE4703A" w14:textId="77777777" w:rsidR="005826A7" w:rsidRDefault="005826A7" w:rsidP="005826A7">
            <w:pPr>
              <w:jc w:val="left"/>
              <w:rPr>
                <w:lang w:val="en-CA"/>
              </w:rPr>
            </w:pPr>
            <w:r>
              <w:rPr>
                <w:lang w:val="en-CA"/>
              </w:rPr>
              <w:t>(0, 0), (+, -), (-, +)</w:t>
            </w:r>
          </w:p>
        </w:tc>
        <w:tc>
          <w:tcPr>
            <w:tcW w:w="0" w:type="auto"/>
            <w:tcBorders>
              <w:top w:val="single" w:sz="4" w:space="0" w:color="auto"/>
            </w:tcBorders>
          </w:tcPr>
          <w:p w14:paraId="32B2081C" w14:textId="77777777" w:rsidR="005826A7" w:rsidRDefault="005826A7" w:rsidP="005826A7">
            <w:pPr>
              <w:jc w:val="center"/>
              <w:rPr>
                <w:lang w:val="en-CA"/>
              </w:rPr>
            </w:pPr>
            <w:r>
              <w:rPr>
                <w:lang w:val="en-CA"/>
              </w:rPr>
              <w:t>0</w:t>
            </w:r>
          </w:p>
        </w:tc>
      </w:tr>
      <w:tr w:rsidR="005826A7" w14:paraId="5532A19C" w14:textId="77777777" w:rsidTr="005826A7">
        <w:trPr>
          <w:jc w:val="center"/>
        </w:trPr>
        <w:tc>
          <w:tcPr>
            <w:tcW w:w="0" w:type="auto"/>
          </w:tcPr>
          <w:p w14:paraId="2B9D60F2" w14:textId="77777777" w:rsidR="005826A7" w:rsidRDefault="005826A7" w:rsidP="005826A7">
            <w:pPr>
              <w:jc w:val="left"/>
              <w:rPr>
                <w:lang w:val="en-CA"/>
              </w:rPr>
            </w:pPr>
            <w:r>
              <w:rPr>
                <w:lang w:val="en-CA"/>
              </w:rPr>
              <w:t>(+, +), (+, 0), (0, +)</w:t>
            </w:r>
          </w:p>
        </w:tc>
        <w:tc>
          <w:tcPr>
            <w:tcW w:w="0" w:type="auto"/>
          </w:tcPr>
          <w:p w14:paraId="4F9D00C0" w14:textId="77777777" w:rsidR="005826A7" w:rsidRDefault="005826A7" w:rsidP="005826A7">
            <w:pPr>
              <w:jc w:val="center"/>
              <w:rPr>
                <w:lang w:val="en-CA"/>
              </w:rPr>
            </w:pPr>
            <w:r>
              <w:rPr>
                <w:lang w:val="en-CA"/>
              </w:rPr>
              <w:t>1</w:t>
            </w:r>
          </w:p>
        </w:tc>
      </w:tr>
      <w:tr w:rsidR="005826A7" w14:paraId="0359C707" w14:textId="77777777" w:rsidTr="005826A7">
        <w:trPr>
          <w:jc w:val="center"/>
        </w:trPr>
        <w:tc>
          <w:tcPr>
            <w:tcW w:w="0" w:type="auto"/>
          </w:tcPr>
          <w:p w14:paraId="126ED20A" w14:textId="77777777" w:rsidR="005826A7" w:rsidRDefault="005826A7" w:rsidP="005826A7">
            <w:pPr>
              <w:jc w:val="left"/>
              <w:rPr>
                <w:lang w:val="en-CA"/>
              </w:rPr>
            </w:pPr>
            <w:r>
              <w:rPr>
                <w:lang w:val="en-CA"/>
              </w:rPr>
              <w:t>(-, -), (-, 0), (0, -)</w:t>
            </w:r>
          </w:p>
        </w:tc>
        <w:tc>
          <w:tcPr>
            <w:tcW w:w="0" w:type="auto"/>
          </w:tcPr>
          <w:p w14:paraId="407C807B" w14:textId="77777777" w:rsidR="005826A7" w:rsidRDefault="005826A7" w:rsidP="005826A7">
            <w:pPr>
              <w:jc w:val="center"/>
              <w:rPr>
                <w:lang w:val="en-CA"/>
              </w:rPr>
            </w:pPr>
            <w:r>
              <w:rPr>
                <w:lang w:val="en-CA"/>
              </w:rPr>
              <w:t>2</w:t>
            </w:r>
          </w:p>
        </w:tc>
      </w:tr>
    </w:tbl>
    <w:p w14:paraId="523D3C14" w14:textId="77777777" w:rsidR="00D34A82" w:rsidRDefault="00D34A82" w:rsidP="00D34A82">
      <w:pPr>
        <w:rPr>
          <w:lang w:val="en-CA"/>
        </w:rPr>
      </w:pPr>
      <w:r>
        <w:rPr>
          <w:lang w:val="en-CA"/>
        </w:rPr>
        <w:t xml:space="preserve">The absolute coefficient level, </w:t>
      </w:r>
      <w:proofErr w:type="spellStart"/>
      <w:r w:rsidRPr="0011122C">
        <w:rPr>
          <w:i/>
          <w:lang w:val="en-CA"/>
        </w:rPr>
        <w:t>absCoeffLevel</w:t>
      </w:r>
      <w:proofErr w:type="spellEnd"/>
      <w:r>
        <w:rPr>
          <w:lang w:val="en-CA"/>
        </w:rPr>
        <w:t>, is mapped to a modified level to be coded by the following method that depends on the values of quantized residual samples to the left and above of the current residual sample.  Let X</w:t>
      </w:r>
      <w:r w:rsidRPr="006C7DFB">
        <w:rPr>
          <w:vertAlign w:val="subscript"/>
          <w:lang w:val="en-CA"/>
        </w:rPr>
        <w:t>0</w:t>
      </w:r>
      <w:r>
        <w:rPr>
          <w:lang w:val="en-CA"/>
        </w:rPr>
        <w:t xml:space="preserve"> denote the absolute coefficient level to the left of the current coefficient and let X</w:t>
      </w:r>
      <w:r w:rsidRPr="006C7DFB">
        <w:rPr>
          <w:vertAlign w:val="subscript"/>
          <w:lang w:val="en-CA"/>
        </w:rPr>
        <w:t>1</w:t>
      </w:r>
      <w:r>
        <w:rPr>
          <w:lang w:val="en-CA"/>
        </w:rPr>
        <w:t xml:space="preserve"> denote the absolute coefficient level of above coefficient. For representing a coefficient with absolute coefficient level </w:t>
      </w:r>
      <w:proofErr w:type="spellStart"/>
      <w:r w:rsidRPr="0011122C">
        <w:rPr>
          <w:i/>
          <w:lang w:val="en-CA"/>
        </w:rPr>
        <w:t>absCoeff</w:t>
      </w:r>
      <w:proofErr w:type="spellEnd"/>
      <w:r>
        <w:rPr>
          <w:lang w:val="en-CA"/>
        </w:rPr>
        <w:t xml:space="preserve">, a mapped </w:t>
      </w:r>
      <w:proofErr w:type="spellStart"/>
      <w:r w:rsidRPr="0011122C">
        <w:rPr>
          <w:i/>
          <w:lang w:val="en-CA"/>
        </w:rPr>
        <w:t>absCoeffMod</w:t>
      </w:r>
      <w:proofErr w:type="spellEnd"/>
      <w:r>
        <w:rPr>
          <w:lang w:val="en-CA"/>
        </w:rPr>
        <w:t xml:space="preserve"> is coded which is derived as follows:</w:t>
      </w:r>
    </w:p>
    <w:p w14:paraId="1236BFC8" w14:textId="77777777" w:rsidR="00D34A82" w:rsidRDefault="00D34A82" w:rsidP="00D34A82">
      <w:pPr>
        <w:rPr>
          <w:lang w:val="en-CA"/>
        </w:rPr>
      </w:pPr>
    </w:p>
    <w:p w14:paraId="59682070"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roofErr w:type="spellStart"/>
      <w:proofErr w:type="gramStart"/>
      <w:r>
        <w:rPr>
          <w:rFonts w:ascii="Consolas" w:hAnsi="Consolas" w:cs="Consolas"/>
          <w:color w:val="000000"/>
          <w:sz w:val="19"/>
          <w:szCs w:val="19"/>
          <w:lang w:eastAsia="zh-CN"/>
        </w:rPr>
        <w:t>pred</w:t>
      </w:r>
      <w:proofErr w:type="spellEnd"/>
      <w:proofErr w:type="gramEnd"/>
      <w:r>
        <w:rPr>
          <w:rFonts w:ascii="Consolas" w:hAnsi="Consolas" w:cs="Consolas"/>
          <w:color w:val="000000"/>
          <w:sz w:val="19"/>
          <w:szCs w:val="19"/>
          <w:lang w:eastAsia="zh-CN"/>
        </w:rPr>
        <w:t xml:space="preserve"> = max(X0, X1);</w:t>
      </w:r>
    </w:p>
    <w:p w14:paraId="0AB15F27"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r>
        <w:rPr>
          <w:rFonts w:ascii="Consolas" w:hAnsi="Consolas" w:cs="Consolas"/>
          <w:color w:val="0000FF"/>
          <w:sz w:val="19"/>
          <w:szCs w:val="19"/>
          <w:lang w:eastAsia="zh-CN"/>
        </w:rPr>
        <w:t>if</w:t>
      </w:r>
      <w:r>
        <w:rPr>
          <w:rFonts w:ascii="Consolas" w:hAnsi="Consolas" w:cs="Consolas"/>
          <w:color w:val="000000"/>
          <w:sz w:val="19"/>
          <w:szCs w:val="19"/>
          <w:lang w:eastAsia="zh-CN"/>
        </w:rPr>
        <w:t xml:space="preserve"> (</w:t>
      </w:r>
      <w:proofErr w:type="spellStart"/>
      <w:r w:rsidRPr="003B5D35">
        <w:rPr>
          <w:rFonts w:ascii="Consolas" w:hAnsi="Consolas" w:cs="Consolas"/>
          <w:color w:val="000000"/>
          <w:sz w:val="19"/>
          <w:szCs w:val="19"/>
          <w:lang w:eastAsia="zh-CN"/>
        </w:rPr>
        <w:t>absCoeff</w:t>
      </w:r>
      <w:proofErr w:type="spellEnd"/>
      <w:r>
        <w:rPr>
          <w:rFonts w:ascii="Consolas" w:hAnsi="Consolas" w:cs="Consolas"/>
          <w:color w:val="000000"/>
          <w:sz w:val="19"/>
          <w:szCs w:val="19"/>
          <w:lang w:eastAsia="zh-CN"/>
        </w:rPr>
        <w:t xml:space="preserve"> == </w:t>
      </w:r>
      <w:proofErr w:type="spellStart"/>
      <w:r>
        <w:rPr>
          <w:rFonts w:ascii="Consolas" w:hAnsi="Consolas" w:cs="Consolas"/>
          <w:color w:val="000000"/>
          <w:sz w:val="19"/>
          <w:szCs w:val="19"/>
          <w:lang w:eastAsia="zh-CN"/>
        </w:rPr>
        <w:t>pred</w:t>
      </w:r>
      <w:proofErr w:type="spellEnd"/>
      <w:r>
        <w:rPr>
          <w:rFonts w:ascii="Consolas" w:hAnsi="Consolas" w:cs="Consolas"/>
          <w:color w:val="000000"/>
          <w:sz w:val="19"/>
          <w:szCs w:val="19"/>
          <w:lang w:eastAsia="zh-CN"/>
        </w:rPr>
        <w:t>)</w:t>
      </w:r>
    </w:p>
    <w:p w14:paraId="519C1550"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6BEA761A"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roofErr w:type="spellStart"/>
      <w:r>
        <w:rPr>
          <w:rFonts w:ascii="Consolas" w:hAnsi="Consolas" w:cs="Consolas"/>
          <w:color w:val="000000"/>
          <w:sz w:val="19"/>
          <w:szCs w:val="19"/>
          <w:lang w:eastAsia="zh-CN"/>
        </w:rPr>
        <w:t>absCoeffMod</w:t>
      </w:r>
      <w:proofErr w:type="spellEnd"/>
      <w:r>
        <w:rPr>
          <w:rFonts w:ascii="Consolas" w:hAnsi="Consolas" w:cs="Consolas"/>
          <w:color w:val="000000"/>
          <w:sz w:val="19"/>
          <w:szCs w:val="19"/>
          <w:lang w:eastAsia="zh-CN"/>
        </w:rPr>
        <w:t xml:space="preserve"> = 1;</w:t>
      </w:r>
    </w:p>
    <w:p w14:paraId="1CC1ADB2"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4D314F05"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r>
        <w:rPr>
          <w:rFonts w:ascii="Consolas" w:hAnsi="Consolas" w:cs="Consolas"/>
          <w:color w:val="0000FF"/>
          <w:sz w:val="19"/>
          <w:szCs w:val="19"/>
          <w:lang w:eastAsia="zh-CN"/>
        </w:rPr>
        <w:t>else</w:t>
      </w:r>
    </w:p>
    <w:p w14:paraId="77B145FC"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66D6C636" w14:textId="77777777" w:rsidR="00D34A82" w:rsidRDefault="00D34A82" w:rsidP="00D34A82">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roofErr w:type="spellStart"/>
      <w:proofErr w:type="gramStart"/>
      <w:r>
        <w:rPr>
          <w:rFonts w:ascii="Consolas" w:hAnsi="Consolas" w:cs="Consolas"/>
          <w:color w:val="000000"/>
          <w:sz w:val="19"/>
          <w:szCs w:val="19"/>
          <w:lang w:eastAsia="zh-CN"/>
        </w:rPr>
        <w:t>absCoeffMod</w:t>
      </w:r>
      <w:proofErr w:type="spellEnd"/>
      <w:proofErr w:type="gramEnd"/>
      <w:r>
        <w:rPr>
          <w:rFonts w:ascii="Consolas" w:hAnsi="Consolas" w:cs="Consolas"/>
          <w:color w:val="000000"/>
          <w:sz w:val="19"/>
          <w:szCs w:val="19"/>
          <w:lang w:eastAsia="zh-CN"/>
        </w:rPr>
        <w:t xml:space="preserve"> = (</w:t>
      </w:r>
      <w:proofErr w:type="spellStart"/>
      <w:r w:rsidRPr="003B5D35">
        <w:rPr>
          <w:rFonts w:ascii="Consolas" w:hAnsi="Consolas" w:cs="Consolas"/>
          <w:color w:val="000000"/>
          <w:sz w:val="19"/>
          <w:szCs w:val="19"/>
          <w:lang w:eastAsia="zh-CN"/>
        </w:rPr>
        <w:t>absCoeff</w:t>
      </w:r>
      <w:proofErr w:type="spellEnd"/>
      <w:r>
        <w:rPr>
          <w:rFonts w:ascii="Consolas" w:hAnsi="Consolas" w:cs="Consolas"/>
          <w:color w:val="000000"/>
          <w:sz w:val="19"/>
          <w:szCs w:val="19"/>
          <w:lang w:eastAsia="zh-CN"/>
        </w:rPr>
        <w:t xml:space="preserve"> &lt; </w:t>
      </w:r>
      <w:proofErr w:type="spellStart"/>
      <w:r>
        <w:rPr>
          <w:rFonts w:ascii="Consolas" w:hAnsi="Consolas" w:cs="Consolas"/>
          <w:color w:val="000000"/>
          <w:sz w:val="19"/>
          <w:szCs w:val="19"/>
          <w:lang w:eastAsia="zh-CN"/>
        </w:rPr>
        <w:t>pred</w:t>
      </w:r>
      <w:proofErr w:type="spellEnd"/>
      <w:r>
        <w:rPr>
          <w:rFonts w:ascii="Consolas" w:hAnsi="Consolas" w:cs="Consolas"/>
          <w:color w:val="000000"/>
          <w:sz w:val="19"/>
          <w:szCs w:val="19"/>
          <w:lang w:eastAsia="zh-CN"/>
        </w:rPr>
        <w:t xml:space="preserve">) ? </w:t>
      </w:r>
      <w:proofErr w:type="spellStart"/>
      <w:r w:rsidRPr="003B5D35">
        <w:rPr>
          <w:rFonts w:ascii="Consolas" w:hAnsi="Consolas" w:cs="Consolas"/>
          <w:color w:val="000000"/>
          <w:sz w:val="19"/>
          <w:szCs w:val="19"/>
          <w:lang w:eastAsia="zh-CN"/>
        </w:rPr>
        <w:t>absCoeff</w:t>
      </w:r>
      <w:proofErr w:type="spellEnd"/>
      <w:r>
        <w:rPr>
          <w:rFonts w:ascii="Consolas" w:hAnsi="Consolas" w:cs="Consolas"/>
          <w:color w:val="000000"/>
          <w:sz w:val="19"/>
          <w:szCs w:val="19"/>
          <w:lang w:eastAsia="zh-CN"/>
        </w:rPr>
        <w:t xml:space="preserve"> + 1 : </w:t>
      </w:r>
      <w:proofErr w:type="spellStart"/>
      <w:r w:rsidRPr="003B5D35">
        <w:rPr>
          <w:rFonts w:ascii="Consolas" w:hAnsi="Consolas" w:cs="Consolas"/>
          <w:color w:val="000000"/>
          <w:sz w:val="19"/>
          <w:szCs w:val="19"/>
          <w:lang w:eastAsia="zh-CN"/>
        </w:rPr>
        <w:t>absCoeff</w:t>
      </w:r>
      <w:proofErr w:type="spellEnd"/>
      <w:r>
        <w:rPr>
          <w:rFonts w:ascii="Consolas" w:hAnsi="Consolas" w:cs="Consolas"/>
          <w:color w:val="000000"/>
          <w:sz w:val="19"/>
          <w:szCs w:val="19"/>
          <w:lang w:eastAsia="zh-CN"/>
        </w:rPr>
        <w:t>;</w:t>
      </w:r>
    </w:p>
    <w:p w14:paraId="5D4B5B70" w14:textId="3783A4AA" w:rsidR="005826A7" w:rsidRPr="00505428" w:rsidRDefault="00D34A82" w:rsidP="00505428">
      <w:pPr>
        <w:tabs>
          <w:tab w:val="clear" w:pos="360"/>
          <w:tab w:val="clear" w:pos="720"/>
          <w:tab w:val="clear" w:pos="1080"/>
          <w:tab w:val="clear" w:pos="1440"/>
        </w:tabs>
        <w:overflowPunct/>
        <w:spacing w:before="0"/>
        <w:textAlignment w:val="auto"/>
        <w:rPr>
          <w:rFonts w:ascii="Consolas" w:hAnsi="Consolas" w:cs="Consolas"/>
          <w:color w:val="000000"/>
          <w:sz w:val="19"/>
          <w:szCs w:val="19"/>
          <w:lang w:eastAsia="zh-CN"/>
        </w:rPr>
      </w:pPr>
      <w:r>
        <w:rPr>
          <w:rFonts w:ascii="Consolas" w:hAnsi="Consolas" w:cs="Consolas"/>
          <w:color w:val="000000"/>
          <w:sz w:val="19"/>
          <w:szCs w:val="19"/>
          <w:lang w:eastAsia="zh-CN"/>
        </w:rPr>
        <w:t xml:space="preserve">    }</w:t>
      </w:r>
    </w:p>
    <w:p w14:paraId="5460CFC5" w14:textId="713C05BD" w:rsidR="00D34A82" w:rsidRDefault="00D34A82" w:rsidP="00D34A82">
      <w:pPr>
        <w:tabs>
          <w:tab w:val="clear" w:pos="360"/>
          <w:tab w:val="clear" w:pos="720"/>
          <w:tab w:val="clear" w:pos="1080"/>
          <w:tab w:val="clear" w:pos="1440"/>
        </w:tabs>
        <w:overflowPunct/>
        <w:spacing w:before="0"/>
        <w:textAlignment w:val="auto"/>
        <w:rPr>
          <w:lang w:val="en-CA"/>
        </w:rPr>
      </w:pPr>
    </w:p>
    <w:p w14:paraId="2AFA49E2" w14:textId="5566B796" w:rsidR="00D34A82" w:rsidRPr="00416E5A" w:rsidRDefault="00D34A82" w:rsidP="00D34A82">
      <w:pPr>
        <w:tabs>
          <w:tab w:val="clear" w:pos="360"/>
          <w:tab w:val="clear" w:pos="720"/>
          <w:tab w:val="clear" w:pos="1080"/>
          <w:tab w:val="clear" w:pos="1440"/>
        </w:tabs>
        <w:overflowPunct/>
        <w:spacing w:before="0"/>
        <w:textAlignment w:val="auto"/>
        <w:rPr>
          <w:lang w:val="en-CA"/>
        </w:rPr>
      </w:pPr>
      <w:r w:rsidRPr="00416E5A">
        <w:rPr>
          <w:lang w:val="en-CA"/>
        </w:rPr>
        <w:t xml:space="preserve">Syntax </w:t>
      </w:r>
      <w:r>
        <w:rPr>
          <w:lang w:val="en-CA"/>
        </w:rPr>
        <w:t xml:space="preserve">elements </w:t>
      </w:r>
      <w:proofErr w:type="spellStart"/>
      <w:r w:rsidRPr="0001530B">
        <w:rPr>
          <w:b/>
          <w:i/>
          <w:lang w:val="en-CA"/>
        </w:rPr>
        <w:t>sig_coeff_flag</w:t>
      </w:r>
      <w:proofErr w:type="spellEnd"/>
      <w:r>
        <w:rPr>
          <w:lang w:val="en-CA"/>
        </w:rPr>
        <w:t xml:space="preserve">, </w:t>
      </w:r>
      <w:proofErr w:type="spellStart"/>
      <w:r>
        <w:rPr>
          <w:b/>
          <w:i/>
          <w:lang w:val="en-CA"/>
        </w:rPr>
        <w:t>coeff_sign_flag</w:t>
      </w:r>
      <w:proofErr w:type="spellEnd"/>
      <w:r>
        <w:rPr>
          <w:b/>
          <w:i/>
          <w:lang w:val="en-CA"/>
        </w:rPr>
        <w:t>,</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w:t>
      </w:r>
      <w:proofErr w:type="spellStart"/>
      <w:r w:rsidRPr="0001530B">
        <w:rPr>
          <w:b/>
          <w:i/>
          <w:lang w:val="en-CA"/>
        </w:rPr>
        <w:t>par_level_flag</w:t>
      </w:r>
      <w:proofErr w:type="spellEnd"/>
      <w:r>
        <w:rPr>
          <w:lang w:val="en-CA"/>
        </w:rPr>
        <w:t xml:space="preserve">, that are coded interleaved residual sample by residual sample in the first pass followed by </w:t>
      </w:r>
      <w:proofErr w:type="spellStart"/>
      <w:r w:rsidRPr="00935EE1">
        <w:rPr>
          <w:b/>
          <w:i/>
          <w:lang w:val="en-CA"/>
        </w:rPr>
        <w:t>abs_level_gt</w:t>
      </w:r>
      <w:r>
        <w:rPr>
          <w:b/>
          <w:i/>
          <w:lang w:val="en-CA"/>
        </w:rPr>
        <w:t>X</w:t>
      </w:r>
      <w:r w:rsidRPr="00935EE1">
        <w:rPr>
          <w:b/>
          <w:i/>
          <w:lang w:val="en-CA"/>
        </w:rPr>
        <w:t>_flag</w:t>
      </w:r>
      <w:proofErr w:type="spellEnd"/>
      <w:r>
        <w:rPr>
          <w:b/>
          <w:i/>
          <w:lang w:val="en-CA"/>
        </w:rPr>
        <w:t xml:space="preserve"> </w:t>
      </w:r>
      <w:proofErr w:type="spellStart"/>
      <w:r>
        <w:rPr>
          <w:lang w:val="en-CA"/>
        </w:rPr>
        <w:t>bitplanes</w:t>
      </w:r>
      <w:proofErr w:type="spellEnd"/>
      <w:r>
        <w:rPr>
          <w:lang w:val="en-CA"/>
        </w:rPr>
        <w:t xml:space="preserve"> are converted to </w:t>
      </w:r>
      <w:proofErr w:type="spellStart"/>
      <w:r>
        <w:rPr>
          <w:lang w:val="en-CA"/>
        </w:rPr>
        <w:t>bitplane</w:t>
      </w:r>
      <w:proofErr w:type="spellEnd"/>
      <w:r>
        <w:rPr>
          <w:lang w:val="en-CA"/>
        </w:rPr>
        <w:t xml:space="preserve"> coding in </w:t>
      </w:r>
      <w:proofErr w:type="spellStart"/>
      <w:r w:rsidRPr="0001530B">
        <w:rPr>
          <w:b/>
          <w:i/>
          <w:lang w:val="en-CA"/>
        </w:rPr>
        <w:t>sig_coeff_flag</w:t>
      </w:r>
      <w:proofErr w:type="spellEnd"/>
      <w:r>
        <w:rPr>
          <w:lang w:val="en-CA"/>
        </w:rPr>
        <w:t xml:space="preserve">, </w:t>
      </w:r>
      <w:proofErr w:type="spellStart"/>
      <w:r>
        <w:rPr>
          <w:b/>
          <w:i/>
          <w:lang w:val="en-CA"/>
        </w:rPr>
        <w:t>coeff_sign_flag</w:t>
      </w:r>
      <w:proofErr w:type="spellEnd"/>
      <w:r>
        <w:rPr>
          <w:b/>
          <w:i/>
          <w:lang w:val="en-CA"/>
        </w:rPr>
        <w:t>,</w:t>
      </w:r>
      <w:r>
        <w:rPr>
          <w:lang w:val="en-CA"/>
        </w:rPr>
        <w:t xml:space="preserve"> </w:t>
      </w:r>
      <w:r w:rsidRPr="0001530B">
        <w:rPr>
          <w:b/>
          <w:i/>
          <w:lang w:val="en-CA"/>
        </w:rPr>
        <w:t>abs_level_gt</w:t>
      </w:r>
      <w:r>
        <w:rPr>
          <w:b/>
          <w:i/>
          <w:lang w:val="en-CA"/>
        </w:rPr>
        <w:t>1</w:t>
      </w:r>
      <w:r w:rsidRPr="0001530B">
        <w:rPr>
          <w:b/>
          <w:i/>
          <w:lang w:val="en-CA"/>
        </w:rPr>
        <w:t>_flag</w:t>
      </w:r>
      <w:r>
        <w:rPr>
          <w:lang w:val="en-CA"/>
        </w:rPr>
        <w:t xml:space="preserve">, </w:t>
      </w:r>
      <w:proofErr w:type="spellStart"/>
      <w:r w:rsidRPr="00935EE1">
        <w:rPr>
          <w:b/>
          <w:i/>
          <w:lang w:val="en-CA"/>
        </w:rPr>
        <w:t>abs_level_gt</w:t>
      </w:r>
      <w:r>
        <w:rPr>
          <w:b/>
          <w:i/>
          <w:lang w:val="en-CA"/>
        </w:rPr>
        <w:t>X</w:t>
      </w:r>
      <w:r w:rsidRPr="00935EE1">
        <w:rPr>
          <w:b/>
          <w:i/>
          <w:lang w:val="en-CA"/>
        </w:rPr>
        <w:t>_flag</w:t>
      </w:r>
      <w:proofErr w:type="spellEnd"/>
      <w:r>
        <w:rPr>
          <w:b/>
          <w:i/>
          <w:lang w:val="en-CA"/>
        </w:rPr>
        <w:t xml:space="preserve"> (X: 3,5,..)</w:t>
      </w:r>
      <w:r>
        <w:rPr>
          <w:lang w:val="en-CA"/>
        </w:rPr>
        <w:t xml:space="preserve"> followed by  </w:t>
      </w:r>
      <w:proofErr w:type="spellStart"/>
      <w:r w:rsidRPr="0001530B">
        <w:rPr>
          <w:b/>
          <w:i/>
          <w:lang w:val="en-CA"/>
        </w:rPr>
        <w:t>par_level_flag</w:t>
      </w:r>
      <w:proofErr w:type="spellEnd"/>
      <w:r>
        <w:rPr>
          <w:lang w:val="en-CA"/>
        </w:rPr>
        <w:t xml:space="preserve"> </w:t>
      </w:r>
      <w:proofErr w:type="spellStart"/>
      <w:r>
        <w:rPr>
          <w:lang w:val="en-CA"/>
        </w:rPr>
        <w:t>bitplane</w:t>
      </w:r>
      <w:proofErr w:type="spellEnd"/>
      <w:r>
        <w:rPr>
          <w:lang w:val="en-CA"/>
        </w:rPr>
        <w:t xml:space="preserve"> order.</w:t>
      </w:r>
    </w:p>
    <w:p w14:paraId="243BA358" w14:textId="2A96243D" w:rsidR="005826A7" w:rsidRDefault="00D34A82" w:rsidP="0007475A">
      <w:pPr>
        <w:rPr>
          <w:lang w:val="en-CA"/>
        </w:rPr>
      </w:pPr>
      <w:r>
        <w:rPr>
          <w:lang w:val="en-CA"/>
        </w:rPr>
        <w:t>Test:</w:t>
      </w:r>
    </w:p>
    <w:p w14:paraId="5CF906C2" w14:textId="5A6A5136" w:rsidR="00D34A82" w:rsidRPr="00D34A82" w:rsidRDefault="00D34A82" w:rsidP="00D34A82">
      <w:pPr>
        <w:pStyle w:val="ListParagraph"/>
        <w:numPr>
          <w:ilvl w:val="0"/>
          <w:numId w:val="25"/>
        </w:numPr>
        <w:rPr>
          <w:lang w:val="en-CA"/>
        </w:rPr>
      </w:pPr>
      <w:r w:rsidRPr="00D34A82">
        <w:rPr>
          <w:lang w:val="en-CA"/>
        </w:rPr>
        <w:t>Sign context modelling</w:t>
      </w:r>
    </w:p>
    <w:p w14:paraId="3BBA6700" w14:textId="4203A7B9" w:rsidR="00D34A82" w:rsidRPr="00D34A82" w:rsidRDefault="00D34A82" w:rsidP="00D34A82">
      <w:pPr>
        <w:pStyle w:val="ListParagraph"/>
        <w:numPr>
          <w:ilvl w:val="0"/>
          <w:numId w:val="25"/>
        </w:numPr>
        <w:rPr>
          <w:lang w:val="en-CA"/>
        </w:rPr>
      </w:pPr>
      <w:r w:rsidRPr="00D34A82">
        <w:rPr>
          <w:lang w:val="en-CA"/>
        </w:rPr>
        <w:t>Level mapping</w:t>
      </w:r>
    </w:p>
    <w:p w14:paraId="6EC907ED" w14:textId="337B116A" w:rsidR="005826A7" w:rsidRPr="00D34A82" w:rsidRDefault="00D34A82" w:rsidP="0007475A">
      <w:pPr>
        <w:pStyle w:val="ListParagraph"/>
        <w:numPr>
          <w:ilvl w:val="0"/>
          <w:numId w:val="25"/>
        </w:numPr>
        <w:rPr>
          <w:lang w:val="en-CA"/>
        </w:rPr>
      </w:pPr>
      <w:proofErr w:type="spellStart"/>
      <w:r w:rsidRPr="00D34A82">
        <w:rPr>
          <w:lang w:val="en-CA"/>
        </w:rPr>
        <w:t>Bitplane</w:t>
      </w:r>
      <w:proofErr w:type="spellEnd"/>
      <w:r w:rsidRPr="00D34A82">
        <w:rPr>
          <w:lang w:val="en-CA"/>
        </w:rPr>
        <w:t xml:space="preserve"> coding</w:t>
      </w:r>
    </w:p>
    <w:p w14:paraId="0B386A81" w14:textId="275BDCE2" w:rsidR="00960733" w:rsidRDefault="00960733" w:rsidP="00960733">
      <w:pPr>
        <w:pStyle w:val="Heading2"/>
        <w:rPr>
          <w:lang w:val="de-DE" w:eastAsia="de-DE"/>
        </w:rPr>
      </w:pPr>
      <w:r>
        <w:rPr>
          <w:lang w:val="de-DE" w:eastAsia="de-DE"/>
        </w:rPr>
        <w:lastRenderedPageBreak/>
        <w:t>Simplification of cbf coding (N0326)</w:t>
      </w:r>
    </w:p>
    <w:p w14:paraId="3A4F71D4" w14:textId="77777777" w:rsidR="00960733" w:rsidRDefault="00960733" w:rsidP="00960733">
      <w:pPr>
        <w:rPr>
          <w:rFonts w:eastAsia="DengXian"/>
          <w:szCs w:val="22"/>
          <w:lang w:eastAsia="zh-TW"/>
        </w:rPr>
      </w:pPr>
      <w:r>
        <w:rPr>
          <w:lang w:val="en-CA"/>
        </w:rPr>
        <w:t xml:space="preserve">In current VVC, the intra sub-partition flag, </w:t>
      </w:r>
      <w:proofErr w:type="spellStart"/>
      <w:r>
        <w:rPr>
          <w:lang w:val="en-CA"/>
        </w:rPr>
        <w:t>cbf</w:t>
      </w:r>
      <w:proofErr w:type="spellEnd"/>
      <w:r>
        <w:rPr>
          <w:lang w:val="en-CA"/>
        </w:rPr>
        <w:t xml:space="preserve"> of previous sub-partition and transform depth are utilized to select one out of four contexts for coding the </w:t>
      </w:r>
      <w:proofErr w:type="spellStart"/>
      <w:r>
        <w:rPr>
          <w:lang w:val="en-CA"/>
        </w:rPr>
        <w:t>cbf</w:t>
      </w:r>
      <w:proofErr w:type="spellEnd"/>
      <w:r>
        <w:rPr>
          <w:lang w:val="en-CA"/>
        </w:rPr>
        <w:t xml:space="preserve"> of a </w:t>
      </w:r>
      <w:proofErr w:type="spellStart"/>
      <w:r>
        <w:rPr>
          <w:lang w:val="en-CA"/>
        </w:rPr>
        <w:t>luma</w:t>
      </w:r>
      <w:proofErr w:type="spellEnd"/>
      <w:r>
        <w:rPr>
          <w:lang w:val="en-CA"/>
        </w:rPr>
        <w:t xml:space="preserve"> block. It is proposed to select the context based on only </w:t>
      </w:r>
      <w:proofErr w:type="spellStart"/>
      <w:r>
        <w:rPr>
          <w:lang w:val="en-CA"/>
        </w:rPr>
        <w:t>trDepth</w:t>
      </w:r>
      <w:proofErr w:type="spellEnd"/>
      <w:r>
        <w:rPr>
          <w:lang w:val="en-CA"/>
        </w:rPr>
        <w:t xml:space="preserve">. The simplified </w:t>
      </w:r>
      <w:proofErr w:type="spellStart"/>
      <w:r>
        <w:rPr>
          <w:lang w:val="en-CA"/>
        </w:rPr>
        <w:t>cbf</w:t>
      </w:r>
      <w:proofErr w:type="spellEnd"/>
      <w:r>
        <w:rPr>
          <w:lang w:val="en-CA"/>
        </w:rPr>
        <w:t xml:space="preserve"> coding for </w:t>
      </w:r>
      <w:proofErr w:type="spellStart"/>
      <w:r>
        <w:rPr>
          <w:lang w:val="en-CA"/>
        </w:rPr>
        <w:t>luma</w:t>
      </w:r>
      <w:proofErr w:type="spellEnd"/>
      <w:r>
        <w:rPr>
          <w:lang w:val="en-CA"/>
        </w:rPr>
        <w:t xml:space="preserve"> is illustrated as below.</w:t>
      </w:r>
    </w:p>
    <w:p w14:paraId="14CE953B" w14:textId="77777777" w:rsidR="00960733" w:rsidRPr="00AE4D15" w:rsidRDefault="00960733">
      <w:pPr>
        <w:rPr>
          <w:rFonts w:eastAsia="PMingLiU"/>
          <w:noProof/>
          <w:lang w:val="en-CA"/>
        </w:rPr>
        <w:pPrChange w:id="874" w:author="v2" w:date="2019-04-16T20:17:00Z">
          <w:pPr>
            <w:pStyle w:val="Heading5"/>
            <w:keepLines/>
            <w:numPr>
              <w:ilvl w:val="0"/>
              <w:numId w:val="0"/>
            </w:numPr>
            <w:tabs>
              <w:tab w:val="clear" w:pos="360"/>
              <w:tab w:val="clear" w:pos="720"/>
              <w:tab w:val="clear" w:pos="1080"/>
              <w:tab w:val="clear" w:pos="1440"/>
              <w:tab w:val="clear" w:pos="1800"/>
              <w:tab w:val="left" w:pos="907"/>
              <w:tab w:val="left" w:pos="1191"/>
              <w:tab w:val="left" w:pos="1588"/>
              <w:tab w:val="left" w:pos="1985"/>
            </w:tabs>
            <w:spacing w:before="181" w:after="0"/>
            <w:ind w:left="1008" w:hanging="1008"/>
          </w:pPr>
        </w:pPrChange>
      </w:pPr>
      <w:bookmarkStart w:id="875" w:name="_Ref535333514"/>
      <w:r w:rsidRPr="008961B6">
        <w:rPr>
          <w:rFonts w:eastAsia="PMingLiU"/>
          <w:b/>
          <w:i/>
          <w:noProof/>
          <w:lang w:val="en-CA"/>
          <w:rPrChange w:id="876" w:author="v2" w:date="2019-04-16T20:17:00Z">
            <w:rPr>
              <w:rFonts w:eastAsia="PMingLiU"/>
              <w:noProof/>
              <w:lang w:val="en-CA"/>
            </w:rPr>
          </w:rPrChange>
        </w:rPr>
        <w:t>Derivation process of ctxInc for the syntax element tu_cbf_luma</w:t>
      </w:r>
      <w:bookmarkEnd w:id="875"/>
    </w:p>
    <w:p w14:paraId="543FC04A" w14:textId="77777777" w:rsidR="00960733" w:rsidRDefault="00960733" w:rsidP="00960733">
      <w:pPr>
        <w:spacing w:line="360" w:lineRule="auto"/>
        <w:rPr>
          <w:rFonts w:eastAsia="PMingLiU"/>
          <w:szCs w:val="22"/>
        </w:rPr>
      </w:pPr>
      <w:r>
        <w:rPr>
          <w:szCs w:val="22"/>
        </w:rPr>
        <w:t xml:space="preserve">There are Two CABAC contexts could be utilized to code the </w:t>
      </w:r>
      <w:proofErr w:type="spellStart"/>
      <w:r>
        <w:rPr>
          <w:szCs w:val="22"/>
        </w:rPr>
        <w:t>tu_cbf_luma</w:t>
      </w:r>
      <w:proofErr w:type="spellEnd"/>
      <w:r>
        <w:rPr>
          <w:szCs w:val="22"/>
        </w:rPr>
        <w:t xml:space="preserve"> and the procedure to determine the context index (</w:t>
      </w:r>
      <w:proofErr w:type="spellStart"/>
      <w:r>
        <w:rPr>
          <w:szCs w:val="22"/>
        </w:rPr>
        <w:t>ctxInc</w:t>
      </w:r>
      <w:proofErr w:type="spellEnd"/>
      <w:r>
        <w:rPr>
          <w:szCs w:val="22"/>
        </w:rPr>
        <w:t xml:space="preserve">) is illustrated below. </w:t>
      </w:r>
    </w:p>
    <w:p w14:paraId="2CC0B824" w14:textId="77777777" w:rsidR="00960733" w:rsidRDefault="00960733" w:rsidP="00960733">
      <w:pPr>
        <w:spacing w:line="360" w:lineRule="auto"/>
        <w:rPr>
          <w:szCs w:val="22"/>
        </w:rPr>
      </w:pPr>
      <w:r>
        <w:rPr>
          <w:szCs w:val="22"/>
        </w:rPr>
        <w:t xml:space="preserve">      </w:t>
      </w:r>
      <w:proofErr w:type="spellStart"/>
      <w:proofErr w:type="gramStart"/>
      <w:r>
        <w:rPr>
          <w:szCs w:val="22"/>
        </w:rPr>
        <w:t>ctxInc</w:t>
      </w:r>
      <w:proofErr w:type="spellEnd"/>
      <w:proofErr w:type="gramEnd"/>
      <w:r>
        <w:rPr>
          <w:szCs w:val="22"/>
        </w:rPr>
        <w:t xml:space="preserve"> = </w:t>
      </w:r>
      <w:proofErr w:type="spellStart"/>
      <w:r>
        <w:rPr>
          <w:szCs w:val="22"/>
        </w:rPr>
        <w:t>trDepth</w:t>
      </w:r>
      <w:proofErr w:type="spellEnd"/>
      <w:r>
        <w:rPr>
          <w:szCs w:val="22"/>
        </w:rPr>
        <w:t xml:space="preserve"> = = 0  ?  </w:t>
      </w:r>
      <w:proofErr w:type="gramStart"/>
      <w:r>
        <w:rPr>
          <w:szCs w:val="22"/>
        </w:rPr>
        <w:t>1  :</w:t>
      </w:r>
      <w:proofErr w:type="gramEnd"/>
      <w:r>
        <w:rPr>
          <w:szCs w:val="22"/>
        </w:rPr>
        <w:t xml:space="preserve">  0</w:t>
      </w:r>
      <w:r>
        <w:rPr>
          <w:szCs w:val="22"/>
        </w:rPr>
        <w:tab/>
      </w:r>
      <w:r>
        <w:rPr>
          <w:szCs w:val="22"/>
        </w:rPr>
        <w:tab/>
      </w:r>
    </w:p>
    <w:p w14:paraId="0A358A05" w14:textId="77777777" w:rsidR="00960733" w:rsidRPr="00960733" w:rsidRDefault="00960733" w:rsidP="00960733">
      <w:pPr>
        <w:rPr>
          <w:lang w:val="de-DE" w:eastAsia="de-DE"/>
        </w:rPr>
      </w:pPr>
    </w:p>
    <w:p w14:paraId="1A967C16" w14:textId="157EDDAD" w:rsidR="00351682" w:rsidRDefault="00351682" w:rsidP="001D6F26">
      <w:pPr>
        <w:pStyle w:val="Heading1"/>
        <w:rPr>
          <w:lang w:val="en-CA"/>
        </w:rPr>
      </w:pPr>
      <w:r w:rsidRPr="0018127B">
        <w:rPr>
          <w:lang w:val="en-CA"/>
        </w:rPr>
        <w:t>Reference</w:t>
      </w:r>
      <w:r w:rsidR="001D6F26">
        <w:rPr>
          <w:lang w:val="en-CA"/>
        </w:rPr>
        <w:t>s</w:t>
      </w:r>
    </w:p>
    <w:p w14:paraId="1F4869BF" w14:textId="1FB44E04" w:rsidR="00275C2B" w:rsidRPr="00275C2B" w:rsidRDefault="00275C2B" w:rsidP="00275C2B">
      <w:pPr>
        <w:numPr>
          <w:ilvl w:val="0"/>
          <w:numId w:val="12"/>
        </w:numPr>
        <w:tabs>
          <w:tab w:val="clear" w:pos="360"/>
        </w:tabs>
        <w:ind w:left="454" w:hanging="454"/>
        <w:rPr>
          <w:szCs w:val="22"/>
          <w:lang w:eastAsia="ko-KR"/>
        </w:rPr>
      </w:pPr>
      <w:bookmarkStart w:id="877" w:name="_Ref525583943"/>
      <w:r>
        <w:rPr>
          <w:szCs w:val="22"/>
        </w:rPr>
        <w:t>T.-D. Chuang, S.-T. Hsiang, Z.-Y. Lin, C.-Y. Chen, Y.-W. Huang, S.-M Lei</w:t>
      </w:r>
      <w:r w:rsidR="00351682" w:rsidRPr="009825B3">
        <w:t>, “</w:t>
      </w:r>
      <w:r>
        <w:t>CE7-related: TB-level constraints on context-coded bins for coefficient coding</w:t>
      </w:r>
      <w:r w:rsidR="00351682" w:rsidRPr="009825B3">
        <w:t>,” JVET-</w:t>
      </w:r>
      <w:r>
        <w:t>N0091</w:t>
      </w:r>
      <w:r w:rsidR="00351682" w:rsidRPr="009825B3">
        <w:t xml:space="preserve">, </w:t>
      </w:r>
      <w:r w:rsidR="00351682" w:rsidRPr="009825B3">
        <w:rPr>
          <w:szCs w:val="22"/>
          <w:lang w:eastAsia="ko-KR"/>
        </w:rPr>
        <w:t xml:space="preserve">Joint Video Exploration Team (JVET) of ITU-T SG 16 WP 3 and ISO/IEC JTC 1/SC 29/WG 11, </w:t>
      </w:r>
      <w:r>
        <w:rPr>
          <w:szCs w:val="22"/>
          <w:lang w:eastAsia="ko-KR"/>
        </w:rPr>
        <w:t>Geneva</w:t>
      </w:r>
      <w:r w:rsidR="00351682" w:rsidRPr="009825B3">
        <w:rPr>
          <w:szCs w:val="22"/>
          <w:lang w:eastAsia="ko-KR"/>
        </w:rPr>
        <w:t xml:space="preserve">, </w:t>
      </w:r>
      <w:r>
        <w:rPr>
          <w:szCs w:val="22"/>
          <w:lang w:eastAsia="ko-KR"/>
        </w:rPr>
        <w:t>CH</w:t>
      </w:r>
      <w:r w:rsidR="00351682" w:rsidRPr="009825B3">
        <w:rPr>
          <w:szCs w:val="22"/>
          <w:lang w:eastAsia="ko-KR"/>
        </w:rPr>
        <w:t xml:space="preserve">, </w:t>
      </w:r>
      <w:r>
        <w:rPr>
          <w:szCs w:val="22"/>
          <w:lang w:eastAsia="ko-KR"/>
        </w:rPr>
        <w:t>March</w:t>
      </w:r>
      <w:r w:rsidR="00351682" w:rsidRPr="009825B3">
        <w:rPr>
          <w:szCs w:val="22"/>
          <w:lang w:eastAsia="ko-KR"/>
        </w:rPr>
        <w:t xml:space="preserve"> 201</w:t>
      </w:r>
      <w:r w:rsidR="00351682">
        <w:rPr>
          <w:szCs w:val="22"/>
          <w:lang w:eastAsia="ko-KR"/>
        </w:rPr>
        <w:t>9</w:t>
      </w:r>
      <w:r w:rsidR="00351682" w:rsidRPr="009825B3">
        <w:rPr>
          <w:szCs w:val="22"/>
          <w:lang w:eastAsia="ko-KR"/>
        </w:rPr>
        <w:t>.</w:t>
      </w:r>
      <w:bookmarkEnd w:id="877"/>
    </w:p>
    <w:p w14:paraId="7AC44809" w14:textId="5E4BD60F" w:rsidR="00275C2B" w:rsidRDefault="00275C2B" w:rsidP="00275C2B">
      <w:pPr>
        <w:numPr>
          <w:ilvl w:val="0"/>
          <w:numId w:val="12"/>
        </w:numPr>
        <w:tabs>
          <w:tab w:val="clear" w:pos="360"/>
        </w:tabs>
        <w:ind w:left="454" w:hanging="454"/>
        <w:rPr>
          <w:szCs w:val="22"/>
          <w:lang w:eastAsia="ko-KR"/>
        </w:rPr>
      </w:pPr>
      <w:r>
        <w:rPr>
          <w:szCs w:val="22"/>
        </w:rPr>
        <w:t>M. Coban, M. Karczewicz</w:t>
      </w:r>
      <w:r w:rsidRPr="009825B3">
        <w:t>, “</w:t>
      </w:r>
      <w:r>
        <w:t xml:space="preserve">CE7-related: </w:t>
      </w:r>
      <w:r>
        <w:rPr>
          <w:lang w:val="de-DE" w:eastAsia="de-DE"/>
        </w:rPr>
        <w:t>TU-level limits on context-coded bins for coefficient coding</w:t>
      </w:r>
      <w:r w:rsidRPr="009825B3">
        <w:t>,” JVET-</w:t>
      </w:r>
      <w:r>
        <w:t>N0106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5F81C70" w14:textId="161CC895" w:rsidR="00275C2B" w:rsidRDefault="00275C2B" w:rsidP="00275C2B">
      <w:pPr>
        <w:numPr>
          <w:ilvl w:val="0"/>
          <w:numId w:val="12"/>
        </w:numPr>
        <w:tabs>
          <w:tab w:val="clear" w:pos="360"/>
        </w:tabs>
        <w:ind w:left="454" w:hanging="454"/>
        <w:rPr>
          <w:szCs w:val="22"/>
          <w:lang w:eastAsia="ko-KR"/>
        </w:rPr>
      </w:pPr>
      <w:r>
        <w:rPr>
          <w:szCs w:val="22"/>
        </w:rPr>
        <w:t xml:space="preserve">C. Helmrich, C. </w:t>
      </w:r>
      <w:proofErr w:type="spellStart"/>
      <w:r>
        <w:rPr>
          <w:szCs w:val="22"/>
        </w:rPr>
        <w:t>Rudat</w:t>
      </w:r>
      <w:proofErr w:type="spellEnd"/>
      <w:r>
        <w:rPr>
          <w:szCs w:val="22"/>
        </w:rPr>
        <w:t>, T. Nguyen, H. Schwarz</w:t>
      </w:r>
      <w:r w:rsidR="00C70A5A">
        <w:rPr>
          <w:szCs w:val="22"/>
        </w:rPr>
        <w:t>, D. Marpe, T. Wiegand</w:t>
      </w:r>
      <w:r w:rsidRPr="009825B3">
        <w:t>, “</w:t>
      </w:r>
      <w:r>
        <w:t>CE</w:t>
      </w:r>
      <w:r w:rsidR="00C70A5A">
        <w:t>7</w:t>
      </w:r>
      <w:r>
        <w:t xml:space="preserve">-related: </w:t>
      </w:r>
      <w:r w:rsidR="00C70A5A">
        <w:rPr>
          <w:lang w:val="de-DE" w:eastAsia="de-DE"/>
        </w:rPr>
        <w:t>Joint chroma residual coding with multiple modes</w:t>
      </w:r>
      <w:r w:rsidRPr="009825B3">
        <w:t>,” JVET-</w:t>
      </w:r>
      <w:r>
        <w:t>N0</w:t>
      </w:r>
      <w:r w:rsidR="00C70A5A">
        <w:t>282</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0A6C246" w14:textId="0064726D" w:rsidR="00C70A5A" w:rsidRDefault="00C70A5A" w:rsidP="00C70A5A">
      <w:pPr>
        <w:numPr>
          <w:ilvl w:val="0"/>
          <w:numId w:val="12"/>
        </w:numPr>
        <w:tabs>
          <w:tab w:val="clear" w:pos="360"/>
        </w:tabs>
        <w:ind w:left="454" w:hanging="454"/>
        <w:rPr>
          <w:szCs w:val="22"/>
          <w:lang w:eastAsia="ko-KR"/>
        </w:rPr>
      </w:pPr>
      <w:r>
        <w:rPr>
          <w:szCs w:val="22"/>
        </w:rPr>
        <w:t>G. Van der Auwera, A. K. Ramasubramonian, M. Coban, M. Karczewicz</w:t>
      </w:r>
      <w:r w:rsidRPr="009825B3">
        <w:t>, “</w:t>
      </w:r>
      <w:r>
        <w:t xml:space="preserve">CE7-related: </w:t>
      </w:r>
      <w:r>
        <w:rPr>
          <w:lang w:val="de-DE" w:eastAsia="de-DE"/>
        </w:rPr>
        <w:t>Joint coding of chroma residuals</w:t>
      </w:r>
      <w:r w:rsidRPr="009825B3">
        <w:t>,” JVET-</w:t>
      </w:r>
      <w:r>
        <w:t>N0347</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0FAD5419" w14:textId="5BB5E73C" w:rsidR="00C70A5A" w:rsidRPr="00275C2B" w:rsidRDefault="00C70A5A" w:rsidP="00C70A5A">
      <w:pPr>
        <w:numPr>
          <w:ilvl w:val="0"/>
          <w:numId w:val="12"/>
        </w:numPr>
        <w:tabs>
          <w:tab w:val="clear" w:pos="360"/>
        </w:tabs>
        <w:ind w:left="454" w:hanging="454"/>
        <w:rPr>
          <w:szCs w:val="22"/>
          <w:lang w:eastAsia="ko-KR"/>
        </w:rPr>
      </w:pPr>
      <w:r>
        <w:rPr>
          <w:szCs w:val="22"/>
        </w:rPr>
        <w:t xml:space="preserve">M. G. Sarwer, O. Chubach, C.-W. </w:t>
      </w:r>
      <w:proofErr w:type="spellStart"/>
      <w:r>
        <w:rPr>
          <w:szCs w:val="22"/>
        </w:rPr>
        <w:t>HsuT</w:t>
      </w:r>
      <w:proofErr w:type="spellEnd"/>
      <w:r>
        <w:rPr>
          <w:szCs w:val="22"/>
        </w:rPr>
        <w:t>, Y.-W. Huang, S.-M Lei</w:t>
      </w:r>
      <w:r w:rsidRPr="009825B3">
        <w:t>, “</w:t>
      </w:r>
      <w:r>
        <w:t xml:space="preserve">CE8-related: </w:t>
      </w:r>
      <w:proofErr w:type="spellStart"/>
      <w:r>
        <w:t>Contex</w:t>
      </w:r>
      <w:proofErr w:type="spellEnd"/>
      <w:r>
        <w:t xml:space="preserve"> modelling of transform skip mode</w:t>
      </w:r>
      <w:r w:rsidRPr="009825B3">
        <w:t>,” JVET-</w:t>
      </w:r>
      <w:r>
        <w:t>N0094</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58A05EC3" w14:textId="03F88198" w:rsidR="00C70A5A" w:rsidRDefault="00C70A5A" w:rsidP="00C70A5A">
      <w:pPr>
        <w:numPr>
          <w:ilvl w:val="0"/>
          <w:numId w:val="12"/>
        </w:numPr>
        <w:tabs>
          <w:tab w:val="clear" w:pos="360"/>
        </w:tabs>
        <w:ind w:left="454" w:hanging="454"/>
        <w:rPr>
          <w:szCs w:val="22"/>
          <w:lang w:eastAsia="ko-KR"/>
        </w:rPr>
      </w:pPr>
      <w:r>
        <w:rPr>
          <w:szCs w:val="22"/>
        </w:rPr>
        <w:t>B. Bross, T. Nguyen, H. Schwarz, D. Marpe, T. Wiegand</w:t>
      </w:r>
      <w:r w:rsidRPr="009825B3">
        <w:t>, “</w:t>
      </w:r>
      <w:r>
        <w:t xml:space="preserve">CE8-related: </w:t>
      </w:r>
      <w:r>
        <w:rPr>
          <w:lang w:val="de-DE" w:eastAsia="de-DE"/>
        </w:rPr>
        <w:t>Context Modelling of Sign for TS Residual Coding</w:t>
      </w:r>
      <w:r w:rsidRPr="009825B3">
        <w:t>,” JVET-</w:t>
      </w:r>
      <w:r>
        <w:t>N0357</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6F906388" w14:textId="72D66622" w:rsidR="00C70A5A" w:rsidRPr="00C70A5A" w:rsidRDefault="00C70A5A" w:rsidP="00C70A5A">
      <w:pPr>
        <w:numPr>
          <w:ilvl w:val="0"/>
          <w:numId w:val="12"/>
        </w:numPr>
        <w:tabs>
          <w:tab w:val="clear" w:pos="360"/>
        </w:tabs>
        <w:ind w:left="454" w:hanging="454"/>
        <w:rPr>
          <w:szCs w:val="22"/>
          <w:lang w:eastAsia="ko-KR"/>
        </w:rPr>
      </w:pPr>
      <w:r>
        <w:rPr>
          <w:szCs w:val="22"/>
        </w:rPr>
        <w:t>X. Zhao, X. Li, X. Xu, S. Liu</w:t>
      </w:r>
      <w:r w:rsidRPr="009825B3">
        <w:t>, “</w:t>
      </w:r>
      <w:r>
        <w:t xml:space="preserve">CE8-related: </w:t>
      </w:r>
      <w:r>
        <w:rPr>
          <w:lang w:val="de-DE" w:eastAsia="de-DE"/>
        </w:rPr>
        <w:t>Modified limitation on context coded bins for CE8-4.3a and CE8-5.1a</w:t>
      </w:r>
      <w:r w:rsidRPr="009825B3">
        <w:t>,” JVET-</w:t>
      </w:r>
      <w:r>
        <w:t>N0366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162B91EB" w14:textId="1F1C7FF6" w:rsidR="00C70A5A" w:rsidRDefault="00C70A5A" w:rsidP="00C70A5A">
      <w:pPr>
        <w:numPr>
          <w:ilvl w:val="0"/>
          <w:numId w:val="12"/>
        </w:numPr>
        <w:tabs>
          <w:tab w:val="clear" w:pos="360"/>
        </w:tabs>
        <w:ind w:left="454" w:hanging="454"/>
        <w:rPr>
          <w:szCs w:val="22"/>
          <w:lang w:eastAsia="ko-KR"/>
        </w:rPr>
      </w:pPr>
      <w:r>
        <w:rPr>
          <w:szCs w:val="22"/>
        </w:rPr>
        <w:t>M. Karczewicz</w:t>
      </w:r>
      <w:r w:rsidRPr="009825B3">
        <w:t>,</w:t>
      </w:r>
      <w:r>
        <w:t xml:space="preserve"> </w:t>
      </w:r>
      <w:r>
        <w:rPr>
          <w:szCs w:val="22"/>
        </w:rPr>
        <w:t>M. Coban</w:t>
      </w:r>
      <w:r w:rsidRPr="009825B3">
        <w:t>, “</w:t>
      </w:r>
      <w:r>
        <w:t xml:space="preserve">CE8-related: </w:t>
      </w:r>
      <w:r>
        <w:rPr>
          <w:lang w:val="de-DE" w:eastAsia="de-DE"/>
        </w:rPr>
        <w:t>TU-level limits on context-coded bins for coefficient coding</w:t>
      </w:r>
      <w:r w:rsidRPr="009825B3">
        <w:t>,” JVET-</w:t>
      </w:r>
      <w:r>
        <w:t>N0455</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2365CB86" w14:textId="70C1CC18" w:rsidR="00C770B0" w:rsidRDefault="00C770B0" w:rsidP="002B7964">
      <w:pPr>
        <w:numPr>
          <w:ilvl w:val="0"/>
          <w:numId w:val="12"/>
        </w:numPr>
        <w:tabs>
          <w:tab w:val="clear" w:pos="360"/>
        </w:tabs>
        <w:ind w:left="454" w:hanging="454"/>
        <w:rPr>
          <w:ins w:id="878" w:author="v3" w:date="2019-05-13T00:33:00Z"/>
          <w:szCs w:val="22"/>
          <w:lang w:eastAsia="ko-KR"/>
        </w:rPr>
      </w:pPr>
      <w:r>
        <w:rPr>
          <w:szCs w:val="22"/>
        </w:rPr>
        <w:t>Y.-W. Chen, X. Xiu</w:t>
      </w:r>
      <w:r w:rsidRPr="009825B3">
        <w:t xml:space="preserve">, </w:t>
      </w:r>
      <w:r>
        <w:t xml:space="preserve">T.-C. Ma, X. Wang, </w:t>
      </w:r>
      <w:r w:rsidRPr="009825B3">
        <w:t>“</w:t>
      </w:r>
      <w:r>
        <w:t xml:space="preserve">Non-CE7: </w:t>
      </w:r>
      <w:r>
        <w:rPr>
          <w:lang w:val="de-DE" w:eastAsia="de-DE"/>
        </w:rPr>
        <w:t>Simplification of cbf coding</w:t>
      </w:r>
      <w:r w:rsidRPr="009825B3">
        <w:t>,” JVET-</w:t>
      </w:r>
      <w:r>
        <w:t>N0326</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p>
    <w:p w14:paraId="3D28C90F" w14:textId="0E277E96" w:rsidR="001A48FD" w:rsidRPr="001A48FD" w:rsidRDefault="00702FD2" w:rsidP="001A48FD">
      <w:pPr>
        <w:numPr>
          <w:ilvl w:val="0"/>
          <w:numId w:val="12"/>
        </w:numPr>
        <w:tabs>
          <w:tab w:val="clear" w:pos="360"/>
        </w:tabs>
        <w:ind w:left="454" w:hanging="454"/>
        <w:rPr>
          <w:szCs w:val="22"/>
          <w:lang w:eastAsia="ko-KR"/>
        </w:rPr>
      </w:pPr>
      <w:ins w:id="879" w:author="v3" w:date="2019-05-13T00:33:00Z">
        <w:r>
          <w:rPr>
            <w:szCs w:val="22"/>
            <w:lang w:eastAsia="ko-KR"/>
          </w:rPr>
          <w:t xml:space="preserve">X. Xu. Y.-H. Chao, Y.-C Sun, J. Xu, “Description of Core Experiment 8 (CE8): Screen Content Coding Tools”, </w:t>
        </w:r>
        <w:r w:rsidRPr="009825B3">
          <w:t>JVET-</w:t>
        </w:r>
        <w:r>
          <w:t>N2038</w:t>
        </w:r>
        <w:r w:rsidRPr="009825B3">
          <w:t xml:space="preserve">, </w:t>
        </w:r>
        <w:r w:rsidRPr="009825B3">
          <w:rPr>
            <w:szCs w:val="22"/>
            <w:lang w:eastAsia="ko-KR"/>
          </w:rPr>
          <w:t xml:space="preserve">Joint Video Exploration Team (JVET) of ITU-T SG 16 WP 3 and ISO/IEC JTC 1/SC 29/WG 11, </w:t>
        </w:r>
        <w:r>
          <w:rPr>
            <w:szCs w:val="22"/>
            <w:lang w:eastAsia="ko-KR"/>
          </w:rPr>
          <w:t>Geneva</w:t>
        </w:r>
        <w:r w:rsidRPr="009825B3">
          <w:rPr>
            <w:szCs w:val="22"/>
            <w:lang w:eastAsia="ko-KR"/>
          </w:rPr>
          <w:t xml:space="preserve">, </w:t>
        </w:r>
        <w:r>
          <w:rPr>
            <w:szCs w:val="22"/>
            <w:lang w:eastAsia="ko-KR"/>
          </w:rPr>
          <w:t>CH</w:t>
        </w:r>
        <w:r w:rsidRPr="009825B3">
          <w:rPr>
            <w:szCs w:val="22"/>
            <w:lang w:eastAsia="ko-KR"/>
          </w:rPr>
          <w:t xml:space="preserve">, </w:t>
        </w:r>
        <w:r>
          <w:rPr>
            <w:szCs w:val="22"/>
            <w:lang w:eastAsia="ko-KR"/>
          </w:rPr>
          <w:t>March</w:t>
        </w:r>
        <w:r w:rsidRPr="009825B3">
          <w:rPr>
            <w:szCs w:val="22"/>
            <w:lang w:eastAsia="ko-KR"/>
          </w:rPr>
          <w:t xml:space="preserve"> 201</w:t>
        </w:r>
        <w:r>
          <w:rPr>
            <w:szCs w:val="22"/>
            <w:lang w:eastAsia="ko-KR"/>
          </w:rPr>
          <w:t>9</w:t>
        </w:r>
        <w:r w:rsidRPr="009825B3">
          <w:rPr>
            <w:szCs w:val="22"/>
            <w:lang w:eastAsia="ko-KR"/>
          </w:rPr>
          <w:t>.</w:t>
        </w:r>
      </w:ins>
    </w:p>
    <w:p w14:paraId="688D15C7" w14:textId="77777777" w:rsidR="00410A46" w:rsidRDefault="00410A46" w:rsidP="00CA009F">
      <w:pPr>
        <w:tabs>
          <w:tab w:val="clear" w:pos="360"/>
        </w:tabs>
        <w:ind w:left="454"/>
        <w:rPr>
          <w:szCs w:val="22"/>
          <w:lang w:eastAsia="ko-KR"/>
        </w:rPr>
      </w:pPr>
    </w:p>
    <w:p w14:paraId="1E5FE1C8" w14:textId="77777777" w:rsidR="00275C2B" w:rsidRDefault="00275C2B" w:rsidP="00C70A5A">
      <w:pPr>
        <w:tabs>
          <w:tab w:val="clear" w:pos="360"/>
        </w:tabs>
        <w:rPr>
          <w:szCs w:val="22"/>
          <w:lang w:eastAsia="ko-KR"/>
        </w:rPr>
      </w:pPr>
    </w:p>
    <w:p w14:paraId="32EAF635" w14:textId="77777777" w:rsidR="007F1F8B" w:rsidRPr="005B217D" w:rsidRDefault="007F1F8B" w:rsidP="009234A5">
      <w:pPr>
        <w:rPr>
          <w:szCs w:val="22"/>
          <w:lang w:val="en-CA"/>
        </w:rPr>
      </w:pPr>
    </w:p>
    <w:sectPr w:rsidR="007F1F8B" w:rsidRPr="005B217D" w:rsidSect="00A01439">
      <w:footerReference w:type="default" r:id="rId9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232EC" w14:textId="77777777" w:rsidR="00B72103" w:rsidRDefault="00B72103">
      <w:r>
        <w:separator/>
      </w:r>
    </w:p>
  </w:endnote>
  <w:endnote w:type="continuationSeparator" w:id="0">
    <w:p w14:paraId="7FAF089F" w14:textId="77777777" w:rsidR="00B72103" w:rsidRDefault="00B72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DengXian">
    <w:altName w:val="SimSu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2FB50BF" w:rsidR="000B22B6" w:rsidRPr="00C00DDE" w:rsidRDefault="000B22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DE2223">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880" w:author="v2" w:date="2019-05-14T14:11:00Z">
      <w:r w:rsidR="00755664">
        <w:rPr>
          <w:rStyle w:val="PageNumber"/>
          <w:noProof/>
        </w:rPr>
        <w:t>2019-05-13</w:t>
      </w:r>
    </w:ins>
    <w:ins w:id="881" w:author="Xin Zhao" w:date="2019-05-13T10:45:00Z">
      <w:del w:id="882" w:author="v2" w:date="2019-05-14T14:11:00Z">
        <w:r w:rsidR="00210F95" w:rsidDel="00755664">
          <w:rPr>
            <w:rStyle w:val="PageNumber"/>
            <w:noProof/>
          </w:rPr>
          <w:delText>2019-05-12</w:delText>
        </w:r>
      </w:del>
    </w:ins>
    <w:ins w:id="883" w:author="Heiko Schwarz" w:date="2019-05-13T00:09:00Z">
      <w:del w:id="884" w:author="v2" w:date="2019-05-14T14:11:00Z">
        <w:r w:rsidR="00960E73" w:rsidDel="00755664">
          <w:rPr>
            <w:rStyle w:val="PageNumber"/>
            <w:noProof/>
          </w:rPr>
          <w:delText>2019-05-12</w:delText>
        </w:r>
      </w:del>
    </w:ins>
    <w:ins w:id="885" w:author="Qualcomm User" w:date="2019-05-12T12:41:00Z">
      <w:del w:id="886" w:author="v2" w:date="2019-05-14T14:11:00Z">
        <w:r w:rsidR="00A94A9F" w:rsidDel="00755664">
          <w:rPr>
            <w:rStyle w:val="PageNumber"/>
            <w:noProof/>
          </w:rPr>
          <w:delText>2019-05-12</w:delText>
        </w:r>
      </w:del>
    </w:ins>
    <w:del w:id="887" w:author="v2" w:date="2019-05-14T14:11:00Z">
      <w:r w:rsidDel="00755664">
        <w:rPr>
          <w:rStyle w:val="PageNumber"/>
          <w:noProof/>
        </w:rPr>
        <w:delText>2019-03-27</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6889C7" w14:textId="77777777" w:rsidR="00B72103" w:rsidRDefault="00B72103">
      <w:r>
        <w:separator/>
      </w:r>
    </w:p>
  </w:footnote>
  <w:footnote w:type="continuationSeparator" w:id="0">
    <w:p w14:paraId="21A6AA4C" w14:textId="77777777" w:rsidR="00B72103" w:rsidRDefault="00B721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893A0A"/>
    <w:multiLevelType w:val="hybridMultilevel"/>
    <w:tmpl w:val="0ECC01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A4B6E"/>
    <w:multiLevelType w:val="hybridMultilevel"/>
    <w:tmpl w:val="F41A1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5169"/>
    <w:multiLevelType w:val="hybridMultilevel"/>
    <w:tmpl w:val="CAFE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7835A3"/>
    <w:multiLevelType w:val="hybridMultilevel"/>
    <w:tmpl w:val="EFB0D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86739B"/>
    <w:multiLevelType w:val="hybridMultilevel"/>
    <w:tmpl w:val="849030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2" w15:restartNumberingAfterBreak="0">
    <w:nsid w:val="2E430D12"/>
    <w:multiLevelType w:val="hybridMultilevel"/>
    <w:tmpl w:val="220EE45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MS Mincho"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MS Mincho"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MS Mincho"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376E3C2D"/>
    <w:multiLevelType w:val="hybridMultilevel"/>
    <w:tmpl w:val="B7666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A76C2"/>
    <w:multiLevelType w:val="hybridMultilevel"/>
    <w:tmpl w:val="99B2D7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26263E"/>
    <w:multiLevelType w:val="multilevel"/>
    <w:tmpl w:val="96B66F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4744F1"/>
    <w:multiLevelType w:val="hybridMultilevel"/>
    <w:tmpl w:val="41EC66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23023EC"/>
    <w:multiLevelType w:val="hybridMultilevel"/>
    <w:tmpl w:val="A1C8112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3E64750"/>
    <w:multiLevelType w:val="hybridMultilevel"/>
    <w:tmpl w:val="16CCF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020DA5"/>
    <w:multiLevelType w:val="hybridMultilevel"/>
    <w:tmpl w:val="58B6B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ECB"/>
    <w:multiLevelType w:val="hybridMultilevel"/>
    <w:tmpl w:val="97A2C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00F8C"/>
    <w:multiLevelType w:val="hybridMultilevel"/>
    <w:tmpl w:val="3640939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0" w15:restartNumberingAfterBreak="0">
    <w:nsid w:val="6CA82EFC"/>
    <w:multiLevelType w:val="hybridMultilevel"/>
    <w:tmpl w:val="4B987E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305950"/>
    <w:multiLevelType w:val="hybridMultilevel"/>
    <w:tmpl w:val="57B40E2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9"/>
  </w:num>
  <w:num w:numId="3">
    <w:abstractNumId w:val="21"/>
  </w:num>
  <w:num w:numId="4">
    <w:abstractNumId w:val="18"/>
  </w:num>
  <w:num w:numId="5">
    <w:abstractNumId w:val="19"/>
  </w:num>
  <w:num w:numId="6">
    <w:abstractNumId w:val="9"/>
  </w:num>
  <w:num w:numId="7">
    <w:abstractNumId w:val="15"/>
  </w:num>
  <w:num w:numId="8">
    <w:abstractNumId w:val="9"/>
  </w:num>
  <w:num w:numId="9">
    <w:abstractNumId w:val="1"/>
  </w:num>
  <w:num w:numId="10">
    <w:abstractNumId w:val="8"/>
  </w:num>
  <w:num w:numId="11">
    <w:abstractNumId w:val="4"/>
  </w:num>
  <w:num w:numId="12">
    <w:abstractNumId w:val="11"/>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23"/>
  </w:num>
  <w:num w:numId="17">
    <w:abstractNumId w:val="3"/>
  </w:num>
  <w:num w:numId="18">
    <w:abstractNumId w:val="17"/>
  </w:num>
  <w:num w:numId="19">
    <w:abstractNumId w:val="2"/>
  </w:num>
  <w:num w:numId="20">
    <w:abstractNumId w:val="24"/>
  </w:num>
  <w:num w:numId="21">
    <w:abstractNumId w:val="5"/>
  </w:num>
  <w:num w:numId="22">
    <w:abstractNumId w:val="28"/>
  </w:num>
  <w:num w:numId="23">
    <w:abstractNumId w:val="16"/>
  </w:num>
  <w:num w:numId="24">
    <w:abstractNumId w:val="26"/>
  </w:num>
  <w:num w:numId="25">
    <w:abstractNumId w:val="30"/>
  </w:num>
  <w:num w:numId="26">
    <w:abstractNumId w:val="6"/>
  </w:num>
  <w:num w:numId="27">
    <w:abstractNumId w:val="31"/>
  </w:num>
  <w:num w:numId="28">
    <w:abstractNumId w:val="27"/>
  </w:num>
  <w:num w:numId="29">
    <w:abstractNumId w:val="1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7"/>
  </w:num>
  <w:num w:numId="33">
    <w:abstractNumId w:val="14"/>
  </w:num>
  <w:num w:numId="34">
    <w:abstractNumId w:val="20"/>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2">
    <w15:presenceInfo w15:providerId="None" w15:userId="v2"/>
  </w15:person>
  <w15:person w15:author="v3">
    <w15:presenceInfo w15:providerId="None" w15:userId="v3"/>
  </w15:person>
  <w15:person w15:author="Xin Zhao">
    <w15:presenceInfo w15:providerId="None" w15:userId="Xin Zhao"/>
  </w15:person>
  <w15:person w15:author="Heiko Schwarz">
    <w15:presenceInfo w15:providerId="None" w15:userId="Heiko Schwarz"/>
  </w15:person>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131078" w:nlCheck="1" w:checkStyle="0"/>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032F"/>
    <w:rsid w:val="000308A3"/>
    <w:rsid w:val="0004328F"/>
    <w:rsid w:val="000458BC"/>
    <w:rsid w:val="00045C41"/>
    <w:rsid w:val="00046C03"/>
    <w:rsid w:val="0004748A"/>
    <w:rsid w:val="00053762"/>
    <w:rsid w:val="00065039"/>
    <w:rsid w:val="0007475A"/>
    <w:rsid w:val="0007614F"/>
    <w:rsid w:val="00081398"/>
    <w:rsid w:val="00094479"/>
    <w:rsid w:val="000962AC"/>
    <w:rsid w:val="000A4E1B"/>
    <w:rsid w:val="000B0C0F"/>
    <w:rsid w:val="000B1C6B"/>
    <w:rsid w:val="000B22B6"/>
    <w:rsid w:val="000B4FF9"/>
    <w:rsid w:val="000C09AC"/>
    <w:rsid w:val="000E00F3"/>
    <w:rsid w:val="000F158C"/>
    <w:rsid w:val="00102F3D"/>
    <w:rsid w:val="00111F39"/>
    <w:rsid w:val="001214F3"/>
    <w:rsid w:val="00124E38"/>
    <w:rsid w:val="0012580B"/>
    <w:rsid w:val="00131F90"/>
    <w:rsid w:val="0013458C"/>
    <w:rsid w:val="0013526E"/>
    <w:rsid w:val="00135C0A"/>
    <w:rsid w:val="00146152"/>
    <w:rsid w:val="001524B4"/>
    <w:rsid w:val="00155526"/>
    <w:rsid w:val="0015644E"/>
    <w:rsid w:val="0016130D"/>
    <w:rsid w:val="00171371"/>
    <w:rsid w:val="00175A24"/>
    <w:rsid w:val="00176FF3"/>
    <w:rsid w:val="00187E58"/>
    <w:rsid w:val="00196C79"/>
    <w:rsid w:val="001A297E"/>
    <w:rsid w:val="001A368E"/>
    <w:rsid w:val="001A48FD"/>
    <w:rsid w:val="001A7329"/>
    <w:rsid w:val="001A792F"/>
    <w:rsid w:val="001B4E28"/>
    <w:rsid w:val="001B54A5"/>
    <w:rsid w:val="001C3525"/>
    <w:rsid w:val="001C3AFB"/>
    <w:rsid w:val="001D1BD2"/>
    <w:rsid w:val="001D6F26"/>
    <w:rsid w:val="001E0248"/>
    <w:rsid w:val="001E02BE"/>
    <w:rsid w:val="001E2987"/>
    <w:rsid w:val="001E3B37"/>
    <w:rsid w:val="001F2594"/>
    <w:rsid w:val="00201301"/>
    <w:rsid w:val="002055A6"/>
    <w:rsid w:val="00206460"/>
    <w:rsid w:val="002069B4"/>
    <w:rsid w:val="00206C19"/>
    <w:rsid w:val="00210F95"/>
    <w:rsid w:val="00214D47"/>
    <w:rsid w:val="00215DFC"/>
    <w:rsid w:val="002212DF"/>
    <w:rsid w:val="00222CD4"/>
    <w:rsid w:val="00225016"/>
    <w:rsid w:val="002253CA"/>
    <w:rsid w:val="002264A6"/>
    <w:rsid w:val="00227BA7"/>
    <w:rsid w:val="0023011C"/>
    <w:rsid w:val="002375C1"/>
    <w:rsid w:val="00263398"/>
    <w:rsid w:val="00263B99"/>
    <w:rsid w:val="00264345"/>
    <w:rsid w:val="00266F06"/>
    <w:rsid w:val="00275BCF"/>
    <w:rsid w:val="00275C2B"/>
    <w:rsid w:val="00291E36"/>
    <w:rsid w:val="00292257"/>
    <w:rsid w:val="002A54E0"/>
    <w:rsid w:val="002A590C"/>
    <w:rsid w:val="002B1595"/>
    <w:rsid w:val="002B191D"/>
    <w:rsid w:val="002B2E83"/>
    <w:rsid w:val="002B7964"/>
    <w:rsid w:val="002D0AF6"/>
    <w:rsid w:val="002D0D06"/>
    <w:rsid w:val="002F164D"/>
    <w:rsid w:val="003021BC"/>
    <w:rsid w:val="003025B7"/>
    <w:rsid w:val="00306206"/>
    <w:rsid w:val="00310134"/>
    <w:rsid w:val="00312D04"/>
    <w:rsid w:val="00317D85"/>
    <w:rsid w:val="00327C56"/>
    <w:rsid w:val="003315A1"/>
    <w:rsid w:val="0033451A"/>
    <w:rsid w:val="003373EC"/>
    <w:rsid w:val="00342FF4"/>
    <w:rsid w:val="00344E5A"/>
    <w:rsid w:val="00346148"/>
    <w:rsid w:val="00350E43"/>
    <w:rsid w:val="00351682"/>
    <w:rsid w:val="00363489"/>
    <w:rsid w:val="00364D6D"/>
    <w:rsid w:val="003666BB"/>
    <w:rsid w:val="003669EA"/>
    <w:rsid w:val="003706CC"/>
    <w:rsid w:val="00371ED3"/>
    <w:rsid w:val="00377710"/>
    <w:rsid w:val="00382EF9"/>
    <w:rsid w:val="00387B1F"/>
    <w:rsid w:val="003A2D8E"/>
    <w:rsid w:val="003A789D"/>
    <w:rsid w:val="003A7CE6"/>
    <w:rsid w:val="003C20E4"/>
    <w:rsid w:val="003C491F"/>
    <w:rsid w:val="003D1468"/>
    <w:rsid w:val="003D6342"/>
    <w:rsid w:val="003E4E9A"/>
    <w:rsid w:val="003E6F90"/>
    <w:rsid w:val="003E73ED"/>
    <w:rsid w:val="003F409C"/>
    <w:rsid w:val="003F5D0F"/>
    <w:rsid w:val="00410A46"/>
    <w:rsid w:val="004112BD"/>
    <w:rsid w:val="00414101"/>
    <w:rsid w:val="004219CF"/>
    <w:rsid w:val="004234F0"/>
    <w:rsid w:val="00426EC7"/>
    <w:rsid w:val="00433DDB"/>
    <w:rsid w:val="00435A29"/>
    <w:rsid w:val="00437619"/>
    <w:rsid w:val="004605F2"/>
    <w:rsid w:val="00465A1E"/>
    <w:rsid w:val="004727DA"/>
    <w:rsid w:val="004758C4"/>
    <w:rsid w:val="0049445A"/>
    <w:rsid w:val="004A2A63"/>
    <w:rsid w:val="004B210C"/>
    <w:rsid w:val="004C0E56"/>
    <w:rsid w:val="004D405F"/>
    <w:rsid w:val="004E4F4F"/>
    <w:rsid w:val="004E4F6B"/>
    <w:rsid w:val="004E6789"/>
    <w:rsid w:val="004F61E3"/>
    <w:rsid w:val="00502E10"/>
    <w:rsid w:val="00505428"/>
    <w:rsid w:val="0051015C"/>
    <w:rsid w:val="00516CF1"/>
    <w:rsid w:val="00522C82"/>
    <w:rsid w:val="00524E34"/>
    <w:rsid w:val="00531AE9"/>
    <w:rsid w:val="0054211C"/>
    <w:rsid w:val="00550A66"/>
    <w:rsid w:val="00556B60"/>
    <w:rsid w:val="00567EC7"/>
    <w:rsid w:val="00570013"/>
    <w:rsid w:val="005753EC"/>
    <w:rsid w:val="005801A2"/>
    <w:rsid w:val="005826A7"/>
    <w:rsid w:val="00585E71"/>
    <w:rsid w:val="005952A5"/>
    <w:rsid w:val="00597045"/>
    <w:rsid w:val="005A06A7"/>
    <w:rsid w:val="005A33A1"/>
    <w:rsid w:val="005B217D"/>
    <w:rsid w:val="005B7E03"/>
    <w:rsid w:val="005C385F"/>
    <w:rsid w:val="005D4117"/>
    <w:rsid w:val="005D4D28"/>
    <w:rsid w:val="005E0E3A"/>
    <w:rsid w:val="005E1AC6"/>
    <w:rsid w:val="005E797A"/>
    <w:rsid w:val="005F6F1B"/>
    <w:rsid w:val="005F7BCA"/>
    <w:rsid w:val="00614D15"/>
    <w:rsid w:val="00615995"/>
    <w:rsid w:val="00616155"/>
    <w:rsid w:val="00624B33"/>
    <w:rsid w:val="0063041A"/>
    <w:rsid w:val="00630AA2"/>
    <w:rsid w:val="006432F4"/>
    <w:rsid w:val="00646707"/>
    <w:rsid w:val="00657F7E"/>
    <w:rsid w:val="00662E58"/>
    <w:rsid w:val="006637F2"/>
    <w:rsid w:val="006642A5"/>
    <w:rsid w:val="00664DCF"/>
    <w:rsid w:val="006A149A"/>
    <w:rsid w:val="006B1F75"/>
    <w:rsid w:val="006B683B"/>
    <w:rsid w:val="006C5D39"/>
    <w:rsid w:val="006D6D9B"/>
    <w:rsid w:val="006E2810"/>
    <w:rsid w:val="006E5417"/>
    <w:rsid w:val="006F03A7"/>
    <w:rsid w:val="006F0794"/>
    <w:rsid w:val="006F1564"/>
    <w:rsid w:val="006F7528"/>
    <w:rsid w:val="006F79D5"/>
    <w:rsid w:val="007023DE"/>
    <w:rsid w:val="00702FD2"/>
    <w:rsid w:val="00711472"/>
    <w:rsid w:val="00712F60"/>
    <w:rsid w:val="00720E3B"/>
    <w:rsid w:val="00741613"/>
    <w:rsid w:val="0074393F"/>
    <w:rsid w:val="00745F6B"/>
    <w:rsid w:val="0075175B"/>
    <w:rsid w:val="00755664"/>
    <w:rsid w:val="0075585E"/>
    <w:rsid w:val="00770571"/>
    <w:rsid w:val="007768FF"/>
    <w:rsid w:val="0078184A"/>
    <w:rsid w:val="007824D3"/>
    <w:rsid w:val="00786273"/>
    <w:rsid w:val="00796EE3"/>
    <w:rsid w:val="007A04CF"/>
    <w:rsid w:val="007A467C"/>
    <w:rsid w:val="007A7D29"/>
    <w:rsid w:val="007B2E16"/>
    <w:rsid w:val="007B4AB8"/>
    <w:rsid w:val="007D1181"/>
    <w:rsid w:val="007E01A3"/>
    <w:rsid w:val="007E227E"/>
    <w:rsid w:val="007F1F8B"/>
    <w:rsid w:val="007F67A1"/>
    <w:rsid w:val="00803355"/>
    <w:rsid w:val="00803547"/>
    <w:rsid w:val="00811C05"/>
    <w:rsid w:val="008124ED"/>
    <w:rsid w:val="008156B2"/>
    <w:rsid w:val="008206C8"/>
    <w:rsid w:val="008532A2"/>
    <w:rsid w:val="0086387C"/>
    <w:rsid w:val="008727DE"/>
    <w:rsid w:val="00874A6C"/>
    <w:rsid w:val="00876C65"/>
    <w:rsid w:val="00882D3D"/>
    <w:rsid w:val="008852B9"/>
    <w:rsid w:val="008961B6"/>
    <w:rsid w:val="008A4B4C"/>
    <w:rsid w:val="008A7228"/>
    <w:rsid w:val="008A7B0B"/>
    <w:rsid w:val="008B2E3D"/>
    <w:rsid w:val="008C239F"/>
    <w:rsid w:val="008C2F5A"/>
    <w:rsid w:val="008C7FA1"/>
    <w:rsid w:val="008D4AD1"/>
    <w:rsid w:val="008E480C"/>
    <w:rsid w:val="008E5279"/>
    <w:rsid w:val="00901113"/>
    <w:rsid w:val="00903480"/>
    <w:rsid w:val="00907757"/>
    <w:rsid w:val="00917E07"/>
    <w:rsid w:val="009212B0"/>
    <w:rsid w:val="00921FA1"/>
    <w:rsid w:val="009234A5"/>
    <w:rsid w:val="00933453"/>
    <w:rsid w:val="009336F7"/>
    <w:rsid w:val="0093636C"/>
    <w:rsid w:val="009374A7"/>
    <w:rsid w:val="00941D7E"/>
    <w:rsid w:val="00943509"/>
    <w:rsid w:val="009511EB"/>
    <w:rsid w:val="00955F6D"/>
    <w:rsid w:val="00960733"/>
    <w:rsid w:val="00960E73"/>
    <w:rsid w:val="00972268"/>
    <w:rsid w:val="00976D5C"/>
    <w:rsid w:val="00977C16"/>
    <w:rsid w:val="0098551D"/>
    <w:rsid w:val="00985DCB"/>
    <w:rsid w:val="00991FAB"/>
    <w:rsid w:val="0099518F"/>
    <w:rsid w:val="009A1F43"/>
    <w:rsid w:val="009A523D"/>
    <w:rsid w:val="009B02A1"/>
    <w:rsid w:val="009B3361"/>
    <w:rsid w:val="009B7F3F"/>
    <w:rsid w:val="009C3FE0"/>
    <w:rsid w:val="009C5D7C"/>
    <w:rsid w:val="009D7C2F"/>
    <w:rsid w:val="009D7CE6"/>
    <w:rsid w:val="009F496B"/>
    <w:rsid w:val="00A01439"/>
    <w:rsid w:val="00A02E61"/>
    <w:rsid w:val="00A0460D"/>
    <w:rsid w:val="00A05CFF"/>
    <w:rsid w:val="00A126A2"/>
    <w:rsid w:val="00A13048"/>
    <w:rsid w:val="00A17A01"/>
    <w:rsid w:val="00A2781E"/>
    <w:rsid w:val="00A40F5D"/>
    <w:rsid w:val="00A43C12"/>
    <w:rsid w:val="00A46843"/>
    <w:rsid w:val="00A56B97"/>
    <w:rsid w:val="00A608CF"/>
    <w:rsid w:val="00A6093D"/>
    <w:rsid w:val="00A62131"/>
    <w:rsid w:val="00A767DC"/>
    <w:rsid w:val="00A76A6D"/>
    <w:rsid w:val="00A83253"/>
    <w:rsid w:val="00A86889"/>
    <w:rsid w:val="00A91ABC"/>
    <w:rsid w:val="00A94A9F"/>
    <w:rsid w:val="00A97B05"/>
    <w:rsid w:val="00AA67C8"/>
    <w:rsid w:val="00AA6E84"/>
    <w:rsid w:val="00AB1A1C"/>
    <w:rsid w:val="00AC531D"/>
    <w:rsid w:val="00AD05A8"/>
    <w:rsid w:val="00AE341B"/>
    <w:rsid w:val="00AE4D15"/>
    <w:rsid w:val="00B01905"/>
    <w:rsid w:val="00B07CA7"/>
    <w:rsid w:val="00B1279A"/>
    <w:rsid w:val="00B152DC"/>
    <w:rsid w:val="00B15C72"/>
    <w:rsid w:val="00B20E22"/>
    <w:rsid w:val="00B2355F"/>
    <w:rsid w:val="00B3640F"/>
    <w:rsid w:val="00B4194A"/>
    <w:rsid w:val="00B437E8"/>
    <w:rsid w:val="00B51BF1"/>
    <w:rsid w:val="00B5222E"/>
    <w:rsid w:val="00B53179"/>
    <w:rsid w:val="00B57A23"/>
    <w:rsid w:val="00B600CD"/>
    <w:rsid w:val="00B61C96"/>
    <w:rsid w:val="00B72103"/>
    <w:rsid w:val="00B73A2A"/>
    <w:rsid w:val="00B75A51"/>
    <w:rsid w:val="00B7749B"/>
    <w:rsid w:val="00B827C6"/>
    <w:rsid w:val="00B94B06"/>
    <w:rsid w:val="00B94C28"/>
    <w:rsid w:val="00BB2EC6"/>
    <w:rsid w:val="00BC10BA"/>
    <w:rsid w:val="00BC28E3"/>
    <w:rsid w:val="00BC5AFD"/>
    <w:rsid w:val="00C00DDE"/>
    <w:rsid w:val="00C04F43"/>
    <w:rsid w:val="00C0609D"/>
    <w:rsid w:val="00C115AB"/>
    <w:rsid w:val="00C126D4"/>
    <w:rsid w:val="00C1788A"/>
    <w:rsid w:val="00C26CCB"/>
    <w:rsid w:val="00C30249"/>
    <w:rsid w:val="00C33E62"/>
    <w:rsid w:val="00C3723B"/>
    <w:rsid w:val="00C42466"/>
    <w:rsid w:val="00C606C9"/>
    <w:rsid w:val="00C70A5A"/>
    <w:rsid w:val="00C71AFB"/>
    <w:rsid w:val="00C770B0"/>
    <w:rsid w:val="00C80288"/>
    <w:rsid w:val="00C84003"/>
    <w:rsid w:val="00C856F6"/>
    <w:rsid w:val="00C90650"/>
    <w:rsid w:val="00C90DEE"/>
    <w:rsid w:val="00C97D78"/>
    <w:rsid w:val="00CA009F"/>
    <w:rsid w:val="00CB7E8E"/>
    <w:rsid w:val="00CC2AAE"/>
    <w:rsid w:val="00CC300D"/>
    <w:rsid w:val="00CC3DD0"/>
    <w:rsid w:val="00CC5A42"/>
    <w:rsid w:val="00CD0EAB"/>
    <w:rsid w:val="00CD30E9"/>
    <w:rsid w:val="00CD587C"/>
    <w:rsid w:val="00CD7A6A"/>
    <w:rsid w:val="00CE46BD"/>
    <w:rsid w:val="00CE5E02"/>
    <w:rsid w:val="00CF34DB"/>
    <w:rsid w:val="00CF3917"/>
    <w:rsid w:val="00CF558F"/>
    <w:rsid w:val="00D010C0"/>
    <w:rsid w:val="00D073E2"/>
    <w:rsid w:val="00D20980"/>
    <w:rsid w:val="00D304AF"/>
    <w:rsid w:val="00D34A82"/>
    <w:rsid w:val="00D446EC"/>
    <w:rsid w:val="00D46B3C"/>
    <w:rsid w:val="00D51BF0"/>
    <w:rsid w:val="00D531DB"/>
    <w:rsid w:val="00D55942"/>
    <w:rsid w:val="00D807BF"/>
    <w:rsid w:val="00D82FCC"/>
    <w:rsid w:val="00D97028"/>
    <w:rsid w:val="00DA17FC"/>
    <w:rsid w:val="00DA4D8F"/>
    <w:rsid w:val="00DA6917"/>
    <w:rsid w:val="00DA7887"/>
    <w:rsid w:val="00DB2C26"/>
    <w:rsid w:val="00DB71A4"/>
    <w:rsid w:val="00DC27B2"/>
    <w:rsid w:val="00DC613B"/>
    <w:rsid w:val="00DD02F4"/>
    <w:rsid w:val="00DD6622"/>
    <w:rsid w:val="00DE1C7C"/>
    <w:rsid w:val="00DE2223"/>
    <w:rsid w:val="00DE6B43"/>
    <w:rsid w:val="00E11923"/>
    <w:rsid w:val="00E2148A"/>
    <w:rsid w:val="00E262D4"/>
    <w:rsid w:val="00E302B0"/>
    <w:rsid w:val="00E306CD"/>
    <w:rsid w:val="00E36250"/>
    <w:rsid w:val="00E37F5B"/>
    <w:rsid w:val="00E44AF9"/>
    <w:rsid w:val="00E47F2D"/>
    <w:rsid w:val="00E51D8E"/>
    <w:rsid w:val="00E54511"/>
    <w:rsid w:val="00E55510"/>
    <w:rsid w:val="00E55FEA"/>
    <w:rsid w:val="00E60EDC"/>
    <w:rsid w:val="00E61DAC"/>
    <w:rsid w:val="00E63447"/>
    <w:rsid w:val="00E7177D"/>
    <w:rsid w:val="00E72B80"/>
    <w:rsid w:val="00E75FE3"/>
    <w:rsid w:val="00E864EB"/>
    <w:rsid w:val="00E86C4C"/>
    <w:rsid w:val="00E907A3"/>
    <w:rsid w:val="00EA5AE0"/>
    <w:rsid w:val="00EA70F3"/>
    <w:rsid w:val="00EA77A4"/>
    <w:rsid w:val="00EB56E1"/>
    <w:rsid w:val="00EB7AB1"/>
    <w:rsid w:val="00ED422C"/>
    <w:rsid w:val="00EE7CD8"/>
    <w:rsid w:val="00EF37F6"/>
    <w:rsid w:val="00EF48CC"/>
    <w:rsid w:val="00EF68C6"/>
    <w:rsid w:val="00F00801"/>
    <w:rsid w:val="00F20763"/>
    <w:rsid w:val="00F21F05"/>
    <w:rsid w:val="00F2488D"/>
    <w:rsid w:val="00F323D2"/>
    <w:rsid w:val="00F34C35"/>
    <w:rsid w:val="00F441B2"/>
    <w:rsid w:val="00F46A96"/>
    <w:rsid w:val="00F519D4"/>
    <w:rsid w:val="00F601A0"/>
    <w:rsid w:val="00F601A9"/>
    <w:rsid w:val="00F712E9"/>
    <w:rsid w:val="00F73032"/>
    <w:rsid w:val="00F848FC"/>
    <w:rsid w:val="00F906F6"/>
    <w:rsid w:val="00F9282A"/>
    <w:rsid w:val="00F9299C"/>
    <w:rsid w:val="00F96BAD"/>
    <w:rsid w:val="00FA139D"/>
    <w:rsid w:val="00FA3607"/>
    <w:rsid w:val="00FA60F5"/>
    <w:rsid w:val="00FA6575"/>
    <w:rsid w:val="00FB0E84"/>
    <w:rsid w:val="00FB0FD0"/>
    <w:rsid w:val="00FB7B38"/>
    <w:rsid w:val="00FC2405"/>
    <w:rsid w:val="00FC3311"/>
    <w:rsid w:val="00FD01C2"/>
    <w:rsid w:val="00FD398A"/>
    <w:rsid w:val="00FE595C"/>
    <w:rsid w:val="00FE62CB"/>
    <w:rsid w:val="00FF0CE3"/>
    <w:rsid w:val="00FF39C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524B4"/>
    <w:pPr>
      <w:spacing w:before="0" w:after="200"/>
    </w:pPr>
    <w:rPr>
      <w:i/>
      <w:iCs/>
      <w:color w:val="44546A" w:themeColor="text2"/>
      <w:sz w:val="18"/>
      <w:szCs w:val="18"/>
    </w:rPr>
  </w:style>
  <w:style w:type="character" w:customStyle="1" w:styleId="rwrr">
    <w:name w:val="rwrr"/>
    <w:rsid w:val="00CD30E9"/>
  </w:style>
  <w:style w:type="character" w:customStyle="1" w:styleId="UnresolvedMention1">
    <w:name w:val="Unresolved Mention1"/>
    <w:basedOn w:val="DefaultParagraphFont"/>
    <w:uiPriority w:val="99"/>
    <w:semiHidden/>
    <w:unhideWhenUsed/>
    <w:rsid w:val="00903480"/>
    <w:rPr>
      <w:color w:val="605E5C"/>
      <w:shd w:val="clear" w:color="auto" w:fill="E1DFDD"/>
    </w:rPr>
  </w:style>
  <w:style w:type="paragraph" w:styleId="NormalWeb">
    <w:name w:val="Normal (Web)"/>
    <w:basedOn w:val="Normal"/>
    <w:uiPriority w:val="99"/>
    <w:unhideWhenUsed/>
    <w:rsid w:val="004758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HAnsi"/>
      <w:sz w:val="24"/>
      <w:szCs w:val="24"/>
    </w:rPr>
  </w:style>
  <w:style w:type="character" w:customStyle="1" w:styleId="tablesyntaxChar">
    <w:name w:val="table syntax Char"/>
    <w:basedOn w:val="DefaultParagraphFont"/>
    <w:link w:val="tablesyntax"/>
    <w:locked/>
    <w:rsid w:val="00DA4D8F"/>
    <w:rPr>
      <w:rFonts w:ascii="Malgun Gothic" w:eastAsia="Malgun Gothic" w:hAnsi="Malgun Gothic"/>
    </w:rPr>
  </w:style>
  <w:style w:type="paragraph" w:customStyle="1" w:styleId="tablesyntax">
    <w:name w:val="table syntax"/>
    <w:basedOn w:val="Normal"/>
    <w:link w:val="tablesyntaxChar"/>
    <w:rsid w:val="00DA4D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ascii="Malgun Gothic" w:eastAsia="Malgun Gothic" w:hAnsi="Malgun Gothic"/>
      <w:sz w:val="20"/>
    </w:rPr>
  </w:style>
  <w:style w:type="paragraph" w:styleId="ListParagraph">
    <w:name w:val="List Paragraph"/>
    <w:basedOn w:val="Normal"/>
    <w:uiPriority w:val="34"/>
    <w:qFormat/>
    <w:rsid w:val="00E864EB"/>
    <w:pPr>
      <w:ind w:left="720"/>
      <w:contextualSpacing/>
    </w:pPr>
  </w:style>
  <w:style w:type="table" w:styleId="TableGrid">
    <w:name w:val="Table Grid"/>
    <w:basedOn w:val="TableNormal"/>
    <w:rsid w:val="005826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0E3A"/>
    <w:rPr>
      <w:sz w:val="22"/>
    </w:rPr>
  </w:style>
  <w:style w:type="character" w:styleId="CommentReference">
    <w:name w:val="annotation reference"/>
    <w:basedOn w:val="DefaultParagraphFont"/>
    <w:rsid w:val="000B22B6"/>
    <w:rPr>
      <w:sz w:val="16"/>
      <w:szCs w:val="16"/>
    </w:rPr>
  </w:style>
  <w:style w:type="paragraph" w:styleId="CommentText">
    <w:name w:val="annotation text"/>
    <w:basedOn w:val="Normal"/>
    <w:link w:val="CommentTextChar"/>
    <w:rsid w:val="000B22B6"/>
    <w:rPr>
      <w:sz w:val="20"/>
    </w:rPr>
  </w:style>
  <w:style w:type="character" w:customStyle="1" w:styleId="CommentTextChar">
    <w:name w:val="Comment Text Char"/>
    <w:basedOn w:val="DefaultParagraphFont"/>
    <w:link w:val="CommentText"/>
    <w:rsid w:val="000B22B6"/>
  </w:style>
  <w:style w:type="paragraph" w:styleId="CommentSubject">
    <w:name w:val="annotation subject"/>
    <w:basedOn w:val="CommentText"/>
    <w:next w:val="CommentText"/>
    <w:link w:val="CommentSubjectChar"/>
    <w:semiHidden/>
    <w:unhideWhenUsed/>
    <w:rsid w:val="000B22B6"/>
    <w:rPr>
      <w:b/>
      <w:bCs/>
    </w:rPr>
  </w:style>
  <w:style w:type="character" w:customStyle="1" w:styleId="CommentSubjectChar">
    <w:name w:val="Comment Subject Char"/>
    <w:basedOn w:val="CommentTextChar"/>
    <w:link w:val="CommentSubject"/>
    <w:semiHidden/>
    <w:rsid w:val="000B22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515991">
      <w:bodyDiv w:val="1"/>
      <w:marLeft w:val="0"/>
      <w:marRight w:val="0"/>
      <w:marTop w:val="0"/>
      <w:marBottom w:val="0"/>
      <w:divBdr>
        <w:top w:val="none" w:sz="0" w:space="0" w:color="auto"/>
        <w:left w:val="none" w:sz="0" w:space="0" w:color="auto"/>
        <w:bottom w:val="none" w:sz="0" w:space="0" w:color="auto"/>
        <w:right w:val="none" w:sz="0" w:space="0" w:color="auto"/>
      </w:divBdr>
    </w:div>
    <w:div w:id="328413722">
      <w:bodyDiv w:val="1"/>
      <w:marLeft w:val="0"/>
      <w:marRight w:val="0"/>
      <w:marTop w:val="0"/>
      <w:marBottom w:val="0"/>
      <w:divBdr>
        <w:top w:val="none" w:sz="0" w:space="0" w:color="auto"/>
        <w:left w:val="none" w:sz="0" w:space="0" w:color="auto"/>
        <w:bottom w:val="none" w:sz="0" w:space="0" w:color="auto"/>
        <w:right w:val="none" w:sz="0" w:space="0" w:color="auto"/>
      </w:divBdr>
    </w:div>
    <w:div w:id="339696975">
      <w:bodyDiv w:val="1"/>
      <w:marLeft w:val="0"/>
      <w:marRight w:val="0"/>
      <w:marTop w:val="0"/>
      <w:marBottom w:val="0"/>
      <w:divBdr>
        <w:top w:val="none" w:sz="0" w:space="0" w:color="auto"/>
        <w:left w:val="none" w:sz="0" w:space="0" w:color="auto"/>
        <w:bottom w:val="none" w:sz="0" w:space="0" w:color="auto"/>
        <w:right w:val="none" w:sz="0" w:space="0" w:color="auto"/>
      </w:divBdr>
    </w:div>
    <w:div w:id="447285375">
      <w:bodyDiv w:val="1"/>
      <w:marLeft w:val="0"/>
      <w:marRight w:val="0"/>
      <w:marTop w:val="0"/>
      <w:marBottom w:val="0"/>
      <w:divBdr>
        <w:top w:val="none" w:sz="0" w:space="0" w:color="auto"/>
        <w:left w:val="none" w:sz="0" w:space="0" w:color="auto"/>
        <w:bottom w:val="none" w:sz="0" w:space="0" w:color="auto"/>
        <w:right w:val="none" w:sz="0" w:space="0" w:color="auto"/>
      </w:divBdr>
    </w:div>
    <w:div w:id="474184325">
      <w:bodyDiv w:val="1"/>
      <w:marLeft w:val="0"/>
      <w:marRight w:val="0"/>
      <w:marTop w:val="0"/>
      <w:marBottom w:val="0"/>
      <w:divBdr>
        <w:top w:val="none" w:sz="0" w:space="0" w:color="auto"/>
        <w:left w:val="none" w:sz="0" w:space="0" w:color="auto"/>
        <w:bottom w:val="none" w:sz="0" w:space="0" w:color="auto"/>
        <w:right w:val="none" w:sz="0" w:space="0" w:color="auto"/>
      </w:divBdr>
    </w:div>
    <w:div w:id="491020428">
      <w:bodyDiv w:val="1"/>
      <w:marLeft w:val="0"/>
      <w:marRight w:val="0"/>
      <w:marTop w:val="0"/>
      <w:marBottom w:val="0"/>
      <w:divBdr>
        <w:top w:val="none" w:sz="0" w:space="0" w:color="auto"/>
        <w:left w:val="none" w:sz="0" w:space="0" w:color="auto"/>
        <w:bottom w:val="none" w:sz="0" w:space="0" w:color="auto"/>
        <w:right w:val="none" w:sz="0" w:space="0" w:color="auto"/>
      </w:divBdr>
    </w:div>
    <w:div w:id="542405753">
      <w:bodyDiv w:val="1"/>
      <w:marLeft w:val="0"/>
      <w:marRight w:val="0"/>
      <w:marTop w:val="0"/>
      <w:marBottom w:val="0"/>
      <w:divBdr>
        <w:top w:val="none" w:sz="0" w:space="0" w:color="auto"/>
        <w:left w:val="none" w:sz="0" w:space="0" w:color="auto"/>
        <w:bottom w:val="none" w:sz="0" w:space="0" w:color="auto"/>
        <w:right w:val="none" w:sz="0" w:space="0" w:color="auto"/>
      </w:divBdr>
    </w:div>
    <w:div w:id="672875828">
      <w:bodyDiv w:val="1"/>
      <w:marLeft w:val="0"/>
      <w:marRight w:val="0"/>
      <w:marTop w:val="0"/>
      <w:marBottom w:val="0"/>
      <w:divBdr>
        <w:top w:val="none" w:sz="0" w:space="0" w:color="auto"/>
        <w:left w:val="none" w:sz="0" w:space="0" w:color="auto"/>
        <w:bottom w:val="none" w:sz="0" w:space="0" w:color="auto"/>
        <w:right w:val="none" w:sz="0" w:space="0" w:color="auto"/>
      </w:divBdr>
    </w:div>
    <w:div w:id="674037794">
      <w:bodyDiv w:val="1"/>
      <w:marLeft w:val="0"/>
      <w:marRight w:val="0"/>
      <w:marTop w:val="0"/>
      <w:marBottom w:val="0"/>
      <w:divBdr>
        <w:top w:val="none" w:sz="0" w:space="0" w:color="auto"/>
        <w:left w:val="none" w:sz="0" w:space="0" w:color="auto"/>
        <w:bottom w:val="none" w:sz="0" w:space="0" w:color="auto"/>
        <w:right w:val="none" w:sz="0" w:space="0" w:color="auto"/>
      </w:divBdr>
    </w:div>
    <w:div w:id="861093222">
      <w:bodyDiv w:val="1"/>
      <w:marLeft w:val="0"/>
      <w:marRight w:val="0"/>
      <w:marTop w:val="0"/>
      <w:marBottom w:val="0"/>
      <w:divBdr>
        <w:top w:val="none" w:sz="0" w:space="0" w:color="auto"/>
        <w:left w:val="none" w:sz="0" w:space="0" w:color="auto"/>
        <w:bottom w:val="none" w:sz="0" w:space="0" w:color="auto"/>
        <w:right w:val="none" w:sz="0" w:space="0" w:color="auto"/>
      </w:divBdr>
    </w:div>
    <w:div w:id="1128471672">
      <w:bodyDiv w:val="1"/>
      <w:marLeft w:val="0"/>
      <w:marRight w:val="0"/>
      <w:marTop w:val="0"/>
      <w:marBottom w:val="0"/>
      <w:divBdr>
        <w:top w:val="none" w:sz="0" w:space="0" w:color="auto"/>
        <w:left w:val="none" w:sz="0" w:space="0" w:color="auto"/>
        <w:bottom w:val="none" w:sz="0" w:space="0" w:color="auto"/>
        <w:right w:val="none" w:sz="0" w:space="0" w:color="auto"/>
      </w:divBdr>
    </w:div>
    <w:div w:id="14814617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785464">
      <w:bodyDiv w:val="1"/>
      <w:marLeft w:val="0"/>
      <w:marRight w:val="0"/>
      <w:marTop w:val="0"/>
      <w:marBottom w:val="0"/>
      <w:divBdr>
        <w:top w:val="none" w:sz="0" w:space="0" w:color="auto"/>
        <w:left w:val="none" w:sz="0" w:space="0" w:color="auto"/>
        <w:bottom w:val="none" w:sz="0" w:space="0" w:color="auto"/>
        <w:right w:val="none" w:sz="0" w:space="0" w:color="auto"/>
      </w:divBdr>
    </w:div>
    <w:div w:id="2047245050">
      <w:bodyDiv w:val="1"/>
      <w:marLeft w:val="0"/>
      <w:marRight w:val="0"/>
      <w:marTop w:val="0"/>
      <w:marBottom w:val="0"/>
      <w:divBdr>
        <w:top w:val="none" w:sz="0" w:space="0" w:color="auto"/>
        <w:left w:val="none" w:sz="0" w:space="0" w:color="auto"/>
        <w:bottom w:val="none" w:sz="0" w:space="0" w:color="auto"/>
        <w:right w:val="none" w:sz="0" w:space="0" w:color="auto"/>
      </w:divBdr>
    </w:div>
    <w:div w:id="212514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jiedong@qti.qualcomm.com" TargetMode="External"/><Relationship Id="rId18" Type="http://schemas.openxmlformats.org/officeDocument/2006/relationships/hyperlink" Target="mailto:christian.helmrich@hhi.fraunhofer.de" TargetMode="External"/><Relationship Id="rId26" Type="http://schemas.openxmlformats.org/officeDocument/2006/relationships/hyperlink" Target="mailto:Sergey.Ikonin@huawei.com" TargetMode="External"/><Relationship Id="rId39" Type="http://schemas.openxmlformats.org/officeDocument/2006/relationships/hyperlink" Target="mailto:peter.chuang@mediatek.com" TargetMode="External"/><Relationship Id="rId21" Type="http://schemas.openxmlformats.org/officeDocument/2006/relationships/hyperlink" Target="mailto:kiho14.choi@samsung.com" TargetMode="External"/><Relationship Id="rId34" Type="http://schemas.openxmlformats.org/officeDocument/2006/relationships/hyperlink" Target="mailto:Mohammed.Sarwer@mediatek.com" TargetMode="External"/><Relationship Id="rId42" Type="http://schemas.openxmlformats.org/officeDocument/2006/relationships/hyperlink" Target="mailto:chujoh.takeshi@sharp.co.jp" TargetMode="External"/><Relationship Id="rId47" Type="http://schemas.openxmlformats.org/officeDocument/2006/relationships/hyperlink" Target="mailto:atourapis@apple.com" TargetMode="External"/><Relationship Id="rId50" Type="http://schemas.openxmlformats.org/officeDocument/2006/relationships/hyperlink" Target="mailto:ky-unno@kddi-research.jp" TargetMode="External"/><Relationship Id="rId55" Type="http://schemas.openxmlformats.org/officeDocument/2006/relationships/hyperlink" Target="mailto:liuhongbin.01@bytedance.com" TargetMode="External"/><Relationship Id="rId63" Type="http://schemas.openxmlformats.org/officeDocument/2006/relationships/hyperlink" Target="mailto:Rahul.vanam@interdigital.com" TargetMode="External"/><Relationship Id="rId68" Type="http://schemas.openxmlformats.org/officeDocument/2006/relationships/hyperlink" Target="mailto:Ya.chen@technicolor.com" TargetMode="External"/><Relationship Id="rId76" Type="http://schemas.openxmlformats.org/officeDocument/2006/relationships/hyperlink" Target="mailto:jin78.heo@lge.com" TargetMode="External"/><Relationship Id="rId84" Type="http://schemas.openxmlformats.org/officeDocument/2006/relationships/hyperlink" Target="mailto:smcca@dolby.com" TargetMode="External"/><Relationship Id="rId89" Type="http://schemas.openxmlformats.org/officeDocument/2006/relationships/hyperlink" Target="mailto:xlxiangli@tencent.com" TargetMode="External"/><Relationship Id="rId7" Type="http://schemas.openxmlformats.org/officeDocument/2006/relationships/endnotes" Target="endnotes.xml"/><Relationship Id="rId71" Type="http://schemas.openxmlformats.org/officeDocument/2006/relationships/hyperlink" Target="mailto:Fabrice.Leleannec@technicolor.com" TargetMode="External"/><Relationship Id="rId92" Type="http://schemas.openxmlformats.org/officeDocument/2006/relationships/hyperlink" Target="mailto:lintao@tongji.edu.cn" TargetMode="External"/><Relationship Id="rId2" Type="http://schemas.openxmlformats.org/officeDocument/2006/relationships/numbering" Target="numbering.xml"/><Relationship Id="rId16" Type="http://schemas.openxmlformats.org/officeDocument/2006/relationships/hyperlink" Target="mailto:heiko.schwarz@hhi.fraunhofer.de)" TargetMode="External"/><Relationship Id="rId29" Type="http://schemas.openxmlformats.org/officeDocument/2006/relationships/hyperlink" Target="mailto:karabutov.alexander@huawei.com" TargetMode="External"/><Relationship Id="rId11" Type="http://schemas.openxmlformats.org/officeDocument/2006/relationships/hyperlink" Target="mailto:mcoban@qti.qualcomm.com" TargetMode="External"/><Relationship Id="rId24" Type="http://schemas.openxmlformats.org/officeDocument/2006/relationships/hyperlink" Target="mailto:haitao.yang@huawei.com" TargetMode="External"/><Relationship Id="rId32" Type="http://schemas.openxmlformats.org/officeDocument/2006/relationships/hyperlink" Target="mailto:felix.henry@orange.com" TargetMode="External"/><Relationship Id="rId37" Type="http://schemas.openxmlformats.org/officeDocument/2006/relationships/hyperlink" Target="mailto:cw.hsu@mediatek.com" TargetMode="External"/><Relationship Id="rId40" Type="http://schemas.openxmlformats.org/officeDocument/2006/relationships/hyperlink" Target="mailto:shih-ta.hsiang@mediatek.com" TargetMode="External"/><Relationship Id="rId45" Type="http://schemas.openxmlformats.org/officeDocument/2006/relationships/hyperlink" Target="mailto:asegall@sharplabs.com" TargetMode="External"/><Relationship Id="rId53" Type="http://schemas.openxmlformats.org/officeDocument/2006/relationships/hyperlink" Target="mailto:xianglinwang@kwai.com" TargetMode="External"/><Relationship Id="rId58" Type="http://schemas.openxmlformats.org/officeDocument/2006/relationships/hyperlink" Target="mailto:wade.wan@broadcom.com" TargetMode="External"/><Relationship Id="rId66" Type="http://schemas.openxmlformats.org/officeDocument/2006/relationships/hyperlink" Target="mailto:saverio.blasi@bbc.co.uk" TargetMode="External"/><Relationship Id="rId74" Type="http://schemas.openxmlformats.org/officeDocument/2006/relationships/hyperlink" Target="mailto:abe.kiyo@jp.panasonic.com" TargetMode="External"/><Relationship Id="rId79" Type="http://schemas.openxmlformats.org/officeDocument/2006/relationships/hyperlink" Target="mailto:l.li@lge.com" TargetMode="External"/><Relationship Id="rId87" Type="http://schemas.openxmlformats.org/officeDocument/2006/relationships/hyperlink" Target="mailto:sabine.roessel@intel.com" TargetMode="External"/><Relationship Id="rId5" Type="http://schemas.openxmlformats.org/officeDocument/2006/relationships/webSettings" Target="webSettings.xml"/><Relationship Id="rId61" Type="http://schemas.openxmlformats.org/officeDocument/2006/relationships/hyperlink" Target="mailto:karl.sharman@eu.sony.com" TargetMode="External"/><Relationship Id="rId82" Type="http://schemas.openxmlformats.org/officeDocument/2006/relationships/hyperlink" Target="mailto:moonmo.koo@lge.com" TargetMode="External"/><Relationship Id="rId90" Type="http://schemas.openxmlformats.org/officeDocument/2006/relationships/hyperlink" Target="mailto:dongcheol.kim@wilusgroup.com" TargetMode="External"/><Relationship Id="rId95" Type="http://schemas.microsoft.com/office/2011/relationships/people" Target="people.xml"/><Relationship Id="rId19" Type="http://schemas.openxmlformats.org/officeDocument/2006/relationships/hyperlink" Target="mailto:benjamin.bross@hhi.fraunhofer.de" TargetMode="External"/><Relationship Id="rId14" Type="http://schemas.openxmlformats.org/officeDocument/2006/relationships/hyperlink" Target="mailto:thsieh@qti.qualcomm.com" TargetMode="External"/><Relationship Id="rId22" Type="http://schemas.openxmlformats.org/officeDocument/2006/relationships/hyperlink" Target="mailto:alexey.filippov@huawei.com" TargetMode="External"/><Relationship Id="rId27" Type="http://schemas.openxmlformats.org/officeDocument/2006/relationships/hyperlink" Target="mailto:biao.wang@huawei.com" TargetMode="External"/><Relationship Id="rId30" Type="http://schemas.openxmlformats.org/officeDocument/2006/relationships/hyperlink" Target="mailto:Sergey.Ikonin@huawei.com" TargetMode="External"/><Relationship Id="rId35" Type="http://schemas.openxmlformats.org/officeDocument/2006/relationships/hyperlink" Target="mailto:Olena.Chubach@mediatek.com" TargetMode="External"/><Relationship Id="rId43" Type="http://schemas.openxmlformats.org/officeDocument/2006/relationships/hyperlink" Target="mailto:ikai.tomohiro@sharp.co.jp" TargetMode="External"/><Relationship Id="rId48" Type="http://schemas.openxmlformats.org/officeDocument/2006/relationships/hyperlink" Target="mailto:i.jaehoon.kim@icloud.com" TargetMode="External"/><Relationship Id="rId56" Type="http://schemas.openxmlformats.org/officeDocument/2006/relationships/hyperlink" Target="mailto:jani.lainema@nokia.com" TargetMode="External"/><Relationship Id="rId64" Type="http://schemas.openxmlformats.org/officeDocument/2006/relationships/hyperlink" Target="mailto:chris.rosewarne@cisra.canon.com.au" TargetMode="External"/><Relationship Id="rId69" Type="http://schemas.openxmlformats.org/officeDocument/2006/relationships/hyperlink" Target="mailto:Edouard.francois@technicolor.com" TargetMode="External"/><Relationship Id="rId77" Type="http://schemas.openxmlformats.org/officeDocument/2006/relationships/hyperlink" Target="mailto:sunmi.yoo@lge.com" TargetMode="External"/><Relationship Id="rId8" Type="http://schemas.openxmlformats.org/officeDocument/2006/relationships/image" Target="media/image1.png"/><Relationship Id="rId51" Type="http://schemas.openxmlformats.org/officeDocument/2006/relationships/hyperlink" Target="mailto:yo-kidani@kddi.com" TargetMode="External"/><Relationship Id="rId72" Type="http://schemas.openxmlformats.org/officeDocument/2006/relationships/hyperlink" Target="mailto:jungwon@etri.re.kr" TargetMode="External"/><Relationship Id="rId80" Type="http://schemas.openxmlformats.org/officeDocument/2006/relationships/hyperlink" Target="mailto:seunghwan3.kim@lge.com" TargetMode="External"/><Relationship Id="rId85" Type="http://schemas.openxmlformats.org/officeDocument/2006/relationships/hyperlink" Target="mailto:pyin@dolby.com"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mailto:dmytror@qti.qualcomm.com" TargetMode="External"/><Relationship Id="rId17" Type="http://schemas.openxmlformats.org/officeDocument/2006/relationships/hyperlink" Target="mailto:tung.nguyen@hhi.fraunhofer.de)" TargetMode="External"/><Relationship Id="rId25" Type="http://schemas.openxmlformats.org/officeDocument/2006/relationships/hyperlink" Target="mailto:yin.zhao@huawei.com" TargetMode="External"/><Relationship Id="rId33" Type="http://schemas.openxmlformats.org/officeDocument/2006/relationships/hyperlink" Target="mailto:gordon.clare@orange.com" TargetMode="External"/><Relationship Id="rId38" Type="http://schemas.openxmlformats.org/officeDocument/2006/relationships/hyperlink" Target="mailto:chingyeh.chen@mediatek.com" TargetMode="External"/><Relationship Id="rId46" Type="http://schemas.openxmlformats.org/officeDocument/2006/relationships/hyperlink" Target="mailto:frank.bossen@me.com" TargetMode="External"/><Relationship Id="rId59" Type="http://schemas.openxmlformats.org/officeDocument/2006/relationships/hyperlink" Target="mailto:peisong.chen@broadcom.com" TargetMode="External"/><Relationship Id="rId67" Type="http://schemas.openxmlformats.org/officeDocument/2006/relationships/hyperlink" Target="mailto:fabien.racape@technicolor.com" TargetMode="External"/><Relationship Id="rId20" Type="http://schemas.openxmlformats.org/officeDocument/2006/relationships/hyperlink" Target="mailto:yj1003.piao@samsung.com" TargetMode="External"/><Relationship Id="rId41" Type="http://schemas.openxmlformats.org/officeDocument/2006/relationships/hyperlink" Target="mailto:eiichi.sasaki@sharp.co.jp" TargetMode="External"/><Relationship Id="rId54" Type="http://schemas.openxmlformats.org/officeDocument/2006/relationships/hyperlink" Target="mailto:lizhang.idm@bytedance.com" TargetMode="External"/><Relationship Id="rId62" Type="http://schemas.openxmlformats.org/officeDocument/2006/relationships/hyperlink" Target="mailto:Yuwen.He@InterDigital.com" TargetMode="External"/><Relationship Id="rId70" Type="http://schemas.openxmlformats.org/officeDocument/2006/relationships/hyperlink" Target="mailto:Philippe.delagrange@technicolor.com" TargetMode="External"/><Relationship Id="rId75" Type="http://schemas.openxmlformats.org/officeDocument/2006/relationships/hyperlink" Target="mailto:jungah.choi@lge.com" TargetMode="External"/><Relationship Id="rId83" Type="http://schemas.openxmlformats.org/officeDocument/2006/relationships/hyperlink" Target="mailto:jaehyun.lim@lge.com" TargetMode="External"/><Relationship Id="rId88" Type="http://schemas.openxmlformats.org/officeDocument/2006/relationships/hyperlink" Target="mailto:xinzzhao@tencent.com" TargetMode="External"/><Relationship Id="rId91" Type="http://schemas.openxmlformats.org/officeDocument/2006/relationships/hyperlink" Target="mailto:yaojen.chang.foxconn@gmail.com" TargetMode="External"/><Relationship Id="rId9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artak@qti.qualcomm.com" TargetMode="External"/><Relationship Id="rId23" Type="http://schemas.openxmlformats.org/officeDocument/2006/relationships/hyperlink" Target="mailto:Jianle.chen@huawei.com" TargetMode="External"/><Relationship Id="rId28" Type="http://schemas.openxmlformats.org/officeDocument/2006/relationships/hyperlink" Target="mailto:vasily.rufitskiy@huawei.com" TargetMode="External"/><Relationship Id="rId36" Type="http://schemas.openxmlformats.org/officeDocument/2006/relationships/hyperlink" Target="mailto:yuwen.huang@mediatek.com" TargetMode="External"/><Relationship Id="rId49" Type="http://schemas.openxmlformats.org/officeDocument/2006/relationships/hyperlink" Target="mailto:ki-kawamura@kddi.com" TargetMode="External"/><Relationship Id="rId57" Type="http://schemas.openxmlformats.org/officeDocument/2006/relationships/hyperlink" Target="mailto:minhua.zhou@broadcom.com" TargetMode="External"/><Relationship Id="rId10" Type="http://schemas.openxmlformats.org/officeDocument/2006/relationships/hyperlink" Target="mailto:heiko.schwarz@hhi.fraunhofer.de" TargetMode="External"/><Relationship Id="rId31" Type="http://schemas.openxmlformats.org/officeDocument/2006/relationships/hyperlink" Target="mailto:pierrick.philippe@orange.com" TargetMode="External"/><Relationship Id="rId44" Type="http://schemas.openxmlformats.org/officeDocument/2006/relationships/hyperlink" Target="mailto:misrak@sharplabs.com" TargetMode="External"/><Relationship Id="rId52" Type="http://schemas.openxmlformats.org/officeDocument/2006/relationships/hyperlink" Target="mailto:yiwenchen@kwai.com" TargetMode="External"/><Relationship Id="rId60" Type="http://schemas.openxmlformats.org/officeDocument/2006/relationships/hyperlink" Target="mailto:Takeshi.Tsukuba@sony.com" TargetMode="External"/><Relationship Id="rId65" Type="http://schemas.openxmlformats.org/officeDocument/2006/relationships/hyperlink" Target="mailto:Andre.SeixasDias@bbc.co.uk" TargetMode="External"/><Relationship Id="rId73" Type="http://schemas.openxmlformats.org/officeDocument/2006/relationships/hyperlink" Target="mailto:sclim@etri.re.kr" TargetMode="External"/><Relationship Id="rId78" Type="http://schemas.openxmlformats.org/officeDocument/2006/relationships/hyperlink" Target="mailto:jangwon84.choi@lge.com" TargetMode="External"/><Relationship Id="rId81" Type="http://schemas.openxmlformats.org/officeDocument/2006/relationships/hyperlink" Target="mailto:mehdi.salehifar@lge.com" TargetMode="External"/><Relationship Id="rId86" Type="http://schemas.openxmlformats.org/officeDocument/2006/relationships/hyperlink" Target="mailto:grois@ieee.org" TargetMode="External"/><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1D841-5394-469B-88B6-273EDBD7B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5049</Words>
  <Characters>31810</Characters>
  <Application>Microsoft Office Word</Application>
  <DocSecurity>0</DocSecurity>
  <Lines>265</Lines>
  <Paragraphs>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36786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v3</cp:lastModifiedBy>
  <cp:revision>9</cp:revision>
  <cp:lastPrinted>1900-01-01T08:00:00Z</cp:lastPrinted>
  <dcterms:created xsi:type="dcterms:W3CDTF">2019-05-12T22:30:00Z</dcterms:created>
  <dcterms:modified xsi:type="dcterms:W3CDTF">2019-05-14T12:35:00Z</dcterms:modified>
</cp:coreProperties>
</file>