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CC23AFF" w:rsidR="00E61DAC" w:rsidRPr="005B217D" w:rsidRDefault="00F712E9" w:rsidP="00FA60F5">
            <w:pPr>
              <w:tabs>
                <w:tab w:val="left" w:pos="7200"/>
              </w:tabs>
              <w:spacing w:before="0"/>
              <w:rPr>
                <w:b/>
                <w:szCs w:val="22"/>
                <w:lang w:val="en-CA"/>
              </w:rPr>
            </w:pPr>
            <w:r>
              <w:t>1</w:t>
            </w:r>
            <w:r w:rsidR="0075175B">
              <w:t>4</w:t>
            </w:r>
            <w:r w:rsidR="00155526">
              <w:t>th</w:t>
            </w:r>
            <w:r w:rsidR="00A767DC" w:rsidRPr="00B648F1">
              <w:t xml:space="preserve"> Meeting: </w:t>
            </w:r>
            <w:r w:rsidR="0075175B">
              <w:rPr>
                <w:lang w:val="en-CA"/>
              </w:rPr>
              <w:t>Geneva</w:t>
            </w:r>
            <w:r w:rsidR="00B57A23" w:rsidRPr="00B57A23">
              <w:rPr>
                <w:lang w:val="en-CA"/>
              </w:rPr>
              <w:t xml:space="preserve">, </w:t>
            </w:r>
            <w:r w:rsidR="0075175B">
              <w:rPr>
                <w:lang w:val="en-CA"/>
              </w:rPr>
              <w:t>CH</w:t>
            </w:r>
            <w:r w:rsidR="00B57A23" w:rsidRPr="00B57A23">
              <w:rPr>
                <w:lang w:val="en-CA"/>
              </w:rPr>
              <w:t xml:space="preserve">, </w:t>
            </w:r>
            <w:r w:rsidR="0075175B">
              <w:rPr>
                <w:lang w:val="en-CA"/>
              </w:rPr>
              <w:t>1</w:t>
            </w:r>
            <w:r w:rsidR="00FA60F5">
              <w:rPr>
                <w:lang w:val="en-CA"/>
              </w:rPr>
              <w:t>9</w:t>
            </w:r>
            <w:r w:rsidR="00B57A23" w:rsidRPr="00B57A23">
              <w:rPr>
                <w:lang w:val="en-CA"/>
              </w:rPr>
              <w:t>–</w:t>
            </w:r>
            <w:r w:rsidR="0075175B">
              <w:rPr>
                <w:lang w:val="en-CA"/>
              </w:rPr>
              <w:t>27</w:t>
            </w:r>
            <w:r w:rsidR="00B57A23" w:rsidRPr="00B57A23">
              <w:rPr>
                <w:lang w:val="en-CA"/>
              </w:rPr>
              <w:t xml:space="preserve"> </w:t>
            </w:r>
            <w:r w:rsidR="0075175B">
              <w:rPr>
                <w:lang w:val="en-CA"/>
              </w:rPr>
              <w:t>March</w:t>
            </w:r>
            <w:r w:rsidR="00B57A23" w:rsidRPr="00B57A23">
              <w:rPr>
                <w:lang w:val="en-CA"/>
              </w:rPr>
              <w:t xml:space="preserve"> 201</w:t>
            </w:r>
            <w:r w:rsidR="00FA60F5">
              <w:rPr>
                <w:lang w:val="en-CA"/>
              </w:rPr>
              <w:t>9</w:t>
            </w:r>
          </w:p>
        </w:tc>
        <w:tc>
          <w:tcPr>
            <w:tcW w:w="3060" w:type="dxa"/>
          </w:tcPr>
          <w:p w14:paraId="59B7E346" w14:textId="4E5D6768" w:rsidR="008A4B4C" w:rsidRPr="005B217D" w:rsidRDefault="00E61DAC" w:rsidP="00FA60F5">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75175B">
              <w:rPr>
                <w:lang w:val="en-CA"/>
              </w:rPr>
              <w:t>N</w:t>
            </w:r>
            <w:r w:rsidR="009D3113">
              <w:rPr>
                <w:lang w:val="en-CA"/>
              </w:rPr>
              <w:t>1026</w:t>
            </w:r>
            <w:r w:rsidR="00901948" w:rsidRPr="00901948">
              <w:rPr>
                <w:lang w:val="en-CA"/>
              </w:rPr>
              <w:t>-v</w:t>
            </w:r>
            <w:r w:rsidR="00F46AC3">
              <w:rPr>
                <w:lang w:val="en-CA"/>
              </w:rPr>
              <w:t>2</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559920B4" w:rsidR="00E61DAC" w:rsidRPr="005B217D" w:rsidRDefault="009C38BA" w:rsidP="009D7CE6">
            <w:pPr>
              <w:spacing w:before="60" w:after="60"/>
              <w:rPr>
                <w:b/>
                <w:szCs w:val="22"/>
                <w:lang w:val="en-CA"/>
              </w:rPr>
            </w:pPr>
            <w:r w:rsidRPr="00612944">
              <w:rPr>
                <w:b/>
                <w:szCs w:val="22"/>
                <w:lang w:val="en-CA"/>
              </w:rPr>
              <w:t xml:space="preserve">Description of Core Experiment </w:t>
            </w:r>
            <w:r w:rsidRPr="000D1FA4">
              <w:rPr>
                <w:b/>
                <w:szCs w:val="22"/>
                <w:lang w:val="en-CA"/>
              </w:rPr>
              <w:t>6</w:t>
            </w:r>
            <w:r w:rsidRPr="00612944">
              <w:rPr>
                <w:b/>
                <w:szCs w:val="22"/>
                <w:lang w:val="en-CA"/>
              </w:rPr>
              <w:t xml:space="preserve"> (CE</w:t>
            </w:r>
            <w:r w:rsidRPr="000D1FA4">
              <w:rPr>
                <w:b/>
                <w:szCs w:val="22"/>
                <w:lang w:val="en-CA"/>
              </w:rPr>
              <w:t>6</w:t>
            </w:r>
            <w:r w:rsidRPr="00612944">
              <w:rPr>
                <w:b/>
                <w:szCs w:val="22"/>
                <w:lang w:val="en-CA"/>
              </w:rPr>
              <w:t>): Transforms and transform signal</w:t>
            </w:r>
            <w:r>
              <w:rPr>
                <w:b/>
                <w:szCs w:val="22"/>
                <w:lang w:val="en-CA"/>
              </w:rPr>
              <w:t>l</w:t>
            </w:r>
            <w:r w:rsidRPr="00612944">
              <w:rPr>
                <w:b/>
                <w:szCs w:val="22"/>
                <w:lang w:val="en-CA"/>
              </w:rPr>
              <w:t>ing</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7F194E4" w:rsidR="00E61DAC" w:rsidRPr="005B217D" w:rsidRDefault="0013458C" w:rsidP="009D7CE6">
            <w:pPr>
              <w:spacing w:before="60" w:after="60"/>
              <w:rPr>
                <w:szCs w:val="22"/>
                <w:lang w:val="en-CA"/>
              </w:rPr>
            </w:pPr>
            <w:r>
              <w:rPr>
                <w:szCs w:val="22"/>
                <w:lang w:val="en-CA"/>
              </w:rPr>
              <w:t>Output document a</w:t>
            </w:r>
            <w:r w:rsidR="00E61DAC" w:rsidRPr="005B217D">
              <w:rPr>
                <w:szCs w:val="22"/>
                <w:lang w:val="en-CA"/>
              </w:rPr>
              <w:t xml:space="preserve">pproved by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0DBEA783" w:rsidR="00E61DAC" w:rsidRPr="005B217D" w:rsidRDefault="009C38BA" w:rsidP="005E1AC6">
            <w:pPr>
              <w:spacing w:before="60" w:after="60"/>
              <w:rPr>
                <w:szCs w:val="22"/>
                <w:lang w:val="en-CA"/>
              </w:rPr>
            </w:pPr>
            <w:r>
              <w:rPr>
                <w:szCs w:val="22"/>
                <w:lang w:val="en-CA"/>
              </w:rPr>
              <w:t>Core experiment description</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222194A0" w14:textId="77777777" w:rsidR="009C38BA" w:rsidRDefault="009C38BA" w:rsidP="009C38BA">
            <w:pPr>
              <w:spacing w:before="60" w:after="60"/>
              <w:rPr>
                <w:szCs w:val="22"/>
                <w:lang w:val="en-CA"/>
              </w:rPr>
            </w:pPr>
            <w:r>
              <w:rPr>
                <w:szCs w:val="22"/>
                <w:lang w:val="en-CA"/>
              </w:rPr>
              <w:t>Xin Zhao</w:t>
            </w:r>
          </w:p>
          <w:p w14:paraId="49D81240" w14:textId="7D4F86CD" w:rsidR="00E61DAC" w:rsidRPr="005B217D" w:rsidRDefault="009C38BA" w:rsidP="009C38BA">
            <w:pPr>
              <w:spacing w:before="60" w:after="60"/>
              <w:rPr>
                <w:szCs w:val="22"/>
                <w:lang w:val="en-CA"/>
              </w:rPr>
            </w:pPr>
            <w:r>
              <w:rPr>
                <w:szCs w:val="22"/>
                <w:lang w:val="en-CA"/>
              </w:rPr>
              <w:t>Hilmi E. Egilmez</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560C2CC9" w14:textId="77777777" w:rsidR="009C38BA" w:rsidRDefault="005D56B8" w:rsidP="009C38BA">
            <w:pPr>
              <w:spacing w:before="60" w:after="60"/>
              <w:rPr>
                <w:szCs w:val="22"/>
                <w:lang w:val="en-CA"/>
              </w:rPr>
            </w:pPr>
            <w:hyperlink r:id="rId9" w:history="1">
              <w:r w:rsidR="009C38BA" w:rsidRPr="009C1485">
                <w:rPr>
                  <w:rStyle w:val="Hyperlink"/>
                  <w:szCs w:val="22"/>
                  <w:lang w:val="en-CA"/>
                </w:rPr>
                <w:t>xinzzhao@tencent.com</w:t>
              </w:r>
            </w:hyperlink>
            <w:r w:rsidR="009C38BA">
              <w:rPr>
                <w:szCs w:val="22"/>
                <w:lang w:val="en-CA"/>
              </w:rPr>
              <w:t xml:space="preserve"> </w:t>
            </w:r>
          </w:p>
          <w:p w14:paraId="32C2ABFD" w14:textId="2C1F04E5" w:rsidR="00E61DAC" w:rsidRPr="005B217D" w:rsidRDefault="005D56B8" w:rsidP="009C38BA">
            <w:pPr>
              <w:spacing w:before="60" w:after="60"/>
              <w:rPr>
                <w:szCs w:val="22"/>
                <w:lang w:val="en-CA"/>
              </w:rPr>
            </w:pPr>
            <w:hyperlink r:id="rId10" w:history="1">
              <w:r w:rsidR="009C38BA">
                <w:rPr>
                  <w:rStyle w:val="Hyperlink"/>
                </w:rPr>
                <w:t>hegilmez@qti.qualcomm.com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173C629D" w:rsidR="00E61DAC" w:rsidRPr="005B217D" w:rsidRDefault="009C38BA">
            <w:pPr>
              <w:spacing w:before="60" w:after="60"/>
              <w:rPr>
                <w:szCs w:val="22"/>
                <w:lang w:val="en-CA"/>
              </w:rPr>
            </w:pPr>
            <w:r>
              <w:rPr>
                <w:szCs w:val="22"/>
                <w:lang w:val="en-CA"/>
              </w:rPr>
              <w:t>CE coordinators</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4E12C36C" w14:textId="40CD46D9" w:rsidR="009C38BA" w:rsidRPr="005B217D" w:rsidRDefault="009C38BA" w:rsidP="009C38BA">
      <w:pPr>
        <w:rPr>
          <w:szCs w:val="22"/>
          <w:lang w:val="en-CA"/>
        </w:rPr>
      </w:pPr>
      <w:r w:rsidRPr="008E6859">
        <w:t xml:space="preserve">The purpose of </w:t>
      </w:r>
      <w:r>
        <w:t xml:space="preserve">this </w:t>
      </w:r>
      <w:r w:rsidRPr="00B70FAC">
        <w:rPr>
          <w:lang w:val="en-CA"/>
        </w:rPr>
        <w:t>Core Experiment (</w:t>
      </w:r>
      <w:r w:rsidRPr="00D85952">
        <w:t>CE)</w:t>
      </w:r>
      <w:r w:rsidRPr="008E6859">
        <w:t xml:space="preserve"> is to investigate the </w:t>
      </w:r>
      <w:r>
        <w:t xml:space="preserve">coding tools related to </w:t>
      </w:r>
      <w:r w:rsidRPr="008E6859">
        <w:t xml:space="preserve">transforms </w:t>
      </w:r>
      <w:r>
        <w:t xml:space="preserve">and transform </w:t>
      </w:r>
      <w:proofErr w:type="spellStart"/>
      <w:r>
        <w:t>signalling</w:t>
      </w:r>
      <w:proofErr w:type="spellEnd"/>
      <w:r>
        <w:t xml:space="preserve"> on top of the Test Model</w:t>
      </w:r>
      <w:r w:rsidR="00670491">
        <w:t xml:space="preserve"> VTM-5.0</w:t>
      </w:r>
      <w:r w:rsidRPr="008E6859">
        <w:t xml:space="preserve">. </w:t>
      </w:r>
      <w:r>
        <w:t>In t</w:t>
      </w:r>
      <w:r w:rsidRPr="008E6859">
        <w:t>his CE</w:t>
      </w:r>
      <w:r>
        <w:t>,</w:t>
      </w:r>
      <w:r w:rsidRPr="008E6859">
        <w:t xml:space="preserve"> the </w:t>
      </w:r>
      <w:r>
        <w:t xml:space="preserve">tradeoff between </w:t>
      </w:r>
      <w:r w:rsidRPr="008E6859">
        <w:t xml:space="preserve">compression efficiency </w:t>
      </w:r>
      <w:r>
        <w:t xml:space="preserve">and </w:t>
      </w:r>
      <w:r w:rsidRPr="008E6859">
        <w:t>complexity</w:t>
      </w:r>
      <w:r>
        <w:t xml:space="preserve"> of different transformation tools will be investigated.</w:t>
      </w:r>
      <w:r w:rsidRPr="008E6859">
        <w:t xml:space="preserve"> </w:t>
      </w:r>
      <w:r>
        <w:t xml:space="preserve">In addition to encoder and decoder run-times, other complexity metrics, e.g., operation counts, </w:t>
      </w:r>
      <w:r w:rsidR="006277E4">
        <w:t>transform selection</w:t>
      </w:r>
      <w:r w:rsidR="002017A2">
        <w:t>,</w:t>
      </w:r>
      <w:r>
        <w:t xml:space="preserve"> will</w:t>
      </w:r>
      <w:r w:rsidRPr="008E6859">
        <w:t xml:space="preserve"> be </w:t>
      </w:r>
      <w:r>
        <w:t>also evaluated</w:t>
      </w:r>
      <w:r w:rsidRPr="008E6859">
        <w:t>.</w:t>
      </w:r>
      <w:r>
        <w:t xml:space="preserve"> </w:t>
      </w:r>
      <w:r w:rsidRPr="002705E1">
        <w:t>The list of tools and experiments to be performed are detailed in this document</w:t>
      </w:r>
      <w:r>
        <w:t>.</w:t>
      </w:r>
    </w:p>
    <w:p w14:paraId="7D2AC1F0" w14:textId="67FD2690" w:rsidR="00745F6B" w:rsidRPr="005B217D" w:rsidRDefault="00745F6B" w:rsidP="00E11923">
      <w:pPr>
        <w:pStyle w:val="Heading1"/>
        <w:rPr>
          <w:lang w:val="en-CA"/>
        </w:rPr>
      </w:pPr>
      <w:r w:rsidRPr="005B217D">
        <w:rPr>
          <w:lang w:val="en-CA"/>
        </w:rPr>
        <w:t>Introduction</w:t>
      </w:r>
    </w:p>
    <w:p w14:paraId="397B54A4" w14:textId="5A417CBD" w:rsidR="009C38BA" w:rsidRDefault="009C38BA" w:rsidP="009C38BA">
      <w:r>
        <w:t xml:space="preserve">In CE6, a total of </w:t>
      </w:r>
      <w:r w:rsidR="00E27443" w:rsidRPr="009D3113">
        <w:t>1</w:t>
      </w:r>
      <w:r w:rsidR="000509F3">
        <w:t>2</w:t>
      </w:r>
      <w:r w:rsidR="00E27443">
        <w:t xml:space="preserve"> </w:t>
      </w:r>
      <w:r>
        <w:t>tests are defined, which are organized in the following sub-test categories:</w:t>
      </w:r>
    </w:p>
    <w:p w14:paraId="4B6AE8A6" w14:textId="69685ADC" w:rsidR="009C38BA" w:rsidRDefault="009C38BA" w:rsidP="009C38BA">
      <w:pPr>
        <w:numPr>
          <w:ilvl w:val="0"/>
          <w:numId w:val="12"/>
        </w:numPr>
        <w:textAlignment w:val="auto"/>
        <w:rPr>
          <w:lang w:val="en-CA"/>
        </w:rPr>
      </w:pPr>
      <w:r>
        <w:rPr>
          <w:lang w:val="en-CA"/>
        </w:rPr>
        <w:t>CE6-1: Primary transform</w:t>
      </w:r>
      <w:r w:rsidR="000509F3">
        <w:rPr>
          <w:lang w:val="en-CA"/>
        </w:rPr>
        <w:t>ation</w:t>
      </w:r>
      <w:r>
        <w:rPr>
          <w:lang w:val="en-CA"/>
        </w:rPr>
        <w:t xml:space="preserve"> (10 tests)</w:t>
      </w:r>
    </w:p>
    <w:p w14:paraId="5F6C16AC" w14:textId="264C4833" w:rsidR="009C38BA" w:rsidRDefault="009C38BA" w:rsidP="009C38BA">
      <w:pPr>
        <w:numPr>
          <w:ilvl w:val="0"/>
          <w:numId w:val="12"/>
        </w:numPr>
        <w:textAlignment w:val="auto"/>
        <w:rPr>
          <w:lang w:val="en-CA"/>
        </w:rPr>
      </w:pPr>
      <w:r>
        <w:rPr>
          <w:lang w:val="en-CA"/>
        </w:rPr>
        <w:t>CE6-2: Secondary transform</w:t>
      </w:r>
      <w:r w:rsidR="000509F3">
        <w:rPr>
          <w:lang w:val="en-CA"/>
        </w:rPr>
        <w:t>ation</w:t>
      </w:r>
      <w:r>
        <w:rPr>
          <w:lang w:val="en-CA"/>
        </w:rPr>
        <w:t xml:space="preserve"> (</w:t>
      </w:r>
      <w:r w:rsidR="00045111">
        <w:rPr>
          <w:lang w:val="en-CA"/>
        </w:rPr>
        <w:t>2</w:t>
      </w:r>
      <w:r w:rsidR="00E27443">
        <w:rPr>
          <w:lang w:val="en-CA"/>
        </w:rPr>
        <w:t xml:space="preserve"> </w:t>
      </w:r>
      <w:r>
        <w:rPr>
          <w:lang w:val="en-CA"/>
        </w:rPr>
        <w:t>test</w:t>
      </w:r>
      <w:r w:rsidR="00DF4D88">
        <w:rPr>
          <w:lang w:val="en-CA"/>
        </w:rPr>
        <w:t>s</w:t>
      </w:r>
      <w:r>
        <w:rPr>
          <w:lang w:val="en-CA"/>
        </w:rPr>
        <w:t>)</w:t>
      </w:r>
    </w:p>
    <w:p w14:paraId="617C944E" w14:textId="77777777" w:rsidR="009C38BA" w:rsidRDefault="009C38BA" w:rsidP="009C38BA">
      <w:pPr>
        <w:pStyle w:val="Heading1"/>
        <w:textAlignment w:val="auto"/>
        <w:rPr>
          <w:rFonts w:cs="Times New Roman"/>
        </w:rPr>
      </w:pPr>
      <w:r w:rsidRPr="008E6859">
        <w:rPr>
          <w:rFonts w:cs="Times New Roman"/>
        </w:rPr>
        <w:t>Participant list</w:t>
      </w:r>
    </w:p>
    <w:tbl>
      <w:tblPr>
        <w:tblStyle w:val="TableGrid"/>
        <w:tblW w:w="0" w:type="auto"/>
        <w:tblLook w:val="04A0" w:firstRow="1" w:lastRow="0" w:firstColumn="1" w:lastColumn="0" w:noHBand="0" w:noVBand="1"/>
      </w:tblPr>
      <w:tblGrid>
        <w:gridCol w:w="1959"/>
        <w:gridCol w:w="2640"/>
        <w:gridCol w:w="4036"/>
        <w:gridCol w:w="715"/>
      </w:tblGrid>
      <w:tr w:rsidR="009C38BA" w:rsidRPr="00490B4E" w14:paraId="1542BFE8" w14:textId="77777777" w:rsidTr="00A41258">
        <w:trPr>
          <w:trHeight w:val="300"/>
        </w:trPr>
        <w:tc>
          <w:tcPr>
            <w:tcW w:w="1959" w:type="dxa"/>
            <w:noWrap/>
            <w:vAlign w:val="center"/>
            <w:hideMark/>
          </w:tcPr>
          <w:p w14:paraId="03526CAD" w14:textId="77777777" w:rsidR="009C38BA" w:rsidRPr="00490B4E" w:rsidRDefault="009C38BA" w:rsidP="00A41258">
            <w:pPr>
              <w:jc w:val="left"/>
              <w:rPr>
                <w:b/>
                <w:bCs/>
                <w:sz w:val="28"/>
              </w:rPr>
            </w:pPr>
            <w:r w:rsidRPr="00490B4E">
              <w:rPr>
                <w:b/>
                <w:bCs/>
                <w:sz w:val="28"/>
              </w:rPr>
              <w:t>Affiliation</w:t>
            </w:r>
          </w:p>
        </w:tc>
        <w:tc>
          <w:tcPr>
            <w:tcW w:w="2640" w:type="dxa"/>
            <w:noWrap/>
            <w:vAlign w:val="center"/>
            <w:hideMark/>
          </w:tcPr>
          <w:p w14:paraId="0C1FD163" w14:textId="77777777" w:rsidR="009C38BA" w:rsidRPr="00490B4E" w:rsidRDefault="009C38BA" w:rsidP="00A41258">
            <w:pPr>
              <w:rPr>
                <w:b/>
                <w:bCs/>
                <w:sz w:val="28"/>
              </w:rPr>
            </w:pPr>
            <w:r w:rsidRPr="00490B4E">
              <w:rPr>
                <w:b/>
                <w:bCs/>
                <w:sz w:val="28"/>
              </w:rPr>
              <w:t>Name</w:t>
            </w:r>
          </w:p>
        </w:tc>
        <w:tc>
          <w:tcPr>
            <w:tcW w:w="4036" w:type="dxa"/>
            <w:noWrap/>
            <w:vAlign w:val="center"/>
            <w:hideMark/>
          </w:tcPr>
          <w:p w14:paraId="3BB080B5" w14:textId="77777777" w:rsidR="009C38BA" w:rsidRPr="00490B4E" w:rsidRDefault="009C38BA" w:rsidP="00A41258">
            <w:pPr>
              <w:rPr>
                <w:b/>
                <w:bCs/>
                <w:sz w:val="28"/>
              </w:rPr>
            </w:pPr>
            <w:r w:rsidRPr="00490B4E">
              <w:rPr>
                <w:b/>
                <w:bCs/>
                <w:sz w:val="28"/>
              </w:rPr>
              <w:t>E-mail</w:t>
            </w:r>
          </w:p>
        </w:tc>
        <w:tc>
          <w:tcPr>
            <w:tcW w:w="715" w:type="dxa"/>
            <w:noWrap/>
            <w:vAlign w:val="center"/>
            <w:hideMark/>
          </w:tcPr>
          <w:p w14:paraId="7D4683FF" w14:textId="77777777" w:rsidR="009C38BA" w:rsidRPr="00490B4E" w:rsidRDefault="009C38BA" w:rsidP="00A41258">
            <w:pPr>
              <w:jc w:val="center"/>
              <w:rPr>
                <w:b/>
                <w:bCs/>
                <w:sz w:val="28"/>
              </w:rPr>
            </w:pPr>
            <w:r w:rsidRPr="00490B4E">
              <w:rPr>
                <w:b/>
                <w:bCs/>
                <w:sz w:val="28"/>
              </w:rPr>
              <w:t>P/C</w:t>
            </w:r>
          </w:p>
        </w:tc>
      </w:tr>
      <w:tr w:rsidR="00F531BD" w:rsidRPr="00490B4E" w14:paraId="565A3821" w14:textId="77777777" w:rsidTr="00A41258">
        <w:trPr>
          <w:trHeight w:val="300"/>
        </w:trPr>
        <w:tc>
          <w:tcPr>
            <w:tcW w:w="1959" w:type="dxa"/>
            <w:vMerge w:val="restart"/>
            <w:noWrap/>
            <w:vAlign w:val="center"/>
          </w:tcPr>
          <w:p w14:paraId="0BEC98C1" w14:textId="55DF1606" w:rsidR="00F531BD" w:rsidRPr="001B0A4A" w:rsidRDefault="00F531BD" w:rsidP="001B0A4A">
            <w:pPr>
              <w:spacing w:before="0"/>
              <w:jc w:val="left"/>
            </w:pPr>
            <w:r w:rsidRPr="001B0A4A">
              <w:t>Alibaba</w:t>
            </w:r>
          </w:p>
        </w:tc>
        <w:tc>
          <w:tcPr>
            <w:tcW w:w="2640" w:type="dxa"/>
            <w:noWrap/>
            <w:vAlign w:val="center"/>
          </w:tcPr>
          <w:p w14:paraId="0EACD711" w14:textId="612ED979" w:rsidR="00F531BD" w:rsidRPr="001B0A4A" w:rsidRDefault="00F531BD" w:rsidP="001B0A4A">
            <w:pPr>
              <w:spacing w:before="0"/>
            </w:pPr>
            <w:r>
              <w:t>Jie Chen</w:t>
            </w:r>
          </w:p>
        </w:tc>
        <w:tc>
          <w:tcPr>
            <w:tcW w:w="4036" w:type="dxa"/>
            <w:noWrap/>
            <w:vAlign w:val="center"/>
          </w:tcPr>
          <w:p w14:paraId="17C36E6F" w14:textId="2CBBE781" w:rsidR="00F531BD" w:rsidRPr="001B0A4A" w:rsidRDefault="005D56B8" w:rsidP="001B0A4A">
            <w:pPr>
              <w:spacing w:before="0"/>
            </w:pPr>
            <w:hyperlink r:id="rId11" w:history="1">
              <w:r w:rsidR="00F531BD" w:rsidRPr="000A5187">
                <w:rPr>
                  <w:rStyle w:val="Hyperlink"/>
                </w:rPr>
                <w:t>jiechen.cj@alibaba-inc.com</w:t>
              </w:r>
            </w:hyperlink>
          </w:p>
        </w:tc>
        <w:tc>
          <w:tcPr>
            <w:tcW w:w="715" w:type="dxa"/>
            <w:vMerge w:val="restart"/>
            <w:noWrap/>
            <w:vAlign w:val="center"/>
          </w:tcPr>
          <w:p w14:paraId="3F706833" w14:textId="77777777" w:rsidR="00F531BD" w:rsidRPr="001B0A4A" w:rsidRDefault="00F531BD" w:rsidP="001B0A4A">
            <w:pPr>
              <w:spacing w:before="0"/>
              <w:jc w:val="center"/>
            </w:pPr>
          </w:p>
        </w:tc>
      </w:tr>
      <w:tr w:rsidR="00F531BD" w:rsidRPr="00490B4E" w14:paraId="1E6FD347" w14:textId="77777777" w:rsidTr="00A41258">
        <w:trPr>
          <w:trHeight w:val="300"/>
        </w:trPr>
        <w:tc>
          <w:tcPr>
            <w:tcW w:w="1959" w:type="dxa"/>
            <w:vMerge/>
            <w:noWrap/>
            <w:vAlign w:val="center"/>
          </w:tcPr>
          <w:p w14:paraId="607DD728" w14:textId="77777777" w:rsidR="00F531BD" w:rsidRPr="00F531BD" w:rsidRDefault="00F531BD" w:rsidP="00F531BD">
            <w:pPr>
              <w:spacing w:before="0"/>
              <w:jc w:val="left"/>
            </w:pPr>
          </w:p>
        </w:tc>
        <w:tc>
          <w:tcPr>
            <w:tcW w:w="2640" w:type="dxa"/>
            <w:noWrap/>
            <w:vAlign w:val="center"/>
          </w:tcPr>
          <w:p w14:paraId="56B3FEC2" w14:textId="11D01401" w:rsidR="00F531BD" w:rsidRDefault="00F531BD" w:rsidP="00F531BD">
            <w:pPr>
              <w:spacing w:before="0"/>
            </w:pPr>
            <w:r w:rsidRPr="00F531BD">
              <w:t>Ru-Ling Liao</w:t>
            </w:r>
          </w:p>
        </w:tc>
        <w:tc>
          <w:tcPr>
            <w:tcW w:w="4036" w:type="dxa"/>
            <w:noWrap/>
            <w:vAlign w:val="center"/>
          </w:tcPr>
          <w:p w14:paraId="52414186" w14:textId="29368C95" w:rsidR="00F531BD" w:rsidRDefault="005D56B8" w:rsidP="00F531BD">
            <w:pPr>
              <w:spacing w:before="0"/>
            </w:pPr>
            <w:hyperlink r:id="rId12" w:history="1">
              <w:r w:rsidR="00F531BD" w:rsidRPr="000A5187">
                <w:rPr>
                  <w:rStyle w:val="Hyperlink"/>
                </w:rPr>
                <w:t>ruling.lrl@alibaba-inc.com</w:t>
              </w:r>
            </w:hyperlink>
          </w:p>
        </w:tc>
        <w:tc>
          <w:tcPr>
            <w:tcW w:w="715" w:type="dxa"/>
            <w:vMerge/>
            <w:noWrap/>
            <w:vAlign w:val="center"/>
          </w:tcPr>
          <w:p w14:paraId="2C7BA4D9" w14:textId="77777777" w:rsidR="00F531BD" w:rsidRPr="00F531BD" w:rsidRDefault="00F531BD" w:rsidP="00F531BD">
            <w:pPr>
              <w:spacing w:before="0"/>
              <w:jc w:val="center"/>
            </w:pPr>
          </w:p>
        </w:tc>
      </w:tr>
      <w:tr w:rsidR="009C38BA" w:rsidRPr="00490B4E" w14:paraId="06D4AF49" w14:textId="77777777" w:rsidTr="00A41258">
        <w:trPr>
          <w:trHeight w:val="300"/>
        </w:trPr>
        <w:tc>
          <w:tcPr>
            <w:tcW w:w="1959" w:type="dxa"/>
            <w:noWrap/>
            <w:vAlign w:val="center"/>
          </w:tcPr>
          <w:p w14:paraId="3CC8DAE8" w14:textId="77777777" w:rsidR="009C38BA" w:rsidRPr="00490B4E" w:rsidRDefault="009C38BA" w:rsidP="00A41258">
            <w:pPr>
              <w:spacing w:before="0"/>
              <w:jc w:val="left"/>
              <w:rPr>
                <w:b/>
                <w:bCs/>
                <w:sz w:val="28"/>
              </w:rPr>
            </w:pPr>
            <w:r>
              <w:t>BBC</w:t>
            </w:r>
          </w:p>
        </w:tc>
        <w:tc>
          <w:tcPr>
            <w:tcW w:w="2640" w:type="dxa"/>
            <w:noWrap/>
            <w:vAlign w:val="center"/>
          </w:tcPr>
          <w:p w14:paraId="0082D5E5" w14:textId="77777777" w:rsidR="009C38BA" w:rsidRPr="007969F7" w:rsidRDefault="009C38BA" w:rsidP="00A41258">
            <w:r w:rsidRPr="007969F7">
              <w:t>Gosala Kulupana</w:t>
            </w:r>
          </w:p>
        </w:tc>
        <w:tc>
          <w:tcPr>
            <w:tcW w:w="4036" w:type="dxa"/>
            <w:noWrap/>
            <w:vAlign w:val="center"/>
          </w:tcPr>
          <w:p w14:paraId="36545CFA" w14:textId="77777777" w:rsidR="009C38BA" w:rsidRPr="007969F7" w:rsidRDefault="005D56B8" w:rsidP="00A41258">
            <w:hyperlink r:id="rId13" w:history="1">
              <w:r w:rsidR="009C38BA" w:rsidRPr="0016520D">
                <w:rPr>
                  <w:rStyle w:val="Hyperlink"/>
                </w:rPr>
                <w:t>gosala.kulupana@bbc.co.uk</w:t>
              </w:r>
            </w:hyperlink>
          </w:p>
        </w:tc>
        <w:tc>
          <w:tcPr>
            <w:tcW w:w="715" w:type="dxa"/>
            <w:noWrap/>
            <w:vAlign w:val="center"/>
          </w:tcPr>
          <w:p w14:paraId="5D7FB1CB" w14:textId="77777777" w:rsidR="009C38BA" w:rsidRPr="007969F7" w:rsidRDefault="009C38BA" w:rsidP="00A41258">
            <w:pPr>
              <w:jc w:val="center"/>
            </w:pPr>
          </w:p>
        </w:tc>
      </w:tr>
      <w:tr w:rsidR="009C38BA" w:rsidRPr="00B72A81" w14:paraId="54BFEB0A" w14:textId="77777777" w:rsidTr="00A41258">
        <w:trPr>
          <w:trHeight w:val="315"/>
        </w:trPr>
        <w:tc>
          <w:tcPr>
            <w:tcW w:w="1959" w:type="dxa"/>
            <w:vMerge w:val="restart"/>
            <w:noWrap/>
            <w:vAlign w:val="center"/>
            <w:hideMark/>
          </w:tcPr>
          <w:p w14:paraId="285544A2" w14:textId="77777777" w:rsidR="009C38BA" w:rsidRPr="00B72A81" w:rsidRDefault="009C38BA" w:rsidP="00A41258">
            <w:pPr>
              <w:spacing w:before="0"/>
              <w:jc w:val="left"/>
            </w:pPr>
            <w:r w:rsidRPr="00B72A81">
              <w:t>Broadcom</w:t>
            </w:r>
          </w:p>
        </w:tc>
        <w:tc>
          <w:tcPr>
            <w:tcW w:w="2640" w:type="dxa"/>
            <w:noWrap/>
            <w:vAlign w:val="center"/>
            <w:hideMark/>
          </w:tcPr>
          <w:p w14:paraId="6A36CEC5" w14:textId="77777777" w:rsidR="009C38BA" w:rsidRPr="00B72A81" w:rsidRDefault="009C38BA" w:rsidP="00A41258">
            <w:r w:rsidRPr="00B72A81">
              <w:t>Minhua Zhou</w:t>
            </w:r>
          </w:p>
        </w:tc>
        <w:tc>
          <w:tcPr>
            <w:tcW w:w="4036" w:type="dxa"/>
            <w:noWrap/>
            <w:vAlign w:val="center"/>
            <w:hideMark/>
          </w:tcPr>
          <w:p w14:paraId="53A74630" w14:textId="77777777" w:rsidR="009C38BA" w:rsidRPr="00B72A81" w:rsidRDefault="005D56B8" w:rsidP="00A41258">
            <w:pPr>
              <w:rPr>
                <w:u w:val="single"/>
              </w:rPr>
            </w:pPr>
            <w:hyperlink r:id="rId14" w:history="1">
              <w:r w:rsidR="009C38BA" w:rsidRPr="00B72A81">
                <w:rPr>
                  <w:rStyle w:val="Hyperlink"/>
                </w:rPr>
                <w:t>minhua.zhou@broadcom.com</w:t>
              </w:r>
            </w:hyperlink>
          </w:p>
        </w:tc>
        <w:tc>
          <w:tcPr>
            <w:tcW w:w="715" w:type="dxa"/>
            <w:vMerge w:val="restart"/>
            <w:noWrap/>
            <w:vAlign w:val="center"/>
          </w:tcPr>
          <w:p w14:paraId="533C8B7C" w14:textId="77777777" w:rsidR="009C38BA" w:rsidRPr="00B72A81" w:rsidRDefault="009C38BA" w:rsidP="00A41258">
            <w:pPr>
              <w:jc w:val="center"/>
              <w:rPr>
                <w:u w:val="single"/>
              </w:rPr>
            </w:pPr>
          </w:p>
        </w:tc>
      </w:tr>
      <w:tr w:rsidR="009C38BA" w:rsidRPr="00B72A81" w14:paraId="59D9F5B6" w14:textId="77777777" w:rsidTr="00A41258">
        <w:trPr>
          <w:trHeight w:val="315"/>
        </w:trPr>
        <w:tc>
          <w:tcPr>
            <w:tcW w:w="1959" w:type="dxa"/>
            <w:vMerge/>
            <w:noWrap/>
            <w:vAlign w:val="center"/>
            <w:hideMark/>
          </w:tcPr>
          <w:p w14:paraId="61A8B40D" w14:textId="77777777" w:rsidR="009C38BA" w:rsidRPr="00B72A81" w:rsidRDefault="009C38BA" w:rsidP="00A41258">
            <w:pPr>
              <w:spacing w:before="0"/>
              <w:jc w:val="left"/>
            </w:pPr>
          </w:p>
        </w:tc>
        <w:tc>
          <w:tcPr>
            <w:tcW w:w="2640" w:type="dxa"/>
            <w:noWrap/>
            <w:vAlign w:val="center"/>
            <w:hideMark/>
          </w:tcPr>
          <w:p w14:paraId="20103343" w14:textId="77777777" w:rsidR="009C38BA" w:rsidRPr="00B72A81" w:rsidRDefault="009C38BA" w:rsidP="00A41258">
            <w:r w:rsidRPr="00B72A81">
              <w:t>Peisong Chen</w:t>
            </w:r>
          </w:p>
        </w:tc>
        <w:tc>
          <w:tcPr>
            <w:tcW w:w="4036" w:type="dxa"/>
            <w:noWrap/>
            <w:vAlign w:val="center"/>
            <w:hideMark/>
          </w:tcPr>
          <w:p w14:paraId="288B5155" w14:textId="77777777" w:rsidR="009C38BA" w:rsidRPr="00B72A81" w:rsidRDefault="005D56B8" w:rsidP="00A41258">
            <w:pPr>
              <w:rPr>
                <w:u w:val="single"/>
              </w:rPr>
            </w:pPr>
            <w:hyperlink r:id="rId15" w:history="1">
              <w:r w:rsidR="009C38BA" w:rsidRPr="00B72A81">
                <w:rPr>
                  <w:rStyle w:val="Hyperlink"/>
                </w:rPr>
                <w:t>peisong.chen@broadcom.com</w:t>
              </w:r>
            </w:hyperlink>
          </w:p>
        </w:tc>
        <w:tc>
          <w:tcPr>
            <w:tcW w:w="715" w:type="dxa"/>
            <w:vMerge/>
            <w:noWrap/>
            <w:vAlign w:val="center"/>
          </w:tcPr>
          <w:p w14:paraId="03BBE201" w14:textId="77777777" w:rsidR="009C38BA" w:rsidRPr="00B72A81" w:rsidRDefault="009C38BA" w:rsidP="00A41258">
            <w:pPr>
              <w:jc w:val="center"/>
              <w:rPr>
                <w:u w:val="single"/>
              </w:rPr>
            </w:pPr>
          </w:p>
        </w:tc>
      </w:tr>
      <w:tr w:rsidR="009C38BA" w:rsidRPr="00B72A81" w14:paraId="00531FB6" w14:textId="77777777" w:rsidTr="00A41258">
        <w:trPr>
          <w:trHeight w:val="315"/>
        </w:trPr>
        <w:tc>
          <w:tcPr>
            <w:tcW w:w="1959" w:type="dxa"/>
            <w:vMerge/>
            <w:noWrap/>
            <w:vAlign w:val="center"/>
            <w:hideMark/>
          </w:tcPr>
          <w:p w14:paraId="19B42D8C" w14:textId="77777777" w:rsidR="009C38BA" w:rsidRPr="00B72A81" w:rsidRDefault="009C38BA" w:rsidP="00A41258">
            <w:pPr>
              <w:jc w:val="left"/>
            </w:pPr>
          </w:p>
        </w:tc>
        <w:tc>
          <w:tcPr>
            <w:tcW w:w="2640" w:type="dxa"/>
            <w:noWrap/>
            <w:vAlign w:val="center"/>
            <w:hideMark/>
          </w:tcPr>
          <w:p w14:paraId="304412F3" w14:textId="77777777" w:rsidR="009C38BA" w:rsidRPr="00B72A81" w:rsidRDefault="009C38BA" w:rsidP="00A41258">
            <w:r w:rsidRPr="00B72A81">
              <w:t>Wade Wan</w:t>
            </w:r>
          </w:p>
        </w:tc>
        <w:tc>
          <w:tcPr>
            <w:tcW w:w="4036" w:type="dxa"/>
            <w:noWrap/>
            <w:vAlign w:val="center"/>
            <w:hideMark/>
          </w:tcPr>
          <w:p w14:paraId="3E97CBDE" w14:textId="77777777" w:rsidR="009C38BA" w:rsidRPr="00B72A81" w:rsidRDefault="005D56B8" w:rsidP="00A41258">
            <w:pPr>
              <w:rPr>
                <w:u w:val="single"/>
              </w:rPr>
            </w:pPr>
            <w:hyperlink r:id="rId16" w:history="1">
              <w:r w:rsidR="009C38BA" w:rsidRPr="00B72A81">
                <w:rPr>
                  <w:rStyle w:val="Hyperlink"/>
                </w:rPr>
                <w:t>wade.wan@broadcom.com</w:t>
              </w:r>
            </w:hyperlink>
          </w:p>
        </w:tc>
        <w:tc>
          <w:tcPr>
            <w:tcW w:w="715" w:type="dxa"/>
            <w:vMerge/>
            <w:noWrap/>
            <w:vAlign w:val="center"/>
          </w:tcPr>
          <w:p w14:paraId="6074EA73" w14:textId="77777777" w:rsidR="009C38BA" w:rsidRPr="00B72A81" w:rsidRDefault="009C38BA" w:rsidP="00A41258">
            <w:pPr>
              <w:jc w:val="center"/>
              <w:rPr>
                <w:u w:val="single"/>
              </w:rPr>
            </w:pPr>
          </w:p>
        </w:tc>
      </w:tr>
      <w:tr w:rsidR="009C38BA" w:rsidRPr="00B72A81" w14:paraId="7F679CAC" w14:textId="77777777" w:rsidTr="00A41258">
        <w:trPr>
          <w:trHeight w:val="315"/>
        </w:trPr>
        <w:tc>
          <w:tcPr>
            <w:tcW w:w="1959" w:type="dxa"/>
            <w:noWrap/>
            <w:vAlign w:val="center"/>
          </w:tcPr>
          <w:p w14:paraId="0FF44C1B" w14:textId="77777777" w:rsidR="009C38BA" w:rsidRPr="00B72A81" w:rsidRDefault="009C38BA" w:rsidP="00A41258">
            <w:pPr>
              <w:jc w:val="left"/>
            </w:pPr>
            <w:proofErr w:type="spellStart"/>
            <w:r>
              <w:t>Bytedance</w:t>
            </w:r>
            <w:proofErr w:type="spellEnd"/>
          </w:p>
        </w:tc>
        <w:tc>
          <w:tcPr>
            <w:tcW w:w="2640" w:type="dxa"/>
            <w:noWrap/>
            <w:vAlign w:val="center"/>
          </w:tcPr>
          <w:p w14:paraId="2A186A20" w14:textId="77777777" w:rsidR="009C38BA" w:rsidRPr="00B72A81" w:rsidRDefault="009C38BA" w:rsidP="00A41258">
            <w:r>
              <w:t>Li Zhang</w:t>
            </w:r>
          </w:p>
        </w:tc>
        <w:tc>
          <w:tcPr>
            <w:tcW w:w="4036" w:type="dxa"/>
            <w:noWrap/>
            <w:vAlign w:val="center"/>
          </w:tcPr>
          <w:p w14:paraId="05AC05F5" w14:textId="77777777" w:rsidR="009C38BA" w:rsidRDefault="005D56B8" w:rsidP="00A41258">
            <w:hyperlink r:id="rId17" w:history="1">
              <w:r w:rsidR="009C38BA" w:rsidRPr="00C76BFA">
                <w:rPr>
                  <w:rStyle w:val="Hyperlink"/>
                </w:rPr>
                <w:t>lizhang.idm@bytedance.com</w:t>
              </w:r>
            </w:hyperlink>
          </w:p>
        </w:tc>
        <w:tc>
          <w:tcPr>
            <w:tcW w:w="715" w:type="dxa"/>
            <w:noWrap/>
            <w:vAlign w:val="center"/>
          </w:tcPr>
          <w:p w14:paraId="336D33C3" w14:textId="77777777" w:rsidR="009C38BA" w:rsidRPr="00B72A81" w:rsidRDefault="009C38BA" w:rsidP="00A41258">
            <w:pPr>
              <w:jc w:val="center"/>
              <w:rPr>
                <w:u w:val="single"/>
              </w:rPr>
            </w:pPr>
          </w:p>
        </w:tc>
      </w:tr>
      <w:tr w:rsidR="009C38BA" w:rsidRPr="00B72A81" w14:paraId="5DF817C1" w14:textId="77777777" w:rsidTr="00A41258">
        <w:trPr>
          <w:trHeight w:val="315"/>
        </w:trPr>
        <w:tc>
          <w:tcPr>
            <w:tcW w:w="1959" w:type="dxa"/>
            <w:noWrap/>
            <w:vAlign w:val="center"/>
          </w:tcPr>
          <w:p w14:paraId="44F274B6" w14:textId="77777777" w:rsidR="009C38BA" w:rsidRPr="00B72A81" w:rsidRDefault="009C38BA" w:rsidP="00A41258">
            <w:pPr>
              <w:jc w:val="left"/>
            </w:pPr>
            <w:r>
              <w:t>Cannon</w:t>
            </w:r>
          </w:p>
        </w:tc>
        <w:tc>
          <w:tcPr>
            <w:tcW w:w="2640" w:type="dxa"/>
            <w:noWrap/>
            <w:vAlign w:val="center"/>
          </w:tcPr>
          <w:p w14:paraId="24743845" w14:textId="77777777" w:rsidR="009C38BA" w:rsidRPr="00B72A81" w:rsidRDefault="009C38BA" w:rsidP="00A41258">
            <w:r w:rsidRPr="00E038AB">
              <w:t>Chris Rosewarne</w:t>
            </w:r>
          </w:p>
        </w:tc>
        <w:tc>
          <w:tcPr>
            <w:tcW w:w="4036" w:type="dxa"/>
            <w:noWrap/>
            <w:vAlign w:val="center"/>
          </w:tcPr>
          <w:p w14:paraId="199F73DA" w14:textId="77777777" w:rsidR="009C38BA" w:rsidRDefault="005D56B8" w:rsidP="00A41258">
            <w:hyperlink r:id="rId18" w:history="1">
              <w:r w:rsidR="009C38BA" w:rsidRPr="00EA5B3A">
                <w:rPr>
                  <w:rStyle w:val="Hyperlink"/>
                </w:rPr>
                <w:t>Chris.Rosewarne@cisra.canon.com.au</w:t>
              </w:r>
            </w:hyperlink>
          </w:p>
        </w:tc>
        <w:tc>
          <w:tcPr>
            <w:tcW w:w="715" w:type="dxa"/>
            <w:noWrap/>
            <w:vAlign w:val="center"/>
          </w:tcPr>
          <w:p w14:paraId="152C424C" w14:textId="77777777" w:rsidR="009C38BA" w:rsidRPr="00B72A81" w:rsidRDefault="009C38BA" w:rsidP="00A41258">
            <w:pPr>
              <w:jc w:val="center"/>
              <w:rPr>
                <w:u w:val="single"/>
              </w:rPr>
            </w:pPr>
          </w:p>
        </w:tc>
      </w:tr>
      <w:tr w:rsidR="006357CF" w:rsidRPr="00B72A81" w14:paraId="6711310B" w14:textId="77777777" w:rsidTr="00A41258">
        <w:trPr>
          <w:trHeight w:val="315"/>
        </w:trPr>
        <w:tc>
          <w:tcPr>
            <w:tcW w:w="1959" w:type="dxa"/>
            <w:vMerge w:val="restart"/>
            <w:noWrap/>
            <w:vAlign w:val="center"/>
          </w:tcPr>
          <w:p w14:paraId="11B41F28" w14:textId="77777777" w:rsidR="006357CF" w:rsidRDefault="006357CF" w:rsidP="00A41258">
            <w:pPr>
              <w:jc w:val="left"/>
            </w:pPr>
            <w:proofErr w:type="spellStart"/>
            <w:r w:rsidRPr="00086822">
              <w:t>Chosun</w:t>
            </w:r>
            <w:proofErr w:type="spellEnd"/>
            <w:r w:rsidRPr="00086822">
              <w:t xml:space="preserve"> University</w:t>
            </w:r>
          </w:p>
        </w:tc>
        <w:tc>
          <w:tcPr>
            <w:tcW w:w="2640" w:type="dxa"/>
            <w:noWrap/>
            <w:vAlign w:val="center"/>
          </w:tcPr>
          <w:p w14:paraId="461C056B" w14:textId="77777777" w:rsidR="006357CF" w:rsidRPr="00E038AB" w:rsidRDefault="006357CF" w:rsidP="00A41258">
            <w:proofErr w:type="spellStart"/>
            <w:r w:rsidRPr="00F54D73">
              <w:t>Bumshik</w:t>
            </w:r>
            <w:proofErr w:type="spellEnd"/>
            <w:r w:rsidRPr="00F54D73">
              <w:t xml:space="preserve"> Lee</w:t>
            </w:r>
          </w:p>
        </w:tc>
        <w:tc>
          <w:tcPr>
            <w:tcW w:w="4036" w:type="dxa"/>
            <w:noWrap/>
            <w:vAlign w:val="center"/>
          </w:tcPr>
          <w:p w14:paraId="3C08A314" w14:textId="77777777" w:rsidR="006357CF" w:rsidRDefault="005D56B8" w:rsidP="00A41258">
            <w:hyperlink r:id="rId19" w:history="1">
              <w:r w:rsidR="006357CF" w:rsidRPr="00EA5B3A">
                <w:rPr>
                  <w:rStyle w:val="Hyperlink"/>
                </w:rPr>
                <w:t>bslee@chosun.ac.kr</w:t>
              </w:r>
            </w:hyperlink>
          </w:p>
        </w:tc>
        <w:tc>
          <w:tcPr>
            <w:tcW w:w="715" w:type="dxa"/>
            <w:vMerge w:val="restart"/>
            <w:noWrap/>
            <w:vAlign w:val="center"/>
          </w:tcPr>
          <w:p w14:paraId="3264FB80" w14:textId="77777777" w:rsidR="006357CF" w:rsidRPr="00B72A81" w:rsidRDefault="006357CF" w:rsidP="00A41258">
            <w:pPr>
              <w:jc w:val="center"/>
              <w:rPr>
                <w:u w:val="single"/>
              </w:rPr>
            </w:pPr>
          </w:p>
        </w:tc>
      </w:tr>
      <w:tr w:rsidR="006357CF" w:rsidRPr="00B72A81" w14:paraId="5F842068" w14:textId="77777777" w:rsidTr="00A41258">
        <w:trPr>
          <w:trHeight w:val="315"/>
        </w:trPr>
        <w:tc>
          <w:tcPr>
            <w:tcW w:w="1959" w:type="dxa"/>
            <w:vMerge/>
            <w:noWrap/>
            <w:vAlign w:val="center"/>
          </w:tcPr>
          <w:p w14:paraId="19936125" w14:textId="77777777" w:rsidR="006357CF" w:rsidRPr="00086822" w:rsidRDefault="006357CF" w:rsidP="00A41258">
            <w:pPr>
              <w:jc w:val="left"/>
            </w:pPr>
          </w:p>
        </w:tc>
        <w:tc>
          <w:tcPr>
            <w:tcW w:w="2640" w:type="dxa"/>
            <w:noWrap/>
            <w:vAlign w:val="center"/>
          </w:tcPr>
          <w:p w14:paraId="46027C5E" w14:textId="77777777" w:rsidR="006357CF" w:rsidRPr="00F54D73" w:rsidRDefault="006357CF" w:rsidP="00A41258">
            <w:r w:rsidRPr="0046765A">
              <w:t>Sandeep Shrestha</w:t>
            </w:r>
          </w:p>
        </w:tc>
        <w:tc>
          <w:tcPr>
            <w:tcW w:w="4036" w:type="dxa"/>
            <w:noWrap/>
            <w:vAlign w:val="center"/>
          </w:tcPr>
          <w:p w14:paraId="6869F744" w14:textId="77777777" w:rsidR="006357CF" w:rsidRDefault="005D56B8" w:rsidP="00A41258">
            <w:pPr>
              <w:rPr>
                <w:lang w:eastAsia="zh-CN"/>
              </w:rPr>
            </w:pPr>
            <w:hyperlink r:id="rId20" w:history="1">
              <w:r w:rsidR="006357CF" w:rsidRPr="00EA5B3A">
                <w:rPr>
                  <w:rStyle w:val="Hyperlink"/>
                </w:rPr>
                <w:t>sandeepshrestha407@chosun.kr</w:t>
              </w:r>
            </w:hyperlink>
            <w:r w:rsidR="006357CF">
              <w:t xml:space="preserve"> </w:t>
            </w:r>
          </w:p>
        </w:tc>
        <w:tc>
          <w:tcPr>
            <w:tcW w:w="715" w:type="dxa"/>
            <w:vMerge/>
            <w:noWrap/>
            <w:vAlign w:val="center"/>
          </w:tcPr>
          <w:p w14:paraId="443FD2BB" w14:textId="77777777" w:rsidR="006357CF" w:rsidRPr="00B72A81" w:rsidRDefault="006357CF" w:rsidP="00A41258">
            <w:pPr>
              <w:jc w:val="center"/>
              <w:rPr>
                <w:u w:val="single"/>
              </w:rPr>
            </w:pPr>
          </w:p>
        </w:tc>
      </w:tr>
      <w:tr w:rsidR="009C38BA" w:rsidRPr="00B72A81" w14:paraId="2A095E02" w14:textId="77777777" w:rsidTr="00A41258">
        <w:trPr>
          <w:trHeight w:val="315"/>
        </w:trPr>
        <w:tc>
          <w:tcPr>
            <w:tcW w:w="1959" w:type="dxa"/>
            <w:noWrap/>
            <w:vAlign w:val="center"/>
          </w:tcPr>
          <w:p w14:paraId="6ADC12C4" w14:textId="77777777" w:rsidR="009C38BA" w:rsidRPr="00086822" w:rsidRDefault="009C38BA" w:rsidP="00A41258">
            <w:pPr>
              <w:jc w:val="left"/>
            </w:pPr>
            <w:r>
              <w:t>Ericsson</w:t>
            </w:r>
          </w:p>
        </w:tc>
        <w:tc>
          <w:tcPr>
            <w:tcW w:w="2640" w:type="dxa"/>
            <w:noWrap/>
            <w:vAlign w:val="center"/>
          </w:tcPr>
          <w:p w14:paraId="17C8D301" w14:textId="77777777" w:rsidR="009C38BA" w:rsidRPr="0046765A" w:rsidRDefault="009C38BA" w:rsidP="00A41258">
            <w:r w:rsidRPr="00E1277C">
              <w:t>Christopher Hollmann</w:t>
            </w:r>
          </w:p>
        </w:tc>
        <w:tc>
          <w:tcPr>
            <w:tcW w:w="4036" w:type="dxa"/>
            <w:noWrap/>
            <w:vAlign w:val="center"/>
          </w:tcPr>
          <w:p w14:paraId="0E539320" w14:textId="77777777" w:rsidR="009C38BA" w:rsidRDefault="005D56B8" w:rsidP="00A41258">
            <w:hyperlink r:id="rId21" w:history="1">
              <w:r w:rsidR="009C38BA" w:rsidRPr="00EA5B3A">
                <w:rPr>
                  <w:rStyle w:val="Hyperlink"/>
                </w:rPr>
                <w:t>christopher.hollmann@ericsson.com</w:t>
              </w:r>
            </w:hyperlink>
            <w:r w:rsidR="009C38BA">
              <w:t xml:space="preserve"> </w:t>
            </w:r>
          </w:p>
        </w:tc>
        <w:tc>
          <w:tcPr>
            <w:tcW w:w="715" w:type="dxa"/>
            <w:noWrap/>
            <w:vAlign w:val="center"/>
          </w:tcPr>
          <w:p w14:paraId="373FEA39" w14:textId="77777777" w:rsidR="009C38BA" w:rsidRPr="00B72A81" w:rsidRDefault="009C38BA" w:rsidP="00A41258">
            <w:pPr>
              <w:jc w:val="center"/>
              <w:rPr>
                <w:u w:val="single"/>
              </w:rPr>
            </w:pPr>
            <w:r>
              <w:rPr>
                <w:u w:val="single"/>
              </w:rPr>
              <w:t>P</w:t>
            </w:r>
          </w:p>
        </w:tc>
      </w:tr>
      <w:tr w:rsidR="009C38BA" w:rsidRPr="00B72A81" w14:paraId="3102A906" w14:textId="77777777" w:rsidTr="00A41258">
        <w:trPr>
          <w:trHeight w:val="315"/>
        </w:trPr>
        <w:tc>
          <w:tcPr>
            <w:tcW w:w="1959" w:type="dxa"/>
            <w:noWrap/>
            <w:vAlign w:val="center"/>
          </w:tcPr>
          <w:p w14:paraId="44682946" w14:textId="77777777" w:rsidR="009C38BA" w:rsidRPr="00B72A81" w:rsidRDefault="009C38BA" w:rsidP="00A41258">
            <w:pPr>
              <w:jc w:val="left"/>
            </w:pPr>
            <w:r>
              <w:t>ETRI</w:t>
            </w:r>
          </w:p>
        </w:tc>
        <w:tc>
          <w:tcPr>
            <w:tcW w:w="2640" w:type="dxa"/>
            <w:noWrap/>
            <w:vAlign w:val="center"/>
          </w:tcPr>
          <w:p w14:paraId="6B044542" w14:textId="77777777" w:rsidR="009C38BA" w:rsidRPr="00B72A81" w:rsidRDefault="009C38BA" w:rsidP="00A41258">
            <w:r w:rsidRPr="00801654">
              <w:t>Jung Won Kang</w:t>
            </w:r>
          </w:p>
        </w:tc>
        <w:tc>
          <w:tcPr>
            <w:tcW w:w="4036" w:type="dxa"/>
            <w:noWrap/>
            <w:vAlign w:val="center"/>
          </w:tcPr>
          <w:p w14:paraId="1DE1E539" w14:textId="77777777" w:rsidR="009C38BA" w:rsidRDefault="005D56B8" w:rsidP="00A41258">
            <w:hyperlink r:id="rId22" w:history="1">
              <w:r w:rsidR="009C38BA" w:rsidRPr="00EA5B3A">
                <w:rPr>
                  <w:rStyle w:val="Hyperlink"/>
                </w:rPr>
                <w:t>jungwon@etri.re.kr</w:t>
              </w:r>
            </w:hyperlink>
          </w:p>
        </w:tc>
        <w:tc>
          <w:tcPr>
            <w:tcW w:w="715" w:type="dxa"/>
            <w:noWrap/>
            <w:vAlign w:val="center"/>
          </w:tcPr>
          <w:p w14:paraId="7E237313" w14:textId="77777777" w:rsidR="009C38BA" w:rsidRPr="00B72A81" w:rsidRDefault="009C38BA" w:rsidP="00A41258">
            <w:pPr>
              <w:jc w:val="center"/>
              <w:rPr>
                <w:u w:val="single"/>
              </w:rPr>
            </w:pPr>
          </w:p>
        </w:tc>
      </w:tr>
      <w:tr w:rsidR="006357CF" w:rsidRPr="00B72A81" w14:paraId="0C85AA8E" w14:textId="77777777" w:rsidTr="00A41258">
        <w:trPr>
          <w:trHeight w:val="315"/>
        </w:trPr>
        <w:tc>
          <w:tcPr>
            <w:tcW w:w="1959" w:type="dxa"/>
            <w:vMerge w:val="restart"/>
            <w:noWrap/>
            <w:vAlign w:val="center"/>
          </w:tcPr>
          <w:p w14:paraId="4E1B0E3D" w14:textId="77777777" w:rsidR="006357CF" w:rsidRDefault="006357CF" w:rsidP="00A41258">
            <w:pPr>
              <w:jc w:val="left"/>
            </w:pPr>
            <w:r>
              <w:rPr>
                <w:rFonts w:hint="eastAsia"/>
                <w:lang w:eastAsia="zh-CN"/>
              </w:rPr>
              <w:t>F</w:t>
            </w:r>
            <w:r w:rsidRPr="004619AD">
              <w:t>ujitsu</w:t>
            </w:r>
          </w:p>
        </w:tc>
        <w:tc>
          <w:tcPr>
            <w:tcW w:w="2640" w:type="dxa"/>
            <w:noWrap/>
            <w:vAlign w:val="center"/>
          </w:tcPr>
          <w:p w14:paraId="7EFE29CD" w14:textId="77777777" w:rsidR="006357CF" w:rsidRPr="00801654" w:rsidRDefault="006357CF" w:rsidP="00A41258">
            <w:r w:rsidRPr="00A316E6">
              <w:t>Jianqing Zhu</w:t>
            </w:r>
          </w:p>
        </w:tc>
        <w:tc>
          <w:tcPr>
            <w:tcW w:w="4036" w:type="dxa"/>
            <w:noWrap/>
            <w:vAlign w:val="center"/>
          </w:tcPr>
          <w:p w14:paraId="77969009" w14:textId="77777777" w:rsidR="006357CF" w:rsidRDefault="005D56B8" w:rsidP="00A41258">
            <w:hyperlink r:id="rId23" w:history="1">
              <w:r w:rsidR="006357CF" w:rsidRPr="00EA5B3A">
                <w:rPr>
                  <w:rStyle w:val="Hyperlink"/>
                </w:rPr>
                <w:t>zhujianqing@cn.fujitsu.com</w:t>
              </w:r>
            </w:hyperlink>
            <w:r w:rsidR="006357CF">
              <w:t xml:space="preserve"> </w:t>
            </w:r>
          </w:p>
        </w:tc>
        <w:tc>
          <w:tcPr>
            <w:tcW w:w="715" w:type="dxa"/>
            <w:vMerge w:val="restart"/>
            <w:noWrap/>
            <w:vAlign w:val="center"/>
          </w:tcPr>
          <w:p w14:paraId="66209F21" w14:textId="77777777" w:rsidR="006357CF" w:rsidRPr="00B72A81" w:rsidRDefault="006357CF" w:rsidP="00A41258">
            <w:pPr>
              <w:jc w:val="center"/>
              <w:rPr>
                <w:u w:val="single"/>
              </w:rPr>
            </w:pPr>
          </w:p>
        </w:tc>
      </w:tr>
      <w:tr w:rsidR="006357CF" w:rsidRPr="00B72A81" w14:paraId="040FFC8C" w14:textId="77777777" w:rsidTr="00A41258">
        <w:trPr>
          <w:trHeight w:val="315"/>
        </w:trPr>
        <w:tc>
          <w:tcPr>
            <w:tcW w:w="1959" w:type="dxa"/>
            <w:vMerge/>
            <w:noWrap/>
            <w:vAlign w:val="center"/>
          </w:tcPr>
          <w:p w14:paraId="7EECBCD5" w14:textId="77777777" w:rsidR="006357CF" w:rsidRDefault="006357CF" w:rsidP="00A41258">
            <w:pPr>
              <w:jc w:val="left"/>
              <w:rPr>
                <w:lang w:eastAsia="zh-CN"/>
              </w:rPr>
            </w:pPr>
          </w:p>
        </w:tc>
        <w:tc>
          <w:tcPr>
            <w:tcW w:w="2640" w:type="dxa"/>
            <w:noWrap/>
            <w:vAlign w:val="center"/>
          </w:tcPr>
          <w:p w14:paraId="5B1540DF" w14:textId="77777777" w:rsidR="006357CF" w:rsidRPr="00801654" w:rsidRDefault="006357CF" w:rsidP="00A41258">
            <w:r w:rsidRPr="00A316E6">
              <w:t>Jie Yao</w:t>
            </w:r>
          </w:p>
        </w:tc>
        <w:tc>
          <w:tcPr>
            <w:tcW w:w="4036" w:type="dxa"/>
            <w:noWrap/>
            <w:vAlign w:val="center"/>
          </w:tcPr>
          <w:p w14:paraId="596690D7" w14:textId="77777777" w:rsidR="006357CF" w:rsidRPr="00A316E6" w:rsidRDefault="005D56B8" w:rsidP="00A41258">
            <w:hyperlink r:id="rId24" w:history="1">
              <w:r w:rsidR="006357CF" w:rsidRPr="00EA5B3A">
                <w:rPr>
                  <w:rStyle w:val="Hyperlink"/>
                </w:rPr>
                <w:t>yaojie@cn.fujitsu.com</w:t>
              </w:r>
            </w:hyperlink>
            <w:r w:rsidR="006357CF">
              <w:t xml:space="preserve"> </w:t>
            </w:r>
          </w:p>
        </w:tc>
        <w:tc>
          <w:tcPr>
            <w:tcW w:w="715" w:type="dxa"/>
            <w:vMerge/>
            <w:noWrap/>
            <w:vAlign w:val="center"/>
          </w:tcPr>
          <w:p w14:paraId="4ECF5C2D" w14:textId="77777777" w:rsidR="006357CF" w:rsidRPr="00B72A81" w:rsidRDefault="006357CF" w:rsidP="00A41258">
            <w:pPr>
              <w:jc w:val="center"/>
              <w:rPr>
                <w:u w:val="single"/>
              </w:rPr>
            </w:pPr>
          </w:p>
        </w:tc>
      </w:tr>
      <w:tr w:rsidR="009C38BA" w:rsidRPr="00B72A81" w14:paraId="016DB6C0" w14:textId="77777777" w:rsidTr="00A41258">
        <w:trPr>
          <w:trHeight w:val="315"/>
        </w:trPr>
        <w:tc>
          <w:tcPr>
            <w:tcW w:w="1959" w:type="dxa"/>
            <w:noWrap/>
            <w:vAlign w:val="center"/>
          </w:tcPr>
          <w:p w14:paraId="7458444C" w14:textId="77777777" w:rsidR="009C38BA" w:rsidRDefault="009C38BA" w:rsidP="00A41258">
            <w:pPr>
              <w:jc w:val="left"/>
              <w:rPr>
                <w:lang w:eastAsia="zh-CN"/>
              </w:rPr>
            </w:pPr>
            <w:r>
              <w:rPr>
                <w:lang w:eastAsia="zh-CN"/>
              </w:rPr>
              <w:t>HHI</w:t>
            </w:r>
          </w:p>
        </w:tc>
        <w:tc>
          <w:tcPr>
            <w:tcW w:w="2640" w:type="dxa"/>
            <w:noWrap/>
            <w:vAlign w:val="center"/>
          </w:tcPr>
          <w:p w14:paraId="794115B6" w14:textId="77777777" w:rsidR="009C38BA" w:rsidRPr="00A316E6" w:rsidRDefault="009C38BA" w:rsidP="00A41258">
            <w:r w:rsidRPr="00E3083B">
              <w:t>M</w:t>
            </w:r>
            <w:r>
              <w:t>ischa</w:t>
            </w:r>
            <w:r w:rsidRPr="00E3083B">
              <w:t xml:space="preserve"> Siekmann</w:t>
            </w:r>
          </w:p>
        </w:tc>
        <w:tc>
          <w:tcPr>
            <w:tcW w:w="4036" w:type="dxa"/>
            <w:noWrap/>
            <w:vAlign w:val="center"/>
          </w:tcPr>
          <w:p w14:paraId="50EADBEE" w14:textId="77777777" w:rsidR="009C38BA" w:rsidRDefault="009C38BA" w:rsidP="00A41258">
            <w:pPr>
              <w:rPr>
                <w:rStyle w:val="Hyperlink"/>
              </w:rPr>
            </w:pPr>
            <w:r w:rsidRPr="00E3083B">
              <w:rPr>
                <w:rStyle w:val="Hyperlink"/>
              </w:rPr>
              <w:t>mischa.siekmann@hhi.fraunhofer.de</w:t>
            </w:r>
          </w:p>
        </w:tc>
        <w:tc>
          <w:tcPr>
            <w:tcW w:w="715" w:type="dxa"/>
            <w:noWrap/>
            <w:vAlign w:val="center"/>
          </w:tcPr>
          <w:p w14:paraId="5D041A31" w14:textId="51CA455A" w:rsidR="009C38BA" w:rsidRPr="00B72A81" w:rsidRDefault="009C38BA" w:rsidP="00A41258">
            <w:pPr>
              <w:jc w:val="center"/>
              <w:rPr>
                <w:u w:val="single"/>
              </w:rPr>
            </w:pPr>
            <w:r>
              <w:rPr>
                <w:u w:val="single"/>
              </w:rPr>
              <w:t>P</w:t>
            </w:r>
            <w:ins w:id="0" w:author="Xin Zhao" w:date="2019-04-18T19:05:00Z">
              <w:r w:rsidR="00FE4B6F">
                <w:rPr>
                  <w:u w:val="single"/>
                </w:rPr>
                <w:t>/C</w:t>
              </w:r>
            </w:ins>
            <w:bookmarkStart w:id="1" w:name="_GoBack"/>
            <w:bookmarkEnd w:id="1"/>
          </w:p>
        </w:tc>
      </w:tr>
      <w:tr w:rsidR="009C38BA" w:rsidRPr="00B72A81" w14:paraId="1772D240" w14:textId="77777777" w:rsidTr="00A41258">
        <w:trPr>
          <w:trHeight w:val="315"/>
        </w:trPr>
        <w:tc>
          <w:tcPr>
            <w:tcW w:w="1959" w:type="dxa"/>
            <w:vMerge w:val="restart"/>
            <w:noWrap/>
            <w:vAlign w:val="center"/>
          </w:tcPr>
          <w:p w14:paraId="69089B45" w14:textId="77777777" w:rsidR="009C38BA" w:rsidRPr="00B72A81" w:rsidRDefault="009C38BA" w:rsidP="00A41258">
            <w:pPr>
              <w:jc w:val="left"/>
            </w:pPr>
            <w:proofErr w:type="spellStart"/>
            <w:r>
              <w:rPr>
                <w:rFonts w:hint="eastAsia"/>
                <w:lang w:eastAsia="zh-CN"/>
              </w:rPr>
              <w:t>HiSi</w:t>
            </w:r>
            <w:r>
              <w:t>licon</w:t>
            </w:r>
            <w:proofErr w:type="spellEnd"/>
          </w:p>
        </w:tc>
        <w:tc>
          <w:tcPr>
            <w:tcW w:w="2640" w:type="dxa"/>
            <w:noWrap/>
            <w:vAlign w:val="center"/>
          </w:tcPr>
          <w:p w14:paraId="0A3996C3" w14:textId="77777777" w:rsidR="009C38BA" w:rsidRPr="00B72A81" w:rsidRDefault="009C38BA" w:rsidP="00A41258">
            <w:proofErr w:type="spellStart"/>
            <w:r>
              <w:t>Yongbing</w:t>
            </w:r>
            <w:proofErr w:type="spellEnd"/>
            <w:r>
              <w:t xml:space="preserve"> Lin</w:t>
            </w:r>
          </w:p>
        </w:tc>
        <w:tc>
          <w:tcPr>
            <w:tcW w:w="4036" w:type="dxa"/>
            <w:noWrap/>
            <w:vAlign w:val="center"/>
          </w:tcPr>
          <w:p w14:paraId="5E597CF9" w14:textId="77777777" w:rsidR="009C38BA" w:rsidRDefault="005D56B8" w:rsidP="00A41258">
            <w:hyperlink r:id="rId25" w:history="1">
              <w:r w:rsidR="009C38BA" w:rsidRPr="00EA5B3A">
                <w:rPr>
                  <w:rStyle w:val="Hyperlink"/>
                </w:rPr>
                <w:t>linyongbing@hisilicon.com</w:t>
              </w:r>
            </w:hyperlink>
          </w:p>
        </w:tc>
        <w:tc>
          <w:tcPr>
            <w:tcW w:w="715" w:type="dxa"/>
            <w:vMerge w:val="restart"/>
            <w:noWrap/>
            <w:vAlign w:val="center"/>
          </w:tcPr>
          <w:p w14:paraId="2A1C36E6" w14:textId="77777777" w:rsidR="009C38BA" w:rsidRPr="00B72A81" w:rsidRDefault="009C38BA" w:rsidP="00A41258">
            <w:pPr>
              <w:jc w:val="center"/>
              <w:rPr>
                <w:u w:val="single"/>
              </w:rPr>
            </w:pPr>
          </w:p>
        </w:tc>
      </w:tr>
      <w:tr w:rsidR="009C38BA" w:rsidRPr="00B72A81" w14:paraId="52D416E7" w14:textId="77777777" w:rsidTr="00A41258">
        <w:trPr>
          <w:trHeight w:val="315"/>
        </w:trPr>
        <w:tc>
          <w:tcPr>
            <w:tcW w:w="1959" w:type="dxa"/>
            <w:vMerge/>
            <w:noWrap/>
            <w:vAlign w:val="center"/>
          </w:tcPr>
          <w:p w14:paraId="2AF899AC" w14:textId="77777777" w:rsidR="009C38BA" w:rsidRDefault="009C38BA" w:rsidP="00A41258">
            <w:pPr>
              <w:jc w:val="left"/>
              <w:rPr>
                <w:lang w:eastAsia="zh-CN"/>
              </w:rPr>
            </w:pPr>
          </w:p>
        </w:tc>
        <w:tc>
          <w:tcPr>
            <w:tcW w:w="2640" w:type="dxa"/>
            <w:noWrap/>
            <w:vAlign w:val="center"/>
          </w:tcPr>
          <w:p w14:paraId="1E2C2CB6" w14:textId="77777777" w:rsidR="009C38BA" w:rsidRDefault="009C38BA" w:rsidP="00A41258">
            <w:r>
              <w:t>Jianhua Zheng</w:t>
            </w:r>
          </w:p>
        </w:tc>
        <w:tc>
          <w:tcPr>
            <w:tcW w:w="4036" w:type="dxa"/>
            <w:noWrap/>
            <w:vAlign w:val="center"/>
          </w:tcPr>
          <w:p w14:paraId="1FBBF1B3" w14:textId="77777777" w:rsidR="009C38BA" w:rsidRDefault="005D56B8" w:rsidP="00A41258">
            <w:hyperlink r:id="rId26" w:history="1">
              <w:r w:rsidR="009C38BA" w:rsidRPr="00EA5B3A">
                <w:rPr>
                  <w:rStyle w:val="Hyperlink"/>
                </w:rPr>
                <w:t>zhengjianhua@hisilicon.com</w:t>
              </w:r>
            </w:hyperlink>
          </w:p>
        </w:tc>
        <w:tc>
          <w:tcPr>
            <w:tcW w:w="715" w:type="dxa"/>
            <w:vMerge/>
            <w:noWrap/>
            <w:vAlign w:val="center"/>
          </w:tcPr>
          <w:p w14:paraId="0834209F" w14:textId="77777777" w:rsidR="009C38BA" w:rsidRPr="00B72A81" w:rsidRDefault="009C38BA" w:rsidP="00A41258">
            <w:pPr>
              <w:jc w:val="center"/>
              <w:rPr>
                <w:u w:val="single"/>
              </w:rPr>
            </w:pPr>
          </w:p>
        </w:tc>
      </w:tr>
      <w:tr w:rsidR="009C38BA" w:rsidRPr="00B72A81" w14:paraId="59F61ADF" w14:textId="77777777" w:rsidTr="00A41258">
        <w:trPr>
          <w:trHeight w:val="315"/>
        </w:trPr>
        <w:tc>
          <w:tcPr>
            <w:tcW w:w="1959" w:type="dxa"/>
            <w:vMerge w:val="restart"/>
            <w:noWrap/>
            <w:vAlign w:val="center"/>
            <w:hideMark/>
          </w:tcPr>
          <w:p w14:paraId="2D7F7D07" w14:textId="77777777" w:rsidR="009C38BA" w:rsidRPr="00B72A81" w:rsidRDefault="009C38BA" w:rsidP="00A41258">
            <w:pPr>
              <w:spacing w:before="0"/>
              <w:jc w:val="left"/>
            </w:pPr>
            <w:r w:rsidRPr="00B72A81">
              <w:t>Huawei</w:t>
            </w:r>
          </w:p>
        </w:tc>
        <w:tc>
          <w:tcPr>
            <w:tcW w:w="2640" w:type="dxa"/>
            <w:noWrap/>
            <w:vAlign w:val="center"/>
            <w:hideMark/>
          </w:tcPr>
          <w:p w14:paraId="0EEC389B" w14:textId="77777777" w:rsidR="009C38BA" w:rsidRPr="00B72A81" w:rsidRDefault="009C38BA" w:rsidP="00A41258">
            <w:r w:rsidRPr="00B72A81">
              <w:t>Jianle Chen</w:t>
            </w:r>
          </w:p>
        </w:tc>
        <w:tc>
          <w:tcPr>
            <w:tcW w:w="4036" w:type="dxa"/>
            <w:noWrap/>
            <w:vAlign w:val="center"/>
            <w:hideMark/>
          </w:tcPr>
          <w:p w14:paraId="17445B97" w14:textId="77777777" w:rsidR="009C38BA" w:rsidRPr="00B72A81" w:rsidRDefault="005D56B8" w:rsidP="00A41258">
            <w:pPr>
              <w:rPr>
                <w:u w:val="single"/>
              </w:rPr>
            </w:pPr>
            <w:hyperlink r:id="rId27" w:history="1">
              <w:r w:rsidR="009C38BA" w:rsidRPr="00B72A81">
                <w:rPr>
                  <w:rStyle w:val="Hyperlink"/>
                </w:rPr>
                <w:t>jianle.chen@huawei.com</w:t>
              </w:r>
            </w:hyperlink>
          </w:p>
        </w:tc>
        <w:tc>
          <w:tcPr>
            <w:tcW w:w="715" w:type="dxa"/>
            <w:vMerge w:val="restart"/>
            <w:noWrap/>
            <w:vAlign w:val="center"/>
          </w:tcPr>
          <w:p w14:paraId="347A7C0F" w14:textId="77777777" w:rsidR="009C38BA" w:rsidRPr="00B72A81" w:rsidRDefault="009C38BA" w:rsidP="00A41258">
            <w:pPr>
              <w:jc w:val="center"/>
              <w:rPr>
                <w:u w:val="single"/>
              </w:rPr>
            </w:pPr>
          </w:p>
        </w:tc>
      </w:tr>
      <w:tr w:rsidR="009C38BA" w:rsidRPr="00B72A81" w14:paraId="3C647E85" w14:textId="77777777" w:rsidTr="00A41258">
        <w:trPr>
          <w:trHeight w:val="315"/>
        </w:trPr>
        <w:tc>
          <w:tcPr>
            <w:tcW w:w="1959" w:type="dxa"/>
            <w:vMerge/>
            <w:noWrap/>
            <w:vAlign w:val="center"/>
            <w:hideMark/>
          </w:tcPr>
          <w:p w14:paraId="5171CB88" w14:textId="77777777" w:rsidR="009C38BA" w:rsidRPr="00B72A81" w:rsidRDefault="009C38BA" w:rsidP="00A41258">
            <w:pPr>
              <w:spacing w:before="0"/>
              <w:jc w:val="left"/>
            </w:pPr>
          </w:p>
        </w:tc>
        <w:tc>
          <w:tcPr>
            <w:tcW w:w="2640" w:type="dxa"/>
            <w:noWrap/>
            <w:vAlign w:val="center"/>
            <w:hideMark/>
          </w:tcPr>
          <w:p w14:paraId="1599F72D" w14:textId="77777777" w:rsidR="009C38BA" w:rsidRPr="00B72A81" w:rsidRDefault="009C38BA" w:rsidP="00A41258">
            <w:r w:rsidRPr="00B72A81">
              <w:t>Haitao Yang</w:t>
            </w:r>
          </w:p>
        </w:tc>
        <w:tc>
          <w:tcPr>
            <w:tcW w:w="4036" w:type="dxa"/>
            <w:noWrap/>
            <w:vAlign w:val="center"/>
            <w:hideMark/>
          </w:tcPr>
          <w:p w14:paraId="4EAC39DC" w14:textId="77777777" w:rsidR="009C38BA" w:rsidRPr="00B72A81" w:rsidRDefault="005D56B8" w:rsidP="00A41258">
            <w:pPr>
              <w:rPr>
                <w:u w:val="single"/>
              </w:rPr>
            </w:pPr>
            <w:hyperlink r:id="rId28" w:history="1">
              <w:r w:rsidR="009C38BA" w:rsidRPr="00B72A81">
                <w:rPr>
                  <w:rStyle w:val="Hyperlink"/>
                </w:rPr>
                <w:t>haitao.yang@huawei.com</w:t>
              </w:r>
            </w:hyperlink>
          </w:p>
        </w:tc>
        <w:tc>
          <w:tcPr>
            <w:tcW w:w="715" w:type="dxa"/>
            <w:vMerge/>
            <w:noWrap/>
            <w:vAlign w:val="center"/>
          </w:tcPr>
          <w:p w14:paraId="403495D2" w14:textId="77777777" w:rsidR="009C38BA" w:rsidRPr="00B72A81" w:rsidRDefault="009C38BA" w:rsidP="00A41258">
            <w:pPr>
              <w:jc w:val="center"/>
              <w:rPr>
                <w:u w:val="single"/>
              </w:rPr>
            </w:pPr>
          </w:p>
        </w:tc>
      </w:tr>
      <w:tr w:rsidR="009C38BA" w:rsidRPr="00B72A81" w14:paraId="1755CA19" w14:textId="77777777" w:rsidTr="00A41258">
        <w:trPr>
          <w:trHeight w:val="315"/>
        </w:trPr>
        <w:tc>
          <w:tcPr>
            <w:tcW w:w="1959" w:type="dxa"/>
            <w:vMerge/>
            <w:noWrap/>
            <w:vAlign w:val="center"/>
            <w:hideMark/>
          </w:tcPr>
          <w:p w14:paraId="76567700" w14:textId="77777777" w:rsidR="009C38BA" w:rsidRPr="00B72A81" w:rsidRDefault="009C38BA" w:rsidP="00A41258">
            <w:pPr>
              <w:spacing w:before="0"/>
              <w:jc w:val="left"/>
            </w:pPr>
          </w:p>
        </w:tc>
        <w:tc>
          <w:tcPr>
            <w:tcW w:w="2640" w:type="dxa"/>
            <w:noWrap/>
            <w:vAlign w:val="center"/>
            <w:hideMark/>
          </w:tcPr>
          <w:p w14:paraId="6E202E2A" w14:textId="77777777" w:rsidR="009C38BA" w:rsidRPr="00B72A81" w:rsidRDefault="009C38BA" w:rsidP="00A41258">
            <w:r w:rsidRPr="00B72A81">
              <w:t>Yin Zhao</w:t>
            </w:r>
          </w:p>
        </w:tc>
        <w:tc>
          <w:tcPr>
            <w:tcW w:w="4036" w:type="dxa"/>
            <w:noWrap/>
            <w:vAlign w:val="center"/>
            <w:hideMark/>
          </w:tcPr>
          <w:p w14:paraId="6397E223" w14:textId="77777777" w:rsidR="009C38BA" w:rsidRPr="00B72A81" w:rsidRDefault="005D56B8" w:rsidP="00A41258">
            <w:pPr>
              <w:rPr>
                <w:u w:val="single"/>
              </w:rPr>
            </w:pPr>
            <w:hyperlink r:id="rId29" w:history="1">
              <w:r w:rsidR="009C38BA" w:rsidRPr="00B72A81">
                <w:rPr>
                  <w:rStyle w:val="Hyperlink"/>
                </w:rPr>
                <w:t>yin.zhao@huawei.com</w:t>
              </w:r>
            </w:hyperlink>
          </w:p>
        </w:tc>
        <w:tc>
          <w:tcPr>
            <w:tcW w:w="715" w:type="dxa"/>
            <w:vMerge/>
            <w:noWrap/>
            <w:vAlign w:val="center"/>
          </w:tcPr>
          <w:p w14:paraId="54CB53AC" w14:textId="77777777" w:rsidR="009C38BA" w:rsidRPr="00B72A81" w:rsidRDefault="009C38BA" w:rsidP="00A41258">
            <w:pPr>
              <w:jc w:val="center"/>
              <w:rPr>
                <w:u w:val="single"/>
              </w:rPr>
            </w:pPr>
          </w:p>
        </w:tc>
      </w:tr>
      <w:tr w:rsidR="009C38BA" w:rsidRPr="00B72A81" w14:paraId="7A581C61" w14:textId="77777777" w:rsidTr="00A41258">
        <w:trPr>
          <w:trHeight w:val="315"/>
        </w:trPr>
        <w:tc>
          <w:tcPr>
            <w:tcW w:w="1959" w:type="dxa"/>
            <w:vMerge/>
            <w:noWrap/>
            <w:vAlign w:val="center"/>
          </w:tcPr>
          <w:p w14:paraId="5136E80A" w14:textId="77777777" w:rsidR="009C38BA" w:rsidRPr="00B72A81" w:rsidRDefault="009C38BA" w:rsidP="00A41258">
            <w:pPr>
              <w:spacing w:before="0"/>
              <w:jc w:val="left"/>
            </w:pPr>
          </w:p>
        </w:tc>
        <w:tc>
          <w:tcPr>
            <w:tcW w:w="2640" w:type="dxa"/>
            <w:noWrap/>
            <w:vAlign w:val="center"/>
          </w:tcPr>
          <w:p w14:paraId="4270A1FF" w14:textId="77777777" w:rsidR="009C38BA" w:rsidRPr="00B72A81" w:rsidRDefault="009C38BA" w:rsidP="00A41258">
            <w:r w:rsidRPr="00272393">
              <w:t>Alexander</w:t>
            </w:r>
            <w:r>
              <w:t xml:space="preserve"> </w:t>
            </w:r>
            <w:r w:rsidRPr="00272393">
              <w:t>Karabutov</w:t>
            </w:r>
          </w:p>
        </w:tc>
        <w:tc>
          <w:tcPr>
            <w:tcW w:w="4036" w:type="dxa"/>
            <w:noWrap/>
            <w:vAlign w:val="center"/>
          </w:tcPr>
          <w:p w14:paraId="76038FB8" w14:textId="77777777" w:rsidR="009C38BA" w:rsidRDefault="005D56B8" w:rsidP="00A41258">
            <w:hyperlink r:id="rId30" w:history="1">
              <w:r w:rsidR="009C38BA" w:rsidRPr="00C76BFA">
                <w:rPr>
                  <w:rStyle w:val="Hyperlink"/>
                </w:rPr>
                <w:t>karabutov.alexander@huawei.com</w:t>
              </w:r>
            </w:hyperlink>
          </w:p>
        </w:tc>
        <w:tc>
          <w:tcPr>
            <w:tcW w:w="715" w:type="dxa"/>
            <w:vMerge/>
            <w:noWrap/>
            <w:vAlign w:val="center"/>
          </w:tcPr>
          <w:p w14:paraId="01AD8F1E" w14:textId="77777777" w:rsidR="009C38BA" w:rsidRPr="00B72A81" w:rsidRDefault="009C38BA" w:rsidP="00A41258">
            <w:pPr>
              <w:jc w:val="center"/>
              <w:rPr>
                <w:u w:val="single"/>
              </w:rPr>
            </w:pPr>
          </w:p>
        </w:tc>
      </w:tr>
      <w:tr w:rsidR="009C38BA" w:rsidRPr="00B72A81" w14:paraId="2B8A308F" w14:textId="77777777" w:rsidTr="00A41258">
        <w:trPr>
          <w:trHeight w:val="315"/>
        </w:trPr>
        <w:tc>
          <w:tcPr>
            <w:tcW w:w="1959" w:type="dxa"/>
            <w:vMerge/>
            <w:noWrap/>
            <w:vAlign w:val="center"/>
          </w:tcPr>
          <w:p w14:paraId="2145B512" w14:textId="77777777" w:rsidR="009C38BA" w:rsidRPr="00B72A81" w:rsidRDefault="009C38BA" w:rsidP="00A41258">
            <w:pPr>
              <w:spacing w:before="0"/>
              <w:jc w:val="left"/>
            </w:pPr>
          </w:p>
        </w:tc>
        <w:tc>
          <w:tcPr>
            <w:tcW w:w="2640" w:type="dxa"/>
            <w:noWrap/>
            <w:vAlign w:val="center"/>
          </w:tcPr>
          <w:p w14:paraId="0A403973" w14:textId="77777777" w:rsidR="009C38BA" w:rsidRPr="00272393" w:rsidRDefault="009C38BA" w:rsidP="00A41258">
            <w:r w:rsidRPr="005772C2">
              <w:t>Semih Esenlik</w:t>
            </w:r>
          </w:p>
        </w:tc>
        <w:tc>
          <w:tcPr>
            <w:tcW w:w="4036" w:type="dxa"/>
            <w:noWrap/>
            <w:vAlign w:val="center"/>
          </w:tcPr>
          <w:p w14:paraId="5CE8B64F" w14:textId="77777777" w:rsidR="009C38BA" w:rsidRPr="00272393" w:rsidRDefault="005D56B8" w:rsidP="00A41258">
            <w:hyperlink r:id="rId31" w:history="1">
              <w:r w:rsidR="009C38BA" w:rsidRPr="00C76BFA">
                <w:rPr>
                  <w:rStyle w:val="Hyperlink"/>
                </w:rPr>
                <w:t>semih.esenlik@huawei.com</w:t>
              </w:r>
            </w:hyperlink>
          </w:p>
        </w:tc>
        <w:tc>
          <w:tcPr>
            <w:tcW w:w="715" w:type="dxa"/>
            <w:vMerge/>
            <w:noWrap/>
            <w:vAlign w:val="center"/>
          </w:tcPr>
          <w:p w14:paraId="66A6E41E" w14:textId="77777777" w:rsidR="009C38BA" w:rsidRPr="00B72A81" w:rsidRDefault="009C38BA" w:rsidP="00A41258">
            <w:pPr>
              <w:jc w:val="center"/>
              <w:rPr>
                <w:u w:val="single"/>
              </w:rPr>
            </w:pPr>
          </w:p>
        </w:tc>
      </w:tr>
      <w:tr w:rsidR="009C38BA" w:rsidRPr="00B72A81" w14:paraId="76F78034" w14:textId="77777777" w:rsidTr="00A41258">
        <w:trPr>
          <w:trHeight w:val="315"/>
        </w:trPr>
        <w:tc>
          <w:tcPr>
            <w:tcW w:w="1959" w:type="dxa"/>
            <w:vMerge/>
            <w:noWrap/>
            <w:vAlign w:val="center"/>
          </w:tcPr>
          <w:p w14:paraId="6F75B9BC" w14:textId="77777777" w:rsidR="009C38BA" w:rsidRPr="00B72A81" w:rsidRDefault="009C38BA" w:rsidP="00A41258">
            <w:pPr>
              <w:spacing w:before="0"/>
              <w:jc w:val="left"/>
            </w:pPr>
          </w:p>
        </w:tc>
        <w:tc>
          <w:tcPr>
            <w:tcW w:w="2640" w:type="dxa"/>
            <w:noWrap/>
            <w:vAlign w:val="center"/>
          </w:tcPr>
          <w:p w14:paraId="12634EB2" w14:textId="77777777" w:rsidR="009C38BA" w:rsidRPr="00272393" w:rsidRDefault="009C38BA" w:rsidP="00A41258">
            <w:r>
              <w:rPr>
                <w:rFonts w:hint="eastAsia"/>
                <w:lang w:eastAsia="zh-CN"/>
              </w:rPr>
              <w:t xml:space="preserve">Han </w:t>
            </w:r>
            <w:r>
              <w:rPr>
                <w:lang w:eastAsia="zh-CN"/>
              </w:rPr>
              <w:t>Gao</w:t>
            </w:r>
          </w:p>
        </w:tc>
        <w:tc>
          <w:tcPr>
            <w:tcW w:w="4036" w:type="dxa"/>
            <w:noWrap/>
            <w:vAlign w:val="center"/>
          </w:tcPr>
          <w:p w14:paraId="06CEBDA3" w14:textId="77777777" w:rsidR="009C38BA" w:rsidRPr="00272393" w:rsidRDefault="005D56B8" w:rsidP="00A41258">
            <w:hyperlink r:id="rId32" w:history="1">
              <w:r w:rsidR="009C38BA" w:rsidRPr="00C76BFA">
                <w:rPr>
                  <w:rStyle w:val="Hyperlink"/>
                </w:rPr>
                <w:t>han.gao@huawei.com</w:t>
              </w:r>
            </w:hyperlink>
          </w:p>
        </w:tc>
        <w:tc>
          <w:tcPr>
            <w:tcW w:w="715" w:type="dxa"/>
            <w:vMerge/>
            <w:noWrap/>
            <w:vAlign w:val="center"/>
          </w:tcPr>
          <w:p w14:paraId="444DC7D1" w14:textId="77777777" w:rsidR="009C38BA" w:rsidRPr="00B72A81" w:rsidRDefault="009C38BA" w:rsidP="00A41258">
            <w:pPr>
              <w:jc w:val="center"/>
              <w:rPr>
                <w:u w:val="single"/>
              </w:rPr>
            </w:pPr>
          </w:p>
        </w:tc>
      </w:tr>
      <w:tr w:rsidR="009C38BA" w:rsidRPr="00B72A81" w14:paraId="5B39C6AB" w14:textId="77777777" w:rsidTr="00A41258">
        <w:trPr>
          <w:trHeight w:val="300"/>
        </w:trPr>
        <w:tc>
          <w:tcPr>
            <w:tcW w:w="1959" w:type="dxa"/>
            <w:noWrap/>
            <w:vAlign w:val="center"/>
          </w:tcPr>
          <w:p w14:paraId="0FFE3E95" w14:textId="77777777" w:rsidR="009C38BA" w:rsidRPr="00B72A81" w:rsidRDefault="009C38BA" w:rsidP="00A41258">
            <w:pPr>
              <w:jc w:val="left"/>
            </w:pPr>
            <w:r>
              <w:t>Humax</w:t>
            </w:r>
          </w:p>
        </w:tc>
        <w:tc>
          <w:tcPr>
            <w:tcW w:w="2640" w:type="dxa"/>
            <w:noWrap/>
            <w:vAlign w:val="center"/>
          </w:tcPr>
          <w:p w14:paraId="27B39EFD" w14:textId="77777777" w:rsidR="009C38BA" w:rsidRPr="00B72A81" w:rsidRDefault="009C38BA" w:rsidP="00A41258">
            <w:proofErr w:type="spellStart"/>
            <w:r>
              <w:rPr>
                <w:szCs w:val="22"/>
                <w:lang w:val="en-CA"/>
              </w:rPr>
              <w:t>Yonggil</w:t>
            </w:r>
            <w:proofErr w:type="spellEnd"/>
            <w:r>
              <w:rPr>
                <w:szCs w:val="22"/>
                <w:lang w:val="en-CA"/>
              </w:rPr>
              <w:t xml:space="preserve"> Lee</w:t>
            </w:r>
          </w:p>
        </w:tc>
        <w:tc>
          <w:tcPr>
            <w:tcW w:w="4036" w:type="dxa"/>
            <w:noWrap/>
            <w:vAlign w:val="center"/>
          </w:tcPr>
          <w:p w14:paraId="30E726FA" w14:textId="77777777" w:rsidR="009C38BA" w:rsidRDefault="005D56B8" w:rsidP="00A41258">
            <w:hyperlink r:id="rId33" w:history="1">
              <w:r w:rsidR="009C38BA">
                <w:rPr>
                  <w:rStyle w:val="Hyperlink"/>
                  <w:szCs w:val="22"/>
                  <w:lang w:val="en-CA"/>
                </w:rPr>
                <w:t>yglee@humaxdigital.com</w:t>
              </w:r>
            </w:hyperlink>
          </w:p>
        </w:tc>
        <w:tc>
          <w:tcPr>
            <w:tcW w:w="715" w:type="dxa"/>
            <w:noWrap/>
            <w:vAlign w:val="center"/>
          </w:tcPr>
          <w:p w14:paraId="2ECF2135" w14:textId="77777777" w:rsidR="009C38BA" w:rsidRPr="00B72A81" w:rsidRDefault="009C38BA" w:rsidP="00A41258">
            <w:pPr>
              <w:jc w:val="center"/>
              <w:rPr>
                <w:u w:val="single"/>
              </w:rPr>
            </w:pPr>
          </w:p>
        </w:tc>
      </w:tr>
      <w:tr w:rsidR="006357CF" w:rsidRPr="00B72A81" w14:paraId="7984DBFF" w14:textId="77777777" w:rsidTr="00A41258">
        <w:trPr>
          <w:trHeight w:val="315"/>
        </w:trPr>
        <w:tc>
          <w:tcPr>
            <w:tcW w:w="1959" w:type="dxa"/>
            <w:vMerge w:val="restart"/>
            <w:noWrap/>
            <w:vAlign w:val="center"/>
            <w:hideMark/>
          </w:tcPr>
          <w:p w14:paraId="528774D9" w14:textId="77777777" w:rsidR="006357CF" w:rsidRPr="00B72A81" w:rsidRDefault="006357CF" w:rsidP="00A41258">
            <w:pPr>
              <w:jc w:val="left"/>
            </w:pPr>
            <w:r w:rsidRPr="00B72A81">
              <w:t>Intel</w:t>
            </w:r>
          </w:p>
        </w:tc>
        <w:tc>
          <w:tcPr>
            <w:tcW w:w="2640" w:type="dxa"/>
            <w:noWrap/>
            <w:vAlign w:val="center"/>
            <w:hideMark/>
          </w:tcPr>
          <w:p w14:paraId="319A83CC" w14:textId="77777777" w:rsidR="006357CF" w:rsidRPr="00B72A81" w:rsidRDefault="006357CF" w:rsidP="00A41258">
            <w:r w:rsidRPr="00B72A81">
              <w:t>Samuel Wong</w:t>
            </w:r>
          </w:p>
        </w:tc>
        <w:tc>
          <w:tcPr>
            <w:tcW w:w="4036" w:type="dxa"/>
            <w:noWrap/>
            <w:vAlign w:val="center"/>
            <w:hideMark/>
          </w:tcPr>
          <w:p w14:paraId="0FBEF038" w14:textId="77777777" w:rsidR="006357CF" w:rsidRPr="00B72A81" w:rsidRDefault="005D56B8" w:rsidP="00A41258">
            <w:pPr>
              <w:rPr>
                <w:u w:val="single"/>
              </w:rPr>
            </w:pPr>
            <w:hyperlink r:id="rId34" w:history="1">
              <w:r w:rsidR="006357CF" w:rsidRPr="00B72A81">
                <w:rPr>
                  <w:rStyle w:val="Hyperlink"/>
                </w:rPr>
                <w:t>samuel.wong@intel.com</w:t>
              </w:r>
            </w:hyperlink>
          </w:p>
        </w:tc>
        <w:tc>
          <w:tcPr>
            <w:tcW w:w="715" w:type="dxa"/>
            <w:vMerge w:val="restart"/>
            <w:noWrap/>
            <w:vAlign w:val="center"/>
          </w:tcPr>
          <w:p w14:paraId="2B125648" w14:textId="77777777" w:rsidR="006357CF" w:rsidRPr="00B72A81" w:rsidRDefault="006357CF" w:rsidP="00A41258">
            <w:pPr>
              <w:jc w:val="center"/>
              <w:rPr>
                <w:u w:val="single"/>
              </w:rPr>
            </w:pPr>
          </w:p>
        </w:tc>
      </w:tr>
      <w:tr w:rsidR="006357CF" w:rsidRPr="00B72A81" w14:paraId="229773BC" w14:textId="77777777" w:rsidTr="00A41258">
        <w:trPr>
          <w:trHeight w:val="315"/>
        </w:trPr>
        <w:tc>
          <w:tcPr>
            <w:tcW w:w="1959" w:type="dxa"/>
            <w:vMerge/>
            <w:noWrap/>
            <w:vAlign w:val="center"/>
          </w:tcPr>
          <w:p w14:paraId="78F8CFA7" w14:textId="77777777" w:rsidR="006357CF" w:rsidRPr="00B72A81" w:rsidRDefault="006357CF" w:rsidP="00A41258">
            <w:pPr>
              <w:jc w:val="left"/>
            </w:pPr>
          </w:p>
        </w:tc>
        <w:tc>
          <w:tcPr>
            <w:tcW w:w="2640" w:type="dxa"/>
            <w:noWrap/>
            <w:vAlign w:val="center"/>
          </w:tcPr>
          <w:p w14:paraId="7C4329FB" w14:textId="77777777" w:rsidR="006357CF" w:rsidRPr="00B72A81" w:rsidRDefault="006357CF" w:rsidP="00A41258">
            <w:r w:rsidRPr="006A3551">
              <w:t>Grace</w:t>
            </w:r>
            <w:r>
              <w:t xml:space="preserve"> </w:t>
            </w:r>
            <w:r w:rsidRPr="006A3551">
              <w:t>Yu</w:t>
            </w:r>
          </w:p>
        </w:tc>
        <w:tc>
          <w:tcPr>
            <w:tcW w:w="4036" w:type="dxa"/>
            <w:noWrap/>
            <w:vAlign w:val="center"/>
          </w:tcPr>
          <w:p w14:paraId="37AE8D2D" w14:textId="77777777" w:rsidR="006357CF" w:rsidRDefault="005D56B8" w:rsidP="00A41258">
            <w:hyperlink r:id="rId35" w:history="1">
              <w:r w:rsidR="006357CF" w:rsidRPr="00EA5B3A">
                <w:rPr>
                  <w:rStyle w:val="Hyperlink"/>
                </w:rPr>
                <w:t>grace.yu@intel.com</w:t>
              </w:r>
            </w:hyperlink>
            <w:r w:rsidR="006357CF">
              <w:t xml:space="preserve"> </w:t>
            </w:r>
          </w:p>
        </w:tc>
        <w:tc>
          <w:tcPr>
            <w:tcW w:w="715" w:type="dxa"/>
            <w:vMerge/>
            <w:noWrap/>
            <w:vAlign w:val="center"/>
          </w:tcPr>
          <w:p w14:paraId="3E6ACF17" w14:textId="77777777" w:rsidR="006357CF" w:rsidRPr="00B72A81" w:rsidRDefault="006357CF" w:rsidP="00A41258">
            <w:pPr>
              <w:jc w:val="center"/>
              <w:rPr>
                <w:u w:val="single"/>
              </w:rPr>
            </w:pPr>
          </w:p>
        </w:tc>
      </w:tr>
      <w:tr w:rsidR="009C38BA" w:rsidRPr="00B72A81" w14:paraId="05E3719D" w14:textId="77777777" w:rsidTr="00A41258">
        <w:trPr>
          <w:trHeight w:val="315"/>
        </w:trPr>
        <w:tc>
          <w:tcPr>
            <w:tcW w:w="1959" w:type="dxa"/>
            <w:noWrap/>
            <w:vAlign w:val="center"/>
          </w:tcPr>
          <w:p w14:paraId="273FA6A0" w14:textId="77777777" w:rsidR="009C38BA" w:rsidRPr="00B72A81" w:rsidRDefault="009C38BA" w:rsidP="00A41258">
            <w:pPr>
              <w:jc w:val="left"/>
            </w:pPr>
            <w:proofErr w:type="spellStart"/>
            <w:r>
              <w:t>InterDigital</w:t>
            </w:r>
            <w:proofErr w:type="spellEnd"/>
          </w:p>
        </w:tc>
        <w:tc>
          <w:tcPr>
            <w:tcW w:w="2640" w:type="dxa"/>
            <w:noWrap/>
            <w:vAlign w:val="center"/>
          </w:tcPr>
          <w:p w14:paraId="4FE80BDC" w14:textId="77777777" w:rsidR="009C38BA" w:rsidRPr="00B72A81" w:rsidRDefault="009C38BA" w:rsidP="00A41258">
            <w:r w:rsidRPr="00C73FF7">
              <w:t xml:space="preserve">Saurav </w:t>
            </w:r>
            <w:r>
              <w:t>Bandyopadhyay</w:t>
            </w:r>
          </w:p>
        </w:tc>
        <w:tc>
          <w:tcPr>
            <w:tcW w:w="4036" w:type="dxa"/>
            <w:noWrap/>
            <w:vAlign w:val="center"/>
          </w:tcPr>
          <w:p w14:paraId="141BD88E" w14:textId="77777777" w:rsidR="009C38BA" w:rsidRDefault="005D56B8" w:rsidP="00A41258">
            <w:hyperlink r:id="rId36" w:history="1">
              <w:r w:rsidR="009C38BA" w:rsidRPr="00EA5B3A">
                <w:rPr>
                  <w:rStyle w:val="Hyperlink"/>
                </w:rPr>
                <w:t>Saurav.Bandyopadhyay@InterDigital.com</w:t>
              </w:r>
            </w:hyperlink>
            <w:r w:rsidR="009C38BA">
              <w:t xml:space="preserve"> </w:t>
            </w:r>
          </w:p>
        </w:tc>
        <w:tc>
          <w:tcPr>
            <w:tcW w:w="715" w:type="dxa"/>
            <w:noWrap/>
            <w:vAlign w:val="center"/>
          </w:tcPr>
          <w:p w14:paraId="0B4F8D11" w14:textId="77777777" w:rsidR="009C38BA" w:rsidRPr="00B72A81" w:rsidRDefault="009C38BA" w:rsidP="00A41258">
            <w:pPr>
              <w:jc w:val="center"/>
              <w:rPr>
                <w:u w:val="single"/>
              </w:rPr>
            </w:pPr>
          </w:p>
        </w:tc>
      </w:tr>
      <w:tr w:rsidR="006357CF" w:rsidRPr="00B72A81" w14:paraId="323BF697" w14:textId="77777777" w:rsidTr="00A41258">
        <w:trPr>
          <w:trHeight w:val="315"/>
        </w:trPr>
        <w:tc>
          <w:tcPr>
            <w:tcW w:w="1959" w:type="dxa"/>
            <w:vMerge w:val="restart"/>
            <w:noWrap/>
            <w:vAlign w:val="center"/>
          </w:tcPr>
          <w:p w14:paraId="018A3C80" w14:textId="77777777" w:rsidR="006357CF" w:rsidRDefault="006357CF" w:rsidP="00A41258">
            <w:pPr>
              <w:jc w:val="left"/>
            </w:pPr>
            <w:proofErr w:type="spellStart"/>
            <w:r>
              <w:rPr>
                <w:rFonts w:hint="eastAsia"/>
                <w:lang w:eastAsia="zh-CN"/>
              </w:rPr>
              <w:t>Kwai</w:t>
            </w:r>
            <w:proofErr w:type="spellEnd"/>
          </w:p>
        </w:tc>
        <w:tc>
          <w:tcPr>
            <w:tcW w:w="2640" w:type="dxa"/>
            <w:noWrap/>
            <w:vAlign w:val="center"/>
          </w:tcPr>
          <w:p w14:paraId="2F3FB146" w14:textId="77777777" w:rsidR="006357CF" w:rsidRPr="00C73FF7" w:rsidRDefault="006357CF" w:rsidP="00A41258">
            <w:r w:rsidRPr="003615F9">
              <w:t>Xianglin Wang</w:t>
            </w:r>
          </w:p>
        </w:tc>
        <w:tc>
          <w:tcPr>
            <w:tcW w:w="4036" w:type="dxa"/>
            <w:noWrap/>
            <w:vAlign w:val="center"/>
          </w:tcPr>
          <w:p w14:paraId="39809BCE" w14:textId="77777777" w:rsidR="006357CF" w:rsidRDefault="005D56B8" w:rsidP="00A41258">
            <w:hyperlink r:id="rId37" w:history="1">
              <w:r w:rsidR="006357CF" w:rsidRPr="00C76BFA">
                <w:rPr>
                  <w:rStyle w:val="Hyperlink"/>
                </w:rPr>
                <w:t>xianglinwang@kwai.com</w:t>
              </w:r>
            </w:hyperlink>
          </w:p>
        </w:tc>
        <w:tc>
          <w:tcPr>
            <w:tcW w:w="715" w:type="dxa"/>
            <w:vMerge w:val="restart"/>
            <w:noWrap/>
            <w:vAlign w:val="center"/>
          </w:tcPr>
          <w:p w14:paraId="15E5F6DB" w14:textId="77777777" w:rsidR="006357CF" w:rsidRPr="00B72A81" w:rsidRDefault="006357CF" w:rsidP="00A41258">
            <w:pPr>
              <w:jc w:val="center"/>
              <w:rPr>
                <w:u w:val="single"/>
              </w:rPr>
            </w:pPr>
          </w:p>
        </w:tc>
      </w:tr>
      <w:tr w:rsidR="006357CF" w:rsidRPr="00B72A81" w14:paraId="42EAD6CA" w14:textId="77777777" w:rsidTr="00A41258">
        <w:trPr>
          <w:trHeight w:val="315"/>
        </w:trPr>
        <w:tc>
          <w:tcPr>
            <w:tcW w:w="1959" w:type="dxa"/>
            <w:vMerge/>
            <w:noWrap/>
            <w:vAlign w:val="center"/>
          </w:tcPr>
          <w:p w14:paraId="416FE030" w14:textId="77777777" w:rsidR="006357CF" w:rsidRDefault="006357CF" w:rsidP="00A41258">
            <w:pPr>
              <w:jc w:val="left"/>
              <w:rPr>
                <w:lang w:eastAsia="zh-CN"/>
              </w:rPr>
            </w:pPr>
          </w:p>
        </w:tc>
        <w:tc>
          <w:tcPr>
            <w:tcW w:w="2640" w:type="dxa"/>
            <w:noWrap/>
            <w:vAlign w:val="center"/>
          </w:tcPr>
          <w:p w14:paraId="7BF86966" w14:textId="77777777" w:rsidR="006357CF" w:rsidRPr="00C73FF7" w:rsidRDefault="006357CF" w:rsidP="00A41258">
            <w:r>
              <w:t>Yi-Wen Chen</w:t>
            </w:r>
          </w:p>
        </w:tc>
        <w:tc>
          <w:tcPr>
            <w:tcW w:w="4036" w:type="dxa"/>
            <w:noWrap/>
            <w:vAlign w:val="center"/>
          </w:tcPr>
          <w:p w14:paraId="03F077B4" w14:textId="77777777" w:rsidR="006357CF" w:rsidRDefault="005D56B8" w:rsidP="00A41258">
            <w:hyperlink r:id="rId38" w:history="1">
              <w:r w:rsidR="006357CF" w:rsidRPr="00C76BFA">
                <w:rPr>
                  <w:rStyle w:val="Hyperlink"/>
                </w:rPr>
                <w:t>yiwenchen@kwai.com</w:t>
              </w:r>
            </w:hyperlink>
          </w:p>
        </w:tc>
        <w:tc>
          <w:tcPr>
            <w:tcW w:w="715" w:type="dxa"/>
            <w:vMerge/>
            <w:noWrap/>
            <w:vAlign w:val="center"/>
          </w:tcPr>
          <w:p w14:paraId="3B2CDB6E" w14:textId="77777777" w:rsidR="006357CF" w:rsidRPr="00B72A81" w:rsidRDefault="006357CF" w:rsidP="00A41258">
            <w:pPr>
              <w:jc w:val="center"/>
              <w:rPr>
                <w:u w:val="single"/>
              </w:rPr>
            </w:pPr>
          </w:p>
        </w:tc>
      </w:tr>
      <w:tr w:rsidR="006357CF" w:rsidRPr="00B72A81" w14:paraId="3C0F6BD0" w14:textId="77777777" w:rsidTr="00A41258">
        <w:trPr>
          <w:trHeight w:val="315"/>
        </w:trPr>
        <w:tc>
          <w:tcPr>
            <w:tcW w:w="1959" w:type="dxa"/>
            <w:vMerge/>
            <w:noWrap/>
            <w:vAlign w:val="center"/>
          </w:tcPr>
          <w:p w14:paraId="207C46B0" w14:textId="77777777" w:rsidR="006357CF" w:rsidRDefault="006357CF" w:rsidP="00A41258">
            <w:pPr>
              <w:jc w:val="left"/>
              <w:rPr>
                <w:lang w:eastAsia="zh-CN"/>
              </w:rPr>
            </w:pPr>
          </w:p>
        </w:tc>
        <w:tc>
          <w:tcPr>
            <w:tcW w:w="2640" w:type="dxa"/>
            <w:noWrap/>
            <w:vAlign w:val="center"/>
          </w:tcPr>
          <w:p w14:paraId="5AB08AB4" w14:textId="11D0B84F" w:rsidR="006357CF" w:rsidRDefault="006357CF" w:rsidP="00A41258">
            <w:r>
              <w:t>Xiaoyu Xiu</w:t>
            </w:r>
          </w:p>
        </w:tc>
        <w:tc>
          <w:tcPr>
            <w:tcW w:w="4036" w:type="dxa"/>
            <w:noWrap/>
            <w:vAlign w:val="center"/>
          </w:tcPr>
          <w:p w14:paraId="41C60125" w14:textId="32916813" w:rsidR="006357CF" w:rsidRDefault="005D56B8" w:rsidP="00A41258">
            <w:pPr>
              <w:rPr>
                <w:rStyle w:val="Hyperlink"/>
              </w:rPr>
            </w:pPr>
            <w:hyperlink r:id="rId39" w:history="1">
              <w:r w:rsidR="006357CF" w:rsidRPr="000A5187">
                <w:rPr>
                  <w:rStyle w:val="Hyperlink"/>
                </w:rPr>
                <w:t>xiaoyuxiu@kwai.com</w:t>
              </w:r>
            </w:hyperlink>
          </w:p>
        </w:tc>
        <w:tc>
          <w:tcPr>
            <w:tcW w:w="715" w:type="dxa"/>
            <w:vMerge/>
            <w:noWrap/>
            <w:vAlign w:val="center"/>
          </w:tcPr>
          <w:p w14:paraId="6426B58A" w14:textId="77777777" w:rsidR="006357CF" w:rsidRPr="00B72A81" w:rsidRDefault="006357CF" w:rsidP="00A41258">
            <w:pPr>
              <w:jc w:val="center"/>
              <w:rPr>
                <w:u w:val="single"/>
              </w:rPr>
            </w:pPr>
          </w:p>
        </w:tc>
      </w:tr>
      <w:tr w:rsidR="006357CF" w:rsidRPr="00B72A81" w14:paraId="059A3754" w14:textId="77777777" w:rsidTr="00A41258">
        <w:trPr>
          <w:trHeight w:val="315"/>
        </w:trPr>
        <w:tc>
          <w:tcPr>
            <w:tcW w:w="1959" w:type="dxa"/>
            <w:vMerge/>
            <w:noWrap/>
            <w:vAlign w:val="center"/>
          </w:tcPr>
          <w:p w14:paraId="0516E706" w14:textId="77777777" w:rsidR="006357CF" w:rsidRDefault="006357CF" w:rsidP="00A41258">
            <w:pPr>
              <w:jc w:val="left"/>
              <w:rPr>
                <w:lang w:eastAsia="zh-CN"/>
              </w:rPr>
            </w:pPr>
          </w:p>
        </w:tc>
        <w:tc>
          <w:tcPr>
            <w:tcW w:w="2640" w:type="dxa"/>
            <w:noWrap/>
            <w:vAlign w:val="center"/>
          </w:tcPr>
          <w:p w14:paraId="5AA98062" w14:textId="61A3F37B" w:rsidR="006357CF" w:rsidRDefault="006357CF" w:rsidP="00A41258">
            <w:r w:rsidRPr="00BB33D2">
              <w:t>T.-C. Ma</w:t>
            </w:r>
          </w:p>
        </w:tc>
        <w:tc>
          <w:tcPr>
            <w:tcW w:w="4036" w:type="dxa"/>
            <w:noWrap/>
            <w:vAlign w:val="center"/>
          </w:tcPr>
          <w:p w14:paraId="33AF1A13" w14:textId="27AFB0E9" w:rsidR="006357CF" w:rsidRDefault="006357CF" w:rsidP="00A41258">
            <w:pPr>
              <w:rPr>
                <w:rStyle w:val="Hyperlink"/>
              </w:rPr>
            </w:pPr>
            <w:r w:rsidRPr="00BB33D2">
              <w:rPr>
                <w:rStyle w:val="Hyperlink"/>
              </w:rPr>
              <w:t>tsung-chuanma@kwai.com</w:t>
            </w:r>
          </w:p>
        </w:tc>
        <w:tc>
          <w:tcPr>
            <w:tcW w:w="715" w:type="dxa"/>
            <w:vMerge/>
            <w:noWrap/>
            <w:vAlign w:val="center"/>
          </w:tcPr>
          <w:p w14:paraId="5F882903" w14:textId="77777777" w:rsidR="006357CF" w:rsidRPr="00B72A81" w:rsidRDefault="006357CF" w:rsidP="00A41258">
            <w:pPr>
              <w:jc w:val="center"/>
              <w:rPr>
                <w:u w:val="single"/>
              </w:rPr>
            </w:pPr>
          </w:p>
        </w:tc>
      </w:tr>
      <w:tr w:rsidR="006357CF" w:rsidRPr="00B72A81" w14:paraId="2399881E" w14:textId="77777777" w:rsidTr="00A41258">
        <w:trPr>
          <w:trHeight w:val="315"/>
        </w:trPr>
        <w:tc>
          <w:tcPr>
            <w:tcW w:w="1959" w:type="dxa"/>
            <w:vMerge/>
            <w:noWrap/>
            <w:vAlign w:val="center"/>
          </w:tcPr>
          <w:p w14:paraId="044DC79C" w14:textId="77777777" w:rsidR="006357CF" w:rsidRDefault="006357CF" w:rsidP="00A41258">
            <w:pPr>
              <w:jc w:val="left"/>
              <w:rPr>
                <w:lang w:eastAsia="zh-CN"/>
              </w:rPr>
            </w:pPr>
          </w:p>
        </w:tc>
        <w:tc>
          <w:tcPr>
            <w:tcW w:w="2640" w:type="dxa"/>
            <w:noWrap/>
            <w:vAlign w:val="center"/>
          </w:tcPr>
          <w:p w14:paraId="36EF539C" w14:textId="57D7D01D" w:rsidR="006357CF" w:rsidRDefault="006357CF" w:rsidP="00A41258">
            <w:r w:rsidRPr="00BB33D2">
              <w:t>H.-J. Jhu</w:t>
            </w:r>
          </w:p>
        </w:tc>
        <w:tc>
          <w:tcPr>
            <w:tcW w:w="4036" w:type="dxa"/>
            <w:noWrap/>
            <w:vAlign w:val="center"/>
          </w:tcPr>
          <w:p w14:paraId="16675A65" w14:textId="2123904B" w:rsidR="006357CF" w:rsidRDefault="006357CF" w:rsidP="00A41258">
            <w:pPr>
              <w:rPr>
                <w:rStyle w:val="Hyperlink"/>
              </w:rPr>
            </w:pPr>
            <w:r w:rsidRPr="00BB33D2">
              <w:rPr>
                <w:rStyle w:val="Hyperlink"/>
              </w:rPr>
              <w:t>jhuhong-jheng@kwai.com</w:t>
            </w:r>
          </w:p>
        </w:tc>
        <w:tc>
          <w:tcPr>
            <w:tcW w:w="715" w:type="dxa"/>
            <w:vMerge/>
            <w:noWrap/>
            <w:vAlign w:val="center"/>
          </w:tcPr>
          <w:p w14:paraId="16039C8D" w14:textId="77777777" w:rsidR="006357CF" w:rsidRPr="00B72A81" w:rsidRDefault="006357CF" w:rsidP="00A41258">
            <w:pPr>
              <w:jc w:val="center"/>
              <w:rPr>
                <w:u w:val="single"/>
              </w:rPr>
            </w:pPr>
          </w:p>
        </w:tc>
      </w:tr>
      <w:tr w:rsidR="009C38BA" w:rsidRPr="00B72A81" w14:paraId="7E7E533A" w14:textId="77777777" w:rsidTr="00A41258">
        <w:trPr>
          <w:trHeight w:val="315"/>
        </w:trPr>
        <w:tc>
          <w:tcPr>
            <w:tcW w:w="1959" w:type="dxa"/>
            <w:vMerge w:val="restart"/>
            <w:noWrap/>
            <w:vAlign w:val="center"/>
            <w:hideMark/>
          </w:tcPr>
          <w:p w14:paraId="463ED654" w14:textId="77777777" w:rsidR="009C38BA" w:rsidRPr="00B72A81" w:rsidRDefault="009C38BA" w:rsidP="00A41258">
            <w:pPr>
              <w:spacing w:before="0"/>
              <w:jc w:val="left"/>
            </w:pPr>
            <w:r w:rsidRPr="00B72A81">
              <w:t>LGE</w:t>
            </w:r>
          </w:p>
        </w:tc>
        <w:tc>
          <w:tcPr>
            <w:tcW w:w="2640" w:type="dxa"/>
            <w:noWrap/>
            <w:vAlign w:val="center"/>
            <w:hideMark/>
          </w:tcPr>
          <w:p w14:paraId="73B13146" w14:textId="77777777" w:rsidR="009C38BA" w:rsidRPr="00B72A81" w:rsidRDefault="009C38BA" w:rsidP="00A41258">
            <w:r w:rsidRPr="00B72A81">
              <w:t>Seung-Hwan Kim</w:t>
            </w:r>
          </w:p>
        </w:tc>
        <w:tc>
          <w:tcPr>
            <w:tcW w:w="4036" w:type="dxa"/>
            <w:noWrap/>
            <w:vAlign w:val="center"/>
            <w:hideMark/>
          </w:tcPr>
          <w:p w14:paraId="6FBC45AF" w14:textId="77777777" w:rsidR="009C38BA" w:rsidRPr="00B72A81" w:rsidRDefault="005D56B8" w:rsidP="00A41258">
            <w:pPr>
              <w:rPr>
                <w:u w:val="single"/>
              </w:rPr>
            </w:pPr>
            <w:hyperlink r:id="rId40" w:history="1">
              <w:r w:rsidR="009C38BA" w:rsidRPr="00B72A81">
                <w:rPr>
                  <w:rStyle w:val="Hyperlink"/>
                </w:rPr>
                <w:t>seunghwan3.kim@lge.com</w:t>
              </w:r>
            </w:hyperlink>
          </w:p>
        </w:tc>
        <w:tc>
          <w:tcPr>
            <w:tcW w:w="715" w:type="dxa"/>
            <w:vMerge w:val="restart"/>
            <w:noWrap/>
            <w:vAlign w:val="center"/>
          </w:tcPr>
          <w:p w14:paraId="24CA4323" w14:textId="77777777" w:rsidR="009C38BA" w:rsidRPr="00B72A81" w:rsidRDefault="009C38BA" w:rsidP="00A41258">
            <w:pPr>
              <w:jc w:val="center"/>
              <w:rPr>
                <w:u w:val="single"/>
              </w:rPr>
            </w:pPr>
          </w:p>
        </w:tc>
      </w:tr>
      <w:tr w:rsidR="009C38BA" w:rsidRPr="00B72A81" w14:paraId="4BDAB8D5" w14:textId="77777777" w:rsidTr="00A41258">
        <w:trPr>
          <w:trHeight w:val="315"/>
        </w:trPr>
        <w:tc>
          <w:tcPr>
            <w:tcW w:w="1959" w:type="dxa"/>
            <w:vMerge/>
            <w:noWrap/>
            <w:vAlign w:val="center"/>
            <w:hideMark/>
          </w:tcPr>
          <w:p w14:paraId="4F4BDD24" w14:textId="77777777" w:rsidR="009C38BA" w:rsidRPr="00B72A81" w:rsidRDefault="009C38BA" w:rsidP="00A41258">
            <w:pPr>
              <w:spacing w:before="0"/>
              <w:jc w:val="left"/>
            </w:pPr>
          </w:p>
        </w:tc>
        <w:tc>
          <w:tcPr>
            <w:tcW w:w="2640" w:type="dxa"/>
            <w:noWrap/>
            <w:vAlign w:val="center"/>
            <w:hideMark/>
          </w:tcPr>
          <w:p w14:paraId="2C6F9EB2" w14:textId="77777777" w:rsidR="009C38BA" w:rsidRPr="00B72A81" w:rsidRDefault="009C38BA" w:rsidP="00A41258">
            <w:r w:rsidRPr="00B72A81">
              <w:t>Mehdi Salehifar</w:t>
            </w:r>
          </w:p>
        </w:tc>
        <w:tc>
          <w:tcPr>
            <w:tcW w:w="4036" w:type="dxa"/>
            <w:noWrap/>
            <w:vAlign w:val="center"/>
            <w:hideMark/>
          </w:tcPr>
          <w:p w14:paraId="5127ECBA" w14:textId="77777777" w:rsidR="009C38BA" w:rsidRPr="00B72A81" w:rsidRDefault="005D56B8" w:rsidP="00A41258">
            <w:pPr>
              <w:rPr>
                <w:u w:val="single"/>
              </w:rPr>
            </w:pPr>
            <w:hyperlink r:id="rId41" w:history="1">
              <w:r w:rsidR="009C38BA" w:rsidRPr="00B72A81">
                <w:rPr>
                  <w:rStyle w:val="Hyperlink"/>
                </w:rPr>
                <w:t>mehdi.salehifar@lge.com</w:t>
              </w:r>
            </w:hyperlink>
          </w:p>
        </w:tc>
        <w:tc>
          <w:tcPr>
            <w:tcW w:w="715" w:type="dxa"/>
            <w:vMerge/>
            <w:noWrap/>
            <w:vAlign w:val="center"/>
          </w:tcPr>
          <w:p w14:paraId="03B18227" w14:textId="77777777" w:rsidR="009C38BA" w:rsidRPr="00B72A81" w:rsidRDefault="009C38BA" w:rsidP="00A41258">
            <w:pPr>
              <w:jc w:val="center"/>
              <w:rPr>
                <w:u w:val="single"/>
              </w:rPr>
            </w:pPr>
          </w:p>
        </w:tc>
      </w:tr>
      <w:tr w:rsidR="009C38BA" w:rsidRPr="00B72A81" w14:paraId="1EE449A1" w14:textId="77777777" w:rsidTr="00A41258">
        <w:trPr>
          <w:trHeight w:val="315"/>
        </w:trPr>
        <w:tc>
          <w:tcPr>
            <w:tcW w:w="1959" w:type="dxa"/>
            <w:vMerge/>
            <w:noWrap/>
            <w:vAlign w:val="center"/>
            <w:hideMark/>
          </w:tcPr>
          <w:p w14:paraId="20F192BB" w14:textId="77777777" w:rsidR="009C38BA" w:rsidRPr="00B72A81" w:rsidRDefault="009C38BA" w:rsidP="00A41258">
            <w:pPr>
              <w:spacing w:before="0"/>
              <w:jc w:val="left"/>
            </w:pPr>
          </w:p>
        </w:tc>
        <w:tc>
          <w:tcPr>
            <w:tcW w:w="2640" w:type="dxa"/>
            <w:noWrap/>
            <w:vAlign w:val="center"/>
            <w:hideMark/>
          </w:tcPr>
          <w:p w14:paraId="6E96D11E" w14:textId="77777777" w:rsidR="009C38BA" w:rsidRPr="00B72A81" w:rsidRDefault="009C38BA" w:rsidP="00A41258">
            <w:r w:rsidRPr="00B72A81">
              <w:t>Moonmo Koo</w:t>
            </w:r>
          </w:p>
        </w:tc>
        <w:tc>
          <w:tcPr>
            <w:tcW w:w="4036" w:type="dxa"/>
            <w:noWrap/>
            <w:vAlign w:val="center"/>
            <w:hideMark/>
          </w:tcPr>
          <w:p w14:paraId="2AE16D27" w14:textId="77777777" w:rsidR="009C38BA" w:rsidRPr="00B72A81" w:rsidRDefault="005D56B8" w:rsidP="00A41258">
            <w:pPr>
              <w:rPr>
                <w:u w:val="single"/>
              </w:rPr>
            </w:pPr>
            <w:hyperlink r:id="rId42" w:history="1">
              <w:r w:rsidR="009C38BA" w:rsidRPr="00B72A81">
                <w:rPr>
                  <w:rStyle w:val="Hyperlink"/>
                </w:rPr>
                <w:t>moonmo.koo@lge.com</w:t>
              </w:r>
            </w:hyperlink>
          </w:p>
        </w:tc>
        <w:tc>
          <w:tcPr>
            <w:tcW w:w="715" w:type="dxa"/>
            <w:vMerge/>
            <w:noWrap/>
            <w:vAlign w:val="center"/>
          </w:tcPr>
          <w:p w14:paraId="25253162" w14:textId="77777777" w:rsidR="009C38BA" w:rsidRPr="00B72A81" w:rsidRDefault="009C38BA" w:rsidP="00A41258">
            <w:pPr>
              <w:jc w:val="center"/>
              <w:rPr>
                <w:u w:val="single"/>
              </w:rPr>
            </w:pPr>
          </w:p>
        </w:tc>
      </w:tr>
      <w:tr w:rsidR="009C38BA" w:rsidRPr="00B72A81" w14:paraId="3BBA469E" w14:textId="77777777" w:rsidTr="00A41258">
        <w:trPr>
          <w:trHeight w:val="315"/>
        </w:trPr>
        <w:tc>
          <w:tcPr>
            <w:tcW w:w="1959" w:type="dxa"/>
            <w:vMerge/>
            <w:noWrap/>
            <w:vAlign w:val="center"/>
            <w:hideMark/>
          </w:tcPr>
          <w:p w14:paraId="36E974D7" w14:textId="77777777" w:rsidR="009C38BA" w:rsidRPr="00B72A81" w:rsidRDefault="009C38BA" w:rsidP="00A41258">
            <w:pPr>
              <w:jc w:val="left"/>
            </w:pPr>
          </w:p>
        </w:tc>
        <w:tc>
          <w:tcPr>
            <w:tcW w:w="2640" w:type="dxa"/>
            <w:noWrap/>
            <w:vAlign w:val="center"/>
            <w:hideMark/>
          </w:tcPr>
          <w:p w14:paraId="35341D4B" w14:textId="77777777" w:rsidR="009C38BA" w:rsidRPr="00B72A81" w:rsidRDefault="009C38BA" w:rsidP="00A41258">
            <w:r w:rsidRPr="00B72A81">
              <w:t>Jaehyun Lim</w:t>
            </w:r>
          </w:p>
        </w:tc>
        <w:tc>
          <w:tcPr>
            <w:tcW w:w="4036" w:type="dxa"/>
            <w:noWrap/>
            <w:vAlign w:val="center"/>
            <w:hideMark/>
          </w:tcPr>
          <w:p w14:paraId="2B54A123" w14:textId="77777777" w:rsidR="009C38BA" w:rsidRPr="00B72A81" w:rsidRDefault="005D56B8" w:rsidP="00A41258">
            <w:pPr>
              <w:rPr>
                <w:u w:val="single"/>
              </w:rPr>
            </w:pPr>
            <w:hyperlink r:id="rId43" w:history="1">
              <w:r w:rsidR="009C38BA" w:rsidRPr="00B72A81">
                <w:rPr>
                  <w:rStyle w:val="Hyperlink"/>
                </w:rPr>
                <w:t>jaehyun.lim@lge.com</w:t>
              </w:r>
            </w:hyperlink>
          </w:p>
        </w:tc>
        <w:tc>
          <w:tcPr>
            <w:tcW w:w="715" w:type="dxa"/>
            <w:vMerge/>
            <w:noWrap/>
            <w:vAlign w:val="center"/>
          </w:tcPr>
          <w:p w14:paraId="68B67BDA" w14:textId="77777777" w:rsidR="009C38BA" w:rsidRPr="00B72A81" w:rsidRDefault="009C38BA" w:rsidP="00A41258">
            <w:pPr>
              <w:jc w:val="center"/>
              <w:rPr>
                <w:u w:val="single"/>
              </w:rPr>
            </w:pPr>
          </w:p>
        </w:tc>
      </w:tr>
      <w:tr w:rsidR="009C38BA" w:rsidRPr="00B72A81" w14:paraId="1F69F807" w14:textId="77777777" w:rsidTr="00A41258">
        <w:trPr>
          <w:trHeight w:val="315"/>
        </w:trPr>
        <w:tc>
          <w:tcPr>
            <w:tcW w:w="1959" w:type="dxa"/>
            <w:vMerge/>
            <w:noWrap/>
            <w:vAlign w:val="center"/>
          </w:tcPr>
          <w:p w14:paraId="7433EEDE" w14:textId="77777777" w:rsidR="009C38BA" w:rsidRPr="00B72A81" w:rsidRDefault="009C38BA" w:rsidP="00A41258">
            <w:pPr>
              <w:jc w:val="left"/>
            </w:pPr>
          </w:p>
        </w:tc>
        <w:tc>
          <w:tcPr>
            <w:tcW w:w="2640" w:type="dxa"/>
            <w:noWrap/>
            <w:vAlign w:val="center"/>
          </w:tcPr>
          <w:p w14:paraId="075FA1D4" w14:textId="77777777" w:rsidR="009C38BA" w:rsidRPr="00B72A81" w:rsidRDefault="009C38BA" w:rsidP="00A41258">
            <w:r w:rsidRPr="009E22E9">
              <w:t>Hyeongmun Jang</w:t>
            </w:r>
          </w:p>
        </w:tc>
        <w:tc>
          <w:tcPr>
            <w:tcW w:w="4036" w:type="dxa"/>
            <w:noWrap/>
            <w:vAlign w:val="center"/>
          </w:tcPr>
          <w:p w14:paraId="7ACFFA22" w14:textId="77777777" w:rsidR="009C38BA" w:rsidRDefault="005D56B8" w:rsidP="00A41258">
            <w:hyperlink r:id="rId44" w:history="1">
              <w:r w:rsidR="009C38BA" w:rsidRPr="00EA5B3A">
                <w:rPr>
                  <w:rStyle w:val="Hyperlink"/>
                </w:rPr>
                <w:t>hm.jang@lge.com</w:t>
              </w:r>
            </w:hyperlink>
            <w:r w:rsidR="009C38BA">
              <w:t xml:space="preserve"> </w:t>
            </w:r>
          </w:p>
        </w:tc>
        <w:tc>
          <w:tcPr>
            <w:tcW w:w="715" w:type="dxa"/>
            <w:vMerge/>
            <w:noWrap/>
            <w:vAlign w:val="center"/>
          </w:tcPr>
          <w:p w14:paraId="17BBEC6E" w14:textId="77777777" w:rsidR="009C38BA" w:rsidRPr="00B72A81" w:rsidRDefault="009C38BA" w:rsidP="00A41258">
            <w:pPr>
              <w:jc w:val="center"/>
              <w:rPr>
                <w:u w:val="single"/>
              </w:rPr>
            </w:pPr>
          </w:p>
        </w:tc>
      </w:tr>
      <w:tr w:rsidR="009C38BA" w:rsidRPr="00B72A81" w14:paraId="348D13FA" w14:textId="77777777" w:rsidTr="00A41258">
        <w:trPr>
          <w:trHeight w:val="315"/>
        </w:trPr>
        <w:tc>
          <w:tcPr>
            <w:tcW w:w="1959" w:type="dxa"/>
            <w:noWrap/>
            <w:vAlign w:val="center"/>
          </w:tcPr>
          <w:p w14:paraId="3F5CE3A2" w14:textId="77777777" w:rsidR="009C38BA" w:rsidRPr="00B72A81" w:rsidRDefault="009C38BA" w:rsidP="00A41258">
            <w:pPr>
              <w:jc w:val="left"/>
            </w:pPr>
            <w:r>
              <w:t>MediaTek</w:t>
            </w:r>
          </w:p>
        </w:tc>
        <w:tc>
          <w:tcPr>
            <w:tcW w:w="2640" w:type="dxa"/>
            <w:noWrap/>
            <w:vAlign w:val="center"/>
          </w:tcPr>
          <w:p w14:paraId="69959571" w14:textId="77777777" w:rsidR="009C38BA" w:rsidRPr="009E22E9" w:rsidRDefault="009C38BA" w:rsidP="00A41258">
            <w:r>
              <w:rPr>
                <w:lang w:eastAsia="de-DE"/>
              </w:rPr>
              <w:t>Olena Chubach</w:t>
            </w:r>
          </w:p>
        </w:tc>
        <w:tc>
          <w:tcPr>
            <w:tcW w:w="4036" w:type="dxa"/>
            <w:noWrap/>
            <w:vAlign w:val="center"/>
          </w:tcPr>
          <w:p w14:paraId="2A92F6DB" w14:textId="77777777" w:rsidR="009C38BA" w:rsidRDefault="005D56B8" w:rsidP="00A41258">
            <w:hyperlink r:id="rId45" w:history="1">
              <w:r w:rsidR="009C38BA">
                <w:rPr>
                  <w:rStyle w:val="Hyperlink"/>
                </w:rPr>
                <w:t>Olena.Chubach@mediatek.com</w:t>
              </w:r>
            </w:hyperlink>
            <w:r w:rsidR="009C38BA">
              <w:t xml:space="preserve"> </w:t>
            </w:r>
          </w:p>
        </w:tc>
        <w:tc>
          <w:tcPr>
            <w:tcW w:w="715" w:type="dxa"/>
            <w:noWrap/>
            <w:vAlign w:val="center"/>
          </w:tcPr>
          <w:p w14:paraId="6314EB20" w14:textId="77777777" w:rsidR="009C38BA" w:rsidRPr="00B72A81" w:rsidRDefault="009C38BA" w:rsidP="00A41258">
            <w:pPr>
              <w:jc w:val="center"/>
              <w:rPr>
                <w:u w:val="single"/>
              </w:rPr>
            </w:pPr>
          </w:p>
        </w:tc>
      </w:tr>
      <w:tr w:rsidR="001A44F1" w:rsidRPr="00B72A81" w14:paraId="5E5AFD09" w14:textId="77777777" w:rsidTr="00A41258">
        <w:trPr>
          <w:trHeight w:val="315"/>
        </w:trPr>
        <w:tc>
          <w:tcPr>
            <w:tcW w:w="1959" w:type="dxa"/>
            <w:noWrap/>
            <w:vAlign w:val="center"/>
          </w:tcPr>
          <w:p w14:paraId="4C462620" w14:textId="1C73B22E" w:rsidR="001A44F1" w:rsidRDefault="001A44F1" w:rsidP="00A41258">
            <w:pPr>
              <w:jc w:val="left"/>
            </w:pPr>
            <w:r>
              <w:rPr>
                <w:rFonts w:hint="eastAsia"/>
                <w:lang w:eastAsia="zh-CN"/>
              </w:rPr>
              <w:t>NHK</w:t>
            </w:r>
          </w:p>
        </w:tc>
        <w:tc>
          <w:tcPr>
            <w:tcW w:w="2640" w:type="dxa"/>
            <w:noWrap/>
            <w:vAlign w:val="center"/>
          </w:tcPr>
          <w:p w14:paraId="3A317676" w14:textId="32579D3E" w:rsidR="001A44F1" w:rsidRDefault="001A44F1" w:rsidP="00A41258">
            <w:pPr>
              <w:rPr>
                <w:lang w:eastAsia="de-DE"/>
              </w:rPr>
            </w:pPr>
            <w:r w:rsidRPr="001A44F1">
              <w:rPr>
                <w:lang w:eastAsia="de-DE"/>
              </w:rPr>
              <w:t>Shunsuke Iwamura</w:t>
            </w:r>
          </w:p>
        </w:tc>
        <w:tc>
          <w:tcPr>
            <w:tcW w:w="4036" w:type="dxa"/>
            <w:noWrap/>
            <w:vAlign w:val="center"/>
          </w:tcPr>
          <w:p w14:paraId="169A68BB" w14:textId="4950D627" w:rsidR="001A44F1" w:rsidRDefault="005D56B8" w:rsidP="00A41258">
            <w:pPr>
              <w:rPr>
                <w:rStyle w:val="Hyperlink"/>
              </w:rPr>
            </w:pPr>
            <w:hyperlink r:id="rId46" w:history="1">
              <w:r w:rsidR="001A44F1" w:rsidRPr="000A5187">
                <w:rPr>
                  <w:rStyle w:val="Hyperlink"/>
                </w:rPr>
                <w:t>iwamura.s-gc@nhk.or.jp</w:t>
              </w:r>
            </w:hyperlink>
          </w:p>
        </w:tc>
        <w:tc>
          <w:tcPr>
            <w:tcW w:w="715" w:type="dxa"/>
            <w:noWrap/>
            <w:vAlign w:val="center"/>
          </w:tcPr>
          <w:p w14:paraId="3CB09BEF" w14:textId="77777777" w:rsidR="001A44F1" w:rsidRPr="00B72A81" w:rsidRDefault="001A44F1" w:rsidP="00A41258">
            <w:pPr>
              <w:jc w:val="center"/>
              <w:rPr>
                <w:u w:val="single"/>
              </w:rPr>
            </w:pPr>
          </w:p>
        </w:tc>
      </w:tr>
      <w:tr w:rsidR="009C38BA" w:rsidRPr="00B72A81" w14:paraId="5DC294F4" w14:textId="77777777" w:rsidTr="00A41258">
        <w:trPr>
          <w:trHeight w:val="315"/>
        </w:trPr>
        <w:tc>
          <w:tcPr>
            <w:tcW w:w="1959" w:type="dxa"/>
            <w:noWrap/>
            <w:vAlign w:val="center"/>
          </w:tcPr>
          <w:p w14:paraId="23442022" w14:textId="77777777" w:rsidR="009C38BA" w:rsidRPr="00B72A81" w:rsidRDefault="009C38BA" w:rsidP="00A41258">
            <w:pPr>
              <w:jc w:val="left"/>
            </w:pPr>
            <w:r>
              <w:t>Nokia</w:t>
            </w:r>
          </w:p>
        </w:tc>
        <w:tc>
          <w:tcPr>
            <w:tcW w:w="2640" w:type="dxa"/>
            <w:noWrap/>
            <w:vAlign w:val="center"/>
          </w:tcPr>
          <w:p w14:paraId="079188AE" w14:textId="77777777" w:rsidR="009C38BA" w:rsidRPr="009E22E9" w:rsidRDefault="009C38BA" w:rsidP="00A41258">
            <w:r>
              <w:t>Jani Lainema</w:t>
            </w:r>
          </w:p>
        </w:tc>
        <w:tc>
          <w:tcPr>
            <w:tcW w:w="4036" w:type="dxa"/>
            <w:noWrap/>
            <w:vAlign w:val="center"/>
          </w:tcPr>
          <w:p w14:paraId="753523E5" w14:textId="77777777" w:rsidR="009C38BA" w:rsidRDefault="009C38BA" w:rsidP="00A41258">
            <w:r>
              <w:rPr>
                <w:rStyle w:val="Hyperlink"/>
              </w:rPr>
              <w:t>jani.lainema@nokia.com</w:t>
            </w:r>
          </w:p>
        </w:tc>
        <w:tc>
          <w:tcPr>
            <w:tcW w:w="715" w:type="dxa"/>
            <w:noWrap/>
            <w:vAlign w:val="center"/>
          </w:tcPr>
          <w:p w14:paraId="12AEFA3C" w14:textId="77777777" w:rsidR="009C38BA" w:rsidRPr="00B72A81" w:rsidRDefault="009C38BA" w:rsidP="00A41258">
            <w:pPr>
              <w:jc w:val="center"/>
              <w:rPr>
                <w:u w:val="single"/>
              </w:rPr>
            </w:pPr>
          </w:p>
        </w:tc>
      </w:tr>
      <w:tr w:rsidR="009C38BA" w:rsidRPr="00B72A81" w14:paraId="40B092BB" w14:textId="77777777" w:rsidTr="00A41258">
        <w:trPr>
          <w:trHeight w:val="315"/>
        </w:trPr>
        <w:tc>
          <w:tcPr>
            <w:tcW w:w="1959" w:type="dxa"/>
            <w:noWrap/>
            <w:vAlign w:val="center"/>
          </w:tcPr>
          <w:p w14:paraId="0CD94796" w14:textId="77777777" w:rsidR="009C38BA" w:rsidRPr="00B72A81" w:rsidRDefault="009C38BA" w:rsidP="00A41258">
            <w:pPr>
              <w:jc w:val="left"/>
            </w:pPr>
            <w:proofErr w:type="spellStart"/>
            <w:r>
              <w:t>Oppo</w:t>
            </w:r>
            <w:proofErr w:type="spellEnd"/>
          </w:p>
        </w:tc>
        <w:tc>
          <w:tcPr>
            <w:tcW w:w="2640" w:type="dxa"/>
            <w:noWrap/>
            <w:vAlign w:val="center"/>
          </w:tcPr>
          <w:p w14:paraId="069BEB09" w14:textId="77777777" w:rsidR="009C38BA" w:rsidRPr="009E22E9" w:rsidRDefault="009C38BA" w:rsidP="00A41258">
            <w:r w:rsidRPr="00FE2303">
              <w:t>Fannie.Yu</w:t>
            </w:r>
          </w:p>
        </w:tc>
        <w:tc>
          <w:tcPr>
            <w:tcW w:w="4036" w:type="dxa"/>
            <w:noWrap/>
            <w:vAlign w:val="center"/>
          </w:tcPr>
          <w:p w14:paraId="26946BD2" w14:textId="77777777" w:rsidR="009C38BA" w:rsidRDefault="005D56B8" w:rsidP="00A41258">
            <w:hyperlink r:id="rId47" w:history="1">
              <w:r w:rsidR="009C38BA" w:rsidRPr="00EA5B3A">
                <w:rPr>
                  <w:rStyle w:val="Hyperlink"/>
                </w:rPr>
                <w:t>yuyuanfang@oppo.com</w:t>
              </w:r>
            </w:hyperlink>
            <w:r w:rsidR="009C38BA">
              <w:t xml:space="preserve"> </w:t>
            </w:r>
          </w:p>
        </w:tc>
        <w:tc>
          <w:tcPr>
            <w:tcW w:w="715" w:type="dxa"/>
            <w:noWrap/>
            <w:vAlign w:val="center"/>
          </w:tcPr>
          <w:p w14:paraId="26F92FEE" w14:textId="77777777" w:rsidR="009C38BA" w:rsidRPr="00B72A81" w:rsidRDefault="009C38BA" w:rsidP="00A41258">
            <w:pPr>
              <w:jc w:val="center"/>
              <w:rPr>
                <w:u w:val="single"/>
              </w:rPr>
            </w:pPr>
          </w:p>
        </w:tc>
      </w:tr>
      <w:tr w:rsidR="009C38BA" w:rsidRPr="00B72A81" w14:paraId="12ECA200" w14:textId="77777777" w:rsidTr="00A41258">
        <w:trPr>
          <w:trHeight w:val="315"/>
        </w:trPr>
        <w:tc>
          <w:tcPr>
            <w:tcW w:w="1959" w:type="dxa"/>
            <w:noWrap/>
            <w:vAlign w:val="center"/>
            <w:hideMark/>
          </w:tcPr>
          <w:p w14:paraId="50F9DE88" w14:textId="77777777" w:rsidR="009C38BA" w:rsidRPr="00B72A81" w:rsidRDefault="009C38BA" w:rsidP="00A41258">
            <w:pPr>
              <w:jc w:val="left"/>
            </w:pPr>
            <w:r w:rsidRPr="00B72A81">
              <w:t>Orange</w:t>
            </w:r>
          </w:p>
        </w:tc>
        <w:tc>
          <w:tcPr>
            <w:tcW w:w="2640" w:type="dxa"/>
            <w:noWrap/>
            <w:vAlign w:val="center"/>
            <w:hideMark/>
          </w:tcPr>
          <w:p w14:paraId="1CDAF601" w14:textId="77777777" w:rsidR="009C38BA" w:rsidRPr="00B72A81" w:rsidRDefault="009C38BA" w:rsidP="00A41258">
            <w:r w:rsidRPr="00B72A81">
              <w:t>Pierrick Philippe</w:t>
            </w:r>
          </w:p>
        </w:tc>
        <w:tc>
          <w:tcPr>
            <w:tcW w:w="4036" w:type="dxa"/>
            <w:noWrap/>
            <w:vAlign w:val="center"/>
            <w:hideMark/>
          </w:tcPr>
          <w:p w14:paraId="171C3BBD" w14:textId="77777777" w:rsidR="009C38BA" w:rsidRPr="00B72A81" w:rsidRDefault="005D56B8" w:rsidP="00A41258">
            <w:pPr>
              <w:rPr>
                <w:u w:val="single"/>
              </w:rPr>
            </w:pPr>
            <w:hyperlink r:id="rId48" w:history="1">
              <w:r w:rsidR="009C38BA" w:rsidRPr="00B72A81">
                <w:rPr>
                  <w:rStyle w:val="Hyperlink"/>
                </w:rPr>
                <w:t>pierrick.philippe@orange.com</w:t>
              </w:r>
            </w:hyperlink>
          </w:p>
        </w:tc>
        <w:tc>
          <w:tcPr>
            <w:tcW w:w="715" w:type="dxa"/>
            <w:noWrap/>
            <w:vAlign w:val="center"/>
          </w:tcPr>
          <w:p w14:paraId="312C7E0E" w14:textId="77777777" w:rsidR="009C38BA" w:rsidRPr="00B72A81" w:rsidRDefault="009C38BA" w:rsidP="00A41258">
            <w:pPr>
              <w:jc w:val="center"/>
              <w:rPr>
                <w:u w:val="single"/>
              </w:rPr>
            </w:pPr>
          </w:p>
        </w:tc>
      </w:tr>
      <w:tr w:rsidR="006357CF" w:rsidRPr="00B72A81" w14:paraId="0E2B3B0C" w14:textId="77777777" w:rsidTr="00A41258">
        <w:trPr>
          <w:trHeight w:val="315"/>
        </w:trPr>
        <w:tc>
          <w:tcPr>
            <w:tcW w:w="1959" w:type="dxa"/>
            <w:vMerge w:val="restart"/>
            <w:noWrap/>
            <w:vAlign w:val="center"/>
            <w:hideMark/>
          </w:tcPr>
          <w:p w14:paraId="1B0F9559" w14:textId="77777777" w:rsidR="006357CF" w:rsidRPr="00B72A81" w:rsidRDefault="006357CF" w:rsidP="00A41258">
            <w:pPr>
              <w:spacing w:before="0"/>
              <w:jc w:val="left"/>
            </w:pPr>
            <w:r w:rsidRPr="00B72A81">
              <w:t>Panasonic</w:t>
            </w:r>
          </w:p>
        </w:tc>
        <w:tc>
          <w:tcPr>
            <w:tcW w:w="2640" w:type="dxa"/>
            <w:noWrap/>
            <w:vAlign w:val="center"/>
            <w:hideMark/>
          </w:tcPr>
          <w:p w14:paraId="3FE1256A" w14:textId="77777777" w:rsidR="006357CF" w:rsidRPr="00B72A81" w:rsidRDefault="006357CF" w:rsidP="00A41258">
            <w:r w:rsidRPr="00B72A81">
              <w:t xml:space="preserve">Kiyofumi Abe </w:t>
            </w:r>
          </w:p>
        </w:tc>
        <w:tc>
          <w:tcPr>
            <w:tcW w:w="4036" w:type="dxa"/>
            <w:noWrap/>
            <w:vAlign w:val="center"/>
            <w:hideMark/>
          </w:tcPr>
          <w:p w14:paraId="3B65222F" w14:textId="77777777" w:rsidR="006357CF" w:rsidRPr="00B72A81" w:rsidRDefault="005D56B8" w:rsidP="00A41258">
            <w:pPr>
              <w:rPr>
                <w:u w:val="single"/>
              </w:rPr>
            </w:pPr>
            <w:hyperlink r:id="rId49" w:history="1">
              <w:r w:rsidR="006357CF" w:rsidRPr="00B72A81">
                <w:rPr>
                  <w:rStyle w:val="Hyperlink"/>
                </w:rPr>
                <w:t>abe.kiyo@jp.panasonic.com</w:t>
              </w:r>
            </w:hyperlink>
          </w:p>
        </w:tc>
        <w:tc>
          <w:tcPr>
            <w:tcW w:w="715" w:type="dxa"/>
            <w:vMerge w:val="restart"/>
            <w:noWrap/>
            <w:vAlign w:val="center"/>
          </w:tcPr>
          <w:p w14:paraId="31DD3446" w14:textId="77777777" w:rsidR="006357CF" w:rsidRPr="00B72A81" w:rsidRDefault="006357CF" w:rsidP="00A41258">
            <w:pPr>
              <w:jc w:val="center"/>
              <w:rPr>
                <w:u w:val="single"/>
              </w:rPr>
            </w:pPr>
          </w:p>
        </w:tc>
      </w:tr>
      <w:tr w:rsidR="006357CF" w:rsidRPr="00B72A81" w14:paraId="2F9BB72A" w14:textId="77777777" w:rsidTr="00A41258">
        <w:trPr>
          <w:trHeight w:val="315"/>
        </w:trPr>
        <w:tc>
          <w:tcPr>
            <w:tcW w:w="1959" w:type="dxa"/>
            <w:vMerge/>
            <w:noWrap/>
            <w:vAlign w:val="center"/>
            <w:hideMark/>
          </w:tcPr>
          <w:p w14:paraId="2B84F821" w14:textId="77777777" w:rsidR="006357CF" w:rsidRPr="00B72A81" w:rsidRDefault="006357CF" w:rsidP="00A41258">
            <w:pPr>
              <w:jc w:val="left"/>
            </w:pPr>
          </w:p>
        </w:tc>
        <w:tc>
          <w:tcPr>
            <w:tcW w:w="2640" w:type="dxa"/>
            <w:noWrap/>
            <w:vAlign w:val="center"/>
            <w:hideMark/>
          </w:tcPr>
          <w:p w14:paraId="272FC961" w14:textId="77777777" w:rsidR="006357CF" w:rsidRPr="00B72A81" w:rsidRDefault="006357CF" w:rsidP="00A41258">
            <w:r w:rsidRPr="00B72A81">
              <w:t xml:space="preserve">Toma </w:t>
            </w:r>
            <w:proofErr w:type="spellStart"/>
            <w:r w:rsidRPr="00B72A81">
              <w:t>Tadamasa</w:t>
            </w:r>
            <w:proofErr w:type="spellEnd"/>
            <w:r w:rsidRPr="00B72A81">
              <w:t xml:space="preserve"> </w:t>
            </w:r>
          </w:p>
        </w:tc>
        <w:tc>
          <w:tcPr>
            <w:tcW w:w="4036" w:type="dxa"/>
            <w:noWrap/>
            <w:vAlign w:val="center"/>
            <w:hideMark/>
          </w:tcPr>
          <w:p w14:paraId="6F4D5B56" w14:textId="77777777" w:rsidR="006357CF" w:rsidRPr="00B72A81" w:rsidRDefault="005D56B8" w:rsidP="00A41258">
            <w:pPr>
              <w:rPr>
                <w:u w:val="single"/>
              </w:rPr>
            </w:pPr>
            <w:hyperlink r:id="rId50" w:history="1">
              <w:r w:rsidR="006357CF" w:rsidRPr="00F321B8">
                <w:rPr>
                  <w:rStyle w:val="Hyperlink"/>
                </w:rPr>
                <w:t>toma.tadamasa@jp.panasonic.com</w:t>
              </w:r>
            </w:hyperlink>
            <w:r w:rsidR="006357CF">
              <w:rPr>
                <w:u w:val="single"/>
              </w:rPr>
              <w:t xml:space="preserve"> </w:t>
            </w:r>
          </w:p>
        </w:tc>
        <w:tc>
          <w:tcPr>
            <w:tcW w:w="715" w:type="dxa"/>
            <w:vMerge/>
            <w:noWrap/>
            <w:vAlign w:val="center"/>
          </w:tcPr>
          <w:p w14:paraId="05B5EEED" w14:textId="77777777" w:rsidR="006357CF" w:rsidRPr="00B72A81" w:rsidRDefault="006357CF" w:rsidP="00A41258">
            <w:pPr>
              <w:jc w:val="center"/>
              <w:rPr>
                <w:u w:val="single"/>
              </w:rPr>
            </w:pPr>
          </w:p>
        </w:tc>
      </w:tr>
      <w:tr w:rsidR="006357CF" w:rsidRPr="00B72A81" w14:paraId="30877FEF" w14:textId="77777777" w:rsidTr="00A41258">
        <w:trPr>
          <w:trHeight w:val="315"/>
        </w:trPr>
        <w:tc>
          <w:tcPr>
            <w:tcW w:w="1959" w:type="dxa"/>
            <w:vMerge/>
            <w:noWrap/>
            <w:vAlign w:val="center"/>
          </w:tcPr>
          <w:p w14:paraId="49BE7225" w14:textId="77777777" w:rsidR="006357CF" w:rsidRPr="00B72A81" w:rsidRDefault="006357CF" w:rsidP="00A41258">
            <w:pPr>
              <w:jc w:val="left"/>
            </w:pPr>
          </w:p>
        </w:tc>
        <w:tc>
          <w:tcPr>
            <w:tcW w:w="2640" w:type="dxa"/>
            <w:noWrap/>
            <w:vAlign w:val="center"/>
          </w:tcPr>
          <w:p w14:paraId="2A2DD820" w14:textId="26A0A29C" w:rsidR="006357CF" w:rsidRPr="00B72A81" w:rsidRDefault="006357CF" w:rsidP="00A41258">
            <w:r w:rsidRPr="006357CF">
              <w:t>Yusuke Kato</w:t>
            </w:r>
          </w:p>
        </w:tc>
        <w:tc>
          <w:tcPr>
            <w:tcW w:w="4036" w:type="dxa"/>
            <w:noWrap/>
            <w:vAlign w:val="center"/>
          </w:tcPr>
          <w:p w14:paraId="3BC8FF91" w14:textId="6D9CA48F" w:rsidR="006357CF" w:rsidRPr="00F531BD" w:rsidRDefault="005D56B8" w:rsidP="00A41258">
            <w:pPr>
              <w:rPr>
                <w:rStyle w:val="Hyperlink"/>
              </w:rPr>
            </w:pPr>
            <w:hyperlink r:id="rId51" w:history="1">
              <w:r w:rsidR="006357CF" w:rsidRPr="001B0A4A">
                <w:rPr>
                  <w:rStyle w:val="Hyperlink"/>
                  <w:lang w:eastAsia="en-US"/>
                </w:rPr>
                <w:t>kato.yusuke003@jp.panasonic.com</w:t>
              </w:r>
            </w:hyperlink>
          </w:p>
        </w:tc>
        <w:tc>
          <w:tcPr>
            <w:tcW w:w="715" w:type="dxa"/>
            <w:vMerge/>
            <w:noWrap/>
            <w:vAlign w:val="center"/>
          </w:tcPr>
          <w:p w14:paraId="29014381" w14:textId="77777777" w:rsidR="006357CF" w:rsidRPr="00B72A81" w:rsidRDefault="006357CF" w:rsidP="00A41258">
            <w:pPr>
              <w:jc w:val="center"/>
              <w:rPr>
                <w:u w:val="single"/>
              </w:rPr>
            </w:pPr>
          </w:p>
        </w:tc>
      </w:tr>
      <w:tr w:rsidR="009C38BA" w:rsidRPr="00B72A81" w14:paraId="43FF0E32" w14:textId="77777777" w:rsidTr="00A41258">
        <w:trPr>
          <w:trHeight w:val="315"/>
        </w:trPr>
        <w:tc>
          <w:tcPr>
            <w:tcW w:w="1959" w:type="dxa"/>
            <w:vMerge w:val="restart"/>
            <w:noWrap/>
            <w:vAlign w:val="center"/>
            <w:hideMark/>
          </w:tcPr>
          <w:p w14:paraId="03CEA186" w14:textId="77777777" w:rsidR="009C38BA" w:rsidRPr="00B72A81" w:rsidRDefault="009C38BA" w:rsidP="00A41258">
            <w:pPr>
              <w:spacing w:before="0"/>
              <w:jc w:val="left"/>
            </w:pPr>
            <w:r w:rsidRPr="00B72A81">
              <w:t>Qualcomm</w:t>
            </w:r>
          </w:p>
        </w:tc>
        <w:tc>
          <w:tcPr>
            <w:tcW w:w="2640" w:type="dxa"/>
            <w:noWrap/>
            <w:vAlign w:val="center"/>
            <w:hideMark/>
          </w:tcPr>
          <w:p w14:paraId="29174E4C" w14:textId="77777777" w:rsidR="009C38BA" w:rsidRPr="00B72A81" w:rsidRDefault="009C38BA" w:rsidP="00A41258">
            <w:r w:rsidRPr="00B72A81">
              <w:t>Amir Said</w:t>
            </w:r>
          </w:p>
        </w:tc>
        <w:tc>
          <w:tcPr>
            <w:tcW w:w="4036" w:type="dxa"/>
            <w:noWrap/>
            <w:vAlign w:val="center"/>
            <w:hideMark/>
          </w:tcPr>
          <w:p w14:paraId="7E23916C" w14:textId="77777777" w:rsidR="009C38BA" w:rsidRPr="00B72A81" w:rsidRDefault="005D56B8" w:rsidP="00A41258">
            <w:pPr>
              <w:rPr>
                <w:u w:val="single"/>
              </w:rPr>
            </w:pPr>
            <w:hyperlink r:id="rId52" w:history="1">
              <w:r w:rsidR="009C38BA" w:rsidRPr="00B72A81">
                <w:rPr>
                  <w:rStyle w:val="Hyperlink"/>
                </w:rPr>
                <w:t>asaid@qti.qualcomm.com</w:t>
              </w:r>
            </w:hyperlink>
          </w:p>
        </w:tc>
        <w:tc>
          <w:tcPr>
            <w:tcW w:w="715" w:type="dxa"/>
            <w:vMerge w:val="restart"/>
            <w:noWrap/>
            <w:vAlign w:val="center"/>
          </w:tcPr>
          <w:p w14:paraId="358ED7F1" w14:textId="4B25B268" w:rsidR="009C38BA" w:rsidRPr="00B72A81" w:rsidRDefault="009C38BA" w:rsidP="00A41258">
            <w:pPr>
              <w:jc w:val="center"/>
              <w:rPr>
                <w:u w:val="single"/>
              </w:rPr>
            </w:pPr>
            <w:r>
              <w:rPr>
                <w:u w:val="single"/>
              </w:rPr>
              <w:t>P</w:t>
            </w:r>
            <w:ins w:id="2" w:author="Xin Zhao" w:date="2019-04-18T19:05:00Z">
              <w:r w:rsidR="00FE4B6F">
                <w:rPr>
                  <w:u w:val="single"/>
                </w:rPr>
                <w:t>/C</w:t>
              </w:r>
            </w:ins>
          </w:p>
        </w:tc>
      </w:tr>
      <w:tr w:rsidR="00930C12" w:rsidRPr="00B72A81" w14:paraId="2F9AC8D3" w14:textId="77777777" w:rsidTr="00A41258">
        <w:trPr>
          <w:trHeight w:val="315"/>
        </w:trPr>
        <w:tc>
          <w:tcPr>
            <w:tcW w:w="1959" w:type="dxa"/>
            <w:vMerge/>
            <w:noWrap/>
            <w:vAlign w:val="center"/>
            <w:hideMark/>
          </w:tcPr>
          <w:p w14:paraId="2AD05F3E" w14:textId="77777777" w:rsidR="00930C12" w:rsidRPr="00B72A81" w:rsidRDefault="00930C12" w:rsidP="00930C12">
            <w:pPr>
              <w:spacing w:before="0"/>
              <w:jc w:val="left"/>
            </w:pPr>
          </w:p>
        </w:tc>
        <w:tc>
          <w:tcPr>
            <w:tcW w:w="2640" w:type="dxa"/>
            <w:noWrap/>
            <w:vAlign w:val="center"/>
            <w:hideMark/>
          </w:tcPr>
          <w:p w14:paraId="16E2A784" w14:textId="1A204F04" w:rsidR="00930C12" w:rsidRPr="00B72A81" w:rsidRDefault="00930C12" w:rsidP="00930C12">
            <w:r>
              <w:t>Chao-Hsiung Hung</w:t>
            </w:r>
          </w:p>
        </w:tc>
        <w:tc>
          <w:tcPr>
            <w:tcW w:w="4036" w:type="dxa"/>
            <w:noWrap/>
            <w:vAlign w:val="center"/>
            <w:hideMark/>
          </w:tcPr>
          <w:p w14:paraId="10412C34" w14:textId="7054D17A" w:rsidR="00930C12" w:rsidRPr="00B72A81" w:rsidRDefault="005D56B8" w:rsidP="00930C12">
            <w:pPr>
              <w:rPr>
                <w:u w:val="single"/>
              </w:rPr>
            </w:pPr>
            <w:hyperlink r:id="rId53" w:history="1">
              <w:r w:rsidR="000A19CB" w:rsidRPr="000A5187">
                <w:rPr>
                  <w:rStyle w:val="Hyperlink"/>
                </w:rPr>
                <w:t>chaohsiu@qti.qualcomm.com</w:t>
              </w:r>
            </w:hyperlink>
            <w:hyperlink r:id="rId54" w:history="1"/>
          </w:p>
        </w:tc>
        <w:tc>
          <w:tcPr>
            <w:tcW w:w="715" w:type="dxa"/>
            <w:vMerge/>
            <w:noWrap/>
            <w:vAlign w:val="center"/>
          </w:tcPr>
          <w:p w14:paraId="2F4971AD" w14:textId="77777777" w:rsidR="00930C12" w:rsidRPr="00B72A81" w:rsidRDefault="00930C12" w:rsidP="00930C12">
            <w:pPr>
              <w:jc w:val="center"/>
              <w:rPr>
                <w:u w:val="single"/>
              </w:rPr>
            </w:pPr>
          </w:p>
        </w:tc>
      </w:tr>
      <w:tr w:rsidR="000A19CB" w:rsidRPr="00B72A81" w14:paraId="094518A7" w14:textId="77777777" w:rsidTr="00A41258">
        <w:trPr>
          <w:trHeight w:val="315"/>
        </w:trPr>
        <w:tc>
          <w:tcPr>
            <w:tcW w:w="1959" w:type="dxa"/>
            <w:vMerge/>
            <w:noWrap/>
            <w:vAlign w:val="center"/>
          </w:tcPr>
          <w:p w14:paraId="3F3EE37F" w14:textId="77777777" w:rsidR="000A19CB" w:rsidRPr="00B72A81" w:rsidRDefault="000A19CB" w:rsidP="00930C12">
            <w:pPr>
              <w:spacing w:before="0"/>
              <w:jc w:val="left"/>
            </w:pPr>
          </w:p>
        </w:tc>
        <w:tc>
          <w:tcPr>
            <w:tcW w:w="2640" w:type="dxa"/>
            <w:noWrap/>
            <w:vAlign w:val="center"/>
          </w:tcPr>
          <w:p w14:paraId="6AAA4D36" w14:textId="1C679E0C" w:rsidR="000A19CB" w:rsidRDefault="000A19CB" w:rsidP="00930C12">
            <w:r>
              <w:rPr>
                <w:rFonts w:hint="eastAsia"/>
                <w:lang w:eastAsia="zh-CN"/>
              </w:rPr>
              <w:t>Nan</w:t>
            </w:r>
            <w:r>
              <w:rPr>
                <w:lang w:eastAsia="zh-CN"/>
              </w:rPr>
              <w:t xml:space="preserve"> Hu</w:t>
            </w:r>
          </w:p>
        </w:tc>
        <w:tc>
          <w:tcPr>
            <w:tcW w:w="4036" w:type="dxa"/>
            <w:noWrap/>
            <w:vAlign w:val="center"/>
          </w:tcPr>
          <w:p w14:paraId="2260F4CC" w14:textId="7ADE951E" w:rsidR="000A19CB" w:rsidRDefault="005D56B8" w:rsidP="00930C12">
            <w:hyperlink r:id="rId55" w:history="1">
              <w:r w:rsidR="000A19CB" w:rsidRPr="000A5187">
                <w:rPr>
                  <w:rStyle w:val="Hyperlink"/>
                </w:rPr>
                <w:t>nanh@qti.qualcomm.com</w:t>
              </w:r>
            </w:hyperlink>
          </w:p>
        </w:tc>
        <w:tc>
          <w:tcPr>
            <w:tcW w:w="715" w:type="dxa"/>
            <w:vMerge/>
            <w:noWrap/>
            <w:vAlign w:val="center"/>
          </w:tcPr>
          <w:p w14:paraId="7C9C0A53" w14:textId="77777777" w:rsidR="000A19CB" w:rsidRPr="00B72A81" w:rsidRDefault="000A19CB" w:rsidP="00930C12">
            <w:pPr>
              <w:jc w:val="center"/>
              <w:rPr>
                <w:u w:val="single"/>
              </w:rPr>
            </w:pPr>
          </w:p>
        </w:tc>
      </w:tr>
      <w:tr w:rsidR="00930C12" w:rsidRPr="00B72A81" w14:paraId="32DE2961" w14:textId="77777777" w:rsidTr="00A41258">
        <w:trPr>
          <w:trHeight w:val="315"/>
        </w:trPr>
        <w:tc>
          <w:tcPr>
            <w:tcW w:w="1959" w:type="dxa"/>
            <w:vMerge/>
            <w:noWrap/>
            <w:vAlign w:val="center"/>
            <w:hideMark/>
          </w:tcPr>
          <w:p w14:paraId="60170B5C" w14:textId="77777777" w:rsidR="00930C12" w:rsidRPr="00B72A81" w:rsidRDefault="00930C12" w:rsidP="00930C12">
            <w:pPr>
              <w:spacing w:before="0"/>
              <w:jc w:val="left"/>
            </w:pPr>
          </w:p>
        </w:tc>
        <w:tc>
          <w:tcPr>
            <w:tcW w:w="2640" w:type="dxa"/>
            <w:noWrap/>
            <w:vAlign w:val="center"/>
            <w:hideMark/>
          </w:tcPr>
          <w:p w14:paraId="6F1BB7EA" w14:textId="3FC69E12" w:rsidR="00930C12" w:rsidRPr="00B72A81" w:rsidRDefault="00930C12" w:rsidP="00930C12">
            <w:r w:rsidRPr="00B72A81">
              <w:t>Yung-Hsuan Chao</w:t>
            </w:r>
          </w:p>
        </w:tc>
        <w:tc>
          <w:tcPr>
            <w:tcW w:w="4036" w:type="dxa"/>
            <w:noWrap/>
            <w:vAlign w:val="center"/>
            <w:hideMark/>
          </w:tcPr>
          <w:p w14:paraId="156B70A4" w14:textId="14D83997" w:rsidR="00930C12" w:rsidRPr="00B72A81" w:rsidRDefault="005D56B8" w:rsidP="00930C12">
            <w:pPr>
              <w:rPr>
                <w:u w:val="single"/>
              </w:rPr>
            </w:pPr>
            <w:hyperlink r:id="rId56" w:history="1">
              <w:r w:rsidR="00930C12" w:rsidRPr="00930C12">
                <w:rPr>
                  <w:rStyle w:val="Hyperlink"/>
                </w:rPr>
                <w:t>yunghsua@qti.qualcomm.com</w:t>
              </w:r>
            </w:hyperlink>
          </w:p>
        </w:tc>
        <w:tc>
          <w:tcPr>
            <w:tcW w:w="715" w:type="dxa"/>
            <w:vMerge/>
            <w:noWrap/>
            <w:vAlign w:val="center"/>
          </w:tcPr>
          <w:p w14:paraId="55CCF4F4" w14:textId="77777777" w:rsidR="00930C12" w:rsidRPr="00B72A81" w:rsidRDefault="00930C12" w:rsidP="00930C12">
            <w:pPr>
              <w:jc w:val="center"/>
              <w:rPr>
                <w:u w:val="single"/>
              </w:rPr>
            </w:pPr>
          </w:p>
        </w:tc>
      </w:tr>
      <w:tr w:rsidR="00930C12" w:rsidRPr="00B72A81" w14:paraId="2193844A" w14:textId="77777777" w:rsidTr="00A41258">
        <w:trPr>
          <w:trHeight w:val="315"/>
        </w:trPr>
        <w:tc>
          <w:tcPr>
            <w:tcW w:w="1959" w:type="dxa"/>
            <w:vMerge/>
            <w:noWrap/>
            <w:vAlign w:val="center"/>
            <w:hideMark/>
          </w:tcPr>
          <w:p w14:paraId="0FE647EE" w14:textId="77777777" w:rsidR="00930C12" w:rsidRPr="00B72A81" w:rsidRDefault="00930C12" w:rsidP="00930C12">
            <w:pPr>
              <w:spacing w:before="0"/>
              <w:jc w:val="left"/>
            </w:pPr>
          </w:p>
        </w:tc>
        <w:tc>
          <w:tcPr>
            <w:tcW w:w="2640" w:type="dxa"/>
            <w:noWrap/>
            <w:vAlign w:val="center"/>
            <w:hideMark/>
          </w:tcPr>
          <w:p w14:paraId="10623933" w14:textId="77777777" w:rsidR="00930C12" w:rsidRPr="00B72A81" w:rsidRDefault="00930C12" w:rsidP="00930C12">
            <w:r w:rsidRPr="00B72A81">
              <w:t>Vadim Seregin</w:t>
            </w:r>
          </w:p>
        </w:tc>
        <w:tc>
          <w:tcPr>
            <w:tcW w:w="4036" w:type="dxa"/>
            <w:noWrap/>
            <w:vAlign w:val="center"/>
            <w:hideMark/>
          </w:tcPr>
          <w:p w14:paraId="233914CC" w14:textId="77777777" w:rsidR="00930C12" w:rsidRPr="00B72A81" w:rsidRDefault="005D56B8" w:rsidP="00930C12">
            <w:pPr>
              <w:rPr>
                <w:u w:val="single"/>
              </w:rPr>
            </w:pPr>
            <w:hyperlink r:id="rId57" w:history="1">
              <w:r w:rsidR="00930C12" w:rsidRPr="00B72A81">
                <w:rPr>
                  <w:rStyle w:val="Hyperlink"/>
                </w:rPr>
                <w:t>vseregin@qti.qualcomm.com</w:t>
              </w:r>
            </w:hyperlink>
          </w:p>
        </w:tc>
        <w:tc>
          <w:tcPr>
            <w:tcW w:w="715" w:type="dxa"/>
            <w:vMerge/>
            <w:noWrap/>
            <w:vAlign w:val="center"/>
          </w:tcPr>
          <w:p w14:paraId="5FDFA395" w14:textId="77777777" w:rsidR="00930C12" w:rsidRPr="00B72A81" w:rsidRDefault="00930C12" w:rsidP="00930C12">
            <w:pPr>
              <w:jc w:val="center"/>
              <w:rPr>
                <w:u w:val="single"/>
              </w:rPr>
            </w:pPr>
          </w:p>
        </w:tc>
      </w:tr>
      <w:tr w:rsidR="00930C12" w:rsidRPr="00B72A81" w14:paraId="007FCD7F" w14:textId="77777777" w:rsidTr="00A41258">
        <w:trPr>
          <w:trHeight w:val="315"/>
        </w:trPr>
        <w:tc>
          <w:tcPr>
            <w:tcW w:w="1959" w:type="dxa"/>
            <w:vMerge/>
            <w:noWrap/>
            <w:vAlign w:val="center"/>
            <w:hideMark/>
          </w:tcPr>
          <w:p w14:paraId="3346D9B5" w14:textId="77777777" w:rsidR="00930C12" w:rsidRPr="00B72A81" w:rsidRDefault="00930C12" w:rsidP="00930C12">
            <w:pPr>
              <w:jc w:val="left"/>
            </w:pPr>
          </w:p>
        </w:tc>
        <w:tc>
          <w:tcPr>
            <w:tcW w:w="2640" w:type="dxa"/>
            <w:noWrap/>
            <w:vAlign w:val="center"/>
            <w:hideMark/>
          </w:tcPr>
          <w:p w14:paraId="401AD1E4" w14:textId="77777777" w:rsidR="00930C12" w:rsidRPr="00B72A81" w:rsidRDefault="00930C12" w:rsidP="00930C12">
            <w:r w:rsidRPr="00B72A81">
              <w:t>Ted Hsieh</w:t>
            </w:r>
          </w:p>
        </w:tc>
        <w:tc>
          <w:tcPr>
            <w:tcW w:w="4036" w:type="dxa"/>
            <w:noWrap/>
            <w:vAlign w:val="center"/>
            <w:hideMark/>
          </w:tcPr>
          <w:p w14:paraId="5FF2E933" w14:textId="77777777" w:rsidR="00930C12" w:rsidRPr="00B72A81" w:rsidRDefault="005D56B8" w:rsidP="00930C12">
            <w:pPr>
              <w:rPr>
                <w:u w:val="single"/>
              </w:rPr>
            </w:pPr>
            <w:hyperlink r:id="rId58" w:history="1">
              <w:r w:rsidR="00930C12" w:rsidRPr="00B72A81">
                <w:rPr>
                  <w:rStyle w:val="Hyperlink"/>
                </w:rPr>
                <w:t>thsieh@qti.qualcomm.com</w:t>
              </w:r>
            </w:hyperlink>
          </w:p>
        </w:tc>
        <w:tc>
          <w:tcPr>
            <w:tcW w:w="715" w:type="dxa"/>
            <w:vMerge/>
            <w:noWrap/>
            <w:vAlign w:val="center"/>
          </w:tcPr>
          <w:p w14:paraId="04E92D69" w14:textId="77777777" w:rsidR="00930C12" w:rsidRPr="00B72A81" w:rsidRDefault="00930C12" w:rsidP="00930C12">
            <w:pPr>
              <w:jc w:val="center"/>
              <w:rPr>
                <w:u w:val="single"/>
              </w:rPr>
            </w:pPr>
          </w:p>
        </w:tc>
      </w:tr>
      <w:tr w:rsidR="00930C12" w:rsidRPr="00B72A81" w14:paraId="301BBA65" w14:textId="77777777" w:rsidTr="00A41258">
        <w:trPr>
          <w:trHeight w:val="315"/>
        </w:trPr>
        <w:tc>
          <w:tcPr>
            <w:tcW w:w="1959" w:type="dxa"/>
            <w:noWrap/>
            <w:vAlign w:val="center"/>
            <w:hideMark/>
          </w:tcPr>
          <w:p w14:paraId="41FB2507" w14:textId="77777777" w:rsidR="00930C12" w:rsidRPr="00B72A81" w:rsidRDefault="00930C12" w:rsidP="00930C12">
            <w:pPr>
              <w:jc w:val="left"/>
            </w:pPr>
            <w:r w:rsidRPr="00B72A81">
              <w:t>Samsung</w:t>
            </w:r>
          </w:p>
        </w:tc>
        <w:tc>
          <w:tcPr>
            <w:tcW w:w="2640" w:type="dxa"/>
            <w:noWrap/>
            <w:vAlign w:val="center"/>
            <w:hideMark/>
          </w:tcPr>
          <w:p w14:paraId="5AC8579B" w14:textId="77777777" w:rsidR="00930C12" w:rsidRPr="00B72A81" w:rsidRDefault="00930C12" w:rsidP="00930C12">
            <w:r w:rsidRPr="00B72A81">
              <w:t>Kiho Choi</w:t>
            </w:r>
          </w:p>
        </w:tc>
        <w:tc>
          <w:tcPr>
            <w:tcW w:w="4036" w:type="dxa"/>
            <w:noWrap/>
            <w:vAlign w:val="center"/>
            <w:hideMark/>
          </w:tcPr>
          <w:p w14:paraId="52D5C759" w14:textId="77777777" w:rsidR="00930C12" w:rsidRPr="00B72A81" w:rsidRDefault="005D56B8" w:rsidP="00930C12">
            <w:pPr>
              <w:rPr>
                <w:u w:val="single"/>
              </w:rPr>
            </w:pPr>
            <w:hyperlink r:id="rId59" w:history="1">
              <w:r w:rsidR="00930C12" w:rsidRPr="00B72A81">
                <w:rPr>
                  <w:rStyle w:val="Hyperlink"/>
                </w:rPr>
                <w:t>kiho14.choi@samsung.com</w:t>
              </w:r>
            </w:hyperlink>
          </w:p>
        </w:tc>
        <w:tc>
          <w:tcPr>
            <w:tcW w:w="715" w:type="dxa"/>
            <w:noWrap/>
            <w:vAlign w:val="center"/>
          </w:tcPr>
          <w:p w14:paraId="6E4D8CB4" w14:textId="77777777" w:rsidR="00930C12" w:rsidRPr="00B72A81" w:rsidRDefault="00930C12" w:rsidP="00930C12">
            <w:pPr>
              <w:jc w:val="center"/>
              <w:rPr>
                <w:u w:val="single"/>
              </w:rPr>
            </w:pPr>
          </w:p>
        </w:tc>
      </w:tr>
      <w:tr w:rsidR="00930C12" w:rsidRPr="00B72A81" w14:paraId="744B73AF" w14:textId="77777777" w:rsidTr="00A41258">
        <w:trPr>
          <w:trHeight w:val="315"/>
        </w:trPr>
        <w:tc>
          <w:tcPr>
            <w:tcW w:w="1959" w:type="dxa"/>
            <w:noWrap/>
            <w:vAlign w:val="center"/>
          </w:tcPr>
          <w:p w14:paraId="32CA88D6" w14:textId="77777777" w:rsidR="00930C12" w:rsidRPr="00B72A81" w:rsidRDefault="00930C12" w:rsidP="00930C12">
            <w:pPr>
              <w:jc w:val="left"/>
            </w:pPr>
            <w:r>
              <w:t>Sejong Univ.</w:t>
            </w:r>
          </w:p>
        </w:tc>
        <w:tc>
          <w:tcPr>
            <w:tcW w:w="2640" w:type="dxa"/>
            <w:noWrap/>
            <w:vAlign w:val="center"/>
          </w:tcPr>
          <w:p w14:paraId="1EF052E9" w14:textId="77777777" w:rsidR="00930C12" w:rsidRPr="00B72A81" w:rsidRDefault="00930C12" w:rsidP="00930C12">
            <w:r w:rsidRPr="00A04AE5">
              <w:t>Dong-</w:t>
            </w:r>
            <w:proofErr w:type="spellStart"/>
            <w:r w:rsidRPr="00A04AE5">
              <w:t>jae</w:t>
            </w:r>
            <w:proofErr w:type="spellEnd"/>
            <w:r w:rsidRPr="00A04AE5">
              <w:t xml:space="preserve"> Won</w:t>
            </w:r>
          </w:p>
        </w:tc>
        <w:tc>
          <w:tcPr>
            <w:tcW w:w="4036" w:type="dxa"/>
            <w:noWrap/>
            <w:vAlign w:val="center"/>
          </w:tcPr>
          <w:p w14:paraId="04A96DF8" w14:textId="77777777" w:rsidR="00930C12" w:rsidRDefault="005D56B8" w:rsidP="00930C12">
            <w:hyperlink r:id="rId60" w:history="1">
              <w:r w:rsidR="00930C12" w:rsidRPr="00C76BFA">
                <w:rPr>
                  <w:rStyle w:val="Hyperlink"/>
                </w:rPr>
                <w:t>bigdj2002@sju.ac.kr</w:t>
              </w:r>
            </w:hyperlink>
          </w:p>
        </w:tc>
        <w:tc>
          <w:tcPr>
            <w:tcW w:w="715" w:type="dxa"/>
            <w:noWrap/>
            <w:vAlign w:val="center"/>
          </w:tcPr>
          <w:p w14:paraId="72EC74D8" w14:textId="77777777" w:rsidR="00930C12" w:rsidRDefault="00930C12" w:rsidP="00930C12">
            <w:pPr>
              <w:jc w:val="center"/>
              <w:rPr>
                <w:u w:val="single"/>
              </w:rPr>
            </w:pPr>
          </w:p>
        </w:tc>
      </w:tr>
      <w:tr w:rsidR="00930C12" w:rsidRPr="00B72A81" w14:paraId="2008B19B" w14:textId="77777777" w:rsidTr="00670491">
        <w:trPr>
          <w:trHeight w:val="315"/>
        </w:trPr>
        <w:tc>
          <w:tcPr>
            <w:tcW w:w="1959" w:type="dxa"/>
            <w:vMerge w:val="restart"/>
            <w:noWrap/>
            <w:vAlign w:val="center"/>
          </w:tcPr>
          <w:p w14:paraId="398114EF" w14:textId="4CECE299" w:rsidR="00930C12" w:rsidRDefault="00930C12" w:rsidP="00930C12">
            <w:pPr>
              <w:jc w:val="left"/>
            </w:pPr>
            <w:r>
              <w:t>Sharp</w:t>
            </w:r>
          </w:p>
        </w:tc>
        <w:tc>
          <w:tcPr>
            <w:tcW w:w="2640" w:type="dxa"/>
            <w:noWrap/>
          </w:tcPr>
          <w:p w14:paraId="280CD5CA" w14:textId="5797B48D" w:rsidR="00930C12" w:rsidRPr="00A04AE5" w:rsidRDefault="00930C12" w:rsidP="00930C12">
            <w:r w:rsidRPr="001B0A4A">
              <w:t>Tomohiro Ikai</w:t>
            </w:r>
          </w:p>
        </w:tc>
        <w:tc>
          <w:tcPr>
            <w:tcW w:w="4036" w:type="dxa"/>
            <w:noWrap/>
            <w:vAlign w:val="center"/>
          </w:tcPr>
          <w:p w14:paraId="0F726C5E" w14:textId="059010A4" w:rsidR="00930C12" w:rsidRPr="00CB5B74" w:rsidRDefault="005D56B8" w:rsidP="00930C12">
            <w:pPr>
              <w:rPr>
                <w:rStyle w:val="Hyperlink"/>
              </w:rPr>
            </w:pPr>
            <w:hyperlink r:id="rId61" w:tgtFrame="_blank" w:history="1">
              <w:r w:rsidR="00930C12" w:rsidRPr="001B0A4A">
                <w:rPr>
                  <w:rStyle w:val="Hyperlink"/>
                </w:rPr>
                <w:t>ikai.tomohiro@sharp.co.jp</w:t>
              </w:r>
            </w:hyperlink>
          </w:p>
        </w:tc>
        <w:tc>
          <w:tcPr>
            <w:tcW w:w="715" w:type="dxa"/>
            <w:vMerge w:val="restart"/>
            <w:noWrap/>
            <w:vAlign w:val="center"/>
          </w:tcPr>
          <w:p w14:paraId="33B41EA7" w14:textId="77777777" w:rsidR="00930C12" w:rsidRDefault="00930C12" w:rsidP="00930C12">
            <w:pPr>
              <w:jc w:val="center"/>
              <w:rPr>
                <w:u w:val="single"/>
              </w:rPr>
            </w:pPr>
          </w:p>
        </w:tc>
      </w:tr>
      <w:tr w:rsidR="00930C12" w:rsidRPr="00B72A81" w14:paraId="1DD893A9" w14:textId="77777777" w:rsidTr="00670491">
        <w:trPr>
          <w:trHeight w:val="315"/>
        </w:trPr>
        <w:tc>
          <w:tcPr>
            <w:tcW w:w="1959" w:type="dxa"/>
            <w:vMerge/>
            <w:noWrap/>
            <w:vAlign w:val="center"/>
          </w:tcPr>
          <w:p w14:paraId="7E2F2867" w14:textId="77777777" w:rsidR="00930C12" w:rsidRDefault="00930C12" w:rsidP="00930C12">
            <w:pPr>
              <w:jc w:val="left"/>
            </w:pPr>
          </w:p>
        </w:tc>
        <w:tc>
          <w:tcPr>
            <w:tcW w:w="2640" w:type="dxa"/>
            <w:noWrap/>
          </w:tcPr>
          <w:p w14:paraId="722DE99B" w14:textId="71F679CF" w:rsidR="00930C12" w:rsidRPr="00A04AE5" w:rsidRDefault="00930C12" w:rsidP="00930C12">
            <w:r w:rsidRPr="001B0A4A">
              <w:t xml:space="preserve">Yukinobu </w:t>
            </w:r>
            <w:proofErr w:type="spellStart"/>
            <w:r w:rsidRPr="001B0A4A">
              <w:t>Yasugi</w:t>
            </w:r>
            <w:proofErr w:type="spellEnd"/>
          </w:p>
        </w:tc>
        <w:tc>
          <w:tcPr>
            <w:tcW w:w="4036" w:type="dxa"/>
            <w:noWrap/>
            <w:vAlign w:val="center"/>
          </w:tcPr>
          <w:p w14:paraId="6667D89E" w14:textId="75886E97" w:rsidR="00930C12" w:rsidRDefault="005D56B8" w:rsidP="00930C12">
            <w:pPr>
              <w:rPr>
                <w:rStyle w:val="Hyperlink"/>
              </w:rPr>
            </w:pPr>
            <w:hyperlink r:id="rId62" w:history="1">
              <w:r w:rsidR="00930C12" w:rsidRPr="001B0A4A">
                <w:rPr>
                  <w:rStyle w:val="Hyperlink"/>
                </w:rPr>
                <w:t>yasugi.yukinobu@sharp.co.jp</w:t>
              </w:r>
            </w:hyperlink>
          </w:p>
        </w:tc>
        <w:tc>
          <w:tcPr>
            <w:tcW w:w="715" w:type="dxa"/>
            <w:vMerge/>
            <w:noWrap/>
            <w:vAlign w:val="center"/>
          </w:tcPr>
          <w:p w14:paraId="38EE023C" w14:textId="77777777" w:rsidR="00930C12" w:rsidRDefault="00930C12" w:rsidP="00930C12">
            <w:pPr>
              <w:jc w:val="center"/>
              <w:rPr>
                <w:u w:val="single"/>
              </w:rPr>
            </w:pPr>
          </w:p>
        </w:tc>
      </w:tr>
      <w:tr w:rsidR="00930C12" w:rsidRPr="00B72A81" w14:paraId="722B2085" w14:textId="77777777" w:rsidTr="00A41258">
        <w:trPr>
          <w:trHeight w:val="315"/>
        </w:trPr>
        <w:tc>
          <w:tcPr>
            <w:tcW w:w="1959" w:type="dxa"/>
            <w:vMerge w:val="restart"/>
            <w:noWrap/>
            <w:vAlign w:val="center"/>
            <w:hideMark/>
          </w:tcPr>
          <w:p w14:paraId="0DA1EC1A" w14:textId="77777777" w:rsidR="00930C12" w:rsidRPr="00B72A81" w:rsidRDefault="00930C12" w:rsidP="00930C12">
            <w:pPr>
              <w:spacing w:before="0"/>
              <w:jc w:val="left"/>
            </w:pPr>
            <w:r w:rsidRPr="00B72A81">
              <w:t>Sony</w:t>
            </w:r>
          </w:p>
        </w:tc>
        <w:tc>
          <w:tcPr>
            <w:tcW w:w="2640" w:type="dxa"/>
            <w:noWrap/>
            <w:vAlign w:val="center"/>
            <w:hideMark/>
          </w:tcPr>
          <w:p w14:paraId="17EB47BD" w14:textId="77777777" w:rsidR="00930C12" w:rsidRPr="00B72A81" w:rsidRDefault="00930C12" w:rsidP="00930C12">
            <w:r w:rsidRPr="00B72A81">
              <w:t>Masaru Ikeda</w:t>
            </w:r>
          </w:p>
        </w:tc>
        <w:tc>
          <w:tcPr>
            <w:tcW w:w="4036" w:type="dxa"/>
            <w:noWrap/>
            <w:vAlign w:val="center"/>
            <w:hideMark/>
          </w:tcPr>
          <w:p w14:paraId="382BCA2B" w14:textId="77777777" w:rsidR="00930C12" w:rsidRPr="00B72A81" w:rsidRDefault="005D56B8" w:rsidP="00930C12">
            <w:pPr>
              <w:rPr>
                <w:u w:val="single"/>
                <w:lang w:eastAsia="zh-CN"/>
              </w:rPr>
            </w:pPr>
            <w:hyperlink r:id="rId63" w:history="1">
              <w:r w:rsidR="00930C12" w:rsidRPr="00B72A81">
                <w:rPr>
                  <w:rStyle w:val="Hyperlink"/>
                </w:rPr>
                <w:t>Masaru.Ikeda@sony.com</w:t>
              </w:r>
            </w:hyperlink>
          </w:p>
        </w:tc>
        <w:tc>
          <w:tcPr>
            <w:tcW w:w="715" w:type="dxa"/>
            <w:vMerge w:val="restart"/>
            <w:noWrap/>
            <w:vAlign w:val="center"/>
          </w:tcPr>
          <w:p w14:paraId="02F7A96B" w14:textId="77777777" w:rsidR="00930C12" w:rsidRPr="00B72A81" w:rsidRDefault="00930C12" w:rsidP="00930C12">
            <w:pPr>
              <w:jc w:val="center"/>
              <w:rPr>
                <w:u w:val="single"/>
              </w:rPr>
            </w:pPr>
          </w:p>
        </w:tc>
      </w:tr>
      <w:tr w:rsidR="00930C12" w:rsidRPr="00B72A81" w14:paraId="45AAE891" w14:textId="77777777" w:rsidTr="00A41258">
        <w:trPr>
          <w:trHeight w:val="315"/>
        </w:trPr>
        <w:tc>
          <w:tcPr>
            <w:tcW w:w="1959" w:type="dxa"/>
            <w:vMerge/>
            <w:noWrap/>
            <w:vAlign w:val="center"/>
            <w:hideMark/>
          </w:tcPr>
          <w:p w14:paraId="7B8B866D" w14:textId="77777777" w:rsidR="00930C12" w:rsidRPr="00B72A81" w:rsidRDefault="00930C12" w:rsidP="00930C12">
            <w:pPr>
              <w:jc w:val="left"/>
            </w:pPr>
          </w:p>
        </w:tc>
        <w:tc>
          <w:tcPr>
            <w:tcW w:w="2640" w:type="dxa"/>
            <w:noWrap/>
            <w:vAlign w:val="center"/>
            <w:hideMark/>
          </w:tcPr>
          <w:p w14:paraId="32B0FAF6" w14:textId="77777777" w:rsidR="00930C12" w:rsidRPr="00B72A81" w:rsidRDefault="00930C12" w:rsidP="00930C12">
            <w:r w:rsidRPr="00B72A81">
              <w:t>Takeshi Tsukuba</w:t>
            </w:r>
          </w:p>
        </w:tc>
        <w:tc>
          <w:tcPr>
            <w:tcW w:w="4036" w:type="dxa"/>
            <w:noWrap/>
            <w:vAlign w:val="center"/>
            <w:hideMark/>
          </w:tcPr>
          <w:p w14:paraId="4A98707B" w14:textId="77777777" w:rsidR="00930C12" w:rsidRPr="00B72A81" w:rsidRDefault="005D56B8" w:rsidP="00930C12">
            <w:pPr>
              <w:rPr>
                <w:u w:val="single"/>
              </w:rPr>
            </w:pPr>
            <w:hyperlink r:id="rId64" w:history="1">
              <w:r w:rsidR="00930C12" w:rsidRPr="00B72A81">
                <w:rPr>
                  <w:rStyle w:val="Hyperlink"/>
                </w:rPr>
                <w:t>takeshi.tsukuba@sony.com</w:t>
              </w:r>
            </w:hyperlink>
          </w:p>
        </w:tc>
        <w:tc>
          <w:tcPr>
            <w:tcW w:w="715" w:type="dxa"/>
            <w:vMerge/>
            <w:noWrap/>
            <w:vAlign w:val="center"/>
          </w:tcPr>
          <w:p w14:paraId="551FF29A" w14:textId="77777777" w:rsidR="00930C12" w:rsidRPr="00B72A81" w:rsidRDefault="00930C12" w:rsidP="00930C12">
            <w:pPr>
              <w:jc w:val="center"/>
              <w:rPr>
                <w:u w:val="single"/>
              </w:rPr>
            </w:pPr>
          </w:p>
        </w:tc>
      </w:tr>
      <w:tr w:rsidR="00930C12" w:rsidRPr="00B72A81" w14:paraId="6015E121" w14:textId="77777777" w:rsidTr="00A41258">
        <w:trPr>
          <w:trHeight w:val="315"/>
        </w:trPr>
        <w:tc>
          <w:tcPr>
            <w:tcW w:w="1959" w:type="dxa"/>
            <w:vMerge/>
            <w:noWrap/>
            <w:vAlign w:val="center"/>
          </w:tcPr>
          <w:p w14:paraId="48A8EEB9" w14:textId="77777777" w:rsidR="00930C12" w:rsidRPr="00B72A81" w:rsidRDefault="00930C12" w:rsidP="00930C12">
            <w:pPr>
              <w:jc w:val="left"/>
            </w:pPr>
          </w:p>
        </w:tc>
        <w:tc>
          <w:tcPr>
            <w:tcW w:w="2640" w:type="dxa"/>
            <w:noWrap/>
            <w:vAlign w:val="center"/>
          </w:tcPr>
          <w:p w14:paraId="13DB0634" w14:textId="77777777" w:rsidR="00930C12" w:rsidRPr="00B72A81" w:rsidRDefault="00930C12" w:rsidP="00930C12">
            <w:r w:rsidRPr="002526B3">
              <w:t>Teruhiko Suzuki</w:t>
            </w:r>
          </w:p>
        </w:tc>
        <w:tc>
          <w:tcPr>
            <w:tcW w:w="4036" w:type="dxa"/>
            <w:noWrap/>
            <w:vAlign w:val="center"/>
          </w:tcPr>
          <w:p w14:paraId="5489A7F2" w14:textId="77777777" w:rsidR="00930C12" w:rsidRDefault="005D56B8" w:rsidP="00930C12">
            <w:hyperlink r:id="rId65" w:history="1">
              <w:r w:rsidR="00930C12" w:rsidRPr="00EA5B3A">
                <w:rPr>
                  <w:rStyle w:val="Hyperlink"/>
                </w:rPr>
                <w:t>teruhiko.s@sony.com</w:t>
              </w:r>
            </w:hyperlink>
          </w:p>
        </w:tc>
        <w:tc>
          <w:tcPr>
            <w:tcW w:w="715" w:type="dxa"/>
            <w:noWrap/>
            <w:vAlign w:val="center"/>
          </w:tcPr>
          <w:p w14:paraId="3FFCCB73" w14:textId="77777777" w:rsidR="00930C12" w:rsidRPr="00B72A81" w:rsidRDefault="00930C12" w:rsidP="00930C12">
            <w:pPr>
              <w:jc w:val="center"/>
              <w:rPr>
                <w:u w:val="single"/>
              </w:rPr>
            </w:pPr>
          </w:p>
        </w:tc>
      </w:tr>
      <w:tr w:rsidR="00930C12" w:rsidRPr="00B72A81" w14:paraId="35CF78A8" w14:textId="77777777" w:rsidTr="00A41258">
        <w:trPr>
          <w:trHeight w:val="315"/>
        </w:trPr>
        <w:tc>
          <w:tcPr>
            <w:tcW w:w="1959" w:type="dxa"/>
            <w:vMerge w:val="restart"/>
            <w:noWrap/>
            <w:vAlign w:val="center"/>
            <w:hideMark/>
          </w:tcPr>
          <w:p w14:paraId="426A8D79" w14:textId="77777777" w:rsidR="00930C12" w:rsidRPr="00B72A81" w:rsidRDefault="00930C12" w:rsidP="00930C12">
            <w:pPr>
              <w:spacing w:before="0"/>
              <w:jc w:val="left"/>
            </w:pPr>
            <w:r w:rsidRPr="00B72A81">
              <w:t>Technicolor</w:t>
            </w:r>
          </w:p>
        </w:tc>
        <w:tc>
          <w:tcPr>
            <w:tcW w:w="2640" w:type="dxa"/>
            <w:noWrap/>
            <w:vAlign w:val="center"/>
            <w:hideMark/>
          </w:tcPr>
          <w:p w14:paraId="0CC236AC" w14:textId="77777777" w:rsidR="00930C12" w:rsidRPr="00B72A81" w:rsidRDefault="00930C12" w:rsidP="00930C12">
            <w:r w:rsidRPr="00877A1D">
              <w:t xml:space="preserve">Fabrice Le </w:t>
            </w:r>
            <w:proofErr w:type="spellStart"/>
            <w:r w:rsidRPr="00877A1D">
              <w:t>Léannec</w:t>
            </w:r>
            <w:proofErr w:type="spellEnd"/>
          </w:p>
        </w:tc>
        <w:tc>
          <w:tcPr>
            <w:tcW w:w="4036" w:type="dxa"/>
            <w:noWrap/>
            <w:vAlign w:val="center"/>
            <w:hideMark/>
          </w:tcPr>
          <w:p w14:paraId="11B8248D" w14:textId="77777777" w:rsidR="00930C12" w:rsidRPr="00B72A81" w:rsidRDefault="005D56B8" w:rsidP="00930C12">
            <w:pPr>
              <w:rPr>
                <w:u w:val="single"/>
              </w:rPr>
            </w:pPr>
            <w:hyperlink r:id="rId66" w:history="1">
              <w:r w:rsidR="00930C12" w:rsidRPr="00B72A81">
                <w:rPr>
                  <w:rStyle w:val="Hyperlink"/>
                </w:rPr>
                <w:t>Fabrice.Leleannec@technicolor.com</w:t>
              </w:r>
            </w:hyperlink>
          </w:p>
        </w:tc>
        <w:tc>
          <w:tcPr>
            <w:tcW w:w="715" w:type="dxa"/>
            <w:vMerge w:val="restart"/>
            <w:noWrap/>
            <w:vAlign w:val="center"/>
          </w:tcPr>
          <w:p w14:paraId="605EF450" w14:textId="77777777" w:rsidR="00930C12" w:rsidRPr="00B72A81" w:rsidRDefault="00930C12" w:rsidP="00930C12">
            <w:pPr>
              <w:jc w:val="center"/>
              <w:rPr>
                <w:u w:val="single"/>
              </w:rPr>
            </w:pPr>
          </w:p>
        </w:tc>
      </w:tr>
      <w:tr w:rsidR="00930C12" w:rsidRPr="00B72A81" w14:paraId="2EFEF38F" w14:textId="77777777" w:rsidTr="00A41258">
        <w:trPr>
          <w:trHeight w:val="315"/>
        </w:trPr>
        <w:tc>
          <w:tcPr>
            <w:tcW w:w="1959" w:type="dxa"/>
            <w:vMerge/>
            <w:noWrap/>
            <w:vAlign w:val="center"/>
          </w:tcPr>
          <w:p w14:paraId="73548577" w14:textId="77777777" w:rsidR="00930C12" w:rsidRPr="00B72A81" w:rsidRDefault="00930C12" w:rsidP="00930C12">
            <w:pPr>
              <w:spacing w:before="0"/>
              <w:jc w:val="left"/>
            </w:pPr>
          </w:p>
        </w:tc>
        <w:tc>
          <w:tcPr>
            <w:tcW w:w="2640" w:type="dxa"/>
            <w:noWrap/>
            <w:vAlign w:val="center"/>
          </w:tcPr>
          <w:p w14:paraId="0C912E87" w14:textId="77777777" w:rsidR="00930C12" w:rsidRPr="00877A1D" w:rsidRDefault="00930C12" w:rsidP="00930C12">
            <w:r w:rsidRPr="00872BB8">
              <w:t>Fabien</w:t>
            </w:r>
            <w:r>
              <w:t xml:space="preserve"> </w:t>
            </w:r>
            <w:r w:rsidRPr="00872BB8">
              <w:t>Racape</w:t>
            </w:r>
          </w:p>
        </w:tc>
        <w:tc>
          <w:tcPr>
            <w:tcW w:w="4036" w:type="dxa"/>
            <w:noWrap/>
            <w:vAlign w:val="center"/>
          </w:tcPr>
          <w:p w14:paraId="38B2B41B" w14:textId="77777777" w:rsidR="00930C12" w:rsidRDefault="005D56B8" w:rsidP="00930C12">
            <w:hyperlink r:id="rId67" w:history="1">
              <w:r w:rsidR="00930C12" w:rsidRPr="00EA5B3A">
                <w:rPr>
                  <w:rStyle w:val="Hyperlink"/>
                </w:rPr>
                <w:t>Fabien.Racape@technicolor.com</w:t>
              </w:r>
            </w:hyperlink>
          </w:p>
        </w:tc>
        <w:tc>
          <w:tcPr>
            <w:tcW w:w="715" w:type="dxa"/>
            <w:vMerge/>
            <w:noWrap/>
            <w:vAlign w:val="center"/>
          </w:tcPr>
          <w:p w14:paraId="3AB43917" w14:textId="77777777" w:rsidR="00930C12" w:rsidRDefault="00930C12" w:rsidP="00930C12">
            <w:pPr>
              <w:jc w:val="center"/>
              <w:rPr>
                <w:u w:val="single"/>
              </w:rPr>
            </w:pPr>
          </w:p>
        </w:tc>
      </w:tr>
      <w:tr w:rsidR="00930C12" w:rsidRPr="00B72A81" w14:paraId="2D9EF724" w14:textId="77777777" w:rsidTr="00A41258">
        <w:trPr>
          <w:trHeight w:val="315"/>
        </w:trPr>
        <w:tc>
          <w:tcPr>
            <w:tcW w:w="1959" w:type="dxa"/>
            <w:vMerge/>
            <w:noWrap/>
            <w:vAlign w:val="center"/>
            <w:hideMark/>
          </w:tcPr>
          <w:p w14:paraId="05D28461" w14:textId="77777777" w:rsidR="00930C12" w:rsidRPr="00B72A81" w:rsidRDefault="00930C12" w:rsidP="00930C12">
            <w:pPr>
              <w:spacing w:before="0"/>
              <w:jc w:val="left"/>
            </w:pPr>
          </w:p>
        </w:tc>
        <w:tc>
          <w:tcPr>
            <w:tcW w:w="2640" w:type="dxa"/>
            <w:noWrap/>
            <w:vAlign w:val="center"/>
            <w:hideMark/>
          </w:tcPr>
          <w:p w14:paraId="782D1F07" w14:textId="77777777" w:rsidR="00930C12" w:rsidRPr="00B72A81" w:rsidRDefault="00930C12" w:rsidP="00930C12">
            <w:r w:rsidRPr="00B72A81">
              <w:t>Eduard Francois</w:t>
            </w:r>
          </w:p>
        </w:tc>
        <w:tc>
          <w:tcPr>
            <w:tcW w:w="4036" w:type="dxa"/>
            <w:noWrap/>
            <w:vAlign w:val="center"/>
            <w:hideMark/>
          </w:tcPr>
          <w:p w14:paraId="760C4CAC" w14:textId="77777777" w:rsidR="00930C12" w:rsidRPr="00B72A81" w:rsidRDefault="005D56B8" w:rsidP="00930C12">
            <w:pPr>
              <w:rPr>
                <w:u w:val="single"/>
              </w:rPr>
            </w:pPr>
            <w:hyperlink r:id="rId68" w:history="1">
              <w:r w:rsidR="00930C12" w:rsidRPr="00B72A81">
                <w:rPr>
                  <w:rStyle w:val="Hyperlink"/>
                </w:rPr>
                <w:t>Edouard.Francois@technicolor.com</w:t>
              </w:r>
            </w:hyperlink>
          </w:p>
        </w:tc>
        <w:tc>
          <w:tcPr>
            <w:tcW w:w="715" w:type="dxa"/>
            <w:vMerge/>
            <w:noWrap/>
            <w:vAlign w:val="center"/>
          </w:tcPr>
          <w:p w14:paraId="50E64983" w14:textId="77777777" w:rsidR="00930C12" w:rsidRPr="00B72A81" w:rsidRDefault="00930C12" w:rsidP="00930C12">
            <w:pPr>
              <w:jc w:val="center"/>
              <w:rPr>
                <w:u w:val="single"/>
              </w:rPr>
            </w:pPr>
          </w:p>
        </w:tc>
      </w:tr>
      <w:tr w:rsidR="00930C12" w:rsidRPr="00B72A81" w14:paraId="051BBA72" w14:textId="77777777" w:rsidTr="00A41258">
        <w:trPr>
          <w:trHeight w:val="315"/>
        </w:trPr>
        <w:tc>
          <w:tcPr>
            <w:tcW w:w="1959" w:type="dxa"/>
            <w:vMerge/>
            <w:noWrap/>
            <w:vAlign w:val="center"/>
            <w:hideMark/>
          </w:tcPr>
          <w:p w14:paraId="467BDDAB" w14:textId="77777777" w:rsidR="00930C12" w:rsidRPr="00B72A81" w:rsidRDefault="00930C12" w:rsidP="00930C12">
            <w:pPr>
              <w:jc w:val="left"/>
            </w:pPr>
          </w:p>
        </w:tc>
        <w:tc>
          <w:tcPr>
            <w:tcW w:w="2640" w:type="dxa"/>
            <w:noWrap/>
            <w:vAlign w:val="center"/>
            <w:hideMark/>
          </w:tcPr>
          <w:p w14:paraId="18F3CECD" w14:textId="77777777" w:rsidR="00930C12" w:rsidRPr="00B72A81" w:rsidRDefault="00930C12" w:rsidP="00930C12">
            <w:r w:rsidRPr="00B72A81">
              <w:t>Karam Naser</w:t>
            </w:r>
          </w:p>
        </w:tc>
        <w:tc>
          <w:tcPr>
            <w:tcW w:w="4036" w:type="dxa"/>
            <w:noWrap/>
            <w:vAlign w:val="center"/>
            <w:hideMark/>
          </w:tcPr>
          <w:p w14:paraId="5C51549B" w14:textId="77777777" w:rsidR="00930C12" w:rsidRPr="00B72A81" w:rsidRDefault="005D56B8" w:rsidP="00930C12">
            <w:pPr>
              <w:rPr>
                <w:u w:val="single"/>
              </w:rPr>
            </w:pPr>
            <w:hyperlink r:id="rId69" w:history="1">
              <w:r w:rsidR="00930C12" w:rsidRPr="00B72A81">
                <w:rPr>
                  <w:rStyle w:val="Hyperlink"/>
                </w:rPr>
                <w:t>Karam.NASER@technicolor.com</w:t>
              </w:r>
            </w:hyperlink>
          </w:p>
        </w:tc>
        <w:tc>
          <w:tcPr>
            <w:tcW w:w="715" w:type="dxa"/>
            <w:vMerge/>
            <w:noWrap/>
            <w:vAlign w:val="center"/>
          </w:tcPr>
          <w:p w14:paraId="372798BF" w14:textId="77777777" w:rsidR="00930C12" w:rsidRPr="00B72A81" w:rsidRDefault="00930C12" w:rsidP="00930C12">
            <w:pPr>
              <w:jc w:val="center"/>
              <w:rPr>
                <w:u w:val="single"/>
              </w:rPr>
            </w:pPr>
          </w:p>
        </w:tc>
      </w:tr>
      <w:tr w:rsidR="00930C12" w:rsidRPr="00B72A81" w14:paraId="66B3C557" w14:textId="77777777" w:rsidTr="00A41258">
        <w:trPr>
          <w:trHeight w:val="315"/>
        </w:trPr>
        <w:tc>
          <w:tcPr>
            <w:tcW w:w="1959" w:type="dxa"/>
            <w:vMerge w:val="restart"/>
            <w:noWrap/>
            <w:vAlign w:val="center"/>
            <w:hideMark/>
          </w:tcPr>
          <w:p w14:paraId="13CC5FD7" w14:textId="77777777" w:rsidR="00930C12" w:rsidRPr="00B72A81" w:rsidRDefault="00930C12" w:rsidP="00930C12">
            <w:pPr>
              <w:spacing w:before="0"/>
              <w:jc w:val="left"/>
            </w:pPr>
            <w:r w:rsidRPr="00B72A81">
              <w:t>Tencent</w:t>
            </w:r>
          </w:p>
        </w:tc>
        <w:tc>
          <w:tcPr>
            <w:tcW w:w="2640" w:type="dxa"/>
            <w:noWrap/>
            <w:vAlign w:val="center"/>
            <w:hideMark/>
          </w:tcPr>
          <w:p w14:paraId="228565F7" w14:textId="77777777" w:rsidR="00930C12" w:rsidRPr="00B72A81" w:rsidRDefault="00930C12" w:rsidP="00930C12">
            <w:r w:rsidRPr="00B72A81">
              <w:t>Xin Zhao</w:t>
            </w:r>
          </w:p>
        </w:tc>
        <w:tc>
          <w:tcPr>
            <w:tcW w:w="4036" w:type="dxa"/>
            <w:noWrap/>
            <w:vAlign w:val="center"/>
            <w:hideMark/>
          </w:tcPr>
          <w:p w14:paraId="72A58AAC" w14:textId="77777777" w:rsidR="00930C12" w:rsidRPr="00B72A81" w:rsidRDefault="005D56B8" w:rsidP="00930C12">
            <w:pPr>
              <w:rPr>
                <w:u w:val="single"/>
              </w:rPr>
            </w:pPr>
            <w:hyperlink r:id="rId70" w:history="1">
              <w:r w:rsidR="00930C12" w:rsidRPr="00B72A81">
                <w:rPr>
                  <w:rStyle w:val="Hyperlink"/>
                </w:rPr>
                <w:t>xinzzhao@tencent.com</w:t>
              </w:r>
            </w:hyperlink>
          </w:p>
        </w:tc>
        <w:tc>
          <w:tcPr>
            <w:tcW w:w="715" w:type="dxa"/>
            <w:vMerge w:val="restart"/>
            <w:noWrap/>
            <w:vAlign w:val="center"/>
          </w:tcPr>
          <w:p w14:paraId="53C5CF6F" w14:textId="7243E537" w:rsidR="00930C12" w:rsidRPr="00B72A81" w:rsidRDefault="00FE4B6F" w:rsidP="00930C12">
            <w:pPr>
              <w:jc w:val="center"/>
              <w:rPr>
                <w:u w:val="single"/>
              </w:rPr>
            </w:pPr>
            <w:ins w:id="3" w:author="Xin Zhao" w:date="2019-04-18T19:05:00Z">
              <w:r>
                <w:rPr>
                  <w:u w:val="single"/>
                </w:rPr>
                <w:t>C</w:t>
              </w:r>
            </w:ins>
          </w:p>
        </w:tc>
      </w:tr>
      <w:tr w:rsidR="00930C12" w:rsidRPr="00B72A81" w14:paraId="55215331" w14:textId="77777777" w:rsidTr="00A41258">
        <w:trPr>
          <w:trHeight w:val="315"/>
        </w:trPr>
        <w:tc>
          <w:tcPr>
            <w:tcW w:w="1959" w:type="dxa"/>
            <w:vMerge/>
            <w:noWrap/>
            <w:vAlign w:val="center"/>
            <w:hideMark/>
          </w:tcPr>
          <w:p w14:paraId="19A689A7" w14:textId="77777777" w:rsidR="00930C12" w:rsidRPr="00B72A81" w:rsidRDefault="00930C12" w:rsidP="00930C12">
            <w:pPr>
              <w:spacing w:before="0"/>
              <w:jc w:val="left"/>
            </w:pPr>
          </w:p>
        </w:tc>
        <w:tc>
          <w:tcPr>
            <w:tcW w:w="2640" w:type="dxa"/>
            <w:noWrap/>
            <w:vAlign w:val="center"/>
            <w:hideMark/>
          </w:tcPr>
          <w:p w14:paraId="24FB867D" w14:textId="77777777" w:rsidR="00930C12" w:rsidRPr="00B72A81" w:rsidRDefault="00930C12" w:rsidP="00930C12">
            <w:r w:rsidRPr="00B72A81">
              <w:t>Xiang Li</w:t>
            </w:r>
          </w:p>
        </w:tc>
        <w:tc>
          <w:tcPr>
            <w:tcW w:w="4036" w:type="dxa"/>
            <w:noWrap/>
            <w:vAlign w:val="center"/>
            <w:hideMark/>
          </w:tcPr>
          <w:p w14:paraId="60633370" w14:textId="77777777" w:rsidR="00930C12" w:rsidRPr="00B72A81" w:rsidRDefault="005D56B8" w:rsidP="00930C12">
            <w:pPr>
              <w:rPr>
                <w:u w:val="single"/>
              </w:rPr>
            </w:pPr>
            <w:hyperlink r:id="rId71" w:history="1">
              <w:r w:rsidR="00930C12" w:rsidRPr="00B72A81">
                <w:rPr>
                  <w:rStyle w:val="Hyperlink"/>
                </w:rPr>
                <w:t>xlxiangli@tencent.com </w:t>
              </w:r>
            </w:hyperlink>
          </w:p>
        </w:tc>
        <w:tc>
          <w:tcPr>
            <w:tcW w:w="715" w:type="dxa"/>
            <w:vMerge/>
            <w:noWrap/>
            <w:vAlign w:val="center"/>
          </w:tcPr>
          <w:p w14:paraId="58B93B35" w14:textId="77777777" w:rsidR="00930C12" w:rsidRPr="00B72A81" w:rsidRDefault="00930C12" w:rsidP="00930C12">
            <w:pPr>
              <w:jc w:val="center"/>
              <w:rPr>
                <w:u w:val="single"/>
              </w:rPr>
            </w:pPr>
          </w:p>
        </w:tc>
      </w:tr>
      <w:tr w:rsidR="00930C12" w:rsidRPr="00B72A81" w14:paraId="65E9EAE1" w14:textId="77777777" w:rsidTr="00A41258">
        <w:trPr>
          <w:trHeight w:val="315"/>
        </w:trPr>
        <w:tc>
          <w:tcPr>
            <w:tcW w:w="1959" w:type="dxa"/>
            <w:vMerge/>
            <w:noWrap/>
            <w:vAlign w:val="center"/>
            <w:hideMark/>
          </w:tcPr>
          <w:p w14:paraId="7A817110" w14:textId="77777777" w:rsidR="00930C12" w:rsidRPr="00B72A81" w:rsidRDefault="00930C12" w:rsidP="00930C12">
            <w:pPr>
              <w:spacing w:before="0"/>
              <w:jc w:val="left"/>
            </w:pPr>
          </w:p>
        </w:tc>
        <w:tc>
          <w:tcPr>
            <w:tcW w:w="2640" w:type="dxa"/>
            <w:noWrap/>
            <w:vAlign w:val="center"/>
            <w:hideMark/>
          </w:tcPr>
          <w:p w14:paraId="52DB7317" w14:textId="77777777" w:rsidR="00930C12" w:rsidRPr="00B72A81" w:rsidRDefault="00930C12" w:rsidP="00930C12">
            <w:r w:rsidRPr="00B72A81">
              <w:t>Liang Zhao</w:t>
            </w:r>
          </w:p>
        </w:tc>
        <w:tc>
          <w:tcPr>
            <w:tcW w:w="4036" w:type="dxa"/>
            <w:noWrap/>
            <w:vAlign w:val="center"/>
            <w:hideMark/>
          </w:tcPr>
          <w:p w14:paraId="47DB11FF" w14:textId="77777777" w:rsidR="00930C12" w:rsidRPr="00B72A81" w:rsidRDefault="005D56B8" w:rsidP="00930C12">
            <w:pPr>
              <w:rPr>
                <w:u w:val="single"/>
              </w:rPr>
            </w:pPr>
            <w:hyperlink r:id="rId72" w:history="1">
              <w:r w:rsidR="00930C12" w:rsidRPr="00B72A81">
                <w:rPr>
                  <w:rStyle w:val="Hyperlink"/>
                </w:rPr>
                <w:t>leolzhao@tencent.com </w:t>
              </w:r>
            </w:hyperlink>
          </w:p>
        </w:tc>
        <w:tc>
          <w:tcPr>
            <w:tcW w:w="715" w:type="dxa"/>
            <w:vMerge/>
            <w:noWrap/>
            <w:vAlign w:val="center"/>
          </w:tcPr>
          <w:p w14:paraId="3A4E38E8" w14:textId="77777777" w:rsidR="00930C12" w:rsidRPr="00B72A81" w:rsidRDefault="00930C12" w:rsidP="00930C12">
            <w:pPr>
              <w:jc w:val="center"/>
              <w:rPr>
                <w:u w:val="single"/>
              </w:rPr>
            </w:pPr>
          </w:p>
        </w:tc>
      </w:tr>
      <w:tr w:rsidR="00930C12" w:rsidRPr="00B72A81" w14:paraId="43DA5FD0" w14:textId="77777777" w:rsidTr="00A41258">
        <w:trPr>
          <w:trHeight w:val="315"/>
        </w:trPr>
        <w:tc>
          <w:tcPr>
            <w:tcW w:w="1959" w:type="dxa"/>
            <w:vMerge/>
            <w:noWrap/>
            <w:vAlign w:val="center"/>
            <w:hideMark/>
          </w:tcPr>
          <w:p w14:paraId="59E4A855" w14:textId="77777777" w:rsidR="00930C12" w:rsidRPr="00B72A81" w:rsidRDefault="00930C12" w:rsidP="00930C12">
            <w:pPr>
              <w:jc w:val="left"/>
            </w:pPr>
          </w:p>
        </w:tc>
        <w:tc>
          <w:tcPr>
            <w:tcW w:w="2640" w:type="dxa"/>
            <w:noWrap/>
            <w:vAlign w:val="center"/>
            <w:hideMark/>
          </w:tcPr>
          <w:p w14:paraId="341AA29E" w14:textId="77777777" w:rsidR="00930C12" w:rsidRPr="00B72A81" w:rsidRDefault="00930C12" w:rsidP="00930C12">
            <w:proofErr w:type="spellStart"/>
            <w:r w:rsidRPr="00B72A81">
              <w:t>Sehoon</w:t>
            </w:r>
            <w:proofErr w:type="spellEnd"/>
            <w:r w:rsidRPr="00B72A81">
              <w:t xml:space="preserve"> Yea</w:t>
            </w:r>
          </w:p>
        </w:tc>
        <w:tc>
          <w:tcPr>
            <w:tcW w:w="4036" w:type="dxa"/>
            <w:noWrap/>
            <w:vAlign w:val="center"/>
            <w:hideMark/>
          </w:tcPr>
          <w:p w14:paraId="7CDD43CA" w14:textId="77777777" w:rsidR="00930C12" w:rsidRPr="00B72A81" w:rsidRDefault="005D56B8" w:rsidP="00930C12">
            <w:pPr>
              <w:rPr>
                <w:u w:val="single"/>
              </w:rPr>
            </w:pPr>
            <w:hyperlink r:id="rId73" w:history="1">
              <w:r w:rsidR="00930C12" w:rsidRPr="00B72A81">
                <w:rPr>
                  <w:rStyle w:val="Hyperlink"/>
                </w:rPr>
                <w:t>sehoonyea@tencent.com</w:t>
              </w:r>
            </w:hyperlink>
          </w:p>
        </w:tc>
        <w:tc>
          <w:tcPr>
            <w:tcW w:w="715" w:type="dxa"/>
            <w:vMerge/>
            <w:noWrap/>
            <w:vAlign w:val="center"/>
          </w:tcPr>
          <w:p w14:paraId="4F7E85A8" w14:textId="77777777" w:rsidR="00930C12" w:rsidRPr="00B72A81" w:rsidRDefault="00930C12" w:rsidP="00930C12">
            <w:pPr>
              <w:jc w:val="center"/>
              <w:rPr>
                <w:u w:val="single"/>
              </w:rPr>
            </w:pPr>
          </w:p>
        </w:tc>
      </w:tr>
      <w:tr w:rsidR="00930C12" w:rsidRPr="00B72A81" w14:paraId="59F0C69C" w14:textId="77777777" w:rsidTr="00A41258">
        <w:trPr>
          <w:trHeight w:val="315"/>
        </w:trPr>
        <w:tc>
          <w:tcPr>
            <w:tcW w:w="1959" w:type="dxa"/>
            <w:vMerge w:val="restart"/>
            <w:noWrap/>
            <w:vAlign w:val="center"/>
          </w:tcPr>
          <w:p w14:paraId="2B9A89FA" w14:textId="77777777" w:rsidR="00930C12" w:rsidRPr="00B72A81" w:rsidRDefault="00930C12" w:rsidP="00930C12">
            <w:pPr>
              <w:jc w:val="left"/>
            </w:pPr>
            <w:proofErr w:type="spellStart"/>
            <w:r>
              <w:t>Ubilinx</w:t>
            </w:r>
            <w:proofErr w:type="spellEnd"/>
          </w:p>
        </w:tc>
        <w:tc>
          <w:tcPr>
            <w:tcW w:w="2640" w:type="dxa"/>
            <w:noWrap/>
            <w:vAlign w:val="center"/>
          </w:tcPr>
          <w:p w14:paraId="62AC065F" w14:textId="77777777" w:rsidR="00930C12" w:rsidRPr="00B72A81" w:rsidRDefault="00930C12" w:rsidP="00930C12">
            <w:r>
              <w:t>Eric Chai</w:t>
            </w:r>
          </w:p>
        </w:tc>
        <w:tc>
          <w:tcPr>
            <w:tcW w:w="4036" w:type="dxa"/>
            <w:noWrap/>
            <w:vAlign w:val="center"/>
          </w:tcPr>
          <w:p w14:paraId="7C7D6072" w14:textId="77777777" w:rsidR="00930C12" w:rsidRDefault="00930C12" w:rsidP="00930C12">
            <w:pPr>
              <w:rPr>
                <w:rStyle w:val="Hyperlink"/>
              </w:rPr>
            </w:pPr>
            <w:r w:rsidRPr="00B01167">
              <w:rPr>
                <w:rStyle w:val="Hyperlink"/>
              </w:rPr>
              <w:t>eric.chai@ublnx.com</w:t>
            </w:r>
          </w:p>
        </w:tc>
        <w:tc>
          <w:tcPr>
            <w:tcW w:w="715" w:type="dxa"/>
            <w:vMerge w:val="restart"/>
            <w:noWrap/>
            <w:vAlign w:val="center"/>
          </w:tcPr>
          <w:p w14:paraId="70E9F1DE" w14:textId="77777777" w:rsidR="00930C12" w:rsidRPr="00B72A81" w:rsidRDefault="00930C12" w:rsidP="00930C12">
            <w:pPr>
              <w:jc w:val="center"/>
              <w:rPr>
                <w:u w:val="single"/>
              </w:rPr>
            </w:pPr>
          </w:p>
        </w:tc>
      </w:tr>
      <w:tr w:rsidR="00930C12" w:rsidRPr="00B72A81" w14:paraId="124ED71A" w14:textId="77777777" w:rsidTr="00A41258">
        <w:trPr>
          <w:trHeight w:val="315"/>
        </w:trPr>
        <w:tc>
          <w:tcPr>
            <w:tcW w:w="1959" w:type="dxa"/>
            <w:vMerge/>
            <w:noWrap/>
            <w:vAlign w:val="center"/>
          </w:tcPr>
          <w:p w14:paraId="05003D58" w14:textId="77777777" w:rsidR="00930C12" w:rsidRPr="00B72A81" w:rsidRDefault="00930C12" w:rsidP="00930C12">
            <w:pPr>
              <w:jc w:val="left"/>
            </w:pPr>
          </w:p>
        </w:tc>
        <w:tc>
          <w:tcPr>
            <w:tcW w:w="2640" w:type="dxa"/>
            <w:noWrap/>
            <w:vAlign w:val="center"/>
          </w:tcPr>
          <w:p w14:paraId="753E174E" w14:textId="77777777" w:rsidR="00930C12" w:rsidRPr="00B72A81" w:rsidRDefault="00930C12" w:rsidP="00930C12">
            <w:r>
              <w:t>Weimin Zeng</w:t>
            </w:r>
          </w:p>
        </w:tc>
        <w:tc>
          <w:tcPr>
            <w:tcW w:w="4036" w:type="dxa"/>
            <w:noWrap/>
            <w:vAlign w:val="center"/>
          </w:tcPr>
          <w:p w14:paraId="6A111055" w14:textId="77777777" w:rsidR="00930C12" w:rsidRDefault="005D56B8" w:rsidP="00930C12">
            <w:pPr>
              <w:rPr>
                <w:rStyle w:val="Hyperlink"/>
              </w:rPr>
            </w:pPr>
            <w:hyperlink r:id="rId74" w:history="1">
              <w:r w:rsidR="00930C12" w:rsidRPr="008071ED">
                <w:rPr>
                  <w:rStyle w:val="Hyperlink"/>
                </w:rPr>
                <w:t>weimin.zeng@ublnx.com</w:t>
              </w:r>
            </w:hyperlink>
            <w:r w:rsidR="00930C12">
              <w:rPr>
                <w:rStyle w:val="Hyperlink"/>
              </w:rPr>
              <w:t xml:space="preserve"> </w:t>
            </w:r>
          </w:p>
        </w:tc>
        <w:tc>
          <w:tcPr>
            <w:tcW w:w="715" w:type="dxa"/>
            <w:vMerge/>
            <w:noWrap/>
            <w:vAlign w:val="center"/>
          </w:tcPr>
          <w:p w14:paraId="2BAC769B" w14:textId="77777777" w:rsidR="00930C12" w:rsidRPr="00B72A81" w:rsidRDefault="00930C12" w:rsidP="00930C12">
            <w:pPr>
              <w:jc w:val="center"/>
              <w:rPr>
                <w:u w:val="single"/>
              </w:rPr>
            </w:pPr>
          </w:p>
        </w:tc>
      </w:tr>
      <w:tr w:rsidR="00930C12" w:rsidRPr="00B72A81" w14:paraId="6DE5B0F5" w14:textId="77777777" w:rsidTr="00A41258">
        <w:trPr>
          <w:trHeight w:val="315"/>
        </w:trPr>
        <w:tc>
          <w:tcPr>
            <w:tcW w:w="1959" w:type="dxa"/>
            <w:vMerge w:val="restart"/>
            <w:noWrap/>
            <w:vAlign w:val="center"/>
          </w:tcPr>
          <w:p w14:paraId="759EBC29" w14:textId="77777777" w:rsidR="00930C12" w:rsidRPr="00B72A81" w:rsidRDefault="00930C12" w:rsidP="00930C12">
            <w:pPr>
              <w:jc w:val="left"/>
            </w:pPr>
            <w:r w:rsidRPr="00B72A81">
              <w:t>WILUS Inc.</w:t>
            </w:r>
          </w:p>
        </w:tc>
        <w:tc>
          <w:tcPr>
            <w:tcW w:w="2640" w:type="dxa"/>
            <w:noWrap/>
            <w:vAlign w:val="center"/>
          </w:tcPr>
          <w:p w14:paraId="65A5682E" w14:textId="77777777" w:rsidR="00930C12" w:rsidRDefault="00930C12" w:rsidP="00930C12">
            <w:r>
              <w:t xml:space="preserve">Jason </w:t>
            </w:r>
            <w:r>
              <w:rPr>
                <w:rFonts w:hint="eastAsia"/>
                <w:lang w:eastAsia="zh-CN"/>
              </w:rPr>
              <w:t>Jung</w:t>
            </w:r>
          </w:p>
        </w:tc>
        <w:tc>
          <w:tcPr>
            <w:tcW w:w="4036" w:type="dxa"/>
            <w:noWrap/>
            <w:vAlign w:val="center"/>
          </w:tcPr>
          <w:p w14:paraId="159A8D26" w14:textId="77777777" w:rsidR="00930C12" w:rsidRDefault="005D56B8" w:rsidP="00930C12">
            <w:hyperlink r:id="rId75" w:history="1">
              <w:r w:rsidR="00930C12" w:rsidRPr="00EA5B3A">
                <w:rPr>
                  <w:rStyle w:val="Hyperlink"/>
                </w:rPr>
                <w:t>jason.jung@wilusgroup.com</w:t>
              </w:r>
            </w:hyperlink>
            <w:r w:rsidR="00930C12">
              <w:t xml:space="preserve"> </w:t>
            </w:r>
          </w:p>
        </w:tc>
        <w:tc>
          <w:tcPr>
            <w:tcW w:w="715" w:type="dxa"/>
            <w:vMerge w:val="restart"/>
            <w:noWrap/>
            <w:vAlign w:val="center"/>
          </w:tcPr>
          <w:p w14:paraId="65259583" w14:textId="77777777" w:rsidR="00930C12" w:rsidRPr="00B72A81" w:rsidRDefault="00930C12" w:rsidP="00930C12">
            <w:pPr>
              <w:jc w:val="center"/>
              <w:rPr>
                <w:u w:val="single"/>
              </w:rPr>
            </w:pPr>
          </w:p>
        </w:tc>
      </w:tr>
      <w:tr w:rsidR="00930C12" w:rsidRPr="00B72A81" w14:paraId="78062B47" w14:textId="77777777" w:rsidTr="00A41258">
        <w:trPr>
          <w:trHeight w:val="315"/>
        </w:trPr>
        <w:tc>
          <w:tcPr>
            <w:tcW w:w="1959" w:type="dxa"/>
            <w:vMerge/>
            <w:noWrap/>
            <w:vAlign w:val="center"/>
          </w:tcPr>
          <w:p w14:paraId="1FC29633" w14:textId="77777777" w:rsidR="00930C12" w:rsidRPr="00B72A81" w:rsidRDefault="00930C12" w:rsidP="00930C12">
            <w:pPr>
              <w:jc w:val="left"/>
            </w:pPr>
          </w:p>
        </w:tc>
        <w:tc>
          <w:tcPr>
            <w:tcW w:w="2640" w:type="dxa"/>
            <w:noWrap/>
            <w:vAlign w:val="center"/>
          </w:tcPr>
          <w:p w14:paraId="0708EB49" w14:textId="77777777" w:rsidR="00930C12" w:rsidRPr="00B72A81" w:rsidRDefault="00930C12" w:rsidP="00930C12">
            <w:r w:rsidRPr="00B72A81">
              <w:t>John Son</w:t>
            </w:r>
          </w:p>
        </w:tc>
        <w:tc>
          <w:tcPr>
            <w:tcW w:w="4036" w:type="dxa"/>
            <w:noWrap/>
            <w:vAlign w:val="center"/>
          </w:tcPr>
          <w:p w14:paraId="7C37114E" w14:textId="77777777" w:rsidR="00930C12" w:rsidRDefault="005D56B8" w:rsidP="00930C12">
            <w:hyperlink r:id="rId76" w:history="1">
              <w:r w:rsidR="00930C12" w:rsidRPr="00B72A81">
                <w:rPr>
                  <w:rStyle w:val="Hyperlink"/>
                </w:rPr>
                <w:t>john.son@wilusgroup.com </w:t>
              </w:r>
            </w:hyperlink>
          </w:p>
        </w:tc>
        <w:tc>
          <w:tcPr>
            <w:tcW w:w="715" w:type="dxa"/>
            <w:vMerge/>
            <w:noWrap/>
            <w:vAlign w:val="center"/>
          </w:tcPr>
          <w:p w14:paraId="679FC99B" w14:textId="77777777" w:rsidR="00930C12" w:rsidRDefault="00930C12" w:rsidP="00930C12">
            <w:pPr>
              <w:jc w:val="center"/>
              <w:rPr>
                <w:u w:val="single"/>
              </w:rPr>
            </w:pPr>
          </w:p>
        </w:tc>
      </w:tr>
      <w:tr w:rsidR="00930C12" w:rsidRPr="00B72A81" w14:paraId="23F8648C" w14:textId="77777777" w:rsidTr="00A41258">
        <w:trPr>
          <w:trHeight w:val="315"/>
        </w:trPr>
        <w:tc>
          <w:tcPr>
            <w:tcW w:w="1959" w:type="dxa"/>
            <w:noWrap/>
            <w:vAlign w:val="center"/>
          </w:tcPr>
          <w:p w14:paraId="1FB7392F" w14:textId="77777777" w:rsidR="00930C12" w:rsidRPr="00B72A81" w:rsidRDefault="00930C12" w:rsidP="00930C12">
            <w:pPr>
              <w:jc w:val="left"/>
            </w:pPr>
            <w:r>
              <w:t>ZTE</w:t>
            </w:r>
          </w:p>
        </w:tc>
        <w:tc>
          <w:tcPr>
            <w:tcW w:w="2640" w:type="dxa"/>
            <w:noWrap/>
            <w:vAlign w:val="center"/>
          </w:tcPr>
          <w:p w14:paraId="53197340" w14:textId="77777777" w:rsidR="00930C12" w:rsidRPr="00B72A81" w:rsidRDefault="00930C12" w:rsidP="00930C12">
            <w:r>
              <w:t>Hong Wang</w:t>
            </w:r>
          </w:p>
        </w:tc>
        <w:tc>
          <w:tcPr>
            <w:tcW w:w="4036" w:type="dxa"/>
            <w:noWrap/>
            <w:vAlign w:val="center"/>
          </w:tcPr>
          <w:p w14:paraId="12673A6A" w14:textId="77777777" w:rsidR="00930C12" w:rsidRDefault="005D56B8" w:rsidP="00930C12">
            <w:hyperlink r:id="rId77" w:history="1">
              <w:r w:rsidR="00930C12" w:rsidRPr="00EA5B3A">
                <w:rPr>
                  <w:rStyle w:val="Hyperlink"/>
                </w:rPr>
                <w:t>philcage@163.com</w:t>
              </w:r>
            </w:hyperlink>
          </w:p>
        </w:tc>
        <w:tc>
          <w:tcPr>
            <w:tcW w:w="715" w:type="dxa"/>
            <w:noWrap/>
            <w:vAlign w:val="center"/>
          </w:tcPr>
          <w:p w14:paraId="1D38B805" w14:textId="77777777" w:rsidR="00930C12" w:rsidRDefault="00930C12" w:rsidP="00930C12">
            <w:pPr>
              <w:jc w:val="center"/>
              <w:rPr>
                <w:u w:val="single"/>
              </w:rPr>
            </w:pPr>
          </w:p>
        </w:tc>
      </w:tr>
    </w:tbl>
    <w:p w14:paraId="0B360257" w14:textId="77777777" w:rsidR="009C38BA" w:rsidRPr="00CC4427" w:rsidRDefault="009C38BA" w:rsidP="009C38BA"/>
    <w:p w14:paraId="32046EEA" w14:textId="77777777" w:rsidR="009C38BA" w:rsidRPr="008E6859" w:rsidRDefault="009C38BA" w:rsidP="009C38BA">
      <w:pPr>
        <w:pStyle w:val="Heading1"/>
        <w:tabs>
          <w:tab w:val="clear" w:pos="1800"/>
          <w:tab w:val="clear" w:pos="2160"/>
          <w:tab w:val="clear" w:pos="2520"/>
          <w:tab w:val="clear" w:pos="2880"/>
          <w:tab w:val="clear" w:pos="3240"/>
          <w:tab w:val="clear" w:pos="3600"/>
          <w:tab w:val="clear" w:pos="3960"/>
          <w:tab w:val="clear" w:pos="4320"/>
        </w:tabs>
        <w:ind w:left="432" w:hanging="432"/>
        <w:jc w:val="left"/>
        <w:textAlignment w:val="auto"/>
        <w:rPr>
          <w:rFonts w:cs="Times New Roman"/>
        </w:rPr>
      </w:pPr>
      <w:r w:rsidRPr="008E6859">
        <w:rPr>
          <w:rFonts w:cs="Times New Roman"/>
        </w:rPr>
        <w:t>Description of tools</w:t>
      </w:r>
    </w:p>
    <w:p w14:paraId="6F1FE065" w14:textId="77777777" w:rsidR="009C38BA" w:rsidRDefault="009C38BA" w:rsidP="009C38BA">
      <w:pPr>
        <w:pStyle w:val="Heading2"/>
        <w:textAlignment w:val="auto"/>
        <w:rPr>
          <w:lang w:val="en-CA"/>
        </w:rPr>
      </w:pPr>
      <w:r>
        <w:t xml:space="preserve">CE6-1: </w:t>
      </w:r>
      <w:r>
        <w:rPr>
          <w:lang w:val="en-CA"/>
        </w:rPr>
        <w:t>Primary transform</w:t>
      </w:r>
    </w:p>
    <w:p w14:paraId="34F07748" w14:textId="095CDE5C" w:rsidR="009C38BA" w:rsidRDefault="009C38BA" w:rsidP="002706A8">
      <w:pPr>
        <w:pStyle w:val="Heading9"/>
        <w:ind w:left="0" w:firstLine="0"/>
        <w:rPr>
          <w:b w:val="0"/>
        </w:rPr>
      </w:pPr>
      <w:bookmarkStart w:id="4" w:name="_Hlk4506099"/>
      <w:r w:rsidRPr="009E4084">
        <w:t>CE6-1.1:</w:t>
      </w:r>
      <w:r w:rsidR="009E4084">
        <w:t xml:space="preserve"> </w:t>
      </w:r>
      <w:hyperlink r:id="rId78" w:history="1">
        <w:r w:rsidRPr="0074312B">
          <w:rPr>
            <w:rStyle w:val="Hyperlink"/>
          </w:rPr>
          <w:t>JVET-N0424</w:t>
        </w:r>
      </w:hyperlink>
      <w:bookmarkEnd w:id="4"/>
      <w:r w:rsidRPr="0074312B">
        <w:t xml:space="preserve"> CE6-related: An Explicit MTS Design with Fast Encoder [C.-H. Hung, H. E. Egilmez, N. Hu, V. Seregin, M. Karczewicz (Qualcomm)]</w:t>
      </w:r>
    </w:p>
    <w:p w14:paraId="081CD0EA" w14:textId="77777777" w:rsidR="009C38BA" w:rsidRDefault="009C38BA" w:rsidP="009C38BA">
      <w:pPr>
        <w:rPr>
          <w:szCs w:val="22"/>
          <w:lang w:val="en-CA"/>
        </w:rPr>
      </w:pPr>
      <w:r>
        <w:rPr>
          <w:lang w:val="en-CA"/>
        </w:rPr>
        <w:t xml:space="preserve">It is proposed to replace </w:t>
      </w:r>
      <w:r>
        <w:rPr>
          <w:szCs w:val="22"/>
          <w:lang w:val="en-CA"/>
        </w:rPr>
        <w:t xml:space="preserve">DCT-8 in modes from 3 to 5 depending on transform length </w:t>
      </w:r>
      <w:r>
        <w:rPr>
          <w:i/>
          <w:szCs w:val="22"/>
          <w:lang w:val="en-CA"/>
        </w:rPr>
        <w:t>T</w:t>
      </w:r>
      <w:r>
        <w:rPr>
          <w:szCs w:val="22"/>
          <w:lang w:val="en-CA"/>
        </w:rPr>
        <w:t xml:space="preserve">. Specifically, if the transform length </w:t>
      </w:r>
      <w:r>
        <w:rPr>
          <w:i/>
          <w:szCs w:val="22"/>
          <w:lang w:val="en-CA"/>
        </w:rPr>
        <w:t>T</w:t>
      </w:r>
      <w:r>
        <w:rPr>
          <w:szCs w:val="22"/>
          <w:lang w:val="en-CA"/>
        </w:rPr>
        <w:t xml:space="preserve"> </w:t>
      </w:r>
      <w:r>
        <w:rPr>
          <w:lang w:val="en-CA"/>
        </w:rPr>
        <w:t>≤ 16, DCT-8 is replaced by IDT. Otherwise, DCT-8 is replaced by DCT-2. This approach is only applied to intra CUs.</w:t>
      </w:r>
    </w:p>
    <w:p w14:paraId="5487469F" w14:textId="77777777" w:rsidR="009C38BA" w:rsidRPr="00672CA0" w:rsidRDefault="009C38BA" w:rsidP="009C38BA">
      <w:pPr>
        <w:rPr>
          <w:lang w:val="en-CA" w:eastAsia="zh-CN"/>
        </w:rPr>
      </w:pPr>
      <w:r>
        <w:rPr>
          <w:szCs w:val="22"/>
          <w:lang w:val="en-CA"/>
        </w:rPr>
        <w:t xml:space="preserve">In addition, the following two encoder-only methods are proposed to improve the trade-off between coding performance and encoding complexity. </w:t>
      </w:r>
    </w:p>
    <w:p w14:paraId="64AD22A4" w14:textId="77777777" w:rsidR="009C38BA" w:rsidRPr="002706A8" w:rsidRDefault="009C38BA" w:rsidP="002706A8">
      <w:pPr>
        <w:rPr>
          <w:b/>
          <w:szCs w:val="22"/>
          <w:lang w:val="en-CA"/>
        </w:rPr>
      </w:pPr>
      <w:r w:rsidRPr="002706A8">
        <w:rPr>
          <w:b/>
          <w:szCs w:val="22"/>
          <w:lang w:val="en-CA"/>
        </w:rPr>
        <w:t>Encoder change 1: Size and mode-dependent scaling factor for L1 norm</w:t>
      </w:r>
    </w:p>
    <w:p w14:paraId="6116E875" w14:textId="1E8A4834" w:rsidR="009C38BA" w:rsidRDefault="009C38BA" w:rsidP="009C38BA">
      <w:pPr>
        <w:rPr>
          <w:rFonts w:eastAsia="Times New Roman"/>
          <w:szCs w:val="22"/>
          <w:lang w:val="en-CA"/>
        </w:rPr>
      </w:pPr>
      <w:r>
        <w:rPr>
          <w:szCs w:val="22"/>
          <w:lang w:val="en-CA"/>
        </w:rPr>
        <w:t>In VTM 4.0, for each MTS mode sum of absolute values (</w:t>
      </w:r>
      <w:r>
        <w:rPr>
          <w:i/>
          <w:szCs w:val="22"/>
          <w:lang w:val="en-CA"/>
        </w:rPr>
        <w:t>L1-norm</w:t>
      </w:r>
      <w:r>
        <w:rPr>
          <w:szCs w:val="22"/>
          <w:lang w:val="en-CA"/>
        </w:rPr>
        <w:t xml:space="preserve">) of transformed coefficients are calculated for fast encoding. Let </w:t>
      </w:r>
      <w:r>
        <w:rPr>
          <w:i/>
          <w:color w:val="000000" w:themeColor="text1"/>
          <w:szCs w:val="22"/>
          <w:lang w:val="en-CA"/>
        </w:rPr>
        <w:t>S</w:t>
      </w:r>
      <w:r w:rsidR="00670491">
        <w:rPr>
          <w:szCs w:val="22"/>
          <w:lang w:val="en-CA"/>
        </w:rPr>
        <w:t xml:space="preserve"> </w:t>
      </w:r>
      <w:r>
        <w:rPr>
          <w:szCs w:val="22"/>
          <w:lang w:val="en-CA"/>
        </w:rPr>
        <w:t xml:space="preserve">be the calculated L1-norm corresponding to mode 0. For MTS mode of </w:t>
      </w:r>
      <w:r>
        <w:rPr>
          <w:szCs w:val="22"/>
          <w:lang w:val="en-CA"/>
        </w:rPr>
        <w:lastRenderedPageBreak/>
        <w:t xml:space="preserve">1 to 5, if the L1 norm </w:t>
      </w:r>
      <w:r>
        <w:rPr>
          <w:lang w:val="en-CA"/>
        </w:rPr>
        <w:t xml:space="preserve">is less than </w:t>
      </w:r>
      <w:r>
        <w:rPr>
          <w:i/>
          <w:lang w:val="en-CA"/>
        </w:rPr>
        <w:t>X</w:t>
      </w:r>
      <w:r>
        <w:rPr>
          <w:lang w:val="en-CA"/>
        </w:rPr>
        <w:t xml:space="preserve"> </w:t>
      </w:r>
      <w:r>
        <w:rPr>
          <w:szCs w:val="22"/>
          <w:lang w:val="en-CA" w:eastAsia="zh-TW"/>
        </w:rPr>
        <w:t xml:space="preserve">× </w:t>
      </w:r>
      <w:r>
        <w:rPr>
          <w:i/>
          <w:color w:val="000000" w:themeColor="text1"/>
          <w:szCs w:val="22"/>
          <w:lang w:val="en-CA"/>
        </w:rPr>
        <w:t>S</w:t>
      </w:r>
      <w:r>
        <w:rPr>
          <w:szCs w:val="22"/>
          <w:lang w:val="en-CA"/>
        </w:rPr>
        <w:t xml:space="preserve">, this mode will be included in the candidate list for full R-D checking, where </w:t>
      </w:r>
      <w:r>
        <w:rPr>
          <w:i/>
          <w:szCs w:val="22"/>
          <w:lang w:val="en-CA"/>
        </w:rPr>
        <w:t>X</w:t>
      </w:r>
      <w:r>
        <w:rPr>
          <w:szCs w:val="22"/>
          <w:lang w:val="en-CA"/>
        </w:rPr>
        <w:t xml:space="preserve"> is a scaling factor that is set as </w:t>
      </w:r>
      <w:r>
        <w:rPr>
          <w:i/>
          <w:szCs w:val="22"/>
          <w:lang w:val="en-CA"/>
        </w:rPr>
        <w:t>X</w:t>
      </w:r>
      <w:r>
        <w:rPr>
          <w:szCs w:val="22"/>
          <w:lang w:val="en-CA"/>
        </w:rPr>
        <w:t xml:space="preserve"> = 1 for mode 1, and it is in the range of [1.2, 1.5] defined based on maximum transform length of the TU for the rest of the modes. </w:t>
      </w:r>
    </w:p>
    <w:p w14:paraId="46E0CC83" w14:textId="77777777" w:rsidR="009C38BA" w:rsidRPr="004D2ACD" w:rsidRDefault="009C38BA" w:rsidP="009C38BA">
      <w:pPr>
        <w:rPr>
          <w:szCs w:val="22"/>
          <w:lang w:val="en-CA"/>
        </w:rPr>
      </w:pPr>
      <w:r>
        <w:rPr>
          <w:szCs w:val="22"/>
          <w:lang w:val="en-CA"/>
        </w:rPr>
        <w:t>This contribution</w:t>
      </w:r>
      <w:r>
        <w:rPr>
          <w:lang w:val="en-CA"/>
        </w:rPr>
        <w:t xml:space="preserve"> replaces the threshold </w:t>
      </w:r>
      <w:r>
        <w:rPr>
          <w:i/>
          <w:lang w:val="en-CA"/>
        </w:rPr>
        <w:t xml:space="preserve">X </w:t>
      </w:r>
      <w:r>
        <w:rPr>
          <w:lang w:val="en-CA"/>
        </w:rPr>
        <w:t>scaled by (</w:t>
      </w:r>
      <w:r>
        <w:rPr>
          <w:i/>
          <w:szCs w:val="22"/>
          <w:lang w:val="en-CA" w:eastAsia="zh-TW"/>
        </w:rPr>
        <w:t xml:space="preserve">X </w:t>
      </w:r>
      <w:r>
        <w:rPr>
          <w:szCs w:val="22"/>
          <w:lang w:val="en-CA" w:eastAsia="zh-TW"/>
        </w:rPr>
        <w:t xml:space="preserve">/ </w:t>
      </w:r>
      <w:r>
        <w:rPr>
          <w:i/>
          <w:szCs w:val="22"/>
          <w:lang w:val="en-CA" w:eastAsia="zh-TW"/>
        </w:rPr>
        <w:t>Y</w:t>
      </w:r>
      <w:r>
        <w:rPr>
          <w:szCs w:val="22"/>
          <w:lang w:val="en-CA" w:eastAsia="zh-TW"/>
        </w:rPr>
        <w:t xml:space="preserve">). </w:t>
      </w:r>
      <w:r>
        <w:rPr>
          <w:szCs w:val="22"/>
          <w:lang w:val="en-CA"/>
        </w:rPr>
        <w:t xml:space="preserve">For MTS mode 1, </w:t>
      </w:r>
      <w:r>
        <w:rPr>
          <w:i/>
          <w:szCs w:val="22"/>
          <w:lang w:val="en-CA"/>
        </w:rPr>
        <w:t xml:space="preserve">Y = </w:t>
      </w:r>
      <w:r>
        <w:rPr>
          <w:szCs w:val="22"/>
          <w:lang w:val="en-CA"/>
        </w:rPr>
        <w:t>1</w:t>
      </w:r>
      <w:r>
        <w:rPr>
          <w:i/>
          <w:szCs w:val="22"/>
          <w:lang w:val="en-CA"/>
        </w:rPr>
        <w:t xml:space="preserve">. </w:t>
      </w:r>
      <w:r>
        <w:rPr>
          <w:szCs w:val="22"/>
          <w:lang w:val="en-CA"/>
        </w:rPr>
        <w:t xml:space="preserve">Otherwise, </w:t>
      </w:r>
      <w:r>
        <w:rPr>
          <w:i/>
          <w:szCs w:val="22"/>
          <w:lang w:val="en-CA"/>
        </w:rPr>
        <w:t xml:space="preserve">Y </w:t>
      </w:r>
      <w:r>
        <w:rPr>
          <w:szCs w:val="22"/>
          <w:lang w:val="en-CA"/>
        </w:rPr>
        <w:t xml:space="preserve">is determined as follows. </w:t>
      </w:r>
      <w:r>
        <w:rPr>
          <w:color w:val="000000" w:themeColor="text1"/>
          <w:szCs w:val="22"/>
          <w:lang w:val="en-CA"/>
        </w:rPr>
        <w:t xml:space="preserve">If horizontal (resp. vertical) transform is DST-7 or DCT-2 after DCT-8 replacement, </w:t>
      </w:r>
      <w:r>
        <w:rPr>
          <w:i/>
          <w:color w:val="000000" w:themeColor="text1"/>
          <w:szCs w:val="22"/>
          <w:lang w:val="en-CA" w:eastAsia="zh-TW"/>
        </w:rPr>
        <w:t>Y</w:t>
      </w:r>
      <w:r>
        <w:rPr>
          <w:i/>
          <w:color w:val="000000" w:themeColor="text1"/>
          <w:szCs w:val="22"/>
          <w:vertAlign w:val="subscript"/>
          <w:lang w:val="en-CA" w:eastAsia="zh-TW"/>
        </w:rPr>
        <w:t xml:space="preserve">H </w:t>
      </w:r>
      <w:r>
        <w:rPr>
          <w:color w:val="000000" w:themeColor="text1"/>
          <w:szCs w:val="22"/>
          <w:lang w:val="en-CA"/>
        </w:rPr>
        <w:t xml:space="preserve">(resp. </w:t>
      </w:r>
      <w:r>
        <w:rPr>
          <w:i/>
          <w:color w:val="000000" w:themeColor="text1"/>
          <w:szCs w:val="22"/>
          <w:lang w:val="en-CA" w:eastAsia="zh-TW"/>
        </w:rPr>
        <w:t>Y</w:t>
      </w:r>
      <w:r>
        <w:rPr>
          <w:i/>
          <w:color w:val="000000" w:themeColor="text1"/>
          <w:szCs w:val="22"/>
          <w:vertAlign w:val="subscript"/>
          <w:lang w:val="en-CA" w:eastAsia="zh-TW"/>
        </w:rPr>
        <w:t>V</w:t>
      </w:r>
      <w:r>
        <w:rPr>
          <w:color w:val="000000" w:themeColor="text1"/>
          <w:szCs w:val="22"/>
          <w:lang w:val="en-CA" w:eastAsia="zh-TW"/>
        </w:rPr>
        <w:t xml:space="preserve">) is set to 1. Otherwise, horizontal (resp. vertical) transform is IDT after DCT-8 replacement and </w:t>
      </w:r>
      <w:r>
        <w:rPr>
          <w:i/>
          <w:color w:val="000000" w:themeColor="text1"/>
          <w:szCs w:val="22"/>
          <w:lang w:val="en-CA" w:eastAsia="zh-TW"/>
        </w:rPr>
        <w:t>Y</w:t>
      </w:r>
      <w:r>
        <w:rPr>
          <w:i/>
          <w:color w:val="000000" w:themeColor="text1"/>
          <w:szCs w:val="22"/>
          <w:vertAlign w:val="subscript"/>
          <w:lang w:val="en-CA" w:eastAsia="zh-TW"/>
        </w:rPr>
        <w:t>H</w:t>
      </w:r>
      <w:r>
        <w:rPr>
          <w:color w:val="000000" w:themeColor="text1"/>
          <w:szCs w:val="22"/>
          <w:lang w:val="en-CA" w:eastAsia="zh-TW"/>
        </w:rPr>
        <w:t xml:space="preserve"> </w:t>
      </w:r>
      <w:r>
        <w:rPr>
          <w:color w:val="000000" w:themeColor="text1"/>
          <w:szCs w:val="22"/>
          <w:lang w:val="en-CA"/>
        </w:rPr>
        <w:t xml:space="preserve">(resp. </w:t>
      </w:r>
      <w:r>
        <w:rPr>
          <w:i/>
          <w:color w:val="000000" w:themeColor="text1"/>
          <w:szCs w:val="22"/>
          <w:lang w:val="en-CA" w:eastAsia="zh-TW"/>
        </w:rPr>
        <w:t>Y</w:t>
      </w:r>
      <w:r>
        <w:rPr>
          <w:i/>
          <w:color w:val="000000" w:themeColor="text1"/>
          <w:szCs w:val="22"/>
          <w:vertAlign w:val="subscript"/>
          <w:lang w:val="en-CA" w:eastAsia="zh-TW"/>
        </w:rPr>
        <w:t>V</w:t>
      </w:r>
      <w:r>
        <w:rPr>
          <w:color w:val="000000" w:themeColor="text1"/>
          <w:szCs w:val="22"/>
          <w:lang w:val="en-CA" w:eastAsia="zh-TW"/>
        </w:rPr>
        <w:t xml:space="preserve">) is determined as in the following table. Then, </w:t>
      </w:r>
      <w:r>
        <w:rPr>
          <w:i/>
          <w:color w:val="000000" w:themeColor="text1"/>
          <w:szCs w:val="22"/>
          <w:lang w:val="en-CA" w:eastAsia="zh-TW"/>
        </w:rPr>
        <w:t xml:space="preserve">Y </w:t>
      </w:r>
      <w:r>
        <w:rPr>
          <w:color w:val="000000" w:themeColor="text1"/>
          <w:szCs w:val="22"/>
          <w:lang w:val="en-CA" w:eastAsia="zh-TW"/>
        </w:rPr>
        <w:t>is set as</w:t>
      </w:r>
      <w:r>
        <w:rPr>
          <w:i/>
          <w:color w:val="000000" w:themeColor="text1"/>
          <w:szCs w:val="22"/>
          <w:lang w:val="en-CA" w:eastAsia="zh-TW"/>
        </w:rPr>
        <w:t xml:space="preserve"> Y</w:t>
      </w:r>
      <w:r>
        <w:rPr>
          <w:i/>
          <w:color w:val="000000" w:themeColor="text1"/>
          <w:szCs w:val="22"/>
          <w:vertAlign w:val="subscript"/>
          <w:lang w:val="en-CA" w:eastAsia="zh-TW"/>
        </w:rPr>
        <w:t>H</w:t>
      </w:r>
      <w:r>
        <w:rPr>
          <w:color w:val="000000" w:themeColor="text1"/>
          <w:szCs w:val="22"/>
          <w:lang w:val="en-CA" w:eastAsia="zh-TW"/>
        </w:rPr>
        <w:t xml:space="preserve"> × </w:t>
      </w:r>
      <w:r>
        <w:rPr>
          <w:i/>
          <w:color w:val="000000" w:themeColor="text1"/>
          <w:szCs w:val="22"/>
          <w:lang w:val="en-CA" w:eastAsia="zh-TW"/>
        </w:rPr>
        <w:t>Y</w:t>
      </w:r>
      <w:r>
        <w:rPr>
          <w:i/>
          <w:color w:val="000000" w:themeColor="text1"/>
          <w:szCs w:val="22"/>
          <w:vertAlign w:val="subscript"/>
          <w:lang w:val="en-CA" w:eastAsia="zh-TW"/>
        </w:rPr>
        <w:t>V</w:t>
      </w:r>
      <w:r>
        <w:rPr>
          <w:color w:val="000000" w:themeColor="text1"/>
          <w:szCs w:val="22"/>
          <w:lang w:val="en-CA" w:eastAsia="zh-TW"/>
        </w:rPr>
        <w:t>.</w:t>
      </w:r>
    </w:p>
    <w:p w14:paraId="391288AB" w14:textId="77777777" w:rsidR="009C38BA" w:rsidRDefault="009C38BA" w:rsidP="009C38BA">
      <w:pPr>
        <w:rPr>
          <w:color w:val="000000" w:themeColor="text1"/>
          <w:szCs w:val="22"/>
          <w:lang w:val="en-CA" w:eastAsia="zh-TW"/>
        </w:rPr>
      </w:pPr>
    </w:p>
    <w:tbl>
      <w:tblPr>
        <w:tblStyle w:val="TableGrid"/>
        <w:tblW w:w="0" w:type="auto"/>
        <w:jc w:val="center"/>
        <w:tblLook w:val="04A0" w:firstRow="1" w:lastRow="0" w:firstColumn="1" w:lastColumn="0" w:noHBand="0" w:noVBand="1"/>
      </w:tblPr>
      <w:tblGrid>
        <w:gridCol w:w="3116"/>
        <w:gridCol w:w="3117"/>
      </w:tblGrid>
      <w:tr w:rsidR="009C38BA" w14:paraId="0E6975D0" w14:textId="77777777" w:rsidTr="00A41258">
        <w:trPr>
          <w:jc w:val="center"/>
        </w:trPr>
        <w:tc>
          <w:tcPr>
            <w:tcW w:w="3116" w:type="dxa"/>
            <w:tcBorders>
              <w:top w:val="single" w:sz="4" w:space="0" w:color="auto"/>
              <w:left w:val="single" w:sz="4" w:space="0" w:color="auto"/>
              <w:bottom w:val="single" w:sz="4" w:space="0" w:color="auto"/>
              <w:right w:val="single" w:sz="4" w:space="0" w:color="auto"/>
            </w:tcBorders>
            <w:hideMark/>
          </w:tcPr>
          <w:p w14:paraId="1711E21D" w14:textId="77777777" w:rsidR="009C38BA" w:rsidRDefault="009C38BA" w:rsidP="00A41258">
            <w:pPr>
              <w:jc w:val="center"/>
              <w:rPr>
                <w:strike/>
                <w:color w:val="000000" w:themeColor="text1"/>
                <w:szCs w:val="22"/>
                <w:lang w:val="en-CA" w:eastAsia="zh-TW"/>
              </w:rPr>
            </w:pPr>
            <w:r>
              <w:rPr>
                <w:color w:val="000000" w:themeColor="text1"/>
                <w:szCs w:val="22"/>
                <w:lang w:val="en-CA"/>
              </w:rPr>
              <w:t>horizontal or vertical</w:t>
            </w:r>
          </w:p>
          <w:p w14:paraId="241C2BC8" w14:textId="77777777" w:rsidR="009C38BA" w:rsidRDefault="009C38BA" w:rsidP="00A41258">
            <w:pPr>
              <w:jc w:val="center"/>
              <w:rPr>
                <w:color w:val="000000" w:themeColor="text1"/>
                <w:szCs w:val="22"/>
                <w:lang w:val="en-CA" w:eastAsia="zh-TW"/>
              </w:rPr>
            </w:pPr>
            <w:r>
              <w:rPr>
                <w:color w:val="000000" w:themeColor="text1"/>
                <w:szCs w:val="22"/>
                <w:lang w:val="en-CA" w:eastAsia="zh-TW"/>
              </w:rPr>
              <w:t>transform length</w:t>
            </w:r>
          </w:p>
        </w:tc>
        <w:tc>
          <w:tcPr>
            <w:tcW w:w="3117" w:type="dxa"/>
            <w:tcBorders>
              <w:top w:val="single" w:sz="4" w:space="0" w:color="auto"/>
              <w:left w:val="single" w:sz="4" w:space="0" w:color="auto"/>
              <w:bottom w:val="single" w:sz="4" w:space="0" w:color="auto"/>
              <w:right w:val="single" w:sz="4" w:space="0" w:color="auto"/>
            </w:tcBorders>
            <w:hideMark/>
          </w:tcPr>
          <w:p w14:paraId="67C868CD" w14:textId="77777777" w:rsidR="009C38BA" w:rsidRDefault="009C38BA" w:rsidP="00A41258">
            <w:pPr>
              <w:jc w:val="center"/>
              <w:rPr>
                <w:color w:val="000000" w:themeColor="text1"/>
                <w:szCs w:val="22"/>
                <w:lang w:val="en-CA" w:eastAsia="zh-TW"/>
              </w:rPr>
            </w:pPr>
            <w:r>
              <w:rPr>
                <w:i/>
                <w:color w:val="000000" w:themeColor="text1"/>
                <w:szCs w:val="22"/>
                <w:lang w:val="en-CA" w:eastAsia="zh-TW"/>
              </w:rPr>
              <w:t>Y</w:t>
            </w:r>
            <w:r>
              <w:rPr>
                <w:i/>
                <w:color w:val="000000" w:themeColor="text1"/>
                <w:szCs w:val="22"/>
                <w:vertAlign w:val="subscript"/>
                <w:lang w:val="en-CA" w:eastAsia="zh-TW"/>
              </w:rPr>
              <w:t>H</w:t>
            </w:r>
            <w:r>
              <w:rPr>
                <w:i/>
                <w:color w:val="000000" w:themeColor="text1"/>
                <w:szCs w:val="22"/>
                <w:lang w:val="en-CA" w:eastAsia="zh-TW"/>
              </w:rPr>
              <w:t xml:space="preserve"> or Y</w:t>
            </w:r>
            <w:r>
              <w:rPr>
                <w:i/>
                <w:color w:val="000000" w:themeColor="text1"/>
                <w:szCs w:val="22"/>
                <w:vertAlign w:val="subscript"/>
                <w:lang w:val="en-CA" w:eastAsia="zh-TW"/>
              </w:rPr>
              <w:t>V</w:t>
            </w:r>
            <w:r>
              <w:rPr>
                <w:color w:val="000000" w:themeColor="text1"/>
                <w:szCs w:val="22"/>
                <w:lang w:val="en-CA"/>
              </w:rPr>
              <w:t xml:space="preserve"> </w:t>
            </w:r>
          </w:p>
        </w:tc>
      </w:tr>
      <w:tr w:rsidR="009C38BA" w14:paraId="57217994" w14:textId="77777777" w:rsidTr="00A41258">
        <w:trPr>
          <w:jc w:val="center"/>
        </w:trPr>
        <w:tc>
          <w:tcPr>
            <w:tcW w:w="3116" w:type="dxa"/>
            <w:tcBorders>
              <w:top w:val="single" w:sz="4" w:space="0" w:color="auto"/>
              <w:left w:val="single" w:sz="4" w:space="0" w:color="auto"/>
              <w:bottom w:val="single" w:sz="4" w:space="0" w:color="auto"/>
              <w:right w:val="single" w:sz="4" w:space="0" w:color="auto"/>
            </w:tcBorders>
            <w:hideMark/>
          </w:tcPr>
          <w:p w14:paraId="7ED97145" w14:textId="77777777" w:rsidR="009C38BA" w:rsidRDefault="009C38BA" w:rsidP="00A41258">
            <w:pPr>
              <w:jc w:val="center"/>
              <w:rPr>
                <w:szCs w:val="22"/>
                <w:lang w:val="en-CA" w:eastAsia="zh-TW"/>
              </w:rPr>
            </w:pPr>
            <w:r>
              <w:rPr>
                <w:szCs w:val="22"/>
                <w:lang w:val="en-CA" w:eastAsia="zh-TW"/>
              </w:rPr>
              <w:t>4</w:t>
            </w:r>
          </w:p>
        </w:tc>
        <w:tc>
          <w:tcPr>
            <w:tcW w:w="3117" w:type="dxa"/>
            <w:tcBorders>
              <w:top w:val="single" w:sz="4" w:space="0" w:color="auto"/>
              <w:left w:val="single" w:sz="4" w:space="0" w:color="auto"/>
              <w:bottom w:val="single" w:sz="4" w:space="0" w:color="auto"/>
              <w:right w:val="single" w:sz="4" w:space="0" w:color="auto"/>
            </w:tcBorders>
            <w:hideMark/>
          </w:tcPr>
          <w:p w14:paraId="76DB538F" w14:textId="77777777" w:rsidR="009C38BA" w:rsidRDefault="009C38BA" w:rsidP="00A41258">
            <w:pPr>
              <w:jc w:val="center"/>
              <w:rPr>
                <w:szCs w:val="22"/>
                <w:lang w:val="en-CA" w:eastAsia="zh-TW"/>
              </w:rPr>
            </w:pPr>
            <w:r>
              <w:rPr>
                <w:szCs w:val="22"/>
                <w:lang w:val="en-CA" w:eastAsia="zh-TW"/>
              </w:rPr>
              <w:t>1.0</w:t>
            </w:r>
          </w:p>
        </w:tc>
      </w:tr>
      <w:tr w:rsidR="009C38BA" w14:paraId="3A13BCA3" w14:textId="77777777" w:rsidTr="00A41258">
        <w:trPr>
          <w:jc w:val="center"/>
        </w:trPr>
        <w:tc>
          <w:tcPr>
            <w:tcW w:w="3116" w:type="dxa"/>
            <w:tcBorders>
              <w:top w:val="single" w:sz="4" w:space="0" w:color="auto"/>
              <w:left w:val="single" w:sz="4" w:space="0" w:color="auto"/>
              <w:bottom w:val="single" w:sz="4" w:space="0" w:color="auto"/>
              <w:right w:val="single" w:sz="4" w:space="0" w:color="auto"/>
            </w:tcBorders>
            <w:hideMark/>
          </w:tcPr>
          <w:p w14:paraId="3A41FA82" w14:textId="77777777" w:rsidR="009C38BA" w:rsidRDefault="009C38BA" w:rsidP="00A41258">
            <w:pPr>
              <w:jc w:val="center"/>
              <w:rPr>
                <w:szCs w:val="22"/>
                <w:lang w:val="en-CA" w:eastAsia="zh-TW"/>
              </w:rPr>
            </w:pPr>
            <w:r>
              <w:rPr>
                <w:szCs w:val="22"/>
                <w:lang w:val="en-CA" w:eastAsia="zh-TW"/>
              </w:rPr>
              <w:t>8</w:t>
            </w:r>
          </w:p>
        </w:tc>
        <w:tc>
          <w:tcPr>
            <w:tcW w:w="3117" w:type="dxa"/>
            <w:tcBorders>
              <w:top w:val="single" w:sz="4" w:space="0" w:color="auto"/>
              <w:left w:val="single" w:sz="4" w:space="0" w:color="auto"/>
              <w:bottom w:val="single" w:sz="4" w:space="0" w:color="auto"/>
              <w:right w:val="single" w:sz="4" w:space="0" w:color="auto"/>
            </w:tcBorders>
            <w:hideMark/>
          </w:tcPr>
          <w:p w14:paraId="10341B9B" w14:textId="77777777" w:rsidR="009C38BA" w:rsidRDefault="009C38BA" w:rsidP="00A41258">
            <w:pPr>
              <w:jc w:val="center"/>
              <w:rPr>
                <w:szCs w:val="22"/>
                <w:lang w:val="en-CA" w:eastAsia="zh-TW"/>
              </w:rPr>
            </w:pPr>
            <w:r>
              <w:rPr>
                <w:szCs w:val="22"/>
                <w:lang w:val="en-CA" w:eastAsia="zh-TW"/>
              </w:rPr>
              <w:t>1.3</w:t>
            </w:r>
          </w:p>
        </w:tc>
      </w:tr>
      <w:tr w:rsidR="009C38BA" w14:paraId="631F531E" w14:textId="77777777" w:rsidTr="00A41258">
        <w:trPr>
          <w:jc w:val="center"/>
        </w:trPr>
        <w:tc>
          <w:tcPr>
            <w:tcW w:w="3116" w:type="dxa"/>
            <w:tcBorders>
              <w:top w:val="single" w:sz="4" w:space="0" w:color="auto"/>
              <w:left w:val="single" w:sz="4" w:space="0" w:color="auto"/>
              <w:bottom w:val="single" w:sz="4" w:space="0" w:color="auto"/>
              <w:right w:val="single" w:sz="4" w:space="0" w:color="auto"/>
            </w:tcBorders>
            <w:hideMark/>
          </w:tcPr>
          <w:p w14:paraId="22387CF4" w14:textId="77777777" w:rsidR="009C38BA" w:rsidRDefault="009C38BA" w:rsidP="00A41258">
            <w:pPr>
              <w:jc w:val="center"/>
              <w:rPr>
                <w:szCs w:val="22"/>
                <w:lang w:val="en-CA" w:eastAsia="zh-TW"/>
              </w:rPr>
            </w:pPr>
            <w:r>
              <w:rPr>
                <w:szCs w:val="22"/>
                <w:lang w:val="en-CA" w:eastAsia="zh-TW"/>
              </w:rPr>
              <w:t>16</w:t>
            </w:r>
          </w:p>
        </w:tc>
        <w:tc>
          <w:tcPr>
            <w:tcW w:w="3117" w:type="dxa"/>
            <w:tcBorders>
              <w:top w:val="single" w:sz="4" w:space="0" w:color="auto"/>
              <w:left w:val="single" w:sz="4" w:space="0" w:color="auto"/>
              <w:bottom w:val="single" w:sz="4" w:space="0" w:color="auto"/>
              <w:right w:val="single" w:sz="4" w:space="0" w:color="auto"/>
            </w:tcBorders>
            <w:hideMark/>
          </w:tcPr>
          <w:p w14:paraId="6C1E57E8" w14:textId="77777777" w:rsidR="009C38BA" w:rsidRDefault="009C38BA" w:rsidP="00A41258">
            <w:pPr>
              <w:jc w:val="center"/>
              <w:rPr>
                <w:szCs w:val="22"/>
                <w:lang w:val="en-CA" w:eastAsia="zh-TW"/>
              </w:rPr>
            </w:pPr>
            <w:r>
              <w:rPr>
                <w:szCs w:val="22"/>
                <w:lang w:val="en-CA" w:eastAsia="zh-TW"/>
              </w:rPr>
              <w:t>1.7</w:t>
            </w:r>
          </w:p>
        </w:tc>
      </w:tr>
      <w:tr w:rsidR="009C38BA" w14:paraId="07F41B5A" w14:textId="77777777" w:rsidTr="00A41258">
        <w:trPr>
          <w:jc w:val="center"/>
        </w:trPr>
        <w:tc>
          <w:tcPr>
            <w:tcW w:w="3116" w:type="dxa"/>
            <w:tcBorders>
              <w:top w:val="single" w:sz="4" w:space="0" w:color="auto"/>
              <w:left w:val="single" w:sz="4" w:space="0" w:color="auto"/>
              <w:bottom w:val="single" w:sz="4" w:space="0" w:color="auto"/>
              <w:right w:val="single" w:sz="4" w:space="0" w:color="auto"/>
            </w:tcBorders>
            <w:hideMark/>
          </w:tcPr>
          <w:p w14:paraId="43C49F35" w14:textId="77777777" w:rsidR="009C38BA" w:rsidRDefault="009C38BA" w:rsidP="00A41258">
            <w:pPr>
              <w:jc w:val="center"/>
              <w:rPr>
                <w:szCs w:val="22"/>
                <w:lang w:val="en-CA" w:eastAsia="zh-TW"/>
              </w:rPr>
            </w:pPr>
            <w:r>
              <w:rPr>
                <w:szCs w:val="22"/>
                <w:lang w:val="en-CA" w:eastAsia="zh-TW"/>
              </w:rPr>
              <w:t>32</w:t>
            </w:r>
          </w:p>
        </w:tc>
        <w:tc>
          <w:tcPr>
            <w:tcW w:w="3117" w:type="dxa"/>
            <w:tcBorders>
              <w:top w:val="single" w:sz="4" w:space="0" w:color="auto"/>
              <w:left w:val="single" w:sz="4" w:space="0" w:color="auto"/>
              <w:bottom w:val="single" w:sz="4" w:space="0" w:color="auto"/>
              <w:right w:val="single" w:sz="4" w:space="0" w:color="auto"/>
            </w:tcBorders>
            <w:hideMark/>
          </w:tcPr>
          <w:p w14:paraId="691C9103" w14:textId="77777777" w:rsidR="009C38BA" w:rsidRDefault="009C38BA" w:rsidP="00A41258">
            <w:pPr>
              <w:jc w:val="center"/>
              <w:rPr>
                <w:szCs w:val="22"/>
                <w:lang w:val="en-CA" w:eastAsia="zh-TW"/>
              </w:rPr>
            </w:pPr>
            <w:r>
              <w:rPr>
                <w:szCs w:val="22"/>
                <w:lang w:val="en-CA" w:eastAsia="zh-TW"/>
              </w:rPr>
              <w:t>2.0</w:t>
            </w:r>
          </w:p>
        </w:tc>
      </w:tr>
    </w:tbl>
    <w:p w14:paraId="3AC9F774" w14:textId="77777777" w:rsidR="009C38BA" w:rsidRPr="002706A8" w:rsidRDefault="009C38BA" w:rsidP="002706A8">
      <w:pPr>
        <w:rPr>
          <w:b/>
          <w:szCs w:val="22"/>
          <w:lang w:val="en-CA"/>
        </w:rPr>
      </w:pPr>
      <w:r w:rsidRPr="002706A8">
        <w:rPr>
          <w:b/>
          <w:szCs w:val="22"/>
          <w:lang w:val="en-CA"/>
        </w:rPr>
        <w:t>Encoder change 2: Additional RD checks for MTS modes</w:t>
      </w:r>
    </w:p>
    <w:p w14:paraId="7126F9F9" w14:textId="77777777" w:rsidR="009C38BA" w:rsidRDefault="009C38BA" w:rsidP="009C38BA">
      <w:pPr>
        <w:rPr>
          <w:rFonts w:eastAsia="Times New Roman"/>
          <w:szCs w:val="22"/>
          <w:lang w:val="en-CA"/>
        </w:rPr>
      </w:pPr>
      <w:r>
        <w:rPr>
          <w:lang w:val="en-CA"/>
        </w:rPr>
        <w:t xml:space="preserve">In VTM 4.0, </w:t>
      </w:r>
      <w:r>
        <w:rPr>
          <w:szCs w:val="22"/>
          <w:lang w:val="en-CA"/>
        </w:rPr>
        <w:t xml:space="preserve">after checking RD cost of mode 0 and mode 1, if mode 1 is better than mode 0, RD cost of other modes will not be checked. In this contribution, </w:t>
      </w:r>
      <w:r>
        <w:rPr>
          <w:lang w:val="en-CA"/>
        </w:rPr>
        <w:t xml:space="preserve">this </w:t>
      </w:r>
      <w:r>
        <w:rPr>
          <w:szCs w:val="22"/>
          <w:lang w:val="en-CA"/>
        </w:rPr>
        <w:t>speed-up algorithm is disabled.</w:t>
      </w:r>
    </w:p>
    <w:p w14:paraId="7F50C7AE" w14:textId="77777777" w:rsidR="009C38BA" w:rsidRDefault="009C38BA" w:rsidP="009C38BA">
      <w:pPr>
        <w:rPr>
          <w:b/>
          <w:szCs w:val="22"/>
        </w:rPr>
      </w:pPr>
    </w:p>
    <w:tbl>
      <w:tblPr>
        <w:tblW w:w="95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5"/>
        <w:gridCol w:w="5133"/>
        <w:gridCol w:w="1350"/>
        <w:gridCol w:w="1711"/>
      </w:tblGrid>
      <w:tr w:rsidR="009C38BA" w14:paraId="2ABD26F9" w14:textId="77777777" w:rsidTr="00A41258">
        <w:trPr>
          <w:trHeight w:val="447"/>
        </w:trPr>
        <w:tc>
          <w:tcPr>
            <w:tcW w:w="1345" w:type="dxa"/>
            <w:tcBorders>
              <w:top w:val="single" w:sz="4" w:space="0" w:color="auto"/>
              <w:left w:val="single" w:sz="4" w:space="0" w:color="auto"/>
              <w:bottom w:val="single" w:sz="4" w:space="0" w:color="auto"/>
              <w:right w:val="single" w:sz="4" w:space="0" w:color="auto"/>
            </w:tcBorders>
            <w:hideMark/>
          </w:tcPr>
          <w:p w14:paraId="55B76E6E" w14:textId="77777777" w:rsidR="009C38BA" w:rsidRDefault="009C38BA" w:rsidP="00A41258">
            <w:pPr>
              <w:rPr>
                <w:b/>
                <w:lang w:val="de-DE" w:eastAsia="de-DE"/>
              </w:rPr>
            </w:pPr>
            <w:r>
              <w:rPr>
                <w:b/>
                <w:lang w:val="de-DE" w:eastAsia="de-DE"/>
              </w:rPr>
              <w:t>Test #</w:t>
            </w:r>
          </w:p>
        </w:tc>
        <w:tc>
          <w:tcPr>
            <w:tcW w:w="5133" w:type="dxa"/>
            <w:tcBorders>
              <w:top w:val="single" w:sz="4" w:space="0" w:color="auto"/>
              <w:left w:val="single" w:sz="4" w:space="0" w:color="auto"/>
              <w:bottom w:val="single" w:sz="4" w:space="0" w:color="auto"/>
              <w:right w:val="single" w:sz="4" w:space="0" w:color="auto"/>
            </w:tcBorders>
            <w:hideMark/>
          </w:tcPr>
          <w:p w14:paraId="79144906" w14:textId="77777777" w:rsidR="009C38BA" w:rsidRDefault="009C38BA" w:rsidP="00A41258">
            <w:pPr>
              <w:rPr>
                <w:b/>
                <w:lang w:val="de-DE" w:eastAsia="de-DE"/>
              </w:rPr>
            </w:pPr>
            <w:r>
              <w:rPr>
                <w:b/>
                <w:lang w:val="de-DE" w:eastAsia="de-DE"/>
              </w:rPr>
              <w:t>Description</w:t>
            </w:r>
          </w:p>
        </w:tc>
        <w:tc>
          <w:tcPr>
            <w:tcW w:w="1350" w:type="dxa"/>
            <w:tcBorders>
              <w:top w:val="single" w:sz="4" w:space="0" w:color="auto"/>
              <w:left w:val="single" w:sz="4" w:space="0" w:color="auto"/>
              <w:bottom w:val="single" w:sz="4" w:space="0" w:color="auto"/>
              <w:right w:val="single" w:sz="4" w:space="0" w:color="auto"/>
            </w:tcBorders>
            <w:hideMark/>
          </w:tcPr>
          <w:p w14:paraId="1A426DEF" w14:textId="77777777" w:rsidR="009C38BA" w:rsidRDefault="009C38BA" w:rsidP="00A41258">
            <w:pPr>
              <w:jc w:val="center"/>
              <w:rPr>
                <w:b/>
                <w:lang w:val="de-DE" w:eastAsia="de-DE"/>
              </w:rPr>
            </w:pPr>
            <w:r>
              <w:rPr>
                <w:b/>
                <w:lang w:val="de-DE" w:eastAsia="de-DE"/>
              </w:rPr>
              <w:t>Tester</w:t>
            </w:r>
          </w:p>
        </w:tc>
        <w:tc>
          <w:tcPr>
            <w:tcW w:w="1711" w:type="dxa"/>
            <w:tcBorders>
              <w:top w:val="single" w:sz="4" w:space="0" w:color="auto"/>
              <w:left w:val="single" w:sz="4" w:space="0" w:color="auto"/>
              <w:bottom w:val="single" w:sz="4" w:space="0" w:color="auto"/>
              <w:right w:val="single" w:sz="4" w:space="0" w:color="auto"/>
            </w:tcBorders>
            <w:hideMark/>
          </w:tcPr>
          <w:p w14:paraId="01801BF5" w14:textId="77777777" w:rsidR="009C38BA" w:rsidRDefault="009C38BA" w:rsidP="00A41258">
            <w:pPr>
              <w:jc w:val="center"/>
              <w:rPr>
                <w:b/>
                <w:lang w:val="de-DE" w:eastAsia="de-DE"/>
              </w:rPr>
            </w:pPr>
            <w:r>
              <w:rPr>
                <w:b/>
                <w:lang w:val="de-DE" w:eastAsia="de-DE"/>
              </w:rPr>
              <w:t>Cross-checker</w:t>
            </w:r>
          </w:p>
        </w:tc>
      </w:tr>
      <w:tr w:rsidR="009C38BA" w14:paraId="59CED43D" w14:textId="77777777" w:rsidTr="00A41258">
        <w:trPr>
          <w:trHeight w:val="645"/>
        </w:trPr>
        <w:tc>
          <w:tcPr>
            <w:tcW w:w="1345" w:type="dxa"/>
            <w:tcBorders>
              <w:top w:val="single" w:sz="4" w:space="0" w:color="auto"/>
              <w:left w:val="single" w:sz="4" w:space="0" w:color="auto"/>
              <w:bottom w:val="single" w:sz="4" w:space="0" w:color="auto"/>
              <w:right w:val="single" w:sz="4" w:space="0" w:color="auto"/>
            </w:tcBorders>
            <w:hideMark/>
          </w:tcPr>
          <w:p w14:paraId="358CF54D" w14:textId="77777777" w:rsidR="009C38BA" w:rsidRDefault="009C38BA" w:rsidP="00A41258">
            <w:pPr>
              <w:rPr>
                <w:lang w:val="de-DE" w:eastAsia="de-DE"/>
              </w:rPr>
            </w:pPr>
            <w:r>
              <w:rPr>
                <w:lang w:val="de-DE" w:eastAsia="de-DE"/>
              </w:rPr>
              <w:t>6-1.1a</w:t>
            </w:r>
          </w:p>
        </w:tc>
        <w:tc>
          <w:tcPr>
            <w:tcW w:w="5133" w:type="dxa"/>
            <w:tcBorders>
              <w:top w:val="single" w:sz="4" w:space="0" w:color="auto"/>
              <w:left w:val="single" w:sz="4" w:space="0" w:color="auto"/>
              <w:bottom w:val="single" w:sz="4" w:space="0" w:color="auto"/>
              <w:right w:val="single" w:sz="4" w:space="0" w:color="auto"/>
            </w:tcBorders>
            <w:hideMark/>
          </w:tcPr>
          <w:p w14:paraId="7BAB5DF4" w14:textId="77777777" w:rsidR="009C38BA" w:rsidRDefault="009C38BA" w:rsidP="00A41258">
            <w:pPr>
              <w:rPr>
                <w:lang w:eastAsia="de-DE"/>
              </w:rPr>
            </w:pPr>
            <w:r>
              <w:rPr>
                <w:lang w:eastAsia="de-DE"/>
              </w:rPr>
              <w:t xml:space="preserve">MTS design with both encoder changes </w:t>
            </w:r>
          </w:p>
        </w:tc>
        <w:tc>
          <w:tcPr>
            <w:tcW w:w="1350" w:type="dxa"/>
            <w:tcBorders>
              <w:top w:val="single" w:sz="4" w:space="0" w:color="auto"/>
              <w:left w:val="single" w:sz="4" w:space="0" w:color="auto"/>
              <w:bottom w:val="single" w:sz="4" w:space="0" w:color="auto"/>
              <w:right w:val="single" w:sz="4" w:space="0" w:color="auto"/>
            </w:tcBorders>
            <w:hideMark/>
          </w:tcPr>
          <w:p w14:paraId="78404D07" w14:textId="77777777" w:rsidR="009C38BA" w:rsidRDefault="009C38BA" w:rsidP="00A41258">
            <w:pPr>
              <w:jc w:val="center"/>
              <w:rPr>
                <w:lang w:val="es-ES_tradnl" w:eastAsia="de-DE"/>
              </w:rPr>
            </w:pPr>
            <w:r w:rsidRPr="00DD2937">
              <w:rPr>
                <w:szCs w:val="22"/>
              </w:rPr>
              <w:t>C.-H. Hung</w:t>
            </w:r>
            <w:r>
              <w:rPr>
                <w:lang w:val="en-CA"/>
              </w:rPr>
              <w:br/>
            </w:r>
            <w:r>
              <w:rPr>
                <w:lang w:val="es-ES_tradnl" w:eastAsia="de-DE"/>
              </w:rPr>
              <w:t>(Qualcomm)</w:t>
            </w:r>
          </w:p>
        </w:tc>
        <w:tc>
          <w:tcPr>
            <w:tcW w:w="1711" w:type="dxa"/>
            <w:tcBorders>
              <w:top w:val="single" w:sz="4" w:space="0" w:color="auto"/>
              <w:left w:val="single" w:sz="4" w:space="0" w:color="auto"/>
              <w:bottom w:val="single" w:sz="4" w:space="0" w:color="auto"/>
              <w:right w:val="single" w:sz="4" w:space="0" w:color="auto"/>
            </w:tcBorders>
          </w:tcPr>
          <w:p w14:paraId="33843815" w14:textId="77777777" w:rsidR="00F10573" w:rsidRDefault="00F10573" w:rsidP="00F10573">
            <w:pPr>
              <w:jc w:val="center"/>
              <w:rPr>
                <w:ins w:id="5" w:author="Chao-Hsiung Hung" w:date="2019-04-17T15:04:00Z"/>
              </w:rPr>
            </w:pPr>
            <w:ins w:id="6" w:author="Chao-Hsiung Hung" w:date="2019-04-17T15:04:00Z">
              <w:r w:rsidRPr="00C51E34">
                <w:t>M. Siekmann</w:t>
              </w:r>
            </w:ins>
          </w:p>
          <w:p w14:paraId="55D7FB41" w14:textId="726850F2" w:rsidR="009C38BA" w:rsidRDefault="00F10573" w:rsidP="00F10573">
            <w:pPr>
              <w:jc w:val="center"/>
              <w:rPr>
                <w:lang w:val="es-ES_tradnl" w:eastAsia="de-DE"/>
              </w:rPr>
            </w:pPr>
            <w:ins w:id="7" w:author="Chao-Hsiung Hung" w:date="2019-04-17T15:04:00Z">
              <w:r>
                <w:rPr>
                  <w:lang w:val="es-ES_tradnl" w:eastAsia="de-DE"/>
                </w:rPr>
                <w:t>(HHI)</w:t>
              </w:r>
            </w:ins>
          </w:p>
        </w:tc>
      </w:tr>
      <w:tr w:rsidR="009C38BA" w14:paraId="2A255F13" w14:textId="77777777" w:rsidTr="00A41258">
        <w:trPr>
          <w:trHeight w:val="645"/>
        </w:trPr>
        <w:tc>
          <w:tcPr>
            <w:tcW w:w="1345" w:type="dxa"/>
            <w:tcBorders>
              <w:top w:val="single" w:sz="4" w:space="0" w:color="auto"/>
              <w:left w:val="single" w:sz="4" w:space="0" w:color="auto"/>
              <w:bottom w:val="single" w:sz="4" w:space="0" w:color="auto"/>
              <w:right w:val="single" w:sz="4" w:space="0" w:color="auto"/>
            </w:tcBorders>
            <w:hideMark/>
          </w:tcPr>
          <w:p w14:paraId="6EB10A04" w14:textId="77777777" w:rsidR="009C38BA" w:rsidRDefault="009C38BA" w:rsidP="00A41258">
            <w:pPr>
              <w:rPr>
                <w:lang w:val="de-DE" w:eastAsia="de-DE"/>
              </w:rPr>
            </w:pPr>
            <w:r>
              <w:rPr>
                <w:lang w:val="de-DE" w:eastAsia="de-DE"/>
              </w:rPr>
              <w:t>6-1.1b</w:t>
            </w:r>
          </w:p>
        </w:tc>
        <w:tc>
          <w:tcPr>
            <w:tcW w:w="5133" w:type="dxa"/>
            <w:tcBorders>
              <w:top w:val="single" w:sz="4" w:space="0" w:color="auto"/>
              <w:left w:val="single" w:sz="4" w:space="0" w:color="auto"/>
              <w:bottom w:val="single" w:sz="4" w:space="0" w:color="auto"/>
              <w:right w:val="single" w:sz="4" w:space="0" w:color="auto"/>
            </w:tcBorders>
            <w:hideMark/>
          </w:tcPr>
          <w:p w14:paraId="18DA1DD6" w14:textId="77777777" w:rsidR="009C38BA" w:rsidRDefault="009C38BA" w:rsidP="00A41258">
            <w:pPr>
              <w:rPr>
                <w:lang w:eastAsia="de-DE"/>
              </w:rPr>
            </w:pPr>
            <w:r>
              <w:rPr>
                <w:lang w:eastAsia="de-DE"/>
              </w:rPr>
              <w:t>Both encoder changes</w:t>
            </w:r>
          </w:p>
        </w:tc>
        <w:tc>
          <w:tcPr>
            <w:tcW w:w="1350" w:type="dxa"/>
            <w:tcBorders>
              <w:top w:val="single" w:sz="4" w:space="0" w:color="auto"/>
              <w:left w:val="single" w:sz="4" w:space="0" w:color="auto"/>
              <w:bottom w:val="single" w:sz="4" w:space="0" w:color="auto"/>
              <w:right w:val="single" w:sz="4" w:space="0" w:color="auto"/>
            </w:tcBorders>
            <w:hideMark/>
          </w:tcPr>
          <w:p w14:paraId="02B76141" w14:textId="77777777" w:rsidR="009C38BA" w:rsidRDefault="009C38BA" w:rsidP="00A41258">
            <w:pPr>
              <w:jc w:val="center"/>
              <w:rPr>
                <w:lang w:val="es-ES_tradnl" w:eastAsia="de-DE"/>
              </w:rPr>
            </w:pPr>
            <w:r w:rsidRPr="00DD2937">
              <w:rPr>
                <w:szCs w:val="22"/>
              </w:rPr>
              <w:t>C.-H. Hung</w:t>
            </w:r>
            <w:r>
              <w:rPr>
                <w:lang w:val="en-CA"/>
              </w:rPr>
              <w:br/>
            </w:r>
            <w:r>
              <w:rPr>
                <w:lang w:val="es-ES_tradnl" w:eastAsia="de-DE"/>
              </w:rPr>
              <w:t>(Qualcomm)</w:t>
            </w:r>
          </w:p>
        </w:tc>
        <w:tc>
          <w:tcPr>
            <w:tcW w:w="1711" w:type="dxa"/>
            <w:tcBorders>
              <w:top w:val="single" w:sz="4" w:space="0" w:color="auto"/>
              <w:left w:val="single" w:sz="4" w:space="0" w:color="auto"/>
              <w:bottom w:val="single" w:sz="4" w:space="0" w:color="auto"/>
              <w:right w:val="single" w:sz="4" w:space="0" w:color="auto"/>
            </w:tcBorders>
          </w:tcPr>
          <w:p w14:paraId="26F65385" w14:textId="77777777" w:rsidR="00F10573" w:rsidRDefault="00F10573" w:rsidP="00F10573">
            <w:pPr>
              <w:jc w:val="center"/>
              <w:rPr>
                <w:ins w:id="8" w:author="Chao-Hsiung Hung" w:date="2019-04-17T15:04:00Z"/>
              </w:rPr>
            </w:pPr>
            <w:ins w:id="9" w:author="Chao-Hsiung Hung" w:date="2019-04-17T15:04:00Z">
              <w:r w:rsidRPr="00C51E34">
                <w:t>M. Siekmann</w:t>
              </w:r>
            </w:ins>
          </w:p>
          <w:p w14:paraId="501AAB2B" w14:textId="52EED5AE" w:rsidR="009C38BA" w:rsidRDefault="00F10573" w:rsidP="00F10573">
            <w:pPr>
              <w:jc w:val="center"/>
              <w:rPr>
                <w:lang w:val="es-ES_tradnl" w:eastAsia="de-DE"/>
              </w:rPr>
            </w:pPr>
            <w:ins w:id="10" w:author="Chao-Hsiung Hung" w:date="2019-04-17T15:04:00Z">
              <w:r>
                <w:rPr>
                  <w:lang w:val="es-ES_tradnl" w:eastAsia="de-DE"/>
                </w:rPr>
                <w:t>(HHI)</w:t>
              </w:r>
            </w:ins>
          </w:p>
        </w:tc>
      </w:tr>
      <w:tr w:rsidR="009C38BA" w14:paraId="248CB8E7" w14:textId="77777777" w:rsidTr="00A41258">
        <w:trPr>
          <w:trHeight w:val="645"/>
        </w:trPr>
        <w:tc>
          <w:tcPr>
            <w:tcW w:w="1345" w:type="dxa"/>
            <w:tcBorders>
              <w:top w:val="single" w:sz="4" w:space="0" w:color="auto"/>
              <w:left w:val="single" w:sz="4" w:space="0" w:color="auto"/>
              <w:bottom w:val="single" w:sz="4" w:space="0" w:color="auto"/>
              <w:right w:val="single" w:sz="4" w:space="0" w:color="auto"/>
            </w:tcBorders>
            <w:hideMark/>
          </w:tcPr>
          <w:p w14:paraId="76BD2D32" w14:textId="77777777" w:rsidR="009C38BA" w:rsidRDefault="009C38BA" w:rsidP="00A41258">
            <w:pPr>
              <w:rPr>
                <w:lang w:val="de-DE" w:eastAsia="de-DE"/>
              </w:rPr>
            </w:pPr>
            <w:r>
              <w:rPr>
                <w:lang w:val="de-DE" w:eastAsia="de-DE"/>
              </w:rPr>
              <w:t>6-1.1c</w:t>
            </w:r>
          </w:p>
        </w:tc>
        <w:tc>
          <w:tcPr>
            <w:tcW w:w="5133" w:type="dxa"/>
            <w:tcBorders>
              <w:top w:val="single" w:sz="4" w:space="0" w:color="auto"/>
              <w:left w:val="single" w:sz="4" w:space="0" w:color="auto"/>
              <w:bottom w:val="single" w:sz="4" w:space="0" w:color="auto"/>
              <w:right w:val="single" w:sz="4" w:space="0" w:color="auto"/>
            </w:tcBorders>
            <w:hideMark/>
          </w:tcPr>
          <w:p w14:paraId="527BDA70" w14:textId="77777777" w:rsidR="009C38BA" w:rsidRDefault="009C38BA" w:rsidP="00A41258">
            <w:pPr>
              <w:rPr>
                <w:lang w:eastAsia="de-DE"/>
              </w:rPr>
            </w:pPr>
            <w:r>
              <w:rPr>
                <w:lang w:eastAsia="de-DE"/>
              </w:rPr>
              <w:t>Encoder change 1 only</w:t>
            </w:r>
          </w:p>
        </w:tc>
        <w:tc>
          <w:tcPr>
            <w:tcW w:w="1350" w:type="dxa"/>
            <w:tcBorders>
              <w:top w:val="single" w:sz="4" w:space="0" w:color="auto"/>
              <w:left w:val="single" w:sz="4" w:space="0" w:color="auto"/>
              <w:bottom w:val="single" w:sz="4" w:space="0" w:color="auto"/>
              <w:right w:val="single" w:sz="4" w:space="0" w:color="auto"/>
            </w:tcBorders>
            <w:hideMark/>
          </w:tcPr>
          <w:p w14:paraId="7477DD84" w14:textId="77777777" w:rsidR="009C38BA" w:rsidRDefault="009C38BA" w:rsidP="00A41258">
            <w:pPr>
              <w:jc w:val="center"/>
              <w:rPr>
                <w:lang w:val="es-ES_tradnl" w:eastAsia="de-DE"/>
              </w:rPr>
            </w:pPr>
            <w:r w:rsidRPr="00DD2937">
              <w:rPr>
                <w:szCs w:val="22"/>
              </w:rPr>
              <w:t>C.-H. Hung</w:t>
            </w:r>
            <w:r>
              <w:rPr>
                <w:lang w:val="en-CA"/>
              </w:rPr>
              <w:br/>
            </w:r>
            <w:r>
              <w:rPr>
                <w:lang w:val="es-ES_tradnl" w:eastAsia="de-DE"/>
              </w:rPr>
              <w:t>(Qualcomm)</w:t>
            </w:r>
          </w:p>
        </w:tc>
        <w:tc>
          <w:tcPr>
            <w:tcW w:w="1711" w:type="dxa"/>
            <w:tcBorders>
              <w:top w:val="single" w:sz="4" w:space="0" w:color="auto"/>
              <w:left w:val="single" w:sz="4" w:space="0" w:color="auto"/>
              <w:bottom w:val="single" w:sz="4" w:space="0" w:color="auto"/>
              <w:right w:val="single" w:sz="4" w:space="0" w:color="auto"/>
            </w:tcBorders>
          </w:tcPr>
          <w:p w14:paraId="2F884F2D" w14:textId="77777777" w:rsidR="00F10573" w:rsidRDefault="00F10573" w:rsidP="00F10573">
            <w:pPr>
              <w:jc w:val="center"/>
              <w:rPr>
                <w:ins w:id="11" w:author="Chao-Hsiung Hung" w:date="2019-04-17T15:04:00Z"/>
              </w:rPr>
            </w:pPr>
            <w:ins w:id="12" w:author="Chao-Hsiung Hung" w:date="2019-04-17T15:04:00Z">
              <w:r w:rsidRPr="00C51E34">
                <w:t>M. Siekmann</w:t>
              </w:r>
            </w:ins>
          </w:p>
          <w:p w14:paraId="357A0132" w14:textId="1B523875" w:rsidR="009C38BA" w:rsidRDefault="00F10573" w:rsidP="00F10573">
            <w:pPr>
              <w:jc w:val="center"/>
              <w:rPr>
                <w:lang w:val="es-ES_tradnl" w:eastAsia="de-DE"/>
              </w:rPr>
            </w:pPr>
            <w:ins w:id="13" w:author="Chao-Hsiung Hung" w:date="2019-04-17T15:04:00Z">
              <w:r>
                <w:rPr>
                  <w:lang w:val="es-ES_tradnl" w:eastAsia="de-DE"/>
                </w:rPr>
                <w:t>(HHI)</w:t>
              </w:r>
            </w:ins>
          </w:p>
        </w:tc>
      </w:tr>
      <w:tr w:rsidR="009C38BA" w14:paraId="665D8D5F" w14:textId="77777777" w:rsidTr="00A41258">
        <w:trPr>
          <w:trHeight w:val="645"/>
        </w:trPr>
        <w:tc>
          <w:tcPr>
            <w:tcW w:w="1345" w:type="dxa"/>
            <w:tcBorders>
              <w:top w:val="single" w:sz="4" w:space="0" w:color="auto"/>
              <w:left w:val="single" w:sz="4" w:space="0" w:color="auto"/>
              <w:bottom w:val="single" w:sz="4" w:space="0" w:color="auto"/>
              <w:right w:val="single" w:sz="4" w:space="0" w:color="auto"/>
            </w:tcBorders>
          </w:tcPr>
          <w:p w14:paraId="459E324F" w14:textId="77777777" w:rsidR="009C38BA" w:rsidRDefault="009C38BA" w:rsidP="00A41258">
            <w:pPr>
              <w:rPr>
                <w:lang w:val="de-DE" w:eastAsia="de-DE"/>
              </w:rPr>
            </w:pPr>
            <w:r>
              <w:rPr>
                <w:lang w:val="de-DE" w:eastAsia="de-DE"/>
              </w:rPr>
              <w:t>6-1.1d</w:t>
            </w:r>
          </w:p>
        </w:tc>
        <w:tc>
          <w:tcPr>
            <w:tcW w:w="5133" w:type="dxa"/>
            <w:tcBorders>
              <w:top w:val="single" w:sz="4" w:space="0" w:color="auto"/>
              <w:left w:val="single" w:sz="4" w:space="0" w:color="auto"/>
              <w:bottom w:val="single" w:sz="4" w:space="0" w:color="auto"/>
              <w:right w:val="single" w:sz="4" w:space="0" w:color="auto"/>
            </w:tcBorders>
          </w:tcPr>
          <w:p w14:paraId="60FCE9F9" w14:textId="77777777" w:rsidR="009C38BA" w:rsidRDefault="009C38BA" w:rsidP="00A41258">
            <w:pPr>
              <w:rPr>
                <w:lang w:eastAsia="de-DE"/>
              </w:rPr>
            </w:pPr>
            <w:r>
              <w:rPr>
                <w:lang w:eastAsia="de-DE"/>
              </w:rPr>
              <w:t>Encoder change 2 only</w:t>
            </w:r>
          </w:p>
        </w:tc>
        <w:tc>
          <w:tcPr>
            <w:tcW w:w="1350" w:type="dxa"/>
            <w:tcBorders>
              <w:top w:val="single" w:sz="4" w:space="0" w:color="auto"/>
              <w:left w:val="single" w:sz="4" w:space="0" w:color="auto"/>
              <w:bottom w:val="single" w:sz="4" w:space="0" w:color="auto"/>
              <w:right w:val="single" w:sz="4" w:space="0" w:color="auto"/>
            </w:tcBorders>
          </w:tcPr>
          <w:p w14:paraId="61A8D729" w14:textId="77777777" w:rsidR="009C38BA" w:rsidRDefault="009C38BA" w:rsidP="00A41258">
            <w:pPr>
              <w:jc w:val="center"/>
              <w:rPr>
                <w:lang w:val="es-ES_tradnl" w:eastAsia="de-DE"/>
              </w:rPr>
            </w:pPr>
            <w:r w:rsidRPr="00DD2937">
              <w:rPr>
                <w:szCs w:val="22"/>
              </w:rPr>
              <w:t>C.-H. Hung</w:t>
            </w:r>
            <w:r>
              <w:rPr>
                <w:lang w:val="en-CA"/>
              </w:rPr>
              <w:br/>
            </w:r>
            <w:r>
              <w:rPr>
                <w:lang w:val="es-ES_tradnl" w:eastAsia="de-DE"/>
              </w:rPr>
              <w:t>(Qualcomm)</w:t>
            </w:r>
          </w:p>
        </w:tc>
        <w:tc>
          <w:tcPr>
            <w:tcW w:w="1711" w:type="dxa"/>
            <w:tcBorders>
              <w:top w:val="single" w:sz="4" w:space="0" w:color="auto"/>
              <w:left w:val="single" w:sz="4" w:space="0" w:color="auto"/>
              <w:bottom w:val="single" w:sz="4" w:space="0" w:color="auto"/>
              <w:right w:val="single" w:sz="4" w:space="0" w:color="auto"/>
            </w:tcBorders>
          </w:tcPr>
          <w:p w14:paraId="3C4CA271" w14:textId="77777777" w:rsidR="00F10573" w:rsidRDefault="00F10573" w:rsidP="00F10573">
            <w:pPr>
              <w:jc w:val="center"/>
              <w:rPr>
                <w:ins w:id="14" w:author="Chao-Hsiung Hung" w:date="2019-04-17T15:04:00Z"/>
              </w:rPr>
            </w:pPr>
            <w:ins w:id="15" w:author="Chao-Hsiung Hung" w:date="2019-04-17T15:04:00Z">
              <w:r w:rsidRPr="00C51E34">
                <w:t>M. Siekmann</w:t>
              </w:r>
            </w:ins>
          </w:p>
          <w:p w14:paraId="25533AB4" w14:textId="63009CE5" w:rsidR="009C38BA" w:rsidRDefault="00F10573" w:rsidP="00F10573">
            <w:pPr>
              <w:jc w:val="center"/>
              <w:rPr>
                <w:lang w:val="es-ES_tradnl" w:eastAsia="de-DE"/>
              </w:rPr>
            </w:pPr>
            <w:ins w:id="16" w:author="Chao-Hsiung Hung" w:date="2019-04-17T15:04:00Z">
              <w:r>
                <w:rPr>
                  <w:lang w:val="es-ES_tradnl" w:eastAsia="de-DE"/>
                </w:rPr>
                <w:t>(HHI)</w:t>
              </w:r>
            </w:ins>
          </w:p>
          <w:p w14:paraId="04FFDA12" w14:textId="77777777" w:rsidR="009C38BA" w:rsidRDefault="009C38BA" w:rsidP="00A41258">
            <w:pPr>
              <w:rPr>
                <w:lang w:val="es-ES_tradnl" w:eastAsia="de-DE"/>
              </w:rPr>
            </w:pPr>
          </w:p>
        </w:tc>
      </w:tr>
      <w:tr w:rsidR="009C38BA" w14:paraId="0BA383FF" w14:textId="77777777" w:rsidTr="00A41258">
        <w:trPr>
          <w:trHeight w:val="645"/>
        </w:trPr>
        <w:tc>
          <w:tcPr>
            <w:tcW w:w="1345" w:type="dxa"/>
            <w:tcBorders>
              <w:top w:val="single" w:sz="4" w:space="0" w:color="auto"/>
              <w:left w:val="single" w:sz="4" w:space="0" w:color="auto"/>
              <w:bottom w:val="single" w:sz="4" w:space="0" w:color="auto"/>
              <w:right w:val="single" w:sz="4" w:space="0" w:color="auto"/>
            </w:tcBorders>
          </w:tcPr>
          <w:p w14:paraId="2E05757E" w14:textId="77777777" w:rsidR="009C38BA" w:rsidRDefault="009C38BA" w:rsidP="00A41258">
            <w:pPr>
              <w:rPr>
                <w:lang w:val="de-DE" w:eastAsia="de-DE"/>
              </w:rPr>
            </w:pPr>
            <w:r>
              <w:rPr>
                <w:lang w:val="de-DE" w:eastAsia="de-DE"/>
              </w:rPr>
              <w:t>6-1.1d</w:t>
            </w:r>
          </w:p>
        </w:tc>
        <w:tc>
          <w:tcPr>
            <w:tcW w:w="5133" w:type="dxa"/>
            <w:tcBorders>
              <w:top w:val="single" w:sz="4" w:space="0" w:color="auto"/>
              <w:left w:val="single" w:sz="4" w:space="0" w:color="auto"/>
              <w:bottom w:val="single" w:sz="4" w:space="0" w:color="auto"/>
              <w:right w:val="single" w:sz="4" w:space="0" w:color="auto"/>
            </w:tcBorders>
          </w:tcPr>
          <w:p w14:paraId="22791F8B" w14:textId="77777777" w:rsidR="009C38BA" w:rsidRDefault="009C38BA" w:rsidP="00A41258">
            <w:pPr>
              <w:rPr>
                <w:lang w:eastAsia="de-DE"/>
              </w:rPr>
            </w:pPr>
            <w:r>
              <w:rPr>
                <w:lang w:eastAsia="de-DE"/>
              </w:rPr>
              <w:t>MTS design without encoder changes</w:t>
            </w:r>
          </w:p>
        </w:tc>
        <w:tc>
          <w:tcPr>
            <w:tcW w:w="1350" w:type="dxa"/>
            <w:tcBorders>
              <w:top w:val="single" w:sz="4" w:space="0" w:color="auto"/>
              <w:left w:val="single" w:sz="4" w:space="0" w:color="auto"/>
              <w:bottom w:val="single" w:sz="4" w:space="0" w:color="auto"/>
              <w:right w:val="single" w:sz="4" w:space="0" w:color="auto"/>
            </w:tcBorders>
          </w:tcPr>
          <w:p w14:paraId="1BBBD6E3" w14:textId="77777777" w:rsidR="009C38BA" w:rsidRPr="00DD2937" w:rsidRDefault="009C38BA" w:rsidP="00A41258">
            <w:pPr>
              <w:jc w:val="center"/>
              <w:rPr>
                <w:szCs w:val="22"/>
              </w:rPr>
            </w:pPr>
            <w:r w:rsidRPr="00DD2937">
              <w:rPr>
                <w:szCs w:val="22"/>
              </w:rPr>
              <w:t>C.-H. Hung</w:t>
            </w:r>
            <w:r>
              <w:rPr>
                <w:lang w:val="en-CA"/>
              </w:rPr>
              <w:br/>
            </w:r>
            <w:r>
              <w:rPr>
                <w:lang w:val="es-ES_tradnl" w:eastAsia="de-DE"/>
              </w:rPr>
              <w:t>(Qualcomm)</w:t>
            </w:r>
          </w:p>
        </w:tc>
        <w:tc>
          <w:tcPr>
            <w:tcW w:w="1711" w:type="dxa"/>
            <w:tcBorders>
              <w:top w:val="single" w:sz="4" w:space="0" w:color="auto"/>
              <w:left w:val="single" w:sz="4" w:space="0" w:color="auto"/>
              <w:bottom w:val="single" w:sz="4" w:space="0" w:color="auto"/>
              <w:right w:val="single" w:sz="4" w:space="0" w:color="auto"/>
            </w:tcBorders>
          </w:tcPr>
          <w:p w14:paraId="298FE0D9" w14:textId="77777777" w:rsidR="00F10573" w:rsidRDefault="00F10573" w:rsidP="00F10573">
            <w:pPr>
              <w:jc w:val="center"/>
              <w:rPr>
                <w:ins w:id="17" w:author="Chao-Hsiung Hung" w:date="2019-04-17T15:04:00Z"/>
              </w:rPr>
            </w:pPr>
            <w:ins w:id="18" w:author="Chao-Hsiung Hung" w:date="2019-04-17T15:04:00Z">
              <w:r w:rsidRPr="00C51E34">
                <w:t>M. Siekmann</w:t>
              </w:r>
            </w:ins>
          </w:p>
          <w:p w14:paraId="102F8F92" w14:textId="0FB1AEA4" w:rsidR="009C38BA" w:rsidRDefault="00F10573" w:rsidP="00F10573">
            <w:pPr>
              <w:jc w:val="center"/>
              <w:rPr>
                <w:lang w:val="es-ES_tradnl" w:eastAsia="de-DE"/>
              </w:rPr>
            </w:pPr>
            <w:ins w:id="19" w:author="Chao-Hsiung Hung" w:date="2019-04-17T15:04:00Z">
              <w:r>
                <w:rPr>
                  <w:lang w:val="es-ES_tradnl" w:eastAsia="de-DE"/>
                </w:rPr>
                <w:t>(HHI)</w:t>
              </w:r>
            </w:ins>
          </w:p>
        </w:tc>
      </w:tr>
    </w:tbl>
    <w:p w14:paraId="1B0B8AB5" w14:textId="77777777" w:rsidR="009C38BA" w:rsidRPr="0074312B" w:rsidRDefault="009C38BA" w:rsidP="009C38BA">
      <w:pPr>
        <w:rPr>
          <w:b/>
          <w:szCs w:val="22"/>
        </w:rPr>
      </w:pPr>
    </w:p>
    <w:p w14:paraId="24D4F6A8" w14:textId="0F648756" w:rsidR="009C38BA" w:rsidRDefault="009C38BA" w:rsidP="002706A8">
      <w:pPr>
        <w:pStyle w:val="Heading9"/>
        <w:ind w:left="0" w:firstLine="0"/>
        <w:rPr>
          <w:b w:val="0"/>
        </w:rPr>
      </w:pPr>
      <w:bookmarkStart w:id="20" w:name="_Hlk4506120"/>
      <w:r w:rsidRPr="009E4084">
        <w:t>CE6-1</w:t>
      </w:r>
      <w:r w:rsidR="001E1307">
        <w:t>.2</w:t>
      </w:r>
      <w:r w:rsidRPr="009E4084">
        <w:t xml:space="preserve">: </w:t>
      </w:r>
      <w:hyperlink r:id="rId79" w:history="1">
        <w:r w:rsidRPr="0074312B">
          <w:rPr>
            <w:rStyle w:val="Hyperlink"/>
          </w:rPr>
          <w:t>JVET-N0491</w:t>
        </w:r>
      </w:hyperlink>
      <w:bookmarkEnd w:id="20"/>
      <w:r w:rsidRPr="0074312B">
        <w:t xml:space="preserve"> CE6-related: Transform Candidate Ordering [C. Hollmann, D. Saffar, J. Ström, P. Wennersten (Ericsson)] </w:t>
      </w:r>
    </w:p>
    <w:p w14:paraId="752B7B7B" w14:textId="782415F4" w:rsidR="00B06DB6" w:rsidRDefault="009C38BA" w:rsidP="009C38BA">
      <w:pPr>
        <w:rPr>
          <w:ins w:id="21" w:author="Christopher Hollmann" w:date="2019-04-15T08:53:00Z"/>
          <w:lang w:val="en-CA"/>
        </w:rPr>
      </w:pPr>
      <w:r w:rsidRPr="00A44199">
        <w:rPr>
          <w:lang w:val="en-CA"/>
        </w:rPr>
        <w:t>This proposal applies three changes: removing the combination (DCT-8, DCT-8) from the MTS tool, replacing the size-32 DCT-8 with the existing DCT-2, and sorting the combinations (DCT-8, DST-7) and (DST-7, DCT-8) based on the intra prediction mode (for intra-predicted blocks) or the shape of the block (for inter-predicted blocks if inter MTS is enabled). Additionally, it is proposed to reduce the number of fully evaluated transform candidates in the CTC to reduce the encoder run time. The goal of applying the sorting algorithm is to regain the loss introduced by reducing the number of fully evaluated transform candidates from 3</w:t>
      </w:r>
      <w:del w:id="22" w:author="Christopher Hollmann" w:date="2019-04-15T08:51:00Z">
        <w:r w:rsidRPr="00A44199" w:rsidDel="00626674">
          <w:rPr>
            <w:lang w:val="en-CA"/>
          </w:rPr>
          <w:delText xml:space="preserve"> (intra)</w:delText>
        </w:r>
      </w:del>
      <w:r w:rsidRPr="00A44199">
        <w:rPr>
          <w:lang w:val="en-CA"/>
        </w:rPr>
        <w:t xml:space="preserve"> </w:t>
      </w:r>
      <w:del w:id="23" w:author="Christopher Hollmann" w:date="2019-04-10T10:22:00Z">
        <w:r w:rsidRPr="00A44199" w:rsidDel="00335D68">
          <w:rPr>
            <w:lang w:val="en-CA"/>
          </w:rPr>
          <w:delText xml:space="preserve">and 4 (inter), respectively, </w:delText>
        </w:r>
      </w:del>
      <w:r w:rsidRPr="00A44199">
        <w:rPr>
          <w:lang w:val="en-CA"/>
        </w:rPr>
        <w:t xml:space="preserve">to 2. </w:t>
      </w:r>
      <w:ins w:id="24" w:author="Christopher Hollmann" w:date="2019-04-15T08:53:00Z">
        <w:r w:rsidR="00B06DB6">
          <w:rPr>
            <w:lang w:val="en-CA"/>
          </w:rPr>
          <w:t xml:space="preserve">This is done by setting the </w:t>
        </w:r>
      </w:ins>
      <w:ins w:id="25" w:author="Christopher Hollmann" w:date="2019-04-15T08:54:00Z">
        <w:r w:rsidR="00B06DB6">
          <w:rPr>
            <w:lang w:val="en-CA"/>
          </w:rPr>
          <w:t>configuration para</w:t>
        </w:r>
        <w:r w:rsidR="00A13B58">
          <w:rPr>
            <w:lang w:val="en-CA"/>
          </w:rPr>
          <w:t xml:space="preserve">meter </w:t>
        </w:r>
        <w:r w:rsidR="0004591C" w:rsidRPr="0004591C">
          <w:rPr>
            <w:rFonts w:ascii="Courier New" w:hAnsi="Courier New" w:cs="Courier New"/>
            <w:lang w:val="en-CA"/>
            <w:rPrChange w:id="26" w:author="Christopher Hollmann" w:date="2019-04-15T08:54:00Z">
              <w:rPr>
                <w:lang w:val="en-CA"/>
              </w:rPr>
            </w:rPrChange>
          </w:rPr>
          <w:t>--</w:t>
        </w:r>
        <w:proofErr w:type="spellStart"/>
        <w:r w:rsidR="0004591C" w:rsidRPr="0004591C">
          <w:rPr>
            <w:rFonts w:ascii="Courier New" w:hAnsi="Courier New" w:cs="Courier New"/>
            <w:lang w:val="en-CA"/>
            <w:rPrChange w:id="27" w:author="Christopher Hollmann" w:date="2019-04-15T08:54:00Z">
              <w:rPr>
                <w:lang w:val="en-CA"/>
              </w:rPr>
            </w:rPrChange>
          </w:rPr>
          <w:t>MTSIntraMaxCand</w:t>
        </w:r>
        <w:proofErr w:type="spellEnd"/>
        <w:r w:rsidR="00A13B58">
          <w:rPr>
            <w:lang w:val="en-CA"/>
          </w:rPr>
          <w:t xml:space="preserve"> to 2.</w:t>
        </w:r>
      </w:ins>
    </w:p>
    <w:p w14:paraId="190747A7" w14:textId="56732B90" w:rsidR="009C38BA" w:rsidRPr="00A44199" w:rsidRDefault="009C38BA" w:rsidP="009C38BA">
      <w:pPr>
        <w:rPr>
          <w:lang w:val="en-CA"/>
        </w:rPr>
      </w:pPr>
      <w:r w:rsidRPr="00A44199">
        <w:rPr>
          <w:lang w:val="en-CA"/>
        </w:rPr>
        <w:lastRenderedPageBreak/>
        <w:t>This CE focusses on the sorting algorithm and the encoder speed-up without the first two aspects changing the transform modes above.</w:t>
      </w:r>
      <w:ins w:id="28" w:author="Christopher Hollmann" w:date="2019-04-15T08:56:00Z">
        <w:r w:rsidR="008F1805">
          <w:rPr>
            <w:lang w:val="en-CA"/>
          </w:rPr>
          <w:t xml:space="preserve"> Also, this CE </w:t>
        </w:r>
      </w:ins>
      <w:ins w:id="29" w:author="Christopher Hollmann" w:date="2019-04-15T08:57:00Z">
        <w:r w:rsidR="008F1805">
          <w:rPr>
            <w:lang w:val="en-CA"/>
          </w:rPr>
          <w:t>only evaluates</w:t>
        </w:r>
        <w:r w:rsidR="006838DA">
          <w:rPr>
            <w:lang w:val="en-CA"/>
          </w:rPr>
          <w:t xml:space="preserve"> </w:t>
        </w:r>
      </w:ins>
      <w:ins w:id="30" w:author="Christopher Hollmann" w:date="2019-04-15T08:58:00Z">
        <w:r w:rsidR="00F21694">
          <w:rPr>
            <w:lang w:val="en-CA"/>
          </w:rPr>
          <w:t xml:space="preserve">the </w:t>
        </w:r>
        <w:r w:rsidR="0014185D">
          <w:rPr>
            <w:lang w:val="en-CA"/>
          </w:rPr>
          <w:t xml:space="preserve">candidate ordering for intra-predicted blocks, the method for inter-predicted blocks is </w:t>
        </w:r>
      </w:ins>
      <w:ins w:id="31" w:author="Christopher Hollmann" w:date="2019-04-15T08:59:00Z">
        <w:r w:rsidR="0014185D">
          <w:rPr>
            <w:lang w:val="en-CA"/>
          </w:rPr>
          <w:t>not changed.</w:t>
        </w:r>
      </w:ins>
      <w:del w:id="32" w:author="Christopher Hollmann" w:date="2019-04-15T08:53:00Z">
        <w:r w:rsidRPr="00A44199" w:rsidDel="00B06DB6">
          <w:rPr>
            <w:lang w:val="en-CA"/>
          </w:rPr>
          <w:delText xml:space="preserve"> </w:delText>
        </w:r>
      </w:del>
    </w:p>
    <w:p w14:paraId="4754831F" w14:textId="26CB7D09" w:rsidR="009C38BA" w:rsidRDefault="001D67EC" w:rsidP="009C38BA">
      <w:pPr>
        <w:rPr>
          <w:ins w:id="33" w:author="Christopher Hollmann" w:date="2019-04-10T09:55:00Z"/>
          <w:lang w:val="en-CA"/>
        </w:rPr>
      </w:pPr>
      <w:ins w:id="34" w:author="Christopher Hollmann" w:date="2019-04-10T09:55:00Z">
        <w:r>
          <w:rPr>
            <w:lang w:val="en-CA"/>
          </w:rPr>
          <w:t>The following table shows an overview of the sorting algorithm</w:t>
        </w:r>
      </w:ins>
      <w:ins w:id="35" w:author="Christopher Hollmann" w:date="2019-04-10T10:36:00Z">
        <w:r w:rsidR="00DE1B5A">
          <w:rPr>
            <w:lang w:val="en-CA"/>
          </w:rPr>
          <w:t>. Note that the order</w:t>
        </w:r>
      </w:ins>
      <w:ins w:id="36" w:author="Christopher Hollmann" w:date="2019-04-15T08:55:00Z">
        <w:r w:rsidR="00FA3C6B">
          <w:rPr>
            <w:lang w:val="en-CA"/>
          </w:rPr>
          <w:t xml:space="preserve"> and coding</w:t>
        </w:r>
      </w:ins>
      <w:ins w:id="37" w:author="Christopher Hollmann" w:date="2019-04-10T10:36:00Z">
        <w:r w:rsidR="00DE1B5A">
          <w:rPr>
            <w:lang w:val="en-CA"/>
          </w:rPr>
          <w:t xml:space="preserve"> of the remaining candidates is not changed.</w:t>
        </w:r>
      </w:ins>
    </w:p>
    <w:tbl>
      <w:tblPr>
        <w:tblStyle w:val="TableGrid"/>
        <w:tblW w:w="0" w:type="auto"/>
        <w:tblLook w:val="04A0" w:firstRow="1" w:lastRow="0" w:firstColumn="1" w:lastColumn="0" w:noHBand="0" w:noVBand="1"/>
      </w:tblPr>
      <w:tblGrid>
        <w:gridCol w:w="2337"/>
        <w:gridCol w:w="2337"/>
        <w:gridCol w:w="2338"/>
        <w:gridCol w:w="2338"/>
      </w:tblGrid>
      <w:tr w:rsidR="001D67EC" w14:paraId="50A02EAE" w14:textId="77777777" w:rsidTr="00F33830">
        <w:trPr>
          <w:ins w:id="38" w:author="Christopher Hollmann" w:date="2019-04-10T09:55:00Z"/>
        </w:trPr>
        <w:tc>
          <w:tcPr>
            <w:tcW w:w="2337" w:type="dxa"/>
          </w:tcPr>
          <w:p w14:paraId="0BD40C4F" w14:textId="16148225" w:rsidR="001D67EC" w:rsidRDefault="00A9377D" w:rsidP="00F33830">
            <w:pPr>
              <w:keepNext/>
              <w:rPr>
                <w:ins w:id="39" w:author="Christopher Hollmann" w:date="2019-04-10T09:55:00Z"/>
                <w:lang w:val="en-CA"/>
              </w:rPr>
            </w:pPr>
            <w:ins w:id="40" w:author="Christopher Hollmann" w:date="2019-04-10T09:56:00Z">
              <w:r>
                <w:rPr>
                  <w:lang w:val="en-CA"/>
                </w:rPr>
                <w:t>Test</w:t>
              </w:r>
            </w:ins>
          </w:p>
        </w:tc>
        <w:tc>
          <w:tcPr>
            <w:tcW w:w="2337" w:type="dxa"/>
          </w:tcPr>
          <w:p w14:paraId="60E8F682" w14:textId="77777777" w:rsidR="001D67EC" w:rsidRDefault="001D67EC" w:rsidP="00F33830">
            <w:pPr>
              <w:keepNext/>
              <w:rPr>
                <w:ins w:id="41" w:author="Christopher Hollmann" w:date="2019-04-10T09:55:00Z"/>
                <w:lang w:val="en-CA"/>
              </w:rPr>
            </w:pPr>
            <w:ins w:id="42" w:author="Christopher Hollmann" w:date="2019-04-10T09:55:00Z">
              <w:r>
                <w:rPr>
                  <w:lang w:val="en-CA"/>
                </w:rPr>
                <w:t>Condition</w:t>
              </w:r>
            </w:ins>
          </w:p>
        </w:tc>
        <w:tc>
          <w:tcPr>
            <w:tcW w:w="2338" w:type="dxa"/>
          </w:tcPr>
          <w:p w14:paraId="6445C1D3" w14:textId="77777777" w:rsidR="001D67EC" w:rsidRDefault="001D67EC" w:rsidP="00F33830">
            <w:pPr>
              <w:keepNext/>
              <w:rPr>
                <w:ins w:id="43" w:author="Christopher Hollmann" w:date="2019-04-10T09:55:00Z"/>
                <w:lang w:val="en-CA"/>
              </w:rPr>
            </w:pPr>
            <w:ins w:id="44" w:author="Christopher Hollmann" w:date="2019-04-10T09:55:00Z">
              <w:r>
                <w:rPr>
                  <w:lang w:val="en-CA"/>
                </w:rPr>
                <w:t>First candidate</w:t>
              </w:r>
            </w:ins>
          </w:p>
        </w:tc>
        <w:tc>
          <w:tcPr>
            <w:tcW w:w="2338" w:type="dxa"/>
          </w:tcPr>
          <w:p w14:paraId="6329AB5E" w14:textId="77777777" w:rsidR="001D67EC" w:rsidRDefault="001D67EC" w:rsidP="00F33830">
            <w:pPr>
              <w:keepNext/>
              <w:rPr>
                <w:ins w:id="45" w:author="Christopher Hollmann" w:date="2019-04-10T09:55:00Z"/>
                <w:lang w:val="en-CA"/>
              </w:rPr>
            </w:pPr>
            <w:ins w:id="46" w:author="Christopher Hollmann" w:date="2019-04-10T09:55:00Z">
              <w:r>
                <w:rPr>
                  <w:lang w:val="en-CA"/>
                </w:rPr>
                <w:t>Second candidate</w:t>
              </w:r>
            </w:ins>
          </w:p>
        </w:tc>
      </w:tr>
      <w:tr w:rsidR="001D67EC" w14:paraId="1A7A2EA8" w14:textId="77777777" w:rsidTr="00F33830">
        <w:trPr>
          <w:ins w:id="47" w:author="Christopher Hollmann" w:date="2019-04-10T09:55:00Z"/>
        </w:trPr>
        <w:tc>
          <w:tcPr>
            <w:tcW w:w="2337" w:type="dxa"/>
            <w:vMerge w:val="restart"/>
          </w:tcPr>
          <w:p w14:paraId="2C2BBAE1" w14:textId="7F6FEADB" w:rsidR="001D67EC" w:rsidRDefault="00A9377D" w:rsidP="00F33830">
            <w:pPr>
              <w:keepNext/>
              <w:rPr>
                <w:ins w:id="48" w:author="Christopher Hollmann" w:date="2019-04-10T09:55:00Z"/>
                <w:lang w:val="en-CA"/>
              </w:rPr>
            </w:pPr>
            <w:ins w:id="49" w:author="Christopher Hollmann" w:date="2019-04-10T09:56:00Z">
              <w:r>
                <w:rPr>
                  <w:lang w:val="en-CA"/>
                </w:rPr>
                <w:t>CE6-1.2a/d</w:t>
              </w:r>
            </w:ins>
          </w:p>
        </w:tc>
        <w:tc>
          <w:tcPr>
            <w:tcW w:w="2337" w:type="dxa"/>
          </w:tcPr>
          <w:p w14:paraId="24AD1245" w14:textId="77777777" w:rsidR="001D67EC" w:rsidRDefault="001D67EC" w:rsidP="00F33830">
            <w:pPr>
              <w:keepNext/>
              <w:rPr>
                <w:ins w:id="50" w:author="Christopher Hollmann" w:date="2019-04-10T09:55:00Z"/>
                <w:lang w:val="en-CA"/>
              </w:rPr>
            </w:pPr>
            <w:ins w:id="51" w:author="Christopher Hollmann" w:date="2019-04-10T09:55:00Z">
              <w:r>
                <w:rPr>
                  <w:lang w:val="en-CA"/>
                </w:rPr>
                <w:t>Intra mode &gt; 34</w:t>
              </w:r>
            </w:ins>
          </w:p>
        </w:tc>
        <w:tc>
          <w:tcPr>
            <w:tcW w:w="2338" w:type="dxa"/>
          </w:tcPr>
          <w:p w14:paraId="1EA2B450" w14:textId="77777777" w:rsidR="001D67EC" w:rsidRDefault="001D67EC" w:rsidP="00F33830">
            <w:pPr>
              <w:keepNext/>
              <w:rPr>
                <w:ins w:id="52" w:author="Christopher Hollmann" w:date="2019-04-10T09:55:00Z"/>
                <w:lang w:val="en-CA"/>
              </w:rPr>
            </w:pPr>
            <w:ins w:id="53" w:author="Christopher Hollmann" w:date="2019-04-10T09:55:00Z">
              <w:r>
                <w:rPr>
                  <w:lang w:val="en-CA"/>
                </w:rPr>
                <w:t>(DCT-8, DST-7)</w:t>
              </w:r>
            </w:ins>
          </w:p>
        </w:tc>
        <w:tc>
          <w:tcPr>
            <w:tcW w:w="2338" w:type="dxa"/>
          </w:tcPr>
          <w:p w14:paraId="62EC3355" w14:textId="77777777" w:rsidR="001D67EC" w:rsidRDefault="001D67EC" w:rsidP="00F33830">
            <w:pPr>
              <w:keepNext/>
              <w:rPr>
                <w:ins w:id="54" w:author="Christopher Hollmann" w:date="2019-04-10T09:55:00Z"/>
                <w:lang w:val="en-CA"/>
              </w:rPr>
            </w:pPr>
            <w:ins w:id="55" w:author="Christopher Hollmann" w:date="2019-04-10T09:55:00Z">
              <w:r>
                <w:rPr>
                  <w:lang w:val="en-CA"/>
                </w:rPr>
                <w:t>(DST-7, DCT-8)</w:t>
              </w:r>
            </w:ins>
          </w:p>
        </w:tc>
      </w:tr>
      <w:tr w:rsidR="001D67EC" w14:paraId="6393A934" w14:textId="77777777" w:rsidTr="00F33830">
        <w:trPr>
          <w:ins w:id="56" w:author="Christopher Hollmann" w:date="2019-04-10T09:55:00Z"/>
        </w:trPr>
        <w:tc>
          <w:tcPr>
            <w:tcW w:w="2337" w:type="dxa"/>
            <w:vMerge/>
          </w:tcPr>
          <w:p w14:paraId="5C5C9049" w14:textId="77777777" w:rsidR="001D67EC" w:rsidRDefault="001D67EC" w:rsidP="00F33830">
            <w:pPr>
              <w:keepNext/>
              <w:rPr>
                <w:ins w:id="57" w:author="Christopher Hollmann" w:date="2019-04-10T09:55:00Z"/>
                <w:lang w:val="en-CA"/>
              </w:rPr>
            </w:pPr>
          </w:p>
        </w:tc>
        <w:tc>
          <w:tcPr>
            <w:tcW w:w="2337" w:type="dxa"/>
          </w:tcPr>
          <w:p w14:paraId="661835A1" w14:textId="77777777" w:rsidR="001D67EC" w:rsidRDefault="001D67EC" w:rsidP="00F33830">
            <w:pPr>
              <w:keepNext/>
              <w:rPr>
                <w:ins w:id="58" w:author="Christopher Hollmann" w:date="2019-04-10T09:55:00Z"/>
                <w:lang w:val="en-CA"/>
              </w:rPr>
            </w:pPr>
            <w:ins w:id="59" w:author="Christopher Hollmann" w:date="2019-04-10T09:55:00Z">
              <w:r>
                <w:rPr>
                  <w:lang w:val="en-CA"/>
                </w:rPr>
                <w:t>Intra mode &lt;= 34</w:t>
              </w:r>
            </w:ins>
          </w:p>
        </w:tc>
        <w:tc>
          <w:tcPr>
            <w:tcW w:w="2338" w:type="dxa"/>
          </w:tcPr>
          <w:p w14:paraId="49CE5E05" w14:textId="77777777" w:rsidR="001D67EC" w:rsidRDefault="001D67EC" w:rsidP="00F33830">
            <w:pPr>
              <w:keepNext/>
              <w:rPr>
                <w:ins w:id="60" w:author="Christopher Hollmann" w:date="2019-04-10T09:55:00Z"/>
                <w:lang w:val="en-CA"/>
              </w:rPr>
            </w:pPr>
            <w:ins w:id="61" w:author="Christopher Hollmann" w:date="2019-04-10T09:55:00Z">
              <w:r>
                <w:rPr>
                  <w:lang w:val="en-CA"/>
                </w:rPr>
                <w:t>(DST-7, DCT-8)</w:t>
              </w:r>
            </w:ins>
          </w:p>
        </w:tc>
        <w:tc>
          <w:tcPr>
            <w:tcW w:w="2338" w:type="dxa"/>
          </w:tcPr>
          <w:p w14:paraId="0CF9BB50" w14:textId="77777777" w:rsidR="001D67EC" w:rsidRDefault="001D67EC" w:rsidP="00F33830">
            <w:pPr>
              <w:keepNext/>
              <w:rPr>
                <w:ins w:id="62" w:author="Christopher Hollmann" w:date="2019-04-10T09:55:00Z"/>
                <w:lang w:val="en-CA"/>
              </w:rPr>
            </w:pPr>
            <w:ins w:id="63" w:author="Christopher Hollmann" w:date="2019-04-10T09:55:00Z">
              <w:r>
                <w:rPr>
                  <w:lang w:val="en-CA"/>
                </w:rPr>
                <w:t>(DCT-8, DST-7)</w:t>
              </w:r>
            </w:ins>
          </w:p>
        </w:tc>
      </w:tr>
      <w:tr w:rsidR="001D67EC" w14:paraId="6B83B6B1" w14:textId="77777777" w:rsidTr="00F33830">
        <w:trPr>
          <w:ins w:id="64" w:author="Christopher Hollmann" w:date="2019-04-10T09:55:00Z"/>
        </w:trPr>
        <w:tc>
          <w:tcPr>
            <w:tcW w:w="2337" w:type="dxa"/>
            <w:vMerge w:val="restart"/>
          </w:tcPr>
          <w:p w14:paraId="32CF121F" w14:textId="0DD3C181" w:rsidR="001D67EC" w:rsidRDefault="00A9377D" w:rsidP="00F33830">
            <w:pPr>
              <w:rPr>
                <w:ins w:id="65" w:author="Christopher Hollmann" w:date="2019-04-10T09:55:00Z"/>
                <w:lang w:val="en-CA"/>
              </w:rPr>
            </w:pPr>
            <w:ins w:id="66" w:author="Christopher Hollmann" w:date="2019-04-10T09:56:00Z">
              <w:r>
                <w:rPr>
                  <w:lang w:val="en-CA"/>
                </w:rPr>
                <w:t>CE6-1.2b/e</w:t>
              </w:r>
            </w:ins>
          </w:p>
        </w:tc>
        <w:tc>
          <w:tcPr>
            <w:tcW w:w="2337" w:type="dxa"/>
          </w:tcPr>
          <w:p w14:paraId="4CF70E1F" w14:textId="403062BE" w:rsidR="001D67EC" w:rsidRDefault="00506094" w:rsidP="00F33830">
            <w:pPr>
              <w:rPr>
                <w:ins w:id="67" w:author="Christopher Hollmann" w:date="2019-04-10T09:55:00Z"/>
                <w:lang w:val="en-CA"/>
              </w:rPr>
            </w:pPr>
            <w:ins w:id="68" w:author="Christopher Hollmann" w:date="2019-04-10T10:11:00Z">
              <w:r>
                <w:rPr>
                  <w:lang w:val="en-CA"/>
                </w:rPr>
                <w:t xml:space="preserve">Width &gt; </w:t>
              </w:r>
              <w:r w:rsidR="00A23C90">
                <w:rPr>
                  <w:lang w:val="en-CA"/>
                </w:rPr>
                <w:t>Height</w:t>
              </w:r>
            </w:ins>
          </w:p>
        </w:tc>
        <w:tc>
          <w:tcPr>
            <w:tcW w:w="2338" w:type="dxa"/>
          </w:tcPr>
          <w:p w14:paraId="3CE59374" w14:textId="77777777" w:rsidR="001D67EC" w:rsidRDefault="001D67EC" w:rsidP="00F33830">
            <w:pPr>
              <w:rPr>
                <w:ins w:id="69" w:author="Christopher Hollmann" w:date="2019-04-10T09:55:00Z"/>
                <w:lang w:val="en-CA"/>
              </w:rPr>
            </w:pPr>
            <w:ins w:id="70" w:author="Christopher Hollmann" w:date="2019-04-10T09:55:00Z">
              <w:r>
                <w:rPr>
                  <w:lang w:val="en-CA"/>
                </w:rPr>
                <w:t>(DCT-8, DST-7)</w:t>
              </w:r>
            </w:ins>
          </w:p>
        </w:tc>
        <w:tc>
          <w:tcPr>
            <w:tcW w:w="2338" w:type="dxa"/>
          </w:tcPr>
          <w:p w14:paraId="4E569AF6" w14:textId="77777777" w:rsidR="001D67EC" w:rsidRDefault="001D67EC" w:rsidP="00F33830">
            <w:pPr>
              <w:rPr>
                <w:ins w:id="71" w:author="Christopher Hollmann" w:date="2019-04-10T09:55:00Z"/>
                <w:lang w:val="en-CA"/>
              </w:rPr>
            </w:pPr>
            <w:ins w:id="72" w:author="Christopher Hollmann" w:date="2019-04-10T09:55:00Z">
              <w:r>
                <w:rPr>
                  <w:lang w:val="en-CA"/>
                </w:rPr>
                <w:t>(DST-7, DCT-8)</w:t>
              </w:r>
            </w:ins>
          </w:p>
        </w:tc>
      </w:tr>
      <w:tr w:rsidR="001D67EC" w14:paraId="7C0832A2" w14:textId="77777777" w:rsidTr="00F33830">
        <w:trPr>
          <w:ins w:id="73" w:author="Christopher Hollmann" w:date="2019-04-10T09:55:00Z"/>
        </w:trPr>
        <w:tc>
          <w:tcPr>
            <w:tcW w:w="2337" w:type="dxa"/>
            <w:vMerge/>
          </w:tcPr>
          <w:p w14:paraId="370490A6" w14:textId="77777777" w:rsidR="001D67EC" w:rsidRDefault="001D67EC" w:rsidP="00F33830">
            <w:pPr>
              <w:rPr>
                <w:ins w:id="74" w:author="Christopher Hollmann" w:date="2019-04-10T09:55:00Z"/>
                <w:lang w:val="en-CA"/>
              </w:rPr>
            </w:pPr>
          </w:p>
        </w:tc>
        <w:tc>
          <w:tcPr>
            <w:tcW w:w="2337" w:type="dxa"/>
          </w:tcPr>
          <w:p w14:paraId="452DFCF5" w14:textId="1B48D94F" w:rsidR="001D67EC" w:rsidRDefault="00506094" w:rsidP="00F33830">
            <w:pPr>
              <w:rPr>
                <w:ins w:id="75" w:author="Christopher Hollmann" w:date="2019-04-10T09:55:00Z"/>
                <w:lang w:val="en-CA"/>
              </w:rPr>
            </w:pPr>
            <w:ins w:id="76" w:author="Christopher Hollmann" w:date="2019-04-10T10:12:00Z">
              <w:r>
                <w:rPr>
                  <w:lang w:val="en-CA"/>
                </w:rPr>
                <w:t>Width &lt;</w:t>
              </w:r>
              <w:r w:rsidR="00E30F51">
                <w:rPr>
                  <w:lang w:val="en-CA"/>
                </w:rPr>
                <w:t>=</w:t>
              </w:r>
              <w:r>
                <w:rPr>
                  <w:lang w:val="en-CA"/>
                </w:rPr>
                <w:t xml:space="preserve"> Height</w:t>
              </w:r>
            </w:ins>
          </w:p>
        </w:tc>
        <w:tc>
          <w:tcPr>
            <w:tcW w:w="2338" w:type="dxa"/>
          </w:tcPr>
          <w:p w14:paraId="104E15E1" w14:textId="77777777" w:rsidR="001D67EC" w:rsidRDefault="001D67EC" w:rsidP="00F33830">
            <w:pPr>
              <w:rPr>
                <w:ins w:id="77" w:author="Christopher Hollmann" w:date="2019-04-10T09:55:00Z"/>
                <w:lang w:val="en-CA"/>
              </w:rPr>
            </w:pPr>
            <w:ins w:id="78" w:author="Christopher Hollmann" w:date="2019-04-10T09:55:00Z">
              <w:r>
                <w:rPr>
                  <w:lang w:val="en-CA"/>
                </w:rPr>
                <w:t>(DST-7, DCT-8)</w:t>
              </w:r>
            </w:ins>
          </w:p>
        </w:tc>
        <w:tc>
          <w:tcPr>
            <w:tcW w:w="2338" w:type="dxa"/>
          </w:tcPr>
          <w:p w14:paraId="1EAA082C" w14:textId="77777777" w:rsidR="001D67EC" w:rsidRDefault="001D67EC" w:rsidP="00F33830">
            <w:pPr>
              <w:rPr>
                <w:ins w:id="79" w:author="Christopher Hollmann" w:date="2019-04-10T09:55:00Z"/>
                <w:lang w:val="en-CA"/>
              </w:rPr>
            </w:pPr>
            <w:ins w:id="80" w:author="Christopher Hollmann" w:date="2019-04-10T09:55:00Z">
              <w:r>
                <w:rPr>
                  <w:lang w:val="en-CA"/>
                </w:rPr>
                <w:t>(DCT-8, DST-7)</w:t>
              </w:r>
            </w:ins>
          </w:p>
        </w:tc>
      </w:tr>
    </w:tbl>
    <w:p w14:paraId="3F5DC825" w14:textId="78106621" w:rsidR="001D67EC" w:rsidRPr="00A44199" w:rsidDel="00A9377D" w:rsidRDefault="001D67EC" w:rsidP="009C38BA">
      <w:pPr>
        <w:rPr>
          <w:del w:id="81" w:author="Christopher Hollmann" w:date="2019-04-10T09:55:00Z"/>
          <w:lang w:val="en-CA"/>
        </w:rPr>
      </w:pPr>
    </w:p>
    <w:p w14:paraId="1037119C" w14:textId="77777777" w:rsidR="009C38BA" w:rsidRPr="00A44199" w:rsidRDefault="009C38BA" w:rsidP="009C38BA">
      <w:pPr>
        <w:rPr>
          <w:lang w:val="en-CA"/>
        </w:rPr>
      </w:pPr>
      <w:r w:rsidRPr="00A44199">
        <w:rPr>
          <w:lang w:val="en-CA"/>
        </w:rPr>
        <w:t>5 tests are to be evaluated:</w:t>
      </w:r>
    </w:p>
    <w:tbl>
      <w:tblPr>
        <w:tblW w:w="95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5"/>
        <w:gridCol w:w="5133"/>
        <w:gridCol w:w="1437"/>
        <w:gridCol w:w="1624"/>
      </w:tblGrid>
      <w:tr w:rsidR="009C38BA" w14:paraId="7C4AD4AF" w14:textId="77777777" w:rsidTr="00A41258">
        <w:trPr>
          <w:trHeight w:val="447"/>
        </w:trPr>
        <w:tc>
          <w:tcPr>
            <w:tcW w:w="1345" w:type="dxa"/>
            <w:tcBorders>
              <w:top w:val="single" w:sz="4" w:space="0" w:color="auto"/>
              <w:left w:val="single" w:sz="4" w:space="0" w:color="auto"/>
              <w:bottom w:val="single" w:sz="4" w:space="0" w:color="auto"/>
              <w:right w:val="single" w:sz="4" w:space="0" w:color="auto"/>
            </w:tcBorders>
            <w:hideMark/>
          </w:tcPr>
          <w:p w14:paraId="2BAB3CE1" w14:textId="77777777" w:rsidR="009C38BA" w:rsidRDefault="009C38BA" w:rsidP="00A41258">
            <w:pPr>
              <w:rPr>
                <w:b/>
                <w:lang w:val="de-DE" w:eastAsia="de-DE"/>
              </w:rPr>
            </w:pPr>
            <w:r>
              <w:rPr>
                <w:b/>
                <w:lang w:val="de-DE" w:eastAsia="de-DE"/>
              </w:rPr>
              <w:t>Test #</w:t>
            </w:r>
          </w:p>
        </w:tc>
        <w:tc>
          <w:tcPr>
            <w:tcW w:w="5133" w:type="dxa"/>
            <w:tcBorders>
              <w:top w:val="single" w:sz="4" w:space="0" w:color="auto"/>
              <w:left w:val="single" w:sz="4" w:space="0" w:color="auto"/>
              <w:bottom w:val="single" w:sz="4" w:space="0" w:color="auto"/>
              <w:right w:val="single" w:sz="4" w:space="0" w:color="auto"/>
            </w:tcBorders>
            <w:hideMark/>
          </w:tcPr>
          <w:p w14:paraId="634B47D9" w14:textId="77777777" w:rsidR="009C38BA" w:rsidRDefault="009C38BA" w:rsidP="00A41258">
            <w:pPr>
              <w:rPr>
                <w:b/>
                <w:lang w:val="de-DE" w:eastAsia="de-DE"/>
              </w:rPr>
            </w:pPr>
            <w:r>
              <w:rPr>
                <w:b/>
                <w:lang w:val="de-DE" w:eastAsia="de-DE"/>
              </w:rPr>
              <w:t>Description</w:t>
            </w:r>
          </w:p>
        </w:tc>
        <w:tc>
          <w:tcPr>
            <w:tcW w:w="1437" w:type="dxa"/>
            <w:tcBorders>
              <w:top w:val="single" w:sz="4" w:space="0" w:color="auto"/>
              <w:left w:val="single" w:sz="4" w:space="0" w:color="auto"/>
              <w:bottom w:val="single" w:sz="4" w:space="0" w:color="auto"/>
              <w:right w:val="single" w:sz="4" w:space="0" w:color="auto"/>
            </w:tcBorders>
            <w:hideMark/>
          </w:tcPr>
          <w:p w14:paraId="5A102DF1" w14:textId="77777777" w:rsidR="009C38BA" w:rsidRDefault="009C38BA" w:rsidP="00A41258">
            <w:pPr>
              <w:jc w:val="center"/>
              <w:rPr>
                <w:b/>
                <w:lang w:val="de-DE" w:eastAsia="de-DE"/>
              </w:rPr>
            </w:pPr>
            <w:r>
              <w:rPr>
                <w:b/>
                <w:lang w:val="de-DE" w:eastAsia="de-DE"/>
              </w:rPr>
              <w:t>Tester</w:t>
            </w:r>
          </w:p>
        </w:tc>
        <w:tc>
          <w:tcPr>
            <w:tcW w:w="1624" w:type="dxa"/>
            <w:tcBorders>
              <w:top w:val="single" w:sz="4" w:space="0" w:color="auto"/>
              <w:left w:val="single" w:sz="4" w:space="0" w:color="auto"/>
              <w:bottom w:val="single" w:sz="4" w:space="0" w:color="auto"/>
              <w:right w:val="single" w:sz="4" w:space="0" w:color="auto"/>
            </w:tcBorders>
            <w:hideMark/>
          </w:tcPr>
          <w:p w14:paraId="39BF55C9" w14:textId="77777777" w:rsidR="009C38BA" w:rsidRDefault="009C38BA" w:rsidP="00A41258">
            <w:pPr>
              <w:jc w:val="center"/>
              <w:rPr>
                <w:b/>
                <w:lang w:val="de-DE" w:eastAsia="de-DE"/>
              </w:rPr>
            </w:pPr>
            <w:r>
              <w:rPr>
                <w:b/>
                <w:lang w:val="de-DE" w:eastAsia="de-DE"/>
              </w:rPr>
              <w:t>Cross-checker</w:t>
            </w:r>
          </w:p>
        </w:tc>
      </w:tr>
      <w:tr w:rsidR="009C38BA" w14:paraId="55E97D55" w14:textId="77777777" w:rsidTr="00A41258">
        <w:trPr>
          <w:trHeight w:val="645"/>
        </w:trPr>
        <w:tc>
          <w:tcPr>
            <w:tcW w:w="1345" w:type="dxa"/>
            <w:tcBorders>
              <w:top w:val="single" w:sz="4" w:space="0" w:color="auto"/>
              <w:left w:val="single" w:sz="4" w:space="0" w:color="auto"/>
              <w:bottom w:val="single" w:sz="4" w:space="0" w:color="auto"/>
              <w:right w:val="single" w:sz="4" w:space="0" w:color="auto"/>
            </w:tcBorders>
          </w:tcPr>
          <w:p w14:paraId="5DCE4784" w14:textId="77777777" w:rsidR="009C38BA" w:rsidRDefault="009C38BA" w:rsidP="00A41258">
            <w:pPr>
              <w:rPr>
                <w:lang w:val="de-DE" w:eastAsia="de-DE"/>
              </w:rPr>
            </w:pPr>
            <w:r w:rsidRPr="00A44199">
              <w:rPr>
                <w:lang w:val="de-DE" w:eastAsia="de-DE"/>
              </w:rPr>
              <w:t>CE6-1.2a</w:t>
            </w:r>
          </w:p>
        </w:tc>
        <w:tc>
          <w:tcPr>
            <w:tcW w:w="5133" w:type="dxa"/>
            <w:tcBorders>
              <w:top w:val="single" w:sz="4" w:space="0" w:color="auto"/>
              <w:left w:val="single" w:sz="4" w:space="0" w:color="auto"/>
              <w:bottom w:val="single" w:sz="4" w:space="0" w:color="auto"/>
              <w:right w:val="single" w:sz="4" w:space="0" w:color="auto"/>
            </w:tcBorders>
          </w:tcPr>
          <w:p w14:paraId="4D9A7C3A" w14:textId="6D08B6BC" w:rsidR="009C38BA" w:rsidRDefault="009C38BA" w:rsidP="00A41258">
            <w:pPr>
              <w:rPr>
                <w:lang w:eastAsia="de-DE"/>
              </w:rPr>
            </w:pPr>
            <w:r>
              <w:rPr>
                <w:lang w:val="de-DE" w:eastAsia="de-DE"/>
              </w:rPr>
              <w:t>T</w:t>
            </w:r>
            <w:r w:rsidRPr="00A44199">
              <w:rPr>
                <w:lang w:val="de-DE" w:eastAsia="de-DE"/>
              </w:rPr>
              <w:t>he sorting algorithm as proposed in JVET-N0491</w:t>
            </w:r>
            <w:ins w:id="82" w:author="Christopher Hollmann" w:date="2019-04-16T08:22:00Z">
              <w:r w:rsidR="000A39F7">
                <w:rPr>
                  <w:lang w:val="de-DE" w:eastAsia="de-DE"/>
                </w:rPr>
                <w:t xml:space="preserve"> based on the intra</w:t>
              </w:r>
              <w:r w:rsidR="00D1312E">
                <w:rPr>
                  <w:lang w:val="de-DE" w:eastAsia="de-DE"/>
                </w:rPr>
                <w:t xml:space="preserve"> </w:t>
              </w:r>
            </w:ins>
            <w:ins w:id="83" w:author="Christopher Hollmann" w:date="2019-04-16T08:23:00Z">
              <w:r w:rsidR="00D1312E">
                <w:rPr>
                  <w:lang w:val="de-DE" w:eastAsia="de-DE"/>
                </w:rPr>
                <w:t>mode, compared against CTC anchor</w:t>
              </w:r>
            </w:ins>
          </w:p>
        </w:tc>
        <w:tc>
          <w:tcPr>
            <w:tcW w:w="1437" w:type="dxa"/>
            <w:tcBorders>
              <w:top w:val="single" w:sz="4" w:space="0" w:color="auto"/>
              <w:left w:val="single" w:sz="4" w:space="0" w:color="auto"/>
              <w:bottom w:val="single" w:sz="4" w:space="0" w:color="auto"/>
              <w:right w:val="single" w:sz="4" w:space="0" w:color="auto"/>
            </w:tcBorders>
          </w:tcPr>
          <w:p w14:paraId="3A9C9EC7" w14:textId="77777777" w:rsidR="009C38BA" w:rsidRDefault="009C38BA" w:rsidP="00A41258">
            <w:pPr>
              <w:jc w:val="center"/>
              <w:rPr>
                <w:lang w:val="es-ES_tradnl" w:eastAsia="de-DE"/>
              </w:rPr>
            </w:pPr>
            <w:r>
              <w:rPr>
                <w:lang w:val="es-ES_tradnl" w:eastAsia="de-DE"/>
              </w:rPr>
              <w:t>C. Hollmann</w:t>
            </w:r>
            <w:r w:rsidRPr="004A3814">
              <w:rPr>
                <w:lang w:val="en-CA"/>
              </w:rPr>
              <w:br/>
            </w:r>
            <w:r>
              <w:rPr>
                <w:lang w:val="es-ES_tradnl" w:eastAsia="de-DE"/>
              </w:rPr>
              <w:t>(Ericsson)</w:t>
            </w:r>
          </w:p>
        </w:tc>
        <w:tc>
          <w:tcPr>
            <w:tcW w:w="1624" w:type="dxa"/>
            <w:tcBorders>
              <w:top w:val="single" w:sz="4" w:space="0" w:color="auto"/>
              <w:left w:val="single" w:sz="4" w:space="0" w:color="auto"/>
              <w:bottom w:val="single" w:sz="4" w:space="0" w:color="auto"/>
              <w:right w:val="single" w:sz="4" w:space="0" w:color="auto"/>
            </w:tcBorders>
          </w:tcPr>
          <w:p w14:paraId="25840CBD" w14:textId="31FCB18D" w:rsidR="009C38BA" w:rsidRDefault="008C24C3" w:rsidP="00A41258">
            <w:pPr>
              <w:jc w:val="center"/>
              <w:rPr>
                <w:lang w:val="es-ES_tradnl" w:eastAsia="de-DE"/>
              </w:rPr>
            </w:pPr>
            <w:ins w:id="84" w:author="Xin Zhao" w:date="2019-04-16T13:29:00Z">
              <w:r>
                <w:rPr>
                  <w:lang w:val="es-ES_tradnl" w:eastAsia="de-DE"/>
                </w:rPr>
                <w:t>X. Zhao</w:t>
              </w:r>
            </w:ins>
            <w:ins w:id="85" w:author="Xin Zhao" w:date="2019-04-16T13:30:00Z">
              <w:r w:rsidRPr="004A3814">
                <w:rPr>
                  <w:lang w:val="en-CA"/>
                </w:rPr>
                <w:br/>
              </w:r>
              <w:r>
                <w:rPr>
                  <w:lang w:val="es-ES_tradnl" w:eastAsia="de-DE"/>
                </w:rPr>
                <w:t>(Tencent)</w:t>
              </w:r>
            </w:ins>
          </w:p>
        </w:tc>
      </w:tr>
      <w:tr w:rsidR="009C38BA" w14:paraId="0A486273" w14:textId="77777777" w:rsidTr="00A41258">
        <w:trPr>
          <w:trHeight w:val="645"/>
        </w:trPr>
        <w:tc>
          <w:tcPr>
            <w:tcW w:w="1345" w:type="dxa"/>
            <w:tcBorders>
              <w:top w:val="single" w:sz="4" w:space="0" w:color="auto"/>
              <w:left w:val="single" w:sz="4" w:space="0" w:color="auto"/>
              <w:bottom w:val="single" w:sz="4" w:space="0" w:color="auto"/>
              <w:right w:val="single" w:sz="4" w:space="0" w:color="auto"/>
            </w:tcBorders>
          </w:tcPr>
          <w:p w14:paraId="797A1B70" w14:textId="77777777" w:rsidR="009C38BA" w:rsidRDefault="009C38BA" w:rsidP="00A41258">
            <w:pPr>
              <w:rPr>
                <w:lang w:val="de-DE" w:eastAsia="de-DE"/>
              </w:rPr>
            </w:pPr>
            <w:r w:rsidRPr="005B46C5">
              <w:rPr>
                <w:lang w:val="de-DE" w:eastAsia="de-DE"/>
              </w:rPr>
              <w:t>CE6-1.2</w:t>
            </w:r>
            <w:r>
              <w:rPr>
                <w:lang w:val="de-DE" w:eastAsia="de-DE"/>
              </w:rPr>
              <w:t>b</w:t>
            </w:r>
          </w:p>
        </w:tc>
        <w:tc>
          <w:tcPr>
            <w:tcW w:w="5133" w:type="dxa"/>
            <w:tcBorders>
              <w:top w:val="single" w:sz="4" w:space="0" w:color="auto"/>
              <w:left w:val="single" w:sz="4" w:space="0" w:color="auto"/>
              <w:bottom w:val="single" w:sz="4" w:space="0" w:color="auto"/>
              <w:right w:val="single" w:sz="4" w:space="0" w:color="auto"/>
            </w:tcBorders>
          </w:tcPr>
          <w:p w14:paraId="5C7B97AA" w14:textId="77777777" w:rsidR="009C38BA" w:rsidRPr="00A44199" w:rsidRDefault="009C38BA" w:rsidP="00A41258">
            <w:pPr>
              <w:rPr>
                <w:lang w:val="de-DE" w:eastAsia="de-DE"/>
              </w:rPr>
            </w:pPr>
            <w:r w:rsidRPr="00A44199">
              <w:rPr>
                <w:lang w:val="de-DE" w:eastAsia="de-DE"/>
              </w:rPr>
              <w:t>The sorting algorithm without the described intra prediction mode dependency, compared against CTC anchor</w:t>
            </w:r>
          </w:p>
        </w:tc>
        <w:tc>
          <w:tcPr>
            <w:tcW w:w="1437" w:type="dxa"/>
            <w:tcBorders>
              <w:top w:val="single" w:sz="4" w:space="0" w:color="auto"/>
              <w:left w:val="single" w:sz="4" w:space="0" w:color="auto"/>
              <w:bottom w:val="single" w:sz="4" w:space="0" w:color="auto"/>
              <w:right w:val="single" w:sz="4" w:space="0" w:color="auto"/>
            </w:tcBorders>
          </w:tcPr>
          <w:p w14:paraId="0C7637E4" w14:textId="77777777" w:rsidR="009C38BA" w:rsidRDefault="009C38BA" w:rsidP="00A41258">
            <w:pPr>
              <w:jc w:val="center"/>
              <w:rPr>
                <w:lang w:val="es-ES_tradnl" w:eastAsia="de-DE"/>
              </w:rPr>
            </w:pPr>
            <w:r>
              <w:rPr>
                <w:lang w:val="es-ES_tradnl" w:eastAsia="de-DE"/>
              </w:rPr>
              <w:t>C. Hollmann</w:t>
            </w:r>
            <w:r w:rsidRPr="004A3814">
              <w:rPr>
                <w:lang w:val="en-CA"/>
              </w:rPr>
              <w:br/>
            </w:r>
            <w:r>
              <w:rPr>
                <w:lang w:val="es-ES_tradnl" w:eastAsia="de-DE"/>
              </w:rPr>
              <w:t>(Ericsson)</w:t>
            </w:r>
          </w:p>
        </w:tc>
        <w:tc>
          <w:tcPr>
            <w:tcW w:w="1624" w:type="dxa"/>
            <w:tcBorders>
              <w:top w:val="single" w:sz="4" w:space="0" w:color="auto"/>
              <w:left w:val="single" w:sz="4" w:space="0" w:color="auto"/>
              <w:bottom w:val="single" w:sz="4" w:space="0" w:color="auto"/>
              <w:right w:val="single" w:sz="4" w:space="0" w:color="auto"/>
            </w:tcBorders>
          </w:tcPr>
          <w:p w14:paraId="2E4AE538" w14:textId="14B4B4FE" w:rsidR="009C38BA" w:rsidRDefault="008C24C3" w:rsidP="00A41258">
            <w:pPr>
              <w:jc w:val="center"/>
              <w:rPr>
                <w:lang w:val="es-ES_tradnl" w:eastAsia="de-DE"/>
              </w:rPr>
            </w:pPr>
            <w:ins w:id="86" w:author="Xin Zhao" w:date="2019-04-16T13:30:00Z">
              <w:r>
                <w:rPr>
                  <w:lang w:val="es-ES_tradnl" w:eastAsia="de-DE"/>
                </w:rPr>
                <w:t>X. Zhao</w:t>
              </w:r>
              <w:r w:rsidRPr="004A3814">
                <w:rPr>
                  <w:lang w:val="en-CA"/>
                </w:rPr>
                <w:br/>
              </w:r>
              <w:r>
                <w:rPr>
                  <w:lang w:val="es-ES_tradnl" w:eastAsia="de-DE"/>
                </w:rPr>
                <w:t>(Tencent)</w:t>
              </w:r>
            </w:ins>
          </w:p>
        </w:tc>
      </w:tr>
      <w:tr w:rsidR="009C38BA" w14:paraId="011AF96D" w14:textId="77777777" w:rsidTr="00A41258">
        <w:trPr>
          <w:trHeight w:val="645"/>
        </w:trPr>
        <w:tc>
          <w:tcPr>
            <w:tcW w:w="1345" w:type="dxa"/>
            <w:tcBorders>
              <w:top w:val="single" w:sz="4" w:space="0" w:color="auto"/>
              <w:left w:val="single" w:sz="4" w:space="0" w:color="auto"/>
              <w:bottom w:val="single" w:sz="4" w:space="0" w:color="auto"/>
              <w:right w:val="single" w:sz="4" w:space="0" w:color="auto"/>
            </w:tcBorders>
          </w:tcPr>
          <w:p w14:paraId="15F585BC" w14:textId="77777777" w:rsidR="009C38BA" w:rsidRDefault="009C38BA" w:rsidP="00A41258">
            <w:pPr>
              <w:rPr>
                <w:lang w:val="de-DE" w:eastAsia="de-DE"/>
              </w:rPr>
            </w:pPr>
            <w:r w:rsidRPr="005B46C5">
              <w:rPr>
                <w:lang w:val="de-DE" w:eastAsia="de-DE"/>
              </w:rPr>
              <w:t>CE6-1.2</w:t>
            </w:r>
            <w:r>
              <w:rPr>
                <w:lang w:val="de-DE" w:eastAsia="de-DE"/>
              </w:rPr>
              <w:t>c</w:t>
            </w:r>
          </w:p>
        </w:tc>
        <w:tc>
          <w:tcPr>
            <w:tcW w:w="5133" w:type="dxa"/>
            <w:tcBorders>
              <w:top w:val="single" w:sz="4" w:space="0" w:color="auto"/>
              <w:left w:val="single" w:sz="4" w:space="0" w:color="auto"/>
              <w:bottom w:val="single" w:sz="4" w:space="0" w:color="auto"/>
              <w:right w:val="single" w:sz="4" w:space="0" w:color="auto"/>
            </w:tcBorders>
          </w:tcPr>
          <w:p w14:paraId="07183A5E" w14:textId="699F88FC" w:rsidR="009C38BA" w:rsidRDefault="009C38BA" w:rsidP="00A41258">
            <w:pPr>
              <w:rPr>
                <w:lang w:eastAsia="de-DE"/>
              </w:rPr>
            </w:pPr>
            <w:r>
              <w:rPr>
                <w:lang w:val="de-DE" w:eastAsia="de-DE"/>
              </w:rPr>
              <w:t>R</w:t>
            </w:r>
            <w:r w:rsidRPr="00A44199">
              <w:rPr>
                <w:lang w:val="de-DE" w:eastAsia="de-DE"/>
              </w:rPr>
              <w:t xml:space="preserve">educing the number of fully evaluated transform candidates </w:t>
            </w:r>
            <w:ins w:id="87" w:author="Christopher Hollmann" w:date="2019-04-16T08:25:00Z">
              <w:r w:rsidR="00840D1F">
                <w:rPr>
                  <w:lang w:val="de-DE" w:eastAsia="de-DE"/>
                </w:rPr>
                <w:t xml:space="preserve">to 2 </w:t>
              </w:r>
            </w:ins>
            <w:r w:rsidRPr="00A44199">
              <w:rPr>
                <w:lang w:val="de-DE" w:eastAsia="de-DE"/>
              </w:rPr>
              <w:t>without the sorting algorithm, compared against CTC anchor</w:t>
            </w:r>
          </w:p>
        </w:tc>
        <w:tc>
          <w:tcPr>
            <w:tcW w:w="1437" w:type="dxa"/>
            <w:tcBorders>
              <w:top w:val="single" w:sz="4" w:space="0" w:color="auto"/>
              <w:left w:val="single" w:sz="4" w:space="0" w:color="auto"/>
              <w:bottom w:val="single" w:sz="4" w:space="0" w:color="auto"/>
              <w:right w:val="single" w:sz="4" w:space="0" w:color="auto"/>
            </w:tcBorders>
          </w:tcPr>
          <w:p w14:paraId="4783DD0C" w14:textId="77777777" w:rsidR="009C38BA" w:rsidRDefault="009C38BA" w:rsidP="00A41258">
            <w:pPr>
              <w:jc w:val="center"/>
              <w:rPr>
                <w:lang w:val="es-ES_tradnl" w:eastAsia="de-DE"/>
              </w:rPr>
            </w:pPr>
            <w:r>
              <w:rPr>
                <w:lang w:val="es-ES_tradnl" w:eastAsia="de-DE"/>
              </w:rPr>
              <w:t>C. Hollmann</w:t>
            </w:r>
            <w:r w:rsidRPr="004A3814">
              <w:rPr>
                <w:lang w:val="en-CA"/>
              </w:rPr>
              <w:br/>
            </w:r>
            <w:r>
              <w:rPr>
                <w:lang w:val="es-ES_tradnl" w:eastAsia="de-DE"/>
              </w:rPr>
              <w:t>(Ericsson)</w:t>
            </w:r>
          </w:p>
        </w:tc>
        <w:tc>
          <w:tcPr>
            <w:tcW w:w="1624" w:type="dxa"/>
            <w:tcBorders>
              <w:top w:val="single" w:sz="4" w:space="0" w:color="auto"/>
              <w:left w:val="single" w:sz="4" w:space="0" w:color="auto"/>
              <w:bottom w:val="single" w:sz="4" w:space="0" w:color="auto"/>
              <w:right w:val="single" w:sz="4" w:space="0" w:color="auto"/>
            </w:tcBorders>
          </w:tcPr>
          <w:p w14:paraId="28C3F857" w14:textId="739030D0" w:rsidR="009C38BA" w:rsidRDefault="008C24C3" w:rsidP="00A41258">
            <w:pPr>
              <w:jc w:val="center"/>
              <w:rPr>
                <w:lang w:val="es-ES_tradnl" w:eastAsia="de-DE"/>
              </w:rPr>
            </w:pPr>
            <w:ins w:id="88" w:author="Xin Zhao" w:date="2019-04-16T13:30:00Z">
              <w:r>
                <w:rPr>
                  <w:lang w:val="es-ES_tradnl" w:eastAsia="de-DE"/>
                </w:rPr>
                <w:t>X. Zhao</w:t>
              </w:r>
              <w:r w:rsidRPr="004A3814">
                <w:rPr>
                  <w:lang w:val="en-CA"/>
                </w:rPr>
                <w:br/>
              </w:r>
              <w:r>
                <w:rPr>
                  <w:lang w:val="es-ES_tradnl" w:eastAsia="de-DE"/>
                </w:rPr>
                <w:t>(Tencent)</w:t>
              </w:r>
            </w:ins>
          </w:p>
        </w:tc>
      </w:tr>
      <w:tr w:rsidR="009C38BA" w14:paraId="65C041D8" w14:textId="77777777" w:rsidTr="00A41258">
        <w:trPr>
          <w:trHeight w:val="645"/>
        </w:trPr>
        <w:tc>
          <w:tcPr>
            <w:tcW w:w="1345" w:type="dxa"/>
            <w:tcBorders>
              <w:top w:val="single" w:sz="4" w:space="0" w:color="auto"/>
              <w:left w:val="single" w:sz="4" w:space="0" w:color="auto"/>
              <w:bottom w:val="single" w:sz="4" w:space="0" w:color="auto"/>
              <w:right w:val="single" w:sz="4" w:space="0" w:color="auto"/>
            </w:tcBorders>
          </w:tcPr>
          <w:p w14:paraId="02DF7995" w14:textId="77777777" w:rsidR="009C38BA" w:rsidRDefault="009C38BA" w:rsidP="00A41258">
            <w:pPr>
              <w:rPr>
                <w:lang w:val="de-DE" w:eastAsia="de-DE"/>
              </w:rPr>
            </w:pPr>
            <w:r w:rsidRPr="005B46C5">
              <w:rPr>
                <w:lang w:val="de-DE" w:eastAsia="de-DE"/>
              </w:rPr>
              <w:t>CE6-1.2</w:t>
            </w:r>
            <w:r>
              <w:rPr>
                <w:lang w:val="de-DE" w:eastAsia="de-DE"/>
              </w:rPr>
              <w:t>d</w:t>
            </w:r>
          </w:p>
        </w:tc>
        <w:tc>
          <w:tcPr>
            <w:tcW w:w="5133" w:type="dxa"/>
            <w:tcBorders>
              <w:top w:val="single" w:sz="4" w:space="0" w:color="auto"/>
              <w:left w:val="single" w:sz="4" w:space="0" w:color="auto"/>
              <w:bottom w:val="single" w:sz="4" w:space="0" w:color="auto"/>
              <w:right w:val="single" w:sz="4" w:space="0" w:color="auto"/>
            </w:tcBorders>
          </w:tcPr>
          <w:p w14:paraId="5247F856" w14:textId="7C5B0F72" w:rsidR="009C38BA" w:rsidRPr="00A44199" w:rsidRDefault="009C38BA" w:rsidP="00A41258">
            <w:pPr>
              <w:rPr>
                <w:lang w:val="de-DE" w:eastAsia="de-DE"/>
              </w:rPr>
            </w:pPr>
            <w:r w:rsidRPr="00A44199">
              <w:rPr>
                <w:lang w:val="de-DE" w:eastAsia="de-DE"/>
              </w:rPr>
              <w:t xml:space="preserve">Test </w:t>
            </w:r>
            <w:r w:rsidR="00FF58E1" w:rsidRPr="00A44199">
              <w:rPr>
                <w:lang w:val="de-DE" w:eastAsia="de-DE"/>
              </w:rPr>
              <w:t>CE6-1.2a</w:t>
            </w:r>
            <w:r w:rsidRPr="00A44199">
              <w:rPr>
                <w:lang w:val="de-DE" w:eastAsia="de-DE"/>
              </w:rPr>
              <w:t xml:space="preserve"> versus test </w:t>
            </w:r>
            <w:r w:rsidR="00FF58E1" w:rsidRPr="005B46C5">
              <w:rPr>
                <w:lang w:val="de-DE" w:eastAsia="de-DE"/>
              </w:rPr>
              <w:t>CE6-1.2</w:t>
            </w:r>
            <w:r w:rsidR="00FF58E1">
              <w:rPr>
                <w:lang w:val="de-DE" w:eastAsia="de-DE"/>
              </w:rPr>
              <w:t>c</w:t>
            </w:r>
            <w:r w:rsidRPr="00A44199">
              <w:rPr>
                <w:lang w:val="de-DE" w:eastAsia="de-DE"/>
              </w:rPr>
              <w:t xml:space="preserve"> as an anchor (which uses 2 candidates)</w:t>
            </w:r>
          </w:p>
        </w:tc>
        <w:tc>
          <w:tcPr>
            <w:tcW w:w="1437" w:type="dxa"/>
            <w:tcBorders>
              <w:top w:val="single" w:sz="4" w:space="0" w:color="auto"/>
              <w:left w:val="single" w:sz="4" w:space="0" w:color="auto"/>
              <w:bottom w:val="single" w:sz="4" w:space="0" w:color="auto"/>
              <w:right w:val="single" w:sz="4" w:space="0" w:color="auto"/>
            </w:tcBorders>
          </w:tcPr>
          <w:p w14:paraId="2E0ECADA" w14:textId="77777777" w:rsidR="009C38BA" w:rsidRDefault="009C38BA" w:rsidP="00A41258">
            <w:pPr>
              <w:jc w:val="center"/>
              <w:rPr>
                <w:lang w:val="es-ES_tradnl" w:eastAsia="de-DE"/>
              </w:rPr>
            </w:pPr>
            <w:r>
              <w:rPr>
                <w:lang w:val="es-ES_tradnl" w:eastAsia="de-DE"/>
              </w:rPr>
              <w:t>C. Hollmann</w:t>
            </w:r>
            <w:r w:rsidRPr="004A3814">
              <w:rPr>
                <w:lang w:val="en-CA"/>
              </w:rPr>
              <w:br/>
            </w:r>
            <w:r>
              <w:rPr>
                <w:lang w:val="es-ES_tradnl" w:eastAsia="de-DE"/>
              </w:rPr>
              <w:t>(Ericsson)</w:t>
            </w:r>
          </w:p>
        </w:tc>
        <w:tc>
          <w:tcPr>
            <w:tcW w:w="1624" w:type="dxa"/>
            <w:tcBorders>
              <w:top w:val="single" w:sz="4" w:space="0" w:color="auto"/>
              <w:left w:val="single" w:sz="4" w:space="0" w:color="auto"/>
              <w:bottom w:val="single" w:sz="4" w:space="0" w:color="auto"/>
              <w:right w:val="single" w:sz="4" w:space="0" w:color="auto"/>
            </w:tcBorders>
          </w:tcPr>
          <w:p w14:paraId="0888E2FE" w14:textId="0960CAD6" w:rsidR="009C38BA" w:rsidDel="008C24C3" w:rsidRDefault="008C24C3" w:rsidP="008C24C3">
            <w:pPr>
              <w:jc w:val="center"/>
              <w:rPr>
                <w:del w:id="89" w:author="Xin Zhao" w:date="2019-04-16T13:30:00Z"/>
                <w:lang w:val="es-ES_tradnl" w:eastAsia="de-DE"/>
              </w:rPr>
            </w:pPr>
            <w:ins w:id="90" w:author="Xin Zhao" w:date="2019-04-16T13:30:00Z">
              <w:r>
                <w:rPr>
                  <w:lang w:val="es-ES_tradnl" w:eastAsia="de-DE"/>
                </w:rPr>
                <w:t>X. Zhao</w:t>
              </w:r>
              <w:r w:rsidRPr="004A3814">
                <w:rPr>
                  <w:lang w:val="en-CA"/>
                </w:rPr>
                <w:br/>
              </w:r>
              <w:r>
                <w:rPr>
                  <w:lang w:val="es-ES_tradnl" w:eastAsia="de-DE"/>
                </w:rPr>
                <w:t>(Tencent)</w:t>
              </w:r>
            </w:ins>
          </w:p>
          <w:p w14:paraId="0678DCEE" w14:textId="77777777" w:rsidR="009C38BA" w:rsidRDefault="009C38BA" w:rsidP="00A41258">
            <w:pPr>
              <w:rPr>
                <w:lang w:val="es-ES_tradnl" w:eastAsia="de-DE"/>
              </w:rPr>
            </w:pPr>
          </w:p>
        </w:tc>
      </w:tr>
      <w:tr w:rsidR="009C38BA" w14:paraId="6CA86E4B" w14:textId="77777777" w:rsidTr="00A41258">
        <w:trPr>
          <w:trHeight w:val="645"/>
        </w:trPr>
        <w:tc>
          <w:tcPr>
            <w:tcW w:w="1345" w:type="dxa"/>
            <w:tcBorders>
              <w:top w:val="single" w:sz="4" w:space="0" w:color="auto"/>
              <w:left w:val="single" w:sz="4" w:space="0" w:color="auto"/>
              <w:bottom w:val="single" w:sz="4" w:space="0" w:color="auto"/>
              <w:right w:val="single" w:sz="4" w:space="0" w:color="auto"/>
            </w:tcBorders>
          </w:tcPr>
          <w:p w14:paraId="1BAADBD4" w14:textId="77777777" w:rsidR="009C38BA" w:rsidRDefault="009C38BA" w:rsidP="00A41258">
            <w:pPr>
              <w:rPr>
                <w:lang w:val="de-DE" w:eastAsia="de-DE"/>
              </w:rPr>
            </w:pPr>
            <w:r w:rsidRPr="005B46C5">
              <w:rPr>
                <w:lang w:val="de-DE" w:eastAsia="de-DE"/>
              </w:rPr>
              <w:t>CE6-1.2</w:t>
            </w:r>
            <w:r>
              <w:rPr>
                <w:lang w:val="de-DE" w:eastAsia="de-DE"/>
              </w:rPr>
              <w:t>e</w:t>
            </w:r>
          </w:p>
        </w:tc>
        <w:tc>
          <w:tcPr>
            <w:tcW w:w="5133" w:type="dxa"/>
            <w:tcBorders>
              <w:top w:val="single" w:sz="4" w:space="0" w:color="auto"/>
              <w:left w:val="single" w:sz="4" w:space="0" w:color="auto"/>
              <w:bottom w:val="single" w:sz="4" w:space="0" w:color="auto"/>
              <w:right w:val="single" w:sz="4" w:space="0" w:color="auto"/>
            </w:tcBorders>
          </w:tcPr>
          <w:p w14:paraId="04C01E20" w14:textId="1A990563" w:rsidR="009C38BA" w:rsidRDefault="0060375F" w:rsidP="00A41258">
            <w:pPr>
              <w:rPr>
                <w:lang w:eastAsia="de-DE"/>
              </w:rPr>
            </w:pPr>
            <w:r>
              <w:rPr>
                <w:lang w:val="de-DE" w:eastAsia="de-DE"/>
              </w:rPr>
              <w:t>T</w:t>
            </w:r>
            <w:r w:rsidR="009C38BA" w:rsidRPr="00A44199">
              <w:rPr>
                <w:lang w:val="de-DE" w:eastAsia="de-DE"/>
              </w:rPr>
              <w:t xml:space="preserve">est </w:t>
            </w:r>
            <w:r w:rsidR="00FF58E1" w:rsidRPr="005B46C5">
              <w:rPr>
                <w:lang w:val="de-DE" w:eastAsia="de-DE"/>
              </w:rPr>
              <w:t>CE6-1.2</w:t>
            </w:r>
            <w:r w:rsidR="00FF58E1">
              <w:rPr>
                <w:lang w:val="de-DE" w:eastAsia="de-DE"/>
              </w:rPr>
              <w:t>b</w:t>
            </w:r>
            <w:r w:rsidR="009C38BA" w:rsidRPr="00A44199">
              <w:rPr>
                <w:lang w:val="de-DE" w:eastAsia="de-DE"/>
              </w:rPr>
              <w:t xml:space="preserve"> versus test </w:t>
            </w:r>
            <w:r w:rsidR="00FF58E1" w:rsidRPr="005B46C5">
              <w:rPr>
                <w:lang w:val="de-DE" w:eastAsia="de-DE"/>
              </w:rPr>
              <w:t>CE6-1.2</w:t>
            </w:r>
            <w:ins w:id="91" w:author="Christopher Hollmann" w:date="2019-04-16T08:21:00Z">
              <w:r w:rsidR="00EE4BB5">
                <w:rPr>
                  <w:lang w:val="de-DE" w:eastAsia="de-DE"/>
                </w:rPr>
                <w:t>c</w:t>
              </w:r>
            </w:ins>
            <w:del w:id="92" w:author="Christopher Hollmann" w:date="2019-04-16T08:21:00Z">
              <w:r w:rsidR="00FF58E1" w:rsidDel="00EE4BB5">
                <w:rPr>
                  <w:lang w:val="de-DE" w:eastAsia="de-DE"/>
                </w:rPr>
                <w:delText>b</w:delText>
              </w:r>
            </w:del>
            <w:r w:rsidR="009C38BA" w:rsidRPr="00A44199">
              <w:rPr>
                <w:lang w:val="de-DE" w:eastAsia="de-DE"/>
              </w:rPr>
              <w:t xml:space="preserve"> as an anchor (which uses 2 candidates)</w:t>
            </w:r>
          </w:p>
        </w:tc>
        <w:tc>
          <w:tcPr>
            <w:tcW w:w="1437" w:type="dxa"/>
            <w:tcBorders>
              <w:top w:val="single" w:sz="4" w:space="0" w:color="auto"/>
              <w:left w:val="single" w:sz="4" w:space="0" w:color="auto"/>
              <w:bottom w:val="single" w:sz="4" w:space="0" w:color="auto"/>
              <w:right w:val="single" w:sz="4" w:space="0" w:color="auto"/>
            </w:tcBorders>
          </w:tcPr>
          <w:p w14:paraId="59505763" w14:textId="77777777" w:rsidR="009C38BA" w:rsidRPr="00DD2937" w:rsidRDefault="009C38BA" w:rsidP="00A41258">
            <w:pPr>
              <w:jc w:val="center"/>
              <w:rPr>
                <w:szCs w:val="22"/>
              </w:rPr>
            </w:pPr>
            <w:r>
              <w:rPr>
                <w:lang w:val="es-ES_tradnl" w:eastAsia="de-DE"/>
              </w:rPr>
              <w:t>C. Hollmann</w:t>
            </w:r>
            <w:r w:rsidRPr="004A3814">
              <w:rPr>
                <w:lang w:val="en-CA"/>
              </w:rPr>
              <w:br/>
            </w:r>
            <w:r>
              <w:rPr>
                <w:lang w:val="es-ES_tradnl" w:eastAsia="de-DE"/>
              </w:rPr>
              <w:t>(Ericsson)</w:t>
            </w:r>
          </w:p>
        </w:tc>
        <w:tc>
          <w:tcPr>
            <w:tcW w:w="1624" w:type="dxa"/>
            <w:tcBorders>
              <w:top w:val="single" w:sz="4" w:space="0" w:color="auto"/>
              <w:left w:val="single" w:sz="4" w:space="0" w:color="auto"/>
              <w:bottom w:val="single" w:sz="4" w:space="0" w:color="auto"/>
              <w:right w:val="single" w:sz="4" w:space="0" w:color="auto"/>
            </w:tcBorders>
          </w:tcPr>
          <w:p w14:paraId="7A355FC8" w14:textId="06E48F79" w:rsidR="009C38BA" w:rsidRDefault="008C24C3" w:rsidP="00A41258">
            <w:pPr>
              <w:jc w:val="center"/>
              <w:rPr>
                <w:lang w:val="es-ES_tradnl" w:eastAsia="de-DE"/>
              </w:rPr>
            </w:pPr>
            <w:ins w:id="93" w:author="Xin Zhao" w:date="2019-04-16T13:30:00Z">
              <w:r>
                <w:rPr>
                  <w:lang w:val="es-ES_tradnl" w:eastAsia="de-DE"/>
                </w:rPr>
                <w:t>X. Zhao</w:t>
              </w:r>
              <w:r w:rsidRPr="004A3814">
                <w:rPr>
                  <w:lang w:val="en-CA"/>
                </w:rPr>
                <w:br/>
              </w:r>
              <w:r>
                <w:rPr>
                  <w:lang w:val="es-ES_tradnl" w:eastAsia="de-DE"/>
                </w:rPr>
                <w:t>(Tencent)</w:t>
              </w:r>
            </w:ins>
          </w:p>
        </w:tc>
      </w:tr>
    </w:tbl>
    <w:p w14:paraId="149C3028" w14:textId="77777777" w:rsidR="009C38BA" w:rsidRPr="00672CA0" w:rsidRDefault="009C38BA" w:rsidP="009C38BA">
      <w:pPr>
        <w:rPr>
          <w:b/>
          <w:szCs w:val="22"/>
        </w:rPr>
      </w:pPr>
    </w:p>
    <w:p w14:paraId="6E5DB5D0" w14:textId="77777777" w:rsidR="009C38BA" w:rsidRPr="00C1072A" w:rsidRDefault="009C38BA" w:rsidP="009C38BA">
      <w:pPr>
        <w:pStyle w:val="Heading2"/>
        <w:textAlignment w:val="auto"/>
        <w:rPr>
          <w:lang w:val="en-CA"/>
        </w:rPr>
      </w:pPr>
      <w:r>
        <w:t xml:space="preserve">CE6-2: </w:t>
      </w:r>
      <w:r>
        <w:rPr>
          <w:lang w:val="en-CA"/>
        </w:rPr>
        <w:t xml:space="preserve">Secondary Transform </w:t>
      </w:r>
    </w:p>
    <w:p w14:paraId="1C14E08E" w14:textId="135CBF1A" w:rsidR="009C38BA" w:rsidRDefault="009C38BA" w:rsidP="009C38BA">
      <w:pPr>
        <w:pStyle w:val="Heading9"/>
        <w:ind w:left="0" w:firstLine="0"/>
        <w:rPr>
          <w:lang w:val="en-CA" w:eastAsia="de-DE"/>
        </w:rPr>
      </w:pPr>
      <w:bookmarkStart w:id="94" w:name="_Hlk4506134"/>
      <w:r w:rsidRPr="009E4084">
        <w:t>CE6-2.1:</w:t>
      </w:r>
      <w:r w:rsidR="009E4084">
        <w:t xml:space="preserve"> </w:t>
      </w:r>
      <w:hyperlink r:id="rId80" w:history="1">
        <w:r w:rsidRPr="00C51E34">
          <w:rPr>
            <w:rStyle w:val="Hyperlink"/>
          </w:rPr>
          <w:t>JVET-N0555</w:t>
        </w:r>
      </w:hyperlink>
      <w:bookmarkEnd w:id="94"/>
      <w:r w:rsidRPr="00C51E34">
        <w:rPr>
          <w:lang w:val="en-CA" w:eastAsia="de-DE"/>
        </w:rPr>
        <w:t xml:space="preserve"> </w:t>
      </w:r>
      <w:r w:rsidRPr="00C51E34">
        <w:t>CE6-related: Simplification of the Reduced Secondary Transform</w:t>
      </w:r>
      <w:r w:rsidRPr="00C51E34">
        <w:rPr>
          <w:lang w:val="en-CA" w:eastAsia="de-DE"/>
        </w:rPr>
        <w:t xml:space="preserve"> [</w:t>
      </w:r>
      <w:r w:rsidRPr="00C51E34">
        <w:t xml:space="preserve">M. Siekmann, M. </w:t>
      </w:r>
      <w:proofErr w:type="spellStart"/>
      <w:r w:rsidRPr="00C51E34">
        <w:t>Winken</w:t>
      </w:r>
      <w:proofErr w:type="spellEnd"/>
      <w:r w:rsidRPr="00C51E34">
        <w:t>, H. Schwarz, D. Marpe, T. Wiegand (HHI)</w:t>
      </w:r>
      <w:r w:rsidRPr="00C51E34">
        <w:rPr>
          <w:lang w:val="en-CA" w:eastAsia="de-DE"/>
        </w:rPr>
        <w:t>]</w:t>
      </w:r>
    </w:p>
    <w:p w14:paraId="5DBA74F7" w14:textId="77777777" w:rsidR="006358AB" w:rsidRDefault="006358AB" w:rsidP="006358AB">
      <w:pPr>
        <w:rPr>
          <w:lang w:val="en-CA"/>
        </w:rPr>
      </w:pPr>
      <w:r>
        <w:rPr>
          <w:lang w:val="en-CA"/>
        </w:rPr>
        <w:t xml:space="preserve">The number of coefficients that </w:t>
      </w:r>
      <w:proofErr w:type="gramStart"/>
      <w:r>
        <w:rPr>
          <w:lang w:val="en-CA"/>
        </w:rPr>
        <w:t>are allowed to</w:t>
      </w:r>
      <w:proofErr w:type="gramEnd"/>
      <w:r>
        <w:rPr>
          <w:lang w:val="en-CA"/>
        </w:rPr>
        <w:t xml:space="preserve"> be significant, when a secondary transform is applied, is further reduced compared to the RST version of JVET-N0193. This is done by also enforcing those primary transform coefficients to be zero, that are not altered by the RST transform matrix. The tests are performed with two different RST matrix shapes. One test uses 48x16 matrices and the other 64x16 transform matrices. The conditional RST index signalling is adapted accordingly.</w:t>
      </w:r>
    </w:p>
    <w:p w14:paraId="55261247" w14:textId="77777777" w:rsidR="006358AB" w:rsidRDefault="006358AB" w:rsidP="006358AB">
      <w:pPr>
        <w:rPr>
          <w:lang w:val="en-CA"/>
        </w:rPr>
      </w:pPr>
    </w:p>
    <w:p w14:paraId="30981E56" w14:textId="77777777" w:rsidR="006358AB" w:rsidRPr="009D3113" w:rsidRDefault="006358AB" w:rsidP="006358AB">
      <w:pPr>
        <w:pStyle w:val="Caption"/>
        <w:keepNext/>
        <w:jc w:val="center"/>
        <w:rPr>
          <w:rFonts w:ascii="Times New Roman" w:hAnsi="Times New Roman" w:cs="Times New Roman"/>
          <w:i w:val="0"/>
          <w:color w:val="auto"/>
        </w:rPr>
      </w:pPr>
      <w:r w:rsidRPr="009D3113">
        <w:rPr>
          <w:rFonts w:ascii="Times New Roman" w:hAnsi="Times New Roman" w:cs="Times New Roman"/>
          <w:i w:val="0"/>
          <w:color w:val="auto"/>
        </w:rPr>
        <w:t xml:space="preserve">Table </w:t>
      </w:r>
      <w:r w:rsidRPr="009D3113">
        <w:rPr>
          <w:rFonts w:ascii="Times New Roman" w:hAnsi="Times New Roman" w:cs="Times New Roman"/>
          <w:i w:val="0"/>
          <w:color w:val="auto"/>
        </w:rPr>
        <w:fldChar w:fldCharType="begin"/>
      </w:r>
      <w:r w:rsidRPr="009D3113">
        <w:rPr>
          <w:rFonts w:ascii="Times New Roman" w:hAnsi="Times New Roman" w:cs="Times New Roman"/>
          <w:i w:val="0"/>
          <w:color w:val="auto"/>
        </w:rPr>
        <w:instrText xml:space="preserve"> SEQ Table \* ARABIC </w:instrText>
      </w:r>
      <w:r w:rsidRPr="009D3113">
        <w:rPr>
          <w:rFonts w:ascii="Times New Roman" w:hAnsi="Times New Roman" w:cs="Times New Roman"/>
          <w:i w:val="0"/>
          <w:color w:val="auto"/>
        </w:rPr>
        <w:fldChar w:fldCharType="separate"/>
      </w:r>
      <w:r w:rsidRPr="009D3113">
        <w:rPr>
          <w:rFonts w:ascii="Times New Roman" w:hAnsi="Times New Roman" w:cs="Times New Roman"/>
          <w:i w:val="0"/>
          <w:noProof/>
          <w:color w:val="auto"/>
        </w:rPr>
        <w:t>1</w:t>
      </w:r>
      <w:r w:rsidRPr="009D3113">
        <w:rPr>
          <w:rFonts w:ascii="Times New Roman" w:hAnsi="Times New Roman" w:cs="Times New Roman"/>
          <w:i w:val="0"/>
          <w:noProof/>
          <w:color w:val="auto"/>
        </w:rPr>
        <w:fldChar w:fldCharType="end"/>
      </w:r>
      <w:r w:rsidRPr="009D3113">
        <w:rPr>
          <w:rFonts w:ascii="Times New Roman" w:hAnsi="Times New Roman" w:cs="Times New Roman"/>
          <w:i w:val="0"/>
          <w:color w:val="auto"/>
        </w:rPr>
        <w:t>. 64x16 - RST matrix, with zeroing of primary only coefficients.</w:t>
      </w:r>
    </w:p>
    <w:p w14:paraId="56D09C56" w14:textId="30BCB162" w:rsidR="006358AB" w:rsidRDefault="006358AB" w:rsidP="006358AB">
      <w:pPr>
        <w:jc w:val="center"/>
        <w:rPr>
          <w:lang w:val="en-CA"/>
        </w:rPr>
      </w:pPr>
      <w:r>
        <w:rPr>
          <w:noProof/>
        </w:rPr>
        <w:drawing>
          <wp:inline distT="0" distB="0" distL="0" distR="0" wp14:anchorId="55EDEEF3" wp14:editId="0C30370D">
            <wp:extent cx="2143125" cy="695325"/>
            <wp:effectExtent l="0" t="0" r="9525" b="9525"/>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1" cstate="print">
                      <a:extLst>
                        <a:ext uri="{28A0092B-C50C-407E-A947-70E740481C1C}">
                          <a14:useLocalDpi xmlns:a14="http://schemas.microsoft.com/office/drawing/2010/main" val="0"/>
                        </a:ext>
                      </a:extLst>
                    </a:blip>
                    <a:srcRect/>
                    <a:stretch>
                      <a:fillRect/>
                    </a:stretch>
                  </pic:blipFill>
                  <pic:spPr bwMode="auto">
                    <a:xfrm>
                      <a:off x="0" y="0"/>
                      <a:ext cx="2143125" cy="695325"/>
                    </a:xfrm>
                    <a:prstGeom prst="rect">
                      <a:avLst/>
                    </a:prstGeom>
                    <a:noFill/>
                    <a:ln>
                      <a:noFill/>
                    </a:ln>
                  </pic:spPr>
                </pic:pic>
              </a:graphicData>
            </a:graphic>
          </wp:inline>
        </w:drawing>
      </w:r>
    </w:p>
    <w:p w14:paraId="1C0A79F1" w14:textId="77777777" w:rsidR="006358AB" w:rsidRDefault="006358AB" w:rsidP="006358AB">
      <w:pPr>
        <w:rPr>
          <w:lang w:val="en-CA"/>
        </w:rPr>
      </w:pPr>
      <w:r>
        <w:rPr>
          <w:lang w:val="en-CA"/>
        </w:rPr>
        <w:t xml:space="preserve"> </w:t>
      </w:r>
    </w:p>
    <w:p w14:paraId="58F4DF34" w14:textId="77777777" w:rsidR="006358AB" w:rsidRPr="009D3113" w:rsidRDefault="006358AB" w:rsidP="006358AB">
      <w:pPr>
        <w:pStyle w:val="Caption"/>
        <w:keepNext/>
        <w:jc w:val="center"/>
        <w:rPr>
          <w:rFonts w:ascii="Times New Roman" w:hAnsi="Times New Roman" w:cs="Times New Roman"/>
          <w:i w:val="0"/>
          <w:color w:val="auto"/>
        </w:rPr>
      </w:pPr>
      <w:r w:rsidRPr="009D3113">
        <w:rPr>
          <w:rFonts w:ascii="Times New Roman" w:hAnsi="Times New Roman" w:cs="Times New Roman"/>
          <w:i w:val="0"/>
          <w:color w:val="auto"/>
        </w:rPr>
        <w:lastRenderedPageBreak/>
        <w:t xml:space="preserve">Table </w:t>
      </w:r>
      <w:r w:rsidRPr="009D3113">
        <w:rPr>
          <w:rFonts w:ascii="Times New Roman" w:hAnsi="Times New Roman" w:cs="Times New Roman"/>
          <w:i w:val="0"/>
          <w:color w:val="auto"/>
        </w:rPr>
        <w:fldChar w:fldCharType="begin"/>
      </w:r>
      <w:r w:rsidRPr="009D3113">
        <w:rPr>
          <w:rFonts w:ascii="Times New Roman" w:hAnsi="Times New Roman" w:cs="Times New Roman"/>
          <w:i w:val="0"/>
          <w:color w:val="auto"/>
        </w:rPr>
        <w:instrText xml:space="preserve"> SEQ Table \* ARABIC </w:instrText>
      </w:r>
      <w:r w:rsidRPr="009D3113">
        <w:rPr>
          <w:rFonts w:ascii="Times New Roman" w:hAnsi="Times New Roman" w:cs="Times New Roman"/>
          <w:i w:val="0"/>
          <w:color w:val="auto"/>
        </w:rPr>
        <w:fldChar w:fldCharType="separate"/>
      </w:r>
      <w:r w:rsidRPr="009D3113">
        <w:rPr>
          <w:rFonts w:ascii="Times New Roman" w:hAnsi="Times New Roman" w:cs="Times New Roman"/>
          <w:i w:val="0"/>
          <w:noProof/>
          <w:color w:val="auto"/>
        </w:rPr>
        <w:t>2</w:t>
      </w:r>
      <w:r w:rsidRPr="009D3113">
        <w:rPr>
          <w:rFonts w:ascii="Times New Roman" w:hAnsi="Times New Roman" w:cs="Times New Roman"/>
          <w:i w:val="0"/>
          <w:noProof/>
          <w:color w:val="auto"/>
        </w:rPr>
        <w:fldChar w:fldCharType="end"/>
      </w:r>
      <w:r w:rsidRPr="009D3113">
        <w:rPr>
          <w:rFonts w:ascii="Times New Roman" w:hAnsi="Times New Roman" w:cs="Times New Roman"/>
          <w:i w:val="0"/>
          <w:color w:val="auto"/>
        </w:rPr>
        <w:t>. 48x16 - RST matrix, with zeroing of primary only coefficients.</w:t>
      </w:r>
    </w:p>
    <w:p w14:paraId="4523A0C3" w14:textId="40F1BB20" w:rsidR="006358AB" w:rsidRDefault="006358AB" w:rsidP="006358AB">
      <w:pPr>
        <w:jc w:val="center"/>
      </w:pPr>
      <w:r>
        <w:rPr>
          <w:noProof/>
        </w:rPr>
        <w:drawing>
          <wp:inline distT="0" distB="0" distL="0" distR="0" wp14:anchorId="23F4C775" wp14:editId="5F5E550D">
            <wp:extent cx="2105025" cy="704850"/>
            <wp:effectExtent l="0" t="0" r="9525"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2" cstate="print">
                      <a:extLst>
                        <a:ext uri="{28A0092B-C50C-407E-A947-70E740481C1C}">
                          <a14:useLocalDpi xmlns:a14="http://schemas.microsoft.com/office/drawing/2010/main" val="0"/>
                        </a:ext>
                      </a:extLst>
                    </a:blip>
                    <a:srcRect/>
                    <a:stretch>
                      <a:fillRect/>
                    </a:stretch>
                  </pic:blipFill>
                  <pic:spPr bwMode="auto">
                    <a:xfrm>
                      <a:off x="0" y="0"/>
                      <a:ext cx="2105025" cy="704850"/>
                    </a:xfrm>
                    <a:prstGeom prst="rect">
                      <a:avLst/>
                    </a:prstGeom>
                    <a:noFill/>
                    <a:ln>
                      <a:noFill/>
                    </a:ln>
                  </pic:spPr>
                </pic:pic>
              </a:graphicData>
            </a:graphic>
          </wp:inline>
        </w:drawing>
      </w:r>
    </w:p>
    <w:p w14:paraId="1875BA97" w14:textId="69F85AE9" w:rsidR="009C38BA" w:rsidRPr="005B46C5" w:rsidRDefault="00A41258" w:rsidP="009C38BA">
      <w:pPr>
        <w:rPr>
          <w:lang w:val="en-CA"/>
        </w:rPr>
      </w:pPr>
      <w:r w:rsidRPr="009D3113">
        <w:rPr>
          <w:lang w:val="en-CA"/>
        </w:rPr>
        <w:t>One</w:t>
      </w:r>
      <w:r w:rsidR="009C38BA" w:rsidRPr="005B46C5">
        <w:rPr>
          <w:lang w:val="en-CA"/>
        </w:rPr>
        <w:t xml:space="preserve"> test </w:t>
      </w:r>
      <w:r>
        <w:rPr>
          <w:lang w:val="en-CA"/>
        </w:rPr>
        <w:t>is</w:t>
      </w:r>
      <w:r w:rsidR="009C38BA" w:rsidRPr="005B46C5">
        <w:rPr>
          <w:lang w:val="en-CA"/>
        </w:rPr>
        <w:t xml:space="preserve"> to be evaluated:</w:t>
      </w:r>
    </w:p>
    <w:tbl>
      <w:tblPr>
        <w:tblW w:w="95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5"/>
        <w:gridCol w:w="5133"/>
        <w:gridCol w:w="1437"/>
        <w:gridCol w:w="1624"/>
      </w:tblGrid>
      <w:tr w:rsidR="009C38BA" w14:paraId="17BCFB05" w14:textId="77777777" w:rsidTr="00A41258">
        <w:trPr>
          <w:trHeight w:val="447"/>
        </w:trPr>
        <w:tc>
          <w:tcPr>
            <w:tcW w:w="1345" w:type="dxa"/>
            <w:tcBorders>
              <w:top w:val="single" w:sz="4" w:space="0" w:color="auto"/>
              <w:left w:val="single" w:sz="4" w:space="0" w:color="auto"/>
              <w:bottom w:val="single" w:sz="4" w:space="0" w:color="auto"/>
              <w:right w:val="single" w:sz="4" w:space="0" w:color="auto"/>
            </w:tcBorders>
            <w:hideMark/>
          </w:tcPr>
          <w:p w14:paraId="7783EA60" w14:textId="77777777" w:rsidR="009C38BA" w:rsidRDefault="009C38BA" w:rsidP="00A41258">
            <w:pPr>
              <w:rPr>
                <w:b/>
                <w:lang w:val="de-DE" w:eastAsia="de-DE"/>
              </w:rPr>
            </w:pPr>
            <w:r>
              <w:rPr>
                <w:b/>
                <w:lang w:val="de-DE" w:eastAsia="de-DE"/>
              </w:rPr>
              <w:t>Test #</w:t>
            </w:r>
          </w:p>
        </w:tc>
        <w:tc>
          <w:tcPr>
            <w:tcW w:w="5133" w:type="dxa"/>
            <w:tcBorders>
              <w:top w:val="single" w:sz="4" w:space="0" w:color="auto"/>
              <w:left w:val="single" w:sz="4" w:space="0" w:color="auto"/>
              <w:bottom w:val="single" w:sz="4" w:space="0" w:color="auto"/>
              <w:right w:val="single" w:sz="4" w:space="0" w:color="auto"/>
            </w:tcBorders>
            <w:hideMark/>
          </w:tcPr>
          <w:p w14:paraId="1AC35592" w14:textId="77777777" w:rsidR="009C38BA" w:rsidRDefault="009C38BA" w:rsidP="00A41258">
            <w:pPr>
              <w:rPr>
                <w:b/>
                <w:lang w:val="de-DE" w:eastAsia="de-DE"/>
              </w:rPr>
            </w:pPr>
            <w:r>
              <w:rPr>
                <w:b/>
                <w:lang w:val="de-DE" w:eastAsia="de-DE"/>
              </w:rPr>
              <w:t>Description</w:t>
            </w:r>
          </w:p>
        </w:tc>
        <w:tc>
          <w:tcPr>
            <w:tcW w:w="1437" w:type="dxa"/>
            <w:tcBorders>
              <w:top w:val="single" w:sz="4" w:space="0" w:color="auto"/>
              <w:left w:val="single" w:sz="4" w:space="0" w:color="auto"/>
              <w:bottom w:val="single" w:sz="4" w:space="0" w:color="auto"/>
              <w:right w:val="single" w:sz="4" w:space="0" w:color="auto"/>
            </w:tcBorders>
            <w:hideMark/>
          </w:tcPr>
          <w:p w14:paraId="52B67CB5" w14:textId="77777777" w:rsidR="009C38BA" w:rsidRDefault="009C38BA" w:rsidP="00A41258">
            <w:pPr>
              <w:jc w:val="center"/>
              <w:rPr>
                <w:b/>
                <w:lang w:val="de-DE" w:eastAsia="de-DE"/>
              </w:rPr>
            </w:pPr>
            <w:r>
              <w:rPr>
                <w:b/>
                <w:lang w:val="de-DE" w:eastAsia="de-DE"/>
              </w:rPr>
              <w:t>Tester</w:t>
            </w:r>
          </w:p>
        </w:tc>
        <w:tc>
          <w:tcPr>
            <w:tcW w:w="1624" w:type="dxa"/>
            <w:tcBorders>
              <w:top w:val="single" w:sz="4" w:space="0" w:color="auto"/>
              <w:left w:val="single" w:sz="4" w:space="0" w:color="auto"/>
              <w:bottom w:val="single" w:sz="4" w:space="0" w:color="auto"/>
              <w:right w:val="single" w:sz="4" w:space="0" w:color="auto"/>
            </w:tcBorders>
            <w:hideMark/>
          </w:tcPr>
          <w:p w14:paraId="3DDB0E36" w14:textId="77777777" w:rsidR="009C38BA" w:rsidRDefault="009C38BA" w:rsidP="00A41258">
            <w:pPr>
              <w:jc w:val="center"/>
              <w:rPr>
                <w:b/>
                <w:lang w:val="de-DE" w:eastAsia="de-DE"/>
              </w:rPr>
            </w:pPr>
            <w:r>
              <w:rPr>
                <w:b/>
                <w:lang w:val="de-DE" w:eastAsia="de-DE"/>
              </w:rPr>
              <w:t>Cross-checker</w:t>
            </w:r>
          </w:p>
        </w:tc>
      </w:tr>
      <w:tr w:rsidR="009C38BA" w14:paraId="7D0C65EC" w14:textId="77777777" w:rsidTr="00A41258">
        <w:trPr>
          <w:trHeight w:val="645"/>
        </w:trPr>
        <w:tc>
          <w:tcPr>
            <w:tcW w:w="1345" w:type="dxa"/>
            <w:tcBorders>
              <w:top w:val="single" w:sz="4" w:space="0" w:color="auto"/>
              <w:left w:val="single" w:sz="4" w:space="0" w:color="auto"/>
              <w:bottom w:val="single" w:sz="4" w:space="0" w:color="auto"/>
              <w:right w:val="single" w:sz="4" w:space="0" w:color="auto"/>
            </w:tcBorders>
          </w:tcPr>
          <w:p w14:paraId="47F6BAA5" w14:textId="3387B91C" w:rsidR="009C38BA" w:rsidRDefault="009C38BA" w:rsidP="00A41258">
            <w:pPr>
              <w:rPr>
                <w:lang w:val="de-DE" w:eastAsia="de-DE"/>
              </w:rPr>
            </w:pPr>
            <w:r w:rsidRPr="005B46C5">
              <w:rPr>
                <w:lang w:val="de-DE" w:eastAsia="de-DE"/>
              </w:rPr>
              <w:t>CE6-</w:t>
            </w:r>
            <w:r>
              <w:rPr>
                <w:lang w:val="de-DE" w:eastAsia="de-DE"/>
              </w:rPr>
              <w:t>2.1</w:t>
            </w:r>
            <w:r w:rsidR="00A06093">
              <w:rPr>
                <w:lang w:val="de-DE" w:eastAsia="de-DE"/>
              </w:rPr>
              <w:t>a</w:t>
            </w:r>
          </w:p>
        </w:tc>
        <w:tc>
          <w:tcPr>
            <w:tcW w:w="5133" w:type="dxa"/>
            <w:tcBorders>
              <w:top w:val="single" w:sz="4" w:space="0" w:color="auto"/>
              <w:left w:val="single" w:sz="4" w:space="0" w:color="auto"/>
              <w:bottom w:val="single" w:sz="4" w:space="0" w:color="auto"/>
              <w:right w:val="single" w:sz="4" w:space="0" w:color="auto"/>
            </w:tcBorders>
          </w:tcPr>
          <w:p w14:paraId="5F631EE3" w14:textId="60264FE3" w:rsidR="009C38BA" w:rsidRDefault="006358AB" w:rsidP="00A41258">
            <w:pPr>
              <w:rPr>
                <w:lang w:eastAsia="de-DE"/>
              </w:rPr>
            </w:pPr>
            <w:r w:rsidRPr="00C51E34">
              <w:t>Simplification of the Reduced Secondary Transform</w:t>
            </w:r>
            <w:r w:rsidR="00A06093">
              <w:t xml:space="preserve"> using </w:t>
            </w:r>
            <w:r w:rsidR="00A06093">
              <w:rPr>
                <w:lang w:val="en-CA"/>
              </w:rPr>
              <w:t>48x16 RST matrices</w:t>
            </w:r>
          </w:p>
        </w:tc>
        <w:tc>
          <w:tcPr>
            <w:tcW w:w="1437" w:type="dxa"/>
            <w:tcBorders>
              <w:top w:val="single" w:sz="4" w:space="0" w:color="auto"/>
              <w:left w:val="single" w:sz="4" w:space="0" w:color="auto"/>
              <w:bottom w:val="single" w:sz="4" w:space="0" w:color="auto"/>
              <w:right w:val="single" w:sz="4" w:space="0" w:color="auto"/>
            </w:tcBorders>
          </w:tcPr>
          <w:p w14:paraId="70E211DC" w14:textId="77777777" w:rsidR="009C38BA" w:rsidRDefault="006358AB" w:rsidP="00A41258">
            <w:pPr>
              <w:jc w:val="center"/>
            </w:pPr>
            <w:r w:rsidRPr="00C51E34">
              <w:t>M. Siekmann</w:t>
            </w:r>
          </w:p>
          <w:p w14:paraId="78A4C739" w14:textId="634CDB36" w:rsidR="006358AB" w:rsidRDefault="006358AB" w:rsidP="00A41258">
            <w:pPr>
              <w:jc w:val="center"/>
              <w:rPr>
                <w:lang w:val="es-ES_tradnl" w:eastAsia="de-DE"/>
              </w:rPr>
            </w:pPr>
            <w:r>
              <w:rPr>
                <w:lang w:val="es-ES_tradnl" w:eastAsia="de-DE"/>
              </w:rPr>
              <w:t>(HHI)</w:t>
            </w:r>
          </w:p>
        </w:tc>
        <w:tc>
          <w:tcPr>
            <w:tcW w:w="1624" w:type="dxa"/>
            <w:tcBorders>
              <w:top w:val="single" w:sz="4" w:space="0" w:color="auto"/>
              <w:left w:val="single" w:sz="4" w:space="0" w:color="auto"/>
              <w:bottom w:val="single" w:sz="4" w:space="0" w:color="auto"/>
              <w:right w:val="single" w:sz="4" w:space="0" w:color="auto"/>
            </w:tcBorders>
          </w:tcPr>
          <w:p w14:paraId="647BD0F6" w14:textId="0DF7F414" w:rsidR="009C38BA" w:rsidRDefault="00F10573" w:rsidP="00A41258">
            <w:pPr>
              <w:jc w:val="center"/>
              <w:rPr>
                <w:lang w:val="es-ES_tradnl" w:eastAsia="de-DE"/>
              </w:rPr>
            </w:pPr>
            <w:ins w:id="95" w:author="Chao-Hsiung Hung" w:date="2019-04-17T15:04:00Z">
              <w:r w:rsidRPr="00DD2937">
                <w:rPr>
                  <w:szCs w:val="22"/>
                </w:rPr>
                <w:t>C.-H. Hung</w:t>
              </w:r>
              <w:r>
                <w:rPr>
                  <w:lang w:val="en-CA"/>
                </w:rPr>
                <w:br/>
              </w:r>
              <w:r>
                <w:rPr>
                  <w:lang w:val="es-ES_tradnl" w:eastAsia="de-DE"/>
                </w:rPr>
                <w:t>(Qualcomm)</w:t>
              </w:r>
            </w:ins>
          </w:p>
        </w:tc>
      </w:tr>
      <w:tr w:rsidR="00A06093" w14:paraId="3E6B401F" w14:textId="77777777" w:rsidTr="00A41258">
        <w:trPr>
          <w:trHeight w:val="645"/>
        </w:trPr>
        <w:tc>
          <w:tcPr>
            <w:tcW w:w="1345" w:type="dxa"/>
            <w:tcBorders>
              <w:top w:val="single" w:sz="4" w:space="0" w:color="auto"/>
              <w:left w:val="single" w:sz="4" w:space="0" w:color="auto"/>
              <w:bottom w:val="single" w:sz="4" w:space="0" w:color="auto"/>
              <w:right w:val="single" w:sz="4" w:space="0" w:color="auto"/>
            </w:tcBorders>
          </w:tcPr>
          <w:p w14:paraId="5B51ED47" w14:textId="1E0A5B47" w:rsidR="00A06093" w:rsidRPr="005B46C5" w:rsidRDefault="00A06093" w:rsidP="00A41258">
            <w:pPr>
              <w:rPr>
                <w:lang w:val="de-DE" w:eastAsia="de-DE"/>
              </w:rPr>
            </w:pPr>
            <w:r w:rsidRPr="005B46C5">
              <w:rPr>
                <w:lang w:val="de-DE" w:eastAsia="de-DE"/>
              </w:rPr>
              <w:t>CE6-</w:t>
            </w:r>
            <w:r>
              <w:rPr>
                <w:lang w:val="de-DE" w:eastAsia="de-DE"/>
              </w:rPr>
              <w:t>2.1b</w:t>
            </w:r>
          </w:p>
        </w:tc>
        <w:tc>
          <w:tcPr>
            <w:tcW w:w="5133" w:type="dxa"/>
            <w:tcBorders>
              <w:top w:val="single" w:sz="4" w:space="0" w:color="auto"/>
              <w:left w:val="single" w:sz="4" w:space="0" w:color="auto"/>
              <w:bottom w:val="single" w:sz="4" w:space="0" w:color="auto"/>
              <w:right w:val="single" w:sz="4" w:space="0" w:color="auto"/>
            </w:tcBorders>
          </w:tcPr>
          <w:p w14:paraId="7108A3AB" w14:textId="77A704A7" w:rsidR="00A06093" w:rsidRPr="00C51E34" w:rsidRDefault="00A06093" w:rsidP="00A41258">
            <w:r w:rsidRPr="00C51E34">
              <w:t>Simplification of the Reduced Secondary Transform</w:t>
            </w:r>
            <w:r>
              <w:t xml:space="preserve"> using </w:t>
            </w:r>
            <w:r>
              <w:rPr>
                <w:lang w:val="en-CA"/>
              </w:rPr>
              <w:t>64x16 RST matrices</w:t>
            </w:r>
          </w:p>
        </w:tc>
        <w:tc>
          <w:tcPr>
            <w:tcW w:w="1437" w:type="dxa"/>
            <w:tcBorders>
              <w:top w:val="single" w:sz="4" w:space="0" w:color="auto"/>
              <w:left w:val="single" w:sz="4" w:space="0" w:color="auto"/>
              <w:bottom w:val="single" w:sz="4" w:space="0" w:color="auto"/>
              <w:right w:val="single" w:sz="4" w:space="0" w:color="auto"/>
            </w:tcBorders>
          </w:tcPr>
          <w:p w14:paraId="4A11CBB1" w14:textId="77777777" w:rsidR="00A06093" w:rsidRDefault="00A06093" w:rsidP="00A06093">
            <w:pPr>
              <w:jc w:val="center"/>
            </w:pPr>
            <w:r w:rsidRPr="00C51E34">
              <w:t>M. Siekmann</w:t>
            </w:r>
          </w:p>
          <w:p w14:paraId="737BC005" w14:textId="27C01866" w:rsidR="00A06093" w:rsidRPr="00C51E34" w:rsidRDefault="00A06093" w:rsidP="00A06093">
            <w:pPr>
              <w:jc w:val="center"/>
            </w:pPr>
            <w:r>
              <w:rPr>
                <w:lang w:val="es-ES_tradnl" w:eastAsia="de-DE"/>
              </w:rPr>
              <w:t>(HHI)</w:t>
            </w:r>
          </w:p>
        </w:tc>
        <w:tc>
          <w:tcPr>
            <w:tcW w:w="1624" w:type="dxa"/>
            <w:tcBorders>
              <w:top w:val="single" w:sz="4" w:space="0" w:color="auto"/>
              <w:left w:val="single" w:sz="4" w:space="0" w:color="auto"/>
              <w:bottom w:val="single" w:sz="4" w:space="0" w:color="auto"/>
              <w:right w:val="single" w:sz="4" w:space="0" w:color="auto"/>
            </w:tcBorders>
          </w:tcPr>
          <w:p w14:paraId="6D82650B" w14:textId="7C5B504B" w:rsidR="00A06093" w:rsidRDefault="00F10573" w:rsidP="00A41258">
            <w:pPr>
              <w:jc w:val="center"/>
              <w:rPr>
                <w:lang w:val="es-ES_tradnl" w:eastAsia="de-DE"/>
              </w:rPr>
            </w:pPr>
            <w:ins w:id="96" w:author="Chao-Hsiung Hung" w:date="2019-04-17T15:04:00Z">
              <w:r w:rsidRPr="00DD2937">
                <w:rPr>
                  <w:szCs w:val="22"/>
                </w:rPr>
                <w:t>C.-H. Hung</w:t>
              </w:r>
              <w:r>
                <w:rPr>
                  <w:lang w:val="en-CA"/>
                </w:rPr>
                <w:br/>
              </w:r>
              <w:r>
                <w:rPr>
                  <w:lang w:val="es-ES_tradnl" w:eastAsia="de-DE"/>
                </w:rPr>
                <w:t>(Qualcomm)</w:t>
              </w:r>
            </w:ins>
          </w:p>
        </w:tc>
      </w:tr>
    </w:tbl>
    <w:p w14:paraId="1C5DEC49" w14:textId="77777777" w:rsidR="009C38BA" w:rsidRPr="00660017" w:rsidRDefault="009C38BA" w:rsidP="009C38BA">
      <w:pPr>
        <w:rPr>
          <w:lang w:val="en-CA" w:eastAsia="de-DE"/>
        </w:rPr>
      </w:pPr>
    </w:p>
    <w:p w14:paraId="5A3E7E91" w14:textId="77777777" w:rsidR="009C38BA" w:rsidRPr="008E6859" w:rsidRDefault="009C38BA" w:rsidP="009C38BA">
      <w:pPr>
        <w:pStyle w:val="Heading1"/>
        <w:tabs>
          <w:tab w:val="clear" w:pos="360"/>
          <w:tab w:val="clear" w:pos="1800"/>
          <w:tab w:val="clear" w:pos="2160"/>
          <w:tab w:val="clear" w:pos="2520"/>
          <w:tab w:val="clear" w:pos="2880"/>
          <w:tab w:val="clear" w:pos="3240"/>
          <w:tab w:val="clear" w:pos="3600"/>
          <w:tab w:val="clear" w:pos="3960"/>
          <w:tab w:val="clear" w:pos="4320"/>
        </w:tabs>
        <w:ind w:left="432" w:hanging="432"/>
        <w:jc w:val="left"/>
        <w:textAlignment w:val="auto"/>
        <w:rPr>
          <w:rFonts w:cs="Times New Roman"/>
        </w:rPr>
      </w:pPr>
      <w:r>
        <w:rPr>
          <w:rFonts w:cs="Times New Roman"/>
        </w:rPr>
        <w:t>Test c</w:t>
      </w:r>
      <w:r w:rsidRPr="008E6859">
        <w:rPr>
          <w:rFonts w:cs="Times New Roman"/>
        </w:rPr>
        <w:t>onditions</w:t>
      </w:r>
    </w:p>
    <w:p w14:paraId="2A8A568C" w14:textId="1D5B3AC0" w:rsidR="009C38BA" w:rsidRPr="008E6859" w:rsidRDefault="009C38BA" w:rsidP="009C38BA">
      <w:pPr>
        <w:rPr>
          <w:lang w:val="en-GB" w:eastAsia="ja-JP"/>
        </w:rPr>
      </w:pPr>
      <w:r w:rsidRPr="008E6859">
        <w:rPr>
          <w:lang w:val="en-GB" w:eastAsia="ja-JP"/>
        </w:rPr>
        <w:t>The following test conditions shall be used for this CE</w:t>
      </w:r>
      <w:r w:rsidR="000509F3">
        <w:rPr>
          <w:lang w:val="en-GB" w:eastAsia="ja-JP"/>
        </w:rPr>
        <w:t>.</w:t>
      </w:r>
    </w:p>
    <w:p w14:paraId="1826F27B" w14:textId="77777777" w:rsidR="009C38BA" w:rsidRPr="008E6859" w:rsidRDefault="009C38BA" w:rsidP="009C38BA">
      <w:pPr>
        <w:pStyle w:val="Heading2"/>
        <w:tabs>
          <w:tab w:val="clear" w:pos="1800"/>
          <w:tab w:val="clear" w:pos="2160"/>
          <w:tab w:val="clear" w:pos="2520"/>
          <w:tab w:val="clear" w:pos="2880"/>
          <w:tab w:val="clear" w:pos="3240"/>
          <w:tab w:val="clear" w:pos="3600"/>
          <w:tab w:val="clear" w:pos="3960"/>
          <w:tab w:val="clear" w:pos="4320"/>
        </w:tabs>
        <w:jc w:val="left"/>
        <w:textAlignment w:val="auto"/>
      </w:pPr>
      <w:r w:rsidRPr="008E6859">
        <w:t>Software</w:t>
      </w:r>
    </w:p>
    <w:p w14:paraId="29312650" w14:textId="7A3D5C22" w:rsidR="009C38BA" w:rsidRPr="005F2999" w:rsidRDefault="009C38BA" w:rsidP="009C38BA">
      <w:r>
        <w:t xml:space="preserve">The Test Model VTM-5.0 shall be used for these experiments, as specified in </w:t>
      </w:r>
      <w:r w:rsidRPr="00490B4E">
        <w:t>JVET</w:t>
      </w:r>
      <w:r w:rsidRPr="00490B4E">
        <w:rPr>
          <w:rFonts w:hint="eastAsia"/>
          <w:lang w:eastAsia="zh-CN"/>
        </w:rPr>
        <w:t>-</w:t>
      </w:r>
      <w:r>
        <w:rPr>
          <w:lang w:eastAsia="zh-CN"/>
        </w:rPr>
        <w:t>N</w:t>
      </w:r>
      <w:r w:rsidRPr="00490B4E">
        <w:t>1010</w:t>
      </w:r>
      <w:r w:rsidRPr="00DD384E" w:rsidDel="006B1A81">
        <w:t xml:space="preserve"> </w:t>
      </w:r>
      <w:r>
        <w:fldChar w:fldCharType="begin"/>
      </w:r>
      <w:r>
        <w:instrText xml:space="preserve"> REF _Ref526970799 \r \h </w:instrText>
      </w:r>
      <w:r>
        <w:fldChar w:fldCharType="separate"/>
      </w:r>
      <w:r w:rsidR="00DB6B7C">
        <w:t>[1]</w:t>
      </w:r>
      <w:r>
        <w:fldChar w:fldCharType="end"/>
      </w:r>
      <w:r w:rsidRPr="005F2999">
        <w:t>.</w:t>
      </w:r>
    </w:p>
    <w:p w14:paraId="5D97856E" w14:textId="77777777" w:rsidR="009C38BA" w:rsidRPr="008E6859" w:rsidRDefault="009C38BA" w:rsidP="009C38BA">
      <w:pPr>
        <w:pStyle w:val="Heading2"/>
        <w:tabs>
          <w:tab w:val="clear" w:pos="1800"/>
          <w:tab w:val="clear" w:pos="2160"/>
          <w:tab w:val="clear" w:pos="2520"/>
          <w:tab w:val="clear" w:pos="2880"/>
          <w:tab w:val="clear" w:pos="3240"/>
          <w:tab w:val="clear" w:pos="3600"/>
          <w:tab w:val="clear" w:pos="3960"/>
          <w:tab w:val="clear" w:pos="4320"/>
        </w:tabs>
        <w:jc w:val="left"/>
        <w:textAlignment w:val="auto"/>
      </w:pPr>
      <w:r w:rsidRPr="008E6859">
        <w:t>Test configurations</w:t>
      </w:r>
    </w:p>
    <w:p w14:paraId="0C7D72A7" w14:textId="0F12D32B" w:rsidR="00A41258" w:rsidRPr="00846489" w:rsidRDefault="00A41258" w:rsidP="00846489">
      <w:pPr>
        <w:spacing w:after="120"/>
      </w:pPr>
      <w:r w:rsidRPr="00846489">
        <w:t xml:space="preserve">For each test in this CE, it is mandatory to provide coding results under common test conditions (CTC) </w:t>
      </w:r>
      <w:r w:rsidR="00846489" w:rsidRPr="00846489">
        <w:t>over VTM-5.0</w:t>
      </w:r>
      <w:r w:rsidR="00846489">
        <w:t>, and the results shall be compared against the anchor obtained using VTM-5.0 under CTC.</w:t>
      </w:r>
    </w:p>
    <w:p w14:paraId="54157E3B" w14:textId="77777777" w:rsidR="009C38BA" w:rsidRDefault="009C38BA" w:rsidP="009C38BA">
      <w:r>
        <w:t>The following requirements apply to all tests defined in this CE:</w:t>
      </w:r>
    </w:p>
    <w:p w14:paraId="03349CEB" w14:textId="2819CB96" w:rsidR="00C3386C" w:rsidRDefault="004F5F02" w:rsidP="00846489">
      <w:pPr>
        <w:pStyle w:val="ListParagraph"/>
        <w:numPr>
          <w:ilvl w:val="0"/>
          <w:numId w:val="13"/>
        </w:numPr>
        <w:rPr>
          <w:rFonts w:ascii="Times New Roman" w:hAnsi="Times New Roman" w:cs="Times New Roman"/>
        </w:rPr>
      </w:pPr>
      <w:r>
        <w:rPr>
          <w:rFonts w:ascii="Times New Roman" w:hAnsi="Times New Roman" w:cs="Times New Roman"/>
        </w:rPr>
        <w:t>For experiments</w:t>
      </w:r>
      <w:r w:rsidR="00C3386C">
        <w:rPr>
          <w:rFonts w:ascii="Times New Roman" w:hAnsi="Times New Roman" w:cs="Times New Roman"/>
        </w:rPr>
        <w:t xml:space="preserve"> </w:t>
      </w:r>
      <w:r>
        <w:rPr>
          <w:rFonts w:ascii="Times New Roman" w:hAnsi="Times New Roman" w:cs="Times New Roman"/>
        </w:rPr>
        <w:t>having an impact</w:t>
      </w:r>
      <w:r w:rsidR="00C3386C">
        <w:rPr>
          <w:rFonts w:ascii="Times New Roman" w:hAnsi="Times New Roman" w:cs="Times New Roman"/>
        </w:rPr>
        <w:t xml:space="preserve"> </w:t>
      </w:r>
      <w:r>
        <w:rPr>
          <w:rFonts w:ascii="Times New Roman" w:hAnsi="Times New Roman" w:cs="Times New Roman"/>
        </w:rPr>
        <w:t>on</w:t>
      </w:r>
      <w:r w:rsidR="00C3386C">
        <w:rPr>
          <w:rFonts w:ascii="Times New Roman" w:hAnsi="Times New Roman" w:cs="Times New Roman"/>
        </w:rPr>
        <w:t xml:space="preserve"> inter MTS design</w:t>
      </w:r>
      <w:r w:rsidR="005F2775">
        <w:rPr>
          <w:rFonts w:ascii="Times New Roman" w:hAnsi="Times New Roman" w:cs="Times New Roman"/>
        </w:rPr>
        <w:t>,</w:t>
      </w:r>
      <w:r w:rsidR="00C3386C">
        <w:rPr>
          <w:rFonts w:ascii="Times New Roman" w:hAnsi="Times New Roman" w:cs="Times New Roman"/>
        </w:rPr>
        <w:t xml:space="preserve"> additional results </w:t>
      </w:r>
      <w:r w:rsidR="005F2775">
        <w:rPr>
          <w:rFonts w:ascii="Times New Roman" w:hAnsi="Times New Roman" w:cs="Times New Roman"/>
        </w:rPr>
        <w:t xml:space="preserve">over VTM-5.0 with inter MTS enabled </w:t>
      </w:r>
      <w:r>
        <w:rPr>
          <w:rFonts w:ascii="Times New Roman" w:hAnsi="Times New Roman" w:cs="Times New Roman"/>
        </w:rPr>
        <w:t xml:space="preserve">(using encoding configuration --MTS=3) </w:t>
      </w:r>
      <w:r w:rsidR="005F2775">
        <w:rPr>
          <w:rFonts w:ascii="Times New Roman" w:hAnsi="Times New Roman" w:cs="Times New Roman"/>
        </w:rPr>
        <w:t>shall be provide</w:t>
      </w:r>
      <w:r>
        <w:rPr>
          <w:rFonts w:ascii="Times New Roman" w:hAnsi="Times New Roman" w:cs="Times New Roman"/>
        </w:rPr>
        <w:t>d</w:t>
      </w:r>
      <w:r w:rsidR="005F2775">
        <w:rPr>
          <w:rFonts w:ascii="Times New Roman" w:hAnsi="Times New Roman" w:cs="Times New Roman"/>
        </w:rPr>
        <w:t>.</w:t>
      </w:r>
    </w:p>
    <w:p w14:paraId="544E65FA" w14:textId="1978088B" w:rsidR="006D6EAF" w:rsidRPr="00156743" w:rsidRDefault="00846489" w:rsidP="001B0A4A">
      <w:pPr>
        <w:pStyle w:val="ListParagraph"/>
        <w:numPr>
          <w:ilvl w:val="0"/>
          <w:numId w:val="13"/>
        </w:numPr>
        <w:rPr>
          <w:rFonts w:ascii="Courier New" w:hAnsi="Courier New" w:cs="Courier New"/>
        </w:rPr>
      </w:pPr>
      <w:r w:rsidRPr="00156743">
        <w:rPr>
          <w:rFonts w:ascii="Times New Roman" w:hAnsi="Times New Roman" w:cs="Times New Roman"/>
        </w:rPr>
        <w:t>For experiments hav</w:t>
      </w:r>
      <w:r w:rsidR="005F2775" w:rsidRPr="00156743">
        <w:rPr>
          <w:rFonts w:ascii="Times New Roman" w:hAnsi="Times New Roman" w:cs="Times New Roman"/>
        </w:rPr>
        <w:t>ing</w:t>
      </w:r>
      <w:r w:rsidRPr="00156743">
        <w:rPr>
          <w:rFonts w:ascii="Times New Roman" w:hAnsi="Times New Roman" w:cs="Times New Roman"/>
        </w:rPr>
        <w:t xml:space="preserve"> </w:t>
      </w:r>
      <w:r w:rsidR="005F2775" w:rsidRPr="00156743">
        <w:rPr>
          <w:rFonts w:ascii="Times New Roman" w:hAnsi="Times New Roman" w:cs="Times New Roman"/>
        </w:rPr>
        <w:t xml:space="preserve">an </w:t>
      </w:r>
      <w:r w:rsidRPr="00156743">
        <w:rPr>
          <w:rFonts w:ascii="Times New Roman" w:hAnsi="Times New Roman" w:cs="Times New Roman"/>
        </w:rPr>
        <w:t xml:space="preserve">impact on the transform precision, i.e., modifications on transform cores, addition of stages/transforms (such as adjustment and secondary), shift operations in transform, and/or bit-depth of intermediate data representation, results using low-QP configurations, i.e., </w:t>
      </w:r>
      <w:r w:rsidRPr="00156743">
        <w:rPr>
          <w:rFonts w:ascii="Times New Roman" w:hAnsi="Times New Roman" w:cs="Times New Roman"/>
          <w:lang w:eastAsia="zh-CN"/>
        </w:rPr>
        <w:t>Q</w:t>
      </w:r>
      <w:r w:rsidRPr="00156743">
        <w:rPr>
          <w:rFonts w:ascii="Times New Roman" w:hAnsi="Times New Roman" w:cs="Times New Roman"/>
        </w:rPr>
        <w:t xml:space="preserve">P </w:t>
      </w:r>
      <w:r w:rsidRPr="001B0A4A">
        <w:rPr>
          <w:rFonts w:ascii="Times New Roman" w:hAnsi="Times New Roman" w:cs="Times New Roman"/>
        </w:rPr>
        <w:t>2, 7, 12 and 17</w:t>
      </w:r>
      <w:r w:rsidRPr="00156743">
        <w:rPr>
          <w:rFonts w:ascii="Times New Roman" w:hAnsi="Times New Roman" w:cs="Times New Roman"/>
        </w:rPr>
        <w:t xml:space="preserve"> shall be provided.</w:t>
      </w:r>
      <w:r w:rsidR="006D6EAF" w:rsidRPr="00156743">
        <w:rPr>
          <w:rFonts w:ascii="Times New Roman" w:hAnsi="Times New Roman" w:cs="Times New Roman"/>
        </w:rPr>
        <w:t xml:space="preserve"> </w:t>
      </w:r>
      <w:r w:rsidR="006D6EAF" w:rsidRPr="00156743">
        <w:rPr>
          <w:rFonts w:ascii="Times New Roman" w:hAnsi="Times New Roman" w:cs="Times New Roman" w:hint="eastAsia"/>
          <w:lang w:eastAsia="zh-CN"/>
        </w:rPr>
        <w:t>F</w:t>
      </w:r>
      <w:r w:rsidR="006D6EAF" w:rsidRPr="00156743">
        <w:rPr>
          <w:rFonts w:ascii="Times New Roman" w:hAnsi="Times New Roman" w:cs="Times New Roman"/>
          <w:lang w:eastAsia="zh-CN"/>
        </w:rPr>
        <w:t xml:space="preserve">or low-QP configuration, </w:t>
      </w:r>
      <w:r w:rsidR="006D6EAF" w:rsidRPr="001B0A4A">
        <w:rPr>
          <w:rFonts w:ascii="Times New Roman" w:hAnsi="Times New Roman" w:cs="Times New Roman"/>
          <w:lang w:eastAsia="zh-CN"/>
        </w:rPr>
        <w:t>simulation results using All Intra configuration are mandatory and simulation results using Random Access and Low Delay B (or P) configurations are optional, and</w:t>
      </w:r>
      <w:r w:rsidR="006D6EAF" w:rsidRPr="00156743">
        <w:rPr>
          <w:rFonts w:ascii="Times New Roman" w:hAnsi="Times New Roman" w:cs="Times New Roman"/>
          <w:lang w:eastAsia="zh-CN"/>
        </w:rPr>
        <w:t xml:space="preserve"> the total number of frames to be coded is modified using the following encoder configuration:</w:t>
      </w:r>
      <w:r w:rsidR="00156743">
        <w:rPr>
          <w:rFonts w:ascii="Times New Roman" w:hAnsi="Times New Roman" w:cs="Times New Roman"/>
          <w:lang w:eastAsia="zh-CN"/>
        </w:rPr>
        <w:t xml:space="preserve"> </w:t>
      </w:r>
      <w:r w:rsidR="006D6EAF" w:rsidRPr="00156743">
        <w:rPr>
          <w:rFonts w:ascii="Courier New" w:hAnsi="Courier New" w:cs="Courier New"/>
          <w:lang w:eastAsia="zh-CN"/>
        </w:rPr>
        <w:t>--</w:t>
      </w:r>
      <w:proofErr w:type="spellStart"/>
      <w:r w:rsidR="006D6EAF" w:rsidRPr="00156743">
        <w:rPr>
          <w:rFonts w:ascii="Courier New" w:hAnsi="Courier New" w:cs="Courier New"/>
          <w:lang w:eastAsia="zh-CN"/>
        </w:rPr>
        <w:t>FramesToBeEncoded</w:t>
      </w:r>
      <w:proofErr w:type="spellEnd"/>
      <w:r w:rsidR="006D6EAF" w:rsidRPr="00156743">
        <w:rPr>
          <w:rFonts w:ascii="Courier New" w:hAnsi="Courier New" w:cs="Courier New"/>
          <w:lang w:eastAsia="zh-CN"/>
        </w:rPr>
        <w:t>=100</w:t>
      </w:r>
      <w:r w:rsidR="00156743" w:rsidRPr="001B0A4A">
        <w:rPr>
          <w:rFonts w:ascii="Times New Roman" w:hAnsi="Times New Roman" w:cs="Times New Roman"/>
        </w:rPr>
        <w:t>.</w:t>
      </w:r>
    </w:p>
    <w:p w14:paraId="579871CD" w14:textId="6FC67EE1" w:rsidR="009C38BA" w:rsidRPr="00220DE0" w:rsidRDefault="009C38BA" w:rsidP="009C38BA">
      <w:pPr>
        <w:pStyle w:val="ListParagraph"/>
        <w:numPr>
          <w:ilvl w:val="0"/>
          <w:numId w:val="13"/>
        </w:numPr>
        <w:rPr>
          <w:rFonts w:ascii="Times New Roman" w:hAnsi="Times New Roman" w:cs="Times New Roman"/>
        </w:rPr>
      </w:pPr>
      <w:r w:rsidRPr="007D1572">
        <w:rPr>
          <w:rFonts w:ascii="Times New Roman" w:hAnsi="Times New Roman" w:cs="Times New Roman"/>
        </w:rPr>
        <w:t xml:space="preserve">Any encoder or decoder optimizations (e.g., SIMD </w:t>
      </w:r>
      <w:r>
        <w:rPr>
          <w:rFonts w:ascii="Times New Roman" w:hAnsi="Times New Roman" w:cs="Times New Roman"/>
        </w:rPr>
        <w:t>or</w:t>
      </w:r>
      <w:r w:rsidRPr="007D1572">
        <w:rPr>
          <w:rFonts w:ascii="Times New Roman" w:hAnsi="Times New Roman" w:cs="Times New Roman"/>
        </w:rPr>
        <w:t xml:space="preserve"> </w:t>
      </w:r>
      <w:r>
        <w:rPr>
          <w:rFonts w:ascii="Times New Roman" w:hAnsi="Times New Roman" w:cs="Times New Roman"/>
        </w:rPr>
        <w:t>encoder</w:t>
      </w:r>
      <w:r w:rsidRPr="007D1572">
        <w:rPr>
          <w:rFonts w:ascii="Times New Roman" w:hAnsi="Times New Roman" w:cs="Times New Roman"/>
        </w:rPr>
        <w:t xml:space="preserve"> optimization</w:t>
      </w:r>
      <w:r>
        <w:rPr>
          <w:rFonts w:ascii="Times New Roman" w:hAnsi="Times New Roman" w:cs="Times New Roman"/>
        </w:rPr>
        <w:t>s</w:t>
      </w:r>
      <w:r w:rsidRPr="007D1572">
        <w:rPr>
          <w:rFonts w:ascii="Times New Roman" w:hAnsi="Times New Roman" w:cs="Times New Roman"/>
        </w:rPr>
        <w:t xml:space="preserve">) that are not </w:t>
      </w:r>
      <w:r>
        <w:rPr>
          <w:rFonts w:ascii="Times New Roman" w:hAnsi="Times New Roman" w:cs="Times New Roman"/>
        </w:rPr>
        <w:t xml:space="preserve">an essential part of the proposed method </w:t>
      </w:r>
      <w:r w:rsidRPr="007D1572">
        <w:rPr>
          <w:rFonts w:ascii="Times New Roman" w:hAnsi="Times New Roman" w:cs="Times New Roman"/>
        </w:rPr>
        <w:t xml:space="preserve">shall be described, and individual experiment results on the </w:t>
      </w:r>
      <w:r>
        <w:rPr>
          <w:rFonts w:ascii="Times New Roman" w:hAnsi="Times New Roman" w:cs="Times New Roman"/>
        </w:rPr>
        <w:t xml:space="preserve">related </w:t>
      </w:r>
      <w:r w:rsidRPr="007D1572">
        <w:rPr>
          <w:rFonts w:ascii="Times New Roman" w:hAnsi="Times New Roman" w:cs="Times New Roman"/>
        </w:rPr>
        <w:t>optimizations shall be reported</w:t>
      </w:r>
      <w:r w:rsidRPr="007D1572">
        <w:t>.</w:t>
      </w:r>
    </w:p>
    <w:p w14:paraId="15BEAED2" w14:textId="77777777" w:rsidR="009C38BA" w:rsidRPr="006B413C" w:rsidRDefault="009C38BA" w:rsidP="009C38BA">
      <w:pPr>
        <w:pStyle w:val="Heading1"/>
        <w:tabs>
          <w:tab w:val="clear" w:pos="1800"/>
          <w:tab w:val="clear" w:pos="2160"/>
          <w:tab w:val="clear" w:pos="2520"/>
          <w:tab w:val="clear" w:pos="2880"/>
          <w:tab w:val="clear" w:pos="3240"/>
          <w:tab w:val="clear" w:pos="3600"/>
          <w:tab w:val="clear" w:pos="3960"/>
          <w:tab w:val="clear" w:pos="4320"/>
        </w:tabs>
        <w:jc w:val="left"/>
        <w:textAlignment w:val="auto"/>
        <w:rPr>
          <w:rFonts w:cs="Times New Roman"/>
        </w:rPr>
      </w:pPr>
      <w:r w:rsidRPr="008E6859">
        <w:t>Complexity metrics</w:t>
      </w:r>
    </w:p>
    <w:p w14:paraId="4F45612A" w14:textId="77777777" w:rsidR="009C38BA" w:rsidRPr="008E6859" w:rsidRDefault="009C38BA" w:rsidP="009C38BA">
      <w:r w:rsidRPr="008E6859">
        <w:t xml:space="preserve">For the understanding of complexity, the following </w:t>
      </w:r>
      <w:r>
        <w:t xml:space="preserve">information </w:t>
      </w:r>
      <w:r w:rsidRPr="008E6859">
        <w:t>shall be provided</w:t>
      </w:r>
      <w:r>
        <w:t xml:space="preserve"> for each test planned for this CE</w:t>
      </w:r>
      <w:r w:rsidRPr="008E6859">
        <w:t>:</w:t>
      </w:r>
    </w:p>
    <w:p w14:paraId="33AD6EE9" w14:textId="77777777" w:rsidR="009C38BA" w:rsidRPr="009D3113" w:rsidRDefault="009C38BA" w:rsidP="009C38BA">
      <w:pPr>
        <w:pStyle w:val="ListParagraph"/>
        <w:numPr>
          <w:ilvl w:val="0"/>
          <w:numId w:val="14"/>
        </w:numPr>
        <w:tabs>
          <w:tab w:val="left" w:pos="360"/>
          <w:tab w:val="left" w:pos="720"/>
          <w:tab w:val="left" w:pos="1080"/>
          <w:tab w:val="left" w:pos="1440"/>
        </w:tabs>
        <w:overflowPunct w:val="0"/>
        <w:autoSpaceDE w:val="0"/>
        <w:autoSpaceDN w:val="0"/>
        <w:adjustRightInd w:val="0"/>
        <w:spacing w:before="136" w:after="0" w:line="240" w:lineRule="auto"/>
        <w:rPr>
          <w:rFonts w:ascii="Times New Roman" w:hAnsi="Times New Roman" w:cs="Times New Roman"/>
        </w:rPr>
      </w:pPr>
      <w:r w:rsidRPr="009D3113">
        <w:rPr>
          <w:rFonts w:ascii="Times New Roman" w:hAnsi="Times New Roman" w:cs="Times New Roman"/>
        </w:rPr>
        <w:t>Operation counts (number of multiplications, additions, and bit-shift operations) for individual transforms. If encoder and decoder use different number of transform operations as compared to the VTM, operation counts shall be reported for both encoder and decoder separately.</w:t>
      </w:r>
    </w:p>
    <w:p w14:paraId="1F84B4A4" w14:textId="77777777" w:rsidR="009C38BA" w:rsidRPr="009D3113" w:rsidRDefault="009C38BA" w:rsidP="009C38BA">
      <w:pPr>
        <w:pStyle w:val="ListParagraph"/>
        <w:numPr>
          <w:ilvl w:val="0"/>
          <w:numId w:val="14"/>
        </w:numPr>
        <w:tabs>
          <w:tab w:val="left" w:pos="360"/>
          <w:tab w:val="left" w:pos="720"/>
          <w:tab w:val="left" w:pos="1080"/>
          <w:tab w:val="left" w:pos="1440"/>
        </w:tabs>
        <w:overflowPunct w:val="0"/>
        <w:autoSpaceDE w:val="0"/>
        <w:autoSpaceDN w:val="0"/>
        <w:adjustRightInd w:val="0"/>
        <w:spacing w:before="136" w:after="0" w:line="240" w:lineRule="auto"/>
        <w:rPr>
          <w:rFonts w:ascii="Times New Roman" w:hAnsi="Times New Roman" w:cs="Times New Roman"/>
        </w:rPr>
      </w:pPr>
      <w:r w:rsidRPr="009D3113">
        <w:rPr>
          <w:rFonts w:ascii="Times New Roman" w:hAnsi="Times New Roman" w:cs="Times New Roman"/>
        </w:rPr>
        <w:t>Memory requirements for storing transform cores (in bytes).</w:t>
      </w:r>
    </w:p>
    <w:p w14:paraId="07C840C4" w14:textId="4EEAD218" w:rsidR="009C38BA" w:rsidRPr="00012168" w:rsidRDefault="009C38BA" w:rsidP="009C38BA">
      <w:pPr>
        <w:pStyle w:val="ListParagraph"/>
        <w:numPr>
          <w:ilvl w:val="0"/>
          <w:numId w:val="14"/>
        </w:numPr>
        <w:tabs>
          <w:tab w:val="left" w:pos="360"/>
          <w:tab w:val="left" w:pos="720"/>
          <w:tab w:val="left" w:pos="1080"/>
          <w:tab w:val="left" w:pos="1440"/>
        </w:tabs>
        <w:overflowPunct w:val="0"/>
        <w:autoSpaceDE w:val="0"/>
        <w:autoSpaceDN w:val="0"/>
        <w:adjustRightInd w:val="0"/>
        <w:spacing w:before="136" w:after="0" w:line="240" w:lineRule="auto"/>
        <w:rPr>
          <w:rFonts w:ascii="Times New Roman" w:hAnsi="Times New Roman" w:cs="Times New Roman"/>
        </w:rPr>
      </w:pPr>
      <w:r w:rsidRPr="00012168">
        <w:rPr>
          <w:rFonts w:ascii="Times New Roman" w:hAnsi="Times New Roman" w:cs="Times New Roman"/>
        </w:rPr>
        <w:lastRenderedPageBreak/>
        <w:t xml:space="preserve">List of all combinations of transforms block size and transform type used for </w:t>
      </w:r>
      <w:r w:rsidR="000509F3">
        <w:rPr>
          <w:rFonts w:ascii="Times New Roman" w:hAnsi="Times New Roman" w:cs="Times New Roman"/>
        </w:rPr>
        <w:t>primary/</w:t>
      </w:r>
      <w:r w:rsidRPr="00012168">
        <w:rPr>
          <w:rFonts w:ascii="Times New Roman" w:hAnsi="Times New Roman" w:cs="Times New Roman"/>
        </w:rPr>
        <w:t>secondary transformation</w:t>
      </w:r>
      <w:r w:rsidR="000509F3">
        <w:rPr>
          <w:rFonts w:ascii="Times New Roman" w:hAnsi="Times New Roman" w:cs="Times New Roman"/>
        </w:rPr>
        <w:t xml:space="preserve"> that are different as compared to VTM</w:t>
      </w:r>
      <w:r w:rsidR="00357A7B">
        <w:rPr>
          <w:rFonts w:ascii="Times New Roman" w:hAnsi="Times New Roman" w:cs="Times New Roman"/>
        </w:rPr>
        <w:t>.</w:t>
      </w:r>
    </w:p>
    <w:p w14:paraId="28695035" w14:textId="77777777" w:rsidR="009C38BA" w:rsidRDefault="009C38BA" w:rsidP="009C38BA">
      <w:pPr>
        <w:pStyle w:val="Heading1"/>
        <w:textAlignment w:val="auto"/>
        <w:rPr>
          <w:lang w:val="en-CA"/>
        </w:rPr>
      </w:pPr>
      <w:r>
        <w:rPr>
          <w:lang w:val="en-CA"/>
        </w:rPr>
        <w:t>Timeline</w:t>
      </w:r>
    </w:p>
    <w:tbl>
      <w:tblPr>
        <w:tblW w:w="9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6"/>
        <w:gridCol w:w="3129"/>
        <w:gridCol w:w="5656"/>
      </w:tblGrid>
      <w:tr w:rsidR="009C38BA" w:rsidRPr="006312CD" w14:paraId="2AAAA82E" w14:textId="77777777" w:rsidTr="00D4558E">
        <w:trPr>
          <w:trHeight w:val="627"/>
        </w:trPr>
        <w:tc>
          <w:tcPr>
            <w:tcW w:w="646" w:type="dxa"/>
            <w:shd w:val="clear" w:color="auto" w:fill="auto"/>
            <w:vAlign w:val="center"/>
          </w:tcPr>
          <w:p w14:paraId="314F471A" w14:textId="77777777" w:rsidR="009C38BA" w:rsidRPr="006312CD" w:rsidRDefault="009C38BA" w:rsidP="00A41258">
            <w:pPr>
              <w:rPr>
                <w:lang w:val="en-CA"/>
              </w:rPr>
            </w:pPr>
            <w:bookmarkStart w:id="97" w:name="_Hlk523487273"/>
            <w:r w:rsidRPr="006312CD">
              <w:rPr>
                <w:lang w:val="en-CA"/>
              </w:rPr>
              <w:t>T1</w:t>
            </w:r>
          </w:p>
        </w:tc>
        <w:tc>
          <w:tcPr>
            <w:tcW w:w="3129" w:type="dxa"/>
            <w:shd w:val="clear" w:color="auto" w:fill="auto"/>
            <w:vAlign w:val="center"/>
          </w:tcPr>
          <w:p w14:paraId="4967724F" w14:textId="218ABC2F" w:rsidR="009C38BA" w:rsidRPr="00B82106" w:rsidRDefault="001E48DB" w:rsidP="00A41258">
            <w:pPr>
              <w:rPr>
                <w:lang w:val="en-CA"/>
              </w:rPr>
            </w:pPr>
            <w:r w:rsidRPr="00D4558E">
              <w:rPr>
                <w:b/>
                <w:lang w:val="en-CA"/>
              </w:rPr>
              <w:t>Apr. 17</w:t>
            </w:r>
            <w:r w:rsidR="009C38BA" w:rsidRPr="00D4558E">
              <w:rPr>
                <w:b/>
                <w:lang w:val="en-CA"/>
              </w:rPr>
              <w:t>, 2019</w:t>
            </w:r>
          </w:p>
        </w:tc>
        <w:tc>
          <w:tcPr>
            <w:tcW w:w="5656" w:type="dxa"/>
            <w:shd w:val="clear" w:color="auto" w:fill="auto"/>
            <w:vAlign w:val="center"/>
          </w:tcPr>
          <w:p w14:paraId="20990D94" w14:textId="77777777" w:rsidR="009C38BA" w:rsidRPr="00B82106" w:rsidRDefault="009C38BA" w:rsidP="00A41258">
            <w:pPr>
              <w:pStyle w:val="ListParagraph"/>
              <w:numPr>
                <w:ilvl w:val="0"/>
                <w:numId w:val="16"/>
              </w:numPr>
              <w:rPr>
                <w:rFonts w:ascii="Times New Roman" w:hAnsi="Times New Roman" w:cs="Times New Roman"/>
                <w:lang w:val="en-CA"/>
              </w:rPr>
            </w:pPr>
            <w:r w:rsidRPr="00B82106">
              <w:rPr>
                <w:rFonts w:ascii="Times New Roman" w:hAnsi="Times New Roman" w:cs="Times New Roman"/>
                <w:lang w:val="en-CA"/>
              </w:rPr>
              <w:t xml:space="preserve">CE </w:t>
            </w:r>
            <w:r>
              <w:rPr>
                <w:rFonts w:ascii="Times New Roman" w:hAnsi="Times New Roman" w:cs="Times New Roman"/>
                <w:lang w:val="en-CA"/>
              </w:rPr>
              <w:t>d</w:t>
            </w:r>
            <w:r w:rsidRPr="00B82106">
              <w:rPr>
                <w:rFonts w:ascii="Times New Roman" w:hAnsi="Times New Roman" w:cs="Times New Roman"/>
                <w:lang w:val="en-CA"/>
              </w:rPr>
              <w:t xml:space="preserve">escription </w:t>
            </w:r>
            <w:r>
              <w:rPr>
                <w:rFonts w:ascii="Times New Roman" w:hAnsi="Times New Roman" w:cs="Times New Roman"/>
                <w:lang w:val="en-CA"/>
              </w:rPr>
              <w:t xml:space="preserve">is </w:t>
            </w:r>
            <w:r w:rsidRPr="00B82106">
              <w:rPr>
                <w:rFonts w:ascii="Times New Roman" w:hAnsi="Times New Roman" w:cs="Times New Roman"/>
                <w:lang w:val="en-CA"/>
              </w:rPr>
              <w:t>finalized</w:t>
            </w:r>
            <w:r>
              <w:rPr>
                <w:rFonts w:ascii="Times New Roman" w:hAnsi="Times New Roman" w:cs="Times New Roman"/>
                <w:lang w:val="en-CA"/>
              </w:rPr>
              <w:t xml:space="preserve"> and uploaded</w:t>
            </w:r>
          </w:p>
        </w:tc>
      </w:tr>
      <w:tr w:rsidR="009C38BA" w:rsidRPr="006312CD" w14:paraId="6E64653B" w14:textId="77777777" w:rsidTr="00D4558E">
        <w:trPr>
          <w:trHeight w:val="1295"/>
        </w:trPr>
        <w:tc>
          <w:tcPr>
            <w:tcW w:w="646" w:type="dxa"/>
            <w:shd w:val="clear" w:color="auto" w:fill="auto"/>
            <w:vAlign w:val="center"/>
          </w:tcPr>
          <w:p w14:paraId="7002B623" w14:textId="77777777" w:rsidR="009C38BA" w:rsidRPr="006312CD" w:rsidRDefault="009C38BA" w:rsidP="00A41258">
            <w:pPr>
              <w:rPr>
                <w:lang w:val="en-CA"/>
              </w:rPr>
            </w:pPr>
            <w:r w:rsidRPr="006312CD">
              <w:rPr>
                <w:lang w:val="en-CA"/>
              </w:rPr>
              <w:t>T2</w:t>
            </w:r>
          </w:p>
        </w:tc>
        <w:tc>
          <w:tcPr>
            <w:tcW w:w="3129" w:type="dxa"/>
            <w:shd w:val="clear" w:color="auto" w:fill="auto"/>
            <w:vAlign w:val="center"/>
          </w:tcPr>
          <w:p w14:paraId="0900E140" w14:textId="6B491AB2" w:rsidR="00673FFB" w:rsidRPr="00673FFB" w:rsidRDefault="00673FFB" w:rsidP="00A41258">
            <w:pPr>
              <w:rPr>
                <w:b/>
                <w:lang w:val="en-CA"/>
              </w:rPr>
            </w:pPr>
            <w:r w:rsidRPr="00D4558E">
              <w:rPr>
                <w:b/>
                <w:lang w:val="en-CA"/>
              </w:rPr>
              <w:t>May 13, 2019</w:t>
            </w:r>
          </w:p>
          <w:p w14:paraId="628EF499" w14:textId="1EFABAA8" w:rsidR="009C38BA" w:rsidRPr="00673FFB" w:rsidRDefault="009C38BA" w:rsidP="00A41258">
            <w:pPr>
              <w:rPr>
                <w:lang w:val="en-CA"/>
              </w:rPr>
            </w:pPr>
            <w:r w:rsidRPr="00673FFB">
              <w:rPr>
                <w:b/>
                <w:lang w:val="en-CA" w:eastAsia="zh-CN"/>
              </w:rPr>
              <w:t>Two</w:t>
            </w:r>
            <w:r w:rsidRPr="00673FFB">
              <w:rPr>
                <w:b/>
                <w:lang w:val="en-CA"/>
              </w:rPr>
              <w:t xml:space="preserve"> weeks after VTM-5.0 SW release</w:t>
            </w:r>
          </w:p>
        </w:tc>
        <w:tc>
          <w:tcPr>
            <w:tcW w:w="5656" w:type="dxa"/>
            <w:shd w:val="clear" w:color="auto" w:fill="auto"/>
            <w:vAlign w:val="center"/>
          </w:tcPr>
          <w:p w14:paraId="214A87D2" w14:textId="7800CB43" w:rsidR="009C38BA" w:rsidRPr="005A7C9B" w:rsidRDefault="009C38BA" w:rsidP="00A41258">
            <w:pPr>
              <w:keepNext/>
              <w:keepLines/>
              <w:numPr>
                <w:ilvl w:val="0"/>
                <w:numId w:val="17"/>
              </w:numPr>
              <w:spacing w:before="120" w:after="120"/>
              <w:ind w:left="357" w:hanging="357"/>
              <w:contextualSpacing/>
              <w:textAlignment w:val="auto"/>
              <w:rPr>
                <w:lang w:val="en-CA"/>
              </w:rPr>
            </w:pPr>
            <w:r w:rsidRPr="005A7C9B">
              <w:rPr>
                <w:lang w:val="en-CA"/>
              </w:rPr>
              <w:t xml:space="preserve">Proponents </w:t>
            </w:r>
            <w:r>
              <w:rPr>
                <w:lang w:val="en-CA"/>
              </w:rPr>
              <w:t>provide</w:t>
            </w:r>
            <w:r w:rsidRPr="005A7C9B">
              <w:rPr>
                <w:lang w:val="en-CA"/>
              </w:rPr>
              <w:t xml:space="preserve"> initial </w:t>
            </w:r>
            <w:r>
              <w:rPr>
                <w:lang w:val="en-CA"/>
              </w:rPr>
              <w:t>SW</w:t>
            </w:r>
            <w:r w:rsidRPr="005A7C9B">
              <w:rPr>
                <w:lang w:val="en-CA"/>
              </w:rPr>
              <w:t xml:space="preserve"> of </w:t>
            </w:r>
            <w:r>
              <w:rPr>
                <w:lang w:val="en-CA"/>
              </w:rPr>
              <w:t xml:space="preserve">CE </w:t>
            </w:r>
            <w:r w:rsidRPr="005A7C9B">
              <w:rPr>
                <w:lang w:val="en-CA"/>
              </w:rPr>
              <w:t>tools</w:t>
            </w:r>
          </w:p>
          <w:p w14:paraId="43494EE4" w14:textId="2989EE93" w:rsidR="009C38BA" w:rsidRPr="00F57FDB" w:rsidRDefault="009C38BA" w:rsidP="00A41258">
            <w:pPr>
              <w:keepNext/>
              <w:keepLines/>
              <w:numPr>
                <w:ilvl w:val="0"/>
                <w:numId w:val="17"/>
              </w:numPr>
              <w:spacing w:before="120" w:after="120"/>
              <w:ind w:left="357" w:hanging="357"/>
              <w:contextualSpacing/>
              <w:textAlignment w:val="auto"/>
              <w:rPr>
                <w:lang w:val="en-CA"/>
              </w:rPr>
            </w:pPr>
            <w:r>
              <w:rPr>
                <w:lang w:val="en-CA"/>
              </w:rPr>
              <w:t>Cross-</w:t>
            </w:r>
            <w:r w:rsidRPr="005A7C9B">
              <w:rPr>
                <w:lang w:val="en-CA"/>
              </w:rPr>
              <w:t xml:space="preserve">checkers </w:t>
            </w:r>
            <w:r>
              <w:rPr>
                <w:lang w:val="en-CA"/>
              </w:rPr>
              <w:t>may</w:t>
            </w:r>
            <w:r w:rsidRPr="005A7C9B">
              <w:rPr>
                <w:lang w:val="en-CA"/>
              </w:rPr>
              <w:t xml:space="preserve"> start initial study of tools/software</w:t>
            </w:r>
          </w:p>
        </w:tc>
      </w:tr>
      <w:tr w:rsidR="009C38BA" w:rsidRPr="006312CD" w14:paraId="31B2A366" w14:textId="77777777" w:rsidTr="00D4558E">
        <w:trPr>
          <w:trHeight w:val="1034"/>
        </w:trPr>
        <w:tc>
          <w:tcPr>
            <w:tcW w:w="646" w:type="dxa"/>
            <w:shd w:val="clear" w:color="auto" w:fill="auto"/>
            <w:vAlign w:val="center"/>
          </w:tcPr>
          <w:p w14:paraId="1C8C718F" w14:textId="77777777" w:rsidR="009C38BA" w:rsidRPr="006312CD" w:rsidRDefault="009C38BA" w:rsidP="00A41258">
            <w:pPr>
              <w:rPr>
                <w:lang w:val="en-CA"/>
              </w:rPr>
            </w:pPr>
            <w:r w:rsidRPr="006312CD">
              <w:rPr>
                <w:lang w:val="en-CA"/>
              </w:rPr>
              <w:t>T3</w:t>
            </w:r>
          </w:p>
        </w:tc>
        <w:tc>
          <w:tcPr>
            <w:tcW w:w="3129" w:type="dxa"/>
            <w:shd w:val="clear" w:color="auto" w:fill="auto"/>
            <w:vAlign w:val="center"/>
          </w:tcPr>
          <w:p w14:paraId="52ED4ECB" w14:textId="31A361DC" w:rsidR="009C38BA" w:rsidRPr="00C66410" w:rsidRDefault="00406DDB" w:rsidP="00A41258">
            <w:pPr>
              <w:rPr>
                <w:b/>
                <w:lang w:val="en-CA"/>
              </w:rPr>
            </w:pPr>
            <w:r w:rsidRPr="00CD1596">
              <w:rPr>
                <w:b/>
              </w:rPr>
              <w:t xml:space="preserve">Four weeks before the next JVET meeting or </w:t>
            </w:r>
            <w:r w:rsidR="00930C12">
              <w:rPr>
                <w:b/>
              </w:rPr>
              <w:t xml:space="preserve">one week after </w:t>
            </w:r>
            <w:r w:rsidR="001E48DB" w:rsidRPr="00CD1596">
              <w:rPr>
                <w:b/>
              </w:rPr>
              <w:t>T</w:t>
            </w:r>
            <w:proofErr w:type="gramStart"/>
            <w:r w:rsidR="001E48DB" w:rsidRPr="00CD1596">
              <w:rPr>
                <w:b/>
              </w:rPr>
              <w:t xml:space="preserve">2 </w:t>
            </w:r>
            <w:r w:rsidR="00930C12">
              <w:rPr>
                <w:b/>
              </w:rPr>
              <w:t>,</w:t>
            </w:r>
            <w:proofErr w:type="gramEnd"/>
            <w:r w:rsidR="00930C12">
              <w:rPr>
                <w:b/>
              </w:rPr>
              <w:t xml:space="preserve"> </w:t>
            </w:r>
            <w:r w:rsidR="001E48DB" w:rsidRPr="00CD1596">
              <w:rPr>
                <w:b/>
              </w:rPr>
              <w:t>whichever</w:t>
            </w:r>
            <w:r w:rsidR="00930C12">
              <w:rPr>
                <w:b/>
              </w:rPr>
              <w:t xml:space="preserve"> date</w:t>
            </w:r>
            <w:r w:rsidR="001E48DB" w:rsidRPr="00CD1596">
              <w:rPr>
                <w:b/>
              </w:rPr>
              <w:t xml:space="preserve"> is </w:t>
            </w:r>
            <w:r w:rsidR="001E48DB" w:rsidRPr="00C66410">
              <w:rPr>
                <w:b/>
              </w:rPr>
              <w:t>later</w:t>
            </w:r>
          </w:p>
        </w:tc>
        <w:tc>
          <w:tcPr>
            <w:tcW w:w="5656" w:type="dxa"/>
            <w:shd w:val="clear" w:color="auto" w:fill="auto"/>
            <w:vAlign w:val="center"/>
          </w:tcPr>
          <w:p w14:paraId="74F4A566" w14:textId="77777777" w:rsidR="009C38BA" w:rsidRPr="005A7C9B" w:rsidRDefault="009C38BA" w:rsidP="00A41258">
            <w:pPr>
              <w:keepNext/>
              <w:keepLines/>
              <w:numPr>
                <w:ilvl w:val="0"/>
                <w:numId w:val="17"/>
              </w:numPr>
              <w:spacing w:before="120" w:after="120"/>
              <w:ind w:left="357" w:hanging="357"/>
              <w:contextualSpacing/>
              <w:textAlignment w:val="auto"/>
              <w:rPr>
                <w:lang w:val="en-CA"/>
              </w:rPr>
            </w:pPr>
            <w:r>
              <w:rPr>
                <w:lang w:val="en-CA"/>
              </w:rPr>
              <w:t>SW of each CE test is finalized</w:t>
            </w:r>
          </w:p>
          <w:p w14:paraId="687A2A38" w14:textId="71277CDF" w:rsidR="00406DDB" w:rsidRPr="00286CA6" w:rsidRDefault="009C38BA" w:rsidP="00174B65">
            <w:pPr>
              <w:keepNext/>
              <w:keepLines/>
              <w:numPr>
                <w:ilvl w:val="0"/>
                <w:numId w:val="17"/>
              </w:numPr>
              <w:spacing w:before="120" w:after="120"/>
              <w:ind w:left="357" w:hanging="357"/>
              <w:contextualSpacing/>
              <w:textAlignment w:val="auto"/>
              <w:rPr>
                <w:lang w:val="en-CA"/>
              </w:rPr>
            </w:pPr>
            <w:r>
              <w:rPr>
                <w:lang w:val="en-CA"/>
              </w:rPr>
              <w:t>Cross-</w:t>
            </w:r>
            <w:r w:rsidRPr="005A7C9B">
              <w:rPr>
                <w:lang w:val="en-CA"/>
              </w:rPr>
              <w:t>checkers start final cross checks</w:t>
            </w:r>
          </w:p>
        </w:tc>
      </w:tr>
      <w:tr w:rsidR="00C66410" w:rsidRPr="006312CD" w14:paraId="730A4BD8" w14:textId="77777777" w:rsidTr="008B23AF">
        <w:trPr>
          <w:trHeight w:val="1790"/>
        </w:trPr>
        <w:tc>
          <w:tcPr>
            <w:tcW w:w="646" w:type="dxa"/>
            <w:shd w:val="clear" w:color="auto" w:fill="auto"/>
            <w:vAlign w:val="center"/>
          </w:tcPr>
          <w:p w14:paraId="72FBB676" w14:textId="07D9E3B5" w:rsidR="00C66410" w:rsidRPr="006312CD" w:rsidRDefault="00C66410" w:rsidP="00A41258">
            <w:pPr>
              <w:rPr>
                <w:lang w:val="en-CA"/>
              </w:rPr>
            </w:pPr>
            <w:r>
              <w:rPr>
                <w:lang w:val="en-CA"/>
              </w:rPr>
              <w:t>T</w:t>
            </w:r>
            <w:r w:rsidR="00286CA6">
              <w:rPr>
                <w:lang w:val="en-CA"/>
              </w:rPr>
              <w:t>4</w:t>
            </w:r>
          </w:p>
        </w:tc>
        <w:tc>
          <w:tcPr>
            <w:tcW w:w="3129" w:type="dxa"/>
            <w:shd w:val="clear" w:color="auto" w:fill="auto"/>
            <w:vAlign w:val="center"/>
          </w:tcPr>
          <w:p w14:paraId="3D93B9D0" w14:textId="3E7CC33A" w:rsidR="00C66410" w:rsidRPr="00CD1596" w:rsidRDefault="00930C12" w:rsidP="00A41258">
            <w:pPr>
              <w:rPr>
                <w:b/>
              </w:rPr>
            </w:pPr>
            <w:r>
              <w:rPr>
                <w:b/>
              </w:rPr>
              <w:t>One week before the r</w:t>
            </w:r>
            <w:r w:rsidR="00C66410">
              <w:rPr>
                <w:b/>
              </w:rPr>
              <w:t xml:space="preserve">egular document </w:t>
            </w:r>
            <w:r>
              <w:rPr>
                <w:b/>
              </w:rPr>
              <w:t xml:space="preserve">submission </w:t>
            </w:r>
            <w:r w:rsidR="00C66410">
              <w:rPr>
                <w:b/>
              </w:rPr>
              <w:t xml:space="preserve">deadline </w:t>
            </w:r>
          </w:p>
        </w:tc>
        <w:tc>
          <w:tcPr>
            <w:tcW w:w="5656" w:type="dxa"/>
            <w:shd w:val="clear" w:color="auto" w:fill="auto"/>
            <w:vAlign w:val="center"/>
          </w:tcPr>
          <w:p w14:paraId="7FCC1416" w14:textId="24AC3802" w:rsidR="0037317B" w:rsidRDefault="00C66410" w:rsidP="00A41258">
            <w:pPr>
              <w:keepNext/>
              <w:keepLines/>
              <w:numPr>
                <w:ilvl w:val="0"/>
                <w:numId w:val="17"/>
              </w:numPr>
              <w:spacing w:before="120" w:after="120"/>
              <w:ind w:left="357" w:hanging="357"/>
              <w:contextualSpacing/>
              <w:textAlignment w:val="auto"/>
              <w:rPr>
                <w:lang w:val="en-CA"/>
              </w:rPr>
            </w:pPr>
            <w:r>
              <w:rPr>
                <w:lang w:val="en-CA"/>
              </w:rPr>
              <w:t xml:space="preserve">CE contribution documents including specification text </w:t>
            </w:r>
            <w:r w:rsidR="00286CA6">
              <w:rPr>
                <w:lang w:val="en-CA"/>
              </w:rPr>
              <w:t xml:space="preserve">and complete results </w:t>
            </w:r>
            <w:r>
              <w:rPr>
                <w:lang w:val="en-CA"/>
              </w:rPr>
              <w:t>shall be uploaded to the JVET repository</w:t>
            </w:r>
            <w:r w:rsidR="00174B65">
              <w:rPr>
                <w:lang w:val="en-CA"/>
              </w:rPr>
              <w:t xml:space="preserve"> (particularly for proposals targeting to be promoted to the draft standard at the next meeting</w:t>
            </w:r>
            <w:r w:rsidR="00A7534E">
              <w:rPr>
                <w:lang w:val="en-CA"/>
              </w:rPr>
              <w:t>)</w:t>
            </w:r>
          </w:p>
          <w:p w14:paraId="332EF4A5" w14:textId="6FB3D819" w:rsidR="001F7201" w:rsidRPr="008B23AF" w:rsidRDefault="00A35377" w:rsidP="008B23AF">
            <w:pPr>
              <w:keepNext/>
              <w:keepLines/>
              <w:numPr>
                <w:ilvl w:val="0"/>
                <w:numId w:val="17"/>
              </w:numPr>
              <w:spacing w:before="120" w:after="120"/>
              <w:ind w:left="357" w:hanging="357"/>
              <w:contextualSpacing/>
              <w:textAlignment w:val="auto"/>
              <w:rPr>
                <w:lang w:val="en-CA"/>
              </w:rPr>
            </w:pPr>
            <w:r w:rsidRPr="008B23AF">
              <w:rPr>
                <w:lang w:val="en-CA"/>
              </w:rPr>
              <w:t>At the same time, crosscheckers shall send their findings out</w:t>
            </w:r>
          </w:p>
        </w:tc>
      </w:tr>
      <w:tr w:rsidR="00A35377" w:rsidRPr="006312CD" w14:paraId="2FCF171A" w14:textId="77777777" w:rsidTr="00B40164">
        <w:trPr>
          <w:trHeight w:val="1772"/>
        </w:trPr>
        <w:tc>
          <w:tcPr>
            <w:tcW w:w="646" w:type="dxa"/>
            <w:shd w:val="clear" w:color="auto" w:fill="auto"/>
            <w:vAlign w:val="center"/>
          </w:tcPr>
          <w:p w14:paraId="674D15D0" w14:textId="026BDC16" w:rsidR="00A35377" w:rsidRDefault="00A35377" w:rsidP="00A41258">
            <w:pPr>
              <w:rPr>
                <w:lang w:val="en-CA"/>
              </w:rPr>
            </w:pPr>
            <w:r>
              <w:rPr>
                <w:lang w:val="en-CA"/>
              </w:rPr>
              <w:t>T5</w:t>
            </w:r>
          </w:p>
        </w:tc>
        <w:tc>
          <w:tcPr>
            <w:tcW w:w="3129" w:type="dxa"/>
            <w:shd w:val="clear" w:color="auto" w:fill="auto"/>
            <w:vAlign w:val="center"/>
          </w:tcPr>
          <w:p w14:paraId="134ABED5" w14:textId="7F2A2C48" w:rsidR="00A35377" w:rsidRDefault="00A35377" w:rsidP="00A41258">
            <w:pPr>
              <w:rPr>
                <w:b/>
              </w:rPr>
            </w:pPr>
            <w:r>
              <w:rPr>
                <w:b/>
              </w:rPr>
              <w:t>Regular document</w:t>
            </w:r>
            <w:r w:rsidR="00930C12">
              <w:rPr>
                <w:b/>
              </w:rPr>
              <w:t xml:space="preserve"> submission</w:t>
            </w:r>
            <w:r>
              <w:rPr>
                <w:b/>
              </w:rPr>
              <w:t xml:space="preserve"> deadline</w:t>
            </w:r>
          </w:p>
        </w:tc>
        <w:tc>
          <w:tcPr>
            <w:tcW w:w="5656" w:type="dxa"/>
            <w:shd w:val="clear" w:color="auto" w:fill="auto"/>
            <w:vAlign w:val="center"/>
          </w:tcPr>
          <w:p w14:paraId="3587A4EE" w14:textId="3B848DC9" w:rsidR="00A35377" w:rsidRPr="00AC155B" w:rsidRDefault="00A35377" w:rsidP="00AC155B">
            <w:pPr>
              <w:keepNext/>
              <w:keepLines/>
              <w:numPr>
                <w:ilvl w:val="0"/>
                <w:numId w:val="17"/>
              </w:numPr>
              <w:spacing w:before="120" w:after="120"/>
              <w:ind w:left="357" w:hanging="357"/>
              <w:contextualSpacing/>
              <w:textAlignment w:val="auto"/>
              <w:rPr>
                <w:lang w:val="en-CA"/>
              </w:rPr>
            </w:pPr>
            <w:r>
              <w:rPr>
                <w:lang w:val="en-CA"/>
              </w:rPr>
              <w:t xml:space="preserve">The CE summary report </w:t>
            </w:r>
            <w:r w:rsidR="00AC155B">
              <w:rPr>
                <w:lang w:val="en-CA"/>
              </w:rPr>
              <w:t xml:space="preserve">shall be available. This shall include documentation about crosscheck of software, matching of CE description and confirmation of the appropriateness of the text changes as well as </w:t>
            </w:r>
            <w:proofErr w:type="gramStart"/>
            <w:r w:rsidR="00AC155B">
              <w:rPr>
                <w:lang w:val="en-CA"/>
              </w:rPr>
              <w:t>sufficient</w:t>
            </w:r>
            <w:proofErr w:type="gramEnd"/>
            <w:r w:rsidR="00AC155B">
              <w:rPr>
                <w:lang w:val="en-CA"/>
              </w:rPr>
              <w:t xml:space="preserve"> crosscheck results to create evidence about correctness (crosscheckers must send this information to the CE coordinator</w:t>
            </w:r>
            <w:r w:rsidR="00DA57DF">
              <w:rPr>
                <w:lang w:val="en-CA"/>
              </w:rPr>
              <w:t xml:space="preserve"> at least 3 days ahead of the docu</w:t>
            </w:r>
            <w:r w:rsidR="00CE7E5E">
              <w:rPr>
                <w:lang w:val="en-CA"/>
              </w:rPr>
              <w:t>m</w:t>
            </w:r>
            <w:r w:rsidR="00DA57DF">
              <w:rPr>
                <w:lang w:val="en-CA"/>
              </w:rPr>
              <w:t>ent deadline</w:t>
            </w:r>
            <w:r w:rsidR="00AC155B">
              <w:rPr>
                <w:lang w:val="en-CA"/>
              </w:rPr>
              <w:t>)</w:t>
            </w:r>
          </w:p>
        </w:tc>
      </w:tr>
      <w:bookmarkEnd w:id="97"/>
    </w:tbl>
    <w:p w14:paraId="706AAC31" w14:textId="77777777" w:rsidR="009C38BA" w:rsidRPr="000D2F46" w:rsidRDefault="009C38BA" w:rsidP="009C38BA">
      <w:pPr>
        <w:rPr>
          <w:lang w:val="en-CA"/>
        </w:rPr>
      </w:pPr>
    </w:p>
    <w:p w14:paraId="475CCED5" w14:textId="77777777" w:rsidR="009C38BA" w:rsidRPr="005B217D" w:rsidRDefault="009C38BA" w:rsidP="009C38BA">
      <w:pPr>
        <w:pStyle w:val="Heading1"/>
        <w:textAlignment w:val="auto"/>
        <w:rPr>
          <w:lang w:val="en-CA"/>
        </w:rPr>
      </w:pPr>
      <w:r>
        <w:rPr>
          <w:lang w:val="en-CA"/>
        </w:rPr>
        <w:t>References</w:t>
      </w:r>
    </w:p>
    <w:p w14:paraId="32EAF635" w14:textId="64D86CA6" w:rsidR="007F1F8B" w:rsidRPr="006774D3" w:rsidRDefault="009C38BA" w:rsidP="00A41258">
      <w:pPr>
        <w:pStyle w:val="ListParagraph"/>
        <w:numPr>
          <w:ilvl w:val="0"/>
          <w:numId w:val="15"/>
        </w:numPr>
        <w:spacing w:after="0" w:line="240" w:lineRule="auto"/>
        <w:rPr>
          <w:rFonts w:ascii="Times New Roman" w:hAnsi="Times New Roman" w:cs="Times New Roman"/>
        </w:rPr>
      </w:pPr>
      <w:bookmarkStart w:id="98" w:name="_Ref526970799"/>
      <w:r w:rsidRPr="006774D3">
        <w:rPr>
          <w:rFonts w:ascii="Times New Roman" w:hAnsi="Times New Roman" w:cs="Times New Roman"/>
        </w:rPr>
        <w:t>F. Bossen, J. Boyce, X. Li, V. Seregin, K. Sühring, “JVET common test conditions and software reference configurations for SDR video,” Joint Video Experts Team (JVET) of ITU-T SG 16 WP 3 and ISO/IEC JTC 1/SC 29/WG 11, Doc. JVET-N1010, 14th Meeting: Geneva, CH, 19–27 March 2019.</w:t>
      </w:r>
      <w:bookmarkEnd w:id="98"/>
    </w:p>
    <w:sectPr w:rsidR="007F1F8B" w:rsidRPr="006774D3" w:rsidSect="00A01439">
      <w:footerReference w:type="default" r:id="rId83"/>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F556CF" w14:textId="77777777" w:rsidR="005D56B8" w:rsidRDefault="005D56B8">
      <w:r>
        <w:separator/>
      </w:r>
    </w:p>
  </w:endnote>
  <w:endnote w:type="continuationSeparator" w:id="0">
    <w:p w14:paraId="5A69E9EF" w14:textId="77777777" w:rsidR="005D56B8" w:rsidRDefault="005D56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295663EB" w:rsidR="00670491" w:rsidRPr="00C00DDE" w:rsidRDefault="00670491"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99" w:author="Xin Zhao" w:date="2019-04-18T19:04:00Z">
      <w:r w:rsidR="00FE4B6F">
        <w:rPr>
          <w:rStyle w:val="PageNumber"/>
          <w:noProof/>
        </w:rPr>
        <w:t>2019-04-17</w:t>
      </w:r>
    </w:ins>
    <w:ins w:id="100" w:author="Chao-Hsiung Hung" w:date="2019-04-17T15:04:00Z">
      <w:del w:id="101" w:author="Xin Zhao" w:date="2019-04-18T19:04:00Z">
        <w:r w:rsidR="00F10573" w:rsidDel="00FE4B6F">
          <w:rPr>
            <w:rStyle w:val="PageNumber"/>
            <w:noProof/>
          </w:rPr>
          <w:delText>2019-04-16</w:delText>
        </w:r>
      </w:del>
    </w:ins>
    <w:ins w:id="102" w:author="Christopher Hollmann" w:date="2019-04-16T08:21:00Z">
      <w:del w:id="103" w:author="Xin Zhao" w:date="2019-04-18T19:04:00Z">
        <w:r w:rsidR="00EE4BB5" w:rsidDel="00FE4B6F">
          <w:rPr>
            <w:rStyle w:val="PageNumber"/>
            <w:noProof/>
          </w:rPr>
          <w:delText>2019-04-15</w:delText>
        </w:r>
      </w:del>
    </w:ins>
    <w:del w:id="104" w:author="Xin Zhao" w:date="2019-04-18T19:04:00Z">
      <w:r w:rsidR="00626674" w:rsidDel="00FE4B6F">
        <w:rPr>
          <w:rStyle w:val="PageNumber"/>
          <w:noProof/>
        </w:rPr>
        <w:delText>2019-04-10</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528882" w14:textId="77777777" w:rsidR="005D56B8" w:rsidRDefault="005D56B8">
      <w:r>
        <w:separator/>
      </w:r>
    </w:p>
  </w:footnote>
  <w:footnote w:type="continuationSeparator" w:id="0">
    <w:p w14:paraId="3BA5174A" w14:textId="77777777" w:rsidR="005D56B8" w:rsidRDefault="005D56B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893A0A"/>
    <w:multiLevelType w:val="hybridMultilevel"/>
    <w:tmpl w:val="A6FC7D0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691726"/>
    <w:multiLevelType w:val="hybridMultilevel"/>
    <w:tmpl w:val="C0642E1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76446A"/>
    <w:multiLevelType w:val="hybridMultilevel"/>
    <w:tmpl w:val="8CD406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AED2578"/>
    <w:multiLevelType w:val="hybridMultilevel"/>
    <w:tmpl w:val="58B6A0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25503573"/>
    <w:multiLevelType w:val="hybridMultilevel"/>
    <w:tmpl w:val="5CEE79CE"/>
    <w:lvl w:ilvl="0" w:tplc="44A4B1E4">
      <w:start w:val="1"/>
      <w:numFmt w:val="decimal"/>
      <w:lvlText w:val="[%1]"/>
      <w:lvlJc w:val="left"/>
      <w:pPr>
        <w:ind w:left="340" w:hanging="34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D0E077C"/>
    <w:multiLevelType w:val="hybridMultilevel"/>
    <w:tmpl w:val="C00E609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42DC2C66"/>
    <w:multiLevelType w:val="hybridMultilevel"/>
    <w:tmpl w:val="E4205F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42027F8"/>
    <w:multiLevelType w:val="hybridMultilevel"/>
    <w:tmpl w:val="121057D4"/>
    <w:lvl w:ilvl="0" w:tplc="04090001">
      <w:start w:val="1"/>
      <w:numFmt w:val="bullet"/>
      <w:lvlText w:val=""/>
      <w:lvlJc w:val="left"/>
      <w:pPr>
        <w:tabs>
          <w:tab w:val="num" w:pos="720"/>
        </w:tabs>
        <w:ind w:left="720" w:hanging="360"/>
      </w:pPr>
      <w:rPr>
        <w:rFonts w:ascii="Symbol" w:hAnsi="Symbol" w:hint="default"/>
      </w:rPr>
    </w:lvl>
    <w:lvl w:ilvl="1" w:tplc="1540959A">
      <w:start w:val="1"/>
      <w:numFmt w:val="bullet"/>
      <w:lvlText w:val="o"/>
      <w:lvlJc w:val="left"/>
      <w:pPr>
        <w:tabs>
          <w:tab w:val="num" w:pos="1440"/>
        </w:tabs>
        <w:ind w:left="1440" w:hanging="360"/>
      </w:pPr>
      <w:rPr>
        <w:rFonts w:ascii="Courier New" w:hAnsi="Courier New" w:cs="Courier New" w:hint="default"/>
      </w:rPr>
    </w:lvl>
    <w:lvl w:ilvl="2" w:tplc="BD8E8EBC">
      <w:start w:val="1"/>
      <w:numFmt w:val="bullet"/>
      <w:lvlText w:val=""/>
      <w:lvlJc w:val="left"/>
      <w:pPr>
        <w:tabs>
          <w:tab w:val="num" w:pos="2160"/>
        </w:tabs>
        <w:ind w:left="2160" w:hanging="360"/>
      </w:pPr>
      <w:rPr>
        <w:rFonts w:ascii="Wingdings" w:hAnsi="Wingdings" w:hint="default"/>
      </w:rPr>
    </w:lvl>
    <w:lvl w:ilvl="3" w:tplc="2B164114">
      <w:start w:val="1"/>
      <w:numFmt w:val="bullet"/>
      <w:lvlText w:val=""/>
      <w:lvlJc w:val="left"/>
      <w:pPr>
        <w:tabs>
          <w:tab w:val="num" w:pos="2880"/>
        </w:tabs>
        <w:ind w:left="2880" w:hanging="360"/>
      </w:pPr>
      <w:rPr>
        <w:rFonts w:ascii="Symbol" w:hAnsi="Symbol" w:hint="default"/>
      </w:rPr>
    </w:lvl>
    <w:lvl w:ilvl="4" w:tplc="1FE84868">
      <w:start w:val="1"/>
      <w:numFmt w:val="bullet"/>
      <w:lvlText w:val="o"/>
      <w:lvlJc w:val="left"/>
      <w:pPr>
        <w:tabs>
          <w:tab w:val="num" w:pos="3600"/>
        </w:tabs>
        <w:ind w:left="3600" w:hanging="360"/>
      </w:pPr>
      <w:rPr>
        <w:rFonts w:ascii="Courier New" w:hAnsi="Courier New" w:cs="Courier New" w:hint="default"/>
      </w:rPr>
    </w:lvl>
    <w:lvl w:ilvl="5" w:tplc="3F8C4FE6">
      <w:start w:val="1"/>
      <w:numFmt w:val="bullet"/>
      <w:lvlText w:val=""/>
      <w:lvlJc w:val="left"/>
      <w:pPr>
        <w:tabs>
          <w:tab w:val="num" w:pos="4320"/>
        </w:tabs>
        <w:ind w:left="4320" w:hanging="360"/>
      </w:pPr>
      <w:rPr>
        <w:rFonts w:ascii="Wingdings" w:hAnsi="Wingdings" w:hint="default"/>
      </w:rPr>
    </w:lvl>
    <w:lvl w:ilvl="6" w:tplc="A3C42D82">
      <w:start w:val="1"/>
      <w:numFmt w:val="bullet"/>
      <w:lvlText w:val=""/>
      <w:lvlJc w:val="left"/>
      <w:pPr>
        <w:tabs>
          <w:tab w:val="num" w:pos="5040"/>
        </w:tabs>
        <w:ind w:left="5040" w:hanging="360"/>
      </w:pPr>
      <w:rPr>
        <w:rFonts w:ascii="Symbol" w:hAnsi="Symbol" w:hint="default"/>
      </w:rPr>
    </w:lvl>
    <w:lvl w:ilvl="7" w:tplc="43F815BE">
      <w:start w:val="1"/>
      <w:numFmt w:val="bullet"/>
      <w:lvlText w:val="o"/>
      <w:lvlJc w:val="left"/>
      <w:pPr>
        <w:tabs>
          <w:tab w:val="num" w:pos="5760"/>
        </w:tabs>
        <w:ind w:left="5760" w:hanging="360"/>
      </w:pPr>
      <w:rPr>
        <w:rFonts w:ascii="Courier New" w:hAnsi="Courier New" w:cs="Courier New" w:hint="default"/>
      </w:rPr>
    </w:lvl>
    <w:lvl w:ilvl="8" w:tplc="73FC2536">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8" w15:restartNumberingAfterBreak="0">
    <w:nsid w:val="7EE5784A"/>
    <w:multiLevelType w:val="hybridMultilevel"/>
    <w:tmpl w:val="4FECA2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7"/>
  </w:num>
  <w:num w:numId="3">
    <w:abstractNumId w:val="15"/>
  </w:num>
  <w:num w:numId="4">
    <w:abstractNumId w:val="13"/>
  </w:num>
  <w:num w:numId="5">
    <w:abstractNumId w:val="14"/>
  </w:num>
  <w:num w:numId="6">
    <w:abstractNumId w:val="8"/>
  </w:num>
  <w:num w:numId="7">
    <w:abstractNumId w:val="10"/>
  </w:num>
  <w:num w:numId="8">
    <w:abstractNumId w:val="8"/>
  </w:num>
  <w:num w:numId="9">
    <w:abstractNumId w:val="1"/>
  </w:num>
  <w:num w:numId="10">
    <w:abstractNumId w:val="7"/>
  </w:num>
  <w:num w:numId="11">
    <w:abstractNumId w:val="3"/>
  </w:num>
  <w:num w:numId="12">
    <w:abstractNumId w:val="6"/>
  </w:num>
  <w:num w:numId="13">
    <w:abstractNumId w:val="16"/>
  </w:num>
  <w:num w:numId="14">
    <w:abstractNumId w:val="5"/>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
  </w:num>
  <w:num w:numId="17">
    <w:abstractNumId w:val="2"/>
  </w:num>
  <w:num w:numId="18">
    <w:abstractNumId w:val="4"/>
  </w:num>
  <w:num w:numId="19">
    <w:abstractNumId w:val="12"/>
  </w:num>
  <w:num w:numId="20">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in Zhao">
    <w15:presenceInfo w15:providerId="None" w15:userId="Xin Zhao"/>
  </w15:person>
  <w15:person w15:author="Chao-Hsiung Hung">
    <w15:presenceInfo w15:providerId="AD" w15:userId="S::chaohsiu@qti.qualcomm.com::3ea7e979-cf28-474b-ae0c-616ab3bff769"/>
  </w15:person>
  <w15:person w15:author="Christopher Hollmann">
    <w15:presenceInfo w15:providerId="AD" w15:userId="S-1-5-21-1538607324-3213881460-940295383-12145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111"/>
    <w:rsid w:val="000458BC"/>
    <w:rsid w:val="0004591C"/>
    <w:rsid w:val="00045C41"/>
    <w:rsid w:val="00046C03"/>
    <w:rsid w:val="000509F3"/>
    <w:rsid w:val="00052B88"/>
    <w:rsid w:val="00065039"/>
    <w:rsid w:val="0007614F"/>
    <w:rsid w:val="00081398"/>
    <w:rsid w:val="00094479"/>
    <w:rsid w:val="000962AC"/>
    <w:rsid w:val="000A19CB"/>
    <w:rsid w:val="000A2123"/>
    <w:rsid w:val="000A39F7"/>
    <w:rsid w:val="000B0C0F"/>
    <w:rsid w:val="000B1C6B"/>
    <w:rsid w:val="000B1D1B"/>
    <w:rsid w:val="000B3E98"/>
    <w:rsid w:val="000B4FF9"/>
    <w:rsid w:val="000C09AC"/>
    <w:rsid w:val="000E00F3"/>
    <w:rsid w:val="000F158C"/>
    <w:rsid w:val="000F6BE7"/>
    <w:rsid w:val="00102F3D"/>
    <w:rsid w:val="001164B5"/>
    <w:rsid w:val="0011766E"/>
    <w:rsid w:val="00124E38"/>
    <w:rsid w:val="0012580B"/>
    <w:rsid w:val="00131F90"/>
    <w:rsid w:val="0013458C"/>
    <w:rsid w:val="0013526E"/>
    <w:rsid w:val="0014185D"/>
    <w:rsid w:val="00146152"/>
    <w:rsid w:val="00153EB7"/>
    <w:rsid w:val="00155526"/>
    <w:rsid w:val="00156743"/>
    <w:rsid w:val="00171371"/>
    <w:rsid w:val="00173A29"/>
    <w:rsid w:val="00174B65"/>
    <w:rsid w:val="00175A24"/>
    <w:rsid w:val="00187E58"/>
    <w:rsid w:val="001A297E"/>
    <w:rsid w:val="001A368E"/>
    <w:rsid w:val="001A44F1"/>
    <w:rsid w:val="001A7329"/>
    <w:rsid w:val="001A792F"/>
    <w:rsid w:val="001B0A4A"/>
    <w:rsid w:val="001B4E28"/>
    <w:rsid w:val="001C327E"/>
    <w:rsid w:val="001C3525"/>
    <w:rsid w:val="001C3AFB"/>
    <w:rsid w:val="001C4664"/>
    <w:rsid w:val="001D1BD2"/>
    <w:rsid w:val="001D5182"/>
    <w:rsid w:val="001D67EC"/>
    <w:rsid w:val="001E0248"/>
    <w:rsid w:val="001E02BE"/>
    <w:rsid w:val="001E1307"/>
    <w:rsid w:val="001E3B37"/>
    <w:rsid w:val="001E48DB"/>
    <w:rsid w:val="001F2594"/>
    <w:rsid w:val="001F5266"/>
    <w:rsid w:val="001F7201"/>
    <w:rsid w:val="002017A2"/>
    <w:rsid w:val="002055A6"/>
    <w:rsid w:val="00206460"/>
    <w:rsid w:val="002069B4"/>
    <w:rsid w:val="00213DB7"/>
    <w:rsid w:val="00215DFC"/>
    <w:rsid w:val="002212DF"/>
    <w:rsid w:val="00222CD4"/>
    <w:rsid w:val="00225016"/>
    <w:rsid w:val="002253CA"/>
    <w:rsid w:val="002264A6"/>
    <w:rsid w:val="00227BA7"/>
    <w:rsid w:val="0023011C"/>
    <w:rsid w:val="002375C1"/>
    <w:rsid w:val="00253F56"/>
    <w:rsid w:val="00263398"/>
    <w:rsid w:val="00263B99"/>
    <w:rsid w:val="00266F06"/>
    <w:rsid w:val="002706A8"/>
    <w:rsid w:val="00275BCF"/>
    <w:rsid w:val="00286CA6"/>
    <w:rsid w:val="00291E36"/>
    <w:rsid w:val="00292257"/>
    <w:rsid w:val="002A54E0"/>
    <w:rsid w:val="002B10F7"/>
    <w:rsid w:val="002B1595"/>
    <w:rsid w:val="002B191D"/>
    <w:rsid w:val="002B2E83"/>
    <w:rsid w:val="002C74B8"/>
    <w:rsid w:val="002D0AF6"/>
    <w:rsid w:val="002D3027"/>
    <w:rsid w:val="002F164D"/>
    <w:rsid w:val="002F6F32"/>
    <w:rsid w:val="003021BC"/>
    <w:rsid w:val="00306206"/>
    <w:rsid w:val="00315534"/>
    <w:rsid w:val="00317D85"/>
    <w:rsid w:val="00320845"/>
    <w:rsid w:val="00327C56"/>
    <w:rsid w:val="003315A1"/>
    <w:rsid w:val="00335D68"/>
    <w:rsid w:val="003373EC"/>
    <w:rsid w:val="00342FF4"/>
    <w:rsid w:val="00344E5A"/>
    <w:rsid w:val="00346148"/>
    <w:rsid w:val="0035228F"/>
    <w:rsid w:val="00357A7B"/>
    <w:rsid w:val="003669EA"/>
    <w:rsid w:val="003706CC"/>
    <w:rsid w:val="00370BCE"/>
    <w:rsid w:val="00370FD9"/>
    <w:rsid w:val="0037317B"/>
    <w:rsid w:val="00377710"/>
    <w:rsid w:val="003879F3"/>
    <w:rsid w:val="003A2D8E"/>
    <w:rsid w:val="003A7CE6"/>
    <w:rsid w:val="003B75E3"/>
    <w:rsid w:val="003C20E4"/>
    <w:rsid w:val="003D6292"/>
    <w:rsid w:val="003D6342"/>
    <w:rsid w:val="003E6F90"/>
    <w:rsid w:val="003E73ED"/>
    <w:rsid w:val="003F5D0F"/>
    <w:rsid w:val="00406DDB"/>
    <w:rsid w:val="00414101"/>
    <w:rsid w:val="004219CF"/>
    <w:rsid w:val="004234F0"/>
    <w:rsid w:val="00433DDB"/>
    <w:rsid w:val="00435A29"/>
    <w:rsid w:val="00437619"/>
    <w:rsid w:val="00443822"/>
    <w:rsid w:val="00444D51"/>
    <w:rsid w:val="00465A1E"/>
    <w:rsid w:val="0049445A"/>
    <w:rsid w:val="004A2A63"/>
    <w:rsid w:val="004A6148"/>
    <w:rsid w:val="004B210C"/>
    <w:rsid w:val="004D405F"/>
    <w:rsid w:val="004E4F4F"/>
    <w:rsid w:val="004E6789"/>
    <w:rsid w:val="004F26DB"/>
    <w:rsid w:val="004F5F02"/>
    <w:rsid w:val="004F61E3"/>
    <w:rsid w:val="00502E10"/>
    <w:rsid w:val="00506094"/>
    <w:rsid w:val="0051015C"/>
    <w:rsid w:val="00516CF1"/>
    <w:rsid w:val="00531AE9"/>
    <w:rsid w:val="00531BB4"/>
    <w:rsid w:val="00550A66"/>
    <w:rsid w:val="00552DBD"/>
    <w:rsid w:val="00567EC7"/>
    <w:rsid w:val="00570013"/>
    <w:rsid w:val="005753EC"/>
    <w:rsid w:val="005801A2"/>
    <w:rsid w:val="005952A5"/>
    <w:rsid w:val="005A33A1"/>
    <w:rsid w:val="005B217D"/>
    <w:rsid w:val="005B5B1F"/>
    <w:rsid w:val="005C385F"/>
    <w:rsid w:val="005D56B8"/>
    <w:rsid w:val="005E1AC6"/>
    <w:rsid w:val="005E1F5D"/>
    <w:rsid w:val="005F2775"/>
    <w:rsid w:val="005F6F1B"/>
    <w:rsid w:val="0060375F"/>
    <w:rsid w:val="00613166"/>
    <w:rsid w:val="00615995"/>
    <w:rsid w:val="00616155"/>
    <w:rsid w:val="00624B33"/>
    <w:rsid w:val="0062504E"/>
    <w:rsid w:val="00626674"/>
    <w:rsid w:val="006277E4"/>
    <w:rsid w:val="0063041A"/>
    <w:rsid w:val="00630AA2"/>
    <w:rsid w:val="00630E9B"/>
    <w:rsid w:val="006357CF"/>
    <w:rsid w:val="006358AB"/>
    <w:rsid w:val="0063693C"/>
    <w:rsid w:val="00640D71"/>
    <w:rsid w:val="00646707"/>
    <w:rsid w:val="00656159"/>
    <w:rsid w:val="00657F7E"/>
    <w:rsid w:val="00662E58"/>
    <w:rsid w:val="006637F2"/>
    <w:rsid w:val="006642A5"/>
    <w:rsid w:val="00664DCF"/>
    <w:rsid w:val="006677BD"/>
    <w:rsid w:val="00670491"/>
    <w:rsid w:val="00673FFB"/>
    <w:rsid w:val="006774D3"/>
    <w:rsid w:val="006838DA"/>
    <w:rsid w:val="006C5D39"/>
    <w:rsid w:val="006D259B"/>
    <w:rsid w:val="006D6D9B"/>
    <w:rsid w:val="006D6EAF"/>
    <w:rsid w:val="006E2810"/>
    <w:rsid w:val="006E5417"/>
    <w:rsid w:val="006E6CC9"/>
    <w:rsid w:val="006F0794"/>
    <w:rsid w:val="006F3218"/>
    <w:rsid w:val="006F7528"/>
    <w:rsid w:val="007023DE"/>
    <w:rsid w:val="00707CEC"/>
    <w:rsid w:val="00710CA5"/>
    <w:rsid w:val="00712F60"/>
    <w:rsid w:val="00720E3B"/>
    <w:rsid w:val="00727A26"/>
    <w:rsid w:val="0074393F"/>
    <w:rsid w:val="00745F6B"/>
    <w:rsid w:val="0075175B"/>
    <w:rsid w:val="0075585E"/>
    <w:rsid w:val="00770571"/>
    <w:rsid w:val="007768FF"/>
    <w:rsid w:val="007824D3"/>
    <w:rsid w:val="00785C30"/>
    <w:rsid w:val="00794C06"/>
    <w:rsid w:val="00796EE3"/>
    <w:rsid w:val="007A1B2B"/>
    <w:rsid w:val="007A7D29"/>
    <w:rsid w:val="007B0D3E"/>
    <w:rsid w:val="007B4AB8"/>
    <w:rsid w:val="007C3144"/>
    <w:rsid w:val="007D1181"/>
    <w:rsid w:val="007D12C4"/>
    <w:rsid w:val="007E01A3"/>
    <w:rsid w:val="007E22C7"/>
    <w:rsid w:val="007F1F8B"/>
    <w:rsid w:val="007F67A1"/>
    <w:rsid w:val="00811C05"/>
    <w:rsid w:val="008206C8"/>
    <w:rsid w:val="00826643"/>
    <w:rsid w:val="00834A82"/>
    <w:rsid w:val="00840D1F"/>
    <w:rsid w:val="00846489"/>
    <w:rsid w:val="0086387C"/>
    <w:rsid w:val="00874A6C"/>
    <w:rsid w:val="00876C65"/>
    <w:rsid w:val="008875F2"/>
    <w:rsid w:val="00894F27"/>
    <w:rsid w:val="00897A22"/>
    <w:rsid w:val="008A4B4C"/>
    <w:rsid w:val="008A6604"/>
    <w:rsid w:val="008A7EE0"/>
    <w:rsid w:val="008B23AF"/>
    <w:rsid w:val="008B7403"/>
    <w:rsid w:val="008C239F"/>
    <w:rsid w:val="008C24C3"/>
    <w:rsid w:val="008E480C"/>
    <w:rsid w:val="008F04C4"/>
    <w:rsid w:val="008F1805"/>
    <w:rsid w:val="00901948"/>
    <w:rsid w:val="00907757"/>
    <w:rsid w:val="009212B0"/>
    <w:rsid w:val="00921FA1"/>
    <w:rsid w:val="009234A5"/>
    <w:rsid w:val="00930C12"/>
    <w:rsid w:val="00933453"/>
    <w:rsid w:val="009336F7"/>
    <w:rsid w:val="0093636C"/>
    <w:rsid w:val="009374A7"/>
    <w:rsid w:val="00955F6D"/>
    <w:rsid w:val="00963CA5"/>
    <w:rsid w:val="00977C16"/>
    <w:rsid w:val="0098551D"/>
    <w:rsid w:val="00985DCB"/>
    <w:rsid w:val="0099518F"/>
    <w:rsid w:val="009A365B"/>
    <w:rsid w:val="009A523D"/>
    <w:rsid w:val="009B02A1"/>
    <w:rsid w:val="009B3361"/>
    <w:rsid w:val="009B3F4B"/>
    <w:rsid w:val="009B4750"/>
    <w:rsid w:val="009B66B1"/>
    <w:rsid w:val="009B7F3F"/>
    <w:rsid w:val="009C38BA"/>
    <w:rsid w:val="009D3113"/>
    <w:rsid w:val="009D7B6F"/>
    <w:rsid w:val="009D7CE6"/>
    <w:rsid w:val="009E4084"/>
    <w:rsid w:val="009F496B"/>
    <w:rsid w:val="00A01439"/>
    <w:rsid w:val="00A02E61"/>
    <w:rsid w:val="00A05CFF"/>
    <w:rsid w:val="00A06093"/>
    <w:rsid w:val="00A13048"/>
    <w:rsid w:val="00A13B58"/>
    <w:rsid w:val="00A23C90"/>
    <w:rsid w:val="00A35377"/>
    <w:rsid w:val="00A36D95"/>
    <w:rsid w:val="00A41258"/>
    <w:rsid w:val="00A46843"/>
    <w:rsid w:val="00A53B33"/>
    <w:rsid w:val="00A56B97"/>
    <w:rsid w:val="00A6093D"/>
    <w:rsid w:val="00A6188F"/>
    <w:rsid w:val="00A7534E"/>
    <w:rsid w:val="00A767DC"/>
    <w:rsid w:val="00A76A6D"/>
    <w:rsid w:val="00A83253"/>
    <w:rsid w:val="00A900AE"/>
    <w:rsid w:val="00A9377D"/>
    <w:rsid w:val="00A9583B"/>
    <w:rsid w:val="00A97C58"/>
    <w:rsid w:val="00AA6E84"/>
    <w:rsid w:val="00AB1A1C"/>
    <w:rsid w:val="00AC155B"/>
    <w:rsid w:val="00AD05A8"/>
    <w:rsid w:val="00AD4E3F"/>
    <w:rsid w:val="00AE0185"/>
    <w:rsid w:val="00AE341B"/>
    <w:rsid w:val="00B01905"/>
    <w:rsid w:val="00B06DB6"/>
    <w:rsid w:val="00B07CA7"/>
    <w:rsid w:val="00B1279A"/>
    <w:rsid w:val="00B3640F"/>
    <w:rsid w:val="00B40164"/>
    <w:rsid w:val="00B4194A"/>
    <w:rsid w:val="00B437E8"/>
    <w:rsid w:val="00B5071D"/>
    <w:rsid w:val="00B5222E"/>
    <w:rsid w:val="00B53179"/>
    <w:rsid w:val="00B57A23"/>
    <w:rsid w:val="00B600CD"/>
    <w:rsid w:val="00B61C96"/>
    <w:rsid w:val="00B73A2A"/>
    <w:rsid w:val="00B75A51"/>
    <w:rsid w:val="00B827C6"/>
    <w:rsid w:val="00B94B06"/>
    <w:rsid w:val="00B94C28"/>
    <w:rsid w:val="00BB33D2"/>
    <w:rsid w:val="00BC10BA"/>
    <w:rsid w:val="00BC5AFD"/>
    <w:rsid w:val="00BD0E6E"/>
    <w:rsid w:val="00BE1F50"/>
    <w:rsid w:val="00BF6AE3"/>
    <w:rsid w:val="00C00DDE"/>
    <w:rsid w:val="00C04F43"/>
    <w:rsid w:val="00C0609D"/>
    <w:rsid w:val="00C115AB"/>
    <w:rsid w:val="00C12DE7"/>
    <w:rsid w:val="00C22CF8"/>
    <w:rsid w:val="00C26CCB"/>
    <w:rsid w:val="00C30249"/>
    <w:rsid w:val="00C3386C"/>
    <w:rsid w:val="00C3723B"/>
    <w:rsid w:val="00C42466"/>
    <w:rsid w:val="00C532C8"/>
    <w:rsid w:val="00C53D39"/>
    <w:rsid w:val="00C606C9"/>
    <w:rsid w:val="00C66410"/>
    <w:rsid w:val="00C66FE2"/>
    <w:rsid w:val="00C7320A"/>
    <w:rsid w:val="00C76B9A"/>
    <w:rsid w:val="00C80288"/>
    <w:rsid w:val="00C83252"/>
    <w:rsid w:val="00C84003"/>
    <w:rsid w:val="00C865BD"/>
    <w:rsid w:val="00C90650"/>
    <w:rsid w:val="00C97D78"/>
    <w:rsid w:val="00CB5B74"/>
    <w:rsid w:val="00CC2AAE"/>
    <w:rsid w:val="00CC5A42"/>
    <w:rsid w:val="00CD0EAB"/>
    <w:rsid w:val="00CD1596"/>
    <w:rsid w:val="00CE5E02"/>
    <w:rsid w:val="00CE7E5E"/>
    <w:rsid w:val="00CF34DB"/>
    <w:rsid w:val="00CF3917"/>
    <w:rsid w:val="00CF558F"/>
    <w:rsid w:val="00D010C0"/>
    <w:rsid w:val="00D0654F"/>
    <w:rsid w:val="00D073E2"/>
    <w:rsid w:val="00D11EEA"/>
    <w:rsid w:val="00D1312E"/>
    <w:rsid w:val="00D446EC"/>
    <w:rsid w:val="00D4558E"/>
    <w:rsid w:val="00D51BF0"/>
    <w:rsid w:val="00D531DB"/>
    <w:rsid w:val="00D5332B"/>
    <w:rsid w:val="00D55942"/>
    <w:rsid w:val="00D568A2"/>
    <w:rsid w:val="00D807BF"/>
    <w:rsid w:val="00D82FCC"/>
    <w:rsid w:val="00DA17FC"/>
    <w:rsid w:val="00DA57DF"/>
    <w:rsid w:val="00DA7887"/>
    <w:rsid w:val="00DB2C26"/>
    <w:rsid w:val="00DB6B7C"/>
    <w:rsid w:val="00DD02F4"/>
    <w:rsid w:val="00DD2F5F"/>
    <w:rsid w:val="00DD6622"/>
    <w:rsid w:val="00DD6C3D"/>
    <w:rsid w:val="00DE1B5A"/>
    <w:rsid w:val="00DE1C7C"/>
    <w:rsid w:val="00DE3677"/>
    <w:rsid w:val="00DE6B43"/>
    <w:rsid w:val="00DF4D88"/>
    <w:rsid w:val="00E1083D"/>
    <w:rsid w:val="00E11923"/>
    <w:rsid w:val="00E16C71"/>
    <w:rsid w:val="00E262D4"/>
    <w:rsid w:val="00E26D91"/>
    <w:rsid w:val="00E27443"/>
    <w:rsid w:val="00E30F51"/>
    <w:rsid w:val="00E33C04"/>
    <w:rsid w:val="00E36250"/>
    <w:rsid w:val="00E47F2D"/>
    <w:rsid w:val="00E54511"/>
    <w:rsid w:val="00E60EDC"/>
    <w:rsid w:val="00E61DAC"/>
    <w:rsid w:val="00E65C9B"/>
    <w:rsid w:val="00E65DFB"/>
    <w:rsid w:val="00E72B80"/>
    <w:rsid w:val="00E75FE3"/>
    <w:rsid w:val="00E80023"/>
    <w:rsid w:val="00E86C4C"/>
    <w:rsid w:val="00E907A3"/>
    <w:rsid w:val="00E926AA"/>
    <w:rsid w:val="00E92E1E"/>
    <w:rsid w:val="00E95292"/>
    <w:rsid w:val="00EA3254"/>
    <w:rsid w:val="00EA5AE0"/>
    <w:rsid w:val="00EB56E1"/>
    <w:rsid w:val="00EB7AB1"/>
    <w:rsid w:val="00EC04F4"/>
    <w:rsid w:val="00EE4BB5"/>
    <w:rsid w:val="00EE7CD8"/>
    <w:rsid w:val="00EF37F6"/>
    <w:rsid w:val="00EF48CC"/>
    <w:rsid w:val="00F00801"/>
    <w:rsid w:val="00F10573"/>
    <w:rsid w:val="00F21694"/>
    <w:rsid w:val="00F2488D"/>
    <w:rsid w:val="00F27DF4"/>
    <w:rsid w:val="00F36AB2"/>
    <w:rsid w:val="00F46AC3"/>
    <w:rsid w:val="00F531BD"/>
    <w:rsid w:val="00F601A0"/>
    <w:rsid w:val="00F712E9"/>
    <w:rsid w:val="00F73032"/>
    <w:rsid w:val="00F848FC"/>
    <w:rsid w:val="00F84C88"/>
    <w:rsid w:val="00F906F6"/>
    <w:rsid w:val="00F9282A"/>
    <w:rsid w:val="00F96BAD"/>
    <w:rsid w:val="00FA139D"/>
    <w:rsid w:val="00FA3C6B"/>
    <w:rsid w:val="00FA554F"/>
    <w:rsid w:val="00FA60F5"/>
    <w:rsid w:val="00FB0E84"/>
    <w:rsid w:val="00FC2405"/>
    <w:rsid w:val="00FD01C2"/>
    <w:rsid w:val="00FD4165"/>
    <w:rsid w:val="00FE4B6F"/>
    <w:rsid w:val="00FE595C"/>
    <w:rsid w:val="00FF0CE3"/>
    <w:rsid w:val="00FF58E1"/>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table" w:styleId="TableGrid">
    <w:name w:val="Table Grid"/>
    <w:basedOn w:val="TableNormal"/>
    <w:rsid w:val="009C38BA"/>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9C38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ind w:left="720"/>
      <w:contextualSpacing/>
      <w:jc w:val="left"/>
      <w:textAlignment w:val="auto"/>
    </w:pPr>
    <w:rPr>
      <w:rFonts w:ascii="Calibri" w:hAnsi="Calibri" w:cs="Arial"/>
      <w:szCs w:val="22"/>
    </w:rPr>
  </w:style>
  <w:style w:type="character" w:customStyle="1" w:styleId="ListParagraphChar">
    <w:name w:val="List Paragraph Char"/>
    <w:link w:val="ListParagraph"/>
    <w:uiPriority w:val="34"/>
    <w:locked/>
    <w:rsid w:val="009C38BA"/>
    <w:rPr>
      <w:rFonts w:ascii="Calibri" w:eastAsia="宋体" w:hAnsi="Calibri" w:cs="Arial"/>
      <w:sz w:val="22"/>
      <w:szCs w:val="22"/>
    </w:rPr>
  </w:style>
  <w:style w:type="paragraph" w:styleId="Caption">
    <w:name w:val="caption"/>
    <w:basedOn w:val="Normal"/>
    <w:next w:val="Normal"/>
    <w:uiPriority w:val="35"/>
    <w:semiHidden/>
    <w:unhideWhenUsed/>
    <w:qFormat/>
    <w:rsid w:val="006358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jc w:val="left"/>
      <w:textAlignment w:val="auto"/>
    </w:pPr>
    <w:rPr>
      <w:rFonts w:asciiTheme="minorHAnsi" w:eastAsiaTheme="minorHAnsi" w:hAnsiTheme="minorHAnsi" w:cstheme="minorBidi"/>
      <w:i/>
      <w:iCs/>
      <w:color w:val="44546A" w:themeColor="text2"/>
      <w:sz w:val="18"/>
      <w:szCs w:val="18"/>
      <w:lang w:val="en-GB"/>
    </w:rPr>
  </w:style>
  <w:style w:type="character" w:styleId="UnresolvedMention">
    <w:name w:val="Unresolved Mention"/>
    <w:basedOn w:val="DefaultParagraphFont"/>
    <w:uiPriority w:val="99"/>
    <w:semiHidden/>
    <w:unhideWhenUsed/>
    <w:rsid w:val="001A44F1"/>
    <w:rPr>
      <w:color w:val="605E5C"/>
      <w:shd w:val="clear" w:color="auto" w:fill="E1DFDD"/>
    </w:rPr>
  </w:style>
  <w:style w:type="paragraph" w:styleId="NormalWeb">
    <w:name w:val="Normal (Web)"/>
    <w:basedOn w:val="Normal"/>
    <w:uiPriority w:val="99"/>
    <w:unhideWhenUsed/>
    <w:rsid w:val="001A44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Calibri" w:eastAsiaTheme="minorEastAsia" w:hAnsi="Calibri" w:cs="Calibri"/>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6024373">
      <w:bodyDiv w:val="1"/>
      <w:marLeft w:val="0"/>
      <w:marRight w:val="0"/>
      <w:marTop w:val="0"/>
      <w:marBottom w:val="0"/>
      <w:divBdr>
        <w:top w:val="none" w:sz="0" w:space="0" w:color="auto"/>
        <w:left w:val="none" w:sz="0" w:space="0" w:color="auto"/>
        <w:bottom w:val="none" w:sz="0" w:space="0" w:color="auto"/>
        <w:right w:val="none" w:sz="0" w:space="0" w:color="auto"/>
      </w:divBdr>
    </w:div>
    <w:div w:id="1100562361">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924562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gosala.kulupana@bbc.co.uk" TargetMode="External"/><Relationship Id="rId18" Type="http://schemas.openxmlformats.org/officeDocument/2006/relationships/hyperlink" Target="mailto:Chris.Rosewarne@cisra.canon.com.au" TargetMode="External"/><Relationship Id="rId26" Type="http://schemas.openxmlformats.org/officeDocument/2006/relationships/hyperlink" Target="mailto:zhengjianhua@hisilicon.com" TargetMode="External"/><Relationship Id="rId39" Type="http://schemas.openxmlformats.org/officeDocument/2006/relationships/hyperlink" Target="mailto:xiaoyuxiu@kwai.com" TargetMode="External"/><Relationship Id="rId21" Type="http://schemas.openxmlformats.org/officeDocument/2006/relationships/hyperlink" Target="mailto:christopher.hollmann@ericsson.com" TargetMode="External"/><Relationship Id="rId34" Type="http://schemas.openxmlformats.org/officeDocument/2006/relationships/hyperlink" Target="mailto:samuel.wong@intel.com" TargetMode="External"/><Relationship Id="rId42" Type="http://schemas.openxmlformats.org/officeDocument/2006/relationships/hyperlink" Target="mailto:moonmo.koo@lge.com" TargetMode="External"/><Relationship Id="rId47" Type="http://schemas.openxmlformats.org/officeDocument/2006/relationships/hyperlink" Target="mailto:yuyuanfang@oppo.com" TargetMode="External"/><Relationship Id="rId50" Type="http://schemas.openxmlformats.org/officeDocument/2006/relationships/hyperlink" Target="mailto:toma.tadamasa@jp.panasonic.com" TargetMode="External"/><Relationship Id="rId55" Type="http://schemas.openxmlformats.org/officeDocument/2006/relationships/hyperlink" Target="mailto:nanh@qti.qualcomm.com" TargetMode="External"/><Relationship Id="rId63" Type="http://schemas.openxmlformats.org/officeDocument/2006/relationships/hyperlink" Target="mailto:Masaru.Ikeda@sony.com" TargetMode="External"/><Relationship Id="rId68" Type="http://schemas.openxmlformats.org/officeDocument/2006/relationships/hyperlink" Target="mailto:Edouard.Francois@technicolor.com" TargetMode="External"/><Relationship Id="rId76" Type="http://schemas.openxmlformats.org/officeDocument/2006/relationships/hyperlink" Target="mailto:john.son@wilusgroup.com" TargetMode="External"/><Relationship Id="rId84" Type="http://schemas.openxmlformats.org/officeDocument/2006/relationships/fontTable" Target="fontTable.xml"/><Relationship Id="rId7" Type="http://schemas.openxmlformats.org/officeDocument/2006/relationships/image" Target="media/image1.png"/><Relationship Id="rId71" Type="http://schemas.openxmlformats.org/officeDocument/2006/relationships/hyperlink" Target="mailto:xlxiangli@tencent.com" TargetMode="External"/><Relationship Id="rId2" Type="http://schemas.openxmlformats.org/officeDocument/2006/relationships/styles" Target="styles.xml"/><Relationship Id="rId16" Type="http://schemas.openxmlformats.org/officeDocument/2006/relationships/hyperlink" Target="mailto:wade.wan@broadcom.com" TargetMode="External"/><Relationship Id="rId29" Type="http://schemas.openxmlformats.org/officeDocument/2006/relationships/hyperlink" Target="mailto:yin.zhao@huawei.com" TargetMode="External"/><Relationship Id="rId11" Type="http://schemas.openxmlformats.org/officeDocument/2006/relationships/hyperlink" Target="mailto:jiechen.cj@alibaba-inc.com" TargetMode="External"/><Relationship Id="rId24" Type="http://schemas.openxmlformats.org/officeDocument/2006/relationships/hyperlink" Target="mailto:yaojie@cn.fujitsu.com" TargetMode="External"/><Relationship Id="rId32" Type="http://schemas.openxmlformats.org/officeDocument/2006/relationships/hyperlink" Target="mailto:han.gao@huawei.com" TargetMode="External"/><Relationship Id="rId37" Type="http://schemas.openxmlformats.org/officeDocument/2006/relationships/hyperlink" Target="mailto:xianglinwang@kwai.com" TargetMode="External"/><Relationship Id="rId40" Type="http://schemas.openxmlformats.org/officeDocument/2006/relationships/hyperlink" Target="mailto:seunghwan3.kim@lge.com" TargetMode="External"/><Relationship Id="rId45" Type="http://schemas.openxmlformats.org/officeDocument/2006/relationships/hyperlink" Target="mailto:Olena.Chubach@mediatek.com" TargetMode="External"/><Relationship Id="rId53" Type="http://schemas.openxmlformats.org/officeDocument/2006/relationships/hyperlink" Target="mailto:chaohsiu@qti.qualcomm.com" TargetMode="External"/><Relationship Id="rId58" Type="http://schemas.openxmlformats.org/officeDocument/2006/relationships/hyperlink" Target="mailto:thsieh@qti.qualcomm.com" TargetMode="External"/><Relationship Id="rId66" Type="http://schemas.openxmlformats.org/officeDocument/2006/relationships/hyperlink" Target="mailto:Fabrice.Leleannec@technicolor.com" TargetMode="External"/><Relationship Id="rId74" Type="http://schemas.openxmlformats.org/officeDocument/2006/relationships/hyperlink" Target="mailto:weimin.zeng@ublnx.com" TargetMode="External"/><Relationship Id="rId79" Type="http://schemas.openxmlformats.org/officeDocument/2006/relationships/hyperlink" Target="http://phenix.it-sudparis.eu/jvet/doc_end_user/current_document.php?id=6213" TargetMode="External"/><Relationship Id="rId5" Type="http://schemas.openxmlformats.org/officeDocument/2006/relationships/footnotes" Target="footnotes.xml"/><Relationship Id="rId61" Type="http://schemas.openxmlformats.org/officeDocument/2006/relationships/hyperlink" Target="mailto:ikai.tomohiro@sharp.co.jp" TargetMode="External"/><Relationship Id="rId82" Type="http://schemas.openxmlformats.org/officeDocument/2006/relationships/image" Target="media/image4.png"/><Relationship Id="rId19" Type="http://schemas.openxmlformats.org/officeDocument/2006/relationships/hyperlink" Target="mailto:bslee@chosun.ac.kr" TargetMode="External"/><Relationship Id="rId4" Type="http://schemas.openxmlformats.org/officeDocument/2006/relationships/webSettings" Target="webSettings.xml"/><Relationship Id="rId9" Type="http://schemas.openxmlformats.org/officeDocument/2006/relationships/hyperlink" Target="mailto:xinzzhao@tencent.com" TargetMode="External"/><Relationship Id="rId14" Type="http://schemas.openxmlformats.org/officeDocument/2006/relationships/hyperlink" Target="mailto:minhua.zhou@broadcom.com" TargetMode="External"/><Relationship Id="rId22" Type="http://schemas.openxmlformats.org/officeDocument/2006/relationships/hyperlink" Target="mailto:jungwon@etri.re.kr" TargetMode="External"/><Relationship Id="rId27" Type="http://schemas.openxmlformats.org/officeDocument/2006/relationships/hyperlink" Target="mailto:jianle.chen@huawei.com" TargetMode="External"/><Relationship Id="rId30" Type="http://schemas.openxmlformats.org/officeDocument/2006/relationships/hyperlink" Target="mailto:karabutov.alexander@huawei.com" TargetMode="External"/><Relationship Id="rId35" Type="http://schemas.openxmlformats.org/officeDocument/2006/relationships/hyperlink" Target="mailto:grace.yu@intel.com" TargetMode="External"/><Relationship Id="rId43" Type="http://schemas.openxmlformats.org/officeDocument/2006/relationships/hyperlink" Target="mailto:jaehyun.lim@lge.com" TargetMode="External"/><Relationship Id="rId48" Type="http://schemas.openxmlformats.org/officeDocument/2006/relationships/hyperlink" Target="mailto:pierrick.philippe@orange.com" TargetMode="External"/><Relationship Id="rId56" Type="http://schemas.openxmlformats.org/officeDocument/2006/relationships/hyperlink" Target="mailto:yunghsua@qti.qualcomm.com" TargetMode="External"/><Relationship Id="rId64" Type="http://schemas.openxmlformats.org/officeDocument/2006/relationships/hyperlink" Target="mailto:takeshi.tsukuba@sony.com" TargetMode="External"/><Relationship Id="rId69" Type="http://schemas.openxmlformats.org/officeDocument/2006/relationships/hyperlink" Target="mailto:Karam.NASER@technicolor.com" TargetMode="External"/><Relationship Id="rId77" Type="http://schemas.openxmlformats.org/officeDocument/2006/relationships/hyperlink" Target="mailto:philcage@163.com" TargetMode="External"/><Relationship Id="rId8" Type="http://schemas.openxmlformats.org/officeDocument/2006/relationships/image" Target="media/image2.png"/><Relationship Id="rId51" Type="http://schemas.openxmlformats.org/officeDocument/2006/relationships/hyperlink" Target="mailto:kato.yusuke003@jp.panasonic.com" TargetMode="External"/><Relationship Id="rId72" Type="http://schemas.openxmlformats.org/officeDocument/2006/relationships/hyperlink" Target="mailto:leolzhao@tencent.com" TargetMode="External"/><Relationship Id="rId80" Type="http://schemas.openxmlformats.org/officeDocument/2006/relationships/hyperlink" Target="http://phenix.it-sudparis.eu/jvet/doc_end_user/current_document.php?id=6284" TargetMode="External"/><Relationship Id="rId85" Type="http://schemas.microsoft.com/office/2011/relationships/people" Target="people.xml"/><Relationship Id="rId3" Type="http://schemas.openxmlformats.org/officeDocument/2006/relationships/settings" Target="settings.xml"/><Relationship Id="rId12" Type="http://schemas.openxmlformats.org/officeDocument/2006/relationships/hyperlink" Target="mailto:ruling.lrl@alibaba-inc.com" TargetMode="External"/><Relationship Id="rId17" Type="http://schemas.openxmlformats.org/officeDocument/2006/relationships/hyperlink" Target="mailto:lizhang.idm@bytedance.com" TargetMode="External"/><Relationship Id="rId25" Type="http://schemas.openxmlformats.org/officeDocument/2006/relationships/hyperlink" Target="mailto:linyongbing@hisilicon.com" TargetMode="External"/><Relationship Id="rId33" Type="http://schemas.openxmlformats.org/officeDocument/2006/relationships/hyperlink" Target="mailto:yglee@humaxdigital.com" TargetMode="External"/><Relationship Id="rId38" Type="http://schemas.openxmlformats.org/officeDocument/2006/relationships/hyperlink" Target="mailto:yiwenchen@kwai.com" TargetMode="External"/><Relationship Id="rId46" Type="http://schemas.openxmlformats.org/officeDocument/2006/relationships/hyperlink" Target="mailto:iwamura.s-gc@nhk.or.jp" TargetMode="External"/><Relationship Id="rId59" Type="http://schemas.openxmlformats.org/officeDocument/2006/relationships/hyperlink" Target="mailto:kiho14.choi@samsung.com" TargetMode="External"/><Relationship Id="rId67" Type="http://schemas.openxmlformats.org/officeDocument/2006/relationships/hyperlink" Target="mailto:Fabien.Racape@technicolor.com" TargetMode="External"/><Relationship Id="rId20" Type="http://schemas.openxmlformats.org/officeDocument/2006/relationships/hyperlink" Target="mailto:sandeepshrestha407@chosun.kr" TargetMode="External"/><Relationship Id="rId41" Type="http://schemas.openxmlformats.org/officeDocument/2006/relationships/hyperlink" Target="mailto:mehdi.salehifar@lge.com" TargetMode="External"/><Relationship Id="rId54" Type="http://schemas.openxmlformats.org/officeDocument/2006/relationships/hyperlink" Target="mailto:asaid@qti.qualcomm.com" TargetMode="External"/><Relationship Id="rId62" Type="http://schemas.openxmlformats.org/officeDocument/2006/relationships/hyperlink" Target="mailto:yasugi.yukinobu@sharp.co.jp" TargetMode="External"/><Relationship Id="rId70" Type="http://schemas.openxmlformats.org/officeDocument/2006/relationships/hyperlink" Target="mailto:xinzzhao@tencent.com" TargetMode="External"/><Relationship Id="rId75" Type="http://schemas.openxmlformats.org/officeDocument/2006/relationships/hyperlink" Target="mailto:jason.jung@wilusgroup.com" TargetMode="External"/><Relationship Id="rId83"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mailto:peisong.chen@broadcom.com" TargetMode="External"/><Relationship Id="rId23" Type="http://schemas.openxmlformats.org/officeDocument/2006/relationships/hyperlink" Target="mailto:zhujianqing@cn.fujitsu.com" TargetMode="External"/><Relationship Id="rId28" Type="http://schemas.openxmlformats.org/officeDocument/2006/relationships/hyperlink" Target="mailto:haitao.yang@huawei.com" TargetMode="External"/><Relationship Id="rId36" Type="http://schemas.openxmlformats.org/officeDocument/2006/relationships/hyperlink" Target="mailto:Saurav.Bandyopadhyay@InterDigital.com" TargetMode="External"/><Relationship Id="rId49" Type="http://schemas.openxmlformats.org/officeDocument/2006/relationships/hyperlink" Target="mailto:abe.kiyo@jp.panasonic.com" TargetMode="External"/><Relationship Id="rId57" Type="http://schemas.openxmlformats.org/officeDocument/2006/relationships/hyperlink" Target="mailto:vseregin@qti.qualcomm.com" TargetMode="External"/><Relationship Id="rId10" Type="http://schemas.openxmlformats.org/officeDocument/2006/relationships/hyperlink" Target="mailto:hegilmez@qti.qualcomm.com" TargetMode="External"/><Relationship Id="rId31" Type="http://schemas.openxmlformats.org/officeDocument/2006/relationships/hyperlink" Target="mailto:semih.esenlik@huawei.com" TargetMode="External"/><Relationship Id="rId44" Type="http://schemas.openxmlformats.org/officeDocument/2006/relationships/hyperlink" Target="mailto:hm.jang@lge.com" TargetMode="External"/><Relationship Id="rId52" Type="http://schemas.openxmlformats.org/officeDocument/2006/relationships/hyperlink" Target="mailto:asaid@qti.qualcomm.com" TargetMode="External"/><Relationship Id="rId60" Type="http://schemas.openxmlformats.org/officeDocument/2006/relationships/hyperlink" Target="mailto:bigdj2002@sju.ac.kr" TargetMode="External"/><Relationship Id="rId65" Type="http://schemas.openxmlformats.org/officeDocument/2006/relationships/hyperlink" Target="mailto:teruhiko.s@sony.com" TargetMode="External"/><Relationship Id="rId73" Type="http://schemas.openxmlformats.org/officeDocument/2006/relationships/hyperlink" Target="mailto:sehoonyea@tencent.com" TargetMode="External"/><Relationship Id="rId78" Type="http://schemas.openxmlformats.org/officeDocument/2006/relationships/hyperlink" Target="http://phenix.it-sudparis.eu/jvet/doc_end_user/current_document.php?id=6146" TargetMode="External"/><Relationship Id="rId81" Type="http://schemas.openxmlformats.org/officeDocument/2006/relationships/image" Target="media/image3.png"/><Relationship Id="rId86"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66</TotalTime>
  <Pages>7</Pages>
  <Words>2588</Words>
  <Characters>14755</Characters>
  <Application>Microsoft Office Word</Application>
  <DocSecurity>0</DocSecurity>
  <Lines>122</Lines>
  <Paragraphs>34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17309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Xin Zhao</cp:lastModifiedBy>
  <cp:revision>37</cp:revision>
  <cp:lastPrinted>1900-01-01T08:00:00Z</cp:lastPrinted>
  <dcterms:created xsi:type="dcterms:W3CDTF">2019-04-08T18:50:00Z</dcterms:created>
  <dcterms:modified xsi:type="dcterms:W3CDTF">2019-04-19T02:05:00Z</dcterms:modified>
</cp:coreProperties>
</file>