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74779E7F" w:rsidR="006C5D39" w:rsidRPr="005B217D" w:rsidRDefault="008F730E"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74BF9302">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2C15BB11"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1DAF4120">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209B5E9">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proofErr w:type="gramStart"/>
            <w:r w:rsidRPr="005B217D">
              <w:rPr>
                <w:b/>
                <w:szCs w:val="22"/>
                <w:lang w:val="en-CA"/>
              </w:rPr>
              <w:t>of</w:t>
            </w:r>
            <w:proofErr w:type="gramEnd"/>
            <w:r w:rsidRPr="005B217D">
              <w:rPr>
                <w:b/>
                <w:szCs w:val="22"/>
                <w:lang w:val="en-CA"/>
              </w:rPr>
              <w:t xml:space="preserve">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86A0460" w:rsidR="00E61DAC" w:rsidRPr="005B217D" w:rsidRDefault="0010053C" w:rsidP="00F712E9">
            <w:pPr>
              <w:tabs>
                <w:tab w:val="left" w:pos="7200"/>
              </w:tabs>
              <w:spacing w:before="0"/>
              <w:rPr>
                <w:b/>
                <w:szCs w:val="22"/>
                <w:lang w:val="en-CA"/>
              </w:rPr>
            </w:pPr>
            <w:r>
              <w:t>14th</w:t>
            </w:r>
            <w:r w:rsidRPr="00B648F1">
              <w:t xml:space="preserve"> Meeting: </w:t>
            </w:r>
            <w:r>
              <w:rPr>
                <w:lang w:val="en-CA"/>
              </w:rPr>
              <w:t>Geneva</w:t>
            </w:r>
            <w:r w:rsidRPr="00B57A23">
              <w:rPr>
                <w:lang w:val="en-CA"/>
              </w:rPr>
              <w:t xml:space="preserve">, </w:t>
            </w:r>
            <w:r>
              <w:rPr>
                <w:lang w:val="en-CA"/>
              </w:rPr>
              <w:t>CH</w:t>
            </w:r>
            <w:r w:rsidRPr="00B57A23">
              <w:rPr>
                <w:lang w:val="en-CA"/>
              </w:rPr>
              <w:t xml:space="preserve">, </w:t>
            </w:r>
            <w:r>
              <w:rPr>
                <w:lang w:val="en-CA"/>
              </w:rPr>
              <w:t>19</w:t>
            </w:r>
            <w:r w:rsidRPr="00B57A23">
              <w:rPr>
                <w:lang w:val="en-CA"/>
              </w:rPr>
              <w:t>–</w:t>
            </w:r>
            <w:r>
              <w:rPr>
                <w:lang w:val="en-CA"/>
              </w:rPr>
              <w:t>27</w:t>
            </w:r>
            <w:r w:rsidRPr="00B57A23">
              <w:rPr>
                <w:lang w:val="en-CA"/>
              </w:rPr>
              <w:t xml:space="preserve"> </w:t>
            </w:r>
            <w:r>
              <w:rPr>
                <w:lang w:val="en-CA"/>
              </w:rPr>
              <w:t>March</w:t>
            </w:r>
            <w:r w:rsidRPr="00B57A23">
              <w:rPr>
                <w:lang w:val="en-CA"/>
              </w:rPr>
              <w:t xml:space="preserve"> 201</w:t>
            </w:r>
            <w:r>
              <w:rPr>
                <w:lang w:val="en-CA"/>
              </w:rPr>
              <w:t>9</w:t>
            </w:r>
          </w:p>
        </w:tc>
        <w:tc>
          <w:tcPr>
            <w:tcW w:w="3168" w:type="dxa"/>
          </w:tcPr>
          <w:p w14:paraId="59B7E346" w14:textId="27B353EC" w:rsidR="008A4B4C" w:rsidRPr="005B217D" w:rsidRDefault="00E61DAC" w:rsidP="00C52410">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10053C">
              <w:rPr>
                <w:lang w:val="en-CA"/>
              </w:rPr>
              <w:t>N10</w:t>
            </w:r>
            <w:r w:rsidR="00854C5E">
              <w:rPr>
                <w:lang w:val="en-CA"/>
              </w:rPr>
              <w:t>25</w:t>
            </w:r>
            <w:ins w:id="0" w:author="Andrey Norkin" w:date="2019-04-18T14:33:00Z">
              <w:r w:rsidR="00B817EB">
                <w:rPr>
                  <w:lang w:val="en-CA"/>
                </w:rPr>
                <w:t>-v</w:t>
              </w:r>
            </w:ins>
            <w:ins w:id="1" w:author="Andrey Norkin" w:date="2019-04-26T16:26:00Z">
              <w:r w:rsidR="00C52410">
                <w:rPr>
                  <w:lang w:val="en-CA"/>
                </w:rPr>
                <w:t>4</w:t>
              </w:r>
            </w:ins>
            <w:bookmarkStart w:id="2" w:name="_GoBack"/>
            <w:bookmarkEnd w:id="2"/>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612"/>
        <w:gridCol w:w="900"/>
        <w:gridCol w:w="3352"/>
      </w:tblGrid>
      <w:tr w:rsidR="00E61DAC" w:rsidRPr="009E0B76" w14:paraId="188D2B50" w14:textId="77777777" w:rsidTr="00904C5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864" w:type="dxa"/>
            <w:gridSpan w:val="3"/>
          </w:tcPr>
          <w:p w14:paraId="305A7026" w14:textId="1A89A9AD" w:rsidR="00E61DAC" w:rsidRPr="005B217D" w:rsidRDefault="009E0B76" w:rsidP="002F258D">
            <w:pPr>
              <w:spacing w:before="60" w:after="60"/>
              <w:rPr>
                <w:b/>
                <w:szCs w:val="22"/>
                <w:lang w:val="en-CA"/>
              </w:rPr>
            </w:pPr>
            <w:r>
              <w:rPr>
                <w:b/>
                <w:szCs w:val="22"/>
                <w:lang w:val="en-CA"/>
              </w:rPr>
              <w:t xml:space="preserve">Description of </w:t>
            </w:r>
            <w:r w:rsidR="008B07D4">
              <w:rPr>
                <w:b/>
                <w:szCs w:val="22"/>
                <w:lang w:val="en-CA"/>
              </w:rPr>
              <w:t>Core Experiment</w:t>
            </w:r>
            <w:r w:rsidR="001E3B3B">
              <w:rPr>
                <w:b/>
                <w:szCs w:val="22"/>
                <w:lang w:val="en-CA"/>
              </w:rPr>
              <w:t xml:space="preserve"> </w:t>
            </w:r>
            <w:r w:rsidR="00854C5E">
              <w:rPr>
                <w:b/>
                <w:szCs w:val="22"/>
                <w:lang w:val="en-CA"/>
              </w:rPr>
              <w:t>5</w:t>
            </w:r>
            <w:r w:rsidR="008B07D4">
              <w:rPr>
                <w:b/>
                <w:szCs w:val="22"/>
                <w:lang w:val="en-CA"/>
              </w:rPr>
              <w:t xml:space="preserve"> (CE</w:t>
            </w:r>
            <w:r w:rsidR="00854C5E">
              <w:rPr>
                <w:b/>
                <w:szCs w:val="22"/>
                <w:lang w:val="en-CA"/>
              </w:rPr>
              <w:t>5</w:t>
            </w:r>
            <w:r w:rsidR="008B07D4">
              <w:rPr>
                <w:b/>
                <w:szCs w:val="22"/>
                <w:lang w:val="en-CA"/>
              </w:rPr>
              <w:t>)</w:t>
            </w:r>
            <w:r w:rsidR="000765CB">
              <w:rPr>
                <w:b/>
                <w:szCs w:val="22"/>
                <w:lang w:val="en-CA"/>
              </w:rPr>
              <w:t>:</w:t>
            </w:r>
            <w:r w:rsidR="008B07D4">
              <w:rPr>
                <w:b/>
                <w:szCs w:val="22"/>
                <w:lang w:val="en-CA"/>
              </w:rPr>
              <w:t xml:space="preserve"> </w:t>
            </w:r>
            <w:r w:rsidR="00854C5E">
              <w:rPr>
                <w:b/>
                <w:szCs w:val="22"/>
                <w:lang w:val="en-CA"/>
              </w:rPr>
              <w:t xml:space="preserve">Loop </w:t>
            </w:r>
            <w:r w:rsidR="002F258D">
              <w:rPr>
                <w:b/>
                <w:szCs w:val="22"/>
                <w:lang w:val="en-CA"/>
              </w:rPr>
              <w:t>filtering</w:t>
            </w:r>
          </w:p>
        </w:tc>
      </w:tr>
      <w:tr w:rsidR="00E61DAC" w:rsidRPr="005B217D" w14:paraId="3D8B01B2" w14:textId="77777777" w:rsidTr="00904C5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864" w:type="dxa"/>
            <w:gridSpan w:val="3"/>
          </w:tcPr>
          <w:p w14:paraId="32E60643" w14:textId="0DE0E744" w:rsidR="00E61DAC" w:rsidRPr="005B217D" w:rsidRDefault="00315213" w:rsidP="00BE6F2E">
            <w:pPr>
              <w:spacing w:before="60" w:after="60"/>
              <w:rPr>
                <w:szCs w:val="22"/>
                <w:lang w:val="en-CA"/>
              </w:rPr>
            </w:pPr>
            <w:r>
              <w:rPr>
                <w:szCs w:val="22"/>
              </w:rPr>
              <w:t>Output Document to JVET</w:t>
            </w:r>
          </w:p>
        </w:tc>
      </w:tr>
      <w:tr w:rsidR="00E61DAC" w:rsidRPr="005B217D" w14:paraId="7E6D99E3" w14:textId="77777777" w:rsidTr="00904C5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864" w:type="dxa"/>
            <w:gridSpan w:val="3"/>
          </w:tcPr>
          <w:p w14:paraId="0640C90D" w14:textId="2A7B2778" w:rsidR="00E61DAC" w:rsidRPr="005B217D" w:rsidRDefault="00FA4090" w:rsidP="005E1AC6">
            <w:pPr>
              <w:spacing w:before="60" w:after="60"/>
              <w:rPr>
                <w:szCs w:val="22"/>
                <w:lang w:val="en-CA"/>
              </w:rPr>
            </w:pPr>
            <w:r>
              <w:rPr>
                <w:szCs w:val="22"/>
                <w:lang w:val="en-CA"/>
              </w:rPr>
              <w:t>Core Experiment</w:t>
            </w:r>
            <w:r w:rsidR="002939DB">
              <w:rPr>
                <w:szCs w:val="22"/>
                <w:lang w:val="en-CA"/>
              </w:rPr>
              <w:t xml:space="preserve"> description</w:t>
            </w:r>
          </w:p>
        </w:tc>
      </w:tr>
      <w:tr w:rsidR="00E61DAC" w:rsidRPr="005B217D" w14:paraId="714CD808" w14:textId="77777777" w:rsidTr="00904C5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612" w:type="dxa"/>
          </w:tcPr>
          <w:p w14:paraId="74A497E3" w14:textId="152BA5E5" w:rsidR="00D531B0" w:rsidRDefault="00D531B0" w:rsidP="00903D21">
            <w:pPr>
              <w:spacing w:before="60" w:after="60"/>
              <w:rPr>
                <w:szCs w:val="22"/>
                <w:lang w:val="en-CA"/>
              </w:rPr>
            </w:pPr>
            <w:proofErr w:type="spellStart"/>
            <w:r>
              <w:rPr>
                <w:rFonts w:eastAsia="PMingLiU"/>
                <w:szCs w:val="22"/>
                <w:lang w:val="en-CA" w:eastAsia="zh-TW"/>
              </w:rPr>
              <w:t>Ching-Yeh</w:t>
            </w:r>
            <w:proofErr w:type="spellEnd"/>
            <w:r>
              <w:rPr>
                <w:rFonts w:eastAsia="PMingLiU"/>
                <w:szCs w:val="22"/>
                <w:lang w:val="en-CA" w:eastAsia="zh-TW"/>
              </w:rPr>
              <w:t xml:space="preserve"> Chen</w:t>
            </w:r>
          </w:p>
          <w:p w14:paraId="63E90A23" w14:textId="370FBA4D" w:rsidR="00903D21" w:rsidRDefault="00A10837" w:rsidP="00903D21">
            <w:pPr>
              <w:spacing w:before="60" w:after="60"/>
              <w:rPr>
                <w:szCs w:val="22"/>
                <w:lang w:val="en-CA"/>
              </w:rPr>
            </w:pPr>
            <w:r>
              <w:rPr>
                <w:szCs w:val="22"/>
                <w:lang w:val="en-CA"/>
              </w:rPr>
              <w:t>Andrey Norkin</w:t>
            </w:r>
          </w:p>
          <w:p w14:paraId="5AB64D4D" w14:textId="28A456C6" w:rsidR="00307631" w:rsidRPr="008B410F" w:rsidRDefault="00307631" w:rsidP="00307631">
            <w:pPr>
              <w:spacing w:before="60" w:after="60"/>
              <w:rPr>
                <w:szCs w:val="22"/>
                <w:highlight w:val="lightGray"/>
                <w:lang w:val="en-CA"/>
              </w:rPr>
            </w:pPr>
          </w:p>
          <w:p w14:paraId="49D81240" w14:textId="612D42E4" w:rsidR="007E7E47" w:rsidRPr="00294AF2" w:rsidRDefault="007E7E47" w:rsidP="00903D21">
            <w:pPr>
              <w:spacing w:before="60" w:after="60"/>
              <w:rPr>
                <w:szCs w:val="22"/>
                <w:lang w:val="en-CA"/>
              </w:rPr>
            </w:pPr>
          </w:p>
        </w:tc>
        <w:tc>
          <w:tcPr>
            <w:tcW w:w="900" w:type="dxa"/>
          </w:tcPr>
          <w:p w14:paraId="0140ECA2" w14:textId="48A4874B" w:rsidR="00E61DAC" w:rsidRPr="005B217D" w:rsidRDefault="0071425B" w:rsidP="006417DE">
            <w:pPr>
              <w:spacing w:before="60" w:after="60"/>
              <w:rPr>
                <w:szCs w:val="22"/>
                <w:lang w:val="en-CA"/>
              </w:rPr>
            </w:pPr>
            <w:r>
              <w:rPr>
                <w:szCs w:val="22"/>
                <w:lang w:val="en-CA"/>
              </w:rPr>
              <w:t>Tel:</w:t>
            </w:r>
            <w:r>
              <w:rPr>
                <w:szCs w:val="22"/>
                <w:lang w:val="en-CA"/>
              </w:rPr>
              <w:br/>
            </w:r>
            <w:r w:rsidR="00E61DAC" w:rsidRPr="005B217D">
              <w:rPr>
                <w:szCs w:val="22"/>
                <w:lang w:val="en-CA"/>
              </w:rPr>
              <w:t>Email:</w:t>
            </w:r>
          </w:p>
        </w:tc>
        <w:tc>
          <w:tcPr>
            <w:tcW w:w="3352" w:type="dxa"/>
          </w:tcPr>
          <w:p w14:paraId="2D907351" w14:textId="1CB01044" w:rsidR="00D531B0" w:rsidRDefault="000517DD" w:rsidP="006417DE">
            <w:pPr>
              <w:spacing w:before="60" w:after="60"/>
            </w:pPr>
            <w:bookmarkStart w:id="3" w:name="_Hlk519501920"/>
            <w:proofErr w:type="gramStart"/>
            <w:r w:rsidRPr="00986892">
              <w:rPr>
                <w:rStyle w:val="Hyperlink"/>
                <w:lang w:val="en-CA"/>
              </w:rPr>
              <w:t>chingyeh.chen@mediatek.com</w:t>
            </w:r>
            <w:bookmarkEnd w:id="3"/>
            <w:proofErr w:type="gramEnd"/>
          </w:p>
          <w:p w14:paraId="62D678A1" w14:textId="221CC320" w:rsidR="008E6115" w:rsidRPr="00E24593" w:rsidRDefault="00623B5A" w:rsidP="006417DE">
            <w:pPr>
              <w:spacing w:before="60" w:after="60"/>
              <w:rPr>
                <w:rStyle w:val="Hyperlink"/>
                <w:color w:val="auto"/>
                <w:u w:val="none"/>
              </w:rPr>
            </w:pPr>
            <w:hyperlink r:id="rId11" w:history="1">
              <w:r w:rsidR="00A10837" w:rsidRPr="002B6C98">
                <w:rPr>
                  <w:rStyle w:val="Hyperlink"/>
                </w:rPr>
                <w:t>anorkin@netflix.com</w:t>
              </w:r>
            </w:hyperlink>
          </w:p>
          <w:p w14:paraId="32C2ABFD" w14:textId="716AE998" w:rsidR="00E61DAC" w:rsidRPr="00A10837" w:rsidRDefault="00E61DAC" w:rsidP="00A10837">
            <w:pPr>
              <w:spacing w:before="60" w:after="60"/>
              <w:rPr>
                <w:rStyle w:val="Hyperlink"/>
                <w:color w:val="auto"/>
                <w:u w:val="none"/>
              </w:rPr>
            </w:pPr>
          </w:p>
        </w:tc>
      </w:tr>
      <w:tr w:rsidR="00E61DAC" w:rsidRPr="005B217D" w14:paraId="49AFAA61" w14:textId="77777777" w:rsidTr="00904C5C">
        <w:tc>
          <w:tcPr>
            <w:tcW w:w="1458" w:type="dxa"/>
          </w:tcPr>
          <w:p w14:paraId="2C08AF6B" w14:textId="5699212A" w:rsidR="00E61DAC" w:rsidRPr="005B217D" w:rsidRDefault="00E61DAC">
            <w:pPr>
              <w:spacing w:before="60" w:after="60"/>
              <w:rPr>
                <w:i/>
                <w:szCs w:val="22"/>
                <w:lang w:val="en-CA"/>
              </w:rPr>
            </w:pPr>
            <w:r w:rsidRPr="005B217D">
              <w:rPr>
                <w:i/>
                <w:szCs w:val="22"/>
                <w:lang w:val="en-CA"/>
              </w:rPr>
              <w:t>Source:</w:t>
            </w:r>
          </w:p>
        </w:tc>
        <w:tc>
          <w:tcPr>
            <w:tcW w:w="7864" w:type="dxa"/>
            <w:gridSpan w:val="3"/>
          </w:tcPr>
          <w:p w14:paraId="643E6B85" w14:textId="42D901E7" w:rsidR="00E61DAC" w:rsidRPr="005B217D" w:rsidRDefault="006417DE" w:rsidP="006417DE">
            <w:pPr>
              <w:spacing w:before="60" w:after="60"/>
              <w:rPr>
                <w:szCs w:val="22"/>
                <w:lang w:val="en-CA"/>
              </w:rPr>
            </w:pPr>
            <w:r>
              <w:rPr>
                <w:szCs w:val="22"/>
                <w:lang w:val="en-CA"/>
              </w:rPr>
              <w:t>CE coordinators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73AC6A1" w14:textId="09C07B46" w:rsidR="00D01417" w:rsidRDefault="00D01417" w:rsidP="00D01417">
      <w:pPr>
        <w:rPr>
          <w:rFonts w:cs="Arial"/>
          <w:szCs w:val="22"/>
          <w:lang w:eastAsia="ja-JP"/>
        </w:rPr>
      </w:pPr>
      <w:r w:rsidRPr="00BF5F83">
        <w:rPr>
          <w:rFonts w:cs="Arial"/>
          <w:szCs w:val="22"/>
          <w:lang w:eastAsia="zh-TW"/>
        </w:rPr>
        <w:t xml:space="preserve">The goal of this </w:t>
      </w:r>
      <w:r w:rsidR="00613C0B">
        <w:rPr>
          <w:rFonts w:cs="Arial"/>
          <w:szCs w:val="22"/>
          <w:lang w:eastAsia="zh-TW"/>
        </w:rPr>
        <w:t>Core</w:t>
      </w:r>
      <w:r>
        <w:rPr>
          <w:rFonts w:cs="Arial"/>
          <w:szCs w:val="22"/>
          <w:lang w:eastAsia="zh-TW"/>
        </w:rPr>
        <w:t xml:space="preserve"> Experiment</w:t>
      </w:r>
      <w:r w:rsidRPr="00BF5F83">
        <w:rPr>
          <w:rFonts w:cs="Arial"/>
          <w:szCs w:val="22"/>
          <w:lang w:eastAsia="zh-TW"/>
        </w:rPr>
        <w:t xml:space="preserve"> </w:t>
      </w:r>
      <w:r>
        <w:rPr>
          <w:rFonts w:cs="Arial"/>
          <w:szCs w:val="22"/>
          <w:lang w:eastAsia="zh-TW"/>
        </w:rPr>
        <w:t>(</w:t>
      </w:r>
      <w:r w:rsidR="00613C0B">
        <w:rPr>
          <w:rFonts w:cs="Arial"/>
          <w:szCs w:val="22"/>
          <w:lang w:eastAsia="zh-TW"/>
        </w:rPr>
        <w:t>C</w:t>
      </w:r>
      <w:r>
        <w:rPr>
          <w:rFonts w:cs="Arial"/>
          <w:szCs w:val="22"/>
          <w:lang w:eastAsia="zh-TW"/>
        </w:rPr>
        <w:t xml:space="preserve">E) </w:t>
      </w:r>
      <w:r w:rsidRPr="00BF5F83">
        <w:rPr>
          <w:rFonts w:cs="Arial"/>
          <w:szCs w:val="22"/>
          <w:lang w:eastAsia="zh-TW"/>
        </w:rPr>
        <w:t xml:space="preserve">is to improve </w:t>
      </w:r>
      <w:r>
        <w:rPr>
          <w:rFonts w:cs="Arial" w:hint="eastAsia"/>
          <w:szCs w:val="22"/>
          <w:lang w:eastAsia="ja-JP"/>
        </w:rPr>
        <w:t xml:space="preserve">and/or enhance </w:t>
      </w:r>
      <w:proofErr w:type="gramStart"/>
      <w:r w:rsidR="00D531B0">
        <w:rPr>
          <w:rFonts w:cs="Arial"/>
          <w:szCs w:val="22"/>
          <w:lang w:eastAsia="ja-JP"/>
        </w:rPr>
        <w:t>loop</w:t>
      </w:r>
      <w:r>
        <w:rPr>
          <w:rFonts w:cs="Arial" w:hint="eastAsia"/>
          <w:szCs w:val="22"/>
          <w:lang w:eastAsia="ja-JP"/>
        </w:rPr>
        <w:t xml:space="preserve"> filtering</w:t>
      </w:r>
      <w:proofErr w:type="gramEnd"/>
      <w:r>
        <w:rPr>
          <w:rFonts w:cs="Arial" w:hint="eastAsia"/>
          <w:szCs w:val="22"/>
          <w:lang w:eastAsia="ja-JP"/>
        </w:rPr>
        <w:t xml:space="preserve"> techniques </w:t>
      </w:r>
      <w:r w:rsidRPr="00BF5F83">
        <w:rPr>
          <w:rFonts w:cs="Arial"/>
          <w:szCs w:val="22"/>
          <w:lang w:eastAsia="zh-TW"/>
        </w:rPr>
        <w:t xml:space="preserve">in </w:t>
      </w:r>
      <w:r>
        <w:rPr>
          <w:rFonts w:cs="Arial"/>
          <w:szCs w:val="22"/>
          <w:lang w:eastAsia="zh-TW"/>
        </w:rPr>
        <w:t xml:space="preserve">the </w:t>
      </w:r>
      <w:r w:rsidR="0046595E">
        <w:rPr>
          <w:rFonts w:cs="Arial"/>
          <w:szCs w:val="22"/>
          <w:lang w:eastAsia="zh-TW"/>
        </w:rPr>
        <w:t>test model (</w:t>
      </w:r>
      <w:r w:rsidR="0085303D">
        <w:rPr>
          <w:rFonts w:cs="Arial"/>
          <w:szCs w:val="22"/>
          <w:lang w:eastAsia="zh-TW"/>
        </w:rPr>
        <w:t>VTM</w:t>
      </w:r>
      <w:r w:rsidR="0046595E">
        <w:rPr>
          <w:rFonts w:cs="Arial"/>
          <w:szCs w:val="22"/>
          <w:lang w:eastAsia="zh-TW"/>
        </w:rPr>
        <w:t>)</w:t>
      </w:r>
      <w:r w:rsidR="00776E05">
        <w:rPr>
          <w:rFonts w:cs="Arial"/>
          <w:szCs w:val="22"/>
          <w:lang w:eastAsia="zh-TW"/>
        </w:rPr>
        <w:t>.</w:t>
      </w:r>
      <w:r w:rsidR="0085303D">
        <w:rPr>
          <w:rFonts w:cs="Arial"/>
          <w:szCs w:val="22"/>
          <w:lang w:eastAsia="zh-TW"/>
        </w:rPr>
        <w:t xml:space="preserve"> </w:t>
      </w:r>
      <w:r>
        <w:rPr>
          <w:rFonts w:cs="Arial" w:hint="eastAsia"/>
          <w:szCs w:val="22"/>
          <w:lang w:eastAsia="ja-JP"/>
        </w:rPr>
        <w:t xml:space="preserve">Techniques covered by this </w:t>
      </w:r>
      <w:r w:rsidR="00613C0B">
        <w:rPr>
          <w:rFonts w:cs="Arial"/>
          <w:szCs w:val="22"/>
          <w:lang w:eastAsia="ja-JP"/>
        </w:rPr>
        <w:t>C</w:t>
      </w:r>
      <w:r>
        <w:rPr>
          <w:rFonts w:cs="Arial" w:hint="eastAsia"/>
          <w:szCs w:val="22"/>
          <w:lang w:eastAsia="ja-JP"/>
        </w:rPr>
        <w:t xml:space="preserve">E are </w:t>
      </w:r>
      <w:r w:rsidR="0085303D">
        <w:rPr>
          <w:rFonts w:cs="Arial"/>
          <w:szCs w:val="22"/>
          <w:lang w:eastAsia="ja-JP"/>
        </w:rPr>
        <w:t>related</w:t>
      </w:r>
      <w:r w:rsidR="00C0012A">
        <w:rPr>
          <w:rFonts w:cs="Arial"/>
          <w:szCs w:val="22"/>
          <w:lang w:eastAsia="ja-JP"/>
        </w:rPr>
        <w:t xml:space="preserve"> to improvements to </w:t>
      </w:r>
      <w:r w:rsidR="00033A1E">
        <w:rPr>
          <w:rFonts w:cs="Arial"/>
          <w:szCs w:val="22"/>
          <w:lang w:eastAsia="ja-JP"/>
        </w:rPr>
        <w:t>deblocking filter</w:t>
      </w:r>
      <w:r w:rsidR="000C1F16">
        <w:rPr>
          <w:rFonts w:cs="Arial"/>
          <w:szCs w:val="22"/>
          <w:lang w:eastAsia="ja-JP"/>
        </w:rPr>
        <w:t xml:space="preserve"> and </w:t>
      </w:r>
      <w:r w:rsidR="00D531B0">
        <w:rPr>
          <w:rFonts w:cs="Arial"/>
          <w:szCs w:val="22"/>
          <w:lang w:eastAsia="ja-JP"/>
        </w:rPr>
        <w:t>adaptive loop filter (ALF)</w:t>
      </w:r>
      <w:r w:rsidR="005E1D6B">
        <w:rPr>
          <w:rFonts w:cs="Arial"/>
          <w:szCs w:val="22"/>
          <w:lang w:eastAsia="ja-JP"/>
        </w:rPr>
        <w:t xml:space="preserve">. </w:t>
      </w:r>
    </w:p>
    <w:p w14:paraId="6B3E4434" w14:textId="64EA9FBC" w:rsidR="00D01417" w:rsidRDefault="00A57553" w:rsidP="00D01417">
      <w:pPr>
        <w:rPr>
          <w:lang w:eastAsia="ja-JP"/>
        </w:rPr>
      </w:pPr>
      <w:r>
        <w:rPr>
          <w:rFonts w:cs="Arial"/>
          <w:szCs w:val="22"/>
          <w:lang w:eastAsia="zh-TW"/>
        </w:rPr>
        <w:t>T</w:t>
      </w:r>
      <w:r w:rsidR="00D01417" w:rsidRPr="00BF5F83">
        <w:rPr>
          <w:rFonts w:cs="Arial"/>
          <w:szCs w:val="22"/>
          <w:lang w:eastAsia="zh-TW"/>
        </w:rPr>
        <w:t>he</w:t>
      </w:r>
      <w:r w:rsidR="00D01417">
        <w:rPr>
          <w:rFonts w:cs="Arial" w:hint="eastAsia"/>
          <w:szCs w:val="22"/>
          <w:lang w:eastAsia="ja-JP"/>
        </w:rPr>
        <w:t xml:space="preserve"> deblocking</w:t>
      </w:r>
      <w:r>
        <w:rPr>
          <w:rFonts w:cs="Arial"/>
          <w:szCs w:val="22"/>
          <w:lang w:eastAsia="ja-JP"/>
        </w:rPr>
        <w:t xml:space="preserve"> filter </w:t>
      </w:r>
      <w:r w:rsidR="00D01417">
        <w:rPr>
          <w:rFonts w:cs="Arial" w:hint="eastAsia"/>
          <w:szCs w:val="22"/>
          <w:lang w:eastAsia="ja-JP"/>
        </w:rPr>
        <w:t>techniques are evaluated according to subjective picture quality</w:t>
      </w:r>
      <w:r w:rsidR="001713F2">
        <w:rPr>
          <w:rFonts w:cs="Arial"/>
          <w:szCs w:val="22"/>
          <w:lang w:eastAsia="ja-JP"/>
        </w:rPr>
        <w:t xml:space="preserve"> </w:t>
      </w:r>
      <w:r w:rsidR="001713F2">
        <w:rPr>
          <w:rFonts w:cs="Arial" w:hint="eastAsia"/>
          <w:szCs w:val="22"/>
          <w:lang w:eastAsia="ja-JP"/>
        </w:rPr>
        <w:t>as well as</w:t>
      </w:r>
      <w:r w:rsidR="001713F2">
        <w:rPr>
          <w:rFonts w:cs="Arial"/>
          <w:szCs w:val="22"/>
          <w:lang w:eastAsia="ja-JP"/>
        </w:rPr>
        <w:t xml:space="preserve"> </w:t>
      </w:r>
      <w:r w:rsidR="001713F2">
        <w:rPr>
          <w:rFonts w:cs="Arial" w:hint="eastAsia"/>
          <w:szCs w:val="22"/>
          <w:lang w:eastAsia="ja-JP"/>
        </w:rPr>
        <w:t>BD-rate gain</w:t>
      </w:r>
      <w:r w:rsidR="001713F2">
        <w:rPr>
          <w:rFonts w:cs="Arial"/>
          <w:szCs w:val="22"/>
          <w:lang w:eastAsia="ja-JP"/>
        </w:rPr>
        <w:t>s</w:t>
      </w:r>
      <w:r w:rsidR="00D01417">
        <w:rPr>
          <w:rFonts w:cs="Arial" w:hint="eastAsia"/>
          <w:szCs w:val="22"/>
          <w:lang w:eastAsia="ja-JP"/>
        </w:rPr>
        <w:t>.</w:t>
      </w:r>
      <w:r w:rsidR="00C270A2">
        <w:rPr>
          <w:rFonts w:cs="Arial"/>
          <w:szCs w:val="22"/>
          <w:lang w:eastAsia="ja-JP"/>
        </w:rPr>
        <w:t xml:space="preserve"> </w:t>
      </w:r>
      <w:r w:rsidR="00C270A2" w:rsidRPr="0032037A">
        <w:rPr>
          <w:rFonts w:cs="Arial"/>
          <w:szCs w:val="22"/>
          <w:lang w:eastAsia="ja-JP"/>
        </w:rPr>
        <w:t xml:space="preserve">These are </w:t>
      </w:r>
      <w:r w:rsidR="00F00AB8" w:rsidRPr="0032037A">
        <w:rPr>
          <w:rFonts w:cs="Arial" w:hint="eastAsia"/>
          <w:szCs w:val="22"/>
          <w:lang w:eastAsia="ja-JP"/>
        </w:rPr>
        <w:t xml:space="preserve">organized in </w:t>
      </w:r>
      <w:r w:rsidR="008A3657">
        <w:t>CE5</w:t>
      </w:r>
      <w:r w:rsidR="00456D1A">
        <w:t>-</w:t>
      </w:r>
      <w:r w:rsidR="00B411E5">
        <w:t>1</w:t>
      </w:r>
      <w:r w:rsidR="00456D1A">
        <w:rPr>
          <w:rFonts w:cs="Arial"/>
          <w:szCs w:val="22"/>
          <w:lang w:eastAsia="ja-JP"/>
        </w:rPr>
        <w:t>,</w:t>
      </w:r>
      <w:r w:rsidR="005E1D6B">
        <w:rPr>
          <w:rFonts w:cs="Arial"/>
          <w:szCs w:val="22"/>
          <w:lang w:eastAsia="ja-JP"/>
        </w:rPr>
        <w:t xml:space="preserve"> </w:t>
      </w:r>
      <w:r w:rsidR="008A3657">
        <w:t>CE5</w:t>
      </w:r>
      <w:r w:rsidR="00CD24E5">
        <w:t>-</w:t>
      </w:r>
      <w:r w:rsidR="00B411E5">
        <w:t>2</w:t>
      </w:r>
      <w:r w:rsidR="00456D1A">
        <w:t xml:space="preserve">, and </w:t>
      </w:r>
      <w:r w:rsidR="008A3657">
        <w:t>CE5</w:t>
      </w:r>
      <w:r w:rsidR="00456D1A">
        <w:t>-3,</w:t>
      </w:r>
      <w:r w:rsidR="005E1D6B">
        <w:t xml:space="preserve"> </w:t>
      </w:r>
      <w:r w:rsidR="00B2118A">
        <w:t>which</w:t>
      </w:r>
      <w:r w:rsidR="00B2118A" w:rsidRPr="0032037A">
        <w:t xml:space="preserve"> </w:t>
      </w:r>
      <w:r w:rsidR="00C1155D" w:rsidRPr="0032037A">
        <w:t>address aspect</w:t>
      </w:r>
      <w:r w:rsidR="000B4D46">
        <w:t xml:space="preserve">s of the long deblocking filter </w:t>
      </w:r>
      <w:r w:rsidR="00456D1A">
        <w:t>and sub-</w:t>
      </w:r>
      <w:proofErr w:type="spellStart"/>
      <w:r w:rsidR="00456D1A">
        <w:t>pu</w:t>
      </w:r>
      <w:proofErr w:type="spellEnd"/>
      <w:r w:rsidR="00456D1A">
        <w:t xml:space="preserve"> </w:t>
      </w:r>
      <w:r w:rsidR="000B4D46">
        <w:t>improvements</w:t>
      </w:r>
      <w:r w:rsidR="00456D1A">
        <w:t xml:space="preserve">, </w:t>
      </w:r>
      <w:r w:rsidR="00BB77E5">
        <w:t xml:space="preserve">filtering at 4x4 </w:t>
      </w:r>
      <w:r w:rsidR="00B2118A">
        <w:t xml:space="preserve">block </w:t>
      </w:r>
      <w:r w:rsidR="00BB77E5">
        <w:t>boundaries</w:t>
      </w:r>
      <w:r w:rsidR="00456D1A">
        <w:t>,</w:t>
      </w:r>
      <w:r w:rsidR="005E1D6B">
        <w:t xml:space="preserve"> and </w:t>
      </w:r>
      <w:r w:rsidR="003C0E66">
        <w:t>sub</w:t>
      </w:r>
      <w:r w:rsidR="00EE022C">
        <w:t>-</w:t>
      </w:r>
      <w:r w:rsidR="003C0E66">
        <w:t xml:space="preserve">sample </w:t>
      </w:r>
      <w:r w:rsidR="009B1DD9">
        <w:t xml:space="preserve">MV threshold </w:t>
      </w:r>
      <w:r w:rsidR="003C0E66">
        <w:t xml:space="preserve">for </w:t>
      </w:r>
      <w:r w:rsidR="005E1D6B">
        <w:t>deblocking</w:t>
      </w:r>
      <w:r w:rsidR="00175786">
        <w:t xml:space="preserve"> decision</w:t>
      </w:r>
      <w:r w:rsidR="003504D3">
        <w:t>s</w:t>
      </w:r>
      <w:r w:rsidR="00F00AB8" w:rsidRPr="0032037A">
        <w:t xml:space="preserve">. </w:t>
      </w:r>
      <w:r w:rsidR="0032037A" w:rsidRPr="00D329AB">
        <w:rPr>
          <w:rFonts w:cs="Arial"/>
          <w:szCs w:val="22"/>
          <w:lang w:eastAsia="ja-JP"/>
        </w:rPr>
        <w:t>P</w:t>
      </w:r>
      <w:r w:rsidR="00F00AB8" w:rsidRPr="00D329AB">
        <w:rPr>
          <w:rFonts w:cs="Arial" w:hint="eastAsia"/>
          <w:szCs w:val="22"/>
          <w:lang w:eastAsia="ja-JP"/>
        </w:rPr>
        <w:t xml:space="preserve">articipants in this activity are </w:t>
      </w:r>
      <w:r w:rsidR="007552EC" w:rsidRPr="00D329AB">
        <w:rPr>
          <w:rFonts w:cs="Arial"/>
          <w:szCs w:val="22"/>
          <w:lang w:eastAsia="ja-JP"/>
        </w:rPr>
        <w:t>Ericsson,</w:t>
      </w:r>
      <w:r w:rsidR="005056CE">
        <w:rPr>
          <w:rFonts w:cs="Arial"/>
          <w:szCs w:val="22"/>
          <w:lang w:eastAsia="ja-JP"/>
        </w:rPr>
        <w:t xml:space="preserve"> </w:t>
      </w:r>
      <w:r w:rsidR="00C0012A">
        <w:rPr>
          <w:rFonts w:cs="Arial"/>
          <w:szCs w:val="22"/>
          <w:lang w:eastAsia="ja-JP"/>
        </w:rPr>
        <w:t>Huawei</w:t>
      </w:r>
      <w:r w:rsidR="00D329AB" w:rsidRPr="00D329AB">
        <w:rPr>
          <w:rFonts w:cs="Arial"/>
          <w:szCs w:val="22"/>
          <w:lang w:eastAsia="ja-JP"/>
        </w:rPr>
        <w:t xml:space="preserve">, </w:t>
      </w:r>
      <w:proofErr w:type="spellStart"/>
      <w:r w:rsidR="005056CE" w:rsidRPr="00D329AB">
        <w:rPr>
          <w:rFonts w:cs="Arial"/>
          <w:szCs w:val="22"/>
          <w:lang w:eastAsia="ja-JP"/>
        </w:rPr>
        <w:t>MediaTek</w:t>
      </w:r>
      <w:proofErr w:type="spellEnd"/>
      <w:r w:rsidR="00EF383F">
        <w:rPr>
          <w:rFonts w:cs="Arial"/>
          <w:szCs w:val="22"/>
          <w:lang w:eastAsia="ja-JP"/>
        </w:rPr>
        <w:t xml:space="preserve"> and LG</w:t>
      </w:r>
      <w:r w:rsidR="00F00AB8" w:rsidRPr="00D329AB">
        <w:rPr>
          <w:rFonts w:hint="eastAsia"/>
          <w:lang w:eastAsia="ja-JP"/>
        </w:rPr>
        <w:t>.</w:t>
      </w:r>
    </w:p>
    <w:p w14:paraId="5332D1AA" w14:textId="17FEDF18" w:rsidR="005302C8" w:rsidRDefault="005302C8" w:rsidP="005302C8">
      <w:pPr>
        <w:rPr>
          <w:lang w:eastAsia="de-DE"/>
        </w:rPr>
      </w:pPr>
      <w:r>
        <w:t xml:space="preserve">In CE5-4 ALF subtest, signaling alternative luma </w:t>
      </w:r>
      <w:r w:rsidR="001903AE">
        <w:t>filters set</w:t>
      </w:r>
      <w:r w:rsidR="00657CB0">
        <w:t>s</w:t>
      </w:r>
      <w:r w:rsidR="001903AE">
        <w:t xml:space="preserve"> </w:t>
      </w:r>
      <w:r>
        <w:t>and chroma filter</w:t>
      </w:r>
      <w:r w:rsidR="001903AE">
        <w:t>s</w:t>
      </w:r>
      <w:r>
        <w:t xml:space="preserve"> at tile group level (i.e. they could be put in APS) is tested to evaluate the coding efficiency improvement. More than one </w:t>
      </w:r>
      <w:r w:rsidR="00AA30A4">
        <w:t>l</w:t>
      </w:r>
      <w:r>
        <w:t xml:space="preserve">uma filter set can be signaled at once per tile group with some syntax constraints between successive filter sets. </w:t>
      </w:r>
      <w:r>
        <w:rPr>
          <w:lang w:eastAsia="de-DE"/>
        </w:rPr>
        <w:t>Filters from different filter sets defined at tile group level can be mixed in a CTU specific set, with additional signaling in CTU data.</w:t>
      </w:r>
      <w:r w:rsidR="008D379A">
        <w:rPr>
          <w:lang w:eastAsia="de-DE"/>
        </w:rPr>
        <w:t xml:space="preserve"> Participant in this activity is Canon.</w:t>
      </w:r>
    </w:p>
    <w:p w14:paraId="0491AE2A" w14:textId="1797AFCE" w:rsidR="00C42429" w:rsidRPr="00C42429" w:rsidRDefault="00D01417" w:rsidP="009234A5">
      <w:pPr>
        <w:rPr>
          <w:rFonts w:cs="Arial"/>
          <w:szCs w:val="22"/>
          <w:lang w:eastAsia="ja-JP"/>
        </w:rPr>
      </w:pPr>
      <w:r w:rsidRPr="007026FC">
        <w:rPr>
          <w:rFonts w:cs="Arial"/>
          <w:szCs w:val="22"/>
          <w:lang w:eastAsia="zh-TW"/>
        </w:rPr>
        <w:t>The software bas</w:t>
      </w:r>
      <w:r w:rsidRPr="007026FC">
        <w:rPr>
          <w:rFonts w:cs="Arial"/>
          <w:szCs w:val="22"/>
          <w:lang w:eastAsia="ja-JP"/>
        </w:rPr>
        <w:t>i</w:t>
      </w:r>
      <w:r w:rsidRPr="007026FC">
        <w:rPr>
          <w:rFonts w:cs="Arial"/>
          <w:szCs w:val="22"/>
          <w:lang w:eastAsia="zh-TW"/>
        </w:rPr>
        <w:t xml:space="preserve">s for this </w:t>
      </w:r>
      <w:r w:rsidR="00744B81" w:rsidRPr="007026FC">
        <w:rPr>
          <w:rFonts w:cs="Arial"/>
          <w:szCs w:val="22"/>
          <w:lang w:eastAsia="zh-TW"/>
        </w:rPr>
        <w:t>C</w:t>
      </w:r>
      <w:r w:rsidRPr="007026FC">
        <w:rPr>
          <w:rFonts w:cs="Arial"/>
          <w:szCs w:val="22"/>
          <w:lang w:eastAsia="zh-TW"/>
        </w:rPr>
        <w:t xml:space="preserve">E is </w:t>
      </w:r>
      <w:r w:rsidR="00776E05" w:rsidRPr="007026FC">
        <w:rPr>
          <w:rFonts w:cs="Arial"/>
          <w:szCs w:val="22"/>
          <w:lang w:eastAsia="zh-TW"/>
        </w:rPr>
        <w:t>VTM</w:t>
      </w:r>
      <w:r w:rsidR="00A6103A" w:rsidRPr="007D63B9">
        <w:rPr>
          <w:rFonts w:cs="Arial"/>
          <w:szCs w:val="22"/>
          <w:lang w:eastAsia="zh-TW"/>
        </w:rPr>
        <w:t>-</w:t>
      </w:r>
      <w:r w:rsidR="00973781">
        <w:rPr>
          <w:rFonts w:cs="Arial"/>
          <w:szCs w:val="22"/>
          <w:lang w:eastAsia="zh-TW"/>
        </w:rPr>
        <w:t>5</w:t>
      </w:r>
      <w:r w:rsidR="00A6103A" w:rsidRPr="00C0012A">
        <w:rPr>
          <w:rFonts w:cs="Arial"/>
          <w:szCs w:val="22"/>
          <w:lang w:eastAsia="zh-TW"/>
        </w:rPr>
        <w:t>.0</w:t>
      </w:r>
      <w:r w:rsidR="00A6103A" w:rsidRPr="007026FC">
        <w:rPr>
          <w:rFonts w:cs="Arial"/>
          <w:szCs w:val="22"/>
          <w:lang w:eastAsia="zh-TW"/>
        </w:rPr>
        <w:t xml:space="preserve"> </w:t>
      </w:r>
      <w:r w:rsidR="002F58BD" w:rsidRPr="007026FC">
        <w:rPr>
          <w:rFonts w:cs="Arial"/>
          <w:szCs w:val="22"/>
          <w:lang w:eastAsia="ja-JP"/>
        </w:rPr>
        <w:fldChar w:fldCharType="begin"/>
      </w:r>
      <w:r w:rsidR="002F58BD" w:rsidRPr="007026FC">
        <w:rPr>
          <w:rFonts w:cs="Arial"/>
          <w:szCs w:val="22"/>
          <w:lang w:eastAsia="ja-JP"/>
        </w:rPr>
        <w:instrText xml:space="preserve"> REF _Ref512330392 \r \h </w:instrText>
      </w:r>
      <w:r w:rsidR="002F58BD" w:rsidRPr="007026FC">
        <w:rPr>
          <w:rFonts w:cs="Arial"/>
          <w:szCs w:val="22"/>
          <w:lang w:eastAsia="ja-JP"/>
        </w:rPr>
      </w:r>
      <w:r w:rsidR="002F58BD" w:rsidRPr="007026FC">
        <w:rPr>
          <w:rFonts w:cs="Arial"/>
          <w:szCs w:val="22"/>
          <w:lang w:eastAsia="ja-JP"/>
        </w:rPr>
        <w:fldChar w:fldCharType="separate"/>
      </w:r>
      <w:r w:rsidR="0017591D" w:rsidRPr="007026FC">
        <w:rPr>
          <w:rFonts w:cs="Arial"/>
          <w:szCs w:val="22"/>
          <w:lang w:eastAsia="ja-JP"/>
        </w:rPr>
        <w:t>[</w:t>
      </w:r>
      <w:r w:rsidR="00D32751">
        <w:rPr>
          <w:rFonts w:cs="Arial"/>
          <w:szCs w:val="22"/>
          <w:lang w:eastAsia="ja-JP"/>
        </w:rPr>
        <w:t>2</w:t>
      </w:r>
      <w:r w:rsidR="0017591D" w:rsidRPr="007026FC">
        <w:rPr>
          <w:rFonts w:cs="Arial"/>
          <w:szCs w:val="22"/>
          <w:lang w:eastAsia="ja-JP"/>
        </w:rPr>
        <w:t>]</w:t>
      </w:r>
      <w:r w:rsidR="002F58BD" w:rsidRPr="007026FC">
        <w:rPr>
          <w:rFonts w:cs="Arial"/>
          <w:szCs w:val="22"/>
          <w:lang w:eastAsia="ja-JP"/>
        </w:rPr>
        <w:fldChar w:fldCharType="end"/>
      </w:r>
      <w:r w:rsidRPr="007026FC">
        <w:rPr>
          <w:rFonts w:cs="Arial"/>
          <w:szCs w:val="22"/>
          <w:lang w:eastAsia="zh-TW"/>
        </w:rPr>
        <w:t>.</w:t>
      </w:r>
      <w:r w:rsidRPr="009A12F3">
        <w:rPr>
          <w:rFonts w:cs="Arial"/>
          <w:szCs w:val="22"/>
          <w:lang w:eastAsia="zh-TW"/>
        </w:rPr>
        <w:t xml:space="preserve"> For</w:t>
      </w:r>
      <w:r w:rsidRPr="00BF5F83">
        <w:rPr>
          <w:rFonts w:cs="Arial"/>
          <w:szCs w:val="22"/>
          <w:lang w:eastAsia="zh-TW"/>
        </w:rPr>
        <w:t xml:space="preserve"> the test sequences</w:t>
      </w:r>
      <w:r>
        <w:rPr>
          <w:rFonts w:cs="Arial" w:hint="eastAsia"/>
          <w:szCs w:val="22"/>
          <w:lang w:eastAsia="ja-JP"/>
        </w:rPr>
        <w:t>, configurations and test conditions</w:t>
      </w:r>
      <w:r w:rsidRPr="00BF5F83">
        <w:rPr>
          <w:rFonts w:cs="Arial"/>
          <w:szCs w:val="22"/>
          <w:lang w:eastAsia="zh-TW"/>
        </w:rPr>
        <w:t xml:space="preserve">, </w:t>
      </w:r>
      <w:r>
        <w:rPr>
          <w:rFonts w:cs="Arial" w:hint="eastAsia"/>
          <w:szCs w:val="22"/>
          <w:lang w:eastAsia="ja-JP"/>
        </w:rPr>
        <w:t xml:space="preserve">in </w:t>
      </w:r>
      <w:r w:rsidR="00744B81" w:rsidRPr="00FA0127">
        <w:rPr>
          <w:rFonts w:cs="Arial"/>
          <w:szCs w:val="22"/>
          <w:lang w:eastAsia="ja-JP"/>
        </w:rPr>
        <w:t>JVET</w:t>
      </w:r>
      <w:r w:rsidRPr="00FA0127">
        <w:rPr>
          <w:rFonts w:cs="Arial"/>
          <w:szCs w:val="22"/>
          <w:lang w:eastAsia="ja-JP"/>
        </w:rPr>
        <w:t>-</w:t>
      </w:r>
      <w:r w:rsidR="00973781">
        <w:rPr>
          <w:rFonts w:cs="Arial"/>
          <w:szCs w:val="22"/>
          <w:lang w:eastAsia="ja-JP"/>
        </w:rPr>
        <w:t>N</w:t>
      </w:r>
      <w:r w:rsidR="005D718E" w:rsidRPr="00D63CA1">
        <w:rPr>
          <w:rFonts w:cs="Arial"/>
          <w:szCs w:val="22"/>
          <w:lang w:eastAsia="ja-JP"/>
        </w:rPr>
        <w:t xml:space="preserve">1010 </w:t>
      </w:r>
      <w:r w:rsidR="002F58BD">
        <w:rPr>
          <w:rFonts w:cs="Arial"/>
          <w:szCs w:val="22"/>
          <w:lang w:eastAsia="ja-JP"/>
        </w:rPr>
        <w:fldChar w:fldCharType="begin"/>
      </w:r>
      <w:r w:rsidR="002F58BD">
        <w:rPr>
          <w:rFonts w:cs="Arial"/>
          <w:szCs w:val="22"/>
          <w:lang w:eastAsia="ja-JP"/>
        </w:rPr>
        <w:instrText xml:space="preserve"> REF _Ref512330395 \r \h </w:instrText>
      </w:r>
      <w:r w:rsidR="002F58BD">
        <w:rPr>
          <w:rFonts w:cs="Arial"/>
          <w:szCs w:val="22"/>
          <w:lang w:eastAsia="ja-JP"/>
        </w:rPr>
      </w:r>
      <w:r w:rsidR="002F58BD">
        <w:rPr>
          <w:rFonts w:cs="Arial"/>
          <w:szCs w:val="22"/>
          <w:lang w:eastAsia="ja-JP"/>
        </w:rPr>
        <w:fldChar w:fldCharType="separate"/>
      </w:r>
      <w:r w:rsidR="0017591D">
        <w:rPr>
          <w:rFonts w:cs="Arial"/>
          <w:szCs w:val="22"/>
          <w:lang w:eastAsia="ja-JP"/>
        </w:rPr>
        <w:t>[1]</w:t>
      </w:r>
      <w:r w:rsidR="002F58BD">
        <w:rPr>
          <w:rFonts w:cs="Arial"/>
          <w:szCs w:val="22"/>
          <w:lang w:eastAsia="ja-JP"/>
        </w:rPr>
        <w:fldChar w:fldCharType="end"/>
      </w:r>
      <w:r w:rsidR="002F58BD" w:rsidRPr="00D63CA1">
        <w:rPr>
          <w:rFonts w:cs="Arial"/>
          <w:szCs w:val="22"/>
          <w:lang w:eastAsia="ja-JP"/>
        </w:rPr>
        <w:t xml:space="preserve"> </w:t>
      </w:r>
      <w:r w:rsidR="005D718E" w:rsidRPr="00D63CA1">
        <w:rPr>
          <w:rFonts w:cs="Arial"/>
          <w:szCs w:val="22"/>
          <w:lang w:eastAsia="ja-JP"/>
        </w:rPr>
        <w:t>f</w:t>
      </w:r>
      <w:r w:rsidR="005D718E">
        <w:rPr>
          <w:rFonts w:cs="Arial"/>
          <w:szCs w:val="22"/>
          <w:lang w:eastAsia="ja-JP"/>
        </w:rPr>
        <w:t xml:space="preserve">or SDR </w:t>
      </w:r>
      <w:r w:rsidR="00D32751">
        <w:rPr>
          <w:rFonts w:cs="Arial"/>
          <w:szCs w:val="22"/>
          <w:lang w:eastAsia="ja-JP"/>
        </w:rPr>
        <w:t>sequences</w:t>
      </w:r>
      <w:r w:rsidR="005D718E">
        <w:rPr>
          <w:rFonts w:cs="Arial" w:hint="eastAsia"/>
          <w:szCs w:val="22"/>
          <w:lang w:eastAsia="ja-JP"/>
        </w:rPr>
        <w:t xml:space="preserve"> </w:t>
      </w:r>
      <w:r>
        <w:rPr>
          <w:rFonts w:cs="Arial" w:hint="eastAsia"/>
          <w:szCs w:val="22"/>
          <w:lang w:eastAsia="ja-JP"/>
        </w:rPr>
        <w:t>are used.</w:t>
      </w:r>
      <w:r w:rsidR="005F23A9">
        <w:rPr>
          <w:rFonts w:cs="Arial"/>
          <w:szCs w:val="22"/>
          <w:lang w:eastAsia="ja-JP"/>
        </w:rPr>
        <w:t xml:space="preserve"> For subjective viewing, additional </w:t>
      </w:r>
      <w:r w:rsidR="005F23A9">
        <w:rPr>
          <w:rFonts w:cs="Arial" w:hint="eastAsia"/>
          <w:szCs w:val="22"/>
          <w:lang w:eastAsia="zh-CN"/>
        </w:rPr>
        <w:t>resul</w:t>
      </w:r>
      <w:r w:rsidR="005F23A9">
        <w:rPr>
          <w:rFonts w:cs="Arial"/>
          <w:szCs w:val="22"/>
          <w:lang w:eastAsia="ja-JP"/>
        </w:rPr>
        <w:t xml:space="preserve">ts with sequences </w:t>
      </w:r>
      <w:r w:rsidR="00C42429">
        <w:rPr>
          <w:rFonts w:cs="Arial"/>
          <w:szCs w:val="22"/>
          <w:lang w:eastAsia="ja-JP"/>
        </w:rPr>
        <w:t>encoded</w:t>
      </w:r>
      <w:r w:rsidR="005F23A9">
        <w:rPr>
          <w:rFonts w:cs="Arial"/>
          <w:szCs w:val="22"/>
          <w:lang w:eastAsia="ja-JP"/>
        </w:rPr>
        <w:t xml:space="preserve"> with higher QPs may be required. </w:t>
      </w:r>
    </w:p>
    <w:p w14:paraId="00B3903B" w14:textId="6F057700" w:rsidR="005C1F56" w:rsidRPr="00520837" w:rsidRDefault="008F4C22" w:rsidP="005C1F56">
      <w:pPr>
        <w:pStyle w:val="Heading1"/>
        <w:rPr>
          <w:lang w:val="en-CA"/>
        </w:rPr>
      </w:pPr>
      <w:r w:rsidRPr="00520837">
        <w:rPr>
          <w:lang w:val="en-CA"/>
        </w:rPr>
        <w:t>Participants</w:t>
      </w:r>
    </w:p>
    <w:tbl>
      <w:tblPr>
        <w:tblW w:w="73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07"/>
        <w:gridCol w:w="1918"/>
        <w:gridCol w:w="1463"/>
        <w:gridCol w:w="3510"/>
      </w:tblGrid>
      <w:tr w:rsidR="00750B5D" w:rsidRPr="00D25A6E" w14:paraId="2EAF3C44" w14:textId="5EA2B5EE" w:rsidTr="001F5F46">
        <w:tc>
          <w:tcPr>
            <w:tcW w:w="507" w:type="dxa"/>
            <w:tcBorders>
              <w:top w:val="single" w:sz="4" w:space="0" w:color="auto"/>
              <w:left w:val="single" w:sz="4" w:space="0" w:color="auto"/>
              <w:bottom w:val="single" w:sz="4" w:space="0" w:color="auto"/>
              <w:right w:val="single" w:sz="4" w:space="0" w:color="auto"/>
            </w:tcBorders>
            <w:vAlign w:val="center"/>
          </w:tcPr>
          <w:p w14:paraId="468472D6" w14:textId="66A2B236" w:rsidR="00750B5D" w:rsidRPr="00993D8B" w:rsidRDefault="00750B5D" w:rsidP="006145BB">
            <w:pPr>
              <w:spacing w:before="60" w:after="60"/>
              <w:rPr>
                <w:sz w:val="20"/>
                <w:lang w:val="en-CA"/>
              </w:rPr>
            </w:pPr>
            <w:r w:rsidRPr="00993D8B">
              <w:rPr>
                <w:sz w:val="20"/>
                <w:lang w:val="en-CA"/>
              </w:rPr>
              <w:t>Nr.</w:t>
            </w:r>
          </w:p>
        </w:tc>
        <w:tc>
          <w:tcPr>
            <w:tcW w:w="1918" w:type="dxa"/>
            <w:tcBorders>
              <w:top w:val="single" w:sz="4" w:space="0" w:color="auto"/>
              <w:left w:val="single" w:sz="4" w:space="0" w:color="auto"/>
              <w:bottom w:val="single" w:sz="4" w:space="0" w:color="auto"/>
              <w:right w:val="single" w:sz="4" w:space="0" w:color="auto"/>
            </w:tcBorders>
            <w:vAlign w:val="center"/>
          </w:tcPr>
          <w:p w14:paraId="62364B9D" w14:textId="11484AEB" w:rsidR="00750B5D" w:rsidRPr="00993D8B" w:rsidRDefault="00750B5D" w:rsidP="006145BB">
            <w:pPr>
              <w:spacing w:before="60" w:after="60"/>
              <w:rPr>
                <w:sz w:val="20"/>
                <w:lang w:val="en-CA"/>
              </w:rPr>
            </w:pPr>
            <w:r w:rsidRPr="00993D8B">
              <w:rPr>
                <w:sz w:val="20"/>
                <w:lang w:val="en-CA"/>
              </w:rPr>
              <w:t>Name</w:t>
            </w:r>
          </w:p>
        </w:tc>
        <w:tc>
          <w:tcPr>
            <w:tcW w:w="1463" w:type="dxa"/>
            <w:tcBorders>
              <w:top w:val="single" w:sz="4" w:space="0" w:color="auto"/>
              <w:left w:val="single" w:sz="4" w:space="0" w:color="auto"/>
              <w:bottom w:val="single" w:sz="4" w:space="0" w:color="auto"/>
              <w:right w:val="single" w:sz="4" w:space="0" w:color="auto"/>
            </w:tcBorders>
            <w:vAlign w:val="center"/>
          </w:tcPr>
          <w:p w14:paraId="57FFB800" w14:textId="3DDAFC55" w:rsidR="00750B5D" w:rsidRPr="00993D8B" w:rsidRDefault="00750B5D" w:rsidP="006145BB">
            <w:pPr>
              <w:spacing w:before="60" w:after="60"/>
              <w:rPr>
                <w:sz w:val="20"/>
                <w:lang w:val="en-CA"/>
              </w:rPr>
            </w:pPr>
            <w:r w:rsidRPr="00993D8B">
              <w:rPr>
                <w:sz w:val="20"/>
                <w:lang w:val="en-CA"/>
              </w:rPr>
              <w:t>Company</w:t>
            </w:r>
          </w:p>
        </w:tc>
        <w:tc>
          <w:tcPr>
            <w:tcW w:w="3510" w:type="dxa"/>
            <w:tcBorders>
              <w:top w:val="single" w:sz="4" w:space="0" w:color="auto"/>
              <w:left w:val="single" w:sz="4" w:space="0" w:color="auto"/>
              <w:bottom w:val="single" w:sz="4" w:space="0" w:color="auto"/>
              <w:right w:val="single" w:sz="4" w:space="0" w:color="auto"/>
            </w:tcBorders>
            <w:vAlign w:val="center"/>
          </w:tcPr>
          <w:p w14:paraId="0842BC68" w14:textId="0193F46F" w:rsidR="00750B5D" w:rsidRPr="00993D8B" w:rsidRDefault="00750B5D" w:rsidP="006145BB">
            <w:pPr>
              <w:spacing w:before="60" w:after="60"/>
              <w:rPr>
                <w:sz w:val="20"/>
                <w:lang w:val="en-CA"/>
              </w:rPr>
            </w:pPr>
            <w:r w:rsidRPr="00993D8B">
              <w:rPr>
                <w:sz w:val="20"/>
                <w:lang w:val="en-CA"/>
              </w:rPr>
              <w:t>Email</w:t>
            </w:r>
          </w:p>
        </w:tc>
      </w:tr>
      <w:tr w:rsidR="00993D8B" w:rsidRPr="00D25A6E" w14:paraId="0FF3235B" w14:textId="77777777" w:rsidTr="001F5F46">
        <w:tc>
          <w:tcPr>
            <w:tcW w:w="507" w:type="dxa"/>
            <w:tcBorders>
              <w:top w:val="single" w:sz="4" w:space="0" w:color="auto"/>
              <w:left w:val="single" w:sz="4" w:space="0" w:color="auto"/>
              <w:bottom w:val="single" w:sz="4" w:space="0" w:color="auto"/>
              <w:right w:val="single" w:sz="4" w:space="0" w:color="auto"/>
            </w:tcBorders>
            <w:vAlign w:val="bottom"/>
          </w:tcPr>
          <w:p w14:paraId="11455A27" w14:textId="65AFDF4B" w:rsidR="00993D8B" w:rsidRPr="00993D8B" w:rsidRDefault="00F92DD2" w:rsidP="00E67359">
            <w:pPr>
              <w:spacing w:before="60" w:after="60"/>
              <w:rPr>
                <w:sz w:val="20"/>
                <w:highlight w:val="yellow"/>
                <w:lang w:val="en-CA"/>
              </w:rPr>
            </w:pPr>
            <w:r>
              <w:rPr>
                <w:rFonts w:eastAsia="Times New Roman"/>
                <w:sz w:val="20"/>
              </w:rPr>
              <w:t>1</w:t>
            </w:r>
          </w:p>
        </w:tc>
        <w:tc>
          <w:tcPr>
            <w:tcW w:w="1918" w:type="dxa"/>
            <w:tcBorders>
              <w:top w:val="single" w:sz="4" w:space="0" w:color="auto"/>
              <w:left w:val="single" w:sz="4" w:space="0" w:color="auto"/>
              <w:bottom w:val="single" w:sz="4" w:space="0" w:color="auto"/>
              <w:right w:val="single" w:sz="4" w:space="0" w:color="auto"/>
            </w:tcBorders>
            <w:vAlign w:val="bottom"/>
          </w:tcPr>
          <w:p w14:paraId="2CA055FF" w14:textId="74E41120" w:rsidR="00993D8B" w:rsidRPr="00993D8B" w:rsidRDefault="00993D8B" w:rsidP="00E67359">
            <w:pPr>
              <w:spacing w:before="60" w:after="60"/>
              <w:rPr>
                <w:sz w:val="20"/>
                <w:highlight w:val="yellow"/>
                <w:lang w:val="en-CA"/>
              </w:rPr>
            </w:pPr>
            <w:r w:rsidRPr="00993D8B">
              <w:rPr>
                <w:rFonts w:eastAsia="Times New Roman"/>
                <w:sz w:val="20"/>
              </w:rPr>
              <w:t xml:space="preserve">Patrice </w:t>
            </w:r>
            <w:proofErr w:type="spellStart"/>
            <w:r w:rsidRPr="00993D8B">
              <w:rPr>
                <w:rFonts w:eastAsia="Times New Roman"/>
                <w:sz w:val="20"/>
              </w:rPr>
              <w:t>Onno</w:t>
            </w:r>
            <w:proofErr w:type="spellEnd"/>
          </w:p>
        </w:tc>
        <w:tc>
          <w:tcPr>
            <w:tcW w:w="1463" w:type="dxa"/>
            <w:tcBorders>
              <w:top w:val="single" w:sz="4" w:space="0" w:color="auto"/>
              <w:left w:val="single" w:sz="4" w:space="0" w:color="auto"/>
              <w:bottom w:val="single" w:sz="4" w:space="0" w:color="auto"/>
              <w:right w:val="single" w:sz="4" w:space="0" w:color="auto"/>
            </w:tcBorders>
            <w:vAlign w:val="bottom"/>
          </w:tcPr>
          <w:p w14:paraId="1E0FEA96" w14:textId="69418755" w:rsidR="00993D8B" w:rsidRPr="00993D8B" w:rsidRDefault="00993D8B" w:rsidP="00E67359">
            <w:pPr>
              <w:spacing w:before="60" w:after="60"/>
              <w:rPr>
                <w:sz w:val="20"/>
                <w:highlight w:val="yellow"/>
                <w:lang w:val="en-CA"/>
              </w:rPr>
            </w:pPr>
            <w:r w:rsidRPr="00993D8B">
              <w:rPr>
                <w:rFonts w:eastAsia="Times New Roman"/>
                <w:sz w:val="20"/>
              </w:rPr>
              <w:t>Canon</w:t>
            </w:r>
          </w:p>
        </w:tc>
        <w:tc>
          <w:tcPr>
            <w:tcW w:w="3510" w:type="dxa"/>
            <w:tcBorders>
              <w:top w:val="single" w:sz="4" w:space="0" w:color="auto"/>
              <w:left w:val="single" w:sz="4" w:space="0" w:color="auto"/>
              <w:bottom w:val="single" w:sz="4" w:space="0" w:color="auto"/>
              <w:right w:val="single" w:sz="4" w:space="0" w:color="auto"/>
            </w:tcBorders>
            <w:vAlign w:val="bottom"/>
          </w:tcPr>
          <w:p w14:paraId="63A732E3" w14:textId="572253F3" w:rsidR="00993D8B" w:rsidRPr="00993D8B" w:rsidRDefault="001424B5" w:rsidP="00E67359">
            <w:pPr>
              <w:spacing w:before="60" w:after="60"/>
              <w:rPr>
                <w:sz w:val="20"/>
                <w:highlight w:val="yellow"/>
                <w:lang w:val="en-CA"/>
              </w:rPr>
            </w:pPr>
            <w:proofErr w:type="gramStart"/>
            <w:r w:rsidRPr="005E4C06">
              <w:rPr>
                <w:rFonts w:eastAsia="Times New Roman"/>
                <w:sz w:val="20"/>
              </w:rPr>
              <w:t>patrice.onno@crf.canon.fr</w:t>
            </w:r>
            <w:proofErr w:type="gramEnd"/>
          </w:p>
        </w:tc>
      </w:tr>
      <w:tr w:rsidR="00993D8B" w:rsidRPr="00D25A6E" w14:paraId="7C653665" w14:textId="77777777" w:rsidTr="001F5F46">
        <w:tc>
          <w:tcPr>
            <w:tcW w:w="507" w:type="dxa"/>
            <w:tcBorders>
              <w:top w:val="single" w:sz="4" w:space="0" w:color="auto"/>
              <w:left w:val="single" w:sz="4" w:space="0" w:color="auto"/>
              <w:bottom w:val="single" w:sz="4" w:space="0" w:color="auto"/>
              <w:right w:val="single" w:sz="4" w:space="0" w:color="auto"/>
            </w:tcBorders>
            <w:vAlign w:val="bottom"/>
          </w:tcPr>
          <w:p w14:paraId="5638FED1" w14:textId="27163FDA" w:rsidR="00993D8B" w:rsidRPr="00993D8B" w:rsidRDefault="00F92DD2" w:rsidP="00E67359">
            <w:pPr>
              <w:spacing w:before="60" w:after="60"/>
              <w:rPr>
                <w:sz w:val="20"/>
                <w:highlight w:val="yellow"/>
                <w:lang w:val="en-CA"/>
              </w:rPr>
            </w:pPr>
            <w:r>
              <w:rPr>
                <w:rFonts w:eastAsia="Times New Roman"/>
                <w:sz w:val="20"/>
              </w:rPr>
              <w:t>2</w:t>
            </w:r>
          </w:p>
        </w:tc>
        <w:tc>
          <w:tcPr>
            <w:tcW w:w="1918" w:type="dxa"/>
            <w:tcBorders>
              <w:top w:val="single" w:sz="4" w:space="0" w:color="auto"/>
              <w:left w:val="single" w:sz="4" w:space="0" w:color="auto"/>
              <w:bottom w:val="single" w:sz="4" w:space="0" w:color="auto"/>
              <w:right w:val="single" w:sz="4" w:space="0" w:color="auto"/>
            </w:tcBorders>
            <w:vAlign w:val="bottom"/>
          </w:tcPr>
          <w:p w14:paraId="63948A7D" w14:textId="424029AA" w:rsidR="00993D8B" w:rsidRPr="00993D8B" w:rsidRDefault="00993D8B" w:rsidP="00E67359">
            <w:pPr>
              <w:spacing w:before="60" w:after="60"/>
              <w:jc w:val="left"/>
              <w:rPr>
                <w:sz w:val="20"/>
                <w:highlight w:val="yellow"/>
                <w:lang w:val="en-CA"/>
              </w:rPr>
            </w:pPr>
            <w:r w:rsidRPr="00993D8B">
              <w:rPr>
                <w:rFonts w:eastAsia="Times New Roman"/>
                <w:sz w:val="20"/>
              </w:rPr>
              <w:t xml:space="preserve">Kenneth </w:t>
            </w:r>
            <w:proofErr w:type="spellStart"/>
            <w:r w:rsidRPr="00993D8B">
              <w:rPr>
                <w:rFonts w:eastAsia="Times New Roman"/>
                <w:sz w:val="20"/>
              </w:rPr>
              <w:t>Andersson</w:t>
            </w:r>
            <w:proofErr w:type="spellEnd"/>
          </w:p>
        </w:tc>
        <w:tc>
          <w:tcPr>
            <w:tcW w:w="1463" w:type="dxa"/>
            <w:tcBorders>
              <w:top w:val="single" w:sz="4" w:space="0" w:color="auto"/>
              <w:left w:val="single" w:sz="4" w:space="0" w:color="auto"/>
              <w:bottom w:val="single" w:sz="4" w:space="0" w:color="auto"/>
              <w:right w:val="single" w:sz="4" w:space="0" w:color="auto"/>
            </w:tcBorders>
            <w:vAlign w:val="bottom"/>
          </w:tcPr>
          <w:p w14:paraId="5491D332" w14:textId="1F5DD5E8" w:rsidR="00993D8B" w:rsidRPr="00993D8B" w:rsidRDefault="00993D8B" w:rsidP="00E67359">
            <w:pPr>
              <w:spacing w:before="60" w:after="60"/>
              <w:rPr>
                <w:sz w:val="20"/>
                <w:highlight w:val="yellow"/>
                <w:lang w:val="en-CA"/>
              </w:rPr>
            </w:pPr>
            <w:r w:rsidRPr="00993D8B">
              <w:rPr>
                <w:rFonts w:eastAsia="Times New Roman"/>
                <w:sz w:val="20"/>
              </w:rPr>
              <w:t>Ericsson</w:t>
            </w:r>
          </w:p>
        </w:tc>
        <w:tc>
          <w:tcPr>
            <w:tcW w:w="3510" w:type="dxa"/>
            <w:tcBorders>
              <w:top w:val="single" w:sz="4" w:space="0" w:color="auto"/>
              <w:left w:val="single" w:sz="4" w:space="0" w:color="auto"/>
              <w:bottom w:val="single" w:sz="4" w:space="0" w:color="auto"/>
              <w:right w:val="single" w:sz="4" w:space="0" w:color="auto"/>
            </w:tcBorders>
            <w:vAlign w:val="bottom"/>
          </w:tcPr>
          <w:p w14:paraId="796013AE" w14:textId="5B919E88" w:rsidR="00993D8B" w:rsidRPr="00993D8B" w:rsidRDefault="00993D8B" w:rsidP="00E67359">
            <w:pPr>
              <w:spacing w:before="60" w:after="60"/>
              <w:rPr>
                <w:sz w:val="20"/>
                <w:highlight w:val="yellow"/>
                <w:lang w:val="en-CA"/>
              </w:rPr>
            </w:pPr>
            <w:proofErr w:type="gramStart"/>
            <w:r w:rsidRPr="00993D8B">
              <w:rPr>
                <w:rFonts w:eastAsia="Times New Roman"/>
                <w:sz w:val="20"/>
              </w:rPr>
              <w:t>kenneth.r.andersson@ericsson.com</w:t>
            </w:r>
            <w:proofErr w:type="gramEnd"/>
          </w:p>
        </w:tc>
      </w:tr>
      <w:tr w:rsidR="00993D8B" w:rsidRPr="00D25A6E" w14:paraId="616D5DDF" w14:textId="77777777" w:rsidTr="001F5F46">
        <w:tc>
          <w:tcPr>
            <w:tcW w:w="507" w:type="dxa"/>
            <w:tcBorders>
              <w:top w:val="single" w:sz="4" w:space="0" w:color="auto"/>
              <w:left w:val="single" w:sz="4" w:space="0" w:color="auto"/>
              <w:bottom w:val="single" w:sz="4" w:space="0" w:color="auto"/>
              <w:right w:val="single" w:sz="4" w:space="0" w:color="auto"/>
            </w:tcBorders>
            <w:vAlign w:val="bottom"/>
          </w:tcPr>
          <w:p w14:paraId="14465D4F" w14:textId="567BBF0A" w:rsidR="00993D8B" w:rsidRPr="00993D8B" w:rsidRDefault="00F92DD2" w:rsidP="005A6F03">
            <w:pPr>
              <w:spacing w:before="60" w:after="60"/>
              <w:rPr>
                <w:sz w:val="20"/>
                <w:highlight w:val="yellow"/>
                <w:lang w:val="en-CA"/>
              </w:rPr>
            </w:pPr>
            <w:r>
              <w:rPr>
                <w:rFonts w:eastAsia="Times New Roman"/>
                <w:sz w:val="20"/>
              </w:rPr>
              <w:t>3</w:t>
            </w:r>
          </w:p>
        </w:tc>
        <w:tc>
          <w:tcPr>
            <w:tcW w:w="1918" w:type="dxa"/>
            <w:tcBorders>
              <w:top w:val="single" w:sz="4" w:space="0" w:color="auto"/>
              <w:left w:val="single" w:sz="4" w:space="0" w:color="auto"/>
              <w:bottom w:val="single" w:sz="4" w:space="0" w:color="auto"/>
              <w:right w:val="single" w:sz="4" w:space="0" w:color="auto"/>
            </w:tcBorders>
            <w:vAlign w:val="bottom"/>
          </w:tcPr>
          <w:p w14:paraId="6A766887" w14:textId="645CD439" w:rsidR="00993D8B" w:rsidRPr="00993D8B" w:rsidRDefault="00CD5011" w:rsidP="005A6F03">
            <w:pPr>
              <w:spacing w:before="60" w:after="60"/>
              <w:jc w:val="left"/>
              <w:rPr>
                <w:sz w:val="20"/>
                <w:highlight w:val="yellow"/>
              </w:rPr>
            </w:pPr>
            <w:proofErr w:type="spellStart"/>
            <w:r>
              <w:rPr>
                <w:rFonts w:eastAsia="Times New Roman"/>
                <w:sz w:val="20"/>
              </w:rPr>
              <w:t>Anand</w:t>
            </w:r>
            <w:proofErr w:type="spellEnd"/>
            <w:r>
              <w:rPr>
                <w:rFonts w:eastAsia="Times New Roman"/>
                <w:sz w:val="20"/>
              </w:rPr>
              <w:t xml:space="preserve"> </w:t>
            </w:r>
            <w:proofErr w:type="spellStart"/>
            <w:r>
              <w:rPr>
                <w:rFonts w:eastAsia="Times New Roman"/>
                <w:sz w:val="20"/>
              </w:rPr>
              <w:t>Meher</w:t>
            </w:r>
            <w:proofErr w:type="spellEnd"/>
            <w:r>
              <w:rPr>
                <w:rFonts w:eastAsia="Times New Roman"/>
                <w:sz w:val="20"/>
              </w:rPr>
              <w:t xml:space="preserve"> </w:t>
            </w:r>
            <w:proofErr w:type="spellStart"/>
            <w:r>
              <w:rPr>
                <w:rFonts w:eastAsia="Times New Roman"/>
                <w:sz w:val="20"/>
              </w:rPr>
              <w:t>Kotra</w:t>
            </w:r>
            <w:proofErr w:type="spellEnd"/>
          </w:p>
        </w:tc>
        <w:tc>
          <w:tcPr>
            <w:tcW w:w="1463" w:type="dxa"/>
            <w:tcBorders>
              <w:top w:val="single" w:sz="4" w:space="0" w:color="auto"/>
              <w:left w:val="single" w:sz="4" w:space="0" w:color="auto"/>
              <w:bottom w:val="single" w:sz="4" w:space="0" w:color="auto"/>
              <w:right w:val="single" w:sz="4" w:space="0" w:color="auto"/>
            </w:tcBorders>
            <w:vAlign w:val="bottom"/>
          </w:tcPr>
          <w:p w14:paraId="5B94F229" w14:textId="064B90DD" w:rsidR="00993D8B" w:rsidRPr="00993D8B" w:rsidRDefault="00993D8B" w:rsidP="005A6F03">
            <w:pPr>
              <w:spacing w:before="60" w:after="60"/>
              <w:rPr>
                <w:sz w:val="20"/>
                <w:highlight w:val="yellow"/>
              </w:rPr>
            </w:pPr>
            <w:r w:rsidRPr="00993D8B">
              <w:rPr>
                <w:rFonts w:eastAsia="Times New Roman"/>
                <w:sz w:val="20"/>
              </w:rPr>
              <w:t>Huawei</w:t>
            </w:r>
          </w:p>
        </w:tc>
        <w:tc>
          <w:tcPr>
            <w:tcW w:w="3510" w:type="dxa"/>
            <w:tcBorders>
              <w:top w:val="single" w:sz="4" w:space="0" w:color="auto"/>
              <w:left w:val="single" w:sz="4" w:space="0" w:color="auto"/>
              <w:bottom w:val="single" w:sz="4" w:space="0" w:color="auto"/>
              <w:right w:val="single" w:sz="4" w:space="0" w:color="auto"/>
            </w:tcBorders>
            <w:vAlign w:val="bottom"/>
          </w:tcPr>
          <w:p w14:paraId="7C1AF70B" w14:textId="584676A2" w:rsidR="00993D8B" w:rsidRPr="00993D8B" w:rsidRDefault="008F1A41" w:rsidP="005A6F03">
            <w:pPr>
              <w:spacing w:before="60" w:after="60"/>
              <w:rPr>
                <w:sz w:val="20"/>
                <w:highlight w:val="yellow"/>
              </w:rPr>
            </w:pPr>
            <w:proofErr w:type="gramStart"/>
            <w:r w:rsidRPr="008F1A41">
              <w:rPr>
                <w:rFonts w:eastAsia="Times New Roman"/>
                <w:sz w:val="20"/>
              </w:rPr>
              <w:t>anand.meher.kotra@huawei.com</w:t>
            </w:r>
            <w:proofErr w:type="gramEnd"/>
          </w:p>
        </w:tc>
      </w:tr>
      <w:tr w:rsidR="00993D8B" w:rsidRPr="00D25A6E" w14:paraId="2E2CCCD7" w14:textId="77777777" w:rsidTr="001F5F46">
        <w:tc>
          <w:tcPr>
            <w:tcW w:w="507" w:type="dxa"/>
            <w:tcBorders>
              <w:top w:val="single" w:sz="4" w:space="0" w:color="auto"/>
              <w:left w:val="single" w:sz="4" w:space="0" w:color="auto"/>
              <w:bottom w:val="single" w:sz="4" w:space="0" w:color="auto"/>
              <w:right w:val="single" w:sz="4" w:space="0" w:color="auto"/>
            </w:tcBorders>
            <w:vAlign w:val="bottom"/>
          </w:tcPr>
          <w:p w14:paraId="77A17433" w14:textId="2241FC38" w:rsidR="00993D8B" w:rsidRPr="00993D8B" w:rsidRDefault="00F92DD2" w:rsidP="005A6F03">
            <w:pPr>
              <w:spacing w:before="60" w:after="60"/>
              <w:rPr>
                <w:rFonts w:eastAsia="Times New Roman"/>
                <w:color w:val="000000"/>
                <w:sz w:val="20"/>
                <w:highlight w:val="yellow"/>
              </w:rPr>
            </w:pPr>
            <w:r>
              <w:rPr>
                <w:rFonts w:eastAsia="Times New Roman"/>
                <w:sz w:val="20"/>
              </w:rPr>
              <w:t>4</w:t>
            </w:r>
          </w:p>
        </w:tc>
        <w:tc>
          <w:tcPr>
            <w:tcW w:w="1918" w:type="dxa"/>
            <w:tcBorders>
              <w:top w:val="single" w:sz="4" w:space="0" w:color="auto"/>
              <w:left w:val="single" w:sz="4" w:space="0" w:color="auto"/>
              <w:bottom w:val="single" w:sz="4" w:space="0" w:color="auto"/>
              <w:right w:val="single" w:sz="4" w:space="0" w:color="auto"/>
            </w:tcBorders>
            <w:vAlign w:val="bottom"/>
          </w:tcPr>
          <w:p w14:paraId="07F3CAFB" w14:textId="7E425A11" w:rsidR="00993D8B" w:rsidRPr="00993D8B" w:rsidRDefault="00993D8B" w:rsidP="005A6F03">
            <w:pPr>
              <w:spacing w:before="60" w:after="60"/>
              <w:jc w:val="left"/>
              <w:rPr>
                <w:sz w:val="20"/>
                <w:highlight w:val="yellow"/>
                <w:lang w:eastAsia="ko-KR"/>
              </w:rPr>
            </w:pPr>
            <w:proofErr w:type="spellStart"/>
            <w:r w:rsidRPr="00993D8B">
              <w:rPr>
                <w:rFonts w:eastAsia="Times New Roman"/>
                <w:sz w:val="20"/>
              </w:rPr>
              <w:t>Hyeongmun</w:t>
            </w:r>
            <w:proofErr w:type="spellEnd"/>
            <w:r w:rsidRPr="00993D8B">
              <w:rPr>
                <w:rFonts w:eastAsia="Times New Roman"/>
                <w:sz w:val="20"/>
              </w:rPr>
              <w:t xml:space="preserve"> Jang</w:t>
            </w:r>
          </w:p>
        </w:tc>
        <w:tc>
          <w:tcPr>
            <w:tcW w:w="1463" w:type="dxa"/>
            <w:tcBorders>
              <w:top w:val="single" w:sz="4" w:space="0" w:color="auto"/>
              <w:left w:val="single" w:sz="4" w:space="0" w:color="auto"/>
              <w:bottom w:val="single" w:sz="4" w:space="0" w:color="auto"/>
              <w:right w:val="single" w:sz="4" w:space="0" w:color="auto"/>
            </w:tcBorders>
            <w:vAlign w:val="bottom"/>
          </w:tcPr>
          <w:p w14:paraId="2EBEBBCD" w14:textId="0000446D" w:rsidR="00993D8B" w:rsidRPr="00993D8B" w:rsidRDefault="00993D8B" w:rsidP="005A6F03">
            <w:pPr>
              <w:spacing w:before="60" w:after="60"/>
              <w:rPr>
                <w:sz w:val="20"/>
                <w:highlight w:val="yellow"/>
                <w:lang w:eastAsia="ko-KR"/>
              </w:rPr>
            </w:pPr>
            <w:r w:rsidRPr="00993D8B">
              <w:rPr>
                <w:rFonts w:eastAsia="Times New Roman"/>
                <w:sz w:val="20"/>
              </w:rPr>
              <w:t>LG</w:t>
            </w:r>
          </w:p>
        </w:tc>
        <w:tc>
          <w:tcPr>
            <w:tcW w:w="3510" w:type="dxa"/>
            <w:tcBorders>
              <w:top w:val="single" w:sz="4" w:space="0" w:color="auto"/>
              <w:left w:val="single" w:sz="4" w:space="0" w:color="auto"/>
              <w:bottom w:val="single" w:sz="4" w:space="0" w:color="auto"/>
              <w:right w:val="single" w:sz="4" w:space="0" w:color="auto"/>
            </w:tcBorders>
            <w:vAlign w:val="bottom"/>
          </w:tcPr>
          <w:p w14:paraId="66377F49" w14:textId="3013CDD4" w:rsidR="00993D8B" w:rsidRPr="00993D8B" w:rsidRDefault="00993D8B" w:rsidP="00465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0"/>
              </w:tabs>
              <w:overflowPunct/>
              <w:autoSpaceDE/>
              <w:autoSpaceDN/>
              <w:adjustRightInd/>
              <w:spacing w:before="0"/>
              <w:textAlignment w:val="auto"/>
              <w:rPr>
                <w:sz w:val="20"/>
                <w:highlight w:val="yellow"/>
                <w:lang w:eastAsia="ko-KR"/>
              </w:rPr>
            </w:pPr>
            <w:proofErr w:type="gramStart"/>
            <w:r w:rsidRPr="00993D8B">
              <w:rPr>
                <w:rFonts w:eastAsia="Times New Roman"/>
                <w:sz w:val="20"/>
              </w:rPr>
              <w:t>hm.jang@lge.com</w:t>
            </w:r>
            <w:proofErr w:type="gramEnd"/>
          </w:p>
        </w:tc>
      </w:tr>
      <w:tr w:rsidR="00993D8B" w:rsidRPr="00D25A6E" w14:paraId="253E50CD" w14:textId="77777777" w:rsidTr="001F5F46">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1ECCD3D6" w14:textId="5875C23D" w:rsidR="00993D8B" w:rsidRPr="00993D8B" w:rsidRDefault="00F92DD2" w:rsidP="005A6F03">
            <w:pPr>
              <w:spacing w:before="60" w:after="60"/>
              <w:rPr>
                <w:rFonts w:eastAsia="Times New Roman"/>
                <w:color w:val="000000"/>
                <w:sz w:val="20"/>
                <w:highlight w:val="yellow"/>
              </w:rPr>
            </w:pPr>
            <w:r>
              <w:rPr>
                <w:rFonts w:eastAsia="Times New Roman"/>
                <w:sz w:val="20"/>
              </w:rPr>
              <w:t>5</w:t>
            </w:r>
          </w:p>
        </w:tc>
        <w:tc>
          <w:tcPr>
            <w:tcW w:w="1918" w:type="dxa"/>
            <w:tcBorders>
              <w:top w:val="single" w:sz="4" w:space="0" w:color="auto"/>
              <w:left w:val="single" w:sz="4" w:space="0" w:color="auto"/>
              <w:bottom w:val="single" w:sz="4" w:space="0" w:color="auto"/>
              <w:right w:val="single" w:sz="4" w:space="0" w:color="auto"/>
            </w:tcBorders>
            <w:vAlign w:val="bottom"/>
          </w:tcPr>
          <w:p w14:paraId="32E78432" w14:textId="0D53B4A9" w:rsidR="00993D8B" w:rsidRPr="00993D8B" w:rsidRDefault="00993D8B" w:rsidP="00A045D0">
            <w:pPr>
              <w:spacing w:before="60" w:after="60"/>
              <w:jc w:val="left"/>
              <w:rPr>
                <w:sz w:val="20"/>
                <w:highlight w:val="yellow"/>
                <w:lang w:eastAsia="ko-KR"/>
              </w:rPr>
            </w:pPr>
            <w:r w:rsidRPr="00993D8B">
              <w:rPr>
                <w:rFonts w:eastAsia="Times New Roman"/>
                <w:color w:val="222222"/>
                <w:sz w:val="20"/>
              </w:rPr>
              <w:t>Chia-</w:t>
            </w:r>
            <w:proofErr w:type="spellStart"/>
            <w:r w:rsidRPr="00993D8B">
              <w:rPr>
                <w:rFonts w:eastAsia="Times New Roman"/>
                <w:color w:val="222222"/>
                <w:sz w:val="20"/>
              </w:rPr>
              <w:t>ming</w:t>
            </w:r>
            <w:proofErr w:type="spellEnd"/>
            <w:r w:rsidRPr="00993D8B">
              <w:rPr>
                <w:rFonts w:eastAsia="Times New Roman"/>
                <w:color w:val="222222"/>
                <w:sz w:val="20"/>
              </w:rPr>
              <w:t xml:space="preserve"> Tsai</w:t>
            </w:r>
          </w:p>
        </w:tc>
        <w:tc>
          <w:tcPr>
            <w:tcW w:w="1463" w:type="dxa"/>
            <w:tcBorders>
              <w:top w:val="single" w:sz="4" w:space="0" w:color="auto"/>
              <w:left w:val="single" w:sz="4" w:space="0" w:color="auto"/>
              <w:bottom w:val="single" w:sz="4" w:space="0" w:color="auto"/>
              <w:right w:val="single" w:sz="4" w:space="0" w:color="auto"/>
            </w:tcBorders>
            <w:vAlign w:val="bottom"/>
          </w:tcPr>
          <w:p w14:paraId="76C748A1" w14:textId="2BD7DAAD" w:rsidR="00993D8B" w:rsidRPr="00993D8B" w:rsidRDefault="00993D8B" w:rsidP="005A6F03">
            <w:pPr>
              <w:spacing w:before="60" w:after="60"/>
              <w:rPr>
                <w:sz w:val="20"/>
                <w:highlight w:val="yellow"/>
                <w:lang w:eastAsia="ko-KR"/>
              </w:rPr>
            </w:pPr>
            <w:proofErr w:type="spellStart"/>
            <w:r w:rsidRPr="00993D8B">
              <w:rPr>
                <w:rFonts w:eastAsia="Times New Roman"/>
                <w:color w:val="222222"/>
                <w:sz w:val="20"/>
              </w:rPr>
              <w:t>MediaTek</w:t>
            </w:r>
            <w:proofErr w:type="spellEnd"/>
          </w:p>
        </w:tc>
        <w:tc>
          <w:tcPr>
            <w:tcW w:w="3510" w:type="dxa"/>
            <w:tcBorders>
              <w:top w:val="single" w:sz="4" w:space="0" w:color="auto"/>
              <w:left w:val="single" w:sz="4" w:space="0" w:color="auto"/>
              <w:bottom w:val="single" w:sz="4" w:space="0" w:color="auto"/>
              <w:right w:val="single" w:sz="4" w:space="0" w:color="auto"/>
            </w:tcBorders>
            <w:vAlign w:val="bottom"/>
          </w:tcPr>
          <w:p w14:paraId="563A39DB" w14:textId="2616403E" w:rsidR="00993D8B" w:rsidRPr="00993D8B" w:rsidRDefault="00993D8B" w:rsidP="00465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0"/>
              </w:tabs>
              <w:overflowPunct/>
              <w:autoSpaceDE/>
              <w:autoSpaceDN/>
              <w:adjustRightInd/>
              <w:spacing w:before="0"/>
              <w:textAlignment w:val="auto"/>
              <w:rPr>
                <w:sz w:val="20"/>
                <w:highlight w:val="yellow"/>
                <w:lang w:eastAsia="ja-JP"/>
              </w:rPr>
            </w:pPr>
            <w:r w:rsidRPr="00993D8B">
              <w:rPr>
                <w:rFonts w:eastAsia="Times New Roman"/>
                <w:sz w:val="20"/>
              </w:rPr>
              <w:t>Chia-ming.Tsai@mediatek.com</w:t>
            </w:r>
          </w:p>
        </w:tc>
      </w:tr>
      <w:tr w:rsidR="004126A0" w:rsidRPr="00D25A6E" w14:paraId="002E7573" w14:textId="77777777" w:rsidTr="001F5F46">
        <w:trPr>
          <w:trHeight w:val="278"/>
          <w:ins w:id="4" w:author="Andrey Norkin" w:date="2019-04-24T18:33:00Z"/>
        </w:trPr>
        <w:tc>
          <w:tcPr>
            <w:tcW w:w="507" w:type="dxa"/>
            <w:tcBorders>
              <w:top w:val="single" w:sz="4" w:space="0" w:color="auto"/>
              <w:left w:val="single" w:sz="4" w:space="0" w:color="auto"/>
              <w:bottom w:val="single" w:sz="4" w:space="0" w:color="auto"/>
              <w:right w:val="single" w:sz="4" w:space="0" w:color="auto"/>
            </w:tcBorders>
            <w:vAlign w:val="bottom"/>
          </w:tcPr>
          <w:p w14:paraId="597EF2D7" w14:textId="115C761A" w:rsidR="004126A0" w:rsidRDefault="004126A0" w:rsidP="005A6F03">
            <w:pPr>
              <w:spacing w:before="60" w:after="60"/>
              <w:rPr>
                <w:ins w:id="5" w:author="Andrey Norkin" w:date="2019-04-24T18:33:00Z"/>
                <w:rFonts w:eastAsia="Times New Roman"/>
                <w:sz w:val="20"/>
              </w:rPr>
            </w:pPr>
            <w:ins w:id="6" w:author="Andrey Norkin" w:date="2019-04-24T18:33:00Z">
              <w:r>
                <w:rPr>
                  <w:rFonts w:eastAsia="Times New Roman"/>
                  <w:sz w:val="20"/>
                </w:rPr>
                <w:t>6</w:t>
              </w:r>
            </w:ins>
          </w:p>
        </w:tc>
        <w:tc>
          <w:tcPr>
            <w:tcW w:w="1918" w:type="dxa"/>
            <w:tcBorders>
              <w:top w:val="single" w:sz="4" w:space="0" w:color="auto"/>
              <w:left w:val="single" w:sz="4" w:space="0" w:color="auto"/>
              <w:bottom w:val="single" w:sz="4" w:space="0" w:color="auto"/>
              <w:right w:val="single" w:sz="4" w:space="0" w:color="auto"/>
            </w:tcBorders>
            <w:vAlign w:val="bottom"/>
          </w:tcPr>
          <w:p w14:paraId="7636FB58" w14:textId="57635ED2" w:rsidR="004126A0" w:rsidRPr="004126A0" w:rsidRDefault="004126A0" w:rsidP="00A045D0">
            <w:pPr>
              <w:spacing w:before="60" w:after="60"/>
              <w:jc w:val="left"/>
              <w:rPr>
                <w:ins w:id="7" w:author="Andrey Norkin" w:date="2019-04-24T18:33:00Z"/>
                <w:rFonts w:eastAsia="Times New Roman"/>
                <w:color w:val="222222"/>
                <w:sz w:val="20"/>
              </w:rPr>
            </w:pPr>
            <w:proofErr w:type="spellStart"/>
            <w:ins w:id="8" w:author="Andrey Norkin" w:date="2019-04-24T18:33:00Z">
              <w:r w:rsidRPr="004126A0">
                <w:rPr>
                  <w:rFonts w:eastAsia="Times New Roman"/>
                  <w:color w:val="222222"/>
                  <w:sz w:val="20"/>
                </w:rPr>
                <w:t>Kiran</w:t>
              </w:r>
              <w:proofErr w:type="spellEnd"/>
              <w:r w:rsidRPr="004126A0">
                <w:rPr>
                  <w:rFonts w:eastAsia="Times New Roman"/>
                  <w:color w:val="222222"/>
                  <w:sz w:val="20"/>
                </w:rPr>
                <w:t xml:space="preserve"> </w:t>
              </w:r>
              <w:proofErr w:type="spellStart"/>
              <w:r w:rsidRPr="004126A0">
                <w:rPr>
                  <w:rFonts w:eastAsia="Times New Roman"/>
                  <w:color w:val="222222"/>
                  <w:sz w:val="20"/>
                </w:rPr>
                <w:t>Misra</w:t>
              </w:r>
              <w:proofErr w:type="spellEnd"/>
            </w:ins>
          </w:p>
        </w:tc>
        <w:tc>
          <w:tcPr>
            <w:tcW w:w="1463" w:type="dxa"/>
            <w:tcBorders>
              <w:top w:val="single" w:sz="4" w:space="0" w:color="auto"/>
              <w:left w:val="single" w:sz="4" w:space="0" w:color="auto"/>
              <w:bottom w:val="single" w:sz="4" w:space="0" w:color="auto"/>
              <w:right w:val="single" w:sz="4" w:space="0" w:color="auto"/>
            </w:tcBorders>
            <w:vAlign w:val="bottom"/>
          </w:tcPr>
          <w:p w14:paraId="3655459F" w14:textId="232B8393" w:rsidR="004126A0" w:rsidRPr="004126A0" w:rsidRDefault="004126A0" w:rsidP="005A6F03">
            <w:pPr>
              <w:tabs>
                <w:tab w:val="right" w:pos="8640"/>
              </w:tabs>
              <w:spacing w:before="60" w:after="60"/>
              <w:rPr>
                <w:ins w:id="9" w:author="Andrey Norkin" w:date="2019-04-24T18:33:00Z"/>
                <w:rFonts w:eastAsia="Times New Roman"/>
                <w:color w:val="222222"/>
                <w:sz w:val="20"/>
              </w:rPr>
            </w:pPr>
            <w:ins w:id="10" w:author="Andrey Norkin" w:date="2019-04-24T18:33:00Z">
              <w:r w:rsidRPr="004126A0">
                <w:rPr>
                  <w:rFonts w:eastAsia="Times New Roman"/>
                  <w:color w:val="222222"/>
                  <w:sz w:val="20"/>
                </w:rPr>
                <w:t>Sharp</w:t>
              </w:r>
            </w:ins>
          </w:p>
        </w:tc>
        <w:tc>
          <w:tcPr>
            <w:tcW w:w="3510" w:type="dxa"/>
            <w:tcBorders>
              <w:top w:val="single" w:sz="4" w:space="0" w:color="auto"/>
              <w:left w:val="single" w:sz="4" w:space="0" w:color="auto"/>
              <w:bottom w:val="single" w:sz="4" w:space="0" w:color="auto"/>
              <w:right w:val="single" w:sz="4" w:space="0" w:color="auto"/>
            </w:tcBorders>
            <w:vAlign w:val="bottom"/>
          </w:tcPr>
          <w:p w14:paraId="005CB8E9" w14:textId="60D9567E" w:rsidR="004126A0" w:rsidRPr="004126A0" w:rsidRDefault="004126A0" w:rsidP="00465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0"/>
              </w:tabs>
              <w:overflowPunct/>
              <w:autoSpaceDE/>
              <w:autoSpaceDN/>
              <w:adjustRightInd/>
              <w:spacing w:before="0"/>
              <w:textAlignment w:val="auto"/>
              <w:rPr>
                <w:ins w:id="11" w:author="Andrey Norkin" w:date="2019-04-24T18:33:00Z"/>
                <w:rFonts w:eastAsia="Times New Roman"/>
                <w:sz w:val="20"/>
              </w:rPr>
            </w:pPr>
            <w:ins w:id="12" w:author="Andrey Norkin" w:date="2019-04-24T18:34:00Z">
              <w:r w:rsidRPr="004126A0">
                <w:rPr>
                  <w:sz w:val="20"/>
                  <w:lang w:val="nl-NL" w:eastAsia="ja-JP"/>
                </w:rPr>
                <w:t>misrak@sharplabs.com</w:t>
              </w:r>
            </w:ins>
          </w:p>
        </w:tc>
      </w:tr>
      <w:tr w:rsidR="0025301D" w:rsidRPr="00D25A6E" w14:paraId="28B0BE5B" w14:textId="77777777" w:rsidTr="001F5F46">
        <w:trPr>
          <w:trHeight w:val="278"/>
          <w:ins w:id="13" w:author="Andrey Norkin" w:date="2019-04-26T16:24:00Z"/>
        </w:trPr>
        <w:tc>
          <w:tcPr>
            <w:tcW w:w="507" w:type="dxa"/>
            <w:tcBorders>
              <w:top w:val="single" w:sz="4" w:space="0" w:color="auto"/>
              <w:left w:val="single" w:sz="4" w:space="0" w:color="auto"/>
              <w:bottom w:val="single" w:sz="4" w:space="0" w:color="auto"/>
              <w:right w:val="single" w:sz="4" w:space="0" w:color="auto"/>
            </w:tcBorders>
            <w:vAlign w:val="bottom"/>
          </w:tcPr>
          <w:p w14:paraId="6A5B9807" w14:textId="55D664A4" w:rsidR="0025301D" w:rsidRDefault="0025301D" w:rsidP="005A6F03">
            <w:pPr>
              <w:spacing w:before="60" w:after="60"/>
              <w:rPr>
                <w:ins w:id="14" w:author="Andrey Norkin" w:date="2019-04-26T16:24:00Z"/>
                <w:rFonts w:eastAsia="Times New Roman"/>
                <w:sz w:val="20"/>
              </w:rPr>
            </w:pPr>
            <w:ins w:id="15" w:author="Andrey Norkin" w:date="2019-04-26T16:25:00Z">
              <w:r>
                <w:rPr>
                  <w:rFonts w:eastAsia="Times New Roman"/>
                  <w:sz w:val="20"/>
                </w:rPr>
                <w:t>7</w:t>
              </w:r>
            </w:ins>
          </w:p>
        </w:tc>
        <w:tc>
          <w:tcPr>
            <w:tcW w:w="1918" w:type="dxa"/>
            <w:tcBorders>
              <w:top w:val="single" w:sz="4" w:space="0" w:color="auto"/>
              <w:left w:val="single" w:sz="4" w:space="0" w:color="auto"/>
              <w:bottom w:val="single" w:sz="4" w:space="0" w:color="auto"/>
              <w:right w:val="single" w:sz="4" w:space="0" w:color="auto"/>
            </w:tcBorders>
            <w:vAlign w:val="bottom"/>
          </w:tcPr>
          <w:p w14:paraId="56E43FF3" w14:textId="1CDFC76A" w:rsidR="0025301D" w:rsidRPr="004126A0" w:rsidRDefault="0025301D" w:rsidP="00A045D0">
            <w:pPr>
              <w:spacing w:before="60" w:after="60"/>
              <w:jc w:val="left"/>
              <w:rPr>
                <w:ins w:id="16" w:author="Andrey Norkin" w:date="2019-04-26T16:24:00Z"/>
                <w:rFonts w:eastAsia="Times New Roman"/>
                <w:color w:val="222222"/>
                <w:sz w:val="20"/>
              </w:rPr>
            </w:pPr>
            <w:ins w:id="17" w:author="Andrey Norkin" w:date="2019-04-26T16:25:00Z">
              <w:r>
                <w:rPr>
                  <w:rFonts w:eastAsia="Times New Roman"/>
                  <w:color w:val="222222"/>
                  <w:sz w:val="20"/>
                </w:rPr>
                <w:t>Nan Hu</w:t>
              </w:r>
            </w:ins>
          </w:p>
        </w:tc>
        <w:tc>
          <w:tcPr>
            <w:tcW w:w="1463" w:type="dxa"/>
            <w:tcBorders>
              <w:top w:val="single" w:sz="4" w:space="0" w:color="auto"/>
              <w:left w:val="single" w:sz="4" w:space="0" w:color="auto"/>
              <w:bottom w:val="single" w:sz="4" w:space="0" w:color="auto"/>
              <w:right w:val="single" w:sz="4" w:space="0" w:color="auto"/>
            </w:tcBorders>
            <w:vAlign w:val="bottom"/>
          </w:tcPr>
          <w:p w14:paraId="0D762D57" w14:textId="4FF1ED32" w:rsidR="0025301D" w:rsidRPr="004126A0" w:rsidRDefault="0025301D" w:rsidP="005A6F03">
            <w:pPr>
              <w:tabs>
                <w:tab w:val="right" w:pos="8640"/>
              </w:tabs>
              <w:spacing w:before="60" w:after="60"/>
              <w:rPr>
                <w:ins w:id="18" w:author="Andrey Norkin" w:date="2019-04-26T16:24:00Z"/>
                <w:rFonts w:eastAsia="Times New Roman"/>
                <w:color w:val="222222"/>
                <w:sz w:val="20"/>
              </w:rPr>
            </w:pPr>
            <w:ins w:id="19" w:author="Andrey Norkin" w:date="2019-04-26T16:25:00Z">
              <w:r>
                <w:rPr>
                  <w:rFonts w:eastAsia="Times New Roman"/>
                  <w:color w:val="222222"/>
                  <w:sz w:val="20"/>
                </w:rPr>
                <w:t>Qualcomm</w:t>
              </w:r>
            </w:ins>
          </w:p>
        </w:tc>
        <w:tc>
          <w:tcPr>
            <w:tcW w:w="3510" w:type="dxa"/>
            <w:tcBorders>
              <w:top w:val="single" w:sz="4" w:space="0" w:color="auto"/>
              <w:left w:val="single" w:sz="4" w:space="0" w:color="auto"/>
              <w:bottom w:val="single" w:sz="4" w:space="0" w:color="auto"/>
              <w:right w:val="single" w:sz="4" w:space="0" w:color="auto"/>
            </w:tcBorders>
            <w:vAlign w:val="bottom"/>
          </w:tcPr>
          <w:p w14:paraId="09B610D7" w14:textId="0F258024" w:rsidR="0025301D" w:rsidRPr="004126A0" w:rsidRDefault="0025301D" w:rsidP="00465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0"/>
              </w:tabs>
              <w:overflowPunct/>
              <w:autoSpaceDE/>
              <w:autoSpaceDN/>
              <w:adjustRightInd/>
              <w:spacing w:before="0"/>
              <w:textAlignment w:val="auto"/>
              <w:rPr>
                <w:ins w:id="20" w:author="Andrey Norkin" w:date="2019-04-26T16:24:00Z"/>
                <w:sz w:val="20"/>
                <w:lang w:val="nl-NL" w:eastAsia="ja-JP"/>
              </w:rPr>
            </w:pPr>
            <w:ins w:id="21" w:author="Andrey Norkin" w:date="2019-04-26T16:25:00Z">
              <w:r w:rsidRPr="00DC099D">
                <w:rPr>
                  <w:sz w:val="20"/>
                  <w:lang w:val="en-CA"/>
                </w:rPr>
                <w:t>nanh@qti.qualcomm.com</w:t>
              </w:r>
            </w:ins>
          </w:p>
        </w:tc>
      </w:tr>
    </w:tbl>
    <w:p w14:paraId="006C3D6A" w14:textId="77777777" w:rsidR="00616412" w:rsidRDefault="00616412" w:rsidP="007C4AA0">
      <w:pPr>
        <w:rPr>
          <w:lang w:val="en-CA"/>
        </w:rPr>
      </w:pPr>
    </w:p>
    <w:p w14:paraId="734B3F99" w14:textId="4DDBD00D" w:rsidR="00331CC2" w:rsidRDefault="005C1F56" w:rsidP="00331CC2">
      <w:pPr>
        <w:pStyle w:val="Heading1"/>
        <w:rPr>
          <w:lang w:val="en-CA"/>
        </w:rPr>
      </w:pPr>
      <w:r>
        <w:rPr>
          <w:lang w:val="en-CA"/>
        </w:rPr>
        <w:t>Test conditions</w:t>
      </w:r>
      <w:r w:rsidR="00331CC2">
        <w:rPr>
          <w:lang w:val="en-CA"/>
        </w:rPr>
        <w:t xml:space="preserve"> and evaluation criteria</w:t>
      </w:r>
    </w:p>
    <w:p w14:paraId="6452F417" w14:textId="4E685EDA" w:rsidR="00D0516E" w:rsidRDefault="00D0516E" w:rsidP="008920F1">
      <w:pPr>
        <w:rPr>
          <w:lang w:val="en-CA"/>
        </w:rPr>
      </w:pPr>
      <w:r>
        <w:rPr>
          <w:lang w:val="en-CA"/>
        </w:rPr>
        <w:t>The p</w:t>
      </w:r>
      <w:r w:rsidR="004A7D45">
        <w:rPr>
          <w:lang w:val="en-CA"/>
        </w:rPr>
        <w:t>roposal</w:t>
      </w:r>
      <w:r w:rsidR="00CF3DEC">
        <w:rPr>
          <w:lang w:val="en-CA"/>
        </w:rPr>
        <w:t>s</w:t>
      </w:r>
      <w:r w:rsidR="004A7D45">
        <w:rPr>
          <w:lang w:val="en-CA"/>
        </w:rPr>
        <w:t xml:space="preserve"> </w:t>
      </w:r>
      <w:r w:rsidR="00CF3DEC">
        <w:rPr>
          <w:lang w:val="en-CA"/>
        </w:rPr>
        <w:t>should</w:t>
      </w:r>
      <w:r w:rsidR="004A7D45">
        <w:rPr>
          <w:lang w:val="en-CA"/>
        </w:rPr>
        <w:t xml:space="preserve"> be encoded according to two test conditions, which correspond to two anchors.</w:t>
      </w:r>
    </w:p>
    <w:p w14:paraId="6BE39072" w14:textId="498EA60B" w:rsidR="00D0516E" w:rsidRDefault="00D0516E" w:rsidP="00D0516E">
      <w:pPr>
        <w:rPr>
          <w:lang w:val="en-CA"/>
        </w:rPr>
      </w:pPr>
      <w:r>
        <w:rPr>
          <w:lang w:val="en-CA"/>
        </w:rPr>
        <w:lastRenderedPageBreak/>
        <w:t xml:space="preserve">Anchor-1 is </w:t>
      </w:r>
      <w:r w:rsidRPr="00031170">
        <w:rPr>
          <w:lang w:val="en-CA"/>
        </w:rPr>
        <w:t>VTM</w:t>
      </w:r>
      <w:r>
        <w:rPr>
          <w:lang w:val="en-CA"/>
        </w:rPr>
        <w:t>-</w:t>
      </w:r>
      <w:r w:rsidR="00846126">
        <w:rPr>
          <w:lang w:val="en-CA"/>
        </w:rPr>
        <w:t>5</w:t>
      </w:r>
      <w:r w:rsidR="000D4977">
        <w:rPr>
          <w:lang w:val="en-CA"/>
        </w:rPr>
        <w:t>.0</w:t>
      </w:r>
      <w:r w:rsidRPr="00031170">
        <w:rPr>
          <w:lang w:val="en-CA"/>
        </w:rPr>
        <w:t xml:space="preserve"> </w:t>
      </w:r>
      <w:r>
        <w:rPr>
          <w:lang w:val="en-CA"/>
        </w:rPr>
        <w:t>according to the CTC [</w:t>
      </w:r>
      <w:r w:rsidR="009A763F">
        <w:rPr>
          <w:lang w:val="en-CA"/>
        </w:rPr>
        <w:t>1</w:t>
      </w:r>
      <w:r>
        <w:rPr>
          <w:lang w:val="en-CA"/>
        </w:rPr>
        <w:t xml:space="preserve">]. </w:t>
      </w:r>
    </w:p>
    <w:p w14:paraId="5D6AF91C" w14:textId="0AC43B72" w:rsidR="00D0516E" w:rsidRDefault="00D0516E" w:rsidP="00D0516E">
      <w:pPr>
        <w:rPr>
          <w:lang w:val="en-CA"/>
        </w:rPr>
      </w:pPr>
      <w:r>
        <w:rPr>
          <w:lang w:val="en-CA"/>
        </w:rPr>
        <w:t xml:space="preserve">Anchor-2 </w:t>
      </w:r>
      <w:r w:rsidR="006278CE">
        <w:rPr>
          <w:lang w:val="en-CA"/>
        </w:rPr>
        <w:t xml:space="preserve">(for deblocking sub-tests </w:t>
      </w:r>
      <w:r w:rsidR="008A3657">
        <w:rPr>
          <w:lang w:val="en-CA"/>
        </w:rPr>
        <w:t>CE5</w:t>
      </w:r>
      <w:r w:rsidR="006278CE">
        <w:rPr>
          <w:lang w:val="en-CA"/>
        </w:rPr>
        <w:t xml:space="preserve">-1, </w:t>
      </w:r>
      <w:r w:rsidR="008A3657">
        <w:rPr>
          <w:lang w:val="en-CA"/>
        </w:rPr>
        <w:t>CE5</w:t>
      </w:r>
      <w:r w:rsidR="006278CE">
        <w:rPr>
          <w:lang w:val="en-CA"/>
        </w:rPr>
        <w:t xml:space="preserve">-2, </w:t>
      </w:r>
      <w:r w:rsidR="008A3657">
        <w:rPr>
          <w:lang w:val="en-CA"/>
        </w:rPr>
        <w:t>CE5</w:t>
      </w:r>
      <w:r w:rsidR="006278CE">
        <w:rPr>
          <w:lang w:val="en-CA"/>
        </w:rPr>
        <w:t xml:space="preserve">-3) </w:t>
      </w:r>
      <w:r>
        <w:rPr>
          <w:lang w:val="en-CA"/>
        </w:rPr>
        <w:t xml:space="preserve">is </w:t>
      </w:r>
      <w:r w:rsidRPr="00031170">
        <w:rPr>
          <w:lang w:val="en-CA"/>
        </w:rPr>
        <w:t>VTM</w:t>
      </w:r>
      <w:r>
        <w:rPr>
          <w:lang w:val="en-CA"/>
        </w:rPr>
        <w:t>-</w:t>
      </w:r>
      <w:r w:rsidR="00846126">
        <w:rPr>
          <w:lang w:val="en-CA"/>
        </w:rPr>
        <w:t>5</w:t>
      </w:r>
      <w:r w:rsidR="000D4977">
        <w:rPr>
          <w:lang w:val="en-CA"/>
        </w:rPr>
        <w:t>.0</w:t>
      </w:r>
      <w:r w:rsidRPr="00031170">
        <w:rPr>
          <w:lang w:val="en-CA"/>
        </w:rPr>
        <w:t xml:space="preserve"> </w:t>
      </w:r>
      <w:r>
        <w:rPr>
          <w:lang w:val="en-CA"/>
        </w:rPr>
        <w:t xml:space="preserve">with ALF switched off (other conditions are </w:t>
      </w:r>
      <w:r w:rsidR="004A7D45">
        <w:rPr>
          <w:lang w:val="en-CA"/>
        </w:rPr>
        <w:t>the same as in Anchor 2</w:t>
      </w:r>
      <w:r>
        <w:rPr>
          <w:lang w:val="en-CA"/>
        </w:rPr>
        <w:t>)</w:t>
      </w:r>
      <w:r w:rsidRPr="00031170">
        <w:rPr>
          <w:lang w:val="en-CA"/>
        </w:rPr>
        <w:t>.</w:t>
      </w:r>
      <w:r w:rsidR="004A7D45">
        <w:rPr>
          <w:lang w:val="en-CA"/>
        </w:rPr>
        <w:t xml:space="preserve"> </w:t>
      </w:r>
    </w:p>
    <w:p w14:paraId="41177A80" w14:textId="13EBA068" w:rsidR="004A7D45" w:rsidRDefault="004A7D45" w:rsidP="00D0516E">
      <w:pPr>
        <w:rPr>
          <w:lang w:val="en-CA"/>
        </w:rPr>
      </w:pPr>
      <w:r>
        <w:rPr>
          <w:lang w:val="en-CA"/>
        </w:rPr>
        <w:t>The proposals in the CE shall be implemented based on VTM-</w:t>
      </w:r>
      <w:r w:rsidR="00973781">
        <w:rPr>
          <w:lang w:val="en-CA"/>
        </w:rPr>
        <w:t>5</w:t>
      </w:r>
      <w:r w:rsidR="000D4977">
        <w:rPr>
          <w:lang w:val="en-CA"/>
        </w:rPr>
        <w:t>.0</w:t>
      </w:r>
      <w:r>
        <w:rPr>
          <w:lang w:val="en-CA"/>
        </w:rPr>
        <w:t>. The results for two test conditions shall be provided</w:t>
      </w:r>
      <w:r w:rsidR="005302C8">
        <w:rPr>
          <w:lang w:val="en-CA"/>
        </w:rPr>
        <w:t xml:space="preserve"> for CE5-1, CE5-2, and CE5-3</w:t>
      </w:r>
      <w:r>
        <w:rPr>
          <w:lang w:val="en-CA"/>
        </w:rPr>
        <w:t xml:space="preserve">: Test Conditions 1 use configuration of Anchor 1, Test Conditions 2 use configuration of Anchor 2. </w:t>
      </w:r>
      <w:r w:rsidR="00E268F5">
        <w:rPr>
          <w:lang w:val="en-CA"/>
        </w:rPr>
        <w:t>The result</w:t>
      </w:r>
      <w:r w:rsidR="00657BCF">
        <w:rPr>
          <w:lang w:val="en-CA"/>
        </w:rPr>
        <w:t>s</w:t>
      </w:r>
      <w:r w:rsidR="00E268F5">
        <w:rPr>
          <w:lang w:val="en-CA"/>
        </w:rPr>
        <w:t xml:space="preserve"> for LDP configuration are mandatory for this CE.</w:t>
      </w:r>
      <w:r w:rsidR="005302C8">
        <w:rPr>
          <w:lang w:val="en-CA"/>
        </w:rPr>
        <w:t xml:space="preserve"> For CE5-4, only the results for Anchor-1 shall be provided</w:t>
      </w:r>
    </w:p>
    <w:p w14:paraId="4C7C791F" w14:textId="188B0B5C" w:rsidR="003D16F1" w:rsidRPr="008920F1" w:rsidRDefault="003D16F1" w:rsidP="008920F1">
      <w:pPr>
        <w:rPr>
          <w:lang w:val="en-CA"/>
        </w:rPr>
      </w:pPr>
      <w:r w:rsidRPr="00031170">
        <w:rPr>
          <w:lang w:val="en-CA"/>
        </w:rPr>
        <w:t xml:space="preserve">Proposals will be compared with respect to </w:t>
      </w:r>
      <w:r w:rsidR="00031170" w:rsidRPr="00031170">
        <w:rPr>
          <w:lang w:val="en-CA"/>
        </w:rPr>
        <w:t xml:space="preserve">subjective, objective </w:t>
      </w:r>
      <w:r w:rsidR="00A43A44" w:rsidRPr="00031170">
        <w:rPr>
          <w:lang w:val="en-CA"/>
        </w:rPr>
        <w:t>quality</w:t>
      </w:r>
      <w:r w:rsidR="00031170" w:rsidRPr="00031170">
        <w:rPr>
          <w:lang w:val="en-CA"/>
        </w:rPr>
        <w:t>,</w:t>
      </w:r>
      <w:r w:rsidR="00A43A44" w:rsidRPr="00031170">
        <w:rPr>
          <w:lang w:val="en-CA"/>
        </w:rPr>
        <w:t xml:space="preserve"> </w:t>
      </w:r>
      <w:r w:rsidR="00031170" w:rsidRPr="00031170">
        <w:rPr>
          <w:lang w:val="en-CA"/>
        </w:rPr>
        <w:t>and complexity.</w:t>
      </w:r>
    </w:p>
    <w:p w14:paraId="2189D6AB" w14:textId="26136F1B" w:rsidR="00910D2D" w:rsidRPr="00287358" w:rsidRDefault="00331CC2" w:rsidP="00910D2D">
      <w:pPr>
        <w:pStyle w:val="Heading1"/>
        <w:rPr>
          <w:lang w:val="en-CA"/>
        </w:rPr>
      </w:pPr>
      <w:r>
        <w:rPr>
          <w:lang w:val="en-CA"/>
        </w:rPr>
        <w:t>Tool description</w:t>
      </w:r>
    </w:p>
    <w:p w14:paraId="1873CA20" w14:textId="4B4DBBA1" w:rsidR="0077743B" w:rsidRDefault="00902EDE" w:rsidP="008736D5">
      <w:pPr>
        <w:pStyle w:val="Heading2"/>
        <w:rPr>
          <w:lang w:val="en-CA"/>
        </w:rPr>
      </w:pPr>
      <w:r>
        <w:rPr>
          <w:lang w:val="en-CA"/>
        </w:rPr>
        <w:t>Introduction</w:t>
      </w:r>
    </w:p>
    <w:p w14:paraId="37A04C04" w14:textId="2B5D88E7" w:rsidR="00CD775A" w:rsidRDefault="00CD775A" w:rsidP="00CD775A">
      <w:pPr>
        <w:rPr>
          <w:szCs w:val="22"/>
          <w:lang w:val="en-CA"/>
        </w:rPr>
      </w:pPr>
      <w:r>
        <w:rPr>
          <w:szCs w:val="22"/>
          <w:lang w:val="en-CA"/>
        </w:rPr>
        <w:t xml:space="preserve">The main goal with this Core Experiment is to enhance the subjective quality of the Test Model and to ensure that CUs can be filtered in parallel. </w:t>
      </w:r>
    </w:p>
    <w:p w14:paraId="1B910195" w14:textId="77777777" w:rsidR="00CD775A" w:rsidRDefault="00CD775A" w:rsidP="00CD775A">
      <w:pPr>
        <w:rPr>
          <w:szCs w:val="22"/>
          <w:lang w:val="en-CA"/>
        </w:rPr>
      </w:pPr>
      <w:r>
        <w:rPr>
          <w:szCs w:val="22"/>
          <w:lang w:val="en-CA"/>
        </w:rPr>
        <w:t>Following aspects will be studied:</w:t>
      </w:r>
    </w:p>
    <w:p w14:paraId="39951A9A" w14:textId="38CCEDDB" w:rsidR="00F02998" w:rsidRDefault="009861AE" w:rsidP="003D6EC3">
      <w:pPr>
        <w:pStyle w:val="ListParagraph"/>
        <w:numPr>
          <w:ilvl w:val="0"/>
          <w:numId w:val="12"/>
        </w:numPr>
        <w:textAlignment w:val="auto"/>
        <w:rPr>
          <w:szCs w:val="22"/>
          <w:lang w:val="en-CA"/>
        </w:rPr>
      </w:pPr>
      <w:r>
        <w:rPr>
          <w:szCs w:val="22"/>
          <w:lang w:val="en-CA"/>
        </w:rPr>
        <w:t>S</w:t>
      </w:r>
      <w:r w:rsidR="00F02998">
        <w:rPr>
          <w:szCs w:val="22"/>
          <w:lang w:val="en-CA"/>
        </w:rPr>
        <w:t>ub-</w:t>
      </w:r>
      <w:proofErr w:type="spellStart"/>
      <w:r w:rsidR="00F02998">
        <w:rPr>
          <w:szCs w:val="22"/>
          <w:lang w:val="en-CA"/>
        </w:rPr>
        <w:t>pu</w:t>
      </w:r>
      <w:proofErr w:type="spellEnd"/>
      <w:r w:rsidR="00F02998">
        <w:rPr>
          <w:szCs w:val="22"/>
          <w:lang w:val="en-CA"/>
        </w:rPr>
        <w:t xml:space="preserve"> </w:t>
      </w:r>
      <w:r>
        <w:rPr>
          <w:szCs w:val="22"/>
          <w:lang w:val="en-CA"/>
        </w:rPr>
        <w:t>deblocking and long filter</w:t>
      </w:r>
      <w:r w:rsidR="00AD0E6E">
        <w:rPr>
          <w:szCs w:val="22"/>
          <w:lang w:val="en-CA"/>
        </w:rPr>
        <w:t xml:space="preserve"> modification</w:t>
      </w:r>
    </w:p>
    <w:p w14:paraId="7B75CBF8" w14:textId="1348B5C2" w:rsidR="007F569B" w:rsidRDefault="00777200" w:rsidP="003D6EC3">
      <w:pPr>
        <w:pStyle w:val="ListParagraph"/>
        <w:numPr>
          <w:ilvl w:val="0"/>
          <w:numId w:val="12"/>
        </w:numPr>
        <w:textAlignment w:val="auto"/>
        <w:rPr>
          <w:szCs w:val="22"/>
          <w:lang w:val="en-CA"/>
        </w:rPr>
      </w:pPr>
      <w:r>
        <w:rPr>
          <w:szCs w:val="22"/>
          <w:lang w:val="en-CA"/>
        </w:rPr>
        <w:t xml:space="preserve">Deblocking </w:t>
      </w:r>
      <w:r w:rsidR="00033A1E">
        <w:rPr>
          <w:szCs w:val="22"/>
          <w:lang w:val="en-CA"/>
        </w:rPr>
        <w:t xml:space="preserve">for </w:t>
      </w:r>
      <w:r w:rsidR="005E4D47">
        <w:rPr>
          <w:szCs w:val="22"/>
          <w:lang w:val="en-CA"/>
        </w:rPr>
        <w:t>4x4 block boundaries</w:t>
      </w:r>
    </w:p>
    <w:p w14:paraId="4C03AAB8" w14:textId="0528F2B1" w:rsidR="001934D7" w:rsidRDefault="00D75477" w:rsidP="00F02998">
      <w:pPr>
        <w:pStyle w:val="ListParagraph"/>
        <w:numPr>
          <w:ilvl w:val="0"/>
          <w:numId w:val="12"/>
        </w:numPr>
        <w:textAlignment w:val="auto"/>
        <w:rPr>
          <w:szCs w:val="22"/>
          <w:lang w:val="en-CA"/>
        </w:rPr>
      </w:pPr>
      <w:r>
        <w:rPr>
          <w:szCs w:val="22"/>
          <w:lang w:val="en-CA"/>
        </w:rPr>
        <w:t xml:space="preserve">Sub-sample </w:t>
      </w:r>
      <w:r w:rsidR="00F02998">
        <w:rPr>
          <w:szCs w:val="22"/>
          <w:lang w:val="en-CA"/>
        </w:rPr>
        <w:t>MV difference threshold</w:t>
      </w:r>
      <w:r>
        <w:rPr>
          <w:szCs w:val="22"/>
          <w:lang w:val="en-CA"/>
        </w:rPr>
        <w:t xml:space="preserve"> for deblocking decision</w:t>
      </w:r>
    </w:p>
    <w:p w14:paraId="3F545453" w14:textId="47B55C79" w:rsidR="00F02998" w:rsidRDefault="001934D7" w:rsidP="00F02998">
      <w:pPr>
        <w:pStyle w:val="ListParagraph"/>
        <w:numPr>
          <w:ilvl w:val="0"/>
          <w:numId w:val="12"/>
        </w:numPr>
        <w:textAlignment w:val="auto"/>
        <w:rPr>
          <w:szCs w:val="22"/>
          <w:lang w:val="en-CA"/>
        </w:rPr>
      </w:pPr>
      <w:r w:rsidRPr="00B21C44">
        <w:rPr>
          <w:szCs w:val="22"/>
          <w:lang w:val="en-CA"/>
        </w:rPr>
        <w:t>ALF</w:t>
      </w:r>
      <w:r w:rsidR="00F02998">
        <w:rPr>
          <w:szCs w:val="22"/>
          <w:lang w:val="en-CA"/>
        </w:rPr>
        <w:t xml:space="preserve"> </w:t>
      </w:r>
      <w:r w:rsidR="001903AE">
        <w:rPr>
          <w:szCs w:val="22"/>
          <w:lang w:val="en-CA"/>
        </w:rPr>
        <w:t xml:space="preserve">with </w:t>
      </w:r>
      <w:r w:rsidR="001903AE">
        <w:t>alternative luma filters set</w:t>
      </w:r>
      <w:r w:rsidR="00657CB0">
        <w:t>s</w:t>
      </w:r>
      <w:r w:rsidR="001903AE">
        <w:t xml:space="preserve"> and chroma filters</w:t>
      </w:r>
    </w:p>
    <w:p w14:paraId="18FE6B2A" w14:textId="4075F917" w:rsidR="00031170" w:rsidRPr="00F02998" w:rsidRDefault="00031170" w:rsidP="00F02998">
      <w:pPr>
        <w:ind w:left="360"/>
        <w:textAlignment w:val="auto"/>
        <w:rPr>
          <w:szCs w:val="22"/>
          <w:lang w:val="en-CA"/>
        </w:rPr>
      </w:pPr>
    </w:p>
    <w:p w14:paraId="18C25D90" w14:textId="77777777" w:rsidR="00CD775A" w:rsidRDefault="00CD775A" w:rsidP="00CD775A">
      <w:pPr>
        <w:rPr>
          <w:szCs w:val="22"/>
          <w:lang w:val="en-CA"/>
        </w:rPr>
      </w:pPr>
      <w:r>
        <w:rPr>
          <w:szCs w:val="22"/>
          <w:lang w:val="en-CA"/>
        </w:rPr>
        <w:t>Different technologies will be compared at a subjective viewing at the next meeting.</w:t>
      </w:r>
    </w:p>
    <w:p w14:paraId="53E6BF9C" w14:textId="44E46562" w:rsidR="008B2408" w:rsidRDefault="001A689E" w:rsidP="008B2408">
      <w:pPr>
        <w:pStyle w:val="Heading1"/>
        <w:rPr>
          <w:lang w:val="en-CA"/>
        </w:rPr>
      </w:pPr>
      <w:r>
        <w:rPr>
          <w:lang w:val="en-CA"/>
        </w:rPr>
        <w:t>CE5</w:t>
      </w:r>
      <w:r w:rsidR="00D11E84">
        <w:rPr>
          <w:lang w:val="en-CA"/>
        </w:rPr>
        <w:t>-</w:t>
      </w:r>
      <w:r w:rsidR="00B411E5">
        <w:rPr>
          <w:lang w:val="en-CA"/>
        </w:rPr>
        <w:t>1</w:t>
      </w:r>
      <w:r w:rsidR="00484E0F">
        <w:rPr>
          <w:lang w:val="en-CA"/>
        </w:rPr>
        <w:t xml:space="preserve">: Sub-PU </w:t>
      </w:r>
      <w:r w:rsidR="008B2408" w:rsidRPr="00C12F9A">
        <w:rPr>
          <w:lang w:val="en-CA"/>
        </w:rPr>
        <w:t xml:space="preserve">deblocking </w:t>
      </w:r>
      <w:r w:rsidR="00484E0F">
        <w:rPr>
          <w:lang w:val="en-CA"/>
        </w:rPr>
        <w:t>and longer tap filter</w:t>
      </w:r>
    </w:p>
    <w:p w14:paraId="15A9CA08" w14:textId="024EBD50" w:rsidR="008B2408" w:rsidRPr="003F6B52" w:rsidRDefault="001B22F3" w:rsidP="001B22F3">
      <w:r>
        <w:t>Proposal</w:t>
      </w:r>
      <w:r w:rsidR="008B2408">
        <w:t xml:space="preserve"> in this sub-CE investigate </w:t>
      </w:r>
      <w:r w:rsidR="0037554A">
        <w:t>changes</w:t>
      </w:r>
      <w:r w:rsidR="00CF2580">
        <w:t xml:space="preserve"> </w:t>
      </w:r>
      <w:r w:rsidR="0037554A">
        <w:t xml:space="preserve">to sub-PU deblocking and </w:t>
      </w:r>
      <w:r w:rsidR="00CF2580">
        <w:t>longer deblocking filter of VVC</w:t>
      </w:r>
      <w:r w:rsidR="008B2408">
        <w:t xml:space="preserve">. </w:t>
      </w:r>
    </w:p>
    <w:p w14:paraId="2DB84250" w14:textId="77777777" w:rsidR="008B2408" w:rsidRPr="003D5EF7" w:rsidRDefault="008B2408" w:rsidP="008B2408"/>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951"/>
        <w:gridCol w:w="3541"/>
        <w:gridCol w:w="3986"/>
      </w:tblGrid>
      <w:tr w:rsidR="008B2408" w:rsidRPr="00A15E3A" w14:paraId="6D42AFD1" w14:textId="77777777" w:rsidTr="00C0012A">
        <w:trPr>
          <w:jc w:val="center"/>
        </w:trPr>
        <w:tc>
          <w:tcPr>
            <w:tcW w:w="1951" w:type="dxa"/>
          </w:tcPr>
          <w:p w14:paraId="10D4D3C1" w14:textId="77777777" w:rsidR="008B2408" w:rsidRPr="0019686E" w:rsidRDefault="008B2408" w:rsidP="00E42780">
            <w:pPr>
              <w:rPr>
                <w:b/>
                <w:szCs w:val="22"/>
                <w:lang w:val="nl-NL" w:eastAsia="ja-JP"/>
              </w:rPr>
            </w:pPr>
            <w:r>
              <w:rPr>
                <w:b/>
                <w:szCs w:val="22"/>
                <w:lang w:val="nl-NL" w:eastAsia="ja-JP"/>
              </w:rPr>
              <w:t>Test</w:t>
            </w:r>
          </w:p>
        </w:tc>
        <w:tc>
          <w:tcPr>
            <w:tcW w:w="3541" w:type="dxa"/>
          </w:tcPr>
          <w:p w14:paraId="4FCC3AAD" w14:textId="77777777" w:rsidR="008B2408" w:rsidRPr="0019686E" w:rsidRDefault="008B2408" w:rsidP="00E42780">
            <w:pPr>
              <w:rPr>
                <w:b/>
                <w:szCs w:val="22"/>
                <w:lang w:val="nl-NL" w:eastAsia="ja-JP"/>
              </w:rPr>
            </w:pPr>
            <w:r w:rsidRPr="0019686E">
              <w:rPr>
                <w:b/>
                <w:szCs w:val="22"/>
                <w:lang w:val="nl-NL" w:eastAsia="ja-JP"/>
              </w:rPr>
              <w:t>Proponent(s)</w:t>
            </w:r>
          </w:p>
        </w:tc>
        <w:tc>
          <w:tcPr>
            <w:tcW w:w="3986" w:type="dxa"/>
          </w:tcPr>
          <w:p w14:paraId="68F3D517" w14:textId="77777777" w:rsidR="008B2408" w:rsidRPr="00A15E3A" w:rsidRDefault="008B2408" w:rsidP="00E42780">
            <w:pPr>
              <w:rPr>
                <w:b/>
                <w:szCs w:val="22"/>
                <w:lang w:val="nl-NL" w:eastAsia="ja-JP"/>
              </w:rPr>
            </w:pPr>
            <w:r w:rsidRPr="00A15E3A">
              <w:rPr>
                <w:b/>
                <w:szCs w:val="22"/>
                <w:lang w:val="nl-NL" w:eastAsia="ja-JP"/>
              </w:rPr>
              <w:t>Cross</w:t>
            </w:r>
            <w:r>
              <w:rPr>
                <w:b/>
                <w:szCs w:val="22"/>
                <w:lang w:val="nl-NL" w:eastAsia="ja-JP"/>
              </w:rPr>
              <w:t>-</w:t>
            </w:r>
            <w:r w:rsidRPr="00A15E3A">
              <w:rPr>
                <w:b/>
                <w:szCs w:val="22"/>
                <w:lang w:val="nl-NL" w:eastAsia="ja-JP"/>
              </w:rPr>
              <w:t>checker(s)</w:t>
            </w:r>
          </w:p>
        </w:tc>
      </w:tr>
      <w:tr w:rsidR="008B2408" w:rsidRPr="0019686E" w14:paraId="317FAF0E" w14:textId="77777777" w:rsidTr="00C0012A">
        <w:trPr>
          <w:jc w:val="center"/>
        </w:trPr>
        <w:tc>
          <w:tcPr>
            <w:tcW w:w="1951" w:type="dxa"/>
          </w:tcPr>
          <w:p w14:paraId="325FC450" w14:textId="37694D7C" w:rsidR="008B2408" w:rsidRPr="00AE5F9B" w:rsidRDefault="008A3657" w:rsidP="00E42780">
            <w:pPr>
              <w:spacing w:before="0"/>
              <w:jc w:val="left"/>
              <w:rPr>
                <w:szCs w:val="22"/>
                <w:lang w:val="nl-NL" w:eastAsia="ja-JP"/>
              </w:rPr>
            </w:pPr>
            <w:r>
              <w:rPr>
                <w:szCs w:val="22"/>
                <w:lang w:val="nl-NL" w:eastAsia="ja-JP"/>
              </w:rPr>
              <w:t>CE5</w:t>
            </w:r>
            <w:r w:rsidR="00CD24E5">
              <w:rPr>
                <w:szCs w:val="22"/>
                <w:lang w:val="nl-NL" w:eastAsia="ja-JP"/>
              </w:rPr>
              <w:t>-</w:t>
            </w:r>
            <w:r w:rsidR="00B411E5">
              <w:rPr>
                <w:szCs w:val="22"/>
                <w:lang w:val="nl-NL" w:eastAsia="ja-JP"/>
              </w:rPr>
              <w:t>1</w:t>
            </w:r>
            <w:r w:rsidR="008B2408">
              <w:rPr>
                <w:szCs w:val="22"/>
                <w:lang w:val="nl-NL" w:eastAsia="ja-JP"/>
              </w:rPr>
              <w:t>.1</w:t>
            </w:r>
          </w:p>
        </w:tc>
        <w:tc>
          <w:tcPr>
            <w:tcW w:w="3541" w:type="dxa"/>
          </w:tcPr>
          <w:p w14:paraId="1D13CFEA" w14:textId="77777777" w:rsidR="00156D6E" w:rsidRPr="00156D6E" w:rsidRDefault="00156D6E" w:rsidP="00156D6E">
            <w:pPr>
              <w:spacing w:before="0"/>
              <w:jc w:val="left"/>
              <w:rPr>
                <w:lang w:val="de-DE"/>
              </w:rPr>
            </w:pPr>
            <w:r w:rsidRPr="00156D6E">
              <w:rPr>
                <w:lang w:val="de-DE"/>
              </w:rPr>
              <w:t xml:space="preserve">Anand </w:t>
            </w:r>
            <w:proofErr w:type="spellStart"/>
            <w:r w:rsidRPr="00156D6E">
              <w:rPr>
                <w:lang w:val="de-DE"/>
              </w:rPr>
              <w:t>Meher</w:t>
            </w:r>
            <w:proofErr w:type="spellEnd"/>
            <w:r w:rsidRPr="00156D6E">
              <w:rPr>
                <w:lang w:val="de-DE"/>
              </w:rPr>
              <w:t xml:space="preserve"> </w:t>
            </w:r>
            <w:proofErr w:type="spellStart"/>
            <w:r w:rsidRPr="00156D6E">
              <w:rPr>
                <w:lang w:val="de-DE"/>
              </w:rPr>
              <w:t>Kotra</w:t>
            </w:r>
            <w:proofErr w:type="spellEnd"/>
            <w:r w:rsidRPr="00156D6E">
              <w:rPr>
                <w:lang w:val="de-DE"/>
              </w:rPr>
              <w:t xml:space="preserve"> </w:t>
            </w:r>
            <w:hyperlink r:id="rId12" w:history="1">
              <w:r w:rsidRPr="00156D6E">
                <w:rPr>
                  <w:rStyle w:val="Hyperlink"/>
                  <w:lang w:val="de-DE"/>
                </w:rPr>
                <w:t>Anand.meher.kotra@huawei.com</w:t>
              </w:r>
            </w:hyperlink>
          </w:p>
          <w:p w14:paraId="1EFAED62" w14:textId="18E2E7D0" w:rsidR="00160665" w:rsidRPr="00156D6E" w:rsidRDefault="00623B5A" w:rsidP="00160665">
            <w:pPr>
              <w:spacing w:before="0"/>
              <w:jc w:val="left"/>
              <w:rPr>
                <w:szCs w:val="22"/>
                <w:lang w:val="nl-NL" w:eastAsia="ja-JP"/>
              </w:rPr>
            </w:pPr>
            <w:hyperlink r:id="rId13" w:history="1">
              <w:r w:rsidR="00156D6E" w:rsidRPr="00156D6E">
                <w:rPr>
                  <w:rStyle w:val="Hyperlink"/>
                </w:rPr>
                <w:t>JVET-N0182</w:t>
              </w:r>
            </w:hyperlink>
          </w:p>
        </w:tc>
        <w:tc>
          <w:tcPr>
            <w:tcW w:w="3986" w:type="dxa"/>
          </w:tcPr>
          <w:p w14:paraId="702CFFBC" w14:textId="77777777" w:rsidR="00282F5E" w:rsidRPr="00B72D1F" w:rsidRDefault="00282F5E" w:rsidP="00282F5E">
            <w:pPr>
              <w:spacing w:before="0"/>
              <w:jc w:val="left"/>
              <w:rPr>
                <w:lang w:val="de-DE"/>
              </w:rPr>
            </w:pPr>
            <w:proofErr w:type="spellStart"/>
            <w:r w:rsidRPr="00B72D1F">
              <w:rPr>
                <w:lang w:val="de-DE"/>
              </w:rPr>
              <w:t>Chia</w:t>
            </w:r>
            <w:proofErr w:type="spellEnd"/>
            <w:r w:rsidRPr="00B72D1F">
              <w:rPr>
                <w:lang w:val="de-DE"/>
              </w:rPr>
              <w:t xml:space="preserve">-Ming </w:t>
            </w:r>
            <w:proofErr w:type="spellStart"/>
            <w:r w:rsidRPr="00B72D1F">
              <w:rPr>
                <w:lang w:val="de-DE"/>
              </w:rPr>
              <w:t>Tsai</w:t>
            </w:r>
            <w:proofErr w:type="spellEnd"/>
          </w:p>
          <w:p w14:paraId="095BB594" w14:textId="77777777" w:rsidR="00282F5E" w:rsidRDefault="00623B5A" w:rsidP="00282F5E">
            <w:pPr>
              <w:spacing w:before="0"/>
              <w:jc w:val="left"/>
              <w:rPr>
                <w:rStyle w:val="Hyperlink"/>
                <w:lang w:val="de-DE"/>
              </w:rPr>
            </w:pPr>
            <w:hyperlink r:id="rId14" w:history="1">
              <w:r w:rsidR="00282F5E" w:rsidRPr="00B72D1F">
                <w:rPr>
                  <w:rStyle w:val="Hyperlink"/>
                  <w:lang w:val="de-DE"/>
                </w:rPr>
                <w:t>chia-ming.tsai@mediatek.com</w:t>
              </w:r>
            </w:hyperlink>
          </w:p>
          <w:p w14:paraId="4E8A7A39" w14:textId="0D7B4CB3" w:rsidR="008B2408" w:rsidRPr="0003024C" w:rsidRDefault="008B2408" w:rsidP="0043267A">
            <w:pPr>
              <w:spacing w:before="0"/>
              <w:jc w:val="left"/>
              <w:rPr>
                <w:szCs w:val="22"/>
                <w:highlight w:val="yellow"/>
                <w:lang w:val="nl-NL" w:eastAsia="ja-JP"/>
              </w:rPr>
            </w:pPr>
          </w:p>
        </w:tc>
      </w:tr>
    </w:tbl>
    <w:p w14:paraId="47DAB038" w14:textId="77777777" w:rsidR="00297A6B" w:rsidRDefault="00297A6B" w:rsidP="00C0012A">
      <w:pPr>
        <w:rPr>
          <w:lang w:val="sv-SE"/>
        </w:rPr>
      </w:pPr>
    </w:p>
    <w:p w14:paraId="18DB28E3" w14:textId="53E43095" w:rsidR="008B2408" w:rsidRPr="00C4652A" w:rsidRDefault="008B2408" w:rsidP="008B2408">
      <w:pPr>
        <w:pStyle w:val="Heading2"/>
        <w:rPr>
          <w:lang w:val="sv-SE"/>
        </w:rPr>
      </w:pPr>
      <w:proofErr w:type="spellStart"/>
      <w:r>
        <w:rPr>
          <w:lang w:val="sv-SE"/>
        </w:rPr>
        <w:t>Description</w:t>
      </w:r>
      <w:proofErr w:type="spellEnd"/>
      <w:r>
        <w:rPr>
          <w:lang w:val="sv-SE"/>
        </w:rPr>
        <w:t xml:space="preserve"> </w:t>
      </w:r>
      <w:proofErr w:type="spellStart"/>
      <w:r>
        <w:rPr>
          <w:lang w:val="sv-SE"/>
        </w:rPr>
        <w:t>of</w:t>
      </w:r>
      <w:proofErr w:type="spellEnd"/>
      <w:r>
        <w:rPr>
          <w:lang w:val="sv-SE"/>
        </w:rPr>
        <w:t xml:space="preserve"> </w:t>
      </w:r>
      <w:proofErr w:type="spellStart"/>
      <w:r>
        <w:rPr>
          <w:lang w:val="sv-SE"/>
        </w:rPr>
        <w:t>technologies</w:t>
      </w:r>
      <w:proofErr w:type="spellEnd"/>
      <w:r>
        <w:rPr>
          <w:lang w:val="sv-SE"/>
        </w:rPr>
        <w:t xml:space="preserve"> in </w:t>
      </w:r>
      <w:r w:rsidR="008A3657">
        <w:rPr>
          <w:lang w:val="sv-SE"/>
        </w:rPr>
        <w:t>CE5</w:t>
      </w:r>
      <w:r w:rsidR="00CD24E5">
        <w:rPr>
          <w:lang w:val="sv-SE"/>
        </w:rPr>
        <w:t>-</w:t>
      </w:r>
      <w:r>
        <w:rPr>
          <w:lang w:val="sv-SE"/>
        </w:rPr>
        <w:t>1</w:t>
      </w:r>
    </w:p>
    <w:p w14:paraId="57CC681C" w14:textId="569FB4FD" w:rsidR="00F552D4" w:rsidRDefault="008A3657" w:rsidP="001E7EFE">
      <w:pPr>
        <w:pStyle w:val="Heading4"/>
        <w:numPr>
          <w:ilvl w:val="0"/>
          <w:numId w:val="0"/>
        </w:numPr>
        <w:rPr>
          <w:szCs w:val="24"/>
          <w:lang w:eastAsia="de-DE"/>
        </w:rPr>
      </w:pPr>
      <w:r>
        <w:rPr>
          <w:lang w:val="de-DE"/>
        </w:rPr>
        <w:t>CE5</w:t>
      </w:r>
      <w:r w:rsidR="00CD24E5">
        <w:rPr>
          <w:lang w:val="de-DE"/>
        </w:rPr>
        <w:t>-</w:t>
      </w:r>
      <w:r w:rsidR="00B411E5">
        <w:t>1</w:t>
      </w:r>
      <w:r w:rsidR="008B2408">
        <w:t>.1</w:t>
      </w:r>
      <w:r w:rsidR="00BD018A">
        <w:t xml:space="preserve"> </w:t>
      </w:r>
      <w:r w:rsidR="00156D6E" w:rsidRPr="00156D6E">
        <w:rPr>
          <w:szCs w:val="24"/>
          <w:lang w:eastAsia="de-DE"/>
        </w:rPr>
        <w:t>Modification of sub-</w:t>
      </w:r>
      <w:proofErr w:type="spellStart"/>
      <w:r w:rsidR="00156D6E" w:rsidRPr="00156D6E">
        <w:rPr>
          <w:szCs w:val="24"/>
          <w:lang w:eastAsia="de-DE"/>
        </w:rPr>
        <w:t>pu</w:t>
      </w:r>
      <w:proofErr w:type="spellEnd"/>
      <w:r w:rsidR="00156D6E" w:rsidRPr="00156D6E">
        <w:rPr>
          <w:szCs w:val="24"/>
          <w:lang w:eastAsia="de-DE"/>
        </w:rPr>
        <w:t xml:space="preserve"> deblocking and longer tap filter</w:t>
      </w:r>
    </w:p>
    <w:p w14:paraId="3BF413B0" w14:textId="6793279D" w:rsidR="00CD28CB" w:rsidRDefault="00CD28CB" w:rsidP="001E7EFE">
      <w:r>
        <w:t>This test proposes two modifications</w:t>
      </w:r>
      <w:r w:rsidR="00A536A6">
        <w:t xml:space="preserve"> to the current deblo</w:t>
      </w:r>
      <w:r>
        <w:t>cking filter design in VTM.</w:t>
      </w:r>
    </w:p>
    <w:p w14:paraId="4913DF18" w14:textId="4CED411E" w:rsidR="00A536A6" w:rsidRDefault="00A536A6" w:rsidP="001E7EFE">
      <w:r>
        <w:t>The first modification disable</w:t>
      </w:r>
      <w:r w:rsidR="00AD080B">
        <w:t>s</w:t>
      </w:r>
      <w:r>
        <w:t xml:space="preserve"> application of longer tap filter for implicit TU boundaries. </w:t>
      </w:r>
    </w:p>
    <w:p w14:paraId="7784320D" w14:textId="25E3EDDC" w:rsidR="00CD28CB" w:rsidRDefault="00A536A6" w:rsidP="001E7EFE">
      <w:r>
        <w:t>The second modification disable</w:t>
      </w:r>
      <w:r w:rsidR="00AD080B">
        <w:t>s</w:t>
      </w:r>
      <w:r>
        <w:t xml:space="preserve"> the filtering for </w:t>
      </w:r>
      <w:r w:rsidR="00CD28CB">
        <w:t>first and last sub-</w:t>
      </w:r>
      <w:proofErr w:type="spellStart"/>
      <w:r w:rsidR="00CD28CB">
        <w:t>pu</w:t>
      </w:r>
      <w:proofErr w:type="spellEnd"/>
      <w:r w:rsidR="00CD28CB">
        <w:t xml:space="preserve"> edges</w:t>
      </w:r>
      <w:r>
        <w:t xml:space="preserve"> for a </w:t>
      </w:r>
      <w:proofErr w:type="gramStart"/>
      <w:r>
        <w:t>block which</w:t>
      </w:r>
      <w:proofErr w:type="gramEnd"/>
      <w:r>
        <w:t xml:space="preserve"> uses sub-</w:t>
      </w:r>
      <w:proofErr w:type="spellStart"/>
      <w:r>
        <w:t>pu</w:t>
      </w:r>
      <w:proofErr w:type="spellEnd"/>
      <w:r>
        <w:t xml:space="preserve"> tools. This reportedly has a</w:t>
      </w:r>
      <w:r w:rsidR="00CD28CB">
        <w:t>n</w:t>
      </w:r>
      <w:r>
        <w:t xml:space="preserve"> advantage that the longer tap filter can directly be applied to the </w:t>
      </w:r>
      <w:r w:rsidR="00CD28CB">
        <w:t xml:space="preserve">coding unit edge without any further checks. </w:t>
      </w:r>
    </w:p>
    <w:p w14:paraId="33D71FBD" w14:textId="4E3A1863" w:rsidR="001E7EFE" w:rsidRPr="001E7EFE" w:rsidRDefault="00CD28CB" w:rsidP="001E7EFE">
      <w:r>
        <w:rPr>
          <w:noProof/>
        </w:rPr>
        <w:lastRenderedPageBreak/>
        <w:drawing>
          <wp:inline distT="0" distB="0" distL="0" distR="0" wp14:anchorId="3D21F8F9" wp14:editId="53D20AC5">
            <wp:extent cx="5943600" cy="2345055"/>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43600" cy="2345055"/>
                    </a:xfrm>
                    <a:prstGeom prst="rect">
                      <a:avLst/>
                    </a:prstGeom>
                    <a:noFill/>
                  </pic:spPr>
                </pic:pic>
              </a:graphicData>
            </a:graphic>
          </wp:inline>
        </w:drawing>
      </w:r>
    </w:p>
    <w:p w14:paraId="530D89E2" w14:textId="77777777" w:rsidR="008F2373" w:rsidRDefault="008F2373" w:rsidP="00251BEE">
      <w:pPr>
        <w:rPr>
          <w:szCs w:val="24"/>
        </w:rPr>
      </w:pPr>
    </w:p>
    <w:p w14:paraId="19FEACA5" w14:textId="1D7DDA06" w:rsidR="008B2408" w:rsidRDefault="001A689E" w:rsidP="008B2408">
      <w:pPr>
        <w:pStyle w:val="Heading1"/>
        <w:rPr>
          <w:lang w:val="en-CA"/>
        </w:rPr>
      </w:pPr>
      <w:r>
        <w:rPr>
          <w:lang w:val="en-CA"/>
        </w:rPr>
        <w:t>CE5</w:t>
      </w:r>
      <w:r w:rsidR="00D11E84">
        <w:rPr>
          <w:lang w:val="en-CA"/>
        </w:rPr>
        <w:t>-</w:t>
      </w:r>
      <w:r w:rsidR="00B411E5">
        <w:rPr>
          <w:lang w:val="en-CA"/>
        </w:rPr>
        <w:t>2</w:t>
      </w:r>
      <w:r w:rsidR="008B2408">
        <w:rPr>
          <w:lang w:val="en-CA"/>
        </w:rPr>
        <w:t>: Deblocking at 4x4 block boundaries</w:t>
      </w:r>
    </w:p>
    <w:p w14:paraId="5A320630" w14:textId="3C284A2F" w:rsidR="008B2408" w:rsidRPr="003F6B52" w:rsidRDefault="008B2408" w:rsidP="008B2408">
      <w:r>
        <w:t xml:space="preserve">The proposals in this CE study application of deblocking filtering to the 4x4 boundaries. Common feature of proposals studied in this CE is </w:t>
      </w:r>
      <w:r w:rsidR="00EB4306">
        <w:t xml:space="preserve">filtering on the block boundaries coinciding with the 4x4 sample grid and making sure it does not </w:t>
      </w:r>
      <w:r>
        <w:t>introduc</w:t>
      </w:r>
      <w:r w:rsidR="00EB4306">
        <w:t>e</w:t>
      </w:r>
      <w:r>
        <w:t xml:space="preserve"> dependency of deblocking for an edge on a parallel edge </w:t>
      </w:r>
      <w:proofErr w:type="gramStart"/>
      <w:r>
        <w:t>preceding</w:t>
      </w:r>
      <w:proofErr w:type="gramEnd"/>
      <w:r>
        <w:t xml:space="preserve"> in a filtering order. Test </w:t>
      </w:r>
      <w:r w:rsidR="008A3657">
        <w:rPr>
          <w:rFonts w:eastAsia="Times New Roman"/>
          <w:color w:val="000000"/>
          <w:szCs w:val="22"/>
        </w:rPr>
        <w:t>CE5</w:t>
      </w:r>
      <w:r w:rsidR="00CD24E5">
        <w:rPr>
          <w:rFonts w:eastAsia="Times New Roman"/>
          <w:color w:val="000000"/>
          <w:szCs w:val="22"/>
        </w:rPr>
        <w:t>-</w:t>
      </w:r>
      <w:r w:rsidR="007E2EC4">
        <w:rPr>
          <w:rFonts w:eastAsia="Times New Roman"/>
          <w:color w:val="000000"/>
          <w:szCs w:val="22"/>
        </w:rPr>
        <w:t>2</w:t>
      </w:r>
      <w:r w:rsidRPr="003F6B52">
        <w:rPr>
          <w:rFonts w:eastAsia="Times New Roman"/>
          <w:color w:val="000000"/>
          <w:szCs w:val="22"/>
        </w:rPr>
        <w:t>.</w:t>
      </w:r>
      <w:r w:rsidR="007E2EC4">
        <w:rPr>
          <w:rFonts w:eastAsia="Times New Roman"/>
          <w:color w:val="000000"/>
          <w:szCs w:val="22"/>
        </w:rPr>
        <w:t>2</w:t>
      </w:r>
      <w:r w:rsidR="007E2EC4" w:rsidRPr="003F6B52">
        <w:rPr>
          <w:rFonts w:eastAsia="Times New Roman"/>
          <w:color w:val="000000"/>
          <w:szCs w:val="22"/>
        </w:rPr>
        <w:t xml:space="preserve"> </w:t>
      </w:r>
      <w:r>
        <w:rPr>
          <w:rFonts w:eastAsia="Times New Roman"/>
          <w:color w:val="000000"/>
          <w:szCs w:val="22"/>
        </w:rPr>
        <w:t xml:space="preserve">investigates whether filtering any edges adjacent to the blocks of size 4 can be avoided. </w:t>
      </w:r>
      <w:r>
        <w:t xml:space="preserve">    </w:t>
      </w:r>
    </w:p>
    <w:p w14:paraId="4C244DE2" w14:textId="77777777" w:rsidR="008B2408" w:rsidRDefault="008B2408" w:rsidP="008B2408"/>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833"/>
        <w:gridCol w:w="3333"/>
        <w:gridCol w:w="4245"/>
      </w:tblGrid>
      <w:tr w:rsidR="008B2408" w:rsidRPr="00A15E3A" w14:paraId="7019FD35" w14:textId="77777777" w:rsidTr="00E42780">
        <w:trPr>
          <w:jc w:val="center"/>
        </w:trPr>
        <w:tc>
          <w:tcPr>
            <w:tcW w:w="1833" w:type="dxa"/>
          </w:tcPr>
          <w:p w14:paraId="27CCA6E7" w14:textId="77777777" w:rsidR="008B2408" w:rsidRPr="0019686E" w:rsidRDefault="008B2408" w:rsidP="00E42780">
            <w:pPr>
              <w:rPr>
                <w:b/>
                <w:szCs w:val="22"/>
                <w:lang w:val="nl-NL" w:eastAsia="ja-JP"/>
              </w:rPr>
            </w:pPr>
            <w:r>
              <w:rPr>
                <w:b/>
                <w:szCs w:val="22"/>
                <w:lang w:val="nl-NL" w:eastAsia="ja-JP"/>
              </w:rPr>
              <w:t>Test</w:t>
            </w:r>
          </w:p>
        </w:tc>
        <w:tc>
          <w:tcPr>
            <w:tcW w:w="3333" w:type="dxa"/>
          </w:tcPr>
          <w:p w14:paraId="712BB08D" w14:textId="77777777" w:rsidR="008B2408" w:rsidRPr="0019686E" w:rsidRDefault="008B2408" w:rsidP="00E42780">
            <w:pPr>
              <w:rPr>
                <w:b/>
                <w:szCs w:val="22"/>
                <w:lang w:val="nl-NL" w:eastAsia="ja-JP"/>
              </w:rPr>
            </w:pPr>
            <w:r w:rsidRPr="0019686E">
              <w:rPr>
                <w:b/>
                <w:szCs w:val="22"/>
                <w:lang w:val="nl-NL" w:eastAsia="ja-JP"/>
              </w:rPr>
              <w:t>Proponent(s)</w:t>
            </w:r>
          </w:p>
        </w:tc>
        <w:tc>
          <w:tcPr>
            <w:tcW w:w="4245" w:type="dxa"/>
          </w:tcPr>
          <w:p w14:paraId="3420F9C0" w14:textId="77777777" w:rsidR="008B2408" w:rsidRPr="00A15E3A" w:rsidRDefault="008B2408" w:rsidP="00E42780">
            <w:pPr>
              <w:rPr>
                <w:b/>
                <w:szCs w:val="22"/>
                <w:lang w:val="nl-NL" w:eastAsia="ja-JP"/>
              </w:rPr>
            </w:pPr>
            <w:r w:rsidRPr="00A15E3A">
              <w:rPr>
                <w:b/>
                <w:szCs w:val="22"/>
                <w:lang w:val="nl-NL" w:eastAsia="ja-JP"/>
              </w:rPr>
              <w:t>Cross</w:t>
            </w:r>
            <w:r>
              <w:rPr>
                <w:b/>
                <w:szCs w:val="22"/>
                <w:lang w:val="nl-NL" w:eastAsia="ja-JP"/>
              </w:rPr>
              <w:t>-</w:t>
            </w:r>
            <w:r w:rsidRPr="00A15E3A">
              <w:rPr>
                <w:b/>
                <w:szCs w:val="22"/>
                <w:lang w:val="nl-NL" w:eastAsia="ja-JP"/>
              </w:rPr>
              <w:t>checker(s)</w:t>
            </w:r>
          </w:p>
        </w:tc>
      </w:tr>
      <w:tr w:rsidR="008B2408" w:rsidRPr="00DB0AA0" w14:paraId="6187197C" w14:textId="77777777" w:rsidTr="00E42780">
        <w:trPr>
          <w:jc w:val="center"/>
        </w:trPr>
        <w:tc>
          <w:tcPr>
            <w:tcW w:w="1833" w:type="dxa"/>
          </w:tcPr>
          <w:p w14:paraId="3013DEE1" w14:textId="12443630" w:rsidR="008B2408" w:rsidRDefault="008A3657" w:rsidP="00274F6C">
            <w:pPr>
              <w:rPr>
                <w:bCs/>
                <w:lang w:eastAsia="ja-JP"/>
              </w:rPr>
            </w:pPr>
            <w:r>
              <w:rPr>
                <w:bCs/>
                <w:lang w:eastAsia="ja-JP"/>
              </w:rPr>
              <w:t>CE5</w:t>
            </w:r>
            <w:r w:rsidR="00CD24E5">
              <w:rPr>
                <w:bCs/>
                <w:lang w:eastAsia="ja-JP"/>
              </w:rPr>
              <w:t>-</w:t>
            </w:r>
            <w:r w:rsidR="00B411E5">
              <w:rPr>
                <w:bCs/>
                <w:lang w:eastAsia="ja-JP"/>
              </w:rPr>
              <w:t>2</w:t>
            </w:r>
            <w:r w:rsidR="008B2408">
              <w:rPr>
                <w:bCs/>
                <w:lang w:eastAsia="ja-JP"/>
              </w:rPr>
              <w:t>.1</w:t>
            </w:r>
          </w:p>
        </w:tc>
        <w:tc>
          <w:tcPr>
            <w:tcW w:w="3333" w:type="dxa"/>
          </w:tcPr>
          <w:p w14:paraId="055A24B3" w14:textId="77777777" w:rsidR="008B2408" w:rsidRPr="00B72D1F" w:rsidRDefault="008B2408" w:rsidP="00E42780">
            <w:pPr>
              <w:jc w:val="left"/>
              <w:rPr>
                <w:lang w:val="de-DE"/>
              </w:rPr>
            </w:pPr>
            <w:r w:rsidRPr="00B72D1F">
              <w:rPr>
                <w:szCs w:val="22"/>
                <w:lang w:val="nl-NL" w:eastAsia="ja-JP"/>
              </w:rPr>
              <w:t xml:space="preserve">Kenneth </w:t>
            </w:r>
            <w:proofErr w:type="spellStart"/>
            <w:r w:rsidRPr="00B72D1F">
              <w:rPr>
                <w:szCs w:val="22"/>
                <w:lang w:val="nl-NL" w:eastAsia="ja-JP"/>
              </w:rPr>
              <w:t>Andersson</w:t>
            </w:r>
            <w:proofErr w:type="spellEnd"/>
            <w:r w:rsidRPr="00B72D1F">
              <w:rPr>
                <w:szCs w:val="22"/>
                <w:lang w:val="nl-NL" w:eastAsia="ja-JP"/>
              </w:rPr>
              <w:t xml:space="preserve"> </w:t>
            </w:r>
            <w:hyperlink r:id="rId16" w:history="1">
              <w:r w:rsidRPr="00B72D1F">
                <w:rPr>
                  <w:rStyle w:val="Hyperlink"/>
                  <w:szCs w:val="22"/>
                  <w:lang w:val="nl-NL" w:eastAsia="ja-JP"/>
                </w:rPr>
                <w:t>kenneth.r.andersson@ericsson.com</w:t>
              </w:r>
            </w:hyperlink>
            <w:r w:rsidRPr="00B72D1F">
              <w:rPr>
                <w:szCs w:val="22"/>
                <w:lang w:val="nl-NL" w:eastAsia="ja-JP"/>
              </w:rPr>
              <w:t xml:space="preserve">  </w:t>
            </w:r>
          </w:p>
          <w:p w14:paraId="16952AC4" w14:textId="2D5D271B" w:rsidR="00C82D1B" w:rsidRPr="00B72D1F" w:rsidRDefault="00C82D1B" w:rsidP="00C82D1B">
            <w:pPr>
              <w:spacing w:before="0"/>
              <w:jc w:val="left"/>
              <w:rPr>
                <w:lang w:val="de-DE"/>
              </w:rPr>
            </w:pPr>
            <w:r w:rsidRPr="00B72D1F">
              <w:rPr>
                <w:lang w:val="de-DE"/>
              </w:rPr>
              <w:t xml:space="preserve">Anand </w:t>
            </w:r>
            <w:proofErr w:type="spellStart"/>
            <w:r w:rsidRPr="00B72D1F">
              <w:rPr>
                <w:lang w:val="de-DE"/>
              </w:rPr>
              <w:t>Meher</w:t>
            </w:r>
            <w:proofErr w:type="spellEnd"/>
            <w:r w:rsidRPr="00B72D1F">
              <w:rPr>
                <w:lang w:val="de-DE"/>
              </w:rPr>
              <w:t xml:space="preserve"> </w:t>
            </w:r>
            <w:proofErr w:type="spellStart"/>
            <w:r w:rsidRPr="00B72D1F">
              <w:rPr>
                <w:lang w:val="de-DE"/>
              </w:rPr>
              <w:t>Kotra</w:t>
            </w:r>
            <w:proofErr w:type="spellEnd"/>
            <w:r w:rsidRPr="00B72D1F">
              <w:rPr>
                <w:lang w:val="de-DE"/>
              </w:rPr>
              <w:t xml:space="preserve"> </w:t>
            </w:r>
            <w:hyperlink r:id="rId17" w:history="1">
              <w:r w:rsidR="009742DE" w:rsidRPr="00B72D1F">
                <w:rPr>
                  <w:rStyle w:val="Hyperlink"/>
                  <w:lang w:val="de-DE"/>
                </w:rPr>
                <w:t>Anand.meher.kotra@huawei.com</w:t>
              </w:r>
            </w:hyperlink>
          </w:p>
          <w:p w14:paraId="5A924098" w14:textId="77777777" w:rsidR="00C82D1B" w:rsidRPr="00B72D1F" w:rsidRDefault="00C82D1B" w:rsidP="00C82D1B">
            <w:pPr>
              <w:spacing w:before="0"/>
              <w:jc w:val="left"/>
              <w:rPr>
                <w:lang w:val="de-DE"/>
              </w:rPr>
            </w:pPr>
            <w:proofErr w:type="spellStart"/>
            <w:r w:rsidRPr="00B72D1F">
              <w:rPr>
                <w:lang w:val="de-DE"/>
              </w:rPr>
              <w:t>Chia</w:t>
            </w:r>
            <w:proofErr w:type="spellEnd"/>
            <w:r w:rsidRPr="00B72D1F">
              <w:rPr>
                <w:lang w:val="de-DE"/>
              </w:rPr>
              <w:t xml:space="preserve">-Ming </w:t>
            </w:r>
            <w:proofErr w:type="spellStart"/>
            <w:r w:rsidRPr="00B72D1F">
              <w:rPr>
                <w:lang w:val="de-DE"/>
              </w:rPr>
              <w:t>Tsai</w:t>
            </w:r>
            <w:proofErr w:type="spellEnd"/>
          </w:p>
          <w:p w14:paraId="37C4F524" w14:textId="2D8C86A8" w:rsidR="00C82D1B" w:rsidRPr="00B72D1F" w:rsidRDefault="00623B5A" w:rsidP="00C82D1B">
            <w:pPr>
              <w:spacing w:before="0"/>
              <w:jc w:val="left"/>
              <w:rPr>
                <w:lang w:val="de-DE"/>
              </w:rPr>
            </w:pPr>
            <w:hyperlink r:id="rId18" w:history="1">
              <w:r w:rsidR="009742DE" w:rsidRPr="00B72D1F">
                <w:rPr>
                  <w:rStyle w:val="Hyperlink"/>
                  <w:lang w:val="de-DE"/>
                </w:rPr>
                <w:t>chia-ming.tsai@mediatek.com</w:t>
              </w:r>
            </w:hyperlink>
          </w:p>
          <w:p w14:paraId="6E3E9B06" w14:textId="54AC1A44" w:rsidR="00C82D1B" w:rsidRPr="00B72D1F" w:rsidRDefault="00623B5A" w:rsidP="00C82D1B">
            <w:pPr>
              <w:jc w:val="left"/>
            </w:pPr>
            <w:hyperlink r:id="rId19" w:history="1">
              <w:r w:rsidR="005665EC" w:rsidRPr="00B72D1F">
                <w:rPr>
                  <w:rStyle w:val="Hyperlink"/>
                  <w:szCs w:val="22"/>
                </w:rPr>
                <w:t>JVET-N0098</w:t>
              </w:r>
            </w:hyperlink>
          </w:p>
        </w:tc>
        <w:tc>
          <w:tcPr>
            <w:tcW w:w="4245" w:type="dxa"/>
          </w:tcPr>
          <w:p w14:paraId="4B0881F2" w14:textId="25C671FF" w:rsidR="00D61FE4" w:rsidRPr="00B21C44" w:rsidRDefault="00D61FE4" w:rsidP="00D61FE4">
            <w:pPr>
              <w:spacing w:before="0"/>
              <w:jc w:val="left"/>
            </w:pPr>
            <w:proofErr w:type="spellStart"/>
            <w:r w:rsidRPr="00B21C44">
              <w:t>Hyeongmun</w:t>
            </w:r>
            <w:proofErr w:type="spellEnd"/>
            <w:r w:rsidRPr="00B21C44">
              <w:t xml:space="preserve"> Jang</w:t>
            </w:r>
          </w:p>
          <w:p w14:paraId="206DFC67" w14:textId="77777777" w:rsidR="00D61FE4" w:rsidRPr="005B4835" w:rsidRDefault="00623B5A" w:rsidP="00D61FE4">
            <w:pPr>
              <w:spacing w:before="0"/>
              <w:jc w:val="left"/>
            </w:pPr>
            <w:hyperlink r:id="rId20" w:history="1">
              <w:r w:rsidR="00D61FE4" w:rsidRPr="00B21C44">
                <w:rPr>
                  <w:rStyle w:val="Hyperlink"/>
                </w:rPr>
                <w:t>hm.jang@lge.com</w:t>
              </w:r>
            </w:hyperlink>
          </w:p>
          <w:p w14:paraId="6C38FE77" w14:textId="2B287B22" w:rsidR="008B2408" w:rsidRPr="00B21C44" w:rsidRDefault="008B2408" w:rsidP="00C0012A">
            <w:pPr>
              <w:keepNext/>
              <w:spacing w:before="0" w:after="60" w:line="360" w:lineRule="auto"/>
              <w:outlineLvl w:val="6"/>
              <w:rPr>
                <w:lang w:val="sv-SE" w:eastAsia="ja-JP"/>
              </w:rPr>
            </w:pPr>
          </w:p>
        </w:tc>
      </w:tr>
      <w:tr w:rsidR="007D6339" w:rsidRPr="00DB0AA0" w14:paraId="03ECA821" w14:textId="77777777" w:rsidTr="00E42780">
        <w:trPr>
          <w:jc w:val="center"/>
        </w:trPr>
        <w:tc>
          <w:tcPr>
            <w:tcW w:w="1833" w:type="dxa"/>
          </w:tcPr>
          <w:p w14:paraId="55335889" w14:textId="162628C6" w:rsidR="007D6339" w:rsidRDefault="008A3657" w:rsidP="00274F6C">
            <w:pPr>
              <w:rPr>
                <w:bCs/>
                <w:lang w:eastAsia="ja-JP"/>
              </w:rPr>
            </w:pPr>
            <w:r>
              <w:rPr>
                <w:bCs/>
                <w:lang w:eastAsia="ja-JP"/>
              </w:rPr>
              <w:t>CE5</w:t>
            </w:r>
            <w:r w:rsidR="00CD24E5">
              <w:rPr>
                <w:bCs/>
                <w:lang w:eastAsia="ja-JP"/>
              </w:rPr>
              <w:t>-</w:t>
            </w:r>
            <w:r w:rsidR="007D6339">
              <w:rPr>
                <w:bCs/>
                <w:lang w:eastAsia="ja-JP"/>
              </w:rPr>
              <w:t>2.2 (</w:t>
            </w:r>
            <w:r>
              <w:rPr>
                <w:bCs/>
                <w:lang w:eastAsia="ja-JP"/>
              </w:rPr>
              <w:t>CE5</w:t>
            </w:r>
            <w:r w:rsidR="00CD24E5">
              <w:rPr>
                <w:bCs/>
                <w:lang w:eastAsia="ja-JP"/>
              </w:rPr>
              <w:t>-</w:t>
            </w:r>
            <w:r w:rsidR="007D6339">
              <w:rPr>
                <w:bCs/>
                <w:lang w:eastAsia="ja-JP"/>
              </w:rPr>
              <w:t>2.1 + chroma)</w:t>
            </w:r>
          </w:p>
        </w:tc>
        <w:tc>
          <w:tcPr>
            <w:tcW w:w="3333" w:type="dxa"/>
          </w:tcPr>
          <w:p w14:paraId="15DA7851" w14:textId="77777777" w:rsidR="007D6339" w:rsidRPr="00B72D1F" w:rsidRDefault="007D6339" w:rsidP="007D6339">
            <w:pPr>
              <w:jc w:val="left"/>
              <w:rPr>
                <w:lang w:val="de-DE"/>
              </w:rPr>
            </w:pPr>
            <w:r w:rsidRPr="00B72D1F">
              <w:rPr>
                <w:szCs w:val="22"/>
                <w:lang w:val="nl-NL" w:eastAsia="ja-JP"/>
              </w:rPr>
              <w:t xml:space="preserve">Kenneth </w:t>
            </w:r>
            <w:proofErr w:type="spellStart"/>
            <w:r w:rsidRPr="00B72D1F">
              <w:rPr>
                <w:szCs w:val="22"/>
                <w:lang w:val="nl-NL" w:eastAsia="ja-JP"/>
              </w:rPr>
              <w:t>Andersson</w:t>
            </w:r>
            <w:proofErr w:type="spellEnd"/>
            <w:r w:rsidRPr="00B72D1F">
              <w:rPr>
                <w:szCs w:val="22"/>
                <w:lang w:val="nl-NL" w:eastAsia="ja-JP"/>
              </w:rPr>
              <w:t xml:space="preserve"> </w:t>
            </w:r>
            <w:hyperlink r:id="rId21" w:history="1">
              <w:r w:rsidRPr="00B72D1F">
                <w:rPr>
                  <w:rStyle w:val="Hyperlink"/>
                  <w:szCs w:val="22"/>
                  <w:lang w:val="nl-NL" w:eastAsia="ja-JP"/>
                </w:rPr>
                <w:t>kenneth.r.andersson@ericsson.com</w:t>
              </w:r>
            </w:hyperlink>
            <w:r w:rsidRPr="00B72D1F">
              <w:rPr>
                <w:szCs w:val="22"/>
                <w:lang w:val="nl-NL" w:eastAsia="ja-JP"/>
              </w:rPr>
              <w:t xml:space="preserve">  </w:t>
            </w:r>
          </w:p>
          <w:p w14:paraId="79467FAF" w14:textId="77777777" w:rsidR="007D6339" w:rsidRPr="00B72D1F" w:rsidRDefault="007D6339" w:rsidP="007D6339">
            <w:pPr>
              <w:spacing w:before="0"/>
              <w:jc w:val="left"/>
              <w:rPr>
                <w:lang w:val="de-DE"/>
              </w:rPr>
            </w:pPr>
            <w:r w:rsidRPr="00B72D1F">
              <w:rPr>
                <w:lang w:val="de-DE"/>
              </w:rPr>
              <w:t xml:space="preserve">Anand </w:t>
            </w:r>
            <w:proofErr w:type="spellStart"/>
            <w:r w:rsidRPr="00B72D1F">
              <w:rPr>
                <w:lang w:val="de-DE"/>
              </w:rPr>
              <w:t>Meher</w:t>
            </w:r>
            <w:proofErr w:type="spellEnd"/>
            <w:r w:rsidRPr="00B72D1F">
              <w:rPr>
                <w:lang w:val="de-DE"/>
              </w:rPr>
              <w:t xml:space="preserve"> </w:t>
            </w:r>
            <w:proofErr w:type="spellStart"/>
            <w:r w:rsidRPr="00B72D1F">
              <w:rPr>
                <w:lang w:val="de-DE"/>
              </w:rPr>
              <w:t>Kotra</w:t>
            </w:r>
            <w:proofErr w:type="spellEnd"/>
            <w:r w:rsidRPr="00B72D1F">
              <w:rPr>
                <w:lang w:val="de-DE"/>
              </w:rPr>
              <w:t xml:space="preserve"> </w:t>
            </w:r>
            <w:hyperlink r:id="rId22" w:history="1">
              <w:r w:rsidRPr="00B72D1F">
                <w:rPr>
                  <w:rStyle w:val="Hyperlink"/>
                  <w:lang w:val="de-DE"/>
                </w:rPr>
                <w:t>Anand.meher.kotra@huawei.com</w:t>
              </w:r>
            </w:hyperlink>
          </w:p>
          <w:p w14:paraId="209D48A0" w14:textId="77777777" w:rsidR="007D6339" w:rsidRPr="00B72D1F" w:rsidRDefault="007D6339" w:rsidP="007D6339">
            <w:pPr>
              <w:spacing w:before="0"/>
              <w:jc w:val="left"/>
              <w:rPr>
                <w:lang w:val="de-DE"/>
              </w:rPr>
            </w:pPr>
            <w:proofErr w:type="spellStart"/>
            <w:r w:rsidRPr="00B72D1F">
              <w:rPr>
                <w:lang w:val="de-DE"/>
              </w:rPr>
              <w:t>Chia</w:t>
            </w:r>
            <w:proofErr w:type="spellEnd"/>
            <w:r w:rsidRPr="00B72D1F">
              <w:rPr>
                <w:lang w:val="de-DE"/>
              </w:rPr>
              <w:t xml:space="preserve">-Ming </w:t>
            </w:r>
            <w:proofErr w:type="spellStart"/>
            <w:r w:rsidRPr="00B72D1F">
              <w:rPr>
                <w:lang w:val="de-DE"/>
              </w:rPr>
              <w:t>Tsai</w:t>
            </w:r>
            <w:proofErr w:type="spellEnd"/>
          </w:p>
          <w:p w14:paraId="4CF7D2E7" w14:textId="77777777" w:rsidR="007D6339" w:rsidRPr="00B72D1F" w:rsidRDefault="00623B5A" w:rsidP="007D6339">
            <w:pPr>
              <w:spacing w:before="0"/>
              <w:jc w:val="left"/>
              <w:rPr>
                <w:lang w:val="de-DE"/>
              </w:rPr>
            </w:pPr>
            <w:hyperlink r:id="rId23" w:history="1">
              <w:r w:rsidR="007D6339" w:rsidRPr="00B72D1F">
                <w:rPr>
                  <w:rStyle w:val="Hyperlink"/>
                  <w:lang w:val="de-DE"/>
                </w:rPr>
                <w:t>chia-ming.tsai@mediatek.com</w:t>
              </w:r>
            </w:hyperlink>
          </w:p>
          <w:p w14:paraId="2DD85DE2" w14:textId="30110B18" w:rsidR="007D6339" w:rsidRPr="00B72D1F" w:rsidRDefault="00623B5A" w:rsidP="007D6339">
            <w:pPr>
              <w:jc w:val="left"/>
              <w:rPr>
                <w:szCs w:val="22"/>
                <w:lang w:val="nl-NL" w:eastAsia="ja-JP"/>
              </w:rPr>
            </w:pPr>
            <w:hyperlink r:id="rId24" w:history="1">
              <w:r w:rsidR="005665EC" w:rsidRPr="00B72D1F">
                <w:rPr>
                  <w:rStyle w:val="Hyperlink"/>
                  <w:szCs w:val="22"/>
                </w:rPr>
                <w:t>JVET-N0098</w:t>
              </w:r>
            </w:hyperlink>
          </w:p>
        </w:tc>
        <w:tc>
          <w:tcPr>
            <w:tcW w:w="4245" w:type="dxa"/>
          </w:tcPr>
          <w:p w14:paraId="26EEF8AB" w14:textId="491009EB" w:rsidR="004A7736" w:rsidRPr="00B21C44" w:rsidRDefault="004A7736" w:rsidP="004A7736">
            <w:pPr>
              <w:spacing w:before="0"/>
              <w:jc w:val="left"/>
            </w:pPr>
            <w:proofErr w:type="spellStart"/>
            <w:r w:rsidRPr="00B21C44">
              <w:t>Hyeongmun</w:t>
            </w:r>
            <w:proofErr w:type="spellEnd"/>
            <w:r w:rsidRPr="00B21C44">
              <w:t xml:space="preserve"> Jang</w:t>
            </w:r>
          </w:p>
          <w:p w14:paraId="38C66CDF" w14:textId="77777777" w:rsidR="004A7736" w:rsidRPr="005B4835" w:rsidRDefault="00623B5A" w:rsidP="004A7736">
            <w:pPr>
              <w:spacing w:before="0"/>
              <w:jc w:val="left"/>
            </w:pPr>
            <w:hyperlink r:id="rId25" w:history="1">
              <w:r w:rsidR="004A7736" w:rsidRPr="00B21C44">
                <w:rPr>
                  <w:rStyle w:val="Hyperlink"/>
                </w:rPr>
                <w:t>hm.jang@lge.com</w:t>
              </w:r>
            </w:hyperlink>
          </w:p>
          <w:p w14:paraId="60965FF8" w14:textId="77777777" w:rsidR="007D6339" w:rsidRPr="00B21C44" w:rsidRDefault="007D6339" w:rsidP="00D61FE4">
            <w:pPr>
              <w:spacing w:before="0"/>
              <w:jc w:val="left"/>
            </w:pPr>
          </w:p>
        </w:tc>
      </w:tr>
      <w:tr w:rsidR="008B2408" w:rsidRPr="00DB0AA0" w14:paraId="75900A59" w14:textId="77777777" w:rsidTr="00E42780">
        <w:trPr>
          <w:jc w:val="center"/>
        </w:trPr>
        <w:tc>
          <w:tcPr>
            <w:tcW w:w="1833" w:type="dxa"/>
          </w:tcPr>
          <w:p w14:paraId="145D684F" w14:textId="2B3AD0E7" w:rsidR="008B2408" w:rsidRDefault="008A3657" w:rsidP="00E42780">
            <w:pPr>
              <w:rPr>
                <w:bCs/>
                <w:lang w:eastAsia="ja-JP"/>
              </w:rPr>
            </w:pPr>
            <w:r>
              <w:rPr>
                <w:bCs/>
                <w:lang w:eastAsia="ja-JP"/>
              </w:rPr>
              <w:t>CE5</w:t>
            </w:r>
            <w:r w:rsidR="00CD24E5">
              <w:rPr>
                <w:bCs/>
                <w:lang w:eastAsia="ja-JP"/>
              </w:rPr>
              <w:t>-</w:t>
            </w:r>
            <w:r w:rsidR="00B411E5">
              <w:rPr>
                <w:bCs/>
                <w:lang w:eastAsia="ja-JP"/>
              </w:rPr>
              <w:t>2</w:t>
            </w:r>
            <w:r w:rsidR="008B2408" w:rsidRPr="009C0979">
              <w:rPr>
                <w:bCs/>
                <w:lang w:eastAsia="ja-JP"/>
              </w:rPr>
              <w:t>.</w:t>
            </w:r>
            <w:r w:rsidR="005A005A">
              <w:rPr>
                <w:bCs/>
                <w:lang w:eastAsia="ja-JP"/>
              </w:rPr>
              <w:t>3</w:t>
            </w:r>
            <w:r w:rsidR="004258BE">
              <w:rPr>
                <w:bCs/>
                <w:lang w:eastAsia="ja-JP"/>
              </w:rPr>
              <w:t xml:space="preserve"> (without chroma)</w:t>
            </w:r>
          </w:p>
          <w:p w14:paraId="5E776761" w14:textId="77777777" w:rsidR="008B2408" w:rsidRPr="009C0979" w:rsidRDefault="008B2408" w:rsidP="00E42780">
            <w:pPr>
              <w:rPr>
                <w:bCs/>
                <w:lang w:eastAsia="ja-JP"/>
              </w:rPr>
            </w:pPr>
          </w:p>
        </w:tc>
        <w:tc>
          <w:tcPr>
            <w:tcW w:w="3333" w:type="dxa"/>
          </w:tcPr>
          <w:p w14:paraId="25C5D56C" w14:textId="77777777" w:rsidR="008B2408" w:rsidRPr="00B72D1F" w:rsidRDefault="008B2408" w:rsidP="00E42780">
            <w:pPr>
              <w:spacing w:before="0"/>
              <w:jc w:val="left"/>
            </w:pPr>
            <w:proofErr w:type="spellStart"/>
            <w:r w:rsidRPr="00B72D1F">
              <w:t>Hyeongmun</w:t>
            </w:r>
            <w:proofErr w:type="spellEnd"/>
            <w:r w:rsidRPr="00B72D1F">
              <w:t xml:space="preserve"> Jang</w:t>
            </w:r>
          </w:p>
          <w:p w14:paraId="02B787C4" w14:textId="0B35DA76" w:rsidR="00D61FE4" w:rsidRPr="00B72D1F" w:rsidRDefault="00623B5A" w:rsidP="00E42780">
            <w:pPr>
              <w:spacing w:before="0"/>
              <w:jc w:val="left"/>
            </w:pPr>
            <w:hyperlink r:id="rId26" w:history="1">
              <w:r w:rsidR="00D61FE4" w:rsidRPr="00B72D1F">
                <w:rPr>
                  <w:rStyle w:val="Hyperlink"/>
                </w:rPr>
                <w:t>hm.jang@lge.com</w:t>
              </w:r>
            </w:hyperlink>
          </w:p>
          <w:p w14:paraId="6328A7DC" w14:textId="445D3D11" w:rsidR="008B2408" w:rsidRPr="00B72D1F" w:rsidRDefault="00623B5A" w:rsidP="00E42780">
            <w:pPr>
              <w:spacing w:before="0"/>
              <w:jc w:val="left"/>
              <w:rPr>
                <w:lang w:val="de-DE"/>
              </w:rPr>
            </w:pPr>
            <w:hyperlink r:id="rId27" w:history="1">
              <w:r w:rsidR="00B72D1F" w:rsidRPr="00B72D1F">
                <w:rPr>
                  <w:rStyle w:val="Hyperlink"/>
                  <w:szCs w:val="22"/>
                </w:rPr>
                <w:t>JVET-N0463</w:t>
              </w:r>
            </w:hyperlink>
          </w:p>
        </w:tc>
        <w:tc>
          <w:tcPr>
            <w:tcW w:w="4245" w:type="dxa"/>
          </w:tcPr>
          <w:p w14:paraId="42CE0B30" w14:textId="1F42E7A7" w:rsidR="008B2408" w:rsidRPr="004126A0" w:rsidRDefault="0083637C" w:rsidP="00EA780C">
            <w:pPr>
              <w:jc w:val="left"/>
              <w:rPr>
                <w:lang w:val="de-DE"/>
                <w:rPrChange w:id="22" w:author="Andrey Norkin" w:date="2019-04-24T18:33:00Z">
                  <w:rPr>
                    <w:highlight w:val="yellow"/>
                    <w:lang w:val="de-DE"/>
                  </w:rPr>
                </w:rPrChange>
              </w:rPr>
            </w:pPr>
            <w:r w:rsidRPr="004126A0">
              <w:rPr>
                <w:szCs w:val="22"/>
                <w:lang w:val="nl-NL" w:eastAsia="ja-JP"/>
                <w:rPrChange w:id="23" w:author="Andrey Norkin" w:date="2019-04-24T18:33:00Z">
                  <w:rPr>
                    <w:szCs w:val="22"/>
                    <w:highlight w:val="yellow"/>
                    <w:lang w:val="nl-NL" w:eastAsia="ja-JP"/>
                  </w:rPr>
                </w:rPrChange>
              </w:rPr>
              <w:t xml:space="preserve">Kenneth </w:t>
            </w:r>
            <w:proofErr w:type="spellStart"/>
            <w:r w:rsidRPr="004126A0">
              <w:rPr>
                <w:szCs w:val="22"/>
                <w:lang w:val="nl-NL" w:eastAsia="ja-JP"/>
                <w:rPrChange w:id="24" w:author="Andrey Norkin" w:date="2019-04-24T18:33:00Z">
                  <w:rPr>
                    <w:szCs w:val="22"/>
                    <w:highlight w:val="yellow"/>
                    <w:lang w:val="nl-NL" w:eastAsia="ja-JP"/>
                  </w:rPr>
                </w:rPrChange>
              </w:rPr>
              <w:t>Andersson</w:t>
            </w:r>
            <w:proofErr w:type="spellEnd"/>
            <w:r w:rsidR="009B7D07" w:rsidRPr="004126A0">
              <w:rPr>
                <w:szCs w:val="22"/>
                <w:lang w:val="nl-NL" w:eastAsia="ja-JP"/>
                <w:rPrChange w:id="25" w:author="Andrey Norkin" w:date="2019-04-24T18:33:00Z">
                  <w:rPr>
                    <w:szCs w:val="22"/>
                    <w:highlight w:val="yellow"/>
                    <w:lang w:val="nl-NL" w:eastAsia="ja-JP"/>
                  </w:rPr>
                </w:rPrChange>
              </w:rPr>
              <w:t xml:space="preserve"> </w:t>
            </w:r>
            <w:r w:rsidRPr="004126A0">
              <w:rPr>
                <w:szCs w:val="22"/>
                <w:lang w:val="nl-NL" w:eastAsia="ja-JP"/>
                <w:rPrChange w:id="26" w:author="Andrey Norkin" w:date="2019-04-24T18:33:00Z">
                  <w:rPr>
                    <w:szCs w:val="22"/>
                    <w:highlight w:val="yellow"/>
                    <w:lang w:val="nl-NL" w:eastAsia="ja-JP"/>
                  </w:rPr>
                </w:rPrChange>
              </w:rPr>
              <w:t xml:space="preserve"> </w:t>
            </w:r>
            <w:r w:rsidR="004126A0" w:rsidRPr="004126A0">
              <w:fldChar w:fldCharType="begin"/>
            </w:r>
            <w:r w:rsidR="004126A0" w:rsidRPr="004126A0">
              <w:instrText xml:space="preserve"> HYPERLINK "mailto:kenneth.r.andersson@ericsson.com" </w:instrText>
            </w:r>
            <w:r w:rsidR="004126A0" w:rsidRPr="004126A0">
              <w:rPr>
                <w:rPrChange w:id="27" w:author="Andrey Norkin" w:date="2019-04-24T18:33:00Z">
                  <w:rPr>
                    <w:rStyle w:val="Hyperlink"/>
                    <w:szCs w:val="22"/>
                    <w:highlight w:val="yellow"/>
                    <w:lang w:val="nl-NL" w:eastAsia="ja-JP"/>
                  </w:rPr>
                </w:rPrChange>
              </w:rPr>
              <w:fldChar w:fldCharType="separate"/>
            </w:r>
            <w:r w:rsidRPr="004126A0">
              <w:rPr>
                <w:rStyle w:val="Hyperlink"/>
                <w:szCs w:val="22"/>
                <w:lang w:val="nl-NL" w:eastAsia="ja-JP"/>
                <w:rPrChange w:id="28" w:author="Andrey Norkin" w:date="2019-04-24T18:33:00Z">
                  <w:rPr>
                    <w:rStyle w:val="Hyperlink"/>
                    <w:szCs w:val="22"/>
                    <w:highlight w:val="yellow"/>
                    <w:lang w:val="nl-NL" w:eastAsia="ja-JP"/>
                  </w:rPr>
                </w:rPrChange>
              </w:rPr>
              <w:t>kenneth.r.andersson@ericsson.com</w:t>
            </w:r>
            <w:r w:rsidR="004126A0" w:rsidRPr="004126A0">
              <w:rPr>
                <w:rStyle w:val="Hyperlink"/>
                <w:szCs w:val="22"/>
                <w:lang w:val="nl-NL" w:eastAsia="ja-JP"/>
                <w:rPrChange w:id="29" w:author="Andrey Norkin" w:date="2019-04-24T18:33:00Z">
                  <w:rPr>
                    <w:rStyle w:val="Hyperlink"/>
                    <w:szCs w:val="22"/>
                    <w:highlight w:val="yellow"/>
                    <w:lang w:val="nl-NL" w:eastAsia="ja-JP"/>
                  </w:rPr>
                </w:rPrChange>
              </w:rPr>
              <w:fldChar w:fldCharType="end"/>
            </w:r>
            <w:r w:rsidRPr="004126A0">
              <w:rPr>
                <w:szCs w:val="22"/>
                <w:lang w:val="nl-NL" w:eastAsia="ja-JP"/>
                <w:rPrChange w:id="30" w:author="Andrey Norkin" w:date="2019-04-24T18:33:00Z">
                  <w:rPr>
                    <w:szCs w:val="22"/>
                    <w:highlight w:val="yellow"/>
                    <w:lang w:val="nl-NL" w:eastAsia="ja-JP"/>
                  </w:rPr>
                </w:rPrChange>
              </w:rPr>
              <w:t xml:space="preserve">  </w:t>
            </w:r>
          </w:p>
        </w:tc>
      </w:tr>
      <w:tr w:rsidR="004258BE" w:rsidRPr="00DB0AA0" w14:paraId="35CA2956" w14:textId="77777777" w:rsidTr="00E42780">
        <w:trPr>
          <w:jc w:val="center"/>
        </w:trPr>
        <w:tc>
          <w:tcPr>
            <w:tcW w:w="1833" w:type="dxa"/>
          </w:tcPr>
          <w:p w14:paraId="2590AFC3" w14:textId="1214C311" w:rsidR="004258BE" w:rsidRDefault="008A3657" w:rsidP="002739DE">
            <w:pPr>
              <w:rPr>
                <w:bCs/>
                <w:lang w:eastAsia="ja-JP"/>
              </w:rPr>
            </w:pPr>
            <w:r>
              <w:rPr>
                <w:bCs/>
                <w:lang w:eastAsia="ja-JP"/>
              </w:rPr>
              <w:t>CE5</w:t>
            </w:r>
            <w:r w:rsidR="00CD24E5">
              <w:rPr>
                <w:bCs/>
                <w:lang w:eastAsia="ja-JP"/>
              </w:rPr>
              <w:t>-</w:t>
            </w:r>
            <w:r w:rsidR="004258BE">
              <w:rPr>
                <w:bCs/>
                <w:lang w:eastAsia="ja-JP"/>
              </w:rPr>
              <w:t>2</w:t>
            </w:r>
            <w:r w:rsidR="004258BE" w:rsidRPr="009C0979">
              <w:rPr>
                <w:bCs/>
                <w:lang w:eastAsia="ja-JP"/>
              </w:rPr>
              <w:t>.</w:t>
            </w:r>
            <w:r w:rsidR="005A005A">
              <w:rPr>
                <w:bCs/>
                <w:lang w:eastAsia="ja-JP"/>
              </w:rPr>
              <w:t>4</w:t>
            </w:r>
            <w:r w:rsidR="004258BE">
              <w:rPr>
                <w:bCs/>
                <w:lang w:eastAsia="ja-JP"/>
              </w:rPr>
              <w:t xml:space="preserve"> (with chroma)</w:t>
            </w:r>
          </w:p>
          <w:p w14:paraId="562CFDEE" w14:textId="77777777" w:rsidR="004258BE" w:rsidRPr="009C0979" w:rsidRDefault="004258BE" w:rsidP="00E42780">
            <w:pPr>
              <w:rPr>
                <w:bCs/>
                <w:lang w:eastAsia="ja-JP"/>
              </w:rPr>
            </w:pPr>
          </w:p>
        </w:tc>
        <w:tc>
          <w:tcPr>
            <w:tcW w:w="3333" w:type="dxa"/>
          </w:tcPr>
          <w:p w14:paraId="3AB388FB" w14:textId="77777777" w:rsidR="004258BE" w:rsidRDefault="004258BE" w:rsidP="002739DE">
            <w:pPr>
              <w:spacing w:before="0"/>
              <w:jc w:val="left"/>
            </w:pPr>
            <w:proofErr w:type="spellStart"/>
            <w:r w:rsidRPr="00A777E1">
              <w:t>Hyeongmun</w:t>
            </w:r>
            <w:proofErr w:type="spellEnd"/>
            <w:r w:rsidRPr="00A777E1">
              <w:t xml:space="preserve"> Jang</w:t>
            </w:r>
          </w:p>
          <w:p w14:paraId="149AE76B" w14:textId="77777777" w:rsidR="004258BE" w:rsidRDefault="00623B5A" w:rsidP="002739DE">
            <w:pPr>
              <w:spacing w:before="0"/>
              <w:jc w:val="left"/>
            </w:pPr>
            <w:hyperlink r:id="rId28" w:history="1">
              <w:r w:rsidR="004258BE" w:rsidRPr="00566618">
                <w:rPr>
                  <w:rStyle w:val="Hyperlink"/>
                </w:rPr>
                <w:t>hm.jang@lge.com</w:t>
              </w:r>
            </w:hyperlink>
          </w:p>
          <w:p w14:paraId="171676E5" w14:textId="447C3621" w:rsidR="004258BE" w:rsidRPr="00A777E1" w:rsidRDefault="00623B5A" w:rsidP="00E42780">
            <w:pPr>
              <w:spacing w:before="0"/>
              <w:jc w:val="left"/>
            </w:pPr>
            <w:hyperlink r:id="rId29" w:history="1">
              <w:r w:rsidR="00B72D1F" w:rsidRPr="00B72D1F">
                <w:rPr>
                  <w:rStyle w:val="Hyperlink"/>
                  <w:szCs w:val="22"/>
                </w:rPr>
                <w:t>JVET-N0463</w:t>
              </w:r>
            </w:hyperlink>
          </w:p>
        </w:tc>
        <w:tc>
          <w:tcPr>
            <w:tcW w:w="4245" w:type="dxa"/>
          </w:tcPr>
          <w:p w14:paraId="53DBE417" w14:textId="1C5D6A57" w:rsidR="004258BE" w:rsidRPr="004126A0" w:rsidRDefault="004258BE" w:rsidP="00EA780C">
            <w:pPr>
              <w:jc w:val="left"/>
              <w:rPr>
                <w:szCs w:val="22"/>
                <w:lang w:val="nl-NL" w:eastAsia="ja-JP"/>
                <w:rPrChange w:id="31" w:author="Andrey Norkin" w:date="2019-04-24T18:33:00Z">
                  <w:rPr>
                    <w:szCs w:val="22"/>
                    <w:highlight w:val="yellow"/>
                    <w:lang w:val="nl-NL" w:eastAsia="ja-JP"/>
                  </w:rPr>
                </w:rPrChange>
              </w:rPr>
            </w:pPr>
            <w:r w:rsidRPr="004126A0">
              <w:rPr>
                <w:szCs w:val="22"/>
                <w:lang w:val="nl-NL" w:eastAsia="ja-JP"/>
                <w:rPrChange w:id="32" w:author="Andrey Norkin" w:date="2019-04-24T18:33:00Z">
                  <w:rPr>
                    <w:szCs w:val="22"/>
                    <w:highlight w:val="yellow"/>
                    <w:lang w:val="nl-NL" w:eastAsia="ja-JP"/>
                  </w:rPr>
                </w:rPrChange>
              </w:rPr>
              <w:t xml:space="preserve">Kenneth </w:t>
            </w:r>
            <w:proofErr w:type="spellStart"/>
            <w:r w:rsidRPr="004126A0">
              <w:rPr>
                <w:szCs w:val="22"/>
                <w:lang w:val="nl-NL" w:eastAsia="ja-JP"/>
                <w:rPrChange w:id="33" w:author="Andrey Norkin" w:date="2019-04-24T18:33:00Z">
                  <w:rPr>
                    <w:szCs w:val="22"/>
                    <w:highlight w:val="yellow"/>
                    <w:lang w:val="nl-NL" w:eastAsia="ja-JP"/>
                  </w:rPr>
                </w:rPrChange>
              </w:rPr>
              <w:t>Andersson</w:t>
            </w:r>
            <w:proofErr w:type="spellEnd"/>
            <w:r w:rsidRPr="004126A0">
              <w:rPr>
                <w:szCs w:val="22"/>
                <w:lang w:val="nl-NL" w:eastAsia="ja-JP"/>
                <w:rPrChange w:id="34" w:author="Andrey Norkin" w:date="2019-04-24T18:33:00Z">
                  <w:rPr>
                    <w:szCs w:val="22"/>
                    <w:highlight w:val="yellow"/>
                    <w:lang w:val="nl-NL" w:eastAsia="ja-JP"/>
                  </w:rPr>
                </w:rPrChange>
              </w:rPr>
              <w:t xml:space="preserve">  </w:t>
            </w:r>
            <w:r w:rsidR="004126A0" w:rsidRPr="004126A0">
              <w:fldChar w:fldCharType="begin"/>
            </w:r>
            <w:r w:rsidR="004126A0" w:rsidRPr="004126A0">
              <w:instrText xml:space="preserve"> HYPERLINK "mailto:kenneth.r.andersson@ericsson.com" </w:instrText>
            </w:r>
            <w:r w:rsidR="004126A0" w:rsidRPr="004126A0">
              <w:rPr>
                <w:rPrChange w:id="35" w:author="Andrey Norkin" w:date="2019-04-24T18:33:00Z">
                  <w:rPr>
                    <w:rStyle w:val="Hyperlink"/>
                    <w:szCs w:val="22"/>
                    <w:highlight w:val="yellow"/>
                    <w:lang w:val="nl-NL" w:eastAsia="ja-JP"/>
                  </w:rPr>
                </w:rPrChange>
              </w:rPr>
              <w:fldChar w:fldCharType="separate"/>
            </w:r>
            <w:r w:rsidRPr="004126A0">
              <w:rPr>
                <w:rStyle w:val="Hyperlink"/>
                <w:szCs w:val="22"/>
                <w:lang w:val="nl-NL" w:eastAsia="ja-JP"/>
                <w:rPrChange w:id="36" w:author="Andrey Norkin" w:date="2019-04-24T18:33:00Z">
                  <w:rPr>
                    <w:rStyle w:val="Hyperlink"/>
                    <w:szCs w:val="22"/>
                    <w:highlight w:val="yellow"/>
                    <w:lang w:val="nl-NL" w:eastAsia="ja-JP"/>
                  </w:rPr>
                </w:rPrChange>
              </w:rPr>
              <w:t>kenneth.r.andersson@ericsson.com</w:t>
            </w:r>
            <w:r w:rsidR="004126A0" w:rsidRPr="004126A0">
              <w:rPr>
                <w:rStyle w:val="Hyperlink"/>
                <w:szCs w:val="22"/>
                <w:lang w:val="nl-NL" w:eastAsia="ja-JP"/>
                <w:rPrChange w:id="37" w:author="Andrey Norkin" w:date="2019-04-24T18:33:00Z">
                  <w:rPr>
                    <w:rStyle w:val="Hyperlink"/>
                    <w:szCs w:val="22"/>
                    <w:highlight w:val="yellow"/>
                    <w:lang w:val="nl-NL" w:eastAsia="ja-JP"/>
                  </w:rPr>
                </w:rPrChange>
              </w:rPr>
              <w:fldChar w:fldCharType="end"/>
            </w:r>
            <w:r w:rsidRPr="004126A0">
              <w:rPr>
                <w:szCs w:val="22"/>
                <w:lang w:val="nl-NL" w:eastAsia="ja-JP"/>
                <w:rPrChange w:id="38" w:author="Andrey Norkin" w:date="2019-04-24T18:33:00Z">
                  <w:rPr>
                    <w:szCs w:val="22"/>
                    <w:highlight w:val="yellow"/>
                    <w:lang w:val="nl-NL" w:eastAsia="ja-JP"/>
                  </w:rPr>
                </w:rPrChange>
              </w:rPr>
              <w:t xml:space="preserve">  </w:t>
            </w:r>
          </w:p>
        </w:tc>
      </w:tr>
      <w:tr w:rsidR="00B5152A" w:rsidRPr="00DB0AA0" w14:paraId="16C94ECD" w14:textId="77777777" w:rsidTr="00E42780">
        <w:trPr>
          <w:jc w:val="center"/>
        </w:trPr>
        <w:tc>
          <w:tcPr>
            <w:tcW w:w="1833" w:type="dxa"/>
          </w:tcPr>
          <w:p w14:paraId="696BCE7D" w14:textId="0A0CAC27" w:rsidR="00B5152A" w:rsidRDefault="00B5152A" w:rsidP="00B5152A">
            <w:pPr>
              <w:rPr>
                <w:bCs/>
                <w:lang w:eastAsia="ja-JP"/>
              </w:rPr>
            </w:pPr>
            <w:r>
              <w:rPr>
                <w:bCs/>
                <w:lang w:eastAsia="ja-JP"/>
              </w:rPr>
              <w:t>CE5-2</w:t>
            </w:r>
            <w:r w:rsidRPr="009C0979">
              <w:rPr>
                <w:bCs/>
                <w:lang w:eastAsia="ja-JP"/>
              </w:rPr>
              <w:t>.</w:t>
            </w:r>
            <w:r>
              <w:rPr>
                <w:bCs/>
                <w:lang w:eastAsia="ja-JP"/>
              </w:rPr>
              <w:t>5 Chroma on 4x4 chroma grid</w:t>
            </w:r>
          </w:p>
        </w:tc>
        <w:tc>
          <w:tcPr>
            <w:tcW w:w="3333" w:type="dxa"/>
          </w:tcPr>
          <w:p w14:paraId="27B95F4E" w14:textId="77777777" w:rsidR="00B5152A" w:rsidRDefault="00B5152A" w:rsidP="00922B36">
            <w:pPr>
              <w:spacing w:before="0"/>
              <w:jc w:val="left"/>
            </w:pPr>
            <w:proofErr w:type="spellStart"/>
            <w:r w:rsidRPr="00A777E1">
              <w:t>Hyeongmun</w:t>
            </w:r>
            <w:proofErr w:type="spellEnd"/>
            <w:r w:rsidRPr="00A777E1">
              <w:t xml:space="preserve"> Jang</w:t>
            </w:r>
          </w:p>
          <w:p w14:paraId="0D8A0544" w14:textId="77777777" w:rsidR="00B5152A" w:rsidRDefault="00623B5A" w:rsidP="00922B36">
            <w:pPr>
              <w:spacing w:before="0"/>
              <w:jc w:val="left"/>
            </w:pPr>
            <w:hyperlink r:id="rId30" w:history="1">
              <w:r w:rsidR="00B5152A" w:rsidRPr="00566618">
                <w:rPr>
                  <w:rStyle w:val="Hyperlink"/>
                </w:rPr>
                <w:t>hm.jang@lge.com</w:t>
              </w:r>
            </w:hyperlink>
          </w:p>
          <w:p w14:paraId="67DD9129" w14:textId="34261703" w:rsidR="00B5152A" w:rsidRPr="00A777E1" w:rsidRDefault="00B5152A" w:rsidP="002739DE">
            <w:pPr>
              <w:spacing w:before="0"/>
              <w:jc w:val="left"/>
            </w:pPr>
          </w:p>
        </w:tc>
        <w:tc>
          <w:tcPr>
            <w:tcW w:w="4245" w:type="dxa"/>
          </w:tcPr>
          <w:p w14:paraId="3A52BE6F" w14:textId="77777777" w:rsidR="004126A0" w:rsidRPr="004126A0" w:rsidRDefault="004126A0" w:rsidP="004126A0">
            <w:pPr>
              <w:jc w:val="left"/>
              <w:rPr>
                <w:ins w:id="39" w:author="Andrey Norkin" w:date="2019-04-24T18:33:00Z"/>
                <w:szCs w:val="22"/>
                <w:lang w:val="nl-NL" w:eastAsia="ja-JP"/>
              </w:rPr>
            </w:pPr>
            <w:proofErr w:type="spellStart"/>
            <w:ins w:id="40" w:author="Andrey Norkin" w:date="2019-04-24T18:33:00Z">
              <w:r w:rsidRPr="004126A0">
                <w:rPr>
                  <w:szCs w:val="22"/>
                  <w:lang w:val="nl-NL" w:eastAsia="ja-JP"/>
                </w:rPr>
                <w:t>Misra</w:t>
              </w:r>
              <w:proofErr w:type="spellEnd"/>
              <w:r w:rsidRPr="004126A0">
                <w:rPr>
                  <w:szCs w:val="22"/>
                  <w:lang w:val="nl-NL" w:eastAsia="ja-JP"/>
                </w:rPr>
                <w:t xml:space="preserve"> </w:t>
              </w:r>
              <w:proofErr w:type="spellStart"/>
              <w:r w:rsidRPr="004126A0">
                <w:rPr>
                  <w:szCs w:val="22"/>
                  <w:lang w:val="nl-NL" w:eastAsia="ja-JP"/>
                </w:rPr>
                <w:t>Kiran</w:t>
              </w:r>
              <w:proofErr w:type="spellEnd"/>
            </w:ins>
          </w:p>
          <w:p w14:paraId="3A16C67C" w14:textId="1360694A" w:rsidR="00B5152A" w:rsidRPr="00E06A3C" w:rsidRDefault="004126A0" w:rsidP="004126A0">
            <w:pPr>
              <w:jc w:val="left"/>
              <w:rPr>
                <w:szCs w:val="22"/>
                <w:highlight w:val="yellow"/>
                <w:lang w:val="nl-NL" w:eastAsia="ja-JP"/>
              </w:rPr>
            </w:pPr>
            <w:ins w:id="41" w:author="Andrey Norkin" w:date="2019-04-24T18:33:00Z">
              <w:r w:rsidRPr="004126A0">
                <w:rPr>
                  <w:szCs w:val="22"/>
                  <w:lang w:val="nl-NL" w:eastAsia="ja-JP"/>
                </w:rPr>
                <w:t>misrak@sharplabs.com</w:t>
              </w:r>
            </w:ins>
            <w:del w:id="42" w:author="Andrey Norkin" w:date="2019-04-24T18:33:00Z">
              <w:r w:rsidR="00B5152A" w:rsidDel="004126A0">
                <w:rPr>
                  <w:szCs w:val="22"/>
                  <w:highlight w:val="yellow"/>
                  <w:lang w:val="nl-NL" w:eastAsia="ja-JP"/>
                </w:rPr>
                <w:delText xml:space="preserve">        </w:delText>
              </w:r>
            </w:del>
          </w:p>
        </w:tc>
      </w:tr>
    </w:tbl>
    <w:p w14:paraId="31E9F756" w14:textId="77777777" w:rsidR="008B2408" w:rsidRDefault="008B2408" w:rsidP="008B2408"/>
    <w:p w14:paraId="274FFBDD" w14:textId="395BB32A" w:rsidR="008B2408" w:rsidRPr="00C4652A" w:rsidRDefault="008B2408" w:rsidP="008B2408">
      <w:pPr>
        <w:pStyle w:val="Heading2"/>
        <w:rPr>
          <w:lang w:val="sv-SE"/>
        </w:rPr>
      </w:pPr>
      <w:proofErr w:type="spellStart"/>
      <w:r>
        <w:rPr>
          <w:lang w:val="sv-SE"/>
        </w:rPr>
        <w:t>Description</w:t>
      </w:r>
      <w:proofErr w:type="spellEnd"/>
      <w:r>
        <w:rPr>
          <w:lang w:val="sv-SE"/>
        </w:rPr>
        <w:t xml:space="preserve"> </w:t>
      </w:r>
      <w:proofErr w:type="spellStart"/>
      <w:r>
        <w:rPr>
          <w:lang w:val="sv-SE"/>
        </w:rPr>
        <w:t>of</w:t>
      </w:r>
      <w:proofErr w:type="spellEnd"/>
      <w:r>
        <w:rPr>
          <w:lang w:val="sv-SE"/>
        </w:rPr>
        <w:t xml:space="preserve"> </w:t>
      </w:r>
      <w:proofErr w:type="spellStart"/>
      <w:r>
        <w:rPr>
          <w:lang w:val="sv-SE"/>
        </w:rPr>
        <w:t>technologies</w:t>
      </w:r>
      <w:proofErr w:type="spellEnd"/>
      <w:r>
        <w:rPr>
          <w:lang w:val="sv-SE"/>
        </w:rPr>
        <w:t xml:space="preserve"> in </w:t>
      </w:r>
      <w:r w:rsidR="008A3657">
        <w:rPr>
          <w:i w:val="0"/>
          <w:lang w:val="sv-SE"/>
        </w:rPr>
        <w:t>CE5</w:t>
      </w:r>
      <w:r w:rsidR="00CD24E5">
        <w:rPr>
          <w:i w:val="0"/>
          <w:lang w:val="sv-SE"/>
        </w:rPr>
        <w:t>-</w:t>
      </w:r>
      <w:r w:rsidR="00784B2A">
        <w:rPr>
          <w:i w:val="0"/>
          <w:lang w:val="sv-SE"/>
        </w:rPr>
        <w:t>2</w:t>
      </w:r>
    </w:p>
    <w:p w14:paraId="5A6838CF" w14:textId="10565C04" w:rsidR="008B2408" w:rsidRDefault="008A3657" w:rsidP="00040FA1">
      <w:pPr>
        <w:pStyle w:val="Heading4"/>
        <w:numPr>
          <w:ilvl w:val="0"/>
          <w:numId w:val="0"/>
        </w:numPr>
        <w:rPr>
          <w:lang w:val="en-CA"/>
        </w:rPr>
      </w:pPr>
      <w:r>
        <w:t>CE5</w:t>
      </w:r>
      <w:r w:rsidR="00CD24E5">
        <w:t>-</w:t>
      </w:r>
      <w:r w:rsidR="00B411E5">
        <w:t>2</w:t>
      </w:r>
      <w:r w:rsidR="008B2408">
        <w:t xml:space="preserve">.1 </w:t>
      </w:r>
      <w:r w:rsidR="000B64D9">
        <w:t xml:space="preserve">Deblocking for 4xN, Nx4, 8xN and Nx8 blocks </w:t>
      </w:r>
      <w:hyperlink r:id="rId31" w:history="1">
        <w:r w:rsidR="005665EC" w:rsidRPr="005665EC">
          <w:rPr>
            <w:rStyle w:val="Hyperlink"/>
            <w:szCs w:val="22"/>
          </w:rPr>
          <w:t>JVET-N0098</w:t>
        </w:r>
      </w:hyperlink>
    </w:p>
    <w:p w14:paraId="2779164C" w14:textId="77777777" w:rsidR="00FA2021" w:rsidRDefault="00FA2021" w:rsidP="00FA2021">
      <w:r w:rsidRPr="00FE0B21">
        <w:t xml:space="preserve">In current VVC software large rectangular blocks of size Nx8 and Nx4 are not </w:t>
      </w:r>
      <w:proofErr w:type="spellStart"/>
      <w:r w:rsidRPr="00FE0B21">
        <w:t>deblocked</w:t>
      </w:r>
      <w:proofErr w:type="spellEnd"/>
      <w:r w:rsidRPr="00FE0B21">
        <w:t xml:space="preserve"> where N can be up to 64. This test applies deblocking on 4x4 grid and the number of samples to read and modify is limited to allow for parallel friendly processing. If at least one side of the block boundary has a length orthogonal to the block boundary equal to 4 only use the weak filter, and only one sample is filtered on each side of the block boundary in this case.</w:t>
      </w:r>
    </w:p>
    <w:p w14:paraId="7DF0D1A7" w14:textId="25D8A82A" w:rsidR="005A005A" w:rsidRDefault="008A3657" w:rsidP="005A005A">
      <w:pPr>
        <w:pStyle w:val="Heading4"/>
        <w:numPr>
          <w:ilvl w:val="0"/>
          <w:numId w:val="0"/>
        </w:numPr>
        <w:rPr>
          <w:lang w:val="en-CA"/>
        </w:rPr>
      </w:pPr>
      <w:r>
        <w:t>CE5</w:t>
      </w:r>
      <w:r w:rsidR="00CD24E5">
        <w:t>-</w:t>
      </w:r>
      <w:r w:rsidR="005A005A">
        <w:t>2.</w:t>
      </w:r>
      <w:r w:rsidR="00352D41">
        <w:t>2</w:t>
      </w:r>
      <w:r w:rsidR="005A005A">
        <w:t xml:space="preserve"> Deblocking for 4xN, Nx4, 8xN and Nx8 blocks </w:t>
      </w:r>
      <w:hyperlink r:id="rId32" w:history="1">
        <w:r w:rsidR="005665EC" w:rsidRPr="005665EC">
          <w:rPr>
            <w:rStyle w:val="Hyperlink"/>
            <w:szCs w:val="22"/>
          </w:rPr>
          <w:t>JVET-N0098</w:t>
        </w:r>
      </w:hyperlink>
    </w:p>
    <w:p w14:paraId="312EB744" w14:textId="0041E257" w:rsidR="005A005A" w:rsidRPr="008E43A2" w:rsidRDefault="005A005A" w:rsidP="008B2408">
      <w:r w:rsidRPr="00B21C44">
        <w:t xml:space="preserve">This test would check the </w:t>
      </w:r>
      <w:r w:rsidR="008A3657" w:rsidRPr="00B21C44">
        <w:t>CE5</w:t>
      </w:r>
      <w:r w:rsidRPr="00B21C44">
        <w:t>-2.1 + chroma deblocking</w:t>
      </w:r>
      <w:r w:rsidR="002B7A35" w:rsidRPr="00B21C44">
        <w:t xml:space="preserve"> p</w:t>
      </w:r>
      <w:r w:rsidR="00235510" w:rsidRPr="00B21C44">
        <w:t>erformed on the 4x4 chroma grid</w:t>
      </w:r>
    </w:p>
    <w:p w14:paraId="1C6D172C" w14:textId="1BEECD88" w:rsidR="008B2408" w:rsidRPr="00F86575" w:rsidRDefault="008A3657" w:rsidP="008B2408">
      <w:pPr>
        <w:pStyle w:val="Heading4"/>
        <w:numPr>
          <w:ilvl w:val="0"/>
          <w:numId w:val="0"/>
        </w:numPr>
      </w:pPr>
      <w:r>
        <w:t>CE5</w:t>
      </w:r>
      <w:r w:rsidR="00CD24E5">
        <w:t>-</w:t>
      </w:r>
      <w:r w:rsidR="00B411E5">
        <w:t>2</w:t>
      </w:r>
      <w:r w:rsidR="008B2408">
        <w:t>.</w:t>
      </w:r>
      <w:r w:rsidR="009A7839">
        <w:t>3</w:t>
      </w:r>
      <w:r w:rsidR="008B2408">
        <w:t xml:space="preserve"> </w:t>
      </w:r>
      <w:r w:rsidR="008B2408" w:rsidRPr="00CD1261">
        <w:t>Parallel deblocking filter</w:t>
      </w:r>
      <w:r w:rsidR="008B2408">
        <w:t xml:space="preserve"> </w:t>
      </w:r>
      <w:hyperlink r:id="rId33" w:history="1">
        <w:r w:rsidR="00E65DB6" w:rsidRPr="00E65DB6">
          <w:rPr>
            <w:rStyle w:val="Hyperlink"/>
          </w:rPr>
          <w:t>JVET-N0463</w:t>
        </w:r>
      </w:hyperlink>
    </w:p>
    <w:p w14:paraId="201EA87C" w14:textId="7A94E52A" w:rsidR="008B2408" w:rsidRPr="00167C9D" w:rsidRDefault="008B2408" w:rsidP="008B2408">
      <w:pPr>
        <w:rPr>
          <w:lang w:val="en-CA"/>
        </w:rPr>
      </w:pPr>
      <w:r w:rsidRPr="00B21C44">
        <w:rPr>
          <w:lang w:val="en-CA"/>
        </w:rPr>
        <w:t>Deblocking filter can be processed in parallel because it is not applied to 4x4 TU and PU boundaries. Within this CE, the performance of the parallel deblocking method described in JVET-D0044 is to be studied in terms of subjective quality and computational complexity.</w:t>
      </w:r>
      <w:r w:rsidRPr="00167C9D">
        <w:rPr>
          <w:lang w:val="en-CA"/>
        </w:rPr>
        <w:t xml:space="preserve"> </w:t>
      </w:r>
      <w:r w:rsidR="00842F88" w:rsidRPr="00B21C44">
        <w:rPr>
          <w:lang w:val="en-CA"/>
        </w:rPr>
        <w:t>Chroma deblocking is performed in the same way as in the current deblocking</w:t>
      </w:r>
      <w:r w:rsidR="008E43A2" w:rsidRPr="00B21C44">
        <w:rPr>
          <w:lang w:val="en-CA"/>
        </w:rPr>
        <w:t>.</w:t>
      </w:r>
    </w:p>
    <w:p w14:paraId="2E57B90B" w14:textId="128674CA" w:rsidR="007F00E0" w:rsidRPr="00167C9D" w:rsidRDefault="008A3657" w:rsidP="007F00E0">
      <w:pPr>
        <w:pStyle w:val="Heading4"/>
        <w:numPr>
          <w:ilvl w:val="0"/>
          <w:numId w:val="0"/>
        </w:numPr>
      </w:pPr>
      <w:r w:rsidRPr="00167C9D">
        <w:t>CE5</w:t>
      </w:r>
      <w:r w:rsidR="00CD24E5" w:rsidRPr="00167C9D">
        <w:t>-</w:t>
      </w:r>
      <w:r w:rsidR="00B411E5" w:rsidRPr="00167C9D">
        <w:t>2</w:t>
      </w:r>
      <w:r w:rsidR="007F00E0" w:rsidRPr="00167C9D">
        <w:t>.</w:t>
      </w:r>
      <w:r w:rsidR="009A7839" w:rsidRPr="00167C9D">
        <w:t>4</w:t>
      </w:r>
      <w:r w:rsidR="007F00E0" w:rsidRPr="00167C9D">
        <w:t xml:space="preserve"> </w:t>
      </w:r>
      <w:r w:rsidR="009A7839" w:rsidRPr="00167C9D">
        <w:t xml:space="preserve">Parallel deblocking filter </w:t>
      </w:r>
      <w:hyperlink r:id="rId34" w:history="1">
        <w:r w:rsidR="00E65DB6" w:rsidRPr="00167C9D">
          <w:rPr>
            <w:rStyle w:val="Hyperlink"/>
          </w:rPr>
          <w:t>JVET-N0463</w:t>
        </w:r>
      </w:hyperlink>
    </w:p>
    <w:p w14:paraId="55026167" w14:textId="34AF8287" w:rsidR="009A7839" w:rsidRDefault="009A7839" w:rsidP="009A7839">
      <w:pPr>
        <w:rPr>
          <w:lang w:val="en-CA"/>
        </w:rPr>
      </w:pPr>
      <w:r w:rsidRPr="00B21C44">
        <w:t xml:space="preserve">This test would study the </w:t>
      </w:r>
      <w:r w:rsidR="008A3657" w:rsidRPr="00B21C44">
        <w:t>CE5</w:t>
      </w:r>
      <w:r w:rsidRPr="00B21C44">
        <w:t>-2.3 + chroma deblocking</w:t>
      </w:r>
      <w:r w:rsidR="00346402" w:rsidRPr="00B21C44">
        <w:t xml:space="preserve"> </w:t>
      </w:r>
      <w:r w:rsidR="00F64E7C" w:rsidRPr="00167C9D">
        <w:t>changes as in JVET-N0463</w:t>
      </w:r>
      <w:r w:rsidR="00F64E7C">
        <w:t>.</w:t>
      </w:r>
    </w:p>
    <w:p w14:paraId="63F44ECA" w14:textId="780E7832" w:rsidR="00980E27" w:rsidRPr="00167C9D" w:rsidRDefault="00980E27" w:rsidP="00980E27">
      <w:pPr>
        <w:pStyle w:val="Heading4"/>
        <w:numPr>
          <w:ilvl w:val="0"/>
          <w:numId w:val="0"/>
        </w:numPr>
      </w:pPr>
      <w:r w:rsidRPr="00167C9D">
        <w:t>CE5-2.</w:t>
      </w:r>
      <w:r>
        <w:t>5</w:t>
      </w:r>
      <w:r w:rsidRPr="00167C9D">
        <w:t xml:space="preserve"> </w:t>
      </w:r>
      <w:r>
        <w:t>Deblocking chroma on 4x4 chroma grid</w:t>
      </w:r>
    </w:p>
    <w:p w14:paraId="56F1CB27" w14:textId="17DC629B" w:rsidR="008A197F" w:rsidRPr="00A77E47" w:rsidRDefault="005352B0" w:rsidP="00CD1261">
      <w:pPr>
        <w:rPr>
          <w:lang w:val="en-CA"/>
        </w:rPr>
      </w:pPr>
      <w:r>
        <w:t>C</w:t>
      </w:r>
      <w:r w:rsidR="00922B36">
        <w:t xml:space="preserve">hroma </w:t>
      </w:r>
      <w:r w:rsidR="00980E27">
        <w:t xml:space="preserve">deblocking </w:t>
      </w:r>
      <w:r>
        <w:t>is performed on</w:t>
      </w:r>
      <w:r w:rsidR="00980E27">
        <w:t xml:space="preserve"> the 4x4 chroma grid</w:t>
      </w:r>
      <w:r w:rsidR="00922B36">
        <w:t xml:space="preserve"> (current VTM </w:t>
      </w:r>
      <w:r>
        <w:t xml:space="preserve">chroma </w:t>
      </w:r>
      <w:r w:rsidR="00922B36">
        <w:t xml:space="preserve">deblocking is done on the </w:t>
      </w:r>
      <w:r>
        <w:t>8</w:t>
      </w:r>
      <w:r w:rsidR="00922B36">
        <w:t>x</w:t>
      </w:r>
      <w:r>
        <w:t>8</w:t>
      </w:r>
      <w:r w:rsidR="00922B36">
        <w:t xml:space="preserve"> </w:t>
      </w:r>
      <w:r>
        <w:t xml:space="preserve">chroma </w:t>
      </w:r>
      <w:r w:rsidR="00922B36">
        <w:t>grid</w:t>
      </w:r>
      <w:r>
        <w:t xml:space="preserve">). </w:t>
      </w:r>
    </w:p>
    <w:p w14:paraId="670C7513" w14:textId="77777777" w:rsidR="00980E27" w:rsidRPr="00FD2295" w:rsidRDefault="00980E27" w:rsidP="00CD1261"/>
    <w:p w14:paraId="61EBC263" w14:textId="339FA44D" w:rsidR="004D34CF" w:rsidRDefault="001A689E" w:rsidP="004D34CF">
      <w:pPr>
        <w:pStyle w:val="Heading1"/>
        <w:rPr>
          <w:lang w:val="en-CA"/>
        </w:rPr>
      </w:pPr>
      <w:r>
        <w:rPr>
          <w:lang w:val="en-CA"/>
        </w:rPr>
        <w:t>CE5</w:t>
      </w:r>
      <w:r w:rsidR="00E271FE">
        <w:rPr>
          <w:lang w:val="en-CA"/>
        </w:rPr>
        <w:t>-</w:t>
      </w:r>
      <w:r w:rsidR="004D34CF">
        <w:rPr>
          <w:lang w:val="en-CA"/>
        </w:rPr>
        <w:t>3</w:t>
      </w:r>
      <w:r w:rsidR="004D34CF" w:rsidRPr="00C12F9A">
        <w:rPr>
          <w:lang w:val="en-CA"/>
        </w:rPr>
        <w:t xml:space="preserve">: </w:t>
      </w:r>
      <w:r w:rsidR="00815C65">
        <w:rPr>
          <w:lang w:val="en-CA"/>
        </w:rPr>
        <w:t>Sub-sample MV threshold for deblocking decisions</w:t>
      </w:r>
    </w:p>
    <w:p w14:paraId="2C8D3CB0" w14:textId="50B5C8CA" w:rsidR="004D34CF" w:rsidRPr="003F6B52" w:rsidRDefault="004D34CF" w:rsidP="004D34CF">
      <w:r>
        <w:t xml:space="preserve">Proposal in this sub-CE investigate </w:t>
      </w:r>
      <w:r w:rsidR="00667081">
        <w:t>effect of using a sub-sample M</w:t>
      </w:r>
      <w:r w:rsidR="00EE7D13">
        <w:t xml:space="preserve">V threshold for deblocking </w:t>
      </w:r>
      <w:proofErr w:type="gramStart"/>
      <w:r w:rsidR="00EE7D13">
        <w:t>decisions</w:t>
      </w:r>
      <w:r w:rsidR="00EE7D13" w:rsidDel="00EE7D13">
        <w:t xml:space="preserve"> </w:t>
      </w:r>
      <w:r>
        <w:t>.</w:t>
      </w:r>
      <w:proofErr w:type="gramEnd"/>
      <w:r>
        <w:t xml:space="preserve"> </w:t>
      </w:r>
    </w:p>
    <w:p w14:paraId="415DF4EB" w14:textId="77777777" w:rsidR="004D34CF" w:rsidRPr="003D5EF7" w:rsidRDefault="004D34CF" w:rsidP="004D34CF"/>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951"/>
        <w:gridCol w:w="3541"/>
        <w:gridCol w:w="3986"/>
      </w:tblGrid>
      <w:tr w:rsidR="004D34CF" w:rsidRPr="00A15E3A" w14:paraId="436CCD24" w14:textId="77777777" w:rsidTr="00156D6E">
        <w:trPr>
          <w:jc w:val="center"/>
        </w:trPr>
        <w:tc>
          <w:tcPr>
            <w:tcW w:w="1951" w:type="dxa"/>
          </w:tcPr>
          <w:p w14:paraId="4C89B210" w14:textId="77777777" w:rsidR="004D34CF" w:rsidRPr="0019686E" w:rsidRDefault="004D34CF" w:rsidP="00156D6E">
            <w:pPr>
              <w:rPr>
                <w:b/>
                <w:szCs w:val="22"/>
                <w:lang w:val="nl-NL" w:eastAsia="ja-JP"/>
              </w:rPr>
            </w:pPr>
            <w:r>
              <w:rPr>
                <w:b/>
                <w:szCs w:val="22"/>
                <w:lang w:val="nl-NL" w:eastAsia="ja-JP"/>
              </w:rPr>
              <w:t>Test</w:t>
            </w:r>
          </w:p>
        </w:tc>
        <w:tc>
          <w:tcPr>
            <w:tcW w:w="3541" w:type="dxa"/>
          </w:tcPr>
          <w:p w14:paraId="5980EFB8" w14:textId="77777777" w:rsidR="004D34CF" w:rsidRPr="0019686E" w:rsidRDefault="004D34CF" w:rsidP="00156D6E">
            <w:pPr>
              <w:rPr>
                <w:b/>
                <w:szCs w:val="22"/>
                <w:lang w:val="nl-NL" w:eastAsia="ja-JP"/>
              </w:rPr>
            </w:pPr>
            <w:r w:rsidRPr="0019686E">
              <w:rPr>
                <w:b/>
                <w:szCs w:val="22"/>
                <w:lang w:val="nl-NL" w:eastAsia="ja-JP"/>
              </w:rPr>
              <w:t>Proponent(s)</w:t>
            </w:r>
          </w:p>
        </w:tc>
        <w:tc>
          <w:tcPr>
            <w:tcW w:w="3986" w:type="dxa"/>
          </w:tcPr>
          <w:p w14:paraId="427952DD" w14:textId="77777777" w:rsidR="004D34CF" w:rsidRPr="00A15E3A" w:rsidRDefault="004D34CF" w:rsidP="00156D6E">
            <w:pPr>
              <w:rPr>
                <w:b/>
                <w:szCs w:val="22"/>
                <w:lang w:val="nl-NL" w:eastAsia="ja-JP"/>
              </w:rPr>
            </w:pPr>
            <w:r w:rsidRPr="00A15E3A">
              <w:rPr>
                <w:b/>
                <w:szCs w:val="22"/>
                <w:lang w:val="nl-NL" w:eastAsia="ja-JP"/>
              </w:rPr>
              <w:t>Cross</w:t>
            </w:r>
            <w:r>
              <w:rPr>
                <w:b/>
                <w:szCs w:val="22"/>
                <w:lang w:val="nl-NL" w:eastAsia="ja-JP"/>
              </w:rPr>
              <w:t>-</w:t>
            </w:r>
            <w:r w:rsidRPr="00A15E3A">
              <w:rPr>
                <w:b/>
                <w:szCs w:val="22"/>
                <w:lang w:val="nl-NL" w:eastAsia="ja-JP"/>
              </w:rPr>
              <w:t>checker(s)</w:t>
            </w:r>
          </w:p>
        </w:tc>
      </w:tr>
      <w:tr w:rsidR="004D34CF" w:rsidRPr="0019686E" w14:paraId="26B65414" w14:textId="77777777" w:rsidTr="00156D6E">
        <w:trPr>
          <w:jc w:val="center"/>
        </w:trPr>
        <w:tc>
          <w:tcPr>
            <w:tcW w:w="1951" w:type="dxa"/>
          </w:tcPr>
          <w:p w14:paraId="4006A449" w14:textId="68E4BD2E" w:rsidR="004D34CF" w:rsidRPr="00AE5F9B" w:rsidRDefault="008A3657" w:rsidP="00156D6E">
            <w:pPr>
              <w:spacing w:before="0"/>
              <w:jc w:val="left"/>
              <w:rPr>
                <w:szCs w:val="22"/>
                <w:lang w:val="nl-NL" w:eastAsia="ja-JP"/>
              </w:rPr>
            </w:pPr>
            <w:r>
              <w:rPr>
                <w:szCs w:val="22"/>
                <w:lang w:val="nl-NL" w:eastAsia="ja-JP"/>
              </w:rPr>
              <w:t>CE5</w:t>
            </w:r>
            <w:r w:rsidR="00CD24E5">
              <w:rPr>
                <w:szCs w:val="22"/>
                <w:lang w:val="nl-NL" w:eastAsia="ja-JP"/>
              </w:rPr>
              <w:t>-</w:t>
            </w:r>
            <w:r w:rsidR="00F10755">
              <w:rPr>
                <w:szCs w:val="22"/>
                <w:lang w:val="nl-NL" w:eastAsia="ja-JP"/>
              </w:rPr>
              <w:t>3</w:t>
            </w:r>
            <w:r w:rsidR="004D34CF">
              <w:rPr>
                <w:szCs w:val="22"/>
                <w:lang w:val="nl-NL" w:eastAsia="ja-JP"/>
              </w:rPr>
              <w:t>.1</w:t>
            </w:r>
          </w:p>
        </w:tc>
        <w:tc>
          <w:tcPr>
            <w:tcW w:w="3541" w:type="dxa"/>
          </w:tcPr>
          <w:p w14:paraId="59D965ED" w14:textId="77777777" w:rsidR="004D34CF" w:rsidRPr="0010053C" w:rsidRDefault="004D34CF" w:rsidP="00156D6E">
            <w:pPr>
              <w:spacing w:before="0"/>
              <w:jc w:val="left"/>
              <w:rPr>
                <w:lang w:val="de-DE"/>
              </w:rPr>
            </w:pPr>
            <w:r w:rsidRPr="0010053C">
              <w:rPr>
                <w:lang w:val="de-DE"/>
              </w:rPr>
              <w:t xml:space="preserve">Kenneth Andersson </w:t>
            </w:r>
          </w:p>
          <w:p w14:paraId="04281409" w14:textId="77777777" w:rsidR="004D34CF" w:rsidRPr="00C40EFD" w:rsidRDefault="00623B5A" w:rsidP="00156D6E">
            <w:pPr>
              <w:spacing w:before="0"/>
              <w:jc w:val="left"/>
              <w:rPr>
                <w:lang w:val="de-DE"/>
              </w:rPr>
            </w:pPr>
            <w:hyperlink r:id="rId35" w:history="1">
              <w:r w:rsidR="004D34CF" w:rsidRPr="00C40EFD">
                <w:rPr>
                  <w:rStyle w:val="Hyperlink"/>
                  <w:lang w:val="de-DE"/>
                </w:rPr>
                <w:t>kenneth.r.andersson@ericsson.com</w:t>
              </w:r>
            </w:hyperlink>
          </w:p>
          <w:p w14:paraId="10955612" w14:textId="04A65B00" w:rsidR="004D34CF" w:rsidRPr="00AE5F9B" w:rsidRDefault="00623B5A" w:rsidP="00156D6E">
            <w:pPr>
              <w:spacing w:before="0"/>
              <w:jc w:val="left"/>
              <w:rPr>
                <w:szCs w:val="22"/>
                <w:lang w:val="nl-NL" w:eastAsia="ja-JP"/>
              </w:rPr>
            </w:pPr>
            <w:hyperlink r:id="rId36" w:history="1">
              <w:r w:rsidR="00412A25" w:rsidRPr="00C40EFD">
                <w:rPr>
                  <w:rStyle w:val="Hyperlink"/>
                </w:rPr>
                <w:t>JVET-N0359</w:t>
              </w:r>
            </w:hyperlink>
          </w:p>
        </w:tc>
        <w:tc>
          <w:tcPr>
            <w:tcW w:w="3986" w:type="dxa"/>
          </w:tcPr>
          <w:p w14:paraId="28C2547D" w14:textId="77777777" w:rsidR="00EE7268" w:rsidRPr="00B72D1F" w:rsidRDefault="00EE7268" w:rsidP="00EE7268">
            <w:pPr>
              <w:spacing w:before="0"/>
              <w:jc w:val="left"/>
              <w:rPr>
                <w:lang w:val="de-DE"/>
              </w:rPr>
            </w:pPr>
            <w:proofErr w:type="spellStart"/>
            <w:r w:rsidRPr="00B72D1F">
              <w:rPr>
                <w:lang w:val="de-DE"/>
              </w:rPr>
              <w:t>Chia</w:t>
            </w:r>
            <w:proofErr w:type="spellEnd"/>
            <w:r w:rsidRPr="00B72D1F">
              <w:rPr>
                <w:lang w:val="de-DE"/>
              </w:rPr>
              <w:t xml:space="preserve">-Ming </w:t>
            </w:r>
            <w:proofErr w:type="spellStart"/>
            <w:r w:rsidRPr="00B72D1F">
              <w:rPr>
                <w:lang w:val="de-DE"/>
              </w:rPr>
              <w:t>Tsai</w:t>
            </w:r>
            <w:proofErr w:type="spellEnd"/>
          </w:p>
          <w:p w14:paraId="4C1397E0" w14:textId="4230076B" w:rsidR="004D34CF" w:rsidRPr="0003024C" w:rsidRDefault="00623B5A" w:rsidP="00EE7268">
            <w:pPr>
              <w:spacing w:before="0"/>
              <w:jc w:val="left"/>
              <w:rPr>
                <w:szCs w:val="22"/>
                <w:highlight w:val="yellow"/>
                <w:lang w:val="nl-NL" w:eastAsia="ja-JP"/>
              </w:rPr>
            </w:pPr>
            <w:hyperlink r:id="rId37" w:history="1">
              <w:r w:rsidR="00EE7268" w:rsidRPr="00B72D1F">
                <w:rPr>
                  <w:rStyle w:val="Hyperlink"/>
                  <w:lang w:val="de-DE"/>
                </w:rPr>
                <w:t>chia-ming.tsai@mediatek.com</w:t>
              </w:r>
            </w:hyperlink>
          </w:p>
        </w:tc>
      </w:tr>
    </w:tbl>
    <w:p w14:paraId="3BC445BA" w14:textId="77777777" w:rsidR="004D34CF" w:rsidRDefault="004D34CF" w:rsidP="004D34CF">
      <w:pPr>
        <w:rPr>
          <w:lang w:val="sv-SE"/>
        </w:rPr>
      </w:pPr>
    </w:p>
    <w:p w14:paraId="73B3CED4" w14:textId="1DDD1A09" w:rsidR="004D34CF" w:rsidRPr="00C4652A" w:rsidRDefault="004D34CF" w:rsidP="004D34CF">
      <w:pPr>
        <w:pStyle w:val="Heading2"/>
        <w:rPr>
          <w:lang w:val="sv-SE"/>
        </w:rPr>
      </w:pPr>
      <w:proofErr w:type="spellStart"/>
      <w:r>
        <w:rPr>
          <w:lang w:val="sv-SE"/>
        </w:rPr>
        <w:t>Description</w:t>
      </w:r>
      <w:proofErr w:type="spellEnd"/>
      <w:r>
        <w:rPr>
          <w:lang w:val="sv-SE"/>
        </w:rPr>
        <w:t xml:space="preserve"> </w:t>
      </w:r>
      <w:proofErr w:type="spellStart"/>
      <w:r>
        <w:rPr>
          <w:lang w:val="sv-SE"/>
        </w:rPr>
        <w:t>of</w:t>
      </w:r>
      <w:proofErr w:type="spellEnd"/>
      <w:r>
        <w:rPr>
          <w:lang w:val="sv-SE"/>
        </w:rPr>
        <w:t xml:space="preserve"> </w:t>
      </w:r>
      <w:proofErr w:type="spellStart"/>
      <w:r>
        <w:rPr>
          <w:lang w:val="sv-SE"/>
        </w:rPr>
        <w:t>technologies</w:t>
      </w:r>
      <w:proofErr w:type="spellEnd"/>
      <w:r>
        <w:rPr>
          <w:lang w:val="sv-SE"/>
        </w:rPr>
        <w:t xml:space="preserve"> in </w:t>
      </w:r>
      <w:r w:rsidR="008A3657">
        <w:rPr>
          <w:i w:val="0"/>
          <w:lang w:val="sv-SE"/>
        </w:rPr>
        <w:t>CE5</w:t>
      </w:r>
      <w:r w:rsidR="00CD24E5" w:rsidRPr="0097630D">
        <w:rPr>
          <w:i w:val="0"/>
          <w:lang w:val="sv-SE"/>
        </w:rPr>
        <w:t>-</w:t>
      </w:r>
      <w:r w:rsidR="00D11E84" w:rsidRPr="0097630D">
        <w:rPr>
          <w:i w:val="0"/>
          <w:lang w:val="sv-SE"/>
        </w:rPr>
        <w:t>3</w:t>
      </w:r>
    </w:p>
    <w:p w14:paraId="5412882F" w14:textId="2A3A78B6" w:rsidR="004D34CF" w:rsidRDefault="008A3657" w:rsidP="004D34CF">
      <w:pPr>
        <w:pStyle w:val="Heading4"/>
        <w:numPr>
          <w:ilvl w:val="0"/>
          <w:numId w:val="0"/>
        </w:numPr>
        <w:rPr>
          <w:szCs w:val="24"/>
          <w:lang w:eastAsia="de-DE"/>
        </w:rPr>
      </w:pPr>
      <w:r>
        <w:rPr>
          <w:lang w:val="de-DE"/>
        </w:rPr>
        <w:t>CE5</w:t>
      </w:r>
      <w:r w:rsidR="00CD24E5">
        <w:rPr>
          <w:lang w:val="de-DE"/>
        </w:rPr>
        <w:t>-</w:t>
      </w:r>
      <w:r w:rsidR="00F10755">
        <w:t>3</w:t>
      </w:r>
      <w:r w:rsidR="004D34CF">
        <w:t xml:space="preserve">.1 </w:t>
      </w:r>
      <w:r w:rsidR="00E74C57">
        <w:rPr>
          <w:szCs w:val="24"/>
          <w:lang w:eastAsia="de-DE"/>
        </w:rPr>
        <w:t>MV</w:t>
      </w:r>
      <w:r w:rsidR="004D34CF">
        <w:rPr>
          <w:szCs w:val="24"/>
          <w:lang w:eastAsia="de-DE"/>
        </w:rPr>
        <w:t xml:space="preserve"> difference</w:t>
      </w:r>
      <w:r w:rsidR="00E74C57">
        <w:rPr>
          <w:szCs w:val="24"/>
          <w:lang w:eastAsia="de-DE"/>
        </w:rPr>
        <w:t xml:space="preserve"> threshold</w:t>
      </w:r>
      <w:r w:rsidR="004D34CF">
        <w:rPr>
          <w:szCs w:val="24"/>
          <w:lang w:eastAsia="de-DE"/>
        </w:rPr>
        <w:t xml:space="preserve"> in deblocking decisions </w:t>
      </w:r>
      <w:hyperlink r:id="rId38" w:history="1">
        <w:r w:rsidR="00C40EFD" w:rsidRPr="00C40EFD">
          <w:rPr>
            <w:rStyle w:val="Hyperlink"/>
          </w:rPr>
          <w:t>JVET-N0359</w:t>
        </w:r>
      </w:hyperlink>
    </w:p>
    <w:p w14:paraId="67318A68" w14:textId="5E9A5E61" w:rsidR="007252B2" w:rsidRDefault="007252B2" w:rsidP="007252B2">
      <w:r>
        <w:t xml:space="preserve">It has been shown </w:t>
      </w:r>
      <w:r w:rsidR="00E224CB">
        <w:t xml:space="preserve">in JVET-N0359 </w:t>
      </w:r>
      <w:r>
        <w:t xml:space="preserve">that block artifacts can occur </w:t>
      </w:r>
      <w:r w:rsidR="00160257">
        <w:t xml:space="preserve">between two blocks </w:t>
      </w:r>
      <w:r>
        <w:t xml:space="preserve">for </w:t>
      </w:r>
      <w:r w:rsidR="00DC0A2C">
        <w:t>a magnitude difference in horizontal or vertical motion vector component</w:t>
      </w:r>
      <w:r w:rsidR="00160257">
        <w:t xml:space="preserve"> </w:t>
      </w:r>
      <w:r>
        <w:t xml:space="preserve">smaller than </w:t>
      </w:r>
      <w:r w:rsidR="000464B1">
        <w:t>one</w:t>
      </w:r>
      <w:r>
        <w:t xml:space="preserve"> luma sample.</w:t>
      </w:r>
    </w:p>
    <w:p w14:paraId="11F6937D" w14:textId="32B227CA" w:rsidR="004D34CF" w:rsidRPr="00CC6C1A" w:rsidRDefault="007252B2" w:rsidP="004D34CF">
      <w:r>
        <w:t xml:space="preserve">The </w:t>
      </w:r>
      <w:r w:rsidR="00483756">
        <w:t>test will</w:t>
      </w:r>
      <w:r>
        <w:t xml:space="preserve"> </w:t>
      </w:r>
      <w:r w:rsidR="00266529">
        <w:t xml:space="preserve">investigate </w:t>
      </w:r>
      <w:r w:rsidR="005F1000">
        <w:t>the effect of different sub-sample thresholds</w:t>
      </w:r>
      <w:r w:rsidR="0042118A">
        <w:t xml:space="preserve"> in deblocking decisions</w:t>
      </w:r>
      <w:r w:rsidR="004D34CF" w:rsidRPr="00B21C44">
        <w:t>.</w:t>
      </w:r>
    </w:p>
    <w:p w14:paraId="09F8CF3E" w14:textId="77777777" w:rsidR="00992480" w:rsidRPr="00992480" w:rsidRDefault="00992480" w:rsidP="00992480">
      <w:pPr>
        <w:rPr>
          <w:lang w:val="en-CA"/>
        </w:rPr>
      </w:pPr>
    </w:p>
    <w:p w14:paraId="3EF560B4" w14:textId="77777777" w:rsidR="001903AE" w:rsidRDefault="001903AE" w:rsidP="001903AE">
      <w:pPr>
        <w:pStyle w:val="Heading1"/>
        <w:rPr>
          <w:lang w:val="en-CA"/>
        </w:rPr>
      </w:pPr>
      <w:r>
        <w:rPr>
          <w:lang w:val="en-CA"/>
        </w:rPr>
        <w:lastRenderedPageBreak/>
        <w:t>CE5-4</w:t>
      </w:r>
      <w:r w:rsidRPr="00C12F9A">
        <w:rPr>
          <w:lang w:val="en-CA"/>
        </w:rPr>
        <w:t xml:space="preserve">: </w:t>
      </w:r>
      <w:r>
        <w:rPr>
          <w:lang w:val="en-CA"/>
        </w:rPr>
        <w:t>Adaptive loop filter</w:t>
      </w:r>
    </w:p>
    <w:p w14:paraId="668B9C26" w14:textId="160DC091" w:rsidR="001903AE" w:rsidRDefault="001903AE" w:rsidP="001903AE">
      <w:pPr>
        <w:pStyle w:val="Heading4"/>
        <w:numPr>
          <w:ilvl w:val="0"/>
          <w:numId w:val="0"/>
        </w:numPr>
      </w:pPr>
      <w:r w:rsidRPr="00AD3A97">
        <w:t>CE5-</w:t>
      </w:r>
      <w:r>
        <w:t>4</w:t>
      </w:r>
      <w:r w:rsidRPr="00AD3A97">
        <w:t xml:space="preserve"> </w:t>
      </w:r>
      <w:r>
        <w:t>A</w:t>
      </w:r>
      <w:r w:rsidRPr="00AD3A97">
        <w:t xml:space="preserve">lternative </w:t>
      </w:r>
      <w:r w:rsidR="002C2D82">
        <w:t>l</w:t>
      </w:r>
      <w:r>
        <w:t xml:space="preserve">uma filter sets and alternative </w:t>
      </w:r>
      <w:r w:rsidR="002C2D82">
        <w:t>c</w:t>
      </w:r>
      <w:r>
        <w:t>hroma filters for ALF</w:t>
      </w:r>
      <w:r w:rsidR="00025B0A">
        <w:t xml:space="preserve"> </w:t>
      </w:r>
      <w:hyperlink r:id="rId39" w:history="1">
        <w:r w:rsidR="00766EA0" w:rsidRPr="00766EA0">
          <w:rPr>
            <w:rStyle w:val="Hyperlink"/>
          </w:rPr>
          <w:t>JVET-N0243</w:t>
        </w:r>
      </w:hyperlink>
    </w:p>
    <w:p w14:paraId="16D980CB" w14:textId="4C177EDD" w:rsidR="00EE0028" w:rsidRDefault="00EE0028" w:rsidP="00EE0028">
      <w:pPr>
        <w:rPr>
          <w:ins w:id="43" w:author="Andrey Norkin" w:date="2019-04-18T13:40:00Z"/>
        </w:rPr>
      </w:pPr>
      <w:ins w:id="44" w:author="Andrey Norkin" w:date="2019-04-18T13:40:00Z">
        <w:r>
          <w:t xml:space="preserve">In the JVET-N0415 proposal, which was adopted for VTM5.0, ALF process can now either use filter sets of previously received APS (temporal filter sets) or use predefined </w:t>
        </w:r>
      </w:ins>
      <w:ins w:id="45" w:author="Andrey Norkin" w:date="2019-04-18T13:41:00Z">
        <w:r>
          <w:t>l</w:t>
        </w:r>
      </w:ins>
      <w:ins w:id="46" w:author="Andrey Norkin" w:date="2019-04-18T13:40:00Z">
        <w:r>
          <w:t xml:space="preserve">uma filter sets. However it is not possible to signal more than one new luma filter set in a given APS. In ALF tool, the filter coefficients of one new </w:t>
        </w:r>
      </w:ins>
      <w:ins w:id="47" w:author="Andrey Norkin" w:date="2019-04-18T13:41:00Z">
        <w:r>
          <w:t>l</w:t>
        </w:r>
      </w:ins>
      <w:ins w:id="48" w:author="Andrey Norkin" w:date="2019-04-18T13:40:00Z">
        <w:r>
          <w:t xml:space="preserve">uma filter set can be predicted by using the coefficients of one of the predefined </w:t>
        </w:r>
      </w:ins>
      <w:ins w:id="49" w:author="Andrey Norkin" w:date="2019-04-18T13:41:00Z">
        <w:r>
          <w:t>l</w:t>
        </w:r>
      </w:ins>
      <w:ins w:id="50" w:author="Andrey Norkin" w:date="2019-04-18T13:40:00Z">
        <w:r>
          <w:t xml:space="preserve">uma filter set. For </w:t>
        </w:r>
      </w:ins>
      <w:ins w:id="51" w:author="Andrey Norkin" w:date="2019-04-18T13:41:00Z">
        <w:r>
          <w:t>c</w:t>
        </w:r>
      </w:ins>
      <w:ins w:id="52" w:author="Andrey Norkin" w:date="2019-04-18T13:40:00Z">
        <w:r>
          <w:t xml:space="preserve">hroma filter, it is possible to choose one temporal filter or signaling one new filter, but it is not possible to switch between </w:t>
        </w:r>
      </w:ins>
      <w:ins w:id="53" w:author="Andrey Norkin" w:date="2019-04-18T13:41:00Z">
        <w:r>
          <w:t>c</w:t>
        </w:r>
      </w:ins>
      <w:ins w:id="54" w:author="Andrey Norkin" w:date="2019-04-18T13:40:00Z">
        <w:r>
          <w:t>hroma filters at CTU level.</w:t>
        </w:r>
      </w:ins>
    </w:p>
    <w:p w14:paraId="312EB03B" w14:textId="1F07D860" w:rsidR="00EE0028" w:rsidRDefault="00EE0028" w:rsidP="00EE0028">
      <w:pPr>
        <w:rPr>
          <w:ins w:id="55" w:author="Andrey Norkin" w:date="2019-04-18T13:40:00Z"/>
          <w:lang w:eastAsia="de-DE"/>
        </w:rPr>
      </w:pPr>
      <w:ins w:id="56" w:author="Andrey Norkin" w:date="2019-04-18T13:40:00Z">
        <w:r>
          <w:t xml:space="preserve">In JVET-N0243, alternative </w:t>
        </w:r>
      </w:ins>
      <w:ins w:id="57" w:author="Andrey Norkin" w:date="2019-04-18T13:41:00Z">
        <w:r>
          <w:t>l</w:t>
        </w:r>
      </w:ins>
      <w:ins w:id="58" w:author="Andrey Norkin" w:date="2019-04-18T13:40:00Z">
        <w:r>
          <w:t xml:space="preserve">uma filter sets are signaled at tile group level, so that more than one </w:t>
        </w:r>
      </w:ins>
      <w:ins w:id="59" w:author="Andrey Norkin" w:date="2019-04-18T13:41:00Z">
        <w:r>
          <w:t>l</w:t>
        </w:r>
      </w:ins>
      <w:ins w:id="60" w:author="Andrey Norkin" w:date="2019-04-18T13:40:00Z">
        <w:r>
          <w:t xml:space="preserve">uma filter set can be signaled at once per tile group (i.e. they could be put in a same APS). JVET-N0243 also contains some syntax reduction mechanism that enables to further merge filter indexes between successive filter sets. </w:t>
        </w:r>
        <w:r>
          <w:rPr>
            <w:lang w:eastAsia="de-DE"/>
          </w:rPr>
          <w:t xml:space="preserve">Filters from different filter sets defined at tile group level can be mixed in a CTU specific filter set, through an additional signaling in the CTU data that enables to indicate an alternative </w:t>
        </w:r>
      </w:ins>
      <w:ins w:id="61" w:author="Andrey Norkin" w:date="2019-04-18T13:41:00Z">
        <w:r>
          <w:rPr>
            <w:lang w:eastAsia="de-DE"/>
          </w:rPr>
          <w:t>l</w:t>
        </w:r>
      </w:ins>
      <w:ins w:id="62" w:author="Andrey Norkin" w:date="2019-04-18T13:40:00Z">
        <w:r>
          <w:rPr>
            <w:lang w:eastAsia="de-DE"/>
          </w:rPr>
          <w:t xml:space="preserve">uma filter set index for each </w:t>
        </w:r>
      </w:ins>
      <w:ins w:id="63" w:author="Andrey Norkin" w:date="2019-04-18T13:41:00Z">
        <w:r>
          <w:rPr>
            <w:lang w:eastAsia="de-DE"/>
          </w:rPr>
          <w:t>l</w:t>
        </w:r>
      </w:ins>
      <w:ins w:id="64" w:author="Andrey Norkin" w:date="2019-04-18T13:40:00Z">
        <w:r>
          <w:rPr>
            <w:lang w:eastAsia="de-DE"/>
          </w:rPr>
          <w:t>uma filter index.</w:t>
        </w:r>
      </w:ins>
    </w:p>
    <w:p w14:paraId="672BA205" w14:textId="703D2B28" w:rsidR="00EE0028" w:rsidRDefault="00EE0028" w:rsidP="00EE0028">
      <w:pPr>
        <w:rPr>
          <w:ins w:id="65" w:author="Andrey Norkin" w:date="2019-04-18T13:40:00Z"/>
        </w:rPr>
      </w:pPr>
      <w:ins w:id="66" w:author="Andrey Norkin" w:date="2019-04-18T13:40:00Z">
        <w:r>
          <w:rPr>
            <w:lang w:eastAsia="de-DE"/>
          </w:rPr>
          <w:t xml:space="preserve">In JVET-N0243, alternative </w:t>
        </w:r>
      </w:ins>
      <w:ins w:id="67" w:author="Andrey Norkin" w:date="2019-04-18T13:41:00Z">
        <w:r>
          <w:rPr>
            <w:lang w:eastAsia="de-DE"/>
          </w:rPr>
          <w:t>c</w:t>
        </w:r>
      </w:ins>
      <w:ins w:id="68" w:author="Andrey Norkin" w:date="2019-04-18T13:40:00Z">
        <w:r>
          <w:rPr>
            <w:lang w:eastAsia="de-DE"/>
          </w:rPr>
          <w:t xml:space="preserve">hroma filters can be also signaled at tile group level, so </w:t>
        </w:r>
        <w:r>
          <w:t xml:space="preserve">that more than one </w:t>
        </w:r>
      </w:ins>
      <w:ins w:id="69" w:author="Andrey Norkin" w:date="2019-04-18T13:41:00Z">
        <w:r>
          <w:t>c</w:t>
        </w:r>
      </w:ins>
      <w:ins w:id="70" w:author="Andrey Norkin" w:date="2019-04-18T13:40:00Z">
        <w:r>
          <w:rPr>
            <w:lang w:eastAsia="de-DE"/>
          </w:rPr>
          <w:t xml:space="preserve">hroma </w:t>
        </w:r>
        <w:r>
          <w:t>filter can be signaled at once per tile group (i.e. they could be put in a same APS).</w:t>
        </w:r>
        <w:r w:rsidRPr="00C13BD2">
          <w:rPr>
            <w:lang w:eastAsia="de-DE"/>
          </w:rPr>
          <w:t xml:space="preserve"> </w:t>
        </w:r>
        <w:r>
          <w:rPr>
            <w:lang w:eastAsia="de-DE"/>
          </w:rPr>
          <w:t xml:space="preserve">One alternative </w:t>
        </w:r>
      </w:ins>
      <w:ins w:id="71" w:author="Andrey Norkin" w:date="2019-04-18T13:41:00Z">
        <w:r>
          <w:rPr>
            <w:lang w:eastAsia="de-DE"/>
          </w:rPr>
          <w:t>c</w:t>
        </w:r>
      </w:ins>
      <w:ins w:id="72" w:author="Andrey Norkin" w:date="2019-04-18T13:40:00Z">
        <w:r>
          <w:rPr>
            <w:lang w:eastAsia="de-DE"/>
          </w:rPr>
          <w:t xml:space="preserve">hroma filter can be thus selected per </w:t>
        </w:r>
      </w:ins>
      <w:ins w:id="73" w:author="Andrey Norkin" w:date="2019-04-18T13:42:00Z">
        <w:r>
          <w:rPr>
            <w:lang w:eastAsia="de-DE"/>
          </w:rPr>
          <w:t>c</w:t>
        </w:r>
      </w:ins>
      <w:ins w:id="74" w:author="Andrey Norkin" w:date="2019-04-18T13:40:00Z">
        <w:r>
          <w:rPr>
            <w:lang w:eastAsia="de-DE"/>
          </w:rPr>
          <w:t xml:space="preserve">hroma component and per CTU through an additional signaling in the CTU data that enables to indicate one alternative </w:t>
        </w:r>
      </w:ins>
      <w:ins w:id="75" w:author="Andrey Norkin" w:date="2019-04-18T13:41:00Z">
        <w:r>
          <w:rPr>
            <w:lang w:eastAsia="de-DE"/>
          </w:rPr>
          <w:t>c</w:t>
        </w:r>
      </w:ins>
      <w:ins w:id="76" w:author="Andrey Norkin" w:date="2019-04-18T13:40:00Z">
        <w:r>
          <w:rPr>
            <w:lang w:eastAsia="de-DE"/>
          </w:rPr>
          <w:t xml:space="preserve">hroma filter index per </w:t>
        </w:r>
      </w:ins>
      <w:ins w:id="77" w:author="Andrey Norkin" w:date="2019-04-18T13:41:00Z">
        <w:r>
          <w:rPr>
            <w:lang w:eastAsia="de-DE"/>
          </w:rPr>
          <w:t>c</w:t>
        </w:r>
      </w:ins>
      <w:ins w:id="78" w:author="Andrey Norkin" w:date="2019-04-18T13:40:00Z">
        <w:r>
          <w:rPr>
            <w:lang w:eastAsia="de-DE"/>
          </w:rPr>
          <w:t>hroma component processed by ALF.</w:t>
        </w:r>
      </w:ins>
    </w:p>
    <w:p w14:paraId="14F257F1" w14:textId="6F667835" w:rsidR="001903AE" w:rsidDel="00EE0028" w:rsidRDefault="001903AE" w:rsidP="001903AE">
      <w:pPr>
        <w:rPr>
          <w:del w:id="79" w:author="Andrey Norkin" w:date="2019-04-18T13:40:00Z"/>
          <w:lang w:eastAsia="de-DE"/>
        </w:rPr>
      </w:pPr>
      <w:del w:id="80" w:author="Andrey Norkin" w:date="2019-04-18T13:40:00Z">
        <w:r w:rsidDel="00EE0028">
          <w:delText>In JVET-</w:delText>
        </w:r>
        <w:r w:rsidR="008D379A" w:rsidDel="00EE0028">
          <w:delText>N</w:delText>
        </w:r>
        <w:r w:rsidDel="00EE0028">
          <w:delText xml:space="preserve">0243, alternative </w:delText>
        </w:r>
        <w:r w:rsidR="002C2D82" w:rsidDel="00EE0028">
          <w:delText>luma</w:delText>
        </w:r>
        <w:r w:rsidDel="00EE0028">
          <w:delText xml:space="preserve"> filters sets were signaled at tile group level (i.e. they could be put in APS), so that more than one </w:delText>
        </w:r>
        <w:r w:rsidR="002C2D82" w:rsidDel="00EE0028">
          <w:delText>luma</w:delText>
        </w:r>
        <w:r w:rsidDel="00EE0028">
          <w:delText xml:space="preserve"> filter set can be signaled at once per tile group with some syntax reduction mechanism that enable to further merge filter indexes between successive filter sets. </w:delText>
        </w:r>
        <w:r w:rsidDel="00EE0028">
          <w:rPr>
            <w:lang w:eastAsia="de-DE"/>
          </w:rPr>
          <w:delText>Filters from different filter sets defined at tile group level can be mixed in a CTU specific set, with additional signaling in CTU data.</w:delText>
        </w:r>
      </w:del>
    </w:p>
    <w:p w14:paraId="30246EE0" w14:textId="529AC738" w:rsidR="001903AE" w:rsidDel="00EE0028" w:rsidRDefault="001903AE" w:rsidP="001903AE">
      <w:pPr>
        <w:rPr>
          <w:del w:id="81" w:author="Andrey Norkin" w:date="2019-04-18T13:40:00Z"/>
        </w:rPr>
      </w:pPr>
      <w:del w:id="82" w:author="Andrey Norkin" w:date="2019-04-18T13:40:00Z">
        <w:r w:rsidDel="00EE0028">
          <w:rPr>
            <w:lang w:eastAsia="de-DE"/>
          </w:rPr>
          <w:delText>In JVET-</w:delText>
        </w:r>
        <w:r w:rsidR="00990D80" w:rsidDel="00EE0028">
          <w:rPr>
            <w:lang w:eastAsia="de-DE"/>
          </w:rPr>
          <w:delText>N</w:delText>
        </w:r>
        <w:r w:rsidDel="00EE0028">
          <w:rPr>
            <w:lang w:eastAsia="de-DE"/>
          </w:rPr>
          <w:delText xml:space="preserve">0243, alternative </w:delText>
        </w:r>
        <w:r w:rsidR="002C2D82" w:rsidDel="00EE0028">
          <w:rPr>
            <w:lang w:eastAsia="de-DE"/>
          </w:rPr>
          <w:delText>chroma</w:delText>
        </w:r>
        <w:r w:rsidDel="00EE0028">
          <w:rPr>
            <w:lang w:eastAsia="de-DE"/>
          </w:rPr>
          <w:delText xml:space="preserve"> filters were also signaled at tile group level, so </w:delText>
        </w:r>
        <w:r w:rsidDel="00EE0028">
          <w:delText xml:space="preserve">that more than one </w:delText>
        </w:r>
        <w:r w:rsidR="002C2D82" w:rsidDel="00EE0028">
          <w:rPr>
            <w:lang w:eastAsia="de-DE"/>
          </w:rPr>
          <w:delText xml:space="preserve">chroma </w:delText>
        </w:r>
        <w:r w:rsidDel="00EE0028">
          <w:delText>filter can be signaled at once per tile group.</w:delText>
        </w:r>
        <w:r w:rsidRPr="00C13BD2" w:rsidDel="00EE0028">
          <w:rPr>
            <w:lang w:eastAsia="de-DE"/>
          </w:rPr>
          <w:delText xml:space="preserve"> </w:delText>
        </w:r>
        <w:r w:rsidDel="00EE0028">
          <w:rPr>
            <w:lang w:eastAsia="de-DE"/>
          </w:rPr>
          <w:delText xml:space="preserve">One alternative </w:delText>
        </w:r>
        <w:r w:rsidR="002C2D82" w:rsidDel="00EE0028">
          <w:rPr>
            <w:lang w:eastAsia="de-DE"/>
          </w:rPr>
          <w:delText>chroma</w:delText>
        </w:r>
        <w:r w:rsidDel="00EE0028">
          <w:rPr>
            <w:lang w:eastAsia="de-DE"/>
          </w:rPr>
          <w:delText xml:space="preserve"> filter can be selected per </w:delText>
        </w:r>
        <w:r w:rsidR="002C2D82" w:rsidDel="00EE0028">
          <w:rPr>
            <w:lang w:eastAsia="de-DE"/>
          </w:rPr>
          <w:delText xml:space="preserve">chroma </w:delText>
        </w:r>
        <w:r w:rsidDel="00EE0028">
          <w:rPr>
            <w:lang w:eastAsia="de-DE"/>
          </w:rPr>
          <w:delText>component and per CTU with additional signaling in CTU data.</w:delText>
        </w:r>
      </w:del>
    </w:p>
    <w:p w14:paraId="00BE554E" w14:textId="400EDB76" w:rsidR="001903AE" w:rsidRDefault="001903AE" w:rsidP="001903AE">
      <w:r>
        <w:rPr>
          <w:lang w:eastAsia="de-DE"/>
        </w:rPr>
        <w:t xml:space="preserve">In </w:t>
      </w:r>
      <w:r>
        <w:t>JVET-</w:t>
      </w:r>
      <w:r w:rsidR="00990D80">
        <w:t>N</w:t>
      </w:r>
      <w:r>
        <w:t xml:space="preserve">0243, there </w:t>
      </w:r>
      <w:del w:id="83" w:author="Andrey Norkin" w:date="2019-04-18T13:40:00Z">
        <w:r w:rsidDel="00EE0028">
          <w:delText xml:space="preserve">were </w:delText>
        </w:r>
      </w:del>
      <w:ins w:id="84" w:author="Andrey Norkin" w:date="2019-04-18T13:40:00Z">
        <w:r w:rsidR="00EE0028">
          <w:t xml:space="preserve">are </w:t>
        </w:r>
      </w:ins>
      <w:r>
        <w:t xml:space="preserve">no </w:t>
      </w:r>
      <w:r>
        <w:rPr>
          <w:lang w:eastAsia="de-DE"/>
        </w:rPr>
        <w:t>pre-trained fixed filter sets, nor temporal filter sets,</w:t>
      </w:r>
      <w:r>
        <w:t xml:space="preserve"> which are introduced in VTM5.0 with adoption of JVET-</w:t>
      </w:r>
      <w:r w:rsidR="00695149">
        <w:t>N</w:t>
      </w:r>
      <w:r>
        <w:t xml:space="preserve">0415. The following tests would allow clarifying gains of each sub-tool </w:t>
      </w:r>
      <w:del w:id="85" w:author="Andrey Norkin" w:date="2019-04-18T13:40:00Z">
        <w:r w:rsidDel="00EE0028">
          <w:delText xml:space="preserve">in </w:delText>
        </w:r>
      </w:del>
      <w:ins w:id="86" w:author="Andrey Norkin" w:date="2019-04-18T13:40:00Z">
        <w:r w:rsidR="00EE0028">
          <w:t xml:space="preserve">of </w:t>
        </w:r>
      </w:ins>
      <w:r>
        <w:t>JVET-</w:t>
      </w:r>
      <w:r w:rsidR="00695149">
        <w:t>N</w:t>
      </w:r>
      <w:r>
        <w:t>0243 and their potential overlap with adopted JVET-</w:t>
      </w:r>
      <w:r w:rsidR="00695149">
        <w:t>N</w:t>
      </w:r>
      <w:r>
        <w:t>0415.</w:t>
      </w:r>
    </w:p>
    <w:p w14:paraId="20DB4138" w14:textId="77777777" w:rsidR="001903AE" w:rsidRDefault="001903AE" w:rsidP="001903AE">
      <w:r>
        <w:t xml:space="preserve">Five tests will be performed. </w:t>
      </w:r>
    </w:p>
    <w:p w14:paraId="1661B772" w14:textId="6CA41D1F" w:rsidR="001903AE" w:rsidRDefault="001903AE" w:rsidP="001903AE">
      <w:pPr>
        <w:pStyle w:val="ListParagraph"/>
        <w:numPr>
          <w:ilvl w:val="0"/>
          <w:numId w:val="42"/>
        </w:numPr>
      </w:pPr>
      <w:r>
        <w:rPr>
          <w:lang w:val="en-CA"/>
        </w:rPr>
        <w:t>CE5-4</w:t>
      </w:r>
      <w:r w:rsidRPr="009760CB">
        <w:rPr>
          <w:lang w:val="en-CA"/>
        </w:rPr>
        <w:t xml:space="preserve">.1 </w:t>
      </w:r>
      <w:r>
        <w:t xml:space="preserve">will provide results of mixing different </w:t>
      </w:r>
      <w:r w:rsidR="002C2D82">
        <w:t>luma</w:t>
      </w:r>
      <w:r>
        <w:t xml:space="preserve"> filters at CTU level coming from the different filters signaled in the APS(s).</w:t>
      </w:r>
    </w:p>
    <w:p w14:paraId="3DC754F0" w14:textId="612602E2" w:rsidR="001903AE" w:rsidRPr="009760CB" w:rsidRDefault="001903AE" w:rsidP="001903AE">
      <w:pPr>
        <w:pStyle w:val="ListParagraph"/>
        <w:numPr>
          <w:ilvl w:val="0"/>
          <w:numId w:val="42"/>
        </w:numPr>
        <w:rPr>
          <w:lang w:val="en-CA"/>
        </w:rPr>
      </w:pPr>
      <w:r>
        <w:rPr>
          <w:lang w:val="en-CA"/>
        </w:rPr>
        <w:t>CE5-4</w:t>
      </w:r>
      <w:r w:rsidRPr="009760CB">
        <w:rPr>
          <w:lang w:val="en-CA"/>
        </w:rPr>
        <w:t xml:space="preserve">.2 will provide results when enabling the </w:t>
      </w:r>
      <w:proofErr w:type="spellStart"/>
      <w:r w:rsidRPr="009760CB">
        <w:rPr>
          <w:lang w:val="en-CA"/>
        </w:rPr>
        <w:t>signaling</w:t>
      </w:r>
      <w:proofErr w:type="spellEnd"/>
      <w:r w:rsidRPr="009760CB">
        <w:rPr>
          <w:lang w:val="en-CA"/>
        </w:rPr>
        <w:t xml:space="preserve"> of additional </w:t>
      </w:r>
      <w:r w:rsidR="002C2D82">
        <w:rPr>
          <w:lang w:val="en-CA"/>
        </w:rPr>
        <w:t>luma</w:t>
      </w:r>
      <w:r w:rsidRPr="009760CB">
        <w:rPr>
          <w:lang w:val="en-CA"/>
        </w:rPr>
        <w:t xml:space="preserve"> filter sets in APS. </w:t>
      </w:r>
    </w:p>
    <w:p w14:paraId="23124615" w14:textId="77777777" w:rsidR="001903AE" w:rsidRPr="009760CB" w:rsidRDefault="001903AE" w:rsidP="001903AE">
      <w:pPr>
        <w:pStyle w:val="ListParagraph"/>
        <w:numPr>
          <w:ilvl w:val="0"/>
          <w:numId w:val="42"/>
        </w:numPr>
        <w:rPr>
          <w:lang w:val="en-CA"/>
        </w:rPr>
      </w:pPr>
      <w:r>
        <w:rPr>
          <w:lang w:val="en-CA"/>
        </w:rPr>
        <w:t>CE5-4</w:t>
      </w:r>
      <w:r w:rsidRPr="009760CB">
        <w:rPr>
          <w:lang w:val="en-CA"/>
        </w:rPr>
        <w:t>.3 will provide combined results of CE5-</w:t>
      </w:r>
      <w:r>
        <w:rPr>
          <w:lang w:val="en-CA"/>
        </w:rPr>
        <w:t>4</w:t>
      </w:r>
      <w:r w:rsidRPr="009760CB">
        <w:rPr>
          <w:lang w:val="en-CA"/>
        </w:rPr>
        <w:t>.1 and CE5-</w:t>
      </w:r>
      <w:r>
        <w:rPr>
          <w:lang w:val="en-CA"/>
        </w:rPr>
        <w:t>4</w:t>
      </w:r>
      <w:r w:rsidRPr="009760CB">
        <w:rPr>
          <w:lang w:val="en-CA"/>
        </w:rPr>
        <w:t xml:space="preserve">.2. </w:t>
      </w:r>
    </w:p>
    <w:p w14:paraId="0F1748FB" w14:textId="668FD308" w:rsidR="001903AE" w:rsidRPr="009760CB" w:rsidRDefault="001903AE" w:rsidP="001903AE">
      <w:pPr>
        <w:pStyle w:val="ListParagraph"/>
        <w:numPr>
          <w:ilvl w:val="0"/>
          <w:numId w:val="42"/>
        </w:numPr>
        <w:rPr>
          <w:lang w:val="en-CA"/>
        </w:rPr>
      </w:pPr>
      <w:r>
        <w:rPr>
          <w:lang w:val="en-CA"/>
        </w:rPr>
        <w:t>CE5-4</w:t>
      </w:r>
      <w:r w:rsidRPr="009760CB">
        <w:rPr>
          <w:lang w:val="en-CA"/>
        </w:rPr>
        <w:t xml:space="preserve">.4 will provide results when enabling alternative </w:t>
      </w:r>
      <w:r w:rsidR="002C2D82">
        <w:rPr>
          <w:lang w:val="en-CA"/>
        </w:rPr>
        <w:t>chroma</w:t>
      </w:r>
      <w:r w:rsidRPr="009760CB">
        <w:rPr>
          <w:lang w:val="en-CA"/>
        </w:rPr>
        <w:t xml:space="preserve"> filters in VTM5.0 at CTU level. </w:t>
      </w:r>
    </w:p>
    <w:p w14:paraId="0B578540" w14:textId="77777777" w:rsidR="001903AE" w:rsidRPr="009760CB" w:rsidRDefault="001903AE" w:rsidP="001903AE">
      <w:pPr>
        <w:pStyle w:val="ListParagraph"/>
        <w:numPr>
          <w:ilvl w:val="0"/>
          <w:numId w:val="42"/>
        </w:numPr>
        <w:rPr>
          <w:lang w:val="en-CA"/>
        </w:rPr>
      </w:pPr>
      <w:r>
        <w:rPr>
          <w:lang w:val="en-CA"/>
        </w:rPr>
        <w:t>CE5-4</w:t>
      </w:r>
      <w:r w:rsidRPr="009760CB">
        <w:rPr>
          <w:lang w:val="en-CA"/>
        </w:rPr>
        <w:t>.5 will provide results of the combination of tests CE5-</w:t>
      </w:r>
      <w:r>
        <w:rPr>
          <w:lang w:val="en-CA"/>
        </w:rPr>
        <w:t>4</w:t>
      </w:r>
      <w:r w:rsidRPr="009760CB">
        <w:rPr>
          <w:lang w:val="en-CA"/>
        </w:rPr>
        <w:t>.1, CE5-</w:t>
      </w:r>
      <w:r>
        <w:rPr>
          <w:lang w:val="en-CA"/>
        </w:rPr>
        <w:t>4</w:t>
      </w:r>
      <w:r w:rsidRPr="009760CB">
        <w:rPr>
          <w:lang w:val="en-CA"/>
        </w:rPr>
        <w:t>.2 and CE5-</w:t>
      </w:r>
      <w:r>
        <w:rPr>
          <w:lang w:val="en-CA"/>
        </w:rPr>
        <w:t>4</w:t>
      </w:r>
      <w:r w:rsidRPr="009760CB">
        <w:rPr>
          <w:lang w:val="en-CA"/>
        </w:rPr>
        <w:t>.4.</w:t>
      </w:r>
    </w:p>
    <w:p w14:paraId="379FA757" w14:textId="77777777" w:rsidR="001903AE" w:rsidRDefault="001903AE" w:rsidP="001903AE"/>
    <w:tbl>
      <w:tblPr>
        <w:tblStyle w:val="TableGrid"/>
        <w:tblW w:w="9351" w:type="dxa"/>
        <w:tblLayout w:type="fixed"/>
        <w:tblLook w:val="04A0" w:firstRow="1" w:lastRow="0" w:firstColumn="1" w:lastColumn="0" w:noHBand="0" w:noVBand="1"/>
        <w:tblPrChange w:id="87" w:author="Andrey Norkin" w:date="2019-04-26T16:25:00Z">
          <w:tblPr>
            <w:tblStyle w:val="TableGrid"/>
            <w:tblW w:w="9351" w:type="dxa"/>
            <w:tblLayout w:type="fixed"/>
            <w:tblLook w:val="04A0" w:firstRow="1" w:lastRow="0" w:firstColumn="1" w:lastColumn="0" w:noHBand="0" w:noVBand="1"/>
          </w:tblPr>
        </w:tblPrChange>
      </w:tblPr>
      <w:tblGrid>
        <w:gridCol w:w="988"/>
        <w:gridCol w:w="4700"/>
        <w:gridCol w:w="1080"/>
        <w:gridCol w:w="2583"/>
        <w:tblGridChange w:id="88">
          <w:tblGrid>
            <w:gridCol w:w="988"/>
            <w:gridCol w:w="4700"/>
            <w:gridCol w:w="1620"/>
            <w:gridCol w:w="2043"/>
          </w:tblGrid>
        </w:tblGridChange>
      </w:tblGrid>
      <w:tr w:rsidR="0025301D" w:rsidRPr="00B91397" w14:paraId="7E44B2FE" w14:textId="77777777" w:rsidTr="0025301D">
        <w:tc>
          <w:tcPr>
            <w:tcW w:w="988" w:type="dxa"/>
            <w:tcPrChange w:id="89" w:author="Andrey Norkin" w:date="2019-04-26T16:25:00Z">
              <w:tcPr>
                <w:tcW w:w="988" w:type="dxa"/>
              </w:tcPr>
            </w:tcPrChange>
          </w:tcPr>
          <w:p w14:paraId="02E38C33" w14:textId="77777777" w:rsidR="001903AE" w:rsidRPr="00986892" w:rsidRDefault="001903AE" w:rsidP="002C2D82">
            <w:pPr>
              <w:rPr>
                <w:lang w:val="en-CA"/>
              </w:rPr>
            </w:pPr>
            <w:r w:rsidRPr="00986892">
              <w:rPr>
                <w:lang w:val="en-CA"/>
              </w:rPr>
              <w:t>Test</w:t>
            </w:r>
          </w:p>
        </w:tc>
        <w:tc>
          <w:tcPr>
            <w:tcW w:w="4700" w:type="dxa"/>
            <w:tcPrChange w:id="90" w:author="Andrey Norkin" w:date="2019-04-26T16:25:00Z">
              <w:tcPr>
                <w:tcW w:w="4700" w:type="dxa"/>
              </w:tcPr>
            </w:tcPrChange>
          </w:tcPr>
          <w:p w14:paraId="6E8640F7" w14:textId="77777777" w:rsidR="001903AE" w:rsidRPr="00986892" w:rsidRDefault="001903AE" w:rsidP="002C2D82">
            <w:pPr>
              <w:rPr>
                <w:lang w:val="en-CA"/>
              </w:rPr>
            </w:pPr>
            <w:r w:rsidRPr="00986892">
              <w:rPr>
                <w:lang w:val="en-CA"/>
              </w:rPr>
              <w:t>Description</w:t>
            </w:r>
          </w:p>
        </w:tc>
        <w:tc>
          <w:tcPr>
            <w:tcW w:w="1080" w:type="dxa"/>
            <w:tcPrChange w:id="91" w:author="Andrey Norkin" w:date="2019-04-26T16:25:00Z">
              <w:tcPr>
                <w:tcW w:w="1620" w:type="dxa"/>
              </w:tcPr>
            </w:tcPrChange>
          </w:tcPr>
          <w:p w14:paraId="2F7725AA" w14:textId="77777777" w:rsidR="001903AE" w:rsidRPr="00986892" w:rsidRDefault="001903AE" w:rsidP="002C2D82">
            <w:pPr>
              <w:rPr>
                <w:lang w:val="en-CA"/>
              </w:rPr>
            </w:pPr>
            <w:r w:rsidRPr="00986892">
              <w:rPr>
                <w:lang w:val="en-CA"/>
              </w:rPr>
              <w:t>Tester</w:t>
            </w:r>
          </w:p>
        </w:tc>
        <w:tc>
          <w:tcPr>
            <w:tcW w:w="2583" w:type="dxa"/>
            <w:tcPrChange w:id="92" w:author="Andrey Norkin" w:date="2019-04-26T16:25:00Z">
              <w:tcPr>
                <w:tcW w:w="2043" w:type="dxa"/>
              </w:tcPr>
            </w:tcPrChange>
          </w:tcPr>
          <w:p w14:paraId="08ECC4C0" w14:textId="77777777" w:rsidR="001903AE" w:rsidRPr="00986892" w:rsidRDefault="001903AE" w:rsidP="002C2D82">
            <w:pPr>
              <w:rPr>
                <w:lang w:val="en-CA"/>
              </w:rPr>
            </w:pPr>
            <w:r w:rsidRPr="00986892">
              <w:rPr>
                <w:lang w:val="en-CA"/>
              </w:rPr>
              <w:t>Cross-checker</w:t>
            </w:r>
          </w:p>
        </w:tc>
      </w:tr>
      <w:tr w:rsidR="0025301D" w:rsidRPr="00B91397" w14:paraId="73A15BC5" w14:textId="77777777" w:rsidTr="0025301D">
        <w:tc>
          <w:tcPr>
            <w:tcW w:w="988" w:type="dxa"/>
            <w:tcPrChange w:id="93" w:author="Andrey Norkin" w:date="2019-04-26T16:25:00Z">
              <w:tcPr>
                <w:tcW w:w="988" w:type="dxa"/>
              </w:tcPr>
            </w:tcPrChange>
          </w:tcPr>
          <w:p w14:paraId="2C93B1C9" w14:textId="77777777" w:rsidR="0025301D" w:rsidRPr="00986892" w:rsidRDefault="0025301D" w:rsidP="002C2D82">
            <w:pPr>
              <w:rPr>
                <w:lang w:val="en-CA"/>
              </w:rPr>
            </w:pPr>
            <w:r>
              <w:rPr>
                <w:lang w:val="en-CA"/>
              </w:rPr>
              <w:t>CE5-4</w:t>
            </w:r>
            <w:r w:rsidRPr="00986892">
              <w:rPr>
                <w:lang w:val="en-CA"/>
              </w:rPr>
              <w:t>.1</w:t>
            </w:r>
          </w:p>
        </w:tc>
        <w:tc>
          <w:tcPr>
            <w:tcW w:w="4700" w:type="dxa"/>
            <w:tcPrChange w:id="94" w:author="Andrey Norkin" w:date="2019-04-26T16:25:00Z">
              <w:tcPr>
                <w:tcW w:w="4700" w:type="dxa"/>
              </w:tcPr>
            </w:tcPrChange>
          </w:tcPr>
          <w:p w14:paraId="39183B12" w14:textId="637F6613" w:rsidR="0025301D" w:rsidRPr="00986892" w:rsidRDefault="0025301D" w:rsidP="002C2D82">
            <w:pPr>
              <w:rPr>
                <w:lang w:val="en-CA"/>
              </w:rPr>
            </w:pPr>
            <w:r>
              <w:rPr>
                <w:lang w:val="en-CA"/>
              </w:rPr>
              <w:t xml:space="preserve">VTM5.0 + usage of </w:t>
            </w:r>
            <w:r>
              <w:t xml:space="preserve">mixed </w:t>
            </w:r>
            <w:r>
              <w:rPr>
                <w:lang w:val="en-CA"/>
              </w:rPr>
              <w:t>luma filters</w:t>
            </w:r>
            <w:r>
              <w:t xml:space="preserve"> at CTU level</w:t>
            </w:r>
          </w:p>
        </w:tc>
        <w:tc>
          <w:tcPr>
            <w:tcW w:w="1080" w:type="dxa"/>
            <w:tcPrChange w:id="95" w:author="Andrey Norkin" w:date="2019-04-26T16:25:00Z">
              <w:tcPr>
                <w:tcW w:w="1620" w:type="dxa"/>
              </w:tcPr>
            </w:tcPrChange>
          </w:tcPr>
          <w:p w14:paraId="719EED37" w14:textId="77777777" w:rsidR="0025301D" w:rsidRPr="00986892" w:rsidRDefault="0025301D" w:rsidP="002C2D82">
            <w:pPr>
              <w:rPr>
                <w:lang w:val="en-CA"/>
              </w:rPr>
            </w:pPr>
            <w:r w:rsidRPr="00986892">
              <w:rPr>
                <w:lang w:val="en-CA"/>
              </w:rPr>
              <w:t>Canon</w:t>
            </w:r>
          </w:p>
        </w:tc>
        <w:tc>
          <w:tcPr>
            <w:tcW w:w="2583" w:type="dxa"/>
            <w:vAlign w:val="center"/>
            <w:tcPrChange w:id="96" w:author="Andrey Norkin" w:date="2019-04-26T16:25:00Z">
              <w:tcPr>
                <w:tcW w:w="2043" w:type="dxa"/>
                <w:vAlign w:val="center"/>
              </w:tcPr>
            </w:tcPrChange>
          </w:tcPr>
          <w:p w14:paraId="63172228" w14:textId="77777777" w:rsidR="0025301D" w:rsidRDefault="0025301D" w:rsidP="00DC099D">
            <w:pPr>
              <w:spacing w:before="0"/>
              <w:jc w:val="left"/>
              <w:rPr>
                <w:ins w:id="97" w:author="Andrey Norkin" w:date="2019-04-26T16:25:00Z"/>
                <w:lang w:val="en-CA"/>
              </w:rPr>
            </w:pPr>
            <w:ins w:id="98" w:author="Andrey Norkin" w:date="2019-04-26T16:25:00Z">
              <w:r>
                <w:rPr>
                  <w:lang w:val="en-CA"/>
                </w:rPr>
                <w:t>Nan Hu</w:t>
              </w:r>
            </w:ins>
          </w:p>
          <w:p w14:paraId="78FF4259" w14:textId="098654D7" w:rsidR="0025301D" w:rsidRPr="00986892" w:rsidRDefault="0025301D" w:rsidP="002C2D82">
            <w:pPr>
              <w:spacing w:before="0"/>
              <w:jc w:val="left"/>
              <w:rPr>
                <w:lang w:val="en-CA"/>
              </w:rPr>
            </w:pPr>
            <w:ins w:id="99" w:author="Andrey Norkin" w:date="2019-04-26T16:25:00Z">
              <w:r>
                <w:rPr>
                  <w:lang w:val="en-CA"/>
                </w:rPr>
                <w:fldChar w:fldCharType="begin"/>
              </w:r>
              <w:r>
                <w:rPr>
                  <w:lang w:val="en-CA"/>
                </w:rPr>
                <w:instrText xml:space="preserve"> HYPERLINK "nanh@qti.qualcomm.com" </w:instrText>
              </w:r>
            </w:ins>
            <w:r>
              <w:rPr>
                <w:lang w:val="en-CA"/>
              </w:rPr>
            </w:r>
            <w:ins w:id="100" w:author="Andrey Norkin" w:date="2019-04-26T16:25:00Z">
              <w:r>
                <w:rPr>
                  <w:lang w:val="en-CA"/>
                </w:rPr>
                <w:fldChar w:fldCharType="separate"/>
              </w:r>
              <w:r w:rsidRPr="00A0625F">
                <w:rPr>
                  <w:rStyle w:val="Hyperlink"/>
                  <w:lang w:val="en-CA"/>
                </w:rPr>
                <w:t>nanh@qti.qualcomm.com</w:t>
              </w:r>
              <w:r>
                <w:rPr>
                  <w:lang w:val="en-CA"/>
                </w:rPr>
                <w:fldChar w:fldCharType="end"/>
              </w:r>
            </w:ins>
          </w:p>
        </w:tc>
      </w:tr>
      <w:tr w:rsidR="0025301D" w:rsidRPr="00B91397" w14:paraId="5CCE7B60" w14:textId="77777777" w:rsidTr="0025301D">
        <w:tc>
          <w:tcPr>
            <w:tcW w:w="988" w:type="dxa"/>
            <w:tcPrChange w:id="101" w:author="Andrey Norkin" w:date="2019-04-26T16:25:00Z">
              <w:tcPr>
                <w:tcW w:w="988" w:type="dxa"/>
              </w:tcPr>
            </w:tcPrChange>
          </w:tcPr>
          <w:p w14:paraId="104A961F" w14:textId="77777777" w:rsidR="0025301D" w:rsidRDefault="0025301D" w:rsidP="002C2D82">
            <w:pPr>
              <w:rPr>
                <w:lang w:val="en-CA"/>
              </w:rPr>
            </w:pPr>
            <w:r>
              <w:rPr>
                <w:lang w:val="en-CA"/>
              </w:rPr>
              <w:t>CE5-4.2</w:t>
            </w:r>
          </w:p>
        </w:tc>
        <w:tc>
          <w:tcPr>
            <w:tcW w:w="4700" w:type="dxa"/>
            <w:tcPrChange w:id="102" w:author="Andrey Norkin" w:date="2019-04-26T16:25:00Z">
              <w:tcPr>
                <w:tcW w:w="4700" w:type="dxa"/>
              </w:tcPr>
            </w:tcPrChange>
          </w:tcPr>
          <w:p w14:paraId="186DD8FD" w14:textId="0D391835" w:rsidR="0025301D" w:rsidRDefault="0025301D" w:rsidP="002C2D82">
            <w:pPr>
              <w:rPr>
                <w:lang w:val="en-CA"/>
              </w:rPr>
            </w:pPr>
            <w:r>
              <w:rPr>
                <w:lang w:val="en-CA"/>
              </w:rPr>
              <w:t>VTM5.0 + additional luma filter sets signalled in APS</w:t>
            </w:r>
          </w:p>
        </w:tc>
        <w:tc>
          <w:tcPr>
            <w:tcW w:w="1080" w:type="dxa"/>
            <w:tcPrChange w:id="103" w:author="Andrey Norkin" w:date="2019-04-26T16:25:00Z">
              <w:tcPr>
                <w:tcW w:w="1620" w:type="dxa"/>
              </w:tcPr>
            </w:tcPrChange>
          </w:tcPr>
          <w:p w14:paraId="492A1E74" w14:textId="77777777" w:rsidR="0025301D" w:rsidRPr="00986892" w:rsidRDefault="0025301D" w:rsidP="002C2D82">
            <w:pPr>
              <w:rPr>
                <w:lang w:val="en-CA"/>
              </w:rPr>
            </w:pPr>
            <w:r>
              <w:rPr>
                <w:lang w:val="en-CA"/>
              </w:rPr>
              <w:t>Canon</w:t>
            </w:r>
          </w:p>
        </w:tc>
        <w:tc>
          <w:tcPr>
            <w:tcW w:w="2583" w:type="dxa"/>
            <w:vAlign w:val="center"/>
            <w:tcPrChange w:id="104" w:author="Andrey Norkin" w:date="2019-04-26T16:25:00Z">
              <w:tcPr>
                <w:tcW w:w="2043" w:type="dxa"/>
                <w:vAlign w:val="center"/>
              </w:tcPr>
            </w:tcPrChange>
          </w:tcPr>
          <w:p w14:paraId="01717CB3" w14:textId="77777777" w:rsidR="0025301D" w:rsidRDefault="0025301D" w:rsidP="00DC099D">
            <w:pPr>
              <w:spacing w:before="0"/>
              <w:jc w:val="left"/>
              <w:rPr>
                <w:ins w:id="105" w:author="Andrey Norkin" w:date="2019-04-26T16:25:00Z"/>
                <w:lang w:val="en-CA"/>
              </w:rPr>
            </w:pPr>
            <w:ins w:id="106" w:author="Andrey Norkin" w:date="2019-04-26T16:25:00Z">
              <w:r>
                <w:rPr>
                  <w:lang w:val="en-CA"/>
                </w:rPr>
                <w:t>Nan Hu</w:t>
              </w:r>
            </w:ins>
          </w:p>
          <w:p w14:paraId="6FDF18FC" w14:textId="79C9822A" w:rsidR="0025301D" w:rsidRPr="00986892" w:rsidRDefault="0025301D" w:rsidP="002C2D82">
            <w:pPr>
              <w:spacing w:before="0"/>
              <w:jc w:val="left"/>
              <w:rPr>
                <w:lang w:val="en-CA"/>
              </w:rPr>
            </w:pPr>
            <w:ins w:id="107" w:author="Andrey Norkin" w:date="2019-04-26T16:25:00Z">
              <w:r>
                <w:rPr>
                  <w:lang w:val="en-CA"/>
                </w:rPr>
                <w:fldChar w:fldCharType="begin"/>
              </w:r>
              <w:r>
                <w:rPr>
                  <w:lang w:val="en-CA"/>
                </w:rPr>
                <w:instrText xml:space="preserve"> HYPERLINK "nanh@qti.qualcomm.com" </w:instrText>
              </w:r>
            </w:ins>
            <w:r>
              <w:rPr>
                <w:lang w:val="en-CA"/>
              </w:rPr>
            </w:r>
            <w:ins w:id="108" w:author="Andrey Norkin" w:date="2019-04-26T16:25:00Z">
              <w:r>
                <w:rPr>
                  <w:lang w:val="en-CA"/>
                </w:rPr>
                <w:fldChar w:fldCharType="separate"/>
              </w:r>
              <w:r w:rsidRPr="00A0625F">
                <w:rPr>
                  <w:rStyle w:val="Hyperlink"/>
                  <w:lang w:val="en-CA"/>
                </w:rPr>
                <w:t>nanh@qti.qualcomm.com</w:t>
              </w:r>
              <w:r>
                <w:rPr>
                  <w:lang w:val="en-CA"/>
                </w:rPr>
                <w:fldChar w:fldCharType="end"/>
              </w:r>
            </w:ins>
          </w:p>
        </w:tc>
      </w:tr>
      <w:tr w:rsidR="0025301D" w:rsidRPr="00B91397" w14:paraId="47B4B9BE" w14:textId="77777777" w:rsidTr="0025301D">
        <w:tc>
          <w:tcPr>
            <w:tcW w:w="988" w:type="dxa"/>
            <w:tcPrChange w:id="109" w:author="Andrey Norkin" w:date="2019-04-26T16:25:00Z">
              <w:tcPr>
                <w:tcW w:w="988" w:type="dxa"/>
              </w:tcPr>
            </w:tcPrChange>
          </w:tcPr>
          <w:p w14:paraId="785FE737" w14:textId="77777777" w:rsidR="0025301D" w:rsidRPr="00986892" w:rsidRDefault="0025301D" w:rsidP="002C2D82">
            <w:pPr>
              <w:rPr>
                <w:lang w:val="en-CA"/>
              </w:rPr>
            </w:pPr>
            <w:r>
              <w:rPr>
                <w:lang w:val="en-CA"/>
              </w:rPr>
              <w:t>CE5-4.3</w:t>
            </w:r>
          </w:p>
        </w:tc>
        <w:tc>
          <w:tcPr>
            <w:tcW w:w="4700" w:type="dxa"/>
            <w:tcPrChange w:id="110" w:author="Andrey Norkin" w:date="2019-04-26T16:25:00Z">
              <w:tcPr>
                <w:tcW w:w="4700" w:type="dxa"/>
              </w:tcPr>
            </w:tcPrChange>
          </w:tcPr>
          <w:p w14:paraId="123624EA" w14:textId="77777777" w:rsidR="0025301D" w:rsidRPr="00986892" w:rsidRDefault="0025301D" w:rsidP="002C2D82">
            <w:pPr>
              <w:rPr>
                <w:lang w:val="en-CA"/>
              </w:rPr>
            </w:pPr>
            <w:r>
              <w:rPr>
                <w:lang w:val="en-CA"/>
              </w:rPr>
              <w:t>Combination of Test 5-4.1 and Test 5-4.2</w:t>
            </w:r>
          </w:p>
        </w:tc>
        <w:tc>
          <w:tcPr>
            <w:tcW w:w="1080" w:type="dxa"/>
            <w:tcPrChange w:id="111" w:author="Andrey Norkin" w:date="2019-04-26T16:25:00Z">
              <w:tcPr>
                <w:tcW w:w="1620" w:type="dxa"/>
              </w:tcPr>
            </w:tcPrChange>
          </w:tcPr>
          <w:p w14:paraId="4232E945" w14:textId="77777777" w:rsidR="0025301D" w:rsidRPr="00986892" w:rsidRDefault="0025301D" w:rsidP="002C2D82">
            <w:pPr>
              <w:rPr>
                <w:lang w:val="en-CA"/>
              </w:rPr>
            </w:pPr>
            <w:r w:rsidRPr="00986892">
              <w:rPr>
                <w:lang w:val="en-CA"/>
              </w:rPr>
              <w:t>Canon</w:t>
            </w:r>
          </w:p>
        </w:tc>
        <w:tc>
          <w:tcPr>
            <w:tcW w:w="2583" w:type="dxa"/>
            <w:vAlign w:val="center"/>
            <w:tcPrChange w:id="112" w:author="Andrey Norkin" w:date="2019-04-26T16:25:00Z">
              <w:tcPr>
                <w:tcW w:w="2043" w:type="dxa"/>
                <w:vAlign w:val="center"/>
              </w:tcPr>
            </w:tcPrChange>
          </w:tcPr>
          <w:p w14:paraId="42938CBB" w14:textId="77777777" w:rsidR="0025301D" w:rsidRDefault="0025301D" w:rsidP="00DC099D">
            <w:pPr>
              <w:spacing w:before="0"/>
              <w:jc w:val="left"/>
              <w:rPr>
                <w:ins w:id="113" w:author="Andrey Norkin" w:date="2019-04-26T16:25:00Z"/>
                <w:lang w:val="en-CA"/>
              </w:rPr>
            </w:pPr>
            <w:ins w:id="114" w:author="Andrey Norkin" w:date="2019-04-26T16:25:00Z">
              <w:r>
                <w:rPr>
                  <w:lang w:val="en-CA"/>
                </w:rPr>
                <w:t>Nan Hu</w:t>
              </w:r>
            </w:ins>
          </w:p>
          <w:p w14:paraId="362BC1C0" w14:textId="318AB089" w:rsidR="0025301D" w:rsidRPr="00986892" w:rsidRDefault="0025301D" w:rsidP="002C2D82">
            <w:pPr>
              <w:spacing w:before="0"/>
              <w:jc w:val="left"/>
              <w:rPr>
                <w:lang w:val="en-CA"/>
              </w:rPr>
            </w:pPr>
            <w:ins w:id="115" w:author="Andrey Norkin" w:date="2019-04-26T16:25:00Z">
              <w:r>
                <w:rPr>
                  <w:lang w:val="en-CA"/>
                </w:rPr>
                <w:fldChar w:fldCharType="begin"/>
              </w:r>
              <w:r>
                <w:rPr>
                  <w:lang w:val="en-CA"/>
                </w:rPr>
                <w:instrText xml:space="preserve"> HYPERLINK "nanh@qti.qualcomm.com" </w:instrText>
              </w:r>
            </w:ins>
            <w:r>
              <w:rPr>
                <w:lang w:val="en-CA"/>
              </w:rPr>
            </w:r>
            <w:ins w:id="116" w:author="Andrey Norkin" w:date="2019-04-26T16:25:00Z">
              <w:r>
                <w:rPr>
                  <w:lang w:val="en-CA"/>
                </w:rPr>
                <w:fldChar w:fldCharType="separate"/>
              </w:r>
              <w:r w:rsidRPr="00A0625F">
                <w:rPr>
                  <w:rStyle w:val="Hyperlink"/>
                  <w:lang w:val="en-CA"/>
                </w:rPr>
                <w:t>nanh@qti.qualcomm.com</w:t>
              </w:r>
              <w:r>
                <w:rPr>
                  <w:lang w:val="en-CA"/>
                </w:rPr>
                <w:fldChar w:fldCharType="end"/>
              </w:r>
            </w:ins>
          </w:p>
        </w:tc>
      </w:tr>
      <w:tr w:rsidR="0025301D" w:rsidRPr="00B91397" w14:paraId="2EE7EC65" w14:textId="77777777" w:rsidTr="0025301D">
        <w:tc>
          <w:tcPr>
            <w:tcW w:w="988" w:type="dxa"/>
            <w:tcPrChange w:id="117" w:author="Andrey Norkin" w:date="2019-04-26T16:25:00Z">
              <w:tcPr>
                <w:tcW w:w="988" w:type="dxa"/>
              </w:tcPr>
            </w:tcPrChange>
          </w:tcPr>
          <w:p w14:paraId="7B468370" w14:textId="77777777" w:rsidR="0025301D" w:rsidRPr="00986892" w:rsidRDefault="0025301D" w:rsidP="002C2D82">
            <w:pPr>
              <w:rPr>
                <w:lang w:val="en-CA"/>
              </w:rPr>
            </w:pPr>
            <w:r>
              <w:rPr>
                <w:lang w:val="en-CA"/>
              </w:rPr>
              <w:t>CE5-4.4</w:t>
            </w:r>
          </w:p>
        </w:tc>
        <w:tc>
          <w:tcPr>
            <w:tcW w:w="4700" w:type="dxa"/>
            <w:tcPrChange w:id="118" w:author="Andrey Norkin" w:date="2019-04-26T16:25:00Z">
              <w:tcPr>
                <w:tcW w:w="4700" w:type="dxa"/>
              </w:tcPr>
            </w:tcPrChange>
          </w:tcPr>
          <w:p w14:paraId="5B2D6296" w14:textId="56BC4CAC" w:rsidR="0025301D" w:rsidRPr="00986892" w:rsidRDefault="0025301D">
            <w:pPr>
              <w:rPr>
                <w:lang w:val="en-CA"/>
              </w:rPr>
            </w:pPr>
            <w:r>
              <w:rPr>
                <w:lang w:val="en-CA"/>
              </w:rPr>
              <w:t>VTM5.0 + alternative chroma filters + CTU chroma filter selection</w:t>
            </w:r>
          </w:p>
        </w:tc>
        <w:tc>
          <w:tcPr>
            <w:tcW w:w="1080" w:type="dxa"/>
            <w:tcPrChange w:id="119" w:author="Andrey Norkin" w:date="2019-04-26T16:25:00Z">
              <w:tcPr>
                <w:tcW w:w="1620" w:type="dxa"/>
              </w:tcPr>
            </w:tcPrChange>
          </w:tcPr>
          <w:p w14:paraId="772BFAEB" w14:textId="77777777" w:rsidR="0025301D" w:rsidRPr="00986892" w:rsidRDefault="0025301D" w:rsidP="002C2D82">
            <w:pPr>
              <w:rPr>
                <w:lang w:val="en-CA"/>
              </w:rPr>
            </w:pPr>
            <w:r w:rsidRPr="00986892">
              <w:rPr>
                <w:lang w:val="en-CA"/>
              </w:rPr>
              <w:t>Canon</w:t>
            </w:r>
          </w:p>
        </w:tc>
        <w:tc>
          <w:tcPr>
            <w:tcW w:w="2583" w:type="dxa"/>
            <w:vAlign w:val="center"/>
            <w:tcPrChange w:id="120" w:author="Andrey Norkin" w:date="2019-04-26T16:25:00Z">
              <w:tcPr>
                <w:tcW w:w="2043" w:type="dxa"/>
                <w:vAlign w:val="center"/>
              </w:tcPr>
            </w:tcPrChange>
          </w:tcPr>
          <w:p w14:paraId="30A34000" w14:textId="77777777" w:rsidR="0025301D" w:rsidRDefault="0025301D" w:rsidP="00DC099D">
            <w:pPr>
              <w:spacing w:before="0"/>
              <w:jc w:val="left"/>
              <w:rPr>
                <w:ins w:id="121" w:author="Andrey Norkin" w:date="2019-04-26T16:25:00Z"/>
                <w:lang w:val="en-CA"/>
              </w:rPr>
            </w:pPr>
            <w:ins w:id="122" w:author="Andrey Norkin" w:date="2019-04-26T16:25:00Z">
              <w:r>
                <w:rPr>
                  <w:lang w:val="en-CA"/>
                </w:rPr>
                <w:t>Nan Hu</w:t>
              </w:r>
            </w:ins>
          </w:p>
          <w:p w14:paraId="6D45EED2" w14:textId="01DB1DBD" w:rsidR="0025301D" w:rsidRPr="00986892" w:rsidRDefault="0025301D" w:rsidP="002C2D82">
            <w:pPr>
              <w:spacing w:before="0"/>
              <w:jc w:val="left"/>
              <w:rPr>
                <w:lang w:val="en-CA"/>
              </w:rPr>
            </w:pPr>
            <w:ins w:id="123" w:author="Andrey Norkin" w:date="2019-04-26T16:25:00Z">
              <w:r>
                <w:rPr>
                  <w:lang w:val="en-CA"/>
                </w:rPr>
                <w:fldChar w:fldCharType="begin"/>
              </w:r>
              <w:r>
                <w:rPr>
                  <w:lang w:val="en-CA"/>
                </w:rPr>
                <w:instrText xml:space="preserve"> HYPERLINK "nanh@qti.qualcomm.com" </w:instrText>
              </w:r>
            </w:ins>
            <w:r>
              <w:rPr>
                <w:lang w:val="en-CA"/>
              </w:rPr>
            </w:r>
            <w:ins w:id="124" w:author="Andrey Norkin" w:date="2019-04-26T16:25:00Z">
              <w:r>
                <w:rPr>
                  <w:lang w:val="en-CA"/>
                </w:rPr>
                <w:fldChar w:fldCharType="separate"/>
              </w:r>
              <w:r w:rsidRPr="00A0625F">
                <w:rPr>
                  <w:rStyle w:val="Hyperlink"/>
                  <w:lang w:val="en-CA"/>
                </w:rPr>
                <w:t>nanh@qti.qualcomm.com</w:t>
              </w:r>
              <w:r>
                <w:rPr>
                  <w:lang w:val="en-CA"/>
                </w:rPr>
                <w:fldChar w:fldCharType="end"/>
              </w:r>
            </w:ins>
          </w:p>
        </w:tc>
      </w:tr>
      <w:tr w:rsidR="0025301D" w:rsidRPr="00B91397" w14:paraId="504DCDA4" w14:textId="77777777" w:rsidTr="0025301D">
        <w:tc>
          <w:tcPr>
            <w:tcW w:w="988" w:type="dxa"/>
            <w:tcPrChange w:id="125" w:author="Andrey Norkin" w:date="2019-04-26T16:25:00Z">
              <w:tcPr>
                <w:tcW w:w="988" w:type="dxa"/>
              </w:tcPr>
            </w:tcPrChange>
          </w:tcPr>
          <w:p w14:paraId="1264AD25" w14:textId="77777777" w:rsidR="0025301D" w:rsidRPr="00986892" w:rsidRDefault="0025301D" w:rsidP="002C2D82">
            <w:pPr>
              <w:rPr>
                <w:lang w:val="en-CA"/>
              </w:rPr>
            </w:pPr>
            <w:r>
              <w:rPr>
                <w:lang w:val="en-CA"/>
              </w:rPr>
              <w:t>CE5-4</w:t>
            </w:r>
            <w:r w:rsidRPr="00986892">
              <w:rPr>
                <w:lang w:val="en-CA"/>
              </w:rPr>
              <w:t>.</w:t>
            </w:r>
            <w:r>
              <w:rPr>
                <w:lang w:val="en-CA"/>
              </w:rPr>
              <w:t>5</w:t>
            </w:r>
          </w:p>
        </w:tc>
        <w:tc>
          <w:tcPr>
            <w:tcW w:w="4700" w:type="dxa"/>
            <w:tcPrChange w:id="126" w:author="Andrey Norkin" w:date="2019-04-26T16:25:00Z">
              <w:tcPr>
                <w:tcW w:w="4700" w:type="dxa"/>
              </w:tcPr>
            </w:tcPrChange>
          </w:tcPr>
          <w:p w14:paraId="3B531EBC" w14:textId="77777777" w:rsidR="0025301D" w:rsidRPr="00986892" w:rsidRDefault="0025301D" w:rsidP="002C2D82">
            <w:pPr>
              <w:rPr>
                <w:lang w:val="en-CA"/>
              </w:rPr>
            </w:pPr>
            <w:r>
              <w:rPr>
                <w:lang w:val="en-CA"/>
              </w:rPr>
              <w:t>Combination of test 5-4.3 and 5-4.4</w:t>
            </w:r>
          </w:p>
        </w:tc>
        <w:tc>
          <w:tcPr>
            <w:tcW w:w="1080" w:type="dxa"/>
            <w:tcPrChange w:id="127" w:author="Andrey Norkin" w:date="2019-04-26T16:25:00Z">
              <w:tcPr>
                <w:tcW w:w="1620" w:type="dxa"/>
              </w:tcPr>
            </w:tcPrChange>
          </w:tcPr>
          <w:p w14:paraId="7ECEF845" w14:textId="77777777" w:rsidR="0025301D" w:rsidRPr="00986892" w:rsidRDefault="0025301D" w:rsidP="002C2D82">
            <w:pPr>
              <w:rPr>
                <w:lang w:val="en-CA"/>
              </w:rPr>
            </w:pPr>
            <w:r w:rsidRPr="00986892">
              <w:rPr>
                <w:lang w:val="en-CA"/>
              </w:rPr>
              <w:t>Canon</w:t>
            </w:r>
          </w:p>
        </w:tc>
        <w:tc>
          <w:tcPr>
            <w:tcW w:w="2583" w:type="dxa"/>
            <w:vAlign w:val="center"/>
            <w:tcPrChange w:id="128" w:author="Andrey Norkin" w:date="2019-04-26T16:25:00Z">
              <w:tcPr>
                <w:tcW w:w="2043" w:type="dxa"/>
                <w:vAlign w:val="center"/>
              </w:tcPr>
            </w:tcPrChange>
          </w:tcPr>
          <w:p w14:paraId="4E10980D" w14:textId="77777777" w:rsidR="0025301D" w:rsidRDefault="0025301D" w:rsidP="00DC099D">
            <w:pPr>
              <w:spacing w:before="0"/>
              <w:jc w:val="left"/>
              <w:rPr>
                <w:ins w:id="129" w:author="Andrey Norkin" w:date="2019-04-26T16:25:00Z"/>
                <w:lang w:val="en-CA"/>
              </w:rPr>
            </w:pPr>
            <w:ins w:id="130" w:author="Andrey Norkin" w:date="2019-04-26T16:25:00Z">
              <w:r>
                <w:rPr>
                  <w:lang w:val="en-CA"/>
                </w:rPr>
                <w:t>Nan Hu</w:t>
              </w:r>
            </w:ins>
          </w:p>
          <w:p w14:paraId="6517776F" w14:textId="6DA613FF" w:rsidR="0025301D" w:rsidRPr="00986892" w:rsidRDefault="0025301D" w:rsidP="002C2D82">
            <w:pPr>
              <w:spacing w:before="0"/>
              <w:jc w:val="left"/>
              <w:rPr>
                <w:lang w:val="en-CA"/>
              </w:rPr>
            </w:pPr>
            <w:ins w:id="131" w:author="Andrey Norkin" w:date="2019-04-26T16:25:00Z">
              <w:r>
                <w:rPr>
                  <w:lang w:val="en-CA"/>
                </w:rPr>
                <w:fldChar w:fldCharType="begin"/>
              </w:r>
              <w:r>
                <w:rPr>
                  <w:lang w:val="en-CA"/>
                </w:rPr>
                <w:instrText xml:space="preserve"> HYPERLINK "nanh@qti.qualcomm.com" </w:instrText>
              </w:r>
            </w:ins>
            <w:r>
              <w:rPr>
                <w:lang w:val="en-CA"/>
              </w:rPr>
            </w:r>
            <w:ins w:id="132" w:author="Andrey Norkin" w:date="2019-04-26T16:25:00Z">
              <w:r>
                <w:rPr>
                  <w:lang w:val="en-CA"/>
                </w:rPr>
                <w:fldChar w:fldCharType="separate"/>
              </w:r>
              <w:r w:rsidRPr="00A0625F">
                <w:rPr>
                  <w:rStyle w:val="Hyperlink"/>
                  <w:lang w:val="en-CA"/>
                </w:rPr>
                <w:t>nanh@qti.qualcomm.com</w:t>
              </w:r>
              <w:r>
                <w:rPr>
                  <w:lang w:val="en-CA"/>
                </w:rPr>
                <w:fldChar w:fldCharType="end"/>
              </w:r>
            </w:ins>
          </w:p>
        </w:tc>
      </w:tr>
    </w:tbl>
    <w:p w14:paraId="53D6F122" w14:textId="77777777" w:rsidR="001903AE" w:rsidRPr="00B21C44" w:rsidRDefault="001903AE" w:rsidP="00B21C44">
      <w:pPr>
        <w:pStyle w:val="Heading1"/>
        <w:numPr>
          <w:ilvl w:val="0"/>
          <w:numId w:val="0"/>
        </w:numPr>
        <w:ind w:left="432"/>
        <w:rPr>
          <w:kern w:val="2"/>
          <w:szCs w:val="22"/>
          <w:lang w:eastAsia="ja-JP"/>
        </w:rPr>
      </w:pPr>
    </w:p>
    <w:p w14:paraId="683FF2BC" w14:textId="77777777" w:rsidR="00F246DA" w:rsidRDefault="00F246DA" w:rsidP="00C0012A">
      <w:pPr>
        <w:pStyle w:val="Heading1"/>
        <w:rPr>
          <w:kern w:val="2"/>
          <w:szCs w:val="22"/>
          <w:lang w:eastAsia="ja-JP"/>
        </w:rPr>
      </w:pPr>
      <w:r w:rsidRPr="00314F91">
        <w:rPr>
          <w:rFonts w:hint="eastAsia"/>
          <w:lang w:val="en-CA"/>
        </w:rPr>
        <w:t>Expected</w:t>
      </w:r>
      <w:r>
        <w:rPr>
          <w:rFonts w:hint="eastAsia"/>
          <w:kern w:val="2"/>
          <w:szCs w:val="22"/>
          <w:lang w:eastAsia="ja-JP"/>
        </w:rPr>
        <w:t xml:space="preserve"> Gains</w:t>
      </w:r>
    </w:p>
    <w:p w14:paraId="3856861F" w14:textId="4691705A" w:rsidR="00127F74" w:rsidRDefault="00127F74" w:rsidP="00F246DA">
      <w:pPr>
        <w:rPr>
          <w:szCs w:val="22"/>
          <w:lang w:eastAsia="ja-JP"/>
        </w:rPr>
      </w:pPr>
      <w:r w:rsidRPr="00826001">
        <w:rPr>
          <w:szCs w:val="22"/>
          <w:lang w:eastAsia="ja-JP"/>
        </w:rPr>
        <w:t xml:space="preserve">- Subjective </w:t>
      </w:r>
      <w:r>
        <w:rPr>
          <w:rFonts w:hint="eastAsia"/>
          <w:szCs w:val="22"/>
          <w:lang w:eastAsia="ja-JP"/>
        </w:rPr>
        <w:t xml:space="preserve">picture </w:t>
      </w:r>
      <w:r w:rsidRPr="00826001">
        <w:rPr>
          <w:szCs w:val="22"/>
          <w:lang w:eastAsia="ja-JP"/>
        </w:rPr>
        <w:t xml:space="preserve">quality improvement </w:t>
      </w:r>
      <w:r>
        <w:rPr>
          <w:szCs w:val="22"/>
          <w:lang w:eastAsia="ja-JP"/>
        </w:rPr>
        <w:t>while preferably</w:t>
      </w:r>
      <w:r w:rsidRPr="00826001">
        <w:rPr>
          <w:szCs w:val="22"/>
          <w:lang w:eastAsia="ja-JP"/>
        </w:rPr>
        <w:t xml:space="preserve"> keeping rate-distortion performance</w:t>
      </w:r>
      <w:r>
        <w:rPr>
          <w:szCs w:val="22"/>
          <w:lang w:eastAsia="ja-JP"/>
        </w:rPr>
        <w:t>.</w:t>
      </w:r>
    </w:p>
    <w:p w14:paraId="3079A0D5" w14:textId="54900CD4" w:rsidR="00F246DA" w:rsidRDefault="00F246DA" w:rsidP="00F246DA">
      <w:pPr>
        <w:rPr>
          <w:szCs w:val="22"/>
          <w:lang w:eastAsia="ja-JP"/>
        </w:rPr>
      </w:pPr>
      <w:r w:rsidRPr="00826001">
        <w:rPr>
          <w:szCs w:val="22"/>
          <w:lang w:eastAsia="ja-JP"/>
        </w:rPr>
        <w:t xml:space="preserve">- </w:t>
      </w:r>
      <w:r w:rsidRPr="00826001">
        <w:rPr>
          <w:rFonts w:hint="eastAsia"/>
          <w:szCs w:val="22"/>
          <w:lang w:eastAsia="ja-JP"/>
        </w:rPr>
        <w:t>Coding efficiency improvement</w:t>
      </w:r>
      <w:r w:rsidR="00127F74">
        <w:rPr>
          <w:szCs w:val="22"/>
          <w:lang w:eastAsia="ja-JP"/>
        </w:rPr>
        <w:t>.</w:t>
      </w:r>
    </w:p>
    <w:p w14:paraId="3548FC94" w14:textId="77777777" w:rsidR="00127F74" w:rsidRPr="00826001" w:rsidRDefault="00127F74" w:rsidP="00F246DA">
      <w:pPr>
        <w:rPr>
          <w:szCs w:val="22"/>
          <w:lang w:eastAsia="ja-JP"/>
        </w:rPr>
      </w:pPr>
    </w:p>
    <w:p w14:paraId="0EEF8A17" w14:textId="77777777" w:rsidR="00F246DA" w:rsidRDefault="00F246DA" w:rsidP="00C0012A">
      <w:pPr>
        <w:pStyle w:val="Heading1"/>
        <w:rPr>
          <w:lang w:eastAsia="ja-JP"/>
        </w:rPr>
      </w:pPr>
      <w:r>
        <w:rPr>
          <w:rFonts w:hint="eastAsia"/>
          <w:lang w:eastAsia="ja-JP"/>
        </w:rPr>
        <w:t>Evaluation Criteria</w:t>
      </w:r>
    </w:p>
    <w:p w14:paraId="61F5C016" w14:textId="3748EDE5" w:rsidR="00F246DA" w:rsidRPr="00826001" w:rsidRDefault="00F246DA" w:rsidP="00F246DA">
      <w:pPr>
        <w:rPr>
          <w:szCs w:val="22"/>
          <w:lang w:eastAsia="ja-JP"/>
        </w:rPr>
      </w:pPr>
      <w:r w:rsidRPr="00826001">
        <w:rPr>
          <w:rFonts w:hint="eastAsia"/>
          <w:szCs w:val="22"/>
          <w:lang w:eastAsia="ja-JP"/>
        </w:rPr>
        <w:t>1</w:t>
      </w:r>
      <w:r w:rsidRPr="00826001">
        <w:rPr>
          <w:szCs w:val="22"/>
          <w:lang w:eastAsia="ja-JP"/>
        </w:rPr>
        <w:t>. Measure impact on Bitrate/PSNR</w:t>
      </w:r>
      <w:r w:rsidR="006C7BAA">
        <w:rPr>
          <w:szCs w:val="22"/>
          <w:lang w:eastAsia="ja-JP"/>
        </w:rPr>
        <w:t xml:space="preserve">. The BD-rate is calculated </w:t>
      </w:r>
      <w:r w:rsidR="00112724">
        <w:rPr>
          <w:szCs w:val="22"/>
          <w:lang w:eastAsia="ja-JP"/>
        </w:rPr>
        <w:t xml:space="preserve">for </w:t>
      </w:r>
      <w:r w:rsidR="00F72076">
        <w:rPr>
          <w:szCs w:val="22"/>
          <w:lang w:eastAsia="ja-JP"/>
        </w:rPr>
        <w:t xml:space="preserve">CTC </w:t>
      </w:r>
      <w:r w:rsidR="00FF0537">
        <w:rPr>
          <w:szCs w:val="22"/>
          <w:lang w:eastAsia="ja-JP"/>
        </w:rPr>
        <w:t xml:space="preserve">and for CTC </w:t>
      </w:r>
      <w:r w:rsidR="00F72076">
        <w:rPr>
          <w:szCs w:val="22"/>
          <w:lang w:eastAsia="ja-JP"/>
        </w:rPr>
        <w:t xml:space="preserve">with ALF switched off </w:t>
      </w:r>
      <w:r w:rsidR="00FF0537">
        <w:rPr>
          <w:szCs w:val="22"/>
          <w:lang w:eastAsia="ja-JP"/>
        </w:rPr>
        <w:t>relative to</w:t>
      </w:r>
      <w:r w:rsidR="00F72076">
        <w:rPr>
          <w:szCs w:val="22"/>
          <w:lang w:eastAsia="ja-JP"/>
        </w:rPr>
        <w:t xml:space="preserve"> </w:t>
      </w:r>
      <w:r w:rsidR="001B591D">
        <w:rPr>
          <w:szCs w:val="22"/>
          <w:lang w:eastAsia="ja-JP"/>
        </w:rPr>
        <w:t>Anchor-1 and Anchor-2</w:t>
      </w:r>
      <w:r w:rsidR="00F72076">
        <w:rPr>
          <w:szCs w:val="22"/>
          <w:lang w:eastAsia="ja-JP"/>
        </w:rPr>
        <w:t xml:space="preserve"> respectively</w:t>
      </w:r>
      <w:r w:rsidRPr="00826001">
        <w:rPr>
          <w:szCs w:val="22"/>
          <w:lang w:eastAsia="ja-JP"/>
        </w:rPr>
        <w:t>.</w:t>
      </w:r>
      <w:r w:rsidR="00890AB5">
        <w:rPr>
          <w:szCs w:val="22"/>
          <w:lang w:eastAsia="ja-JP"/>
        </w:rPr>
        <w:t xml:space="preserve"> The results for LDP configurations are mandatory for both CTC and CTC with ALF switched off.</w:t>
      </w:r>
      <w:r w:rsidR="00FF38A6">
        <w:rPr>
          <w:szCs w:val="22"/>
          <w:lang w:eastAsia="ja-JP"/>
        </w:rPr>
        <w:t xml:space="preserve"> For CE5-4, only the BD-rate is calculated for CTC</w:t>
      </w:r>
      <w:r w:rsidR="00F77374">
        <w:rPr>
          <w:szCs w:val="22"/>
          <w:lang w:eastAsia="ja-JP"/>
        </w:rPr>
        <w:t>.</w:t>
      </w:r>
    </w:p>
    <w:p w14:paraId="1269BB30" w14:textId="6DF81CDF" w:rsidR="00127F74" w:rsidRDefault="00F246DA" w:rsidP="00F246DA">
      <w:pPr>
        <w:rPr>
          <w:szCs w:val="22"/>
          <w:lang w:eastAsia="ja-JP"/>
        </w:rPr>
      </w:pPr>
      <w:r>
        <w:rPr>
          <w:rFonts w:hint="eastAsia"/>
          <w:szCs w:val="22"/>
          <w:lang w:eastAsia="ja-JP"/>
        </w:rPr>
        <w:t>2</w:t>
      </w:r>
      <w:r w:rsidRPr="00826001">
        <w:rPr>
          <w:szCs w:val="22"/>
          <w:lang w:eastAsia="ja-JP"/>
        </w:rPr>
        <w:t xml:space="preserve">. Visual impact on output </w:t>
      </w:r>
      <w:r w:rsidR="00127F74">
        <w:rPr>
          <w:szCs w:val="22"/>
          <w:lang w:eastAsia="ja-JP"/>
        </w:rPr>
        <w:t>pictures</w:t>
      </w:r>
      <w:r w:rsidRPr="00826001">
        <w:rPr>
          <w:szCs w:val="22"/>
          <w:lang w:eastAsia="ja-JP"/>
        </w:rPr>
        <w:t xml:space="preserve"> of representative sequences</w:t>
      </w:r>
      <w:r w:rsidR="00434F04">
        <w:rPr>
          <w:szCs w:val="22"/>
          <w:lang w:eastAsia="ja-JP"/>
        </w:rPr>
        <w:t>.</w:t>
      </w:r>
      <w:r w:rsidR="005B5BE2">
        <w:rPr>
          <w:szCs w:val="22"/>
          <w:lang w:eastAsia="ja-JP"/>
        </w:rPr>
        <w:t xml:space="preserve"> </w:t>
      </w:r>
      <w:r w:rsidR="00B42838">
        <w:rPr>
          <w:szCs w:val="22"/>
          <w:lang w:eastAsia="ja-JP"/>
        </w:rPr>
        <w:t xml:space="preserve">The subjective test </w:t>
      </w:r>
      <w:proofErr w:type="gramStart"/>
      <w:r w:rsidR="00B42838">
        <w:rPr>
          <w:szCs w:val="22"/>
          <w:lang w:eastAsia="ja-JP"/>
        </w:rPr>
        <w:t>is expected to be held</w:t>
      </w:r>
      <w:proofErr w:type="gramEnd"/>
      <w:r w:rsidR="00B42838">
        <w:rPr>
          <w:szCs w:val="22"/>
          <w:lang w:eastAsia="ja-JP"/>
        </w:rPr>
        <w:t xml:space="preserve"> to determine the visual impact.</w:t>
      </w:r>
      <w:r w:rsidR="00776E05">
        <w:rPr>
          <w:szCs w:val="22"/>
          <w:lang w:eastAsia="ja-JP"/>
        </w:rPr>
        <w:t xml:space="preserve"> The </w:t>
      </w:r>
      <w:r w:rsidR="001B591D">
        <w:rPr>
          <w:szCs w:val="22"/>
          <w:lang w:eastAsia="ja-JP"/>
        </w:rPr>
        <w:t>subjective test will use</w:t>
      </w:r>
      <w:r w:rsidR="00776E05">
        <w:rPr>
          <w:szCs w:val="22"/>
          <w:lang w:eastAsia="ja-JP"/>
        </w:rPr>
        <w:t xml:space="preserve"> </w:t>
      </w:r>
      <w:proofErr w:type="gramStart"/>
      <w:r w:rsidR="00776E05">
        <w:rPr>
          <w:szCs w:val="22"/>
          <w:lang w:eastAsia="ja-JP"/>
        </w:rPr>
        <w:t>10</w:t>
      </w:r>
      <w:r w:rsidR="001B591D">
        <w:rPr>
          <w:szCs w:val="22"/>
          <w:lang w:eastAsia="ja-JP"/>
        </w:rPr>
        <w:t xml:space="preserve"> second</w:t>
      </w:r>
      <w:proofErr w:type="gramEnd"/>
      <w:r w:rsidR="001B591D">
        <w:rPr>
          <w:szCs w:val="22"/>
          <w:lang w:eastAsia="ja-JP"/>
        </w:rPr>
        <w:t xml:space="preserve"> versions of the sequences</w:t>
      </w:r>
      <w:r w:rsidR="00776E05">
        <w:rPr>
          <w:szCs w:val="22"/>
          <w:lang w:eastAsia="ja-JP"/>
        </w:rPr>
        <w:t>.</w:t>
      </w:r>
      <w:r w:rsidR="001B591D">
        <w:rPr>
          <w:szCs w:val="22"/>
          <w:lang w:eastAsia="ja-JP"/>
        </w:rPr>
        <w:t xml:space="preserve"> The proponents shall provide the </w:t>
      </w:r>
      <w:proofErr w:type="spellStart"/>
      <w:r w:rsidR="001B591D">
        <w:rPr>
          <w:szCs w:val="22"/>
          <w:lang w:eastAsia="ja-JP"/>
        </w:rPr>
        <w:t>bitstreams</w:t>
      </w:r>
      <w:proofErr w:type="spellEnd"/>
      <w:r w:rsidR="001B591D">
        <w:rPr>
          <w:szCs w:val="22"/>
          <w:lang w:eastAsia="ja-JP"/>
        </w:rPr>
        <w:t xml:space="preserve"> and decoders for the sequences that are chosen for evaluation in the subjective test.</w:t>
      </w:r>
      <w:r w:rsidR="00B42838">
        <w:rPr>
          <w:szCs w:val="22"/>
          <w:lang w:eastAsia="ja-JP"/>
        </w:rPr>
        <w:t xml:space="preserve"> </w:t>
      </w:r>
    </w:p>
    <w:p w14:paraId="061CF955" w14:textId="57FB358A" w:rsidR="00096876" w:rsidRDefault="00557B9D" w:rsidP="00F246DA">
      <w:pPr>
        <w:rPr>
          <w:szCs w:val="22"/>
          <w:lang w:eastAsia="ja-JP"/>
        </w:rPr>
      </w:pPr>
      <w:r>
        <w:rPr>
          <w:szCs w:val="22"/>
          <w:lang w:eastAsia="ja-JP"/>
        </w:rPr>
        <w:t>3</w:t>
      </w:r>
      <w:r w:rsidR="00F246DA" w:rsidRPr="00826001">
        <w:rPr>
          <w:szCs w:val="22"/>
          <w:lang w:eastAsia="ja-JP"/>
        </w:rPr>
        <w:t xml:space="preserve">. Complexity </w:t>
      </w:r>
      <w:r w:rsidR="00EA6AD3">
        <w:rPr>
          <w:szCs w:val="22"/>
          <w:lang w:eastAsia="ja-JP"/>
        </w:rPr>
        <w:t>of the proposals evaluate</w:t>
      </w:r>
      <w:r w:rsidR="00F52DBB">
        <w:rPr>
          <w:szCs w:val="22"/>
          <w:lang w:eastAsia="ja-JP"/>
        </w:rPr>
        <w:t>d in the CE shall be compared. In</w:t>
      </w:r>
      <w:r w:rsidR="00EA6AD3">
        <w:rPr>
          <w:szCs w:val="22"/>
          <w:lang w:eastAsia="ja-JP"/>
        </w:rPr>
        <w:t xml:space="preserve"> particular, the following aspects of the proposals shall be summarized</w:t>
      </w:r>
      <w:r w:rsidR="00A72A4C">
        <w:rPr>
          <w:szCs w:val="22"/>
          <w:lang w:eastAsia="ja-JP"/>
        </w:rPr>
        <w:t xml:space="preserve"> for the deblocking filters</w:t>
      </w:r>
      <w:r w:rsidR="008E43A2">
        <w:rPr>
          <w:szCs w:val="22"/>
          <w:lang w:eastAsia="ja-JP"/>
        </w:rPr>
        <w:t xml:space="preserve"> (CE5-1, CE5-2, CE5-3)</w:t>
      </w:r>
      <w:r w:rsidR="00EA6AD3">
        <w:rPr>
          <w:szCs w:val="22"/>
          <w:lang w:eastAsia="ja-JP"/>
        </w:rPr>
        <w:t xml:space="preserve">: </w:t>
      </w:r>
    </w:p>
    <w:p w14:paraId="2EE36FE1" w14:textId="2AF45E8B" w:rsidR="00096876" w:rsidRPr="006977CB" w:rsidRDefault="00127F74" w:rsidP="007026FC">
      <w:pPr>
        <w:pStyle w:val="ListParagraph"/>
        <w:numPr>
          <w:ilvl w:val="0"/>
          <w:numId w:val="19"/>
        </w:numPr>
        <w:rPr>
          <w:szCs w:val="22"/>
          <w:lang w:eastAsia="ja-JP"/>
        </w:rPr>
      </w:pPr>
      <w:proofErr w:type="gramStart"/>
      <w:r w:rsidRPr="00665358">
        <w:rPr>
          <w:szCs w:val="22"/>
          <w:lang w:eastAsia="ja-JP"/>
        </w:rPr>
        <w:t>d</w:t>
      </w:r>
      <w:r w:rsidR="00F246DA" w:rsidRPr="006977CB">
        <w:rPr>
          <w:szCs w:val="22"/>
          <w:lang w:eastAsia="ja-JP"/>
        </w:rPr>
        <w:t>ecoding</w:t>
      </w:r>
      <w:proofErr w:type="gramEnd"/>
      <w:r w:rsidR="00C05841">
        <w:rPr>
          <w:szCs w:val="22"/>
          <w:lang w:eastAsia="ja-JP"/>
        </w:rPr>
        <w:t>/encoding</w:t>
      </w:r>
      <w:r w:rsidR="00F246DA" w:rsidRPr="00665358">
        <w:rPr>
          <w:szCs w:val="22"/>
          <w:lang w:eastAsia="ja-JP"/>
        </w:rPr>
        <w:t xml:space="preserve"> time</w:t>
      </w:r>
      <w:r w:rsidR="00C05841">
        <w:rPr>
          <w:szCs w:val="22"/>
          <w:lang w:eastAsia="ja-JP"/>
        </w:rPr>
        <w:t xml:space="preserve"> </w:t>
      </w:r>
      <w:proofErr w:type="spellStart"/>
      <w:r w:rsidR="00C05841">
        <w:rPr>
          <w:szCs w:val="22"/>
          <w:lang w:eastAsia="ja-JP"/>
        </w:rPr>
        <w:t>vs</w:t>
      </w:r>
      <w:proofErr w:type="spellEnd"/>
      <w:r w:rsidR="00C05841">
        <w:rPr>
          <w:szCs w:val="22"/>
          <w:lang w:eastAsia="ja-JP"/>
        </w:rPr>
        <w:t xml:space="preserve"> the anchor</w:t>
      </w:r>
      <w:ins w:id="133" w:author="Andrey Norkin" w:date="2019-04-18T14:14:00Z">
        <w:r w:rsidR="00277D82">
          <w:rPr>
            <w:szCs w:val="22"/>
            <w:lang w:eastAsia="ja-JP"/>
          </w:rPr>
          <w:t xml:space="preserve">. Decoding time shall be measured on the same </w:t>
        </w:r>
        <w:r w:rsidR="00B30424">
          <w:rPr>
            <w:szCs w:val="22"/>
            <w:lang w:eastAsia="ja-JP"/>
          </w:rPr>
          <w:t>computer</w:t>
        </w:r>
        <w:r w:rsidR="00277D82">
          <w:rPr>
            <w:szCs w:val="22"/>
            <w:lang w:eastAsia="ja-JP"/>
          </w:rPr>
          <w:t xml:space="preserve"> </w:t>
        </w:r>
        <w:r w:rsidR="00B30424">
          <w:rPr>
            <w:szCs w:val="22"/>
            <w:lang w:eastAsia="ja-JP"/>
          </w:rPr>
          <w:t xml:space="preserve">without </w:t>
        </w:r>
      </w:ins>
      <w:ins w:id="134" w:author="Andrey Norkin" w:date="2019-04-18T14:15:00Z">
        <w:r w:rsidR="00B30424">
          <w:rPr>
            <w:szCs w:val="22"/>
            <w:lang w:eastAsia="ja-JP"/>
          </w:rPr>
          <w:t xml:space="preserve">writing </w:t>
        </w:r>
      </w:ins>
      <w:ins w:id="135" w:author="Andrey Norkin" w:date="2019-04-18T14:14:00Z">
        <w:r w:rsidR="00B30424">
          <w:rPr>
            <w:szCs w:val="22"/>
            <w:lang w:eastAsia="ja-JP"/>
          </w:rPr>
          <w:t xml:space="preserve">output pictures </w:t>
        </w:r>
      </w:ins>
      <w:ins w:id="136" w:author="Andrey Norkin" w:date="2019-04-18T14:15:00Z">
        <w:r w:rsidR="00B30424">
          <w:rPr>
            <w:szCs w:val="22"/>
            <w:lang w:eastAsia="ja-JP"/>
          </w:rPr>
          <w:t xml:space="preserve">to the </w:t>
        </w:r>
        <w:r w:rsidR="00BF7C77">
          <w:rPr>
            <w:szCs w:val="22"/>
            <w:lang w:eastAsia="ja-JP"/>
          </w:rPr>
          <w:t xml:space="preserve">disk </w:t>
        </w:r>
      </w:ins>
      <w:ins w:id="137" w:author="Andrey Norkin" w:date="2019-04-18T14:14:00Z">
        <w:r w:rsidR="00277D82">
          <w:rPr>
            <w:szCs w:val="22"/>
            <w:lang w:eastAsia="ja-JP"/>
          </w:rPr>
          <w:t xml:space="preserve">(not cluster times). </w:t>
        </w:r>
      </w:ins>
    </w:p>
    <w:p w14:paraId="456CC8A4" w14:textId="285C552B" w:rsidR="00D82F75" w:rsidRDefault="000C1140" w:rsidP="007026FC">
      <w:pPr>
        <w:pStyle w:val="ListParagraph"/>
        <w:numPr>
          <w:ilvl w:val="0"/>
          <w:numId w:val="19"/>
        </w:numPr>
        <w:rPr>
          <w:szCs w:val="22"/>
          <w:lang w:eastAsia="ja-JP"/>
        </w:rPr>
      </w:pPr>
      <w:proofErr w:type="gramStart"/>
      <w:r w:rsidRPr="002A625D">
        <w:rPr>
          <w:szCs w:val="22"/>
          <w:lang w:eastAsia="ja-JP"/>
        </w:rPr>
        <w:t>number</w:t>
      </w:r>
      <w:proofErr w:type="gramEnd"/>
      <w:r w:rsidRPr="002A625D">
        <w:rPr>
          <w:szCs w:val="22"/>
          <w:lang w:eastAsia="ja-JP"/>
        </w:rPr>
        <w:t xml:space="preserve"> of </w:t>
      </w:r>
      <w:r w:rsidR="00510F5B">
        <w:rPr>
          <w:szCs w:val="22"/>
          <w:lang w:eastAsia="ja-JP"/>
        </w:rPr>
        <w:t>samples</w:t>
      </w:r>
      <w:r w:rsidR="00B63EBA">
        <w:rPr>
          <w:szCs w:val="22"/>
          <w:lang w:eastAsia="ja-JP"/>
        </w:rPr>
        <w:t xml:space="preserve"> from the block boundary that can be modified by deblocking</w:t>
      </w:r>
      <w:r w:rsidR="00F024AF">
        <w:rPr>
          <w:szCs w:val="22"/>
          <w:lang w:eastAsia="ja-JP"/>
        </w:rPr>
        <w:t xml:space="preserve"> (may be per block size)</w:t>
      </w:r>
    </w:p>
    <w:p w14:paraId="3F783A12" w14:textId="793C0E30" w:rsidR="00096876" w:rsidRPr="00E32B7C" w:rsidRDefault="00D82F75" w:rsidP="007026FC">
      <w:pPr>
        <w:pStyle w:val="ListParagraph"/>
        <w:numPr>
          <w:ilvl w:val="0"/>
          <w:numId w:val="19"/>
        </w:numPr>
        <w:rPr>
          <w:szCs w:val="22"/>
          <w:lang w:eastAsia="ja-JP"/>
        </w:rPr>
      </w:pPr>
      <w:proofErr w:type="gramStart"/>
      <w:r w:rsidRPr="002A625D">
        <w:rPr>
          <w:szCs w:val="22"/>
          <w:lang w:eastAsia="ja-JP"/>
        </w:rPr>
        <w:t>number</w:t>
      </w:r>
      <w:proofErr w:type="gramEnd"/>
      <w:r w:rsidRPr="002A625D">
        <w:rPr>
          <w:szCs w:val="22"/>
          <w:lang w:eastAsia="ja-JP"/>
        </w:rPr>
        <w:t xml:space="preserve"> of </w:t>
      </w:r>
      <w:r w:rsidR="00510F5B">
        <w:rPr>
          <w:szCs w:val="22"/>
          <w:lang w:eastAsia="ja-JP"/>
        </w:rPr>
        <w:t>samples</w:t>
      </w:r>
      <w:r>
        <w:rPr>
          <w:szCs w:val="22"/>
          <w:lang w:eastAsia="ja-JP"/>
        </w:rPr>
        <w:t xml:space="preserve"> from the block boundary that are needed for deblocking</w:t>
      </w:r>
      <w:r w:rsidR="00B63EBA">
        <w:rPr>
          <w:szCs w:val="22"/>
          <w:lang w:eastAsia="ja-JP"/>
        </w:rPr>
        <w:t xml:space="preserve"> </w:t>
      </w:r>
      <w:r>
        <w:rPr>
          <w:szCs w:val="22"/>
          <w:lang w:eastAsia="ja-JP"/>
        </w:rPr>
        <w:t>decisions</w:t>
      </w:r>
      <w:r w:rsidR="00F024AF">
        <w:rPr>
          <w:szCs w:val="22"/>
          <w:lang w:eastAsia="ja-JP"/>
        </w:rPr>
        <w:t xml:space="preserve"> (may be per block size)</w:t>
      </w:r>
    </w:p>
    <w:p w14:paraId="1EA0CB51" w14:textId="0DAC372C" w:rsidR="00096876" w:rsidRDefault="00096876" w:rsidP="007026FC">
      <w:pPr>
        <w:pStyle w:val="ListParagraph"/>
        <w:numPr>
          <w:ilvl w:val="0"/>
          <w:numId w:val="19"/>
        </w:numPr>
        <w:rPr>
          <w:szCs w:val="22"/>
          <w:lang w:eastAsia="ja-JP"/>
        </w:rPr>
      </w:pPr>
      <w:proofErr w:type="gramStart"/>
      <w:r w:rsidRPr="00E232B4">
        <w:rPr>
          <w:szCs w:val="22"/>
          <w:lang w:eastAsia="ja-JP"/>
        </w:rPr>
        <w:t>number</w:t>
      </w:r>
      <w:proofErr w:type="gramEnd"/>
      <w:r w:rsidRPr="00E232B4">
        <w:rPr>
          <w:szCs w:val="22"/>
          <w:lang w:eastAsia="ja-JP"/>
        </w:rPr>
        <w:t xml:space="preserve"> of</w:t>
      </w:r>
      <w:r w:rsidR="00B63EBA">
        <w:rPr>
          <w:szCs w:val="22"/>
          <w:lang w:eastAsia="ja-JP"/>
        </w:rPr>
        <w:t xml:space="preserve"> filtering</w:t>
      </w:r>
      <w:r w:rsidRPr="00E232B4">
        <w:rPr>
          <w:szCs w:val="22"/>
          <w:lang w:eastAsia="ja-JP"/>
        </w:rPr>
        <w:t xml:space="preserve"> operations </w:t>
      </w:r>
      <w:r w:rsidR="00A710D8">
        <w:rPr>
          <w:szCs w:val="22"/>
          <w:lang w:eastAsia="ja-JP"/>
        </w:rPr>
        <w:t xml:space="preserve">per sample including decisions and filtering </w:t>
      </w:r>
      <w:r w:rsidR="00B63EBA">
        <w:rPr>
          <w:szCs w:val="22"/>
          <w:lang w:eastAsia="ja-JP"/>
        </w:rPr>
        <w:t>(such as additions, multiplications, comparisons)</w:t>
      </w:r>
    </w:p>
    <w:p w14:paraId="5A5F845C" w14:textId="1F7F648C" w:rsidR="00096876" w:rsidRPr="006977CB" w:rsidRDefault="00096876" w:rsidP="007026FC">
      <w:pPr>
        <w:pStyle w:val="ListParagraph"/>
        <w:numPr>
          <w:ilvl w:val="0"/>
          <w:numId w:val="19"/>
        </w:numPr>
        <w:rPr>
          <w:szCs w:val="22"/>
          <w:lang w:eastAsia="ja-JP"/>
        </w:rPr>
      </w:pPr>
      <w:proofErr w:type="gramStart"/>
      <w:r w:rsidRPr="006977CB">
        <w:rPr>
          <w:szCs w:val="22"/>
          <w:lang w:eastAsia="ja-JP"/>
        </w:rPr>
        <w:t>number</w:t>
      </w:r>
      <w:proofErr w:type="gramEnd"/>
      <w:r w:rsidRPr="006977CB">
        <w:rPr>
          <w:szCs w:val="22"/>
          <w:lang w:eastAsia="ja-JP"/>
        </w:rPr>
        <w:t xml:space="preserve"> of line buffers </w:t>
      </w:r>
    </w:p>
    <w:p w14:paraId="482E6900" w14:textId="381F18E1" w:rsidR="005E2C9F" w:rsidRDefault="00EE7360" w:rsidP="007026FC">
      <w:pPr>
        <w:pStyle w:val="ListParagraph"/>
        <w:numPr>
          <w:ilvl w:val="0"/>
          <w:numId w:val="19"/>
        </w:numPr>
        <w:rPr>
          <w:szCs w:val="22"/>
          <w:lang w:eastAsia="ja-JP"/>
        </w:rPr>
      </w:pPr>
      <w:proofErr w:type="gramStart"/>
      <w:r w:rsidRPr="008D174A">
        <w:rPr>
          <w:szCs w:val="22"/>
          <w:lang w:eastAsia="ja-JP"/>
        </w:rPr>
        <w:t>parallel</w:t>
      </w:r>
      <w:r w:rsidR="005B5BE2" w:rsidRPr="002A625D">
        <w:rPr>
          <w:szCs w:val="22"/>
          <w:lang w:eastAsia="ja-JP"/>
        </w:rPr>
        <w:t>ization</w:t>
      </w:r>
      <w:proofErr w:type="gramEnd"/>
      <w:r w:rsidR="000C1140" w:rsidRPr="002A625D">
        <w:rPr>
          <w:szCs w:val="22"/>
          <w:lang w:eastAsia="ja-JP"/>
        </w:rPr>
        <w:t xml:space="preserve"> capabilities, such as </w:t>
      </w:r>
      <w:r w:rsidR="00F84CE2">
        <w:rPr>
          <w:szCs w:val="22"/>
          <w:lang w:eastAsia="ja-JP"/>
        </w:rPr>
        <w:t xml:space="preserve">size of a </w:t>
      </w:r>
      <w:r w:rsidR="00F024AF">
        <w:rPr>
          <w:szCs w:val="22"/>
          <w:lang w:eastAsia="ja-JP"/>
        </w:rPr>
        <w:t>unit</w:t>
      </w:r>
      <w:r w:rsidR="000C1140" w:rsidRPr="00C1683A">
        <w:rPr>
          <w:szCs w:val="22"/>
          <w:lang w:eastAsia="ja-JP"/>
        </w:rPr>
        <w:t xml:space="preserve"> </w:t>
      </w:r>
      <w:r w:rsidR="000C1140" w:rsidRPr="00E32B7C">
        <w:rPr>
          <w:szCs w:val="22"/>
          <w:lang w:eastAsia="ja-JP"/>
        </w:rPr>
        <w:t xml:space="preserve">of </w:t>
      </w:r>
      <w:r w:rsidR="00FA7E48">
        <w:rPr>
          <w:szCs w:val="22"/>
          <w:lang w:eastAsia="ja-JP"/>
        </w:rPr>
        <w:t xml:space="preserve">a </w:t>
      </w:r>
      <w:r w:rsidR="000C1140" w:rsidRPr="00665358">
        <w:rPr>
          <w:szCs w:val="22"/>
          <w:lang w:eastAsia="ja-JP"/>
        </w:rPr>
        <w:t>picture that can be processed in parallel</w:t>
      </w:r>
      <w:r w:rsidR="00FA7E48">
        <w:rPr>
          <w:szCs w:val="22"/>
          <w:lang w:eastAsia="ja-JP"/>
        </w:rPr>
        <w:t xml:space="preserve"> to other </w:t>
      </w:r>
      <w:r w:rsidR="00CD789B">
        <w:rPr>
          <w:szCs w:val="22"/>
          <w:lang w:eastAsia="ja-JP"/>
        </w:rPr>
        <w:t>units</w:t>
      </w:r>
    </w:p>
    <w:p w14:paraId="0F51CEC5" w14:textId="4EF823FE" w:rsidR="00D00ADA" w:rsidRPr="00B5162A" w:rsidRDefault="00D00ADA" w:rsidP="00D00ADA">
      <w:pPr>
        <w:pStyle w:val="ListParagraph"/>
        <w:numPr>
          <w:ilvl w:val="0"/>
          <w:numId w:val="19"/>
        </w:numPr>
        <w:rPr>
          <w:szCs w:val="22"/>
        </w:rPr>
      </w:pPr>
      <w:proofErr w:type="gramStart"/>
      <w:r>
        <w:rPr>
          <w:szCs w:val="22"/>
        </w:rPr>
        <w:t>whether</w:t>
      </w:r>
      <w:proofErr w:type="gramEnd"/>
      <w:r>
        <w:rPr>
          <w:szCs w:val="22"/>
        </w:rPr>
        <w:t xml:space="preserve"> </w:t>
      </w:r>
      <w:r w:rsidRPr="00B5162A">
        <w:rPr>
          <w:szCs w:val="22"/>
        </w:rPr>
        <w:t>proposals increase the worst case complexity</w:t>
      </w:r>
      <w:r>
        <w:rPr>
          <w:szCs w:val="22"/>
        </w:rPr>
        <w:t xml:space="preserve"> and if so, by how much</w:t>
      </w:r>
    </w:p>
    <w:p w14:paraId="2B1A3F3B" w14:textId="6313507D" w:rsidR="00B06FB2" w:rsidRPr="00B06FB2" w:rsidRDefault="00C812BE" w:rsidP="00B06FB2">
      <w:pPr>
        <w:pStyle w:val="ListParagraph"/>
        <w:numPr>
          <w:ilvl w:val="0"/>
          <w:numId w:val="19"/>
        </w:numPr>
        <w:rPr>
          <w:ins w:id="138" w:author="Andrey Norkin" w:date="2019-04-18T14:11:00Z"/>
          <w:szCs w:val="22"/>
          <w:lang w:eastAsia="ja-JP"/>
        </w:rPr>
      </w:pPr>
      <w:proofErr w:type="gramStart"/>
      <w:r>
        <w:rPr>
          <w:szCs w:val="22"/>
          <w:lang w:eastAsia="ja-JP"/>
        </w:rPr>
        <w:t>data</w:t>
      </w:r>
      <w:proofErr w:type="gramEnd"/>
      <w:r>
        <w:rPr>
          <w:szCs w:val="22"/>
          <w:lang w:eastAsia="ja-JP"/>
        </w:rPr>
        <w:t xml:space="preserve"> should be provided for both luma and/or chroma if they are modified</w:t>
      </w:r>
      <w:r w:rsidR="00AC43E2" w:rsidRPr="00665358">
        <w:rPr>
          <w:szCs w:val="22"/>
          <w:lang w:eastAsia="ja-JP"/>
        </w:rPr>
        <w:t xml:space="preserve"> </w:t>
      </w:r>
    </w:p>
    <w:p w14:paraId="04433731" w14:textId="123C9151" w:rsidR="00B06FB2" w:rsidRPr="00B06FB2" w:rsidRDefault="00B06FB2">
      <w:pPr>
        <w:rPr>
          <w:szCs w:val="22"/>
          <w:lang w:eastAsia="ja-JP"/>
        </w:rPr>
        <w:pPrChange w:id="139" w:author="Andrey Norkin" w:date="2019-04-18T14:11:00Z">
          <w:pPr>
            <w:pStyle w:val="ListParagraph"/>
            <w:numPr>
              <w:numId w:val="19"/>
            </w:numPr>
            <w:ind w:hanging="360"/>
          </w:pPr>
        </w:pPrChange>
      </w:pPr>
      <w:ins w:id="140" w:author="Andrey Norkin" w:date="2019-04-18T14:11:00Z">
        <w:r>
          <w:rPr>
            <w:szCs w:val="22"/>
            <w:lang w:eastAsia="ja-JP"/>
          </w:rPr>
          <w:t>4</w:t>
        </w:r>
        <w:r w:rsidRPr="00B06FB2">
          <w:rPr>
            <w:szCs w:val="22"/>
            <w:lang w:eastAsia="ja-JP"/>
          </w:rPr>
          <w:t xml:space="preserve">. </w:t>
        </w:r>
        <w:r>
          <w:rPr>
            <w:szCs w:val="22"/>
            <w:lang w:eastAsia="ja-JP"/>
          </w:rPr>
          <w:t xml:space="preserve">Decoding time change of the proposals </w:t>
        </w:r>
      </w:ins>
      <w:ins w:id="141" w:author="Andrey Norkin" w:date="2019-04-18T14:12:00Z">
        <w:r>
          <w:rPr>
            <w:szCs w:val="22"/>
            <w:lang w:eastAsia="ja-JP"/>
          </w:rPr>
          <w:t xml:space="preserve">in 5-2 compared to anchor shall be reported </w:t>
        </w:r>
      </w:ins>
      <w:ins w:id="142" w:author="Andrey Norkin" w:date="2019-04-18T14:16:00Z">
        <w:r w:rsidR="007207C2">
          <w:rPr>
            <w:szCs w:val="22"/>
            <w:lang w:eastAsia="ja-JP"/>
          </w:rPr>
          <w:t xml:space="preserve">for 4:4:4 subjective test sequences </w:t>
        </w:r>
      </w:ins>
      <w:ins w:id="143" w:author="Andrey Norkin" w:date="2019-04-18T14:12:00Z">
        <w:r>
          <w:rPr>
            <w:szCs w:val="22"/>
            <w:lang w:eastAsia="ja-JP"/>
          </w:rPr>
          <w:t xml:space="preserve">(measured on the same </w:t>
        </w:r>
      </w:ins>
      <w:ins w:id="144" w:author="Andrey Norkin" w:date="2019-04-18T14:13:00Z">
        <w:r>
          <w:rPr>
            <w:szCs w:val="22"/>
            <w:lang w:eastAsia="ja-JP"/>
          </w:rPr>
          <w:t>computer</w:t>
        </w:r>
      </w:ins>
      <w:ins w:id="145" w:author="Andrey Norkin" w:date="2019-04-18T14:12:00Z">
        <w:r>
          <w:rPr>
            <w:szCs w:val="22"/>
            <w:lang w:eastAsia="ja-JP"/>
          </w:rPr>
          <w:t>).</w:t>
        </w:r>
      </w:ins>
    </w:p>
    <w:p w14:paraId="0E2CC35D" w14:textId="77777777" w:rsidR="00B5162A" w:rsidRPr="00D5487F" w:rsidRDefault="00B5162A" w:rsidP="00D5487F">
      <w:pPr>
        <w:ind w:left="360"/>
        <w:rPr>
          <w:szCs w:val="22"/>
          <w:lang w:eastAsia="ja-JP"/>
        </w:rPr>
      </w:pPr>
    </w:p>
    <w:p w14:paraId="18F10C52" w14:textId="47763170" w:rsidR="00B42838" w:rsidRDefault="00B42838" w:rsidP="00C0012A">
      <w:pPr>
        <w:pStyle w:val="Heading1"/>
        <w:rPr>
          <w:lang w:eastAsia="ja-JP"/>
        </w:rPr>
      </w:pPr>
      <w:r>
        <w:rPr>
          <w:lang w:eastAsia="ja-JP"/>
        </w:rPr>
        <w:t>Subjective test</w:t>
      </w:r>
      <w:r w:rsidR="00687287">
        <w:rPr>
          <w:lang w:eastAsia="ja-JP"/>
        </w:rPr>
        <w:t>(s)</w:t>
      </w:r>
    </w:p>
    <w:p w14:paraId="4C94C7BC" w14:textId="47F4A973" w:rsidR="007F7E1B" w:rsidRDefault="007F7E1B" w:rsidP="007F7E1B">
      <w:r>
        <w:t xml:space="preserve">Expert viewing at the </w:t>
      </w:r>
      <w:r w:rsidR="001934D7">
        <w:t>Gothe</w:t>
      </w:r>
      <w:r w:rsidR="001255AE">
        <w:t>n</w:t>
      </w:r>
      <w:r w:rsidR="001934D7">
        <w:t>burg</w:t>
      </w:r>
      <w:r>
        <w:t xml:space="preserve"> meeting will be performed</w:t>
      </w:r>
      <w:r w:rsidR="00951011">
        <w:t xml:space="preserve"> for proposals in </w:t>
      </w:r>
      <w:r w:rsidR="00951011">
        <w:rPr>
          <w:szCs w:val="22"/>
          <w:lang w:eastAsia="ja-JP"/>
        </w:rPr>
        <w:t xml:space="preserve">CE5-1, CE5-2, </w:t>
      </w:r>
      <w:proofErr w:type="gramStart"/>
      <w:r w:rsidR="00951011">
        <w:rPr>
          <w:szCs w:val="22"/>
          <w:lang w:eastAsia="ja-JP"/>
        </w:rPr>
        <w:t>CE5</w:t>
      </w:r>
      <w:proofErr w:type="gramEnd"/>
      <w:r w:rsidR="00951011">
        <w:rPr>
          <w:szCs w:val="22"/>
          <w:lang w:eastAsia="ja-JP"/>
        </w:rPr>
        <w:t>-3</w:t>
      </w:r>
      <w:r>
        <w:t xml:space="preserve">. </w:t>
      </w:r>
    </w:p>
    <w:p w14:paraId="780C56BB" w14:textId="536CD201" w:rsidR="004C0596" w:rsidRDefault="00FF627E" w:rsidP="00221FFD">
      <w:r>
        <w:t xml:space="preserve">The </w:t>
      </w:r>
      <w:r w:rsidR="000D4E81">
        <w:t xml:space="preserve">following </w:t>
      </w:r>
      <w:r>
        <w:t xml:space="preserve">test sequences and conditions </w:t>
      </w:r>
      <w:r w:rsidR="000D4E81">
        <w:t>will be</w:t>
      </w:r>
      <w:r>
        <w:t xml:space="preserve"> used </w:t>
      </w:r>
      <w:r w:rsidR="000D4E81">
        <w:t xml:space="preserve">in the </w:t>
      </w:r>
      <w:r>
        <w:t>subjective tests</w:t>
      </w:r>
      <w:r w:rsidR="000D4E81">
        <w:t>.</w:t>
      </w:r>
      <w:r>
        <w:t xml:space="preserve"> </w:t>
      </w:r>
      <w:r w:rsidR="000D4E81">
        <w:t>The sequence</w:t>
      </w:r>
      <w:r>
        <w:t xml:space="preserve"> length is 10 seconds.</w:t>
      </w:r>
      <w:r w:rsidR="008943CD">
        <w:t xml:space="preserve"> This means that the versions of some sequences encoded for the subjective test are longer than those used in the CTC [1].</w:t>
      </w:r>
      <w:r w:rsidR="00565FD1">
        <w:t xml:space="preserve"> </w:t>
      </w:r>
    </w:p>
    <w:p w14:paraId="153359AD" w14:textId="39DAFB90" w:rsidR="004C0596" w:rsidRDefault="004C0596" w:rsidP="00221FFD">
      <w:r>
        <w:t xml:space="preserve">The </w:t>
      </w:r>
      <w:r w:rsidR="002E4ACE">
        <w:t>subjective test sequences</w:t>
      </w:r>
      <w:r w:rsidR="00740C93">
        <w:t xml:space="preserve"> </w:t>
      </w:r>
      <w:r w:rsidR="002073B0">
        <w:t>shall</w:t>
      </w:r>
      <w:r>
        <w:t xml:space="preserve"> be provided </w:t>
      </w:r>
      <w:r w:rsidR="00AD56FF" w:rsidRPr="00B21C44">
        <w:t xml:space="preserve">by </w:t>
      </w:r>
      <w:r w:rsidR="00CF4F72" w:rsidRPr="00B21C44">
        <w:t>May 15</w:t>
      </w:r>
      <w:r w:rsidR="000B4D46" w:rsidRPr="00B21C44">
        <w:t>, 2019</w:t>
      </w:r>
      <w:r w:rsidR="00AD56FF">
        <w:t xml:space="preserve"> (</w:t>
      </w:r>
      <w:r w:rsidR="00AD56FF" w:rsidRPr="00C0012A">
        <w:t xml:space="preserve">uploaded to the </w:t>
      </w:r>
      <w:r w:rsidR="00BC2F84" w:rsidRPr="00C0012A">
        <w:t xml:space="preserve">JVET </w:t>
      </w:r>
      <w:r w:rsidR="00AD56FF" w:rsidRPr="00C0012A">
        <w:t>ftp</w:t>
      </w:r>
      <w:r w:rsidR="00E20C38" w:rsidRPr="00C0012A">
        <w:t xml:space="preserve"> </w:t>
      </w:r>
      <w:r w:rsidR="002963A4">
        <w:t xml:space="preserve">folder </w:t>
      </w:r>
      <w:r w:rsidR="00A249FF" w:rsidRPr="00A249FF">
        <w:t>/</w:t>
      </w:r>
      <w:proofErr w:type="spellStart"/>
      <w:r w:rsidR="00A249FF" w:rsidRPr="00A249FF">
        <w:t>ce</w:t>
      </w:r>
      <w:proofErr w:type="spellEnd"/>
      <w:r w:rsidR="00A249FF" w:rsidRPr="00A249FF">
        <w:t>/JVET-</w:t>
      </w:r>
      <w:r w:rsidR="00383402">
        <w:t>N</w:t>
      </w:r>
      <w:r w:rsidR="00A249FF" w:rsidRPr="00A249FF">
        <w:t>1031_Deblocking</w:t>
      </w:r>
      <w:r w:rsidR="00AD56FF">
        <w:t>)</w:t>
      </w:r>
      <w:r w:rsidR="005B000E">
        <w:t xml:space="preserve">, </w:t>
      </w:r>
      <w:r w:rsidR="00BF0FCB">
        <w:t xml:space="preserve">coding configuration </w:t>
      </w:r>
      <w:r w:rsidR="005B000E">
        <w:t xml:space="preserve">with ALF </w:t>
      </w:r>
      <w:r w:rsidR="00D3341D">
        <w:t>ON</w:t>
      </w:r>
      <w:r w:rsidR="00AB2AC3">
        <w:t xml:space="preserve"> </w:t>
      </w:r>
      <w:r w:rsidR="00096709">
        <w:t xml:space="preserve">and ALF OFF </w:t>
      </w:r>
      <w:r w:rsidR="00AB2AC3">
        <w:t>shall be used</w:t>
      </w:r>
      <w:r w:rsidR="00EA25B7">
        <w:t>.</w:t>
      </w:r>
      <w:r w:rsidR="007F7E1B">
        <w:t xml:space="preserve"> </w:t>
      </w:r>
      <w:r w:rsidR="007F7E1B" w:rsidRPr="007F7E1B">
        <w:t xml:space="preserve">The sequences listed in this section shall </w:t>
      </w:r>
      <w:r w:rsidR="007F7E1B">
        <w:t xml:space="preserve">also </w:t>
      </w:r>
      <w:r w:rsidR="007F7E1B" w:rsidRPr="007F7E1B">
        <w:t xml:space="preserve">be </w:t>
      </w:r>
      <w:r w:rsidR="008B7B3E">
        <w:t xml:space="preserve">available </w:t>
      </w:r>
      <w:r w:rsidR="007F7E1B" w:rsidRPr="007F7E1B">
        <w:t xml:space="preserve">at the Geneva meeting </w:t>
      </w:r>
      <w:r w:rsidR="008B7B3E">
        <w:t>from</w:t>
      </w:r>
      <w:r w:rsidR="007F7E1B" w:rsidRPr="007F7E1B">
        <w:t xml:space="preserve"> the proponents for their corresponding sub-CEs (</w:t>
      </w:r>
      <w:r w:rsidR="008A3657">
        <w:t>CE5</w:t>
      </w:r>
      <w:r w:rsidR="00CD24E5">
        <w:t>-</w:t>
      </w:r>
      <w:r w:rsidR="007F7E1B" w:rsidRPr="007F7E1B">
        <w:t xml:space="preserve">1, </w:t>
      </w:r>
      <w:r w:rsidR="008A3657">
        <w:t>CE5</w:t>
      </w:r>
      <w:r w:rsidR="00CD24E5">
        <w:t>-</w:t>
      </w:r>
      <w:r w:rsidR="007F7E1B" w:rsidRPr="007F7E1B">
        <w:t>2</w:t>
      </w:r>
      <w:r w:rsidR="00CD24E5">
        <w:t>,</w:t>
      </w:r>
      <w:r w:rsidR="00AB29DA" w:rsidRPr="00AB29DA">
        <w:t xml:space="preserve"> </w:t>
      </w:r>
      <w:r w:rsidR="008A3657">
        <w:t>CE5</w:t>
      </w:r>
      <w:r w:rsidR="00AB29DA">
        <w:t>-3</w:t>
      </w:r>
      <w:r w:rsidR="007F7E1B" w:rsidRPr="007F7E1B">
        <w:t>).</w:t>
      </w:r>
    </w:p>
    <w:p w14:paraId="3932C5DD" w14:textId="1C6761C9" w:rsidR="00025784" w:rsidRDefault="00025784" w:rsidP="00221FFD">
      <w:r>
        <w:t xml:space="preserve">The anchors </w:t>
      </w:r>
      <w:r w:rsidR="00604424">
        <w:t xml:space="preserve">for the subjective viewing </w:t>
      </w:r>
      <w:r w:rsidR="00F2393F">
        <w:t xml:space="preserve">will use the ALF ON </w:t>
      </w:r>
      <w:r w:rsidR="00096709">
        <w:t xml:space="preserve">and ALF OFF </w:t>
      </w:r>
      <w:r w:rsidR="00F2393F">
        <w:t>configuration</w:t>
      </w:r>
      <w:r w:rsidR="00096709">
        <w:t>s</w:t>
      </w:r>
      <w:r w:rsidR="00AD3AE4">
        <w:t xml:space="preserve">. </w:t>
      </w:r>
      <w:proofErr w:type="gramStart"/>
      <w:r w:rsidR="00AD3AE4">
        <w:t xml:space="preserve">Anchors </w:t>
      </w:r>
      <w:del w:id="146" w:author="Andrey Norkin" w:date="2019-04-22T15:14:00Z">
        <w:r w:rsidR="00AD3AE4" w:rsidDel="00B2153A">
          <w:delText xml:space="preserve">in </w:delText>
        </w:r>
        <w:r w:rsidR="00EE7268" w:rsidDel="00B2153A">
          <w:delText xml:space="preserve">CE5-2 </w:delText>
        </w:r>
      </w:del>
      <w:r w:rsidR="00EE7268">
        <w:t xml:space="preserve">will be provided by A.M. </w:t>
      </w:r>
      <w:proofErr w:type="spellStart"/>
      <w:r w:rsidR="00EE7268">
        <w:t>Kotra</w:t>
      </w:r>
      <w:proofErr w:type="spellEnd"/>
      <w:proofErr w:type="gramEnd"/>
      <w:del w:id="147" w:author="Andrey Norkin" w:date="2019-04-22T15:14:00Z">
        <w:r w:rsidR="00334511" w:rsidDel="00B2153A">
          <w:delText>,</w:delText>
        </w:r>
        <w:r w:rsidR="00EE7268" w:rsidDel="00B2153A">
          <w:delText xml:space="preserve"> and anchors </w:delText>
        </w:r>
        <w:r w:rsidR="00002560" w:rsidDel="00B2153A">
          <w:delText>in</w:delText>
        </w:r>
        <w:r w:rsidR="00EE7268" w:rsidDel="00B2153A">
          <w:delText xml:space="preserve"> CE5-1 and CE5-3</w:delText>
        </w:r>
        <w:r w:rsidR="00F2393F" w:rsidDel="00B2153A">
          <w:delText xml:space="preserve"> </w:delText>
        </w:r>
        <w:r w:rsidR="008713C4" w:rsidDel="00B2153A">
          <w:delText>will be</w:delText>
        </w:r>
        <w:r w:rsidR="00604424" w:rsidDel="00B2153A">
          <w:delText xml:space="preserve"> provided by </w:delText>
        </w:r>
        <w:r w:rsidR="001934D7" w:rsidRPr="001934D7" w:rsidDel="00B2153A">
          <w:rPr>
            <w:highlight w:val="yellow"/>
          </w:rPr>
          <w:delText>[</w:delText>
        </w:r>
        <w:r w:rsidR="00F84D1C" w:rsidDel="00B2153A">
          <w:rPr>
            <w:highlight w:val="yellow"/>
          </w:rPr>
          <w:delText>volunteer</w:delText>
        </w:r>
        <w:r w:rsidR="001934D7" w:rsidRPr="001934D7" w:rsidDel="00B2153A">
          <w:rPr>
            <w:highlight w:val="yellow"/>
          </w:rPr>
          <w:delText>].</w:delText>
        </w:r>
      </w:del>
      <w:ins w:id="148" w:author="Andrey Norkin" w:date="2019-04-22T15:14:00Z">
        <w:r w:rsidR="00B2153A">
          <w:t>.</w:t>
        </w:r>
      </w:ins>
    </w:p>
    <w:p w14:paraId="479473D0" w14:textId="6F57BC26" w:rsidR="006F0595" w:rsidRDefault="006F0595" w:rsidP="006F0595">
      <w:pPr>
        <w:rPr>
          <w:szCs w:val="22"/>
        </w:rPr>
      </w:pPr>
      <w:r>
        <w:rPr>
          <w:szCs w:val="22"/>
        </w:rPr>
        <w:t xml:space="preserve">The following sequences </w:t>
      </w:r>
      <w:r w:rsidR="00CB5694">
        <w:rPr>
          <w:szCs w:val="22"/>
        </w:rPr>
        <w:t>and QP</w:t>
      </w:r>
      <w:r w:rsidR="00670614">
        <w:rPr>
          <w:szCs w:val="22"/>
        </w:rPr>
        <w:t xml:space="preserve"> </w:t>
      </w:r>
      <w:r w:rsidR="008476E5">
        <w:rPr>
          <w:szCs w:val="22"/>
        </w:rPr>
        <w:t>will</w:t>
      </w:r>
      <w:r>
        <w:rPr>
          <w:szCs w:val="22"/>
        </w:rPr>
        <w:t xml:space="preserve"> be used</w:t>
      </w:r>
      <w:r w:rsidR="006075EC">
        <w:rPr>
          <w:szCs w:val="22"/>
        </w:rPr>
        <w:t xml:space="preserve"> fo</w:t>
      </w:r>
      <w:r w:rsidR="004B1BEF">
        <w:rPr>
          <w:szCs w:val="22"/>
        </w:rPr>
        <w:t xml:space="preserve">r subjective evaluation in </w:t>
      </w:r>
      <w:r w:rsidR="008A3657">
        <w:rPr>
          <w:szCs w:val="22"/>
        </w:rPr>
        <w:t>CE5</w:t>
      </w:r>
      <w:r w:rsidR="004B1BEF">
        <w:rPr>
          <w:szCs w:val="22"/>
        </w:rPr>
        <w:t>-</w:t>
      </w:r>
      <w:r w:rsidR="006075EC">
        <w:rPr>
          <w:szCs w:val="22"/>
        </w:rPr>
        <w:t>1</w:t>
      </w:r>
      <w:r w:rsidR="004B1BEF">
        <w:rPr>
          <w:szCs w:val="22"/>
        </w:rPr>
        <w:t xml:space="preserve"> and </w:t>
      </w:r>
      <w:r w:rsidR="007D2ACE">
        <w:rPr>
          <w:szCs w:val="22"/>
        </w:rPr>
        <w:t>CE5</w:t>
      </w:r>
      <w:r w:rsidR="004B1BEF">
        <w:rPr>
          <w:szCs w:val="22"/>
        </w:rPr>
        <w:t>-3</w:t>
      </w:r>
      <w:r w:rsidR="00E302B7">
        <w:rPr>
          <w:szCs w:val="22"/>
        </w:rPr>
        <w:t xml:space="preserve"> </w:t>
      </w:r>
      <w:r w:rsidR="00D3341D">
        <w:rPr>
          <w:szCs w:val="22"/>
        </w:rPr>
        <w:t>categor</w:t>
      </w:r>
      <w:r w:rsidR="00F172F2">
        <w:rPr>
          <w:szCs w:val="22"/>
        </w:rPr>
        <w:t>y</w:t>
      </w:r>
      <w:r w:rsidR="008476E5">
        <w:rPr>
          <w:szCs w:val="22"/>
        </w:rPr>
        <w:t>:</w:t>
      </w:r>
    </w:p>
    <w:p w14:paraId="09A10790" w14:textId="77777777" w:rsidR="008476E5" w:rsidRPr="00F575AF" w:rsidRDefault="008476E5" w:rsidP="006F0595"/>
    <w:tbl>
      <w:tblPr>
        <w:tblStyle w:val="TableGrid"/>
        <w:tblW w:w="7796" w:type="dxa"/>
        <w:tblInd w:w="959" w:type="dxa"/>
        <w:tblLook w:val="04A0" w:firstRow="1" w:lastRow="0" w:firstColumn="1" w:lastColumn="0" w:noHBand="0" w:noVBand="1"/>
      </w:tblPr>
      <w:tblGrid>
        <w:gridCol w:w="756"/>
        <w:gridCol w:w="1782"/>
        <w:gridCol w:w="1474"/>
        <w:gridCol w:w="1463"/>
        <w:gridCol w:w="1167"/>
        <w:gridCol w:w="962"/>
        <w:gridCol w:w="1013"/>
      </w:tblGrid>
      <w:tr w:rsidR="006F0595" w:rsidRPr="009832CA" w14:paraId="0C7F29DD" w14:textId="77777777" w:rsidTr="00286C88">
        <w:tc>
          <w:tcPr>
            <w:tcW w:w="703" w:type="dxa"/>
          </w:tcPr>
          <w:p w14:paraId="252BCF53" w14:textId="77777777" w:rsidR="006F0595" w:rsidRPr="009832CA" w:rsidRDefault="006F0595" w:rsidP="007D63B9">
            <w:pPr>
              <w:rPr>
                <w:lang w:eastAsia="ja-JP"/>
                <w:rPrChange w:id="149" w:author="Andrey Norkin" w:date="2019-04-18T14:09:00Z">
                  <w:rPr>
                    <w:highlight w:val="yellow"/>
                    <w:lang w:eastAsia="ja-JP"/>
                  </w:rPr>
                </w:rPrChange>
              </w:rPr>
            </w:pPr>
            <w:proofErr w:type="spellStart"/>
            <w:r w:rsidRPr="009832CA">
              <w:rPr>
                <w:lang w:eastAsia="ja-JP"/>
                <w:rPrChange w:id="150" w:author="Andrey Norkin" w:date="2019-04-18T14:09:00Z">
                  <w:rPr>
                    <w:highlight w:val="yellow"/>
                    <w:lang w:eastAsia="ja-JP"/>
                  </w:rPr>
                </w:rPrChange>
              </w:rPr>
              <w:t>Num</w:t>
            </w:r>
            <w:proofErr w:type="spellEnd"/>
          </w:p>
        </w:tc>
        <w:tc>
          <w:tcPr>
            <w:tcW w:w="1732" w:type="dxa"/>
          </w:tcPr>
          <w:p w14:paraId="1CBD780C" w14:textId="77777777" w:rsidR="006F0595" w:rsidRPr="009832CA" w:rsidRDefault="006F0595" w:rsidP="007D63B9">
            <w:pPr>
              <w:rPr>
                <w:lang w:eastAsia="ja-JP"/>
                <w:rPrChange w:id="151" w:author="Andrey Norkin" w:date="2019-04-18T14:09:00Z">
                  <w:rPr>
                    <w:highlight w:val="yellow"/>
                    <w:lang w:eastAsia="ja-JP"/>
                  </w:rPr>
                </w:rPrChange>
              </w:rPr>
            </w:pPr>
            <w:r w:rsidRPr="009832CA">
              <w:rPr>
                <w:lang w:eastAsia="ja-JP"/>
                <w:rPrChange w:id="152" w:author="Andrey Norkin" w:date="2019-04-18T14:09:00Z">
                  <w:rPr>
                    <w:highlight w:val="yellow"/>
                    <w:lang w:eastAsia="ja-JP"/>
                  </w:rPr>
                </w:rPrChange>
              </w:rPr>
              <w:t>Name</w:t>
            </w:r>
          </w:p>
        </w:tc>
        <w:tc>
          <w:tcPr>
            <w:tcW w:w="1415" w:type="dxa"/>
          </w:tcPr>
          <w:p w14:paraId="2BB3367B" w14:textId="77777777" w:rsidR="006F0595" w:rsidRPr="009832CA" w:rsidRDefault="006F0595" w:rsidP="007D63B9">
            <w:pPr>
              <w:rPr>
                <w:lang w:eastAsia="ja-JP"/>
                <w:rPrChange w:id="153" w:author="Andrey Norkin" w:date="2019-04-18T14:09:00Z">
                  <w:rPr>
                    <w:highlight w:val="yellow"/>
                    <w:lang w:eastAsia="ja-JP"/>
                  </w:rPr>
                </w:rPrChange>
              </w:rPr>
            </w:pPr>
            <w:r w:rsidRPr="009832CA">
              <w:rPr>
                <w:lang w:eastAsia="ja-JP"/>
                <w:rPrChange w:id="154" w:author="Andrey Norkin" w:date="2019-04-18T14:09:00Z">
                  <w:rPr>
                    <w:highlight w:val="yellow"/>
                    <w:lang w:eastAsia="ja-JP"/>
                  </w:rPr>
                </w:rPrChange>
              </w:rPr>
              <w:t>Resolution</w:t>
            </w:r>
          </w:p>
        </w:tc>
        <w:tc>
          <w:tcPr>
            <w:tcW w:w="1194" w:type="dxa"/>
          </w:tcPr>
          <w:p w14:paraId="153DE986" w14:textId="77777777" w:rsidR="006F0595" w:rsidRPr="009832CA" w:rsidRDefault="006F0595" w:rsidP="007D63B9">
            <w:pPr>
              <w:rPr>
                <w:lang w:eastAsia="ja-JP"/>
                <w:rPrChange w:id="155" w:author="Andrey Norkin" w:date="2019-04-18T14:09:00Z">
                  <w:rPr>
                    <w:highlight w:val="yellow"/>
                    <w:lang w:eastAsia="ja-JP"/>
                  </w:rPr>
                </w:rPrChange>
              </w:rPr>
            </w:pPr>
            <w:proofErr w:type="gramStart"/>
            <w:r w:rsidRPr="009832CA">
              <w:rPr>
                <w:lang w:eastAsia="ja-JP"/>
                <w:rPrChange w:id="156" w:author="Andrey Norkin" w:date="2019-04-18T14:09:00Z">
                  <w:rPr>
                    <w:highlight w:val="yellow"/>
                    <w:lang w:eastAsia="ja-JP"/>
                  </w:rPr>
                </w:rPrChange>
              </w:rPr>
              <w:t>fps</w:t>
            </w:r>
            <w:proofErr w:type="gramEnd"/>
          </w:p>
        </w:tc>
        <w:tc>
          <w:tcPr>
            <w:tcW w:w="951" w:type="dxa"/>
          </w:tcPr>
          <w:p w14:paraId="03346F2F" w14:textId="77777777" w:rsidR="006F0595" w:rsidRPr="009832CA" w:rsidRDefault="006F0595" w:rsidP="007D63B9">
            <w:pPr>
              <w:rPr>
                <w:lang w:eastAsia="ja-JP"/>
                <w:rPrChange w:id="157" w:author="Andrey Norkin" w:date="2019-04-18T14:09:00Z">
                  <w:rPr>
                    <w:highlight w:val="yellow"/>
                    <w:lang w:eastAsia="ja-JP"/>
                  </w:rPr>
                </w:rPrChange>
              </w:rPr>
            </w:pPr>
            <w:r w:rsidRPr="009832CA">
              <w:rPr>
                <w:lang w:eastAsia="ja-JP"/>
                <w:rPrChange w:id="158" w:author="Andrey Norkin" w:date="2019-04-18T14:09:00Z">
                  <w:rPr>
                    <w:highlight w:val="yellow"/>
                    <w:lang w:eastAsia="ja-JP"/>
                  </w:rPr>
                </w:rPrChange>
              </w:rPr>
              <w:t>Frames</w:t>
            </w:r>
          </w:p>
        </w:tc>
        <w:tc>
          <w:tcPr>
            <w:tcW w:w="778" w:type="dxa"/>
          </w:tcPr>
          <w:p w14:paraId="0D9A05B7" w14:textId="77777777" w:rsidR="006F0595" w:rsidRPr="009832CA" w:rsidRDefault="006F0595" w:rsidP="007D63B9">
            <w:pPr>
              <w:rPr>
                <w:lang w:eastAsia="ja-JP"/>
                <w:rPrChange w:id="159" w:author="Andrey Norkin" w:date="2019-04-18T14:09:00Z">
                  <w:rPr>
                    <w:highlight w:val="yellow"/>
                    <w:lang w:eastAsia="ja-JP"/>
                  </w:rPr>
                </w:rPrChange>
              </w:rPr>
            </w:pPr>
            <w:r w:rsidRPr="009832CA">
              <w:rPr>
                <w:lang w:eastAsia="ja-JP"/>
                <w:rPrChange w:id="160" w:author="Andrey Norkin" w:date="2019-04-18T14:09:00Z">
                  <w:rPr>
                    <w:highlight w:val="yellow"/>
                    <w:lang w:eastAsia="ja-JP"/>
                  </w:rPr>
                </w:rPrChange>
              </w:rPr>
              <w:t>Mode</w:t>
            </w:r>
          </w:p>
        </w:tc>
        <w:tc>
          <w:tcPr>
            <w:tcW w:w="1023" w:type="dxa"/>
          </w:tcPr>
          <w:p w14:paraId="68D9F454" w14:textId="77777777" w:rsidR="006F0595" w:rsidRPr="009832CA" w:rsidRDefault="006F0595" w:rsidP="007D63B9">
            <w:pPr>
              <w:rPr>
                <w:lang w:eastAsia="ja-JP"/>
                <w:rPrChange w:id="161" w:author="Andrey Norkin" w:date="2019-04-18T14:09:00Z">
                  <w:rPr>
                    <w:highlight w:val="yellow"/>
                    <w:lang w:eastAsia="ja-JP"/>
                  </w:rPr>
                </w:rPrChange>
              </w:rPr>
            </w:pPr>
            <w:r w:rsidRPr="009832CA">
              <w:rPr>
                <w:lang w:eastAsia="ja-JP"/>
                <w:rPrChange w:id="162" w:author="Andrey Norkin" w:date="2019-04-18T14:09:00Z">
                  <w:rPr>
                    <w:highlight w:val="yellow"/>
                    <w:lang w:eastAsia="ja-JP"/>
                  </w:rPr>
                </w:rPrChange>
              </w:rPr>
              <w:t>QP</w:t>
            </w:r>
          </w:p>
        </w:tc>
      </w:tr>
      <w:tr w:rsidR="006F0595" w:rsidRPr="009832CA" w14:paraId="6BEBF9A1" w14:textId="77777777" w:rsidTr="00286C88">
        <w:tc>
          <w:tcPr>
            <w:tcW w:w="703" w:type="dxa"/>
          </w:tcPr>
          <w:p w14:paraId="0575B39E" w14:textId="77777777" w:rsidR="006F0595" w:rsidRPr="009832CA" w:rsidRDefault="006F0595" w:rsidP="007D63B9">
            <w:pPr>
              <w:rPr>
                <w:lang w:eastAsia="ja-JP"/>
                <w:rPrChange w:id="163" w:author="Andrey Norkin" w:date="2019-04-18T14:09:00Z">
                  <w:rPr>
                    <w:highlight w:val="yellow"/>
                    <w:lang w:eastAsia="ja-JP"/>
                  </w:rPr>
                </w:rPrChange>
              </w:rPr>
            </w:pPr>
            <w:r w:rsidRPr="009832CA">
              <w:rPr>
                <w:lang w:eastAsia="ja-JP"/>
                <w:rPrChange w:id="164" w:author="Andrey Norkin" w:date="2019-04-18T14:09:00Z">
                  <w:rPr>
                    <w:highlight w:val="yellow"/>
                    <w:lang w:eastAsia="ja-JP"/>
                  </w:rPr>
                </w:rPrChange>
              </w:rPr>
              <w:t>01</w:t>
            </w:r>
          </w:p>
        </w:tc>
        <w:tc>
          <w:tcPr>
            <w:tcW w:w="1732" w:type="dxa"/>
          </w:tcPr>
          <w:p w14:paraId="0F786DF2" w14:textId="77777777" w:rsidR="006F0595" w:rsidRPr="009832CA" w:rsidRDefault="006F0595" w:rsidP="007D63B9">
            <w:pPr>
              <w:rPr>
                <w:lang w:eastAsia="ja-JP"/>
                <w:rPrChange w:id="165" w:author="Andrey Norkin" w:date="2019-04-18T14:09:00Z">
                  <w:rPr>
                    <w:highlight w:val="yellow"/>
                    <w:lang w:eastAsia="ja-JP"/>
                  </w:rPr>
                </w:rPrChange>
              </w:rPr>
            </w:pPr>
            <w:proofErr w:type="spellStart"/>
            <w:r w:rsidRPr="009832CA">
              <w:rPr>
                <w:lang w:eastAsia="ja-JP"/>
                <w:rPrChange w:id="166" w:author="Andrey Norkin" w:date="2019-04-18T14:09:00Z">
                  <w:rPr>
                    <w:highlight w:val="yellow"/>
                    <w:lang w:eastAsia="ja-JP"/>
                  </w:rPr>
                </w:rPrChange>
              </w:rPr>
              <w:t>FoodMarket</w:t>
            </w:r>
            <w:proofErr w:type="spellEnd"/>
          </w:p>
        </w:tc>
        <w:tc>
          <w:tcPr>
            <w:tcW w:w="1415" w:type="dxa"/>
          </w:tcPr>
          <w:p w14:paraId="1A1EA393" w14:textId="77777777" w:rsidR="006F0595" w:rsidRPr="009832CA" w:rsidRDefault="006F0595" w:rsidP="007D63B9">
            <w:pPr>
              <w:rPr>
                <w:lang w:eastAsia="ja-JP"/>
                <w:rPrChange w:id="167" w:author="Andrey Norkin" w:date="2019-04-18T14:09:00Z">
                  <w:rPr>
                    <w:highlight w:val="yellow"/>
                    <w:lang w:eastAsia="ja-JP"/>
                  </w:rPr>
                </w:rPrChange>
              </w:rPr>
            </w:pPr>
            <w:r w:rsidRPr="009832CA">
              <w:rPr>
                <w:lang w:eastAsia="ja-JP"/>
                <w:rPrChange w:id="168" w:author="Andrey Norkin" w:date="2019-04-18T14:09:00Z">
                  <w:rPr>
                    <w:highlight w:val="yellow"/>
                    <w:lang w:eastAsia="ja-JP"/>
                  </w:rPr>
                </w:rPrChange>
              </w:rPr>
              <w:t>3840x2160p</w:t>
            </w:r>
          </w:p>
        </w:tc>
        <w:tc>
          <w:tcPr>
            <w:tcW w:w="1194" w:type="dxa"/>
          </w:tcPr>
          <w:p w14:paraId="2475FCE5" w14:textId="77777777" w:rsidR="006F0595" w:rsidRPr="009832CA" w:rsidRDefault="006F0595" w:rsidP="007D63B9">
            <w:pPr>
              <w:rPr>
                <w:lang w:eastAsia="ja-JP"/>
                <w:rPrChange w:id="169" w:author="Andrey Norkin" w:date="2019-04-18T14:09:00Z">
                  <w:rPr>
                    <w:highlight w:val="yellow"/>
                    <w:lang w:eastAsia="ja-JP"/>
                  </w:rPr>
                </w:rPrChange>
              </w:rPr>
            </w:pPr>
            <w:r w:rsidRPr="009832CA">
              <w:rPr>
                <w:lang w:eastAsia="ja-JP"/>
                <w:rPrChange w:id="170" w:author="Andrey Norkin" w:date="2019-04-18T14:09:00Z">
                  <w:rPr>
                    <w:highlight w:val="yellow"/>
                    <w:lang w:eastAsia="ja-JP"/>
                  </w:rPr>
                </w:rPrChange>
              </w:rPr>
              <w:t>60fps</w:t>
            </w:r>
          </w:p>
        </w:tc>
        <w:tc>
          <w:tcPr>
            <w:tcW w:w="951" w:type="dxa"/>
          </w:tcPr>
          <w:p w14:paraId="5D73A366" w14:textId="77777777" w:rsidR="006F0595" w:rsidRPr="009832CA" w:rsidRDefault="006F0595" w:rsidP="007D63B9">
            <w:pPr>
              <w:rPr>
                <w:lang w:eastAsia="ja-JP"/>
                <w:rPrChange w:id="171" w:author="Andrey Norkin" w:date="2019-04-18T14:09:00Z">
                  <w:rPr>
                    <w:highlight w:val="yellow"/>
                    <w:lang w:eastAsia="ja-JP"/>
                  </w:rPr>
                </w:rPrChange>
              </w:rPr>
            </w:pPr>
            <w:r w:rsidRPr="009832CA">
              <w:rPr>
                <w:lang w:eastAsia="ja-JP"/>
                <w:rPrChange w:id="172" w:author="Andrey Norkin" w:date="2019-04-18T14:09:00Z">
                  <w:rPr>
                    <w:highlight w:val="yellow"/>
                    <w:lang w:eastAsia="ja-JP"/>
                  </w:rPr>
                </w:rPrChange>
              </w:rPr>
              <w:t>600</w:t>
            </w:r>
          </w:p>
        </w:tc>
        <w:tc>
          <w:tcPr>
            <w:tcW w:w="778" w:type="dxa"/>
          </w:tcPr>
          <w:p w14:paraId="38506176" w14:textId="77777777" w:rsidR="006F0595" w:rsidRPr="009832CA" w:rsidRDefault="006F0595" w:rsidP="007D63B9">
            <w:pPr>
              <w:rPr>
                <w:lang w:eastAsia="ja-JP"/>
                <w:rPrChange w:id="173" w:author="Andrey Norkin" w:date="2019-04-18T14:09:00Z">
                  <w:rPr>
                    <w:highlight w:val="yellow"/>
                    <w:lang w:eastAsia="ja-JP"/>
                  </w:rPr>
                </w:rPrChange>
              </w:rPr>
            </w:pPr>
            <w:r w:rsidRPr="009832CA">
              <w:rPr>
                <w:lang w:eastAsia="ja-JP"/>
                <w:rPrChange w:id="174" w:author="Andrey Norkin" w:date="2019-04-18T14:09:00Z">
                  <w:rPr>
                    <w:highlight w:val="yellow"/>
                    <w:lang w:eastAsia="ja-JP"/>
                  </w:rPr>
                </w:rPrChange>
              </w:rPr>
              <w:t>RA</w:t>
            </w:r>
          </w:p>
        </w:tc>
        <w:tc>
          <w:tcPr>
            <w:tcW w:w="1023" w:type="dxa"/>
          </w:tcPr>
          <w:p w14:paraId="7EB7CACC" w14:textId="1A719C89" w:rsidR="006F0595" w:rsidRPr="009832CA" w:rsidRDefault="006F0595">
            <w:pPr>
              <w:keepNext/>
              <w:spacing w:after="60"/>
              <w:outlineLvl w:val="7"/>
              <w:rPr>
                <w:lang w:eastAsia="ja-JP"/>
                <w:rPrChange w:id="175" w:author="Andrey Norkin" w:date="2019-04-18T14:09:00Z">
                  <w:rPr>
                    <w:b/>
                    <w:bCs/>
                    <w:i/>
                    <w:iCs/>
                    <w:szCs w:val="24"/>
                    <w:highlight w:val="yellow"/>
                    <w:lang w:eastAsia="ja-JP"/>
                  </w:rPr>
                </w:rPrChange>
              </w:rPr>
              <w:pPrChange w:id="176" w:author="Andrey Norkin" w:date="2019-04-18T14:29:00Z">
                <w:pPr>
                  <w:keepNext/>
                  <w:numPr>
                    <w:ilvl w:val="7"/>
                    <w:numId w:val="1"/>
                  </w:numPr>
                  <w:tabs>
                    <w:tab w:val="right" w:pos="8640"/>
                  </w:tabs>
                  <w:spacing w:after="60"/>
                  <w:ind w:left="1440" w:hanging="1440"/>
                  <w:outlineLvl w:val="7"/>
                </w:pPr>
              </w:pPrChange>
            </w:pPr>
            <w:del w:id="177" w:author="Andrey Norkin" w:date="2019-04-18T13:45:00Z">
              <w:r w:rsidRPr="009832CA" w:rsidDel="00EE0028">
                <w:rPr>
                  <w:lang w:eastAsia="ja-JP"/>
                  <w:rPrChange w:id="178" w:author="Andrey Norkin" w:date="2019-04-18T14:09:00Z">
                    <w:rPr>
                      <w:highlight w:val="yellow"/>
                      <w:lang w:eastAsia="ja-JP"/>
                    </w:rPr>
                  </w:rPrChange>
                </w:rPr>
                <w:delText>39</w:delText>
              </w:r>
            </w:del>
            <w:ins w:id="179" w:author="Andrey Norkin" w:date="2019-04-18T13:45:00Z">
              <w:r w:rsidR="00EE0028" w:rsidRPr="009832CA">
                <w:rPr>
                  <w:lang w:eastAsia="ja-JP"/>
                  <w:rPrChange w:id="180" w:author="Andrey Norkin" w:date="2019-04-18T14:09:00Z">
                    <w:rPr>
                      <w:highlight w:val="yellow"/>
                      <w:lang w:eastAsia="ja-JP"/>
                    </w:rPr>
                  </w:rPrChange>
                </w:rPr>
                <w:t>37</w:t>
              </w:r>
            </w:ins>
            <w:r w:rsidRPr="009832CA">
              <w:rPr>
                <w:lang w:eastAsia="ja-JP"/>
                <w:rPrChange w:id="181" w:author="Andrey Norkin" w:date="2019-04-18T14:09:00Z">
                  <w:rPr>
                    <w:highlight w:val="yellow"/>
                    <w:lang w:eastAsia="ja-JP"/>
                  </w:rPr>
                </w:rPrChange>
              </w:rPr>
              <w:t xml:space="preserve">, </w:t>
            </w:r>
            <w:del w:id="182" w:author="Andrey Norkin" w:date="2019-04-18T13:45:00Z">
              <w:r w:rsidRPr="009832CA" w:rsidDel="00EE0028">
                <w:rPr>
                  <w:lang w:eastAsia="ja-JP"/>
                  <w:rPrChange w:id="183" w:author="Andrey Norkin" w:date="2019-04-18T14:09:00Z">
                    <w:rPr>
                      <w:highlight w:val="yellow"/>
                      <w:lang w:eastAsia="ja-JP"/>
                    </w:rPr>
                  </w:rPrChange>
                </w:rPr>
                <w:delText>34</w:delText>
              </w:r>
            </w:del>
            <w:ins w:id="184" w:author="Andrey Norkin" w:date="2019-04-18T13:45:00Z">
              <w:r w:rsidR="00EE0028" w:rsidRPr="009832CA">
                <w:rPr>
                  <w:lang w:eastAsia="ja-JP"/>
                  <w:rPrChange w:id="185" w:author="Andrey Norkin" w:date="2019-04-18T14:09:00Z">
                    <w:rPr>
                      <w:highlight w:val="yellow"/>
                      <w:lang w:eastAsia="ja-JP"/>
                    </w:rPr>
                  </w:rPrChange>
                </w:rPr>
                <w:t>32</w:t>
              </w:r>
            </w:ins>
          </w:p>
        </w:tc>
      </w:tr>
      <w:tr w:rsidR="006F0595" w:rsidRPr="009832CA" w14:paraId="305189F8" w14:textId="77777777" w:rsidTr="00286C88">
        <w:tc>
          <w:tcPr>
            <w:tcW w:w="703" w:type="dxa"/>
          </w:tcPr>
          <w:p w14:paraId="72934E02" w14:textId="6B5015D8" w:rsidR="006F0595" w:rsidRPr="009832CA" w:rsidRDefault="006F0595" w:rsidP="00E51BAB">
            <w:pPr>
              <w:rPr>
                <w:lang w:eastAsia="ja-JP"/>
                <w:rPrChange w:id="186" w:author="Andrey Norkin" w:date="2019-04-18T14:09:00Z">
                  <w:rPr>
                    <w:highlight w:val="yellow"/>
                    <w:lang w:eastAsia="ja-JP"/>
                  </w:rPr>
                </w:rPrChange>
              </w:rPr>
            </w:pPr>
            <w:r w:rsidRPr="009832CA">
              <w:rPr>
                <w:lang w:eastAsia="ja-JP"/>
                <w:rPrChange w:id="187" w:author="Andrey Norkin" w:date="2019-04-18T14:09:00Z">
                  <w:rPr>
                    <w:highlight w:val="yellow"/>
                    <w:lang w:eastAsia="ja-JP"/>
                  </w:rPr>
                </w:rPrChange>
              </w:rPr>
              <w:t>0</w:t>
            </w:r>
            <w:r w:rsidR="00E51BAB" w:rsidRPr="009832CA">
              <w:rPr>
                <w:lang w:eastAsia="ja-JP"/>
                <w:rPrChange w:id="188" w:author="Andrey Norkin" w:date="2019-04-18T14:09:00Z">
                  <w:rPr>
                    <w:highlight w:val="yellow"/>
                    <w:lang w:eastAsia="ja-JP"/>
                  </w:rPr>
                </w:rPrChange>
              </w:rPr>
              <w:t>2</w:t>
            </w:r>
          </w:p>
        </w:tc>
        <w:tc>
          <w:tcPr>
            <w:tcW w:w="1732" w:type="dxa"/>
          </w:tcPr>
          <w:p w14:paraId="18249DD6" w14:textId="77777777" w:rsidR="006F0595" w:rsidRPr="009832CA" w:rsidRDefault="006F0595" w:rsidP="007D63B9">
            <w:pPr>
              <w:rPr>
                <w:lang w:eastAsia="ja-JP"/>
                <w:rPrChange w:id="189" w:author="Andrey Norkin" w:date="2019-04-18T14:09:00Z">
                  <w:rPr>
                    <w:highlight w:val="yellow"/>
                    <w:lang w:eastAsia="ja-JP"/>
                  </w:rPr>
                </w:rPrChange>
              </w:rPr>
            </w:pPr>
            <w:r w:rsidRPr="009832CA">
              <w:rPr>
                <w:lang w:eastAsia="ja-JP"/>
                <w:rPrChange w:id="190" w:author="Andrey Norkin" w:date="2019-04-18T14:09:00Z">
                  <w:rPr>
                    <w:highlight w:val="yellow"/>
                    <w:lang w:eastAsia="ja-JP"/>
                  </w:rPr>
                </w:rPrChange>
              </w:rPr>
              <w:t>Campfire</w:t>
            </w:r>
          </w:p>
        </w:tc>
        <w:tc>
          <w:tcPr>
            <w:tcW w:w="1415" w:type="dxa"/>
          </w:tcPr>
          <w:p w14:paraId="4FC7DF00" w14:textId="77777777" w:rsidR="006F0595" w:rsidRPr="009832CA" w:rsidRDefault="006F0595" w:rsidP="007D63B9">
            <w:pPr>
              <w:rPr>
                <w:lang w:eastAsia="ja-JP"/>
                <w:rPrChange w:id="191" w:author="Andrey Norkin" w:date="2019-04-18T14:09:00Z">
                  <w:rPr>
                    <w:highlight w:val="yellow"/>
                    <w:lang w:eastAsia="ja-JP"/>
                  </w:rPr>
                </w:rPrChange>
              </w:rPr>
            </w:pPr>
            <w:r w:rsidRPr="009832CA">
              <w:rPr>
                <w:lang w:eastAsia="ja-JP"/>
                <w:rPrChange w:id="192" w:author="Andrey Norkin" w:date="2019-04-18T14:09:00Z">
                  <w:rPr>
                    <w:highlight w:val="yellow"/>
                    <w:lang w:eastAsia="ja-JP"/>
                  </w:rPr>
                </w:rPrChange>
              </w:rPr>
              <w:t>3840x2160p</w:t>
            </w:r>
          </w:p>
        </w:tc>
        <w:tc>
          <w:tcPr>
            <w:tcW w:w="1194" w:type="dxa"/>
          </w:tcPr>
          <w:p w14:paraId="41C2EF0C" w14:textId="77777777" w:rsidR="006F0595" w:rsidRPr="009832CA" w:rsidRDefault="006F0595" w:rsidP="007D63B9">
            <w:pPr>
              <w:rPr>
                <w:lang w:eastAsia="ja-JP"/>
                <w:rPrChange w:id="193" w:author="Andrey Norkin" w:date="2019-04-18T14:09:00Z">
                  <w:rPr>
                    <w:highlight w:val="yellow"/>
                    <w:lang w:eastAsia="ja-JP"/>
                  </w:rPr>
                </w:rPrChange>
              </w:rPr>
            </w:pPr>
            <w:r w:rsidRPr="009832CA">
              <w:rPr>
                <w:lang w:eastAsia="ja-JP"/>
                <w:rPrChange w:id="194" w:author="Andrey Norkin" w:date="2019-04-18T14:09:00Z">
                  <w:rPr>
                    <w:highlight w:val="yellow"/>
                    <w:lang w:eastAsia="ja-JP"/>
                  </w:rPr>
                </w:rPrChange>
              </w:rPr>
              <w:t>30fps</w:t>
            </w:r>
          </w:p>
        </w:tc>
        <w:tc>
          <w:tcPr>
            <w:tcW w:w="951" w:type="dxa"/>
          </w:tcPr>
          <w:p w14:paraId="6E597659" w14:textId="77777777" w:rsidR="006F0595" w:rsidRPr="009832CA" w:rsidRDefault="006F0595" w:rsidP="007D63B9">
            <w:pPr>
              <w:rPr>
                <w:lang w:eastAsia="ja-JP"/>
                <w:rPrChange w:id="195" w:author="Andrey Norkin" w:date="2019-04-18T14:09:00Z">
                  <w:rPr>
                    <w:highlight w:val="yellow"/>
                    <w:lang w:eastAsia="ja-JP"/>
                  </w:rPr>
                </w:rPrChange>
              </w:rPr>
            </w:pPr>
            <w:r w:rsidRPr="009832CA">
              <w:rPr>
                <w:lang w:eastAsia="ja-JP"/>
                <w:rPrChange w:id="196" w:author="Andrey Norkin" w:date="2019-04-18T14:09:00Z">
                  <w:rPr>
                    <w:highlight w:val="yellow"/>
                    <w:lang w:eastAsia="ja-JP"/>
                  </w:rPr>
                </w:rPrChange>
              </w:rPr>
              <w:t>300</w:t>
            </w:r>
          </w:p>
        </w:tc>
        <w:tc>
          <w:tcPr>
            <w:tcW w:w="778" w:type="dxa"/>
          </w:tcPr>
          <w:p w14:paraId="791E301C" w14:textId="77777777" w:rsidR="006F0595" w:rsidRPr="009832CA" w:rsidRDefault="006F0595" w:rsidP="007D63B9">
            <w:pPr>
              <w:rPr>
                <w:lang w:eastAsia="ja-JP"/>
                <w:rPrChange w:id="197" w:author="Andrey Norkin" w:date="2019-04-18T14:09:00Z">
                  <w:rPr>
                    <w:highlight w:val="yellow"/>
                    <w:lang w:eastAsia="ja-JP"/>
                  </w:rPr>
                </w:rPrChange>
              </w:rPr>
            </w:pPr>
            <w:r w:rsidRPr="009832CA">
              <w:rPr>
                <w:lang w:eastAsia="ja-JP"/>
                <w:rPrChange w:id="198" w:author="Andrey Norkin" w:date="2019-04-18T14:09:00Z">
                  <w:rPr>
                    <w:highlight w:val="yellow"/>
                    <w:lang w:eastAsia="ja-JP"/>
                  </w:rPr>
                </w:rPrChange>
              </w:rPr>
              <w:t>RA</w:t>
            </w:r>
          </w:p>
        </w:tc>
        <w:tc>
          <w:tcPr>
            <w:tcW w:w="1023" w:type="dxa"/>
          </w:tcPr>
          <w:p w14:paraId="1628A513" w14:textId="37CDEDF1" w:rsidR="006F0595" w:rsidRPr="009832CA" w:rsidRDefault="006F0595">
            <w:pPr>
              <w:keepNext/>
              <w:spacing w:after="60"/>
              <w:outlineLvl w:val="7"/>
              <w:rPr>
                <w:lang w:eastAsia="ja-JP"/>
                <w:rPrChange w:id="199" w:author="Andrey Norkin" w:date="2019-04-18T14:09:00Z">
                  <w:rPr>
                    <w:b/>
                    <w:bCs/>
                    <w:i/>
                    <w:iCs/>
                    <w:szCs w:val="24"/>
                    <w:highlight w:val="yellow"/>
                    <w:lang w:eastAsia="ja-JP"/>
                  </w:rPr>
                </w:rPrChange>
              </w:rPr>
              <w:pPrChange w:id="200" w:author="Andrey Norkin" w:date="2019-04-18T14:29:00Z">
                <w:pPr>
                  <w:keepNext/>
                  <w:numPr>
                    <w:ilvl w:val="7"/>
                    <w:numId w:val="1"/>
                  </w:numPr>
                  <w:tabs>
                    <w:tab w:val="right" w:pos="8640"/>
                  </w:tabs>
                  <w:spacing w:after="60"/>
                  <w:ind w:left="1440" w:hanging="1440"/>
                  <w:outlineLvl w:val="7"/>
                </w:pPr>
              </w:pPrChange>
            </w:pPr>
            <w:del w:id="201" w:author="Andrey Norkin" w:date="2019-04-18T13:45:00Z">
              <w:r w:rsidRPr="009832CA" w:rsidDel="00EE0028">
                <w:rPr>
                  <w:lang w:eastAsia="ja-JP"/>
                  <w:rPrChange w:id="202" w:author="Andrey Norkin" w:date="2019-04-18T14:09:00Z">
                    <w:rPr>
                      <w:highlight w:val="yellow"/>
                      <w:lang w:eastAsia="ja-JP"/>
                    </w:rPr>
                  </w:rPrChange>
                </w:rPr>
                <w:delText>39</w:delText>
              </w:r>
            </w:del>
            <w:ins w:id="203" w:author="Andrey Norkin" w:date="2019-04-18T13:45:00Z">
              <w:r w:rsidR="00EE0028" w:rsidRPr="009832CA">
                <w:rPr>
                  <w:lang w:eastAsia="ja-JP"/>
                  <w:rPrChange w:id="204" w:author="Andrey Norkin" w:date="2019-04-18T14:09:00Z">
                    <w:rPr>
                      <w:highlight w:val="yellow"/>
                      <w:lang w:eastAsia="ja-JP"/>
                    </w:rPr>
                  </w:rPrChange>
                </w:rPr>
                <w:t>37</w:t>
              </w:r>
            </w:ins>
            <w:r w:rsidRPr="009832CA">
              <w:rPr>
                <w:lang w:eastAsia="ja-JP"/>
                <w:rPrChange w:id="205" w:author="Andrey Norkin" w:date="2019-04-18T14:09:00Z">
                  <w:rPr>
                    <w:highlight w:val="yellow"/>
                    <w:lang w:eastAsia="ja-JP"/>
                  </w:rPr>
                </w:rPrChange>
              </w:rPr>
              <w:t xml:space="preserve">, </w:t>
            </w:r>
            <w:del w:id="206" w:author="Andrey Norkin" w:date="2019-04-18T13:45:00Z">
              <w:r w:rsidRPr="009832CA" w:rsidDel="00EE0028">
                <w:rPr>
                  <w:lang w:eastAsia="ja-JP"/>
                  <w:rPrChange w:id="207" w:author="Andrey Norkin" w:date="2019-04-18T14:09:00Z">
                    <w:rPr>
                      <w:highlight w:val="yellow"/>
                      <w:lang w:eastAsia="ja-JP"/>
                    </w:rPr>
                  </w:rPrChange>
                </w:rPr>
                <w:delText>34</w:delText>
              </w:r>
            </w:del>
            <w:ins w:id="208" w:author="Andrey Norkin" w:date="2019-04-18T13:45:00Z">
              <w:r w:rsidR="00EE0028" w:rsidRPr="009832CA">
                <w:rPr>
                  <w:lang w:eastAsia="ja-JP"/>
                  <w:rPrChange w:id="209" w:author="Andrey Norkin" w:date="2019-04-18T14:09:00Z">
                    <w:rPr>
                      <w:highlight w:val="yellow"/>
                      <w:lang w:eastAsia="ja-JP"/>
                    </w:rPr>
                  </w:rPrChange>
                </w:rPr>
                <w:t>32</w:t>
              </w:r>
            </w:ins>
          </w:p>
        </w:tc>
      </w:tr>
      <w:tr w:rsidR="006F0595" w:rsidRPr="009832CA" w14:paraId="691094AA" w14:textId="77777777" w:rsidTr="00286C88">
        <w:tc>
          <w:tcPr>
            <w:tcW w:w="703" w:type="dxa"/>
          </w:tcPr>
          <w:p w14:paraId="4326AE2F" w14:textId="431F796C" w:rsidR="006F0595" w:rsidRPr="009832CA" w:rsidRDefault="006F0595" w:rsidP="00E51BAB">
            <w:pPr>
              <w:rPr>
                <w:lang w:eastAsia="ja-JP"/>
                <w:rPrChange w:id="210" w:author="Andrey Norkin" w:date="2019-04-18T14:09:00Z">
                  <w:rPr>
                    <w:highlight w:val="yellow"/>
                    <w:lang w:eastAsia="ja-JP"/>
                  </w:rPr>
                </w:rPrChange>
              </w:rPr>
            </w:pPr>
            <w:r w:rsidRPr="009832CA">
              <w:rPr>
                <w:lang w:eastAsia="ja-JP"/>
                <w:rPrChange w:id="211" w:author="Andrey Norkin" w:date="2019-04-18T14:09:00Z">
                  <w:rPr>
                    <w:highlight w:val="yellow"/>
                    <w:lang w:eastAsia="ja-JP"/>
                  </w:rPr>
                </w:rPrChange>
              </w:rPr>
              <w:t>0</w:t>
            </w:r>
            <w:r w:rsidR="00E51BAB" w:rsidRPr="009832CA">
              <w:rPr>
                <w:lang w:eastAsia="ja-JP"/>
                <w:rPrChange w:id="212" w:author="Andrey Norkin" w:date="2019-04-18T14:09:00Z">
                  <w:rPr>
                    <w:highlight w:val="yellow"/>
                    <w:lang w:eastAsia="ja-JP"/>
                  </w:rPr>
                </w:rPrChange>
              </w:rPr>
              <w:t>3</w:t>
            </w:r>
          </w:p>
        </w:tc>
        <w:tc>
          <w:tcPr>
            <w:tcW w:w="1732" w:type="dxa"/>
          </w:tcPr>
          <w:p w14:paraId="3DF518AA" w14:textId="0219C108" w:rsidR="006F0595" w:rsidRPr="009832CA" w:rsidRDefault="006F0595">
            <w:pPr>
              <w:keepNext/>
              <w:spacing w:after="60"/>
              <w:outlineLvl w:val="7"/>
              <w:rPr>
                <w:lang w:eastAsia="ja-JP"/>
                <w:rPrChange w:id="213" w:author="Andrey Norkin" w:date="2019-04-18T14:09:00Z">
                  <w:rPr>
                    <w:b/>
                    <w:bCs/>
                    <w:i/>
                    <w:iCs/>
                    <w:szCs w:val="24"/>
                    <w:highlight w:val="yellow"/>
                    <w:lang w:eastAsia="ja-JP"/>
                  </w:rPr>
                </w:rPrChange>
              </w:rPr>
              <w:pPrChange w:id="214" w:author="Andrey Norkin" w:date="2019-04-18T14:29:00Z">
                <w:pPr>
                  <w:keepNext/>
                  <w:numPr>
                    <w:ilvl w:val="7"/>
                    <w:numId w:val="1"/>
                  </w:numPr>
                  <w:tabs>
                    <w:tab w:val="right" w:pos="8640"/>
                  </w:tabs>
                  <w:spacing w:after="60"/>
                  <w:ind w:left="1440" w:hanging="1440"/>
                  <w:outlineLvl w:val="7"/>
                </w:pPr>
              </w:pPrChange>
            </w:pPr>
            <w:del w:id="215" w:author="Andrey Norkin" w:date="2019-04-18T13:47:00Z">
              <w:r w:rsidRPr="009832CA" w:rsidDel="00286C88">
                <w:rPr>
                  <w:lang w:eastAsia="ja-JP"/>
                  <w:rPrChange w:id="216" w:author="Andrey Norkin" w:date="2019-04-18T14:09:00Z">
                    <w:rPr>
                      <w:highlight w:val="yellow"/>
                      <w:lang w:eastAsia="ja-JP"/>
                    </w:rPr>
                  </w:rPrChange>
                </w:rPr>
                <w:delText>Kimono</w:delText>
              </w:r>
            </w:del>
            <w:ins w:id="217" w:author="Andrey Norkin" w:date="2019-04-18T13:47:00Z">
              <w:r w:rsidR="00286C88" w:rsidRPr="009832CA">
                <w:rPr>
                  <w:lang w:eastAsia="ja-JP"/>
                  <w:rPrChange w:id="218" w:author="Andrey Norkin" w:date="2019-04-18T14:09:00Z">
                    <w:rPr>
                      <w:highlight w:val="yellow"/>
                      <w:lang w:eastAsia="ja-JP"/>
                    </w:rPr>
                  </w:rPrChange>
                </w:rPr>
                <w:t>Cactus</w:t>
              </w:r>
            </w:ins>
          </w:p>
        </w:tc>
        <w:tc>
          <w:tcPr>
            <w:tcW w:w="1415" w:type="dxa"/>
          </w:tcPr>
          <w:p w14:paraId="7EC0188E" w14:textId="77777777" w:rsidR="006F0595" w:rsidRPr="009832CA" w:rsidRDefault="006F0595" w:rsidP="007D63B9">
            <w:pPr>
              <w:rPr>
                <w:lang w:eastAsia="ja-JP"/>
                <w:rPrChange w:id="219" w:author="Andrey Norkin" w:date="2019-04-18T14:09:00Z">
                  <w:rPr>
                    <w:highlight w:val="yellow"/>
                    <w:lang w:eastAsia="ja-JP"/>
                  </w:rPr>
                </w:rPrChange>
              </w:rPr>
            </w:pPr>
            <w:r w:rsidRPr="009832CA">
              <w:rPr>
                <w:lang w:eastAsia="ja-JP"/>
                <w:rPrChange w:id="220" w:author="Andrey Norkin" w:date="2019-04-18T14:09:00Z">
                  <w:rPr>
                    <w:highlight w:val="yellow"/>
                    <w:lang w:eastAsia="ja-JP"/>
                  </w:rPr>
                </w:rPrChange>
              </w:rPr>
              <w:t>1920x1080p</w:t>
            </w:r>
          </w:p>
        </w:tc>
        <w:tc>
          <w:tcPr>
            <w:tcW w:w="1194" w:type="dxa"/>
          </w:tcPr>
          <w:p w14:paraId="2A7B07E2" w14:textId="7333B226" w:rsidR="006F0595" w:rsidRPr="009832CA" w:rsidRDefault="006F0595">
            <w:pPr>
              <w:keepNext/>
              <w:spacing w:after="60"/>
              <w:outlineLvl w:val="7"/>
              <w:rPr>
                <w:lang w:eastAsia="ja-JP"/>
                <w:rPrChange w:id="221" w:author="Andrey Norkin" w:date="2019-04-18T14:09:00Z">
                  <w:rPr>
                    <w:b/>
                    <w:bCs/>
                    <w:i/>
                    <w:iCs/>
                    <w:szCs w:val="24"/>
                    <w:highlight w:val="yellow"/>
                    <w:lang w:eastAsia="ja-JP"/>
                  </w:rPr>
                </w:rPrChange>
              </w:rPr>
              <w:pPrChange w:id="222" w:author="Andrey Norkin" w:date="2019-04-18T14:29:00Z">
                <w:pPr>
                  <w:keepNext/>
                  <w:numPr>
                    <w:ilvl w:val="7"/>
                    <w:numId w:val="1"/>
                  </w:numPr>
                  <w:tabs>
                    <w:tab w:val="right" w:pos="8640"/>
                  </w:tabs>
                  <w:spacing w:after="60"/>
                  <w:ind w:left="1440" w:hanging="1440"/>
                  <w:outlineLvl w:val="7"/>
                </w:pPr>
              </w:pPrChange>
            </w:pPr>
            <w:del w:id="223" w:author="Andrey Norkin" w:date="2019-04-18T13:48:00Z">
              <w:r w:rsidRPr="009832CA" w:rsidDel="00286C88">
                <w:rPr>
                  <w:lang w:eastAsia="ja-JP"/>
                  <w:rPrChange w:id="224" w:author="Andrey Norkin" w:date="2019-04-18T14:09:00Z">
                    <w:rPr>
                      <w:highlight w:val="yellow"/>
                      <w:lang w:eastAsia="ja-JP"/>
                    </w:rPr>
                  </w:rPrChange>
                </w:rPr>
                <w:delText>24fps</w:delText>
              </w:r>
            </w:del>
            <w:ins w:id="225" w:author="Andrey Norkin" w:date="2019-04-18T13:48:00Z">
              <w:r w:rsidR="00286C88" w:rsidRPr="009832CA">
                <w:rPr>
                  <w:lang w:eastAsia="ja-JP"/>
                  <w:rPrChange w:id="226" w:author="Andrey Norkin" w:date="2019-04-18T14:09:00Z">
                    <w:rPr>
                      <w:highlight w:val="yellow"/>
                      <w:lang w:eastAsia="ja-JP"/>
                    </w:rPr>
                  </w:rPrChange>
                </w:rPr>
                <w:t>50fps</w:t>
              </w:r>
            </w:ins>
          </w:p>
        </w:tc>
        <w:tc>
          <w:tcPr>
            <w:tcW w:w="951" w:type="dxa"/>
          </w:tcPr>
          <w:p w14:paraId="4CEA2C29" w14:textId="4C919D9C" w:rsidR="006F0595" w:rsidRPr="009832CA" w:rsidRDefault="006F0595">
            <w:pPr>
              <w:keepNext/>
              <w:spacing w:after="60"/>
              <w:outlineLvl w:val="7"/>
              <w:rPr>
                <w:lang w:eastAsia="ja-JP"/>
                <w:rPrChange w:id="227" w:author="Andrey Norkin" w:date="2019-04-18T14:09:00Z">
                  <w:rPr>
                    <w:b/>
                    <w:bCs/>
                    <w:i/>
                    <w:iCs/>
                    <w:szCs w:val="24"/>
                    <w:highlight w:val="yellow"/>
                    <w:lang w:eastAsia="ja-JP"/>
                  </w:rPr>
                </w:rPrChange>
              </w:rPr>
              <w:pPrChange w:id="228" w:author="Andrey Norkin" w:date="2019-04-18T14:29:00Z">
                <w:pPr>
                  <w:keepNext/>
                  <w:numPr>
                    <w:ilvl w:val="7"/>
                    <w:numId w:val="1"/>
                  </w:numPr>
                  <w:tabs>
                    <w:tab w:val="right" w:pos="8640"/>
                  </w:tabs>
                  <w:spacing w:after="60"/>
                  <w:ind w:left="1440" w:hanging="1440"/>
                  <w:outlineLvl w:val="7"/>
                </w:pPr>
              </w:pPrChange>
            </w:pPr>
            <w:del w:id="229" w:author="Andrey Norkin" w:date="2019-04-18T13:48:00Z">
              <w:r w:rsidRPr="009832CA" w:rsidDel="00286C88">
                <w:rPr>
                  <w:lang w:eastAsia="ja-JP"/>
                  <w:rPrChange w:id="230" w:author="Andrey Norkin" w:date="2019-04-18T14:09:00Z">
                    <w:rPr>
                      <w:highlight w:val="yellow"/>
                      <w:lang w:eastAsia="ja-JP"/>
                    </w:rPr>
                  </w:rPrChange>
                </w:rPr>
                <w:delText>240</w:delText>
              </w:r>
            </w:del>
            <w:ins w:id="231" w:author="Andrey Norkin" w:date="2019-04-18T13:48:00Z">
              <w:r w:rsidR="00286C88" w:rsidRPr="009832CA">
                <w:rPr>
                  <w:lang w:eastAsia="ja-JP"/>
                  <w:rPrChange w:id="232" w:author="Andrey Norkin" w:date="2019-04-18T14:09:00Z">
                    <w:rPr>
                      <w:highlight w:val="yellow"/>
                      <w:lang w:eastAsia="ja-JP"/>
                    </w:rPr>
                  </w:rPrChange>
                </w:rPr>
                <w:t>500</w:t>
              </w:r>
            </w:ins>
          </w:p>
        </w:tc>
        <w:tc>
          <w:tcPr>
            <w:tcW w:w="778" w:type="dxa"/>
          </w:tcPr>
          <w:p w14:paraId="4EAD108A" w14:textId="77777777" w:rsidR="006F0595" w:rsidRPr="009832CA" w:rsidRDefault="006F0595" w:rsidP="007D63B9">
            <w:pPr>
              <w:rPr>
                <w:lang w:eastAsia="ja-JP"/>
                <w:rPrChange w:id="233" w:author="Andrey Norkin" w:date="2019-04-18T14:09:00Z">
                  <w:rPr>
                    <w:highlight w:val="yellow"/>
                    <w:lang w:eastAsia="ja-JP"/>
                  </w:rPr>
                </w:rPrChange>
              </w:rPr>
            </w:pPr>
            <w:r w:rsidRPr="009832CA">
              <w:rPr>
                <w:lang w:eastAsia="ja-JP"/>
                <w:rPrChange w:id="234" w:author="Andrey Norkin" w:date="2019-04-18T14:09:00Z">
                  <w:rPr>
                    <w:highlight w:val="yellow"/>
                    <w:lang w:eastAsia="ja-JP"/>
                  </w:rPr>
                </w:rPrChange>
              </w:rPr>
              <w:t>LDB</w:t>
            </w:r>
          </w:p>
        </w:tc>
        <w:tc>
          <w:tcPr>
            <w:tcW w:w="1023" w:type="dxa"/>
          </w:tcPr>
          <w:p w14:paraId="60604A55" w14:textId="2A7A133B" w:rsidR="006F0595" w:rsidRPr="009832CA" w:rsidRDefault="006F0595">
            <w:pPr>
              <w:keepNext/>
              <w:spacing w:after="60"/>
              <w:outlineLvl w:val="7"/>
              <w:rPr>
                <w:lang w:eastAsia="ja-JP"/>
                <w:rPrChange w:id="235" w:author="Andrey Norkin" w:date="2019-04-18T14:09:00Z">
                  <w:rPr>
                    <w:b/>
                    <w:bCs/>
                    <w:i/>
                    <w:iCs/>
                    <w:szCs w:val="24"/>
                    <w:highlight w:val="yellow"/>
                    <w:lang w:eastAsia="ja-JP"/>
                  </w:rPr>
                </w:rPrChange>
              </w:rPr>
              <w:pPrChange w:id="236" w:author="Andrey Norkin" w:date="2019-04-18T14:29:00Z">
                <w:pPr>
                  <w:keepNext/>
                  <w:numPr>
                    <w:ilvl w:val="7"/>
                    <w:numId w:val="1"/>
                  </w:numPr>
                  <w:tabs>
                    <w:tab w:val="right" w:pos="8640"/>
                  </w:tabs>
                  <w:spacing w:after="60"/>
                  <w:ind w:left="1440" w:hanging="1440"/>
                  <w:outlineLvl w:val="7"/>
                </w:pPr>
              </w:pPrChange>
            </w:pPr>
            <w:del w:id="237" w:author="Andrey Norkin" w:date="2019-04-18T13:45:00Z">
              <w:r w:rsidRPr="009832CA" w:rsidDel="00EE0028">
                <w:rPr>
                  <w:lang w:eastAsia="ja-JP"/>
                  <w:rPrChange w:id="238" w:author="Andrey Norkin" w:date="2019-04-18T14:09:00Z">
                    <w:rPr>
                      <w:highlight w:val="yellow"/>
                      <w:lang w:eastAsia="ja-JP"/>
                    </w:rPr>
                  </w:rPrChange>
                </w:rPr>
                <w:delText>34</w:delText>
              </w:r>
            </w:del>
            <w:ins w:id="239" w:author="Andrey Norkin" w:date="2019-04-18T13:45:00Z">
              <w:r w:rsidR="00EE0028" w:rsidRPr="009832CA">
                <w:rPr>
                  <w:lang w:eastAsia="ja-JP"/>
                  <w:rPrChange w:id="240" w:author="Andrey Norkin" w:date="2019-04-18T14:09:00Z">
                    <w:rPr>
                      <w:highlight w:val="yellow"/>
                      <w:lang w:eastAsia="ja-JP"/>
                    </w:rPr>
                  </w:rPrChange>
                </w:rPr>
                <w:t>32</w:t>
              </w:r>
            </w:ins>
            <w:r w:rsidRPr="009832CA">
              <w:rPr>
                <w:lang w:eastAsia="ja-JP"/>
                <w:rPrChange w:id="241" w:author="Andrey Norkin" w:date="2019-04-18T14:09:00Z">
                  <w:rPr>
                    <w:highlight w:val="yellow"/>
                    <w:lang w:eastAsia="ja-JP"/>
                  </w:rPr>
                </w:rPrChange>
              </w:rPr>
              <w:t xml:space="preserve">, </w:t>
            </w:r>
            <w:del w:id="242" w:author="Andrey Norkin" w:date="2019-04-18T13:45:00Z">
              <w:r w:rsidRPr="009832CA" w:rsidDel="00EE0028">
                <w:rPr>
                  <w:lang w:eastAsia="ja-JP"/>
                  <w:rPrChange w:id="243" w:author="Andrey Norkin" w:date="2019-04-18T14:09:00Z">
                    <w:rPr>
                      <w:highlight w:val="yellow"/>
                      <w:lang w:eastAsia="ja-JP"/>
                    </w:rPr>
                  </w:rPrChange>
                </w:rPr>
                <w:delText>39</w:delText>
              </w:r>
            </w:del>
            <w:ins w:id="244" w:author="Andrey Norkin" w:date="2019-04-18T13:45:00Z">
              <w:r w:rsidR="00EE0028" w:rsidRPr="009832CA">
                <w:rPr>
                  <w:lang w:eastAsia="ja-JP"/>
                  <w:rPrChange w:id="245" w:author="Andrey Norkin" w:date="2019-04-18T14:09:00Z">
                    <w:rPr>
                      <w:highlight w:val="yellow"/>
                      <w:lang w:eastAsia="ja-JP"/>
                    </w:rPr>
                  </w:rPrChange>
                </w:rPr>
                <w:t>37</w:t>
              </w:r>
            </w:ins>
          </w:p>
        </w:tc>
      </w:tr>
      <w:tr w:rsidR="006F0595" w:rsidRPr="009832CA" w14:paraId="269A828D" w14:textId="77777777" w:rsidTr="00286C88">
        <w:tc>
          <w:tcPr>
            <w:tcW w:w="703" w:type="dxa"/>
          </w:tcPr>
          <w:p w14:paraId="3C242C47" w14:textId="7914468E" w:rsidR="006F0595" w:rsidRPr="009832CA" w:rsidRDefault="006F0595" w:rsidP="00E51BAB">
            <w:pPr>
              <w:rPr>
                <w:lang w:eastAsia="ja-JP"/>
                <w:rPrChange w:id="246" w:author="Andrey Norkin" w:date="2019-04-18T14:09:00Z">
                  <w:rPr>
                    <w:highlight w:val="yellow"/>
                    <w:lang w:eastAsia="ja-JP"/>
                  </w:rPr>
                </w:rPrChange>
              </w:rPr>
            </w:pPr>
            <w:r w:rsidRPr="009832CA">
              <w:rPr>
                <w:lang w:eastAsia="ja-JP"/>
                <w:rPrChange w:id="247" w:author="Andrey Norkin" w:date="2019-04-18T14:09:00Z">
                  <w:rPr>
                    <w:highlight w:val="yellow"/>
                    <w:lang w:eastAsia="ja-JP"/>
                  </w:rPr>
                </w:rPrChange>
              </w:rPr>
              <w:t>0</w:t>
            </w:r>
            <w:r w:rsidR="00E51BAB" w:rsidRPr="009832CA">
              <w:rPr>
                <w:lang w:eastAsia="ja-JP"/>
                <w:rPrChange w:id="248" w:author="Andrey Norkin" w:date="2019-04-18T14:09:00Z">
                  <w:rPr>
                    <w:highlight w:val="yellow"/>
                    <w:lang w:eastAsia="ja-JP"/>
                  </w:rPr>
                </w:rPrChange>
              </w:rPr>
              <w:t>4</w:t>
            </w:r>
          </w:p>
        </w:tc>
        <w:tc>
          <w:tcPr>
            <w:tcW w:w="1732" w:type="dxa"/>
          </w:tcPr>
          <w:p w14:paraId="52C3768F" w14:textId="77777777" w:rsidR="006F0595" w:rsidRPr="009832CA" w:rsidRDefault="006F0595" w:rsidP="007D63B9">
            <w:pPr>
              <w:rPr>
                <w:lang w:eastAsia="ja-JP"/>
                <w:rPrChange w:id="249" w:author="Andrey Norkin" w:date="2019-04-18T14:09:00Z">
                  <w:rPr>
                    <w:highlight w:val="yellow"/>
                    <w:lang w:eastAsia="ja-JP"/>
                  </w:rPr>
                </w:rPrChange>
              </w:rPr>
            </w:pPr>
            <w:proofErr w:type="spellStart"/>
            <w:r w:rsidRPr="009832CA">
              <w:rPr>
                <w:lang w:eastAsia="ja-JP"/>
                <w:rPrChange w:id="250" w:author="Andrey Norkin" w:date="2019-04-18T14:09:00Z">
                  <w:rPr>
                    <w:highlight w:val="yellow"/>
                    <w:lang w:eastAsia="ja-JP"/>
                  </w:rPr>
                </w:rPrChange>
              </w:rPr>
              <w:t>KristenAndSara</w:t>
            </w:r>
            <w:proofErr w:type="spellEnd"/>
          </w:p>
        </w:tc>
        <w:tc>
          <w:tcPr>
            <w:tcW w:w="1415" w:type="dxa"/>
          </w:tcPr>
          <w:p w14:paraId="2FA832D4" w14:textId="77777777" w:rsidR="006F0595" w:rsidRPr="009832CA" w:rsidRDefault="006F0595" w:rsidP="007D63B9">
            <w:pPr>
              <w:rPr>
                <w:lang w:eastAsia="ja-JP"/>
                <w:rPrChange w:id="251" w:author="Andrey Norkin" w:date="2019-04-18T14:09:00Z">
                  <w:rPr>
                    <w:highlight w:val="yellow"/>
                    <w:lang w:eastAsia="ja-JP"/>
                  </w:rPr>
                </w:rPrChange>
              </w:rPr>
            </w:pPr>
            <w:r w:rsidRPr="009832CA">
              <w:rPr>
                <w:lang w:eastAsia="ja-JP"/>
                <w:rPrChange w:id="252" w:author="Andrey Norkin" w:date="2019-04-18T14:09:00Z">
                  <w:rPr>
                    <w:highlight w:val="yellow"/>
                    <w:lang w:eastAsia="ja-JP"/>
                  </w:rPr>
                </w:rPrChange>
              </w:rPr>
              <w:t>1280x720p</w:t>
            </w:r>
          </w:p>
        </w:tc>
        <w:tc>
          <w:tcPr>
            <w:tcW w:w="1194" w:type="dxa"/>
          </w:tcPr>
          <w:p w14:paraId="62B2B18D" w14:textId="77777777" w:rsidR="006F0595" w:rsidRPr="009832CA" w:rsidRDefault="006F0595" w:rsidP="007D63B9">
            <w:pPr>
              <w:rPr>
                <w:lang w:eastAsia="ja-JP"/>
                <w:rPrChange w:id="253" w:author="Andrey Norkin" w:date="2019-04-18T14:09:00Z">
                  <w:rPr>
                    <w:highlight w:val="yellow"/>
                    <w:lang w:eastAsia="ja-JP"/>
                  </w:rPr>
                </w:rPrChange>
              </w:rPr>
            </w:pPr>
            <w:r w:rsidRPr="009832CA">
              <w:rPr>
                <w:lang w:eastAsia="ja-JP"/>
                <w:rPrChange w:id="254" w:author="Andrey Norkin" w:date="2019-04-18T14:09:00Z">
                  <w:rPr>
                    <w:highlight w:val="yellow"/>
                    <w:lang w:eastAsia="ja-JP"/>
                  </w:rPr>
                </w:rPrChange>
              </w:rPr>
              <w:t>60fps</w:t>
            </w:r>
          </w:p>
        </w:tc>
        <w:tc>
          <w:tcPr>
            <w:tcW w:w="951" w:type="dxa"/>
          </w:tcPr>
          <w:p w14:paraId="7C525373" w14:textId="77777777" w:rsidR="006F0595" w:rsidRPr="009832CA" w:rsidRDefault="006F0595" w:rsidP="007D63B9">
            <w:pPr>
              <w:rPr>
                <w:lang w:eastAsia="ja-JP"/>
                <w:rPrChange w:id="255" w:author="Andrey Norkin" w:date="2019-04-18T14:09:00Z">
                  <w:rPr>
                    <w:highlight w:val="yellow"/>
                    <w:lang w:eastAsia="ja-JP"/>
                  </w:rPr>
                </w:rPrChange>
              </w:rPr>
            </w:pPr>
            <w:r w:rsidRPr="009832CA">
              <w:rPr>
                <w:lang w:eastAsia="ja-JP"/>
                <w:rPrChange w:id="256" w:author="Andrey Norkin" w:date="2019-04-18T14:09:00Z">
                  <w:rPr>
                    <w:highlight w:val="yellow"/>
                    <w:lang w:eastAsia="ja-JP"/>
                  </w:rPr>
                </w:rPrChange>
              </w:rPr>
              <w:t>600</w:t>
            </w:r>
          </w:p>
        </w:tc>
        <w:tc>
          <w:tcPr>
            <w:tcW w:w="778" w:type="dxa"/>
          </w:tcPr>
          <w:p w14:paraId="7D584BD3" w14:textId="77777777" w:rsidR="006F0595" w:rsidRPr="009832CA" w:rsidRDefault="006F0595" w:rsidP="007D63B9">
            <w:pPr>
              <w:rPr>
                <w:lang w:eastAsia="ja-JP"/>
                <w:rPrChange w:id="257" w:author="Andrey Norkin" w:date="2019-04-18T14:09:00Z">
                  <w:rPr>
                    <w:highlight w:val="yellow"/>
                    <w:lang w:eastAsia="ja-JP"/>
                  </w:rPr>
                </w:rPrChange>
              </w:rPr>
            </w:pPr>
            <w:r w:rsidRPr="009832CA">
              <w:rPr>
                <w:lang w:eastAsia="ja-JP"/>
                <w:rPrChange w:id="258" w:author="Andrey Norkin" w:date="2019-04-18T14:09:00Z">
                  <w:rPr>
                    <w:highlight w:val="yellow"/>
                    <w:lang w:eastAsia="ja-JP"/>
                  </w:rPr>
                </w:rPrChange>
              </w:rPr>
              <w:t>LDP</w:t>
            </w:r>
          </w:p>
        </w:tc>
        <w:tc>
          <w:tcPr>
            <w:tcW w:w="1023" w:type="dxa"/>
          </w:tcPr>
          <w:p w14:paraId="3F61D0F8" w14:textId="0503B3CC" w:rsidR="006F0595" w:rsidRPr="009832CA" w:rsidRDefault="006F0595">
            <w:pPr>
              <w:keepNext/>
              <w:spacing w:after="60"/>
              <w:outlineLvl w:val="7"/>
              <w:rPr>
                <w:lang w:eastAsia="ja-JP"/>
                <w:rPrChange w:id="259" w:author="Andrey Norkin" w:date="2019-04-18T14:09:00Z">
                  <w:rPr>
                    <w:b/>
                    <w:bCs/>
                    <w:i/>
                    <w:iCs/>
                    <w:szCs w:val="24"/>
                    <w:highlight w:val="yellow"/>
                    <w:lang w:eastAsia="ja-JP"/>
                  </w:rPr>
                </w:rPrChange>
              </w:rPr>
              <w:pPrChange w:id="260" w:author="Andrey Norkin" w:date="2019-04-18T14:29:00Z">
                <w:pPr>
                  <w:keepNext/>
                  <w:numPr>
                    <w:ilvl w:val="7"/>
                    <w:numId w:val="1"/>
                  </w:numPr>
                  <w:tabs>
                    <w:tab w:val="right" w:pos="8640"/>
                  </w:tabs>
                  <w:spacing w:after="60"/>
                  <w:ind w:left="1440" w:hanging="1440"/>
                  <w:outlineLvl w:val="7"/>
                </w:pPr>
              </w:pPrChange>
            </w:pPr>
            <w:del w:id="261" w:author="Andrey Norkin" w:date="2019-04-18T13:45:00Z">
              <w:r w:rsidRPr="009832CA" w:rsidDel="00EE0028">
                <w:rPr>
                  <w:lang w:eastAsia="ja-JP"/>
                  <w:rPrChange w:id="262" w:author="Andrey Norkin" w:date="2019-04-18T14:09:00Z">
                    <w:rPr>
                      <w:highlight w:val="yellow"/>
                      <w:lang w:eastAsia="ja-JP"/>
                    </w:rPr>
                  </w:rPrChange>
                </w:rPr>
                <w:delText>34</w:delText>
              </w:r>
            </w:del>
            <w:ins w:id="263" w:author="Andrey Norkin" w:date="2019-04-18T13:45:00Z">
              <w:r w:rsidR="00EE0028" w:rsidRPr="009832CA">
                <w:rPr>
                  <w:lang w:eastAsia="ja-JP"/>
                  <w:rPrChange w:id="264" w:author="Andrey Norkin" w:date="2019-04-18T14:09:00Z">
                    <w:rPr>
                      <w:highlight w:val="yellow"/>
                      <w:lang w:eastAsia="ja-JP"/>
                    </w:rPr>
                  </w:rPrChange>
                </w:rPr>
                <w:t>32</w:t>
              </w:r>
            </w:ins>
            <w:r w:rsidRPr="009832CA">
              <w:rPr>
                <w:lang w:eastAsia="ja-JP"/>
                <w:rPrChange w:id="265" w:author="Andrey Norkin" w:date="2019-04-18T14:09:00Z">
                  <w:rPr>
                    <w:highlight w:val="yellow"/>
                    <w:lang w:eastAsia="ja-JP"/>
                  </w:rPr>
                </w:rPrChange>
              </w:rPr>
              <w:t xml:space="preserve">, </w:t>
            </w:r>
            <w:del w:id="266" w:author="Andrey Norkin" w:date="2019-04-18T13:45:00Z">
              <w:r w:rsidRPr="009832CA" w:rsidDel="00EE0028">
                <w:rPr>
                  <w:lang w:eastAsia="ja-JP"/>
                  <w:rPrChange w:id="267" w:author="Andrey Norkin" w:date="2019-04-18T14:09:00Z">
                    <w:rPr>
                      <w:highlight w:val="yellow"/>
                      <w:lang w:eastAsia="ja-JP"/>
                    </w:rPr>
                  </w:rPrChange>
                </w:rPr>
                <w:delText>39</w:delText>
              </w:r>
            </w:del>
            <w:ins w:id="268" w:author="Andrey Norkin" w:date="2019-04-18T13:45:00Z">
              <w:r w:rsidR="00EE0028" w:rsidRPr="009832CA">
                <w:rPr>
                  <w:lang w:eastAsia="ja-JP"/>
                  <w:rPrChange w:id="269" w:author="Andrey Norkin" w:date="2019-04-18T14:09:00Z">
                    <w:rPr>
                      <w:highlight w:val="yellow"/>
                      <w:lang w:eastAsia="ja-JP"/>
                    </w:rPr>
                  </w:rPrChange>
                </w:rPr>
                <w:t>37</w:t>
              </w:r>
            </w:ins>
          </w:p>
        </w:tc>
      </w:tr>
      <w:tr w:rsidR="00E51BAB" w:rsidRPr="009832CA" w14:paraId="46B2C892" w14:textId="77777777" w:rsidTr="00286C88">
        <w:tc>
          <w:tcPr>
            <w:tcW w:w="703" w:type="dxa"/>
          </w:tcPr>
          <w:p w14:paraId="03EEF37F" w14:textId="58E3F466" w:rsidR="00E51BAB" w:rsidRPr="009832CA" w:rsidRDefault="00B544EC" w:rsidP="00E51BAB">
            <w:pPr>
              <w:rPr>
                <w:lang w:eastAsia="ja-JP"/>
                <w:rPrChange w:id="270" w:author="Andrey Norkin" w:date="2019-04-18T14:09:00Z">
                  <w:rPr>
                    <w:highlight w:val="yellow"/>
                    <w:lang w:eastAsia="ja-JP"/>
                  </w:rPr>
                </w:rPrChange>
              </w:rPr>
            </w:pPr>
            <w:r w:rsidRPr="009832CA">
              <w:rPr>
                <w:lang w:eastAsia="ja-JP"/>
                <w:rPrChange w:id="271" w:author="Andrey Norkin" w:date="2019-04-18T14:09:00Z">
                  <w:rPr>
                    <w:highlight w:val="yellow"/>
                    <w:lang w:eastAsia="ja-JP"/>
                  </w:rPr>
                </w:rPrChange>
              </w:rPr>
              <w:t>05</w:t>
            </w:r>
          </w:p>
        </w:tc>
        <w:tc>
          <w:tcPr>
            <w:tcW w:w="1732" w:type="dxa"/>
          </w:tcPr>
          <w:p w14:paraId="00FFF2E2" w14:textId="726EC992" w:rsidR="00E51BAB" w:rsidRPr="009832CA" w:rsidRDefault="00B544EC" w:rsidP="007D63B9">
            <w:pPr>
              <w:rPr>
                <w:lang w:eastAsia="ja-JP"/>
                <w:rPrChange w:id="272" w:author="Andrey Norkin" w:date="2019-04-18T14:09:00Z">
                  <w:rPr>
                    <w:highlight w:val="yellow"/>
                    <w:lang w:eastAsia="ja-JP"/>
                  </w:rPr>
                </w:rPrChange>
              </w:rPr>
            </w:pPr>
            <w:r w:rsidRPr="009832CA">
              <w:rPr>
                <w:lang w:eastAsia="ja-JP"/>
                <w:rPrChange w:id="273" w:author="Andrey Norkin" w:date="2019-04-18T14:09:00Z">
                  <w:rPr>
                    <w:highlight w:val="yellow"/>
                    <w:lang w:eastAsia="ja-JP"/>
                  </w:rPr>
                </w:rPrChange>
              </w:rPr>
              <w:t>Red Kayak</w:t>
            </w:r>
            <w:r w:rsidR="00CF2674" w:rsidRPr="009832CA">
              <w:rPr>
                <w:vertAlign w:val="superscript"/>
                <w:lang w:eastAsia="ja-JP"/>
                <w:rPrChange w:id="274" w:author="Andrey Norkin" w:date="2019-04-18T14:09:00Z">
                  <w:rPr>
                    <w:highlight w:val="yellow"/>
                    <w:vertAlign w:val="superscript"/>
                    <w:lang w:eastAsia="ja-JP"/>
                  </w:rPr>
                </w:rPrChange>
              </w:rPr>
              <w:t>*</w:t>
            </w:r>
          </w:p>
        </w:tc>
        <w:tc>
          <w:tcPr>
            <w:tcW w:w="1415" w:type="dxa"/>
          </w:tcPr>
          <w:p w14:paraId="76156DDD" w14:textId="467D6F3D" w:rsidR="00E51BAB" w:rsidRPr="009832CA" w:rsidRDefault="00B544EC" w:rsidP="007D63B9">
            <w:pPr>
              <w:rPr>
                <w:lang w:eastAsia="ja-JP"/>
                <w:rPrChange w:id="275" w:author="Andrey Norkin" w:date="2019-04-18T14:09:00Z">
                  <w:rPr>
                    <w:highlight w:val="yellow"/>
                    <w:lang w:eastAsia="ja-JP"/>
                  </w:rPr>
                </w:rPrChange>
              </w:rPr>
            </w:pPr>
            <w:r w:rsidRPr="009832CA">
              <w:rPr>
                <w:lang w:eastAsia="ja-JP"/>
                <w:rPrChange w:id="276" w:author="Andrey Norkin" w:date="2019-04-18T14:09:00Z">
                  <w:rPr>
                    <w:highlight w:val="yellow"/>
                    <w:lang w:eastAsia="ja-JP"/>
                  </w:rPr>
                </w:rPrChange>
              </w:rPr>
              <w:t>1920x1080p</w:t>
            </w:r>
          </w:p>
        </w:tc>
        <w:tc>
          <w:tcPr>
            <w:tcW w:w="1194" w:type="dxa"/>
          </w:tcPr>
          <w:p w14:paraId="2F24A61B" w14:textId="5521533F" w:rsidR="00E51BAB" w:rsidRPr="009832CA" w:rsidRDefault="00B544EC" w:rsidP="007D63B9">
            <w:pPr>
              <w:rPr>
                <w:lang w:eastAsia="ja-JP"/>
                <w:rPrChange w:id="277" w:author="Andrey Norkin" w:date="2019-04-18T14:09:00Z">
                  <w:rPr>
                    <w:highlight w:val="yellow"/>
                    <w:lang w:eastAsia="ja-JP"/>
                  </w:rPr>
                </w:rPrChange>
              </w:rPr>
            </w:pPr>
            <w:r w:rsidRPr="009832CA">
              <w:rPr>
                <w:lang w:eastAsia="ja-JP"/>
                <w:rPrChange w:id="278" w:author="Andrey Norkin" w:date="2019-04-18T14:09:00Z">
                  <w:rPr>
                    <w:highlight w:val="yellow"/>
                    <w:lang w:eastAsia="ja-JP"/>
                  </w:rPr>
                </w:rPrChange>
              </w:rPr>
              <w:t>30fps</w:t>
            </w:r>
          </w:p>
        </w:tc>
        <w:tc>
          <w:tcPr>
            <w:tcW w:w="951" w:type="dxa"/>
          </w:tcPr>
          <w:p w14:paraId="2C0531B3" w14:textId="7A837ACA" w:rsidR="00E51BAB" w:rsidRPr="009832CA" w:rsidRDefault="00B544EC" w:rsidP="007D63B9">
            <w:pPr>
              <w:rPr>
                <w:lang w:eastAsia="ja-JP"/>
                <w:rPrChange w:id="279" w:author="Andrey Norkin" w:date="2019-04-18T14:09:00Z">
                  <w:rPr>
                    <w:highlight w:val="yellow"/>
                    <w:lang w:eastAsia="ja-JP"/>
                  </w:rPr>
                </w:rPrChange>
              </w:rPr>
            </w:pPr>
            <w:r w:rsidRPr="009832CA">
              <w:rPr>
                <w:lang w:eastAsia="ja-JP"/>
                <w:rPrChange w:id="280" w:author="Andrey Norkin" w:date="2019-04-18T14:09:00Z">
                  <w:rPr>
                    <w:highlight w:val="yellow"/>
                    <w:lang w:eastAsia="ja-JP"/>
                  </w:rPr>
                </w:rPrChange>
              </w:rPr>
              <w:t>300</w:t>
            </w:r>
          </w:p>
        </w:tc>
        <w:tc>
          <w:tcPr>
            <w:tcW w:w="778" w:type="dxa"/>
          </w:tcPr>
          <w:p w14:paraId="5E507C56" w14:textId="210A8E99" w:rsidR="00E51BAB" w:rsidRPr="009832CA" w:rsidRDefault="00B544EC" w:rsidP="007D63B9">
            <w:pPr>
              <w:rPr>
                <w:lang w:eastAsia="ja-JP"/>
                <w:rPrChange w:id="281" w:author="Andrey Norkin" w:date="2019-04-18T14:09:00Z">
                  <w:rPr>
                    <w:highlight w:val="yellow"/>
                    <w:lang w:eastAsia="ja-JP"/>
                  </w:rPr>
                </w:rPrChange>
              </w:rPr>
            </w:pPr>
            <w:r w:rsidRPr="009832CA">
              <w:rPr>
                <w:lang w:eastAsia="ja-JP"/>
                <w:rPrChange w:id="282" w:author="Andrey Norkin" w:date="2019-04-18T14:09:00Z">
                  <w:rPr>
                    <w:highlight w:val="yellow"/>
                    <w:lang w:eastAsia="ja-JP"/>
                  </w:rPr>
                </w:rPrChange>
              </w:rPr>
              <w:t>RA</w:t>
            </w:r>
          </w:p>
        </w:tc>
        <w:tc>
          <w:tcPr>
            <w:tcW w:w="1023" w:type="dxa"/>
          </w:tcPr>
          <w:p w14:paraId="50BEE70D" w14:textId="57248C02" w:rsidR="00E51BAB" w:rsidRPr="00B06FB2" w:rsidRDefault="00B544EC" w:rsidP="00EE0028">
            <w:pPr>
              <w:rPr>
                <w:lang w:eastAsia="ja-JP"/>
              </w:rPr>
            </w:pPr>
            <w:del w:id="283" w:author="Andrey Norkin" w:date="2019-04-18T13:46:00Z">
              <w:r w:rsidRPr="009832CA" w:rsidDel="00EE0028">
                <w:rPr>
                  <w:lang w:eastAsia="ja-JP"/>
                  <w:rPrChange w:id="284" w:author="Andrey Norkin" w:date="2019-04-18T14:09:00Z">
                    <w:rPr>
                      <w:highlight w:val="yellow"/>
                      <w:lang w:eastAsia="ja-JP"/>
                    </w:rPr>
                  </w:rPrChange>
                </w:rPr>
                <w:delText>34</w:delText>
              </w:r>
            </w:del>
            <w:ins w:id="285" w:author="Andrey Norkin" w:date="2019-04-18T13:46:00Z">
              <w:r w:rsidR="00EE0028" w:rsidRPr="009832CA">
                <w:rPr>
                  <w:lang w:eastAsia="ja-JP"/>
                  <w:rPrChange w:id="286" w:author="Andrey Norkin" w:date="2019-04-18T14:09:00Z">
                    <w:rPr>
                      <w:highlight w:val="yellow"/>
                      <w:lang w:eastAsia="ja-JP"/>
                    </w:rPr>
                  </w:rPrChange>
                </w:rPr>
                <w:t>32</w:t>
              </w:r>
            </w:ins>
            <w:r w:rsidRPr="009832CA">
              <w:rPr>
                <w:lang w:eastAsia="ja-JP"/>
                <w:rPrChange w:id="287" w:author="Andrey Norkin" w:date="2019-04-18T14:09:00Z">
                  <w:rPr>
                    <w:highlight w:val="yellow"/>
                    <w:lang w:eastAsia="ja-JP"/>
                  </w:rPr>
                </w:rPrChange>
              </w:rPr>
              <w:t xml:space="preserve">, </w:t>
            </w:r>
            <w:del w:id="288" w:author="Andrey Norkin" w:date="2019-04-18T13:45:00Z">
              <w:r w:rsidRPr="009832CA" w:rsidDel="00EE0028">
                <w:rPr>
                  <w:lang w:eastAsia="ja-JP"/>
                  <w:rPrChange w:id="289" w:author="Andrey Norkin" w:date="2019-04-18T14:09:00Z">
                    <w:rPr>
                      <w:highlight w:val="yellow"/>
                      <w:lang w:eastAsia="ja-JP"/>
                    </w:rPr>
                  </w:rPrChange>
                </w:rPr>
                <w:delText>39</w:delText>
              </w:r>
            </w:del>
            <w:ins w:id="290" w:author="Andrey Norkin" w:date="2019-04-18T13:45:00Z">
              <w:r w:rsidR="00EE0028" w:rsidRPr="009832CA">
                <w:rPr>
                  <w:lang w:eastAsia="ja-JP"/>
                  <w:rPrChange w:id="291" w:author="Andrey Norkin" w:date="2019-04-18T14:09:00Z">
                    <w:rPr>
                      <w:highlight w:val="yellow"/>
                      <w:lang w:eastAsia="ja-JP"/>
                    </w:rPr>
                  </w:rPrChange>
                </w:rPr>
                <w:t>3</w:t>
              </w:r>
              <w:r w:rsidR="00EE0028" w:rsidRPr="009832CA">
                <w:rPr>
                  <w:lang w:eastAsia="ja-JP"/>
                </w:rPr>
                <w:t>7</w:t>
              </w:r>
            </w:ins>
          </w:p>
        </w:tc>
      </w:tr>
      <w:tr w:rsidR="00286C88" w:rsidRPr="009832CA" w14:paraId="75C9D920" w14:textId="77777777" w:rsidTr="00286C88">
        <w:trPr>
          <w:ins w:id="292" w:author="Andrey Norkin" w:date="2019-04-18T13:48:00Z"/>
        </w:trPr>
        <w:tc>
          <w:tcPr>
            <w:tcW w:w="703" w:type="dxa"/>
          </w:tcPr>
          <w:p w14:paraId="2F84C312" w14:textId="4112D8EA" w:rsidR="00286C88" w:rsidRPr="009832CA" w:rsidRDefault="00286C88">
            <w:pPr>
              <w:keepNext/>
              <w:spacing w:after="60"/>
              <w:outlineLvl w:val="7"/>
              <w:rPr>
                <w:ins w:id="293" w:author="Andrey Norkin" w:date="2019-04-18T13:48:00Z"/>
                <w:lang w:eastAsia="ja-JP"/>
                <w:rPrChange w:id="294" w:author="Andrey Norkin" w:date="2019-04-18T14:09:00Z">
                  <w:rPr>
                    <w:ins w:id="295" w:author="Andrey Norkin" w:date="2019-04-18T13:48:00Z"/>
                    <w:b/>
                    <w:bCs/>
                    <w:i/>
                    <w:iCs/>
                    <w:szCs w:val="24"/>
                    <w:highlight w:val="yellow"/>
                    <w:lang w:eastAsia="ja-JP"/>
                  </w:rPr>
                </w:rPrChange>
              </w:rPr>
              <w:pPrChange w:id="296" w:author="Andrey Norkin" w:date="2019-04-18T14:29:00Z">
                <w:pPr>
                  <w:keepNext/>
                  <w:numPr>
                    <w:ilvl w:val="7"/>
                    <w:numId w:val="1"/>
                  </w:numPr>
                  <w:tabs>
                    <w:tab w:val="right" w:pos="8640"/>
                  </w:tabs>
                  <w:spacing w:after="60"/>
                  <w:ind w:left="1440" w:hanging="1440"/>
                  <w:outlineLvl w:val="7"/>
                </w:pPr>
              </w:pPrChange>
            </w:pPr>
            <w:ins w:id="297" w:author="Andrey Norkin" w:date="2019-04-18T13:48:00Z">
              <w:r w:rsidRPr="009832CA">
                <w:rPr>
                  <w:lang w:eastAsia="ja-JP"/>
                  <w:rPrChange w:id="298" w:author="Andrey Norkin" w:date="2019-04-18T14:09:00Z">
                    <w:rPr>
                      <w:highlight w:val="yellow"/>
                      <w:lang w:eastAsia="ja-JP"/>
                    </w:rPr>
                  </w:rPrChange>
                </w:rPr>
                <w:t>06</w:t>
              </w:r>
            </w:ins>
          </w:p>
        </w:tc>
        <w:tc>
          <w:tcPr>
            <w:tcW w:w="1732" w:type="dxa"/>
          </w:tcPr>
          <w:p w14:paraId="133C4A5B" w14:textId="41A90F99" w:rsidR="00286C88" w:rsidRPr="009832CA" w:rsidRDefault="00286C88">
            <w:pPr>
              <w:keepNext/>
              <w:spacing w:after="60"/>
              <w:outlineLvl w:val="7"/>
              <w:rPr>
                <w:ins w:id="299" w:author="Andrey Norkin" w:date="2019-04-18T13:48:00Z"/>
                <w:lang w:eastAsia="ja-JP"/>
                <w:rPrChange w:id="300" w:author="Andrey Norkin" w:date="2019-04-18T14:09:00Z">
                  <w:rPr>
                    <w:ins w:id="301" w:author="Andrey Norkin" w:date="2019-04-18T13:48:00Z"/>
                    <w:b/>
                    <w:bCs/>
                    <w:i/>
                    <w:iCs/>
                    <w:szCs w:val="24"/>
                    <w:highlight w:val="yellow"/>
                    <w:lang w:eastAsia="ja-JP"/>
                  </w:rPr>
                </w:rPrChange>
              </w:rPr>
              <w:pPrChange w:id="302" w:author="Andrey Norkin" w:date="2019-04-18T14:29:00Z">
                <w:pPr>
                  <w:keepNext/>
                  <w:numPr>
                    <w:ilvl w:val="7"/>
                    <w:numId w:val="1"/>
                  </w:numPr>
                  <w:tabs>
                    <w:tab w:val="right" w:pos="8640"/>
                  </w:tabs>
                  <w:spacing w:after="60"/>
                  <w:ind w:left="1440" w:hanging="1440"/>
                  <w:outlineLvl w:val="7"/>
                </w:pPr>
              </w:pPrChange>
            </w:pPr>
            <w:ins w:id="303" w:author="Andrey Norkin" w:date="2019-04-18T13:48:00Z">
              <w:r w:rsidRPr="009832CA">
                <w:rPr>
                  <w:lang w:eastAsia="ja-JP"/>
                  <w:rPrChange w:id="304" w:author="Andrey Norkin" w:date="2019-04-18T14:09:00Z">
                    <w:rPr>
                      <w:highlight w:val="yellow"/>
                      <w:lang w:eastAsia="ja-JP"/>
                    </w:rPr>
                  </w:rPrChange>
                </w:rPr>
                <w:t>Johnny</w:t>
              </w:r>
            </w:ins>
          </w:p>
        </w:tc>
        <w:tc>
          <w:tcPr>
            <w:tcW w:w="1415" w:type="dxa"/>
          </w:tcPr>
          <w:p w14:paraId="0AFD3D1C" w14:textId="75D65EDE" w:rsidR="00286C88" w:rsidRPr="009832CA" w:rsidRDefault="00286C88">
            <w:pPr>
              <w:keepNext/>
              <w:spacing w:after="60"/>
              <w:outlineLvl w:val="7"/>
              <w:rPr>
                <w:ins w:id="305" w:author="Andrey Norkin" w:date="2019-04-18T13:48:00Z"/>
                <w:lang w:eastAsia="ja-JP"/>
                <w:rPrChange w:id="306" w:author="Andrey Norkin" w:date="2019-04-18T14:09:00Z">
                  <w:rPr>
                    <w:ins w:id="307" w:author="Andrey Norkin" w:date="2019-04-18T13:48:00Z"/>
                    <w:b/>
                    <w:bCs/>
                    <w:i/>
                    <w:iCs/>
                    <w:szCs w:val="24"/>
                    <w:highlight w:val="yellow"/>
                    <w:lang w:eastAsia="ja-JP"/>
                  </w:rPr>
                </w:rPrChange>
              </w:rPr>
              <w:pPrChange w:id="308" w:author="Andrey Norkin" w:date="2019-04-18T14:29:00Z">
                <w:pPr>
                  <w:keepNext/>
                  <w:numPr>
                    <w:ilvl w:val="7"/>
                    <w:numId w:val="1"/>
                  </w:numPr>
                  <w:tabs>
                    <w:tab w:val="right" w:pos="8640"/>
                  </w:tabs>
                  <w:spacing w:after="60"/>
                  <w:ind w:left="1440" w:hanging="1440"/>
                  <w:outlineLvl w:val="7"/>
                </w:pPr>
              </w:pPrChange>
            </w:pPr>
            <w:ins w:id="309" w:author="Andrey Norkin" w:date="2019-04-18T13:48:00Z">
              <w:r w:rsidRPr="009832CA">
                <w:rPr>
                  <w:lang w:eastAsia="ja-JP"/>
                  <w:rPrChange w:id="310" w:author="Andrey Norkin" w:date="2019-04-18T14:09:00Z">
                    <w:rPr>
                      <w:highlight w:val="yellow"/>
                      <w:lang w:eastAsia="ja-JP"/>
                    </w:rPr>
                  </w:rPrChange>
                </w:rPr>
                <w:t>1280x720p</w:t>
              </w:r>
            </w:ins>
          </w:p>
        </w:tc>
        <w:tc>
          <w:tcPr>
            <w:tcW w:w="1194" w:type="dxa"/>
          </w:tcPr>
          <w:p w14:paraId="301E098E" w14:textId="3C026DC6" w:rsidR="00286C88" w:rsidRPr="009832CA" w:rsidRDefault="00286C88">
            <w:pPr>
              <w:keepNext/>
              <w:spacing w:after="60"/>
              <w:outlineLvl w:val="7"/>
              <w:rPr>
                <w:ins w:id="311" w:author="Andrey Norkin" w:date="2019-04-18T13:48:00Z"/>
                <w:lang w:eastAsia="ja-JP"/>
                <w:rPrChange w:id="312" w:author="Andrey Norkin" w:date="2019-04-18T14:09:00Z">
                  <w:rPr>
                    <w:ins w:id="313" w:author="Andrey Norkin" w:date="2019-04-18T13:48:00Z"/>
                    <w:b/>
                    <w:bCs/>
                    <w:i/>
                    <w:iCs/>
                    <w:szCs w:val="24"/>
                    <w:highlight w:val="yellow"/>
                    <w:lang w:eastAsia="ja-JP"/>
                  </w:rPr>
                </w:rPrChange>
              </w:rPr>
              <w:pPrChange w:id="314" w:author="Andrey Norkin" w:date="2019-04-18T14:29:00Z">
                <w:pPr>
                  <w:keepNext/>
                  <w:numPr>
                    <w:ilvl w:val="7"/>
                    <w:numId w:val="1"/>
                  </w:numPr>
                  <w:tabs>
                    <w:tab w:val="right" w:pos="8640"/>
                  </w:tabs>
                  <w:spacing w:after="60"/>
                  <w:ind w:left="1440" w:hanging="1440"/>
                  <w:outlineLvl w:val="7"/>
                </w:pPr>
              </w:pPrChange>
            </w:pPr>
            <w:ins w:id="315" w:author="Andrey Norkin" w:date="2019-04-18T13:48:00Z">
              <w:r w:rsidRPr="009832CA">
                <w:rPr>
                  <w:lang w:eastAsia="ja-JP"/>
                  <w:rPrChange w:id="316" w:author="Andrey Norkin" w:date="2019-04-18T14:09:00Z">
                    <w:rPr>
                      <w:highlight w:val="yellow"/>
                      <w:lang w:eastAsia="ja-JP"/>
                    </w:rPr>
                  </w:rPrChange>
                </w:rPr>
                <w:t>60fps</w:t>
              </w:r>
            </w:ins>
          </w:p>
        </w:tc>
        <w:tc>
          <w:tcPr>
            <w:tcW w:w="951" w:type="dxa"/>
          </w:tcPr>
          <w:p w14:paraId="0B6150C6" w14:textId="443A19F9" w:rsidR="00286C88" w:rsidRPr="009832CA" w:rsidRDefault="00286C88">
            <w:pPr>
              <w:keepNext/>
              <w:spacing w:after="60"/>
              <w:outlineLvl w:val="7"/>
              <w:rPr>
                <w:ins w:id="317" w:author="Andrey Norkin" w:date="2019-04-18T13:48:00Z"/>
                <w:lang w:eastAsia="ja-JP"/>
                <w:rPrChange w:id="318" w:author="Andrey Norkin" w:date="2019-04-18T14:09:00Z">
                  <w:rPr>
                    <w:ins w:id="319" w:author="Andrey Norkin" w:date="2019-04-18T13:48:00Z"/>
                    <w:b/>
                    <w:bCs/>
                    <w:i/>
                    <w:iCs/>
                    <w:szCs w:val="24"/>
                    <w:highlight w:val="yellow"/>
                    <w:lang w:eastAsia="ja-JP"/>
                  </w:rPr>
                </w:rPrChange>
              </w:rPr>
              <w:pPrChange w:id="320" w:author="Andrey Norkin" w:date="2019-04-18T14:29:00Z">
                <w:pPr>
                  <w:keepNext/>
                  <w:numPr>
                    <w:ilvl w:val="7"/>
                    <w:numId w:val="1"/>
                  </w:numPr>
                  <w:tabs>
                    <w:tab w:val="right" w:pos="8640"/>
                  </w:tabs>
                  <w:spacing w:after="60"/>
                  <w:ind w:left="1440" w:hanging="1440"/>
                  <w:outlineLvl w:val="7"/>
                </w:pPr>
              </w:pPrChange>
            </w:pPr>
            <w:ins w:id="321" w:author="Andrey Norkin" w:date="2019-04-18T13:48:00Z">
              <w:r w:rsidRPr="009832CA">
                <w:rPr>
                  <w:lang w:eastAsia="ja-JP"/>
                  <w:rPrChange w:id="322" w:author="Andrey Norkin" w:date="2019-04-18T14:09:00Z">
                    <w:rPr>
                      <w:highlight w:val="yellow"/>
                      <w:lang w:eastAsia="ja-JP"/>
                    </w:rPr>
                  </w:rPrChange>
                </w:rPr>
                <w:t>600</w:t>
              </w:r>
            </w:ins>
          </w:p>
        </w:tc>
        <w:tc>
          <w:tcPr>
            <w:tcW w:w="778" w:type="dxa"/>
          </w:tcPr>
          <w:p w14:paraId="2F647AA5" w14:textId="56D1E342" w:rsidR="00286C88" w:rsidRPr="009832CA" w:rsidRDefault="00286C88">
            <w:pPr>
              <w:keepNext/>
              <w:spacing w:after="60"/>
              <w:outlineLvl w:val="7"/>
              <w:rPr>
                <w:ins w:id="323" w:author="Andrey Norkin" w:date="2019-04-18T13:48:00Z"/>
                <w:lang w:eastAsia="ja-JP"/>
                <w:rPrChange w:id="324" w:author="Andrey Norkin" w:date="2019-04-18T14:09:00Z">
                  <w:rPr>
                    <w:ins w:id="325" w:author="Andrey Norkin" w:date="2019-04-18T13:48:00Z"/>
                    <w:b/>
                    <w:bCs/>
                    <w:i/>
                    <w:iCs/>
                    <w:szCs w:val="24"/>
                    <w:highlight w:val="yellow"/>
                    <w:lang w:eastAsia="ja-JP"/>
                  </w:rPr>
                </w:rPrChange>
              </w:rPr>
              <w:pPrChange w:id="326" w:author="Andrey Norkin" w:date="2019-04-18T14:29:00Z">
                <w:pPr>
                  <w:keepNext/>
                  <w:numPr>
                    <w:ilvl w:val="7"/>
                    <w:numId w:val="1"/>
                  </w:numPr>
                  <w:tabs>
                    <w:tab w:val="right" w:pos="8640"/>
                  </w:tabs>
                  <w:spacing w:after="60"/>
                  <w:ind w:left="1440" w:hanging="1440"/>
                  <w:outlineLvl w:val="7"/>
                </w:pPr>
              </w:pPrChange>
            </w:pPr>
            <w:ins w:id="327" w:author="Andrey Norkin" w:date="2019-04-18T13:48:00Z">
              <w:r w:rsidRPr="009832CA">
                <w:rPr>
                  <w:lang w:eastAsia="ja-JP"/>
                  <w:rPrChange w:id="328" w:author="Andrey Norkin" w:date="2019-04-18T14:09:00Z">
                    <w:rPr>
                      <w:highlight w:val="yellow"/>
                      <w:lang w:eastAsia="ja-JP"/>
                    </w:rPr>
                  </w:rPrChange>
                </w:rPr>
                <w:t>LD</w:t>
              </w:r>
            </w:ins>
            <w:ins w:id="329" w:author="Andrey Norkin" w:date="2019-04-18T13:49:00Z">
              <w:r w:rsidRPr="009832CA">
                <w:rPr>
                  <w:lang w:eastAsia="ja-JP"/>
                  <w:rPrChange w:id="330" w:author="Andrey Norkin" w:date="2019-04-18T14:09:00Z">
                    <w:rPr>
                      <w:highlight w:val="yellow"/>
                      <w:lang w:eastAsia="ja-JP"/>
                    </w:rPr>
                  </w:rPrChange>
                </w:rPr>
                <w:t>B</w:t>
              </w:r>
            </w:ins>
          </w:p>
        </w:tc>
        <w:tc>
          <w:tcPr>
            <w:tcW w:w="1023" w:type="dxa"/>
          </w:tcPr>
          <w:p w14:paraId="3CC1E70E" w14:textId="0C8EAD8D" w:rsidR="00286C88" w:rsidRPr="009832CA" w:rsidDel="00EE0028" w:rsidRDefault="00286C88">
            <w:pPr>
              <w:keepNext/>
              <w:spacing w:after="60"/>
              <w:outlineLvl w:val="7"/>
              <w:rPr>
                <w:ins w:id="331" w:author="Andrey Norkin" w:date="2019-04-18T13:48:00Z"/>
                <w:lang w:eastAsia="ja-JP"/>
                <w:rPrChange w:id="332" w:author="Andrey Norkin" w:date="2019-04-18T14:09:00Z">
                  <w:rPr>
                    <w:ins w:id="333" w:author="Andrey Norkin" w:date="2019-04-18T13:48:00Z"/>
                    <w:b/>
                    <w:bCs/>
                    <w:i/>
                    <w:iCs/>
                    <w:szCs w:val="24"/>
                    <w:highlight w:val="yellow"/>
                    <w:lang w:eastAsia="ja-JP"/>
                  </w:rPr>
                </w:rPrChange>
              </w:rPr>
              <w:pPrChange w:id="334" w:author="Andrey Norkin" w:date="2019-04-18T14:29:00Z">
                <w:pPr>
                  <w:keepNext/>
                  <w:numPr>
                    <w:ilvl w:val="7"/>
                    <w:numId w:val="1"/>
                  </w:numPr>
                  <w:tabs>
                    <w:tab w:val="right" w:pos="8640"/>
                  </w:tabs>
                  <w:spacing w:after="60"/>
                  <w:ind w:left="1440" w:hanging="1440"/>
                  <w:outlineLvl w:val="7"/>
                </w:pPr>
              </w:pPrChange>
            </w:pPr>
            <w:ins w:id="335" w:author="Andrey Norkin" w:date="2019-04-18T13:48:00Z">
              <w:r w:rsidRPr="009832CA">
                <w:rPr>
                  <w:lang w:eastAsia="ja-JP"/>
                  <w:rPrChange w:id="336" w:author="Andrey Norkin" w:date="2019-04-18T14:09:00Z">
                    <w:rPr>
                      <w:highlight w:val="yellow"/>
                      <w:lang w:eastAsia="ja-JP"/>
                    </w:rPr>
                  </w:rPrChange>
                </w:rPr>
                <w:t>32, 37</w:t>
              </w:r>
            </w:ins>
          </w:p>
        </w:tc>
      </w:tr>
    </w:tbl>
    <w:p w14:paraId="5ED6C4BE" w14:textId="22F751E2" w:rsidR="006F0595" w:rsidRPr="009832CA" w:rsidRDefault="00CF2674" w:rsidP="006F0595">
      <w:pPr>
        <w:rPr>
          <w:szCs w:val="22"/>
        </w:rPr>
      </w:pPr>
      <w:r w:rsidRPr="009832CA">
        <w:rPr>
          <w:szCs w:val="22"/>
          <w:vertAlign w:val="superscript"/>
        </w:rPr>
        <w:t>*</w:t>
      </w:r>
      <w:r w:rsidRPr="009832CA">
        <w:rPr>
          <w:szCs w:val="22"/>
        </w:rPr>
        <w:t xml:space="preserve"> First 300 frames of the </w:t>
      </w:r>
      <w:proofErr w:type="spellStart"/>
      <w:r w:rsidRPr="009832CA">
        <w:rPr>
          <w:szCs w:val="22"/>
        </w:rPr>
        <w:t>RedKayak</w:t>
      </w:r>
      <w:proofErr w:type="spellEnd"/>
      <w:r w:rsidRPr="009832CA">
        <w:rPr>
          <w:szCs w:val="22"/>
        </w:rPr>
        <w:t xml:space="preserve"> sequence shall be used</w:t>
      </w:r>
      <w:r w:rsidR="002D4DBE" w:rsidRPr="009832CA">
        <w:rPr>
          <w:szCs w:val="22"/>
        </w:rPr>
        <w:t>.</w:t>
      </w:r>
      <w:r w:rsidRPr="009832CA">
        <w:rPr>
          <w:szCs w:val="22"/>
        </w:rPr>
        <w:t xml:space="preserve"> </w:t>
      </w:r>
    </w:p>
    <w:p w14:paraId="4026B188" w14:textId="6853DAF0" w:rsidR="00670614" w:rsidRPr="009832CA" w:rsidRDefault="00670614" w:rsidP="00670614">
      <w:pPr>
        <w:rPr>
          <w:szCs w:val="22"/>
        </w:rPr>
      </w:pPr>
      <w:r w:rsidRPr="009832CA">
        <w:rPr>
          <w:szCs w:val="22"/>
        </w:rPr>
        <w:t>The following sequences and QP will be used fo</w:t>
      </w:r>
      <w:r w:rsidR="004B1BEF" w:rsidRPr="009832CA">
        <w:rPr>
          <w:szCs w:val="22"/>
        </w:rPr>
        <w:t xml:space="preserve">r subjective evaluation in </w:t>
      </w:r>
      <w:r w:rsidR="008A3657" w:rsidRPr="009832CA">
        <w:rPr>
          <w:szCs w:val="22"/>
        </w:rPr>
        <w:t>CE5</w:t>
      </w:r>
      <w:r w:rsidR="004B1BEF" w:rsidRPr="009832CA">
        <w:rPr>
          <w:szCs w:val="22"/>
        </w:rPr>
        <w:t>-</w:t>
      </w:r>
      <w:r w:rsidRPr="009832CA">
        <w:rPr>
          <w:szCs w:val="22"/>
        </w:rPr>
        <w:t>2 category:</w:t>
      </w:r>
    </w:p>
    <w:p w14:paraId="27759164" w14:textId="77777777" w:rsidR="00670614" w:rsidRPr="009832CA" w:rsidRDefault="00670614" w:rsidP="00670614"/>
    <w:tbl>
      <w:tblPr>
        <w:tblStyle w:val="TableGrid"/>
        <w:tblW w:w="8708" w:type="dxa"/>
        <w:tblInd w:w="509" w:type="dxa"/>
        <w:tblLook w:val="04A0" w:firstRow="1" w:lastRow="0" w:firstColumn="1" w:lastColumn="0" w:noHBand="0" w:noVBand="1"/>
        <w:tblPrChange w:id="337" w:author="Andrey Norkin" w:date="2019-04-18T14:10:00Z">
          <w:tblPr>
            <w:tblStyle w:val="TableGrid"/>
            <w:tblW w:w="7898" w:type="dxa"/>
            <w:tblInd w:w="959" w:type="dxa"/>
            <w:tblLook w:val="04A0" w:firstRow="1" w:lastRow="0" w:firstColumn="1" w:lastColumn="0" w:noHBand="0" w:noVBand="1"/>
          </w:tblPr>
        </w:tblPrChange>
      </w:tblPr>
      <w:tblGrid>
        <w:gridCol w:w="764"/>
        <w:gridCol w:w="2815"/>
        <w:gridCol w:w="1599"/>
        <w:gridCol w:w="1020"/>
        <w:gridCol w:w="869"/>
        <w:gridCol w:w="974"/>
        <w:gridCol w:w="1026"/>
        <w:tblGridChange w:id="338">
          <w:tblGrid>
            <w:gridCol w:w="270"/>
            <w:gridCol w:w="431"/>
            <w:gridCol w:w="270"/>
            <w:gridCol w:w="2048"/>
            <w:gridCol w:w="90"/>
            <w:gridCol w:w="1362"/>
            <w:gridCol w:w="90"/>
            <w:gridCol w:w="720"/>
            <w:gridCol w:w="90"/>
            <w:gridCol w:w="827"/>
            <w:gridCol w:w="90"/>
            <w:gridCol w:w="711"/>
            <w:gridCol w:w="90"/>
            <w:gridCol w:w="1079"/>
            <w:gridCol w:w="90"/>
          </w:tblGrid>
        </w:tblGridChange>
      </w:tblGrid>
      <w:tr w:rsidR="00D2045E" w:rsidRPr="009832CA" w14:paraId="617578B0" w14:textId="77777777" w:rsidTr="009832CA">
        <w:trPr>
          <w:trPrChange w:id="339" w:author="Andrey Norkin" w:date="2019-04-18T14:10:00Z">
            <w:trPr>
              <w:gridBefore w:val="1"/>
              <w:gridAfter w:val="0"/>
            </w:trPr>
          </w:trPrChange>
        </w:trPr>
        <w:tc>
          <w:tcPr>
            <w:tcW w:w="701" w:type="dxa"/>
            <w:tcPrChange w:id="340" w:author="Andrey Norkin" w:date="2019-04-18T14:10:00Z">
              <w:tcPr>
                <w:tcW w:w="701" w:type="dxa"/>
                <w:gridSpan w:val="2"/>
              </w:tcPr>
            </w:tcPrChange>
          </w:tcPr>
          <w:p w14:paraId="6457663E" w14:textId="77777777" w:rsidR="00670614" w:rsidRPr="009832CA" w:rsidRDefault="00670614" w:rsidP="000732CA">
            <w:pPr>
              <w:rPr>
                <w:lang w:eastAsia="ja-JP"/>
                <w:rPrChange w:id="341" w:author="Andrey Norkin" w:date="2019-04-18T14:09:00Z">
                  <w:rPr>
                    <w:highlight w:val="yellow"/>
                    <w:lang w:eastAsia="ja-JP"/>
                  </w:rPr>
                </w:rPrChange>
              </w:rPr>
            </w:pPr>
            <w:proofErr w:type="spellStart"/>
            <w:r w:rsidRPr="009832CA">
              <w:rPr>
                <w:lang w:eastAsia="ja-JP"/>
                <w:rPrChange w:id="342" w:author="Andrey Norkin" w:date="2019-04-18T14:09:00Z">
                  <w:rPr>
                    <w:highlight w:val="yellow"/>
                    <w:lang w:eastAsia="ja-JP"/>
                  </w:rPr>
                </w:rPrChange>
              </w:rPr>
              <w:t>Num</w:t>
            </w:r>
            <w:proofErr w:type="spellEnd"/>
          </w:p>
        </w:tc>
        <w:tc>
          <w:tcPr>
            <w:tcW w:w="2858" w:type="dxa"/>
            <w:tcPrChange w:id="343" w:author="Andrey Norkin" w:date="2019-04-18T14:10:00Z">
              <w:tcPr>
                <w:tcW w:w="2048" w:type="dxa"/>
              </w:tcPr>
            </w:tcPrChange>
          </w:tcPr>
          <w:p w14:paraId="07FA4C37" w14:textId="77777777" w:rsidR="00670614" w:rsidRPr="009832CA" w:rsidRDefault="00670614" w:rsidP="000732CA">
            <w:pPr>
              <w:rPr>
                <w:lang w:eastAsia="ja-JP"/>
                <w:rPrChange w:id="344" w:author="Andrey Norkin" w:date="2019-04-18T14:09:00Z">
                  <w:rPr>
                    <w:highlight w:val="yellow"/>
                    <w:lang w:eastAsia="ja-JP"/>
                  </w:rPr>
                </w:rPrChange>
              </w:rPr>
            </w:pPr>
            <w:r w:rsidRPr="009832CA">
              <w:rPr>
                <w:lang w:eastAsia="ja-JP"/>
                <w:rPrChange w:id="345" w:author="Andrey Norkin" w:date="2019-04-18T14:09:00Z">
                  <w:rPr>
                    <w:highlight w:val="yellow"/>
                    <w:lang w:eastAsia="ja-JP"/>
                  </w:rPr>
                </w:rPrChange>
              </w:rPr>
              <w:t>Name</w:t>
            </w:r>
          </w:p>
        </w:tc>
        <w:tc>
          <w:tcPr>
            <w:tcW w:w="1452" w:type="dxa"/>
            <w:tcPrChange w:id="346" w:author="Andrey Norkin" w:date="2019-04-18T14:10:00Z">
              <w:tcPr>
                <w:tcW w:w="1452" w:type="dxa"/>
                <w:gridSpan w:val="2"/>
              </w:tcPr>
            </w:tcPrChange>
          </w:tcPr>
          <w:p w14:paraId="284A9ED7" w14:textId="77777777" w:rsidR="00670614" w:rsidRPr="009832CA" w:rsidRDefault="00670614" w:rsidP="000732CA">
            <w:pPr>
              <w:rPr>
                <w:lang w:eastAsia="ja-JP"/>
                <w:rPrChange w:id="347" w:author="Andrey Norkin" w:date="2019-04-18T14:09:00Z">
                  <w:rPr>
                    <w:highlight w:val="yellow"/>
                    <w:lang w:eastAsia="ja-JP"/>
                  </w:rPr>
                </w:rPrChange>
              </w:rPr>
            </w:pPr>
            <w:r w:rsidRPr="009832CA">
              <w:rPr>
                <w:lang w:eastAsia="ja-JP"/>
                <w:rPrChange w:id="348" w:author="Andrey Norkin" w:date="2019-04-18T14:09:00Z">
                  <w:rPr>
                    <w:highlight w:val="yellow"/>
                    <w:lang w:eastAsia="ja-JP"/>
                  </w:rPr>
                </w:rPrChange>
              </w:rPr>
              <w:t>Resolution</w:t>
            </w:r>
          </w:p>
        </w:tc>
        <w:tc>
          <w:tcPr>
            <w:tcW w:w="810" w:type="dxa"/>
            <w:tcPrChange w:id="349" w:author="Andrey Norkin" w:date="2019-04-18T14:10:00Z">
              <w:tcPr>
                <w:tcW w:w="810" w:type="dxa"/>
                <w:gridSpan w:val="2"/>
              </w:tcPr>
            </w:tcPrChange>
          </w:tcPr>
          <w:p w14:paraId="51BC752C" w14:textId="77777777" w:rsidR="00670614" w:rsidRPr="009832CA" w:rsidRDefault="00670614" w:rsidP="000732CA">
            <w:pPr>
              <w:rPr>
                <w:lang w:eastAsia="ja-JP"/>
                <w:rPrChange w:id="350" w:author="Andrey Norkin" w:date="2019-04-18T14:09:00Z">
                  <w:rPr>
                    <w:highlight w:val="yellow"/>
                    <w:lang w:eastAsia="ja-JP"/>
                  </w:rPr>
                </w:rPrChange>
              </w:rPr>
            </w:pPr>
            <w:proofErr w:type="gramStart"/>
            <w:r w:rsidRPr="009832CA">
              <w:rPr>
                <w:lang w:eastAsia="ja-JP"/>
                <w:rPrChange w:id="351" w:author="Andrey Norkin" w:date="2019-04-18T14:09:00Z">
                  <w:rPr>
                    <w:highlight w:val="yellow"/>
                    <w:lang w:eastAsia="ja-JP"/>
                  </w:rPr>
                </w:rPrChange>
              </w:rPr>
              <w:t>fps</w:t>
            </w:r>
            <w:proofErr w:type="gramEnd"/>
          </w:p>
        </w:tc>
        <w:tc>
          <w:tcPr>
            <w:tcW w:w="917" w:type="dxa"/>
            <w:tcPrChange w:id="352" w:author="Andrey Norkin" w:date="2019-04-18T14:10:00Z">
              <w:tcPr>
                <w:tcW w:w="917" w:type="dxa"/>
                <w:gridSpan w:val="2"/>
              </w:tcPr>
            </w:tcPrChange>
          </w:tcPr>
          <w:p w14:paraId="45E7F55F" w14:textId="77777777" w:rsidR="00670614" w:rsidRPr="009832CA" w:rsidRDefault="00670614" w:rsidP="000732CA">
            <w:pPr>
              <w:rPr>
                <w:lang w:eastAsia="ja-JP"/>
                <w:rPrChange w:id="353" w:author="Andrey Norkin" w:date="2019-04-18T14:09:00Z">
                  <w:rPr>
                    <w:highlight w:val="yellow"/>
                    <w:lang w:eastAsia="ja-JP"/>
                  </w:rPr>
                </w:rPrChange>
              </w:rPr>
            </w:pPr>
            <w:r w:rsidRPr="009832CA">
              <w:rPr>
                <w:lang w:eastAsia="ja-JP"/>
                <w:rPrChange w:id="354" w:author="Andrey Norkin" w:date="2019-04-18T14:09:00Z">
                  <w:rPr>
                    <w:highlight w:val="yellow"/>
                    <w:lang w:eastAsia="ja-JP"/>
                  </w:rPr>
                </w:rPrChange>
              </w:rPr>
              <w:t>Frames</w:t>
            </w:r>
          </w:p>
        </w:tc>
        <w:tc>
          <w:tcPr>
            <w:tcW w:w="801" w:type="dxa"/>
            <w:tcPrChange w:id="355" w:author="Andrey Norkin" w:date="2019-04-18T14:10:00Z">
              <w:tcPr>
                <w:tcW w:w="801" w:type="dxa"/>
                <w:gridSpan w:val="2"/>
              </w:tcPr>
            </w:tcPrChange>
          </w:tcPr>
          <w:p w14:paraId="6EBD15ED" w14:textId="77777777" w:rsidR="00670614" w:rsidRPr="009832CA" w:rsidRDefault="00670614" w:rsidP="000732CA">
            <w:pPr>
              <w:rPr>
                <w:lang w:eastAsia="ja-JP"/>
                <w:rPrChange w:id="356" w:author="Andrey Norkin" w:date="2019-04-18T14:09:00Z">
                  <w:rPr>
                    <w:highlight w:val="yellow"/>
                    <w:lang w:eastAsia="ja-JP"/>
                  </w:rPr>
                </w:rPrChange>
              </w:rPr>
            </w:pPr>
            <w:r w:rsidRPr="009832CA">
              <w:rPr>
                <w:lang w:eastAsia="ja-JP"/>
                <w:rPrChange w:id="357" w:author="Andrey Norkin" w:date="2019-04-18T14:09:00Z">
                  <w:rPr>
                    <w:highlight w:val="yellow"/>
                    <w:lang w:eastAsia="ja-JP"/>
                  </w:rPr>
                </w:rPrChange>
              </w:rPr>
              <w:t>Mode</w:t>
            </w:r>
          </w:p>
        </w:tc>
        <w:tc>
          <w:tcPr>
            <w:tcW w:w="1169" w:type="dxa"/>
            <w:tcPrChange w:id="358" w:author="Andrey Norkin" w:date="2019-04-18T14:10:00Z">
              <w:tcPr>
                <w:tcW w:w="1169" w:type="dxa"/>
                <w:gridSpan w:val="2"/>
              </w:tcPr>
            </w:tcPrChange>
          </w:tcPr>
          <w:p w14:paraId="66FF0BD3" w14:textId="77777777" w:rsidR="00670614" w:rsidRPr="009832CA" w:rsidRDefault="00670614" w:rsidP="000732CA">
            <w:pPr>
              <w:rPr>
                <w:lang w:eastAsia="ja-JP"/>
                <w:rPrChange w:id="359" w:author="Andrey Norkin" w:date="2019-04-18T14:09:00Z">
                  <w:rPr>
                    <w:highlight w:val="yellow"/>
                    <w:lang w:eastAsia="ja-JP"/>
                  </w:rPr>
                </w:rPrChange>
              </w:rPr>
            </w:pPr>
            <w:r w:rsidRPr="009832CA">
              <w:rPr>
                <w:lang w:eastAsia="ja-JP"/>
                <w:rPrChange w:id="360" w:author="Andrey Norkin" w:date="2019-04-18T14:09:00Z">
                  <w:rPr>
                    <w:highlight w:val="yellow"/>
                    <w:lang w:eastAsia="ja-JP"/>
                  </w:rPr>
                </w:rPrChange>
              </w:rPr>
              <w:t>QP</w:t>
            </w:r>
          </w:p>
        </w:tc>
      </w:tr>
      <w:tr w:rsidR="00D2045E" w:rsidRPr="009832CA" w14:paraId="70BFDA56" w14:textId="77777777" w:rsidTr="009832CA">
        <w:trPr>
          <w:trPrChange w:id="361" w:author="Andrey Norkin" w:date="2019-04-18T14:10:00Z">
            <w:trPr>
              <w:gridBefore w:val="1"/>
              <w:gridAfter w:val="0"/>
            </w:trPr>
          </w:trPrChange>
        </w:trPr>
        <w:tc>
          <w:tcPr>
            <w:tcW w:w="701" w:type="dxa"/>
            <w:tcPrChange w:id="362" w:author="Andrey Norkin" w:date="2019-04-18T14:10:00Z">
              <w:tcPr>
                <w:tcW w:w="701" w:type="dxa"/>
                <w:gridSpan w:val="2"/>
              </w:tcPr>
            </w:tcPrChange>
          </w:tcPr>
          <w:p w14:paraId="72A3EC60" w14:textId="33C8755D" w:rsidR="00670614" w:rsidRPr="009832CA" w:rsidRDefault="00670614" w:rsidP="000732CA">
            <w:pPr>
              <w:rPr>
                <w:lang w:eastAsia="ja-JP"/>
                <w:rPrChange w:id="363" w:author="Andrey Norkin" w:date="2019-04-18T14:09:00Z">
                  <w:rPr>
                    <w:highlight w:val="yellow"/>
                    <w:lang w:eastAsia="ja-JP"/>
                  </w:rPr>
                </w:rPrChange>
              </w:rPr>
            </w:pPr>
            <w:r w:rsidRPr="009832CA">
              <w:rPr>
                <w:color w:val="1F497D"/>
                <w:lang w:val="de-DE"/>
                <w:rPrChange w:id="364" w:author="Andrey Norkin" w:date="2019-04-18T14:09:00Z">
                  <w:rPr>
                    <w:color w:val="1F497D"/>
                    <w:highlight w:val="yellow"/>
                    <w:lang w:val="de-DE"/>
                  </w:rPr>
                </w:rPrChange>
              </w:rPr>
              <w:t>01</w:t>
            </w:r>
          </w:p>
        </w:tc>
        <w:tc>
          <w:tcPr>
            <w:tcW w:w="2858" w:type="dxa"/>
            <w:tcPrChange w:id="365" w:author="Andrey Norkin" w:date="2019-04-18T14:10:00Z">
              <w:tcPr>
                <w:tcW w:w="2048" w:type="dxa"/>
              </w:tcPr>
            </w:tcPrChange>
          </w:tcPr>
          <w:p w14:paraId="15B0030F" w14:textId="5F07B2F8" w:rsidR="00670614" w:rsidRPr="009832CA" w:rsidRDefault="00670614" w:rsidP="000732CA">
            <w:pPr>
              <w:rPr>
                <w:lang w:eastAsia="ja-JP"/>
                <w:rPrChange w:id="366" w:author="Andrey Norkin" w:date="2019-04-18T14:09:00Z">
                  <w:rPr>
                    <w:highlight w:val="yellow"/>
                    <w:lang w:eastAsia="ja-JP"/>
                  </w:rPr>
                </w:rPrChange>
              </w:rPr>
            </w:pPr>
            <w:proofErr w:type="spellStart"/>
            <w:r w:rsidRPr="009832CA">
              <w:rPr>
                <w:color w:val="1F497D"/>
                <w:lang w:val="de-DE"/>
                <w:rPrChange w:id="367" w:author="Andrey Norkin" w:date="2019-04-18T14:09:00Z">
                  <w:rPr>
                    <w:color w:val="1F497D"/>
                    <w:highlight w:val="yellow"/>
                    <w:lang w:val="de-DE"/>
                  </w:rPr>
                </w:rPrChange>
              </w:rPr>
              <w:t>Redkayak</w:t>
            </w:r>
            <w:proofErr w:type="spellEnd"/>
          </w:p>
        </w:tc>
        <w:tc>
          <w:tcPr>
            <w:tcW w:w="1452" w:type="dxa"/>
            <w:tcPrChange w:id="368" w:author="Andrey Norkin" w:date="2019-04-18T14:10:00Z">
              <w:tcPr>
                <w:tcW w:w="1452" w:type="dxa"/>
                <w:gridSpan w:val="2"/>
              </w:tcPr>
            </w:tcPrChange>
          </w:tcPr>
          <w:p w14:paraId="1C720462" w14:textId="03E6289E" w:rsidR="00670614" w:rsidRPr="009832CA" w:rsidRDefault="00670614" w:rsidP="000732CA">
            <w:pPr>
              <w:rPr>
                <w:lang w:eastAsia="ja-JP"/>
                <w:rPrChange w:id="369" w:author="Andrey Norkin" w:date="2019-04-18T14:09:00Z">
                  <w:rPr>
                    <w:highlight w:val="yellow"/>
                    <w:lang w:eastAsia="ja-JP"/>
                  </w:rPr>
                </w:rPrChange>
              </w:rPr>
            </w:pPr>
            <w:r w:rsidRPr="009832CA">
              <w:rPr>
                <w:color w:val="1F497D"/>
                <w:lang w:val="de-DE"/>
                <w:rPrChange w:id="370" w:author="Andrey Norkin" w:date="2019-04-18T14:09:00Z">
                  <w:rPr>
                    <w:color w:val="1F497D"/>
                    <w:highlight w:val="yellow"/>
                    <w:lang w:val="de-DE"/>
                  </w:rPr>
                </w:rPrChange>
              </w:rPr>
              <w:t>1920x1080p</w:t>
            </w:r>
          </w:p>
        </w:tc>
        <w:tc>
          <w:tcPr>
            <w:tcW w:w="810" w:type="dxa"/>
            <w:tcPrChange w:id="371" w:author="Andrey Norkin" w:date="2019-04-18T14:10:00Z">
              <w:tcPr>
                <w:tcW w:w="810" w:type="dxa"/>
                <w:gridSpan w:val="2"/>
              </w:tcPr>
            </w:tcPrChange>
          </w:tcPr>
          <w:p w14:paraId="5D1EE457" w14:textId="32A316E0" w:rsidR="00670614" w:rsidRPr="009832CA" w:rsidRDefault="00670614" w:rsidP="000732CA">
            <w:pPr>
              <w:rPr>
                <w:lang w:eastAsia="ja-JP"/>
                <w:rPrChange w:id="372" w:author="Andrey Norkin" w:date="2019-04-18T14:09:00Z">
                  <w:rPr>
                    <w:highlight w:val="yellow"/>
                    <w:lang w:eastAsia="ja-JP"/>
                  </w:rPr>
                </w:rPrChange>
              </w:rPr>
            </w:pPr>
            <w:r w:rsidRPr="009832CA">
              <w:rPr>
                <w:color w:val="1F497D"/>
                <w:lang w:val="de-DE"/>
                <w:rPrChange w:id="373" w:author="Andrey Norkin" w:date="2019-04-18T14:09:00Z">
                  <w:rPr>
                    <w:color w:val="1F497D"/>
                    <w:highlight w:val="yellow"/>
                    <w:lang w:val="de-DE"/>
                  </w:rPr>
                </w:rPrChange>
              </w:rPr>
              <w:t>30fps</w:t>
            </w:r>
          </w:p>
        </w:tc>
        <w:tc>
          <w:tcPr>
            <w:tcW w:w="917" w:type="dxa"/>
            <w:tcPrChange w:id="374" w:author="Andrey Norkin" w:date="2019-04-18T14:10:00Z">
              <w:tcPr>
                <w:tcW w:w="917" w:type="dxa"/>
                <w:gridSpan w:val="2"/>
              </w:tcPr>
            </w:tcPrChange>
          </w:tcPr>
          <w:p w14:paraId="052AB50D" w14:textId="6DB1A79B" w:rsidR="00670614" w:rsidRPr="009832CA" w:rsidRDefault="00670614" w:rsidP="000732CA">
            <w:pPr>
              <w:rPr>
                <w:lang w:eastAsia="ja-JP"/>
                <w:rPrChange w:id="375" w:author="Andrey Norkin" w:date="2019-04-18T14:09:00Z">
                  <w:rPr>
                    <w:highlight w:val="yellow"/>
                    <w:lang w:eastAsia="ja-JP"/>
                  </w:rPr>
                </w:rPrChange>
              </w:rPr>
            </w:pPr>
            <w:r w:rsidRPr="009832CA">
              <w:rPr>
                <w:color w:val="1F497D"/>
                <w:lang w:val="de-DE"/>
                <w:rPrChange w:id="376" w:author="Andrey Norkin" w:date="2019-04-18T14:09:00Z">
                  <w:rPr>
                    <w:color w:val="1F497D"/>
                    <w:highlight w:val="yellow"/>
                    <w:lang w:val="de-DE"/>
                  </w:rPr>
                </w:rPrChange>
              </w:rPr>
              <w:t>300</w:t>
            </w:r>
          </w:p>
        </w:tc>
        <w:tc>
          <w:tcPr>
            <w:tcW w:w="801" w:type="dxa"/>
            <w:tcPrChange w:id="377" w:author="Andrey Norkin" w:date="2019-04-18T14:10:00Z">
              <w:tcPr>
                <w:tcW w:w="801" w:type="dxa"/>
                <w:gridSpan w:val="2"/>
              </w:tcPr>
            </w:tcPrChange>
          </w:tcPr>
          <w:p w14:paraId="52706639" w14:textId="35B8D1DC" w:rsidR="00670614" w:rsidRPr="009832CA" w:rsidRDefault="00670614" w:rsidP="000732CA">
            <w:pPr>
              <w:rPr>
                <w:lang w:eastAsia="ja-JP"/>
                <w:rPrChange w:id="378" w:author="Andrey Norkin" w:date="2019-04-18T14:09:00Z">
                  <w:rPr>
                    <w:highlight w:val="yellow"/>
                    <w:lang w:eastAsia="ja-JP"/>
                  </w:rPr>
                </w:rPrChange>
              </w:rPr>
            </w:pPr>
            <w:r w:rsidRPr="009832CA">
              <w:rPr>
                <w:color w:val="1F497D"/>
                <w:lang w:val="de-DE"/>
                <w:rPrChange w:id="379" w:author="Andrey Norkin" w:date="2019-04-18T14:09:00Z">
                  <w:rPr>
                    <w:color w:val="1F497D"/>
                    <w:highlight w:val="yellow"/>
                    <w:lang w:val="de-DE"/>
                  </w:rPr>
                </w:rPrChange>
              </w:rPr>
              <w:t>RA</w:t>
            </w:r>
          </w:p>
        </w:tc>
        <w:tc>
          <w:tcPr>
            <w:tcW w:w="1169" w:type="dxa"/>
            <w:tcPrChange w:id="380" w:author="Andrey Norkin" w:date="2019-04-18T14:10:00Z">
              <w:tcPr>
                <w:tcW w:w="1169" w:type="dxa"/>
                <w:gridSpan w:val="2"/>
              </w:tcPr>
            </w:tcPrChange>
          </w:tcPr>
          <w:p w14:paraId="3D0E82E2" w14:textId="47F1E481" w:rsidR="00670614" w:rsidRPr="009832CA" w:rsidRDefault="00670614">
            <w:pPr>
              <w:keepNext/>
              <w:spacing w:after="60"/>
              <w:outlineLvl w:val="7"/>
              <w:rPr>
                <w:lang w:eastAsia="ja-JP"/>
                <w:rPrChange w:id="381" w:author="Andrey Norkin" w:date="2019-04-18T14:09:00Z">
                  <w:rPr>
                    <w:b/>
                    <w:bCs/>
                    <w:i/>
                    <w:iCs/>
                    <w:szCs w:val="24"/>
                    <w:highlight w:val="yellow"/>
                    <w:lang w:eastAsia="ja-JP"/>
                  </w:rPr>
                </w:rPrChange>
              </w:rPr>
              <w:pPrChange w:id="382" w:author="Andrey Norkin" w:date="2019-04-18T14:29:00Z">
                <w:pPr>
                  <w:keepNext/>
                  <w:numPr>
                    <w:ilvl w:val="7"/>
                    <w:numId w:val="1"/>
                  </w:numPr>
                  <w:tabs>
                    <w:tab w:val="right" w:pos="8640"/>
                  </w:tabs>
                  <w:spacing w:after="60"/>
                  <w:ind w:left="1440" w:hanging="1440"/>
                  <w:outlineLvl w:val="7"/>
                </w:pPr>
              </w:pPrChange>
            </w:pPr>
            <w:del w:id="383" w:author="Andrey Norkin" w:date="2019-04-18T13:46:00Z">
              <w:r w:rsidRPr="009832CA" w:rsidDel="00EE0028">
                <w:rPr>
                  <w:color w:val="1F497D"/>
                  <w:lang w:val="de-DE"/>
                  <w:rPrChange w:id="384" w:author="Andrey Norkin" w:date="2019-04-18T14:09:00Z">
                    <w:rPr>
                      <w:color w:val="1F497D"/>
                      <w:highlight w:val="yellow"/>
                      <w:lang w:val="de-DE"/>
                    </w:rPr>
                  </w:rPrChange>
                </w:rPr>
                <w:delText>34</w:delText>
              </w:r>
            </w:del>
            <w:ins w:id="385" w:author="Andrey Norkin" w:date="2019-04-18T13:46:00Z">
              <w:r w:rsidR="00EE0028" w:rsidRPr="009832CA">
                <w:rPr>
                  <w:color w:val="1F497D"/>
                  <w:lang w:val="de-DE"/>
                  <w:rPrChange w:id="386" w:author="Andrey Norkin" w:date="2019-04-18T14:09:00Z">
                    <w:rPr>
                      <w:color w:val="1F497D"/>
                      <w:highlight w:val="yellow"/>
                      <w:lang w:val="de-DE"/>
                    </w:rPr>
                  </w:rPrChange>
                </w:rPr>
                <w:t>32</w:t>
              </w:r>
            </w:ins>
            <w:r w:rsidRPr="009832CA">
              <w:rPr>
                <w:color w:val="1F497D"/>
                <w:lang w:val="de-DE"/>
                <w:rPrChange w:id="387" w:author="Andrey Norkin" w:date="2019-04-18T14:09:00Z">
                  <w:rPr>
                    <w:color w:val="1F497D"/>
                    <w:highlight w:val="yellow"/>
                    <w:lang w:val="de-DE"/>
                  </w:rPr>
                </w:rPrChange>
              </w:rPr>
              <w:t xml:space="preserve">, </w:t>
            </w:r>
            <w:del w:id="388" w:author="Andrey Norkin" w:date="2019-04-18T13:46:00Z">
              <w:r w:rsidRPr="009832CA" w:rsidDel="00EE0028">
                <w:rPr>
                  <w:color w:val="1F497D"/>
                  <w:lang w:val="de-DE"/>
                  <w:rPrChange w:id="389" w:author="Andrey Norkin" w:date="2019-04-18T14:09:00Z">
                    <w:rPr>
                      <w:color w:val="1F497D"/>
                      <w:highlight w:val="yellow"/>
                      <w:lang w:val="de-DE"/>
                    </w:rPr>
                  </w:rPrChange>
                </w:rPr>
                <w:delText>39</w:delText>
              </w:r>
            </w:del>
            <w:ins w:id="390" w:author="Andrey Norkin" w:date="2019-04-18T13:46:00Z">
              <w:r w:rsidR="00EE0028" w:rsidRPr="009832CA">
                <w:rPr>
                  <w:color w:val="1F497D"/>
                  <w:lang w:val="de-DE"/>
                  <w:rPrChange w:id="391" w:author="Andrey Norkin" w:date="2019-04-18T14:09:00Z">
                    <w:rPr>
                      <w:color w:val="1F497D"/>
                      <w:highlight w:val="yellow"/>
                      <w:lang w:val="de-DE"/>
                    </w:rPr>
                  </w:rPrChange>
                </w:rPr>
                <w:t>37</w:t>
              </w:r>
            </w:ins>
          </w:p>
        </w:tc>
      </w:tr>
      <w:tr w:rsidR="00D2045E" w:rsidRPr="009832CA" w14:paraId="177442FB" w14:textId="77777777" w:rsidTr="009832CA">
        <w:trPr>
          <w:trPrChange w:id="392" w:author="Andrey Norkin" w:date="2019-04-18T14:10:00Z">
            <w:trPr>
              <w:gridBefore w:val="1"/>
              <w:gridAfter w:val="0"/>
            </w:trPr>
          </w:trPrChange>
        </w:trPr>
        <w:tc>
          <w:tcPr>
            <w:tcW w:w="701" w:type="dxa"/>
            <w:tcPrChange w:id="393" w:author="Andrey Norkin" w:date="2019-04-18T14:10:00Z">
              <w:tcPr>
                <w:tcW w:w="701" w:type="dxa"/>
                <w:gridSpan w:val="2"/>
              </w:tcPr>
            </w:tcPrChange>
          </w:tcPr>
          <w:p w14:paraId="0B2804F7" w14:textId="69EFEE93" w:rsidR="00670614" w:rsidRPr="009832CA" w:rsidRDefault="00670614" w:rsidP="000732CA">
            <w:pPr>
              <w:rPr>
                <w:lang w:eastAsia="ja-JP"/>
                <w:rPrChange w:id="394" w:author="Andrey Norkin" w:date="2019-04-18T14:09:00Z">
                  <w:rPr>
                    <w:highlight w:val="yellow"/>
                    <w:lang w:eastAsia="ja-JP"/>
                  </w:rPr>
                </w:rPrChange>
              </w:rPr>
            </w:pPr>
            <w:r w:rsidRPr="009832CA">
              <w:rPr>
                <w:color w:val="1F497D"/>
                <w:lang w:val="de-DE"/>
                <w:rPrChange w:id="395" w:author="Andrey Norkin" w:date="2019-04-18T14:09:00Z">
                  <w:rPr>
                    <w:color w:val="1F497D"/>
                    <w:highlight w:val="yellow"/>
                    <w:lang w:val="de-DE"/>
                  </w:rPr>
                </w:rPrChange>
              </w:rPr>
              <w:t>02</w:t>
            </w:r>
          </w:p>
        </w:tc>
        <w:tc>
          <w:tcPr>
            <w:tcW w:w="2858" w:type="dxa"/>
            <w:tcPrChange w:id="396" w:author="Andrey Norkin" w:date="2019-04-18T14:10:00Z">
              <w:tcPr>
                <w:tcW w:w="2048" w:type="dxa"/>
              </w:tcPr>
            </w:tcPrChange>
          </w:tcPr>
          <w:p w14:paraId="1953249D" w14:textId="08FD17A5" w:rsidR="00670614" w:rsidRPr="009832CA" w:rsidRDefault="00670614" w:rsidP="000732CA">
            <w:pPr>
              <w:rPr>
                <w:lang w:eastAsia="ja-JP"/>
                <w:rPrChange w:id="397" w:author="Andrey Norkin" w:date="2019-04-18T14:09:00Z">
                  <w:rPr>
                    <w:highlight w:val="yellow"/>
                    <w:lang w:eastAsia="ja-JP"/>
                  </w:rPr>
                </w:rPrChange>
              </w:rPr>
            </w:pPr>
            <w:r w:rsidRPr="009832CA">
              <w:rPr>
                <w:color w:val="1F497D"/>
                <w:lang w:val="de-DE"/>
                <w:rPrChange w:id="398" w:author="Andrey Norkin" w:date="2019-04-18T14:09:00Z">
                  <w:rPr>
                    <w:color w:val="1F497D"/>
                    <w:highlight w:val="yellow"/>
                    <w:lang w:val="de-DE"/>
                  </w:rPr>
                </w:rPrChange>
              </w:rPr>
              <w:t>Cactus</w:t>
            </w:r>
          </w:p>
        </w:tc>
        <w:tc>
          <w:tcPr>
            <w:tcW w:w="1452" w:type="dxa"/>
            <w:tcPrChange w:id="399" w:author="Andrey Norkin" w:date="2019-04-18T14:10:00Z">
              <w:tcPr>
                <w:tcW w:w="1452" w:type="dxa"/>
                <w:gridSpan w:val="2"/>
              </w:tcPr>
            </w:tcPrChange>
          </w:tcPr>
          <w:p w14:paraId="25B06D4F" w14:textId="164DD14A" w:rsidR="00670614" w:rsidRPr="009832CA" w:rsidRDefault="00670614" w:rsidP="000732CA">
            <w:pPr>
              <w:rPr>
                <w:lang w:eastAsia="ja-JP"/>
                <w:rPrChange w:id="400" w:author="Andrey Norkin" w:date="2019-04-18T14:09:00Z">
                  <w:rPr>
                    <w:highlight w:val="yellow"/>
                    <w:lang w:eastAsia="ja-JP"/>
                  </w:rPr>
                </w:rPrChange>
              </w:rPr>
            </w:pPr>
            <w:r w:rsidRPr="009832CA">
              <w:rPr>
                <w:color w:val="1F497D"/>
                <w:lang w:val="de-DE"/>
                <w:rPrChange w:id="401" w:author="Andrey Norkin" w:date="2019-04-18T14:09:00Z">
                  <w:rPr>
                    <w:color w:val="1F497D"/>
                    <w:highlight w:val="yellow"/>
                    <w:lang w:val="de-DE"/>
                  </w:rPr>
                </w:rPrChange>
              </w:rPr>
              <w:t>1920x1080p</w:t>
            </w:r>
          </w:p>
        </w:tc>
        <w:tc>
          <w:tcPr>
            <w:tcW w:w="810" w:type="dxa"/>
            <w:tcPrChange w:id="402" w:author="Andrey Norkin" w:date="2019-04-18T14:10:00Z">
              <w:tcPr>
                <w:tcW w:w="810" w:type="dxa"/>
                <w:gridSpan w:val="2"/>
              </w:tcPr>
            </w:tcPrChange>
          </w:tcPr>
          <w:p w14:paraId="7C5E341B" w14:textId="215B12FD" w:rsidR="00670614" w:rsidRPr="009832CA" w:rsidRDefault="00670614" w:rsidP="000732CA">
            <w:pPr>
              <w:rPr>
                <w:lang w:eastAsia="ja-JP"/>
                <w:rPrChange w:id="403" w:author="Andrey Norkin" w:date="2019-04-18T14:09:00Z">
                  <w:rPr>
                    <w:highlight w:val="yellow"/>
                    <w:lang w:eastAsia="ja-JP"/>
                  </w:rPr>
                </w:rPrChange>
              </w:rPr>
            </w:pPr>
            <w:r w:rsidRPr="009832CA">
              <w:rPr>
                <w:color w:val="1F497D"/>
                <w:lang w:val="de-DE"/>
                <w:rPrChange w:id="404" w:author="Andrey Norkin" w:date="2019-04-18T14:09:00Z">
                  <w:rPr>
                    <w:color w:val="1F497D"/>
                    <w:highlight w:val="yellow"/>
                    <w:lang w:val="de-DE"/>
                  </w:rPr>
                </w:rPrChange>
              </w:rPr>
              <w:t>50fps</w:t>
            </w:r>
          </w:p>
        </w:tc>
        <w:tc>
          <w:tcPr>
            <w:tcW w:w="917" w:type="dxa"/>
            <w:tcPrChange w:id="405" w:author="Andrey Norkin" w:date="2019-04-18T14:10:00Z">
              <w:tcPr>
                <w:tcW w:w="917" w:type="dxa"/>
                <w:gridSpan w:val="2"/>
              </w:tcPr>
            </w:tcPrChange>
          </w:tcPr>
          <w:p w14:paraId="4501E9CB" w14:textId="5F96F916" w:rsidR="00670614" w:rsidRPr="009832CA" w:rsidRDefault="00670614" w:rsidP="000732CA">
            <w:pPr>
              <w:rPr>
                <w:lang w:eastAsia="ja-JP"/>
                <w:rPrChange w:id="406" w:author="Andrey Norkin" w:date="2019-04-18T14:09:00Z">
                  <w:rPr>
                    <w:highlight w:val="yellow"/>
                    <w:lang w:eastAsia="ja-JP"/>
                  </w:rPr>
                </w:rPrChange>
              </w:rPr>
            </w:pPr>
            <w:r w:rsidRPr="009832CA">
              <w:rPr>
                <w:color w:val="1F497D"/>
                <w:lang w:val="de-DE"/>
                <w:rPrChange w:id="407" w:author="Andrey Norkin" w:date="2019-04-18T14:09:00Z">
                  <w:rPr>
                    <w:color w:val="1F497D"/>
                    <w:highlight w:val="yellow"/>
                    <w:lang w:val="de-DE"/>
                  </w:rPr>
                </w:rPrChange>
              </w:rPr>
              <w:t>500</w:t>
            </w:r>
          </w:p>
        </w:tc>
        <w:tc>
          <w:tcPr>
            <w:tcW w:w="801" w:type="dxa"/>
            <w:tcPrChange w:id="408" w:author="Andrey Norkin" w:date="2019-04-18T14:10:00Z">
              <w:tcPr>
                <w:tcW w:w="801" w:type="dxa"/>
                <w:gridSpan w:val="2"/>
              </w:tcPr>
            </w:tcPrChange>
          </w:tcPr>
          <w:p w14:paraId="7572DF7E" w14:textId="20F7C2C4" w:rsidR="00670614" w:rsidRPr="009832CA" w:rsidRDefault="00670614" w:rsidP="000732CA">
            <w:pPr>
              <w:rPr>
                <w:lang w:eastAsia="ja-JP"/>
                <w:rPrChange w:id="409" w:author="Andrey Norkin" w:date="2019-04-18T14:09:00Z">
                  <w:rPr>
                    <w:highlight w:val="yellow"/>
                    <w:lang w:eastAsia="ja-JP"/>
                  </w:rPr>
                </w:rPrChange>
              </w:rPr>
            </w:pPr>
            <w:r w:rsidRPr="009832CA">
              <w:rPr>
                <w:color w:val="1F497D"/>
                <w:lang w:val="de-DE"/>
                <w:rPrChange w:id="410" w:author="Andrey Norkin" w:date="2019-04-18T14:09:00Z">
                  <w:rPr>
                    <w:color w:val="1F497D"/>
                    <w:highlight w:val="yellow"/>
                    <w:lang w:val="de-DE"/>
                  </w:rPr>
                </w:rPrChange>
              </w:rPr>
              <w:t>LDB</w:t>
            </w:r>
          </w:p>
        </w:tc>
        <w:tc>
          <w:tcPr>
            <w:tcW w:w="1169" w:type="dxa"/>
            <w:tcPrChange w:id="411" w:author="Andrey Norkin" w:date="2019-04-18T14:10:00Z">
              <w:tcPr>
                <w:tcW w:w="1169" w:type="dxa"/>
                <w:gridSpan w:val="2"/>
              </w:tcPr>
            </w:tcPrChange>
          </w:tcPr>
          <w:p w14:paraId="52F4E14E" w14:textId="348E9DCC" w:rsidR="00670614" w:rsidRPr="009832CA" w:rsidRDefault="00670614">
            <w:pPr>
              <w:keepNext/>
              <w:spacing w:after="60"/>
              <w:outlineLvl w:val="7"/>
              <w:rPr>
                <w:lang w:eastAsia="ja-JP"/>
                <w:rPrChange w:id="412" w:author="Andrey Norkin" w:date="2019-04-18T14:09:00Z">
                  <w:rPr>
                    <w:b/>
                    <w:bCs/>
                    <w:i/>
                    <w:iCs/>
                    <w:szCs w:val="24"/>
                    <w:highlight w:val="yellow"/>
                    <w:lang w:eastAsia="ja-JP"/>
                  </w:rPr>
                </w:rPrChange>
              </w:rPr>
              <w:pPrChange w:id="413" w:author="Andrey Norkin" w:date="2019-04-18T14:29:00Z">
                <w:pPr>
                  <w:keepNext/>
                  <w:numPr>
                    <w:ilvl w:val="7"/>
                    <w:numId w:val="1"/>
                  </w:numPr>
                  <w:tabs>
                    <w:tab w:val="right" w:pos="8640"/>
                  </w:tabs>
                  <w:spacing w:after="60"/>
                  <w:ind w:left="1440" w:hanging="1440"/>
                  <w:outlineLvl w:val="7"/>
                </w:pPr>
              </w:pPrChange>
            </w:pPr>
            <w:del w:id="414" w:author="Andrey Norkin" w:date="2019-04-18T13:46:00Z">
              <w:r w:rsidRPr="009832CA" w:rsidDel="00EE0028">
                <w:rPr>
                  <w:color w:val="1F497D"/>
                  <w:lang w:val="de-DE"/>
                  <w:rPrChange w:id="415" w:author="Andrey Norkin" w:date="2019-04-18T14:09:00Z">
                    <w:rPr>
                      <w:color w:val="1F497D"/>
                      <w:highlight w:val="yellow"/>
                      <w:lang w:val="de-DE"/>
                    </w:rPr>
                  </w:rPrChange>
                </w:rPr>
                <w:delText>34</w:delText>
              </w:r>
            </w:del>
            <w:ins w:id="416" w:author="Andrey Norkin" w:date="2019-04-18T13:46:00Z">
              <w:r w:rsidR="00EE0028" w:rsidRPr="009832CA">
                <w:rPr>
                  <w:color w:val="1F497D"/>
                  <w:lang w:val="de-DE"/>
                  <w:rPrChange w:id="417" w:author="Andrey Norkin" w:date="2019-04-18T14:09:00Z">
                    <w:rPr>
                      <w:color w:val="1F497D"/>
                      <w:highlight w:val="yellow"/>
                      <w:lang w:val="de-DE"/>
                    </w:rPr>
                  </w:rPrChange>
                </w:rPr>
                <w:t>32</w:t>
              </w:r>
            </w:ins>
            <w:r w:rsidRPr="009832CA">
              <w:rPr>
                <w:color w:val="1F497D"/>
                <w:lang w:val="de-DE"/>
                <w:rPrChange w:id="418" w:author="Andrey Norkin" w:date="2019-04-18T14:09:00Z">
                  <w:rPr>
                    <w:color w:val="1F497D"/>
                    <w:highlight w:val="yellow"/>
                    <w:lang w:val="de-DE"/>
                  </w:rPr>
                </w:rPrChange>
              </w:rPr>
              <w:t xml:space="preserve">, </w:t>
            </w:r>
            <w:del w:id="419" w:author="Andrey Norkin" w:date="2019-04-18T13:46:00Z">
              <w:r w:rsidRPr="009832CA" w:rsidDel="00EE0028">
                <w:rPr>
                  <w:color w:val="1F497D"/>
                  <w:lang w:val="de-DE"/>
                  <w:rPrChange w:id="420" w:author="Andrey Norkin" w:date="2019-04-18T14:09:00Z">
                    <w:rPr>
                      <w:color w:val="1F497D"/>
                      <w:highlight w:val="yellow"/>
                      <w:lang w:val="de-DE"/>
                    </w:rPr>
                  </w:rPrChange>
                </w:rPr>
                <w:delText>39</w:delText>
              </w:r>
            </w:del>
            <w:ins w:id="421" w:author="Andrey Norkin" w:date="2019-04-18T13:46:00Z">
              <w:r w:rsidR="00EE0028" w:rsidRPr="009832CA">
                <w:rPr>
                  <w:color w:val="1F497D"/>
                  <w:lang w:val="de-DE"/>
                  <w:rPrChange w:id="422" w:author="Andrey Norkin" w:date="2019-04-18T14:09:00Z">
                    <w:rPr>
                      <w:color w:val="1F497D"/>
                      <w:highlight w:val="yellow"/>
                      <w:lang w:val="de-DE"/>
                    </w:rPr>
                  </w:rPrChange>
                </w:rPr>
                <w:t>37</w:t>
              </w:r>
            </w:ins>
          </w:p>
        </w:tc>
      </w:tr>
      <w:tr w:rsidR="00D2045E" w:rsidRPr="009832CA" w14:paraId="278F1AEB" w14:textId="77777777" w:rsidTr="009832CA">
        <w:trPr>
          <w:trPrChange w:id="423" w:author="Andrey Norkin" w:date="2019-04-18T14:10:00Z">
            <w:trPr>
              <w:gridBefore w:val="1"/>
              <w:gridAfter w:val="0"/>
            </w:trPr>
          </w:trPrChange>
        </w:trPr>
        <w:tc>
          <w:tcPr>
            <w:tcW w:w="701" w:type="dxa"/>
            <w:tcPrChange w:id="424" w:author="Andrey Norkin" w:date="2019-04-18T14:10:00Z">
              <w:tcPr>
                <w:tcW w:w="701" w:type="dxa"/>
                <w:gridSpan w:val="2"/>
              </w:tcPr>
            </w:tcPrChange>
          </w:tcPr>
          <w:p w14:paraId="623A6243" w14:textId="6DB985B8" w:rsidR="00670614" w:rsidRPr="009832CA" w:rsidRDefault="00670614" w:rsidP="000732CA">
            <w:pPr>
              <w:rPr>
                <w:lang w:eastAsia="ja-JP"/>
                <w:rPrChange w:id="425" w:author="Andrey Norkin" w:date="2019-04-18T14:09:00Z">
                  <w:rPr>
                    <w:highlight w:val="yellow"/>
                    <w:lang w:eastAsia="ja-JP"/>
                  </w:rPr>
                </w:rPrChange>
              </w:rPr>
            </w:pPr>
            <w:r w:rsidRPr="009832CA">
              <w:rPr>
                <w:color w:val="1F497D"/>
                <w:lang w:val="de-DE"/>
                <w:rPrChange w:id="426" w:author="Andrey Norkin" w:date="2019-04-18T14:09:00Z">
                  <w:rPr>
                    <w:color w:val="1F497D"/>
                    <w:highlight w:val="yellow"/>
                    <w:lang w:val="de-DE"/>
                  </w:rPr>
                </w:rPrChange>
              </w:rPr>
              <w:t>03</w:t>
            </w:r>
          </w:p>
        </w:tc>
        <w:tc>
          <w:tcPr>
            <w:tcW w:w="2858" w:type="dxa"/>
            <w:tcPrChange w:id="427" w:author="Andrey Norkin" w:date="2019-04-18T14:10:00Z">
              <w:tcPr>
                <w:tcW w:w="2048" w:type="dxa"/>
              </w:tcPr>
            </w:tcPrChange>
          </w:tcPr>
          <w:p w14:paraId="74D87E53" w14:textId="53342340" w:rsidR="00670614" w:rsidRPr="009832CA" w:rsidRDefault="00670614" w:rsidP="000732CA">
            <w:pPr>
              <w:rPr>
                <w:lang w:eastAsia="ja-JP"/>
                <w:rPrChange w:id="428" w:author="Andrey Norkin" w:date="2019-04-18T14:09:00Z">
                  <w:rPr>
                    <w:highlight w:val="yellow"/>
                    <w:lang w:eastAsia="ja-JP"/>
                  </w:rPr>
                </w:rPrChange>
              </w:rPr>
            </w:pPr>
            <w:proofErr w:type="spellStart"/>
            <w:r w:rsidRPr="009832CA">
              <w:rPr>
                <w:color w:val="1F497D"/>
                <w:lang w:val="de-DE"/>
                <w:rPrChange w:id="429" w:author="Andrey Norkin" w:date="2019-04-18T14:09:00Z">
                  <w:rPr>
                    <w:color w:val="1F497D"/>
                    <w:highlight w:val="yellow"/>
                    <w:lang w:val="de-DE"/>
                  </w:rPr>
                </w:rPrChange>
              </w:rPr>
              <w:t>FourPeople</w:t>
            </w:r>
            <w:proofErr w:type="spellEnd"/>
          </w:p>
        </w:tc>
        <w:tc>
          <w:tcPr>
            <w:tcW w:w="1452" w:type="dxa"/>
            <w:tcPrChange w:id="430" w:author="Andrey Norkin" w:date="2019-04-18T14:10:00Z">
              <w:tcPr>
                <w:tcW w:w="1452" w:type="dxa"/>
                <w:gridSpan w:val="2"/>
              </w:tcPr>
            </w:tcPrChange>
          </w:tcPr>
          <w:p w14:paraId="30733C20" w14:textId="35B57824" w:rsidR="00670614" w:rsidRPr="009832CA" w:rsidRDefault="00670614" w:rsidP="000732CA">
            <w:pPr>
              <w:rPr>
                <w:lang w:eastAsia="ja-JP"/>
                <w:rPrChange w:id="431" w:author="Andrey Norkin" w:date="2019-04-18T14:09:00Z">
                  <w:rPr>
                    <w:highlight w:val="yellow"/>
                    <w:lang w:eastAsia="ja-JP"/>
                  </w:rPr>
                </w:rPrChange>
              </w:rPr>
            </w:pPr>
            <w:r w:rsidRPr="009832CA">
              <w:rPr>
                <w:color w:val="1F497D"/>
                <w:lang w:val="de-DE"/>
                <w:rPrChange w:id="432" w:author="Andrey Norkin" w:date="2019-04-18T14:09:00Z">
                  <w:rPr>
                    <w:color w:val="1F497D"/>
                    <w:highlight w:val="yellow"/>
                    <w:lang w:val="de-DE"/>
                  </w:rPr>
                </w:rPrChange>
              </w:rPr>
              <w:t>1280x720p</w:t>
            </w:r>
          </w:p>
        </w:tc>
        <w:tc>
          <w:tcPr>
            <w:tcW w:w="810" w:type="dxa"/>
            <w:tcPrChange w:id="433" w:author="Andrey Norkin" w:date="2019-04-18T14:10:00Z">
              <w:tcPr>
                <w:tcW w:w="810" w:type="dxa"/>
                <w:gridSpan w:val="2"/>
              </w:tcPr>
            </w:tcPrChange>
          </w:tcPr>
          <w:p w14:paraId="4FD668C6" w14:textId="4F29B44E" w:rsidR="00670614" w:rsidRPr="009832CA" w:rsidRDefault="00670614" w:rsidP="000732CA">
            <w:pPr>
              <w:rPr>
                <w:lang w:eastAsia="ja-JP"/>
                <w:rPrChange w:id="434" w:author="Andrey Norkin" w:date="2019-04-18T14:09:00Z">
                  <w:rPr>
                    <w:highlight w:val="yellow"/>
                    <w:lang w:eastAsia="ja-JP"/>
                  </w:rPr>
                </w:rPrChange>
              </w:rPr>
            </w:pPr>
            <w:r w:rsidRPr="009832CA">
              <w:rPr>
                <w:color w:val="1F497D"/>
                <w:lang w:val="de-DE"/>
                <w:rPrChange w:id="435" w:author="Andrey Norkin" w:date="2019-04-18T14:09:00Z">
                  <w:rPr>
                    <w:color w:val="1F497D"/>
                    <w:highlight w:val="yellow"/>
                    <w:lang w:val="de-DE"/>
                  </w:rPr>
                </w:rPrChange>
              </w:rPr>
              <w:t>60fps</w:t>
            </w:r>
          </w:p>
        </w:tc>
        <w:tc>
          <w:tcPr>
            <w:tcW w:w="917" w:type="dxa"/>
            <w:tcPrChange w:id="436" w:author="Andrey Norkin" w:date="2019-04-18T14:10:00Z">
              <w:tcPr>
                <w:tcW w:w="917" w:type="dxa"/>
                <w:gridSpan w:val="2"/>
              </w:tcPr>
            </w:tcPrChange>
          </w:tcPr>
          <w:p w14:paraId="6F7E42E7" w14:textId="587A5F38" w:rsidR="00670614" w:rsidRPr="009832CA" w:rsidRDefault="00670614" w:rsidP="000732CA">
            <w:pPr>
              <w:rPr>
                <w:lang w:eastAsia="ja-JP"/>
                <w:rPrChange w:id="437" w:author="Andrey Norkin" w:date="2019-04-18T14:09:00Z">
                  <w:rPr>
                    <w:highlight w:val="yellow"/>
                    <w:lang w:eastAsia="ja-JP"/>
                  </w:rPr>
                </w:rPrChange>
              </w:rPr>
            </w:pPr>
            <w:r w:rsidRPr="009832CA">
              <w:rPr>
                <w:color w:val="1F497D"/>
                <w:lang w:val="de-DE"/>
                <w:rPrChange w:id="438" w:author="Andrey Norkin" w:date="2019-04-18T14:09:00Z">
                  <w:rPr>
                    <w:color w:val="1F497D"/>
                    <w:highlight w:val="yellow"/>
                    <w:lang w:val="de-DE"/>
                  </w:rPr>
                </w:rPrChange>
              </w:rPr>
              <w:t>600</w:t>
            </w:r>
          </w:p>
        </w:tc>
        <w:tc>
          <w:tcPr>
            <w:tcW w:w="801" w:type="dxa"/>
            <w:tcPrChange w:id="439" w:author="Andrey Norkin" w:date="2019-04-18T14:10:00Z">
              <w:tcPr>
                <w:tcW w:w="801" w:type="dxa"/>
                <w:gridSpan w:val="2"/>
              </w:tcPr>
            </w:tcPrChange>
          </w:tcPr>
          <w:p w14:paraId="59D982FD" w14:textId="4E98074F" w:rsidR="00670614" w:rsidRPr="009832CA" w:rsidRDefault="00670614" w:rsidP="000732CA">
            <w:pPr>
              <w:rPr>
                <w:lang w:eastAsia="ja-JP"/>
                <w:rPrChange w:id="440" w:author="Andrey Norkin" w:date="2019-04-18T14:09:00Z">
                  <w:rPr>
                    <w:highlight w:val="yellow"/>
                    <w:lang w:eastAsia="ja-JP"/>
                  </w:rPr>
                </w:rPrChange>
              </w:rPr>
            </w:pPr>
            <w:r w:rsidRPr="009832CA">
              <w:rPr>
                <w:color w:val="1F497D"/>
                <w:lang w:val="de-DE"/>
                <w:rPrChange w:id="441" w:author="Andrey Norkin" w:date="2019-04-18T14:09:00Z">
                  <w:rPr>
                    <w:color w:val="1F497D"/>
                    <w:highlight w:val="yellow"/>
                    <w:lang w:val="de-DE"/>
                  </w:rPr>
                </w:rPrChange>
              </w:rPr>
              <w:t>LDP</w:t>
            </w:r>
          </w:p>
        </w:tc>
        <w:tc>
          <w:tcPr>
            <w:tcW w:w="1169" w:type="dxa"/>
            <w:tcPrChange w:id="442" w:author="Andrey Norkin" w:date="2019-04-18T14:10:00Z">
              <w:tcPr>
                <w:tcW w:w="1169" w:type="dxa"/>
                <w:gridSpan w:val="2"/>
              </w:tcPr>
            </w:tcPrChange>
          </w:tcPr>
          <w:p w14:paraId="0883137B" w14:textId="40450FC1" w:rsidR="00670614" w:rsidRPr="009832CA" w:rsidRDefault="00670614">
            <w:pPr>
              <w:keepNext/>
              <w:spacing w:after="60"/>
              <w:outlineLvl w:val="7"/>
              <w:rPr>
                <w:lang w:eastAsia="ja-JP"/>
                <w:rPrChange w:id="443" w:author="Andrey Norkin" w:date="2019-04-18T14:09:00Z">
                  <w:rPr>
                    <w:b/>
                    <w:bCs/>
                    <w:i/>
                    <w:iCs/>
                    <w:szCs w:val="24"/>
                    <w:highlight w:val="yellow"/>
                    <w:lang w:eastAsia="ja-JP"/>
                  </w:rPr>
                </w:rPrChange>
              </w:rPr>
              <w:pPrChange w:id="444" w:author="Andrey Norkin" w:date="2019-04-18T14:29:00Z">
                <w:pPr>
                  <w:keepNext/>
                  <w:numPr>
                    <w:ilvl w:val="7"/>
                    <w:numId w:val="1"/>
                  </w:numPr>
                  <w:tabs>
                    <w:tab w:val="right" w:pos="8640"/>
                  </w:tabs>
                  <w:spacing w:after="60"/>
                  <w:ind w:left="1440" w:hanging="1440"/>
                  <w:outlineLvl w:val="7"/>
                </w:pPr>
              </w:pPrChange>
            </w:pPr>
            <w:del w:id="445" w:author="Andrey Norkin" w:date="2019-04-18T13:46:00Z">
              <w:r w:rsidRPr="009832CA" w:rsidDel="00EE0028">
                <w:rPr>
                  <w:color w:val="1F497D"/>
                  <w:lang w:val="de-DE"/>
                  <w:rPrChange w:id="446" w:author="Andrey Norkin" w:date="2019-04-18T14:09:00Z">
                    <w:rPr>
                      <w:color w:val="1F497D"/>
                      <w:highlight w:val="yellow"/>
                      <w:lang w:val="de-DE"/>
                    </w:rPr>
                  </w:rPrChange>
                </w:rPr>
                <w:delText>34</w:delText>
              </w:r>
            </w:del>
            <w:ins w:id="447" w:author="Andrey Norkin" w:date="2019-04-18T13:46:00Z">
              <w:r w:rsidR="00EE0028" w:rsidRPr="009832CA">
                <w:rPr>
                  <w:color w:val="1F497D"/>
                  <w:lang w:val="de-DE"/>
                  <w:rPrChange w:id="448" w:author="Andrey Norkin" w:date="2019-04-18T14:09:00Z">
                    <w:rPr>
                      <w:color w:val="1F497D"/>
                      <w:highlight w:val="yellow"/>
                      <w:lang w:val="de-DE"/>
                    </w:rPr>
                  </w:rPrChange>
                </w:rPr>
                <w:t>32</w:t>
              </w:r>
            </w:ins>
            <w:r w:rsidRPr="009832CA">
              <w:rPr>
                <w:color w:val="1F497D"/>
                <w:lang w:val="de-DE"/>
                <w:rPrChange w:id="449" w:author="Andrey Norkin" w:date="2019-04-18T14:09:00Z">
                  <w:rPr>
                    <w:color w:val="1F497D"/>
                    <w:highlight w:val="yellow"/>
                    <w:lang w:val="de-DE"/>
                  </w:rPr>
                </w:rPrChange>
              </w:rPr>
              <w:t xml:space="preserve">, </w:t>
            </w:r>
            <w:del w:id="450" w:author="Andrey Norkin" w:date="2019-04-18T13:46:00Z">
              <w:r w:rsidRPr="009832CA" w:rsidDel="00EE0028">
                <w:rPr>
                  <w:color w:val="1F497D"/>
                  <w:lang w:val="de-DE"/>
                  <w:rPrChange w:id="451" w:author="Andrey Norkin" w:date="2019-04-18T14:09:00Z">
                    <w:rPr>
                      <w:color w:val="1F497D"/>
                      <w:highlight w:val="yellow"/>
                      <w:lang w:val="de-DE"/>
                    </w:rPr>
                  </w:rPrChange>
                </w:rPr>
                <w:delText>39</w:delText>
              </w:r>
            </w:del>
            <w:ins w:id="452" w:author="Andrey Norkin" w:date="2019-04-18T13:46:00Z">
              <w:r w:rsidR="00EE0028" w:rsidRPr="009832CA">
                <w:rPr>
                  <w:color w:val="1F497D"/>
                  <w:lang w:val="de-DE"/>
                  <w:rPrChange w:id="453" w:author="Andrey Norkin" w:date="2019-04-18T14:09:00Z">
                    <w:rPr>
                      <w:color w:val="1F497D"/>
                      <w:highlight w:val="yellow"/>
                      <w:lang w:val="de-DE"/>
                    </w:rPr>
                  </w:rPrChange>
                </w:rPr>
                <w:t>37</w:t>
              </w:r>
            </w:ins>
          </w:p>
        </w:tc>
      </w:tr>
      <w:tr w:rsidR="00D2045E" w:rsidRPr="009832CA" w14:paraId="32FBDD4C" w14:textId="77777777" w:rsidTr="009832CA">
        <w:trPr>
          <w:trPrChange w:id="454" w:author="Andrey Norkin" w:date="2019-04-18T14:10:00Z">
            <w:trPr>
              <w:gridBefore w:val="1"/>
              <w:gridAfter w:val="0"/>
            </w:trPr>
          </w:trPrChange>
        </w:trPr>
        <w:tc>
          <w:tcPr>
            <w:tcW w:w="701" w:type="dxa"/>
            <w:tcPrChange w:id="455" w:author="Andrey Norkin" w:date="2019-04-18T14:10:00Z">
              <w:tcPr>
                <w:tcW w:w="701" w:type="dxa"/>
                <w:gridSpan w:val="2"/>
              </w:tcPr>
            </w:tcPrChange>
          </w:tcPr>
          <w:p w14:paraId="38087CEB" w14:textId="5CCED213" w:rsidR="00670614" w:rsidRPr="009832CA" w:rsidRDefault="00670614" w:rsidP="000732CA">
            <w:pPr>
              <w:rPr>
                <w:lang w:eastAsia="ja-JP"/>
                <w:rPrChange w:id="456" w:author="Andrey Norkin" w:date="2019-04-18T14:09:00Z">
                  <w:rPr>
                    <w:highlight w:val="yellow"/>
                    <w:lang w:eastAsia="ja-JP"/>
                  </w:rPr>
                </w:rPrChange>
              </w:rPr>
            </w:pPr>
            <w:r w:rsidRPr="009832CA">
              <w:rPr>
                <w:color w:val="1F497D"/>
                <w:lang w:val="de-DE"/>
                <w:rPrChange w:id="457" w:author="Andrey Norkin" w:date="2019-04-18T14:09:00Z">
                  <w:rPr>
                    <w:color w:val="1F497D"/>
                    <w:highlight w:val="yellow"/>
                    <w:lang w:val="de-DE"/>
                  </w:rPr>
                </w:rPrChange>
              </w:rPr>
              <w:t>04</w:t>
            </w:r>
          </w:p>
        </w:tc>
        <w:tc>
          <w:tcPr>
            <w:tcW w:w="2858" w:type="dxa"/>
            <w:tcPrChange w:id="458" w:author="Andrey Norkin" w:date="2019-04-18T14:10:00Z">
              <w:tcPr>
                <w:tcW w:w="2048" w:type="dxa"/>
              </w:tcPr>
            </w:tcPrChange>
          </w:tcPr>
          <w:p w14:paraId="38AD0B27" w14:textId="030EC72E" w:rsidR="00670614" w:rsidRPr="009832CA" w:rsidRDefault="00670614" w:rsidP="000732CA">
            <w:pPr>
              <w:rPr>
                <w:lang w:eastAsia="ja-JP"/>
                <w:rPrChange w:id="459" w:author="Andrey Norkin" w:date="2019-04-18T14:09:00Z">
                  <w:rPr>
                    <w:highlight w:val="yellow"/>
                    <w:lang w:eastAsia="ja-JP"/>
                  </w:rPr>
                </w:rPrChange>
              </w:rPr>
            </w:pPr>
            <w:proofErr w:type="spellStart"/>
            <w:r w:rsidRPr="009832CA">
              <w:rPr>
                <w:color w:val="1F497D"/>
                <w:lang w:val="de-DE"/>
                <w:rPrChange w:id="460" w:author="Andrey Norkin" w:date="2019-04-18T14:09:00Z">
                  <w:rPr>
                    <w:color w:val="1F497D"/>
                    <w:highlight w:val="yellow"/>
                    <w:lang w:val="de-DE"/>
                  </w:rPr>
                </w:rPrChange>
              </w:rPr>
              <w:t>KristenAndSara</w:t>
            </w:r>
            <w:proofErr w:type="spellEnd"/>
          </w:p>
        </w:tc>
        <w:tc>
          <w:tcPr>
            <w:tcW w:w="1452" w:type="dxa"/>
            <w:tcPrChange w:id="461" w:author="Andrey Norkin" w:date="2019-04-18T14:10:00Z">
              <w:tcPr>
                <w:tcW w:w="1452" w:type="dxa"/>
                <w:gridSpan w:val="2"/>
              </w:tcPr>
            </w:tcPrChange>
          </w:tcPr>
          <w:p w14:paraId="6191B174" w14:textId="22D733A6" w:rsidR="00670614" w:rsidRPr="009832CA" w:rsidRDefault="00670614" w:rsidP="000732CA">
            <w:pPr>
              <w:rPr>
                <w:lang w:eastAsia="ja-JP"/>
                <w:rPrChange w:id="462" w:author="Andrey Norkin" w:date="2019-04-18T14:09:00Z">
                  <w:rPr>
                    <w:highlight w:val="yellow"/>
                    <w:lang w:eastAsia="ja-JP"/>
                  </w:rPr>
                </w:rPrChange>
              </w:rPr>
            </w:pPr>
            <w:r w:rsidRPr="009832CA">
              <w:rPr>
                <w:color w:val="1F497D"/>
                <w:lang w:val="de-DE"/>
                <w:rPrChange w:id="463" w:author="Andrey Norkin" w:date="2019-04-18T14:09:00Z">
                  <w:rPr>
                    <w:color w:val="1F497D"/>
                    <w:highlight w:val="yellow"/>
                    <w:lang w:val="de-DE"/>
                  </w:rPr>
                </w:rPrChange>
              </w:rPr>
              <w:t>1280x720p</w:t>
            </w:r>
          </w:p>
        </w:tc>
        <w:tc>
          <w:tcPr>
            <w:tcW w:w="810" w:type="dxa"/>
            <w:tcPrChange w:id="464" w:author="Andrey Norkin" w:date="2019-04-18T14:10:00Z">
              <w:tcPr>
                <w:tcW w:w="810" w:type="dxa"/>
                <w:gridSpan w:val="2"/>
              </w:tcPr>
            </w:tcPrChange>
          </w:tcPr>
          <w:p w14:paraId="2D51AAA0" w14:textId="55804DF9" w:rsidR="00670614" w:rsidRPr="009832CA" w:rsidRDefault="00670614" w:rsidP="000732CA">
            <w:pPr>
              <w:rPr>
                <w:lang w:eastAsia="ja-JP"/>
                <w:rPrChange w:id="465" w:author="Andrey Norkin" w:date="2019-04-18T14:09:00Z">
                  <w:rPr>
                    <w:highlight w:val="yellow"/>
                    <w:lang w:eastAsia="ja-JP"/>
                  </w:rPr>
                </w:rPrChange>
              </w:rPr>
            </w:pPr>
            <w:r w:rsidRPr="009832CA">
              <w:rPr>
                <w:color w:val="1F497D"/>
                <w:lang w:val="de-DE"/>
                <w:rPrChange w:id="466" w:author="Andrey Norkin" w:date="2019-04-18T14:09:00Z">
                  <w:rPr>
                    <w:color w:val="1F497D"/>
                    <w:highlight w:val="yellow"/>
                    <w:lang w:val="de-DE"/>
                  </w:rPr>
                </w:rPrChange>
              </w:rPr>
              <w:t>60fps</w:t>
            </w:r>
          </w:p>
        </w:tc>
        <w:tc>
          <w:tcPr>
            <w:tcW w:w="917" w:type="dxa"/>
            <w:tcPrChange w:id="467" w:author="Andrey Norkin" w:date="2019-04-18T14:10:00Z">
              <w:tcPr>
                <w:tcW w:w="917" w:type="dxa"/>
                <w:gridSpan w:val="2"/>
              </w:tcPr>
            </w:tcPrChange>
          </w:tcPr>
          <w:p w14:paraId="310B7CCA" w14:textId="3C81C804" w:rsidR="00670614" w:rsidRPr="009832CA" w:rsidRDefault="00670614" w:rsidP="000732CA">
            <w:pPr>
              <w:rPr>
                <w:lang w:eastAsia="ja-JP"/>
                <w:rPrChange w:id="468" w:author="Andrey Norkin" w:date="2019-04-18T14:09:00Z">
                  <w:rPr>
                    <w:highlight w:val="yellow"/>
                    <w:lang w:eastAsia="ja-JP"/>
                  </w:rPr>
                </w:rPrChange>
              </w:rPr>
            </w:pPr>
            <w:r w:rsidRPr="009832CA">
              <w:rPr>
                <w:color w:val="1F497D"/>
                <w:lang w:val="de-DE"/>
                <w:rPrChange w:id="469" w:author="Andrey Norkin" w:date="2019-04-18T14:09:00Z">
                  <w:rPr>
                    <w:color w:val="1F497D"/>
                    <w:highlight w:val="yellow"/>
                    <w:lang w:val="de-DE"/>
                  </w:rPr>
                </w:rPrChange>
              </w:rPr>
              <w:t>600</w:t>
            </w:r>
          </w:p>
        </w:tc>
        <w:tc>
          <w:tcPr>
            <w:tcW w:w="801" w:type="dxa"/>
            <w:tcPrChange w:id="470" w:author="Andrey Norkin" w:date="2019-04-18T14:10:00Z">
              <w:tcPr>
                <w:tcW w:w="801" w:type="dxa"/>
                <w:gridSpan w:val="2"/>
              </w:tcPr>
            </w:tcPrChange>
          </w:tcPr>
          <w:p w14:paraId="20BF21DC" w14:textId="7567A2C6" w:rsidR="00670614" w:rsidRPr="009832CA" w:rsidRDefault="00670614" w:rsidP="000732CA">
            <w:pPr>
              <w:rPr>
                <w:lang w:eastAsia="ja-JP"/>
                <w:rPrChange w:id="471" w:author="Andrey Norkin" w:date="2019-04-18T14:09:00Z">
                  <w:rPr>
                    <w:highlight w:val="yellow"/>
                    <w:lang w:eastAsia="ja-JP"/>
                  </w:rPr>
                </w:rPrChange>
              </w:rPr>
            </w:pPr>
            <w:r w:rsidRPr="009832CA">
              <w:rPr>
                <w:color w:val="1F497D"/>
                <w:lang w:val="de-DE"/>
                <w:rPrChange w:id="472" w:author="Andrey Norkin" w:date="2019-04-18T14:09:00Z">
                  <w:rPr>
                    <w:color w:val="1F497D"/>
                    <w:highlight w:val="yellow"/>
                    <w:lang w:val="de-DE"/>
                  </w:rPr>
                </w:rPrChange>
              </w:rPr>
              <w:t>LDP</w:t>
            </w:r>
          </w:p>
        </w:tc>
        <w:tc>
          <w:tcPr>
            <w:tcW w:w="1169" w:type="dxa"/>
            <w:tcPrChange w:id="473" w:author="Andrey Norkin" w:date="2019-04-18T14:10:00Z">
              <w:tcPr>
                <w:tcW w:w="1169" w:type="dxa"/>
                <w:gridSpan w:val="2"/>
              </w:tcPr>
            </w:tcPrChange>
          </w:tcPr>
          <w:p w14:paraId="5F82AB8B" w14:textId="71BFD86C" w:rsidR="00670614" w:rsidRPr="009832CA" w:rsidRDefault="00670614" w:rsidP="00EE0028">
            <w:pPr>
              <w:rPr>
                <w:lang w:eastAsia="ja-JP"/>
              </w:rPr>
            </w:pPr>
            <w:del w:id="474" w:author="Andrey Norkin" w:date="2019-04-18T13:46:00Z">
              <w:r w:rsidRPr="009832CA" w:rsidDel="00EE0028">
                <w:rPr>
                  <w:color w:val="1F497D"/>
                  <w:lang w:val="de-DE"/>
                  <w:rPrChange w:id="475" w:author="Andrey Norkin" w:date="2019-04-18T14:09:00Z">
                    <w:rPr>
                      <w:color w:val="1F497D"/>
                      <w:highlight w:val="yellow"/>
                      <w:lang w:val="de-DE"/>
                    </w:rPr>
                  </w:rPrChange>
                </w:rPr>
                <w:delText>34</w:delText>
              </w:r>
            </w:del>
            <w:ins w:id="476" w:author="Andrey Norkin" w:date="2019-04-18T13:46:00Z">
              <w:r w:rsidR="00EE0028" w:rsidRPr="009832CA">
                <w:rPr>
                  <w:color w:val="1F497D"/>
                  <w:lang w:val="de-DE"/>
                  <w:rPrChange w:id="477" w:author="Andrey Norkin" w:date="2019-04-18T14:09:00Z">
                    <w:rPr>
                      <w:color w:val="1F497D"/>
                      <w:highlight w:val="yellow"/>
                      <w:lang w:val="de-DE"/>
                    </w:rPr>
                  </w:rPrChange>
                </w:rPr>
                <w:t>32</w:t>
              </w:r>
            </w:ins>
            <w:r w:rsidRPr="009832CA">
              <w:rPr>
                <w:color w:val="1F497D"/>
                <w:lang w:val="de-DE"/>
                <w:rPrChange w:id="478" w:author="Andrey Norkin" w:date="2019-04-18T14:09:00Z">
                  <w:rPr>
                    <w:color w:val="1F497D"/>
                    <w:highlight w:val="yellow"/>
                    <w:lang w:val="de-DE"/>
                  </w:rPr>
                </w:rPrChange>
              </w:rPr>
              <w:t xml:space="preserve">, </w:t>
            </w:r>
            <w:del w:id="479" w:author="Andrey Norkin" w:date="2019-04-18T13:46:00Z">
              <w:r w:rsidRPr="009832CA" w:rsidDel="00EE0028">
                <w:rPr>
                  <w:color w:val="1F497D"/>
                  <w:lang w:val="de-DE"/>
                  <w:rPrChange w:id="480" w:author="Andrey Norkin" w:date="2019-04-18T14:09:00Z">
                    <w:rPr>
                      <w:color w:val="1F497D"/>
                      <w:highlight w:val="yellow"/>
                      <w:lang w:val="de-DE"/>
                    </w:rPr>
                  </w:rPrChange>
                </w:rPr>
                <w:delText>39</w:delText>
              </w:r>
            </w:del>
            <w:ins w:id="481" w:author="Andrey Norkin" w:date="2019-04-18T13:46:00Z">
              <w:r w:rsidR="00EE0028" w:rsidRPr="009832CA">
                <w:rPr>
                  <w:color w:val="1F497D"/>
                  <w:lang w:val="de-DE"/>
                  <w:rPrChange w:id="482" w:author="Andrey Norkin" w:date="2019-04-18T14:09:00Z">
                    <w:rPr>
                      <w:color w:val="1F497D"/>
                      <w:highlight w:val="yellow"/>
                      <w:lang w:val="de-DE"/>
                    </w:rPr>
                  </w:rPrChange>
                </w:rPr>
                <w:t>3</w:t>
              </w:r>
              <w:r w:rsidR="00EE0028" w:rsidRPr="009832CA">
                <w:rPr>
                  <w:color w:val="1F497D"/>
                  <w:lang w:val="de-DE"/>
                </w:rPr>
                <w:t>7</w:t>
              </w:r>
            </w:ins>
          </w:p>
        </w:tc>
      </w:tr>
      <w:tr w:rsidR="00D2045E" w:rsidRPr="009832CA" w14:paraId="53532067" w14:textId="77777777" w:rsidTr="009832CA">
        <w:trPr>
          <w:ins w:id="483" w:author="Andrey Norkin" w:date="2019-04-18T14:01:00Z"/>
          <w:trPrChange w:id="484" w:author="Andrey Norkin" w:date="2019-04-18T14:10:00Z">
            <w:trPr>
              <w:gridBefore w:val="1"/>
              <w:gridAfter w:val="0"/>
            </w:trPr>
          </w:trPrChange>
        </w:trPr>
        <w:tc>
          <w:tcPr>
            <w:tcW w:w="701" w:type="dxa"/>
            <w:tcPrChange w:id="485" w:author="Andrey Norkin" w:date="2019-04-18T14:10:00Z">
              <w:tcPr>
                <w:tcW w:w="701" w:type="dxa"/>
                <w:gridSpan w:val="2"/>
              </w:tcPr>
            </w:tcPrChange>
          </w:tcPr>
          <w:p w14:paraId="5AA90C2B" w14:textId="370EED87" w:rsidR="00D2045E" w:rsidRPr="009832CA" w:rsidRDefault="00D2045E">
            <w:pPr>
              <w:keepNext/>
              <w:spacing w:after="60"/>
              <w:outlineLvl w:val="7"/>
              <w:rPr>
                <w:ins w:id="486" w:author="Andrey Norkin" w:date="2019-04-18T14:01:00Z"/>
                <w:color w:val="1F497D"/>
                <w:lang w:val="de-DE"/>
                <w:rPrChange w:id="487" w:author="Andrey Norkin" w:date="2019-04-18T14:09:00Z">
                  <w:rPr>
                    <w:ins w:id="488" w:author="Andrey Norkin" w:date="2019-04-18T14:01:00Z"/>
                    <w:b/>
                    <w:bCs/>
                    <w:i/>
                    <w:iCs/>
                    <w:color w:val="1F497D"/>
                    <w:szCs w:val="24"/>
                    <w:highlight w:val="yellow"/>
                    <w:lang w:val="de-DE"/>
                  </w:rPr>
                </w:rPrChange>
              </w:rPr>
              <w:pPrChange w:id="489" w:author="Andrey Norkin" w:date="2019-04-18T14:28:00Z">
                <w:pPr>
                  <w:keepNext/>
                  <w:numPr>
                    <w:ilvl w:val="7"/>
                    <w:numId w:val="1"/>
                  </w:numPr>
                  <w:tabs>
                    <w:tab w:val="right" w:pos="8640"/>
                  </w:tabs>
                  <w:spacing w:after="60"/>
                  <w:ind w:left="1440" w:hanging="1440"/>
                  <w:outlineLvl w:val="7"/>
                </w:pPr>
              </w:pPrChange>
            </w:pPr>
            <w:ins w:id="490" w:author="Andrey Norkin" w:date="2019-04-18T14:01:00Z">
              <w:r w:rsidRPr="009832CA">
                <w:rPr>
                  <w:color w:val="1F497D"/>
                  <w:lang w:val="de-DE"/>
                  <w:rPrChange w:id="491" w:author="Andrey Norkin" w:date="2019-04-18T14:09:00Z">
                    <w:rPr>
                      <w:color w:val="1F497D"/>
                      <w:highlight w:val="yellow"/>
                      <w:lang w:val="de-DE"/>
                    </w:rPr>
                  </w:rPrChange>
                </w:rPr>
                <w:t>05</w:t>
              </w:r>
            </w:ins>
          </w:p>
        </w:tc>
        <w:tc>
          <w:tcPr>
            <w:tcW w:w="2858" w:type="dxa"/>
            <w:tcPrChange w:id="492" w:author="Andrey Norkin" w:date="2019-04-18T14:10:00Z">
              <w:tcPr>
                <w:tcW w:w="2048" w:type="dxa"/>
              </w:tcPr>
            </w:tcPrChange>
          </w:tcPr>
          <w:p w14:paraId="2244C090" w14:textId="25173573" w:rsidR="00D2045E" w:rsidRPr="009832CA" w:rsidRDefault="00D2045E">
            <w:pPr>
              <w:keepNext/>
              <w:spacing w:after="60"/>
              <w:outlineLvl w:val="7"/>
              <w:rPr>
                <w:ins w:id="493" w:author="Andrey Norkin" w:date="2019-04-18T14:01:00Z"/>
                <w:color w:val="1F497D"/>
                <w:lang w:val="de-DE"/>
                <w:rPrChange w:id="494" w:author="Andrey Norkin" w:date="2019-04-18T14:09:00Z">
                  <w:rPr>
                    <w:ins w:id="495" w:author="Andrey Norkin" w:date="2019-04-18T14:01:00Z"/>
                    <w:b/>
                    <w:bCs/>
                    <w:i/>
                    <w:iCs/>
                    <w:color w:val="1F497D"/>
                    <w:szCs w:val="24"/>
                    <w:highlight w:val="yellow"/>
                    <w:lang w:val="de-DE"/>
                  </w:rPr>
                </w:rPrChange>
              </w:rPr>
              <w:pPrChange w:id="496" w:author="Andrey Norkin" w:date="2019-04-18T14:28:00Z">
                <w:pPr>
                  <w:keepNext/>
                  <w:numPr>
                    <w:ilvl w:val="7"/>
                    <w:numId w:val="1"/>
                  </w:numPr>
                  <w:tabs>
                    <w:tab w:val="right" w:pos="8640"/>
                  </w:tabs>
                  <w:spacing w:after="60"/>
                  <w:ind w:left="1440" w:hanging="1440"/>
                  <w:outlineLvl w:val="7"/>
                </w:pPr>
              </w:pPrChange>
            </w:pPr>
            <w:ins w:id="497" w:author="Andrey Norkin" w:date="2019-04-18T14:01:00Z">
              <w:r w:rsidRPr="009832CA">
                <w:rPr>
                  <w:color w:val="1F497D"/>
                  <w:lang w:val="de-DE"/>
                  <w:rPrChange w:id="498" w:author="Andrey Norkin" w:date="2019-04-18T14:09:00Z">
                    <w:rPr>
                      <w:color w:val="1F497D"/>
                      <w:highlight w:val="yellow"/>
                      <w:lang w:val="de-DE"/>
                    </w:rPr>
                  </w:rPrChange>
                </w:rPr>
                <w:t xml:space="preserve">Kimono </w:t>
              </w:r>
              <w:proofErr w:type="spellStart"/>
              <w:r w:rsidRPr="009832CA">
                <w:rPr>
                  <w:color w:val="1F497D"/>
                  <w:lang w:val="de-DE"/>
                  <w:rPrChange w:id="499" w:author="Andrey Norkin" w:date="2019-04-18T14:09:00Z">
                    <w:rPr>
                      <w:color w:val="1F497D"/>
                      <w:highlight w:val="yellow"/>
                      <w:lang w:val="de-DE"/>
                    </w:rPr>
                  </w:rPrChange>
                </w:rPr>
                <w:t>YCbCr</w:t>
              </w:r>
            </w:ins>
            <w:proofErr w:type="spellEnd"/>
            <w:ins w:id="500" w:author="Andrey Norkin" w:date="2019-04-18T14:02:00Z">
              <w:r w:rsidRPr="009832CA">
                <w:rPr>
                  <w:color w:val="1F497D"/>
                  <w:lang w:val="de-DE"/>
                  <w:rPrChange w:id="501" w:author="Andrey Norkin" w:date="2019-04-18T14:09:00Z">
                    <w:rPr>
                      <w:color w:val="1F497D"/>
                      <w:highlight w:val="yellow"/>
                      <w:lang w:val="de-DE"/>
                    </w:rPr>
                  </w:rPrChange>
                </w:rPr>
                <w:t xml:space="preserve"> </w:t>
              </w:r>
            </w:ins>
            <w:ins w:id="502" w:author="Andrey Norkin" w:date="2019-04-18T14:01:00Z">
              <w:r w:rsidRPr="009832CA">
                <w:rPr>
                  <w:color w:val="1F497D"/>
                  <w:lang w:val="de-DE"/>
                  <w:rPrChange w:id="503" w:author="Andrey Norkin" w:date="2019-04-18T14:09:00Z">
                    <w:rPr>
                      <w:color w:val="1F497D"/>
                      <w:highlight w:val="yellow"/>
                      <w:lang w:val="de-DE"/>
                    </w:rPr>
                  </w:rPrChange>
                </w:rPr>
                <w:t xml:space="preserve"> 4:4:4</w:t>
              </w:r>
            </w:ins>
          </w:p>
        </w:tc>
        <w:tc>
          <w:tcPr>
            <w:tcW w:w="1452" w:type="dxa"/>
            <w:tcPrChange w:id="504" w:author="Andrey Norkin" w:date="2019-04-18T14:10:00Z">
              <w:tcPr>
                <w:tcW w:w="1452" w:type="dxa"/>
                <w:gridSpan w:val="2"/>
              </w:tcPr>
            </w:tcPrChange>
          </w:tcPr>
          <w:p w14:paraId="429C2037" w14:textId="351A24A5" w:rsidR="00D2045E" w:rsidRPr="009832CA" w:rsidRDefault="00D2045E">
            <w:pPr>
              <w:keepNext/>
              <w:spacing w:after="60"/>
              <w:outlineLvl w:val="7"/>
              <w:rPr>
                <w:ins w:id="505" w:author="Andrey Norkin" w:date="2019-04-18T14:01:00Z"/>
                <w:color w:val="1F497D"/>
                <w:lang w:val="de-DE"/>
                <w:rPrChange w:id="506" w:author="Andrey Norkin" w:date="2019-04-18T14:09:00Z">
                  <w:rPr>
                    <w:ins w:id="507" w:author="Andrey Norkin" w:date="2019-04-18T14:01:00Z"/>
                    <w:b/>
                    <w:bCs/>
                    <w:i/>
                    <w:iCs/>
                    <w:color w:val="1F497D"/>
                    <w:szCs w:val="24"/>
                    <w:highlight w:val="yellow"/>
                    <w:lang w:val="de-DE"/>
                  </w:rPr>
                </w:rPrChange>
              </w:rPr>
              <w:pPrChange w:id="508" w:author="Andrey Norkin" w:date="2019-04-18T14:28:00Z">
                <w:pPr>
                  <w:keepNext/>
                  <w:numPr>
                    <w:ilvl w:val="7"/>
                    <w:numId w:val="1"/>
                  </w:numPr>
                  <w:tabs>
                    <w:tab w:val="right" w:pos="8640"/>
                  </w:tabs>
                  <w:spacing w:after="60"/>
                  <w:ind w:left="1440" w:hanging="1440"/>
                  <w:outlineLvl w:val="7"/>
                </w:pPr>
              </w:pPrChange>
            </w:pPr>
            <w:ins w:id="509" w:author="Andrey Norkin" w:date="2019-04-18T14:02:00Z">
              <w:r w:rsidRPr="009832CA">
                <w:rPr>
                  <w:color w:val="1F497D"/>
                  <w:lang w:val="de-DE"/>
                  <w:rPrChange w:id="510" w:author="Andrey Norkin" w:date="2019-04-18T14:09:00Z">
                    <w:rPr>
                      <w:color w:val="1F497D"/>
                      <w:highlight w:val="yellow"/>
                      <w:lang w:val="de-DE"/>
                    </w:rPr>
                  </w:rPrChange>
                </w:rPr>
                <w:t>1920x1080p</w:t>
              </w:r>
            </w:ins>
          </w:p>
        </w:tc>
        <w:tc>
          <w:tcPr>
            <w:tcW w:w="810" w:type="dxa"/>
            <w:tcPrChange w:id="511" w:author="Andrey Norkin" w:date="2019-04-18T14:10:00Z">
              <w:tcPr>
                <w:tcW w:w="810" w:type="dxa"/>
                <w:gridSpan w:val="2"/>
              </w:tcPr>
            </w:tcPrChange>
          </w:tcPr>
          <w:p w14:paraId="7A8CB7E4" w14:textId="46FCA263" w:rsidR="00D2045E" w:rsidRPr="009832CA" w:rsidRDefault="00D2045E">
            <w:pPr>
              <w:keepNext/>
              <w:spacing w:after="60"/>
              <w:outlineLvl w:val="7"/>
              <w:rPr>
                <w:ins w:id="512" w:author="Andrey Norkin" w:date="2019-04-18T14:01:00Z"/>
                <w:color w:val="1F497D"/>
                <w:lang w:val="de-DE"/>
                <w:rPrChange w:id="513" w:author="Andrey Norkin" w:date="2019-04-18T14:09:00Z">
                  <w:rPr>
                    <w:ins w:id="514" w:author="Andrey Norkin" w:date="2019-04-18T14:01:00Z"/>
                    <w:b/>
                    <w:bCs/>
                    <w:i/>
                    <w:iCs/>
                    <w:color w:val="1F497D"/>
                    <w:szCs w:val="24"/>
                    <w:highlight w:val="yellow"/>
                    <w:lang w:val="de-DE"/>
                  </w:rPr>
                </w:rPrChange>
              </w:rPr>
              <w:pPrChange w:id="515" w:author="Andrey Norkin" w:date="2019-04-18T14:28:00Z">
                <w:pPr>
                  <w:keepNext/>
                  <w:numPr>
                    <w:ilvl w:val="7"/>
                    <w:numId w:val="1"/>
                  </w:numPr>
                  <w:tabs>
                    <w:tab w:val="right" w:pos="8640"/>
                  </w:tabs>
                  <w:spacing w:after="60"/>
                  <w:ind w:left="1440" w:hanging="1440"/>
                  <w:outlineLvl w:val="7"/>
                </w:pPr>
              </w:pPrChange>
            </w:pPr>
            <w:ins w:id="516" w:author="Andrey Norkin" w:date="2019-04-18T14:02:00Z">
              <w:r w:rsidRPr="009832CA">
                <w:rPr>
                  <w:color w:val="1F497D"/>
                  <w:lang w:val="de-DE"/>
                  <w:rPrChange w:id="517" w:author="Andrey Norkin" w:date="2019-04-18T14:09:00Z">
                    <w:rPr>
                      <w:color w:val="1F497D"/>
                      <w:highlight w:val="yellow"/>
                      <w:lang w:val="de-DE"/>
                    </w:rPr>
                  </w:rPrChange>
                </w:rPr>
                <w:t>24fps</w:t>
              </w:r>
            </w:ins>
          </w:p>
        </w:tc>
        <w:tc>
          <w:tcPr>
            <w:tcW w:w="917" w:type="dxa"/>
            <w:tcPrChange w:id="518" w:author="Andrey Norkin" w:date="2019-04-18T14:10:00Z">
              <w:tcPr>
                <w:tcW w:w="917" w:type="dxa"/>
                <w:gridSpan w:val="2"/>
              </w:tcPr>
            </w:tcPrChange>
          </w:tcPr>
          <w:p w14:paraId="0377A4D6" w14:textId="64EE7EA3" w:rsidR="00D2045E" w:rsidRPr="009832CA" w:rsidRDefault="00D2045E">
            <w:pPr>
              <w:keepNext/>
              <w:spacing w:after="60"/>
              <w:outlineLvl w:val="7"/>
              <w:rPr>
                <w:ins w:id="519" w:author="Andrey Norkin" w:date="2019-04-18T14:01:00Z"/>
                <w:color w:val="1F497D"/>
                <w:lang w:val="de-DE"/>
                <w:rPrChange w:id="520" w:author="Andrey Norkin" w:date="2019-04-18T14:09:00Z">
                  <w:rPr>
                    <w:ins w:id="521" w:author="Andrey Norkin" w:date="2019-04-18T14:01:00Z"/>
                    <w:b/>
                    <w:bCs/>
                    <w:i/>
                    <w:iCs/>
                    <w:color w:val="1F497D"/>
                    <w:szCs w:val="24"/>
                    <w:highlight w:val="yellow"/>
                    <w:lang w:val="de-DE"/>
                  </w:rPr>
                </w:rPrChange>
              </w:rPr>
              <w:pPrChange w:id="522" w:author="Andrey Norkin" w:date="2019-04-18T14:28:00Z">
                <w:pPr>
                  <w:keepNext/>
                  <w:numPr>
                    <w:ilvl w:val="7"/>
                    <w:numId w:val="1"/>
                  </w:numPr>
                  <w:tabs>
                    <w:tab w:val="right" w:pos="8640"/>
                  </w:tabs>
                  <w:spacing w:after="60"/>
                  <w:ind w:left="1440" w:hanging="1440"/>
                  <w:outlineLvl w:val="7"/>
                </w:pPr>
              </w:pPrChange>
            </w:pPr>
            <w:ins w:id="523" w:author="Andrey Norkin" w:date="2019-04-18T14:02:00Z">
              <w:r w:rsidRPr="009832CA">
                <w:rPr>
                  <w:color w:val="1F497D"/>
                  <w:lang w:val="de-DE"/>
                  <w:rPrChange w:id="524" w:author="Andrey Norkin" w:date="2019-04-18T14:09:00Z">
                    <w:rPr>
                      <w:color w:val="1F497D"/>
                      <w:highlight w:val="yellow"/>
                      <w:lang w:val="de-DE"/>
                    </w:rPr>
                  </w:rPrChange>
                </w:rPr>
                <w:t>240</w:t>
              </w:r>
            </w:ins>
          </w:p>
        </w:tc>
        <w:tc>
          <w:tcPr>
            <w:tcW w:w="801" w:type="dxa"/>
            <w:tcPrChange w:id="525" w:author="Andrey Norkin" w:date="2019-04-18T14:10:00Z">
              <w:tcPr>
                <w:tcW w:w="801" w:type="dxa"/>
                <w:gridSpan w:val="2"/>
              </w:tcPr>
            </w:tcPrChange>
          </w:tcPr>
          <w:p w14:paraId="1FFB54B9" w14:textId="29A8AD05" w:rsidR="00D2045E" w:rsidRPr="009832CA" w:rsidRDefault="009832CA">
            <w:pPr>
              <w:keepNext/>
              <w:spacing w:after="60"/>
              <w:outlineLvl w:val="7"/>
              <w:rPr>
                <w:ins w:id="526" w:author="Andrey Norkin" w:date="2019-04-18T14:01:00Z"/>
                <w:color w:val="1F497D"/>
                <w:lang w:val="de-DE"/>
                <w:rPrChange w:id="527" w:author="Andrey Norkin" w:date="2019-04-18T14:09:00Z">
                  <w:rPr>
                    <w:ins w:id="528" w:author="Andrey Norkin" w:date="2019-04-18T14:01:00Z"/>
                    <w:b/>
                    <w:bCs/>
                    <w:i/>
                    <w:iCs/>
                    <w:color w:val="1F497D"/>
                    <w:szCs w:val="24"/>
                    <w:highlight w:val="yellow"/>
                    <w:lang w:val="de-DE"/>
                  </w:rPr>
                </w:rPrChange>
              </w:rPr>
              <w:pPrChange w:id="529" w:author="Andrey Norkin" w:date="2019-04-18T14:28:00Z">
                <w:pPr>
                  <w:keepNext/>
                  <w:numPr>
                    <w:ilvl w:val="7"/>
                    <w:numId w:val="1"/>
                  </w:numPr>
                  <w:tabs>
                    <w:tab w:val="right" w:pos="8640"/>
                  </w:tabs>
                  <w:spacing w:after="60"/>
                  <w:ind w:left="1440" w:hanging="1440"/>
                  <w:outlineLvl w:val="7"/>
                </w:pPr>
              </w:pPrChange>
            </w:pPr>
            <w:ins w:id="530" w:author="Andrey Norkin" w:date="2019-04-18T14:08:00Z">
              <w:r w:rsidRPr="009832CA">
                <w:rPr>
                  <w:color w:val="1F497D"/>
                  <w:lang w:val="de-DE"/>
                  <w:rPrChange w:id="531" w:author="Andrey Norkin" w:date="2019-04-18T14:09:00Z">
                    <w:rPr>
                      <w:color w:val="1F497D"/>
                      <w:highlight w:val="yellow"/>
                      <w:lang w:val="de-DE"/>
                    </w:rPr>
                  </w:rPrChange>
                </w:rPr>
                <w:t>RA</w:t>
              </w:r>
            </w:ins>
          </w:p>
        </w:tc>
        <w:tc>
          <w:tcPr>
            <w:tcW w:w="1169" w:type="dxa"/>
            <w:tcPrChange w:id="532" w:author="Andrey Norkin" w:date="2019-04-18T14:10:00Z">
              <w:tcPr>
                <w:tcW w:w="1169" w:type="dxa"/>
                <w:gridSpan w:val="2"/>
              </w:tcPr>
            </w:tcPrChange>
          </w:tcPr>
          <w:p w14:paraId="07EE12C7" w14:textId="470270DB" w:rsidR="00D2045E" w:rsidRPr="009832CA" w:rsidDel="00EE0028" w:rsidRDefault="009832CA">
            <w:pPr>
              <w:keepNext/>
              <w:spacing w:after="60"/>
              <w:outlineLvl w:val="7"/>
              <w:rPr>
                <w:ins w:id="533" w:author="Andrey Norkin" w:date="2019-04-18T14:01:00Z"/>
                <w:color w:val="1F497D"/>
                <w:lang w:val="de-DE"/>
                <w:rPrChange w:id="534" w:author="Andrey Norkin" w:date="2019-04-18T14:09:00Z">
                  <w:rPr>
                    <w:ins w:id="535" w:author="Andrey Norkin" w:date="2019-04-18T14:01:00Z"/>
                    <w:i/>
                    <w:iCs/>
                    <w:color w:val="1F497D"/>
                    <w:szCs w:val="24"/>
                    <w:highlight w:val="yellow"/>
                    <w:lang w:val="de-DE"/>
                  </w:rPr>
                </w:rPrChange>
              </w:rPr>
              <w:pPrChange w:id="536" w:author="Andrey Norkin" w:date="2019-04-18T14:29:00Z">
                <w:pPr>
                  <w:keepNext/>
                  <w:numPr>
                    <w:ilvl w:val="7"/>
                    <w:numId w:val="1"/>
                  </w:numPr>
                  <w:tabs>
                    <w:tab w:val="right" w:pos="8640"/>
                  </w:tabs>
                  <w:spacing w:after="60"/>
                  <w:ind w:left="1440" w:hanging="1440"/>
                  <w:outlineLvl w:val="7"/>
                </w:pPr>
              </w:pPrChange>
            </w:pPr>
            <w:ins w:id="537" w:author="Andrey Norkin" w:date="2019-04-18T14:08:00Z">
              <w:r w:rsidRPr="009832CA">
                <w:rPr>
                  <w:color w:val="1F497D"/>
                  <w:lang w:val="de-DE"/>
                  <w:rPrChange w:id="538" w:author="Andrey Norkin" w:date="2019-04-18T14:09:00Z">
                    <w:rPr>
                      <w:color w:val="1F497D"/>
                      <w:highlight w:val="yellow"/>
                      <w:lang w:val="de-DE"/>
                    </w:rPr>
                  </w:rPrChange>
                </w:rPr>
                <w:t>32, 37</w:t>
              </w:r>
            </w:ins>
          </w:p>
        </w:tc>
      </w:tr>
      <w:tr w:rsidR="009832CA" w:rsidRPr="009832CA" w14:paraId="080A6349" w14:textId="77777777" w:rsidTr="009832CA">
        <w:tblPrEx>
          <w:tblPrExChange w:id="539" w:author="Andrey Norkin" w:date="2019-04-18T14:10:00Z">
            <w:tblPrEx>
              <w:tblW w:w="8258" w:type="dxa"/>
              <w:tblInd w:w="689" w:type="dxa"/>
            </w:tblPrEx>
          </w:tblPrExChange>
        </w:tblPrEx>
        <w:trPr>
          <w:ins w:id="540" w:author="Andrey Norkin" w:date="2019-04-18T14:08:00Z"/>
        </w:trPr>
        <w:tc>
          <w:tcPr>
            <w:tcW w:w="701" w:type="dxa"/>
            <w:tcPrChange w:id="541" w:author="Andrey Norkin" w:date="2019-04-18T14:10:00Z">
              <w:tcPr>
                <w:tcW w:w="701" w:type="dxa"/>
                <w:gridSpan w:val="2"/>
              </w:tcPr>
            </w:tcPrChange>
          </w:tcPr>
          <w:p w14:paraId="130514F0" w14:textId="118F9BE6" w:rsidR="009832CA" w:rsidRPr="009832CA" w:rsidRDefault="009832CA">
            <w:pPr>
              <w:keepNext/>
              <w:spacing w:after="60"/>
              <w:outlineLvl w:val="7"/>
              <w:rPr>
                <w:ins w:id="542" w:author="Andrey Norkin" w:date="2019-04-18T14:08:00Z"/>
                <w:color w:val="1F497D"/>
                <w:lang w:val="de-DE"/>
                <w:rPrChange w:id="543" w:author="Andrey Norkin" w:date="2019-04-18T14:09:00Z">
                  <w:rPr>
                    <w:ins w:id="544" w:author="Andrey Norkin" w:date="2019-04-18T14:08:00Z"/>
                    <w:b/>
                    <w:bCs/>
                    <w:i/>
                    <w:iCs/>
                    <w:color w:val="1F497D"/>
                    <w:szCs w:val="24"/>
                    <w:highlight w:val="yellow"/>
                    <w:lang w:val="de-DE"/>
                  </w:rPr>
                </w:rPrChange>
              </w:rPr>
              <w:pPrChange w:id="545" w:author="Andrey Norkin" w:date="2019-04-18T14:28:00Z">
                <w:pPr>
                  <w:keepNext/>
                  <w:numPr>
                    <w:ilvl w:val="7"/>
                    <w:numId w:val="1"/>
                  </w:numPr>
                  <w:tabs>
                    <w:tab w:val="right" w:pos="8640"/>
                  </w:tabs>
                  <w:spacing w:after="60"/>
                  <w:ind w:left="1440" w:hanging="1440"/>
                  <w:outlineLvl w:val="7"/>
                </w:pPr>
              </w:pPrChange>
            </w:pPr>
            <w:ins w:id="546" w:author="Andrey Norkin" w:date="2019-04-18T14:08:00Z">
              <w:r w:rsidRPr="009832CA">
                <w:rPr>
                  <w:color w:val="1F497D"/>
                  <w:lang w:val="de-DE"/>
                  <w:rPrChange w:id="547" w:author="Andrey Norkin" w:date="2019-04-18T14:09:00Z">
                    <w:rPr>
                      <w:color w:val="1F497D"/>
                      <w:highlight w:val="yellow"/>
                      <w:lang w:val="de-DE"/>
                    </w:rPr>
                  </w:rPrChange>
                </w:rPr>
                <w:t>06</w:t>
              </w:r>
            </w:ins>
          </w:p>
        </w:tc>
        <w:tc>
          <w:tcPr>
            <w:tcW w:w="2858" w:type="dxa"/>
            <w:tcPrChange w:id="548" w:author="Andrey Norkin" w:date="2019-04-18T14:10:00Z">
              <w:tcPr>
                <w:tcW w:w="2408" w:type="dxa"/>
                <w:gridSpan w:val="3"/>
              </w:tcPr>
            </w:tcPrChange>
          </w:tcPr>
          <w:p w14:paraId="4500E54C" w14:textId="6A737987" w:rsidR="009832CA" w:rsidRPr="009832CA" w:rsidRDefault="009832CA">
            <w:pPr>
              <w:keepNext/>
              <w:spacing w:after="60"/>
              <w:outlineLvl w:val="7"/>
              <w:rPr>
                <w:ins w:id="549" w:author="Andrey Norkin" w:date="2019-04-18T14:08:00Z"/>
                <w:color w:val="1F497D"/>
                <w:lang w:val="de-DE"/>
                <w:rPrChange w:id="550" w:author="Andrey Norkin" w:date="2019-04-18T14:09:00Z">
                  <w:rPr>
                    <w:ins w:id="551" w:author="Andrey Norkin" w:date="2019-04-18T14:08:00Z"/>
                    <w:b/>
                    <w:bCs/>
                    <w:i/>
                    <w:iCs/>
                    <w:color w:val="1F497D"/>
                    <w:szCs w:val="24"/>
                    <w:highlight w:val="yellow"/>
                    <w:lang w:val="de-DE"/>
                  </w:rPr>
                </w:rPrChange>
              </w:rPr>
              <w:pPrChange w:id="552" w:author="Andrey Norkin" w:date="2019-04-18T14:28:00Z">
                <w:pPr>
                  <w:keepNext/>
                  <w:numPr>
                    <w:ilvl w:val="7"/>
                    <w:numId w:val="1"/>
                  </w:numPr>
                  <w:tabs>
                    <w:tab w:val="right" w:pos="8640"/>
                  </w:tabs>
                  <w:spacing w:after="60"/>
                  <w:ind w:left="1440" w:hanging="1440"/>
                  <w:outlineLvl w:val="7"/>
                </w:pPr>
              </w:pPrChange>
            </w:pPr>
            <w:proofErr w:type="spellStart"/>
            <w:ins w:id="553" w:author="Andrey Norkin" w:date="2019-04-18T14:08:00Z">
              <w:r w:rsidRPr="00B06FB2">
                <w:rPr>
                  <w:color w:val="1F497D"/>
                  <w:lang w:val="de-DE"/>
                </w:rPr>
                <w:t>EBULupoAnd</w:t>
              </w:r>
              <w:r w:rsidRPr="009832CA">
                <w:rPr>
                  <w:color w:val="1F497D"/>
                  <w:lang w:val="de-DE"/>
                  <w:rPrChange w:id="554" w:author="Andrey Norkin" w:date="2019-04-18T14:09:00Z">
                    <w:rPr>
                      <w:color w:val="1F497D"/>
                      <w:highlight w:val="yellow"/>
                      <w:lang w:val="de-DE"/>
                    </w:rPr>
                  </w:rPrChange>
                </w:rPr>
                <w:t>CandleL</w:t>
              </w:r>
            </w:ins>
            <w:ins w:id="555" w:author="Andrey Norkin" w:date="2019-04-18T14:16:00Z">
              <w:r w:rsidR="00AF3C2D">
                <w:rPr>
                  <w:color w:val="1F497D"/>
                  <w:lang w:val="de-DE"/>
                </w:rPr>
                <w:t>i</w:t>
              </w:r>
            </w:ins>
            <w:ins w:id="556" w:author="Andrey Norkin" w:date="2019-04-18T14:08:00Z">
              <w:r w:rsidRPr="009832CA">
                <w:rPr>
                  <w:color w:val="1F497D"/>
                  <w:lang w:val="de-DE"/>
                  <w:rPrChange w:id="557" w:author="Andrey Norkin" w:date="2019-04-18T14:09:00Z">
                    <w:rPr>
                      <w:color w:val="1F497D"/>
                      <w:highlight w:val="yellow"/>
                      <w:lang w:val="de-DE"/>
                    </w:rPr>
                  </w:rPrChange>
                </w:rPr>
                <w:t>ght</w:t>
              </w:r>
              <w:proofErr w:type="spellEnd"/>
              <w:r w:rsidRPr="009832CA">
                <w:rPr>
                  <w:color w:val="1F497D"/>
                  <w:lang w:val="de-DE"/>
                  <w:rPrChange w:id="558" w:author="Andrey Norkin" w:date="2019-04-18T14:09:00Z">
                    <w:rPr>
                      <w:color w:val="1F497D"/>
                      <w:highlight w:val="yellow"/>
                      <w:lang w:val="de-DE"/>
                    </w:rPr>
                  </w:rPrChange>
                </w:rPr>
                <w:t xml:space="preserve"> </w:t>
              </w:r>
            </w:ins>
            <w:proofErr w:type="spellStart"/>
            <w:ins w:id="559" w:author="Andrey Norkin" w:date="2019-04-18T14:10:00Z">
              <w:r>
                <w:rPr>
                  <w:color w:val="1F497D"/>
                  <w:lang w:val="de-DE"/>
                </w:rPr>
                <w:t>YCbCr</w:t>
              </w:r>
              <w:proofErr w:type="spellEnd"/>
              <w:r>
                <w:rPr>
                  <w:color w:val="1F497D"/>
                  <w:lang w:val="de-DE"/>
                </w:rPr>
                <w:t xml:space="preserve"> </w:t>
              </w:r>
            </w:ins>
            <w:ins w:id="560" w:author="Andrey Norkin" w:date="2019-04-18T14:08:00Z">
              <w:r w:rsidRPr="009832CA">
                <w:rPr>
                  <w:color w:val="1F497D"/>
                  <w:lang w:val="de-DE"/>
                  <w:rPrChange w:id="561" w:author="Andrey Norkin" w:date="2019-04-18T14:09:00Z">
                    <w:rPr>
                      <w:color w:val="1F497D"/>
                      <w:highlight w:val="yellow"/>
                      <w:lang w:val="de-DE"/>
                    </w:rPr>
                  </w:rPrChange>
                </w:rPr>
                <w:t>4:4:4</w:t>
              </w:r>
            </w:ins>
          </w:p>
        </w:tc>
        <w:tc>
          <w:tcPr>
            <w:tcW w:w="1452" w:type="dxa"/>
            <w:tcPrChange w:id="562" w:author="Andrey Norkin" w:date="2019-04-18T14:10:00Z">
              <w:tcPr>
                <w:tcW w:w="1452" w:type="dxa"/>
                <w:gridSpan w:val="2"/>
              </w:tcPr>
            </w:tcPrChange>
          </w:tcPr>
          <w:p w14:paraId="4E697198" w14:textId="123ED9F6" w:rsidR="009832CA" w:rsidRPr="009832CA" w:rsidRDefault="009832CA">
            <w:pPr>
              <w:keepNext/>
              <w:spacing w:after="60"/>
              <w:outlineLvl w:val="7"/>
              <w:rPr>
                <w:ins w:id="563" w:author="Andrey Norkin" w:date="2019-04-18T14:08:00Z"/>
                <w:color w:val="1F497D"/>
                <w:lang w:val="de-DE"/>
                <w:rPrChange w:id="564" w:author="Andrey Norkin" w:date="2019-04-18T14:09:00Z">
                  <w:rPr>
                    <w:ins w:id="565" w:author="Andrey Norkin" w:date="2019-04-18T14:08:00Z"/>
                    <w:b/>
                    <w:bCs/>
                    <w:i/>
                    <w:iCs/>
                    <w:color w:val="1F497D"/>
                    <w:szCs w:val="24"/>
                    <w:highlight w:val="yellow"/>
                    <w:lang w:val="de-DE"/>
                  </w:rPr>
                </w:rPrChange>
              </w:rPr>
              <w:pPrChange w:id="566" w:author="Andrey Norkin" w:date="2019-04-18T14:28:00Z">
                <w:pPr>
                  <w:keepNext/>
                  <w:numPr>
                    <w:ilvl w:val="7"/>
                    <w:numId w:val="1"/>
                  </w:numPr>
                  <w:tabs>
                    <w:tab w:val="right" w:pos="8640"/>
                  </w:tabs>
                  <w:spacing w:after="60"/>
                  <w:ind w:left="1440" w:hanging="1440"/>
                  <w:outlineLvl w:val="7"/>
                </w:pPr>
              </w:pPrChange>
            </w:pPr>
            <w:ins w:id="567" w:author="Andrey Norkin" w:date="2019-04-18T14:08:00Z">
              <w:r w:rsidRPr="009832CA">
                <w:rPr>
                  <w:color w:val="1F497D"/>
                  <w:lang w:val="de-DE"/>
                  <w:rPrChange w:id="568" w:author="Andrey Norkin" w:date="2019-04-18T14:09:00Z">
                    <w:rPr>
                      <w:color w:val="1F497D"/>
                      <w:highlight w:val="yellow"/>
                      <w:lang w:val="de-DE"/>
                    </w:rPr>
                  </w:rPrChange>
                </w:rPr>
                <w:t>1920x1080p</w:t>
              </w:r>
            </w:ins>
          </w:p>
        </w:tc>
        <w:tc>
          <w:tcPr>
            <w:tcW w:w="810" w:type="dxa"/>
            <w:tcPrChange w:id="569" w:author="Andrey Norkin" w:date="2019-04-18T14:10:00Z">
              <w:tcPr>
                <w:tcW w:w="810" w:type="dxa"/>
                <w:gridSpan w:val="2"/>
              </w:tcPr>
            </w:tcPrChange>
          </w:tcPr>
          <w:p w14:paraId="3E37BE05" w14:textId="4BD6B447" w:rsidR="009832CA" w:rsidRPr="009832CA" w:rsidRDefault="009832CA">
            <w:pPr>
              <w:keepNext/>
              <w:spacing w:after="60"/>
              <w:outlineLvl w:val="7"/>
              <w:rPr>
                <w:ins w:id="570" w:author="Andrey Norkin" w:date="2019-04-18T14:08:00Z"/>
                <w:color w:val="1F497D"/>
                <w:lang w:val="de-DE"/>
                <w:rPrChange w:id="571" w:author="Andrey Norkin" w:date="2019-04-18T14:09:00Z">
                  <w:rPr>
                    <w:ins w:id="572" w:author="Andrey Norkin" w:date="2019-04-18T14:08:00Z"/>
                    <w:b/>
                    <w:bCs/>
                    <w:i/>
                    <w:iCs/>
                    <w:color w:val="1F497D"/>
                    <w:szCs w:val="24"/>
                    <w:highlight w:val="yellow"/>
                    <w:lang w:val="de-DE"/>
                  </w:rPr>
                </w:rPrChange>
              </w:rPr>
              <w:pPrChange w:id="573" w:author="Andrey Norkin" w:date="2019-04-18T14:28:00Z">
                <w:pPr>
                  <w:keepNext/>
                  <w:numPr>
                    <w:ilvl w:val="7"/>
                    <w:numId w:val="1"/>
                  </w:numPr>
                  <w:tabs>
                    <w:tab w:val="right" w:pos="8640"/>
                  </w:tabs>
                  <w:spacing w:after="60"/>
                  <w:ind w:left="1440" w:hanging="1440"/>
                  <w:outlineLvl w:val="7"/>
                </w:pPr>
              </w:pPrChange>
            </w:pPr>
            <w:ins w:id="574" w:author="Andrey Norkin" w:date="2019-04-18T14:08:00Z">
              <w:r w:rsidRPr="009832CA">
                <w:rPr>
                  <w:color w:val="1F497D"/>
                  <w:lang w:val="de-DE"/>
                  <w:rPrChange w:id="575" w:author="Andrey Norkin" w:date="2019-04-18T14:09:00Z">
                    <w:rPr>
                      <w:color w:val="1F497D"/>
                      <w:highlight w:val="yellow"/>
                      <w:lang w:val="de-DE"/>
                    </w:rPr>
                  </w:rPrChange>
                </w:rPr>
                <w:t>50</w:t>
              </w:r>
            </w:ins>
            <w:ins w:id="576" w:author="Andrey Norkin" w:date="2019-04-18T14:09:00Z">
              <w:r>
                <w:rPr>
                  <w:color w:val="1F497D"/>
                  <w:lang w:val="de-DE"/>
                </w:rPr>
                <w:t>fps</w:t>
              </w:r>
            </w:ins>
          </w:p>
        </w:tc>
        <w:tc>
          <w:tcPr>
            <w:tcW w:w="917" w:type="dxa"/>
            <w:tcPrChange w:id="577" w:author="Andrey Norkin" w:date="2019-04-18T14:10:00Z">
              <w:tcPr>
                <w:tcW w:w="917" w:type="dxa"/>
                <w:gridSpan w:val="2"/>
              </w:tcPr>
            </w:tcPrChange>
          </w:tcPr>
          <w:p w14:paraId="7B818B92" w14:textId="06CED593" w:rsidR="009832CA" w:rsidRPr="009832CA" w:rsidRDefault="009832CA">
            <w:pPr>
              <w:keepNext/>
              <w:spacing w:after="60"/>
              <w:outlineLvl w:val="7"/>
              <w:rPr>
                <w:ins w:id="578" w:author="Andrey Norkin" w:date="2019-04-18T14:08:00Z"/>
                <w:color w:val="1F497D"/>
                <w:lang w:val="de-DE"/>
                <w:rPrChange w:id="579" w:author="Andrey Norkin" w:date="2019-04-18T14:09:00Z">
                  <w:rPr>
                    <w:ins w:id="580" w:author="Andrey Norkin" w:date="2019-04-18T14:08:00Z"/>
                    <w:b/>
                    <w:bCs/>
                    <w:i/>
                    <w:iCs/>
                    <w:color w:val="1F497D"/>
                    <w:szCs w:val="24"/>
                    <w:highlight w:val="yellow"/>
                    <w:lang w:val="de-DE"/>
                  </w:rPr>
                </w:rPrChange>
              </w:rPr>
              <w:pPrChange w:id="581" w:author="Andrey Norkin" w:date="2019-04-18T14:28:00Z">
                <w:pPr>
                  <w:keepNext/>
                  <w:numPr>
                    <w:ilvl w:val="7"/>
                    <w:numId w:val="1"/>
                  </w:numPr>
                  <w:tabs>
                    <w:tab w:val="right" w:pos="8640"/>
                  </w:tabs>
                  <w:spacing w:after="60"/>
                  <w:ind w:left="1440" w:hanging="1440"/>
                  <w:outlineLvl w:val="7"/>
                </w:pPr>
              </w:pPrChange>
            </w:pPr>
            <w:ins w:id="582" w:author="Andrey Norkin" w:date="2019-04-18T14:09:00Z">
              <w:r>
                <w:rPr>
                  <w:color w:val="1F497D"/>
                  <w:lang w:val="de-DE"/>
                </w:rPr>
                <w:t>500</w:t>
              </w:r>
            </w:ins>
          </w:p>
        </w:tc>
        <w:tc>
          <w:tcPr>
            <w:tcW w:w="801" w:type="dxa"/>
            <w:tcPrChange w:id="583" w:author="Andrey Norkin" w:date="2019-04-18T14:10:00Z">
              <w:tcPr>
                <w:tcW w:w="801" w:type="dxa"/>
                <w:gridSpan w:val="2"/>
              </w:tcPr>
            </w:tcPrChange>
          </w:tcPr>
          <w:p w14:paraId="33D4645D" w14:textId="47E40A58" w:rsidR="009832CA" w:rsidRPr="009832CA" w:rsidRDefault="009832CA">
            <w:pPr>
              <w:keepNext/>
              <w:spacing w:after="60"/>
              <w:outlineLvl w:val="7"/>
              <w:rPr>
                <w:ins w:id="584" w:author="Andrey Norkin" w:date="2019-04-18T14:08:00Z"/>
                <w:color w:val="1F497D"/>
                <w:lang w:val="de-DE"/>
                <w:rPrChange w:id="585" w:author="Andrey Norkin" w:date="2019-04-18T14:09:00Z">
                  <w:rPr>
                    <w:ins w:id="586" w:author="Andrey Norkin" w:date="2019-04-18T14:08:00Z"/>
                    <w:b/>
                    <w:bCs/>
                    <w:i/>
                    <w:iCs/>
                    <w:color w:val="1F497D"/>
                    <w:szCs w:val="24"/>
                    <w:highlight w:val="yellow"/>
                    <w:lang w:val="de-DE"/>
                  </w:rPr>
                </w:rPrChange>
              </w:rPr>
              <w:pPrChange w:id="587" w:author="Andrey Norkin" w:date="2019-04-18T14:28:00Z">
                <w:pPr>
                  <w:keepNext/>
                  <w:numPr>
                    <w:ilvl w:val="7"/>
                    <w:numId w:val="1"/>
                  </w:numPr>
                  <w:tabs>
                    <w:tab w:val="right" w:pos="8640"/>
                  </w:tabs>
                  <w:spacing w:after="60"/>
                  <w:ind w:left="1440" w:hanging="1440"/>
                  <w:outlineLvl w:val="7"/>
                </w:pPr>
              </w:pPrChange>
            </w:pPr>
            <w:ins w:id="588" w:author="Andrey Norkin" w:date="2019-04-18T14:09:00Z">
              <w:r>
                <w:rPr>
                  <w:color w:val="1F497D"/>
                  <w:lang w:val="de-DE"/>
                </w:rPr>
                <w:t>LDB</w:t>
              </w:r>
            </w:ins>
          </w:p>
        </w:tc>
        <w:tc>
          <w:tcPr>
            <w:tcW w:w="1169" w:type="dxa"/>
            <w:tcPrChange w:id="589" w:author="Andrey Norkin" w:date="2019-04-18T14:10:00Z">
              <w:tcPr>
                <w:tcW w:w="1169" w:type="dxa"/>
                <w:gridSpan w:val="2"/>
              </w:tcPr>
            </w:tcPrChange>
          </w:tcPr>
          <w:p w14:paraId="761B153B" w14:textId="37BDF455" w:rsidR="009832CA" w:rsidRPr="009832CA" w:rsidRDefault="00B06FB2">
            <w:pPr>
              <w:keepNext/>
              <w:spacing w:after="60"/>
              <w:outlineLvl w:val="7"/>
              <w:rPr>
                <w:ins w:id="590" w:author="Andrey Norkin" w:date="2019-04-18T14:08:00Z"/>
                <w:color w:val="1F497D"/>
                <w:lang w:val="de-DE"/>
                <w:rPrChange w:id="591" w:author="Andrey Norkin" w:date="2019-04-18T14:09:00Z">
                  <w:rPr>
                    <w:ins w:id="592" w:author="Andrey Norkin" w:date="2019-04-18T14:08:00Z"/>
                    <w:b/>
                    <w:bCs/>
                    <w:i/>
                    <w:iCs/>
                    <w:color w:val="1F497D"/>
                    <w:szCs w:val="24"/>
                    <w:highlight w:val="yellow"/>
                    <w:lang w:val="de-DE"/>
                  </w:rPr>
                </w:rPrChange>
              </w:rPr>
              <w:pPrChange w:id="593" w:author="Andrey Norkin" w:date="2019-04-18T14:28:00Z">
                <w:pPr>
                  <w:keepNext/>
                  <w:numPr>
                    <w:ilvl w:val="7"/>
                    <w:numId w:val="1"/>
                  </w:numPr>
                  <w:tabs>
                    <w:tab w:val="right" w:pos="8640"/>
                  </w:tabs>
                  <w:spacing w:after="60"/>
                  <w:ind w:left="1440" w:hanging="1440"/>
                  <w:outlineLvl w:val="7"/>
                </w:pPr>
              </w:pPrChange>
            </w:pPr>
            <w:ins w:id="594" w:author="Andrey Norkin" w:date="2019-04-18T14:10:00Z">
              <w:r w:rsidRPr="00A64811">
                <w:rPr>
                  <w:color w:val="1F497D"/>
                  <w:lang w:val="de-DE"/>
                </w:rPr>
                <w:t>32, 37</w:t>
              </w:r>
            </w:ins>
          </w:p>
        </w:tc>
      </w:tr>
    </w:tbl>
    <w:p w14:paraId="675C1922" w14:textId="077CF660" w:rsidR="00670614" w:rsidRPr="009832CA" w:rsidRDefault="00670614">
      <w:pPr>
        <w:pStyle w:val="ListParagraph"/>
        <w:numPr>
          <w:ilvl w:val="0"/>
          <w:numId w:val="19"/>
        </w:numPr>
        <w:rPr>
          <w:ins w:id="595" w:author="Andrey Norkin" w:date="2019-04-18T14:09:00Z"/>
          <w:szCs w:val="22"/>
        </w:rPr>
        <w:pPrChange w:id="596" w:author="Andrey Norkin" w:date="2019-04-18T14:09:00Z">
          <w:pPr/>
        </w:pPrChange>
      </w:pPr>
      <w:del w:id="597" w:author="Andrey Norkin" w:date="2019-04-18T14:09:00Z">
        <w:r w:rsidRPr="009832CA" w:rsidDel="009832CA">
          <w:rPr>
            <w:szCs w:val="22"/>
            <w:vertAlign w:val="superscript"/>
          </w:rPr>
          <w:delText>*</w:delText>
        </w:r>
        <w:r w:rsidRPr="009832CA" w:rsidDel="009832CA">
          <w:rPr>
            <w:szCs w:val="22"/>
          </w:rPr>
          <w:delText xml:space="preserve"> </w:delText>
        </w:r>
      </w:del>
      <w:r w:rsidRPr="009832CA">
        <w:rPr>
          <w:szCs w:val="22"/>
        </w:rPr>
        <w:t xml:space="preserve">First 300 frames of the </w:t>
      </w:r>
      <w:proofErr w:type="spellStart"/>
      <w:r w:rsidRPr="009832CA">
        <w:rPr>
          <w:szCs w:val="22"/>
        </w:rPr>
        <w:t>RedKayak</w:t>
      </w:r>
      <w:proofErr w:type="spellEnd"/>
      <w:r w:rsidRPr="009832CA">
        <w:rPr>
          <w:szCs w:val="22"/>
        </w:rPr>
        <w:t xml:space="preserve"> sequence shall be used. </w:t>
      </w:r>
    </w:p>
    <w:p w14:paraId="0C242C5F" w14:textId="762EBCC8" w:rsidR="009832CA" w:rsidRPr="009832CA" w:rsidRDefault="009832CA">
      <w:pPr>
        <w:pStyle w:val="ListParagraph"/>
        <w:numPr>
          <w:ilvl w:val="0"/>
          <w:numId w:val="19"/>
        </w:numPr>
        <w:rPr>
          <w:szCs w:val="22"/>
        </w:rPr>
        <w:pPrChange w:id="598" w:author="Andrey Norkin" w:date="2019-04-18T14:09:00Z">
          <w:pPr/>
        </w:pPrChange>
      </w:pPr>
      <w:ins w:id="599" w:author="Andrey Norkin" w:date="2019-04-18T14:09:00Z">
        <w:r w:rsidRPr="009832CA">
          <w:rPr>
            <w:szCs w:val="22"/>
          </w:rPr>
          <w:t xml:space="preserve">First 500 frames of the </w:t>
        </w:r>
        <w:proofErr w:type="spellStart"/>
        <w:r w:rsidR="00B92EE5">
          <w:rPr>
            <w:color w:val="1F497D"/>
            <w:lang w:val="de-DE"/>
          </w:rPr>
          <w:t>EBULupoAndC</w:t>
        </w:r>
        <w:r w:rsidRPr="009832CA">
          <w:rPr>
            <w:color w:val="1F497D"/>
            <w:lang w:val="de-DE"/>
            <w:rPrChange w:id="600" w:author="Andrey Norkin" w:date="2019-04-18T14:09:00Z">
              <w:rPr>
                <w:color w:val="1F497D"/>
                <w:highlight w:val="yellow"/>
                <w:lang w:val="de-DE"/>
              </w:rPr>
            </w:rPrChange>
          </w:rPr>
          <w:t>andleL</w:t>
        </w:r>
      </w:ins>
      <w:ins w:id="601" w:author="Andrey Norkin" w:date="2019-04-18T14:16:00Z">
        <w:r w:rsidR="00AF3C2D">
          <w:rPr>
            <w:color w:val="1F497D"/>
            <w:lang w:val="de-DE"/>
          </w:rPr>
          <w:t>i</w:t>
        </w:r>
      </w:ins>
      <w:ins w:id="602" w:author="Andrey Norkin" w:date="2019-04-18T14:09:00Z">
        <w:r w:rsidRPr="009832CA">
          <w:rPr>
            <w:color w:val="1F497D"/>
            <w:lang w:val="de-DE"/>
            <w:rPrChange w:id="603" w:author="Andrey Norkin" w:date="2019-04-18T14:09:00Z">
              <w:rPr>
                <w:color w:val="1F497D"/>
                <w:highlight w:val="yellow"/>
                <w:lang w:val="de-DE"/>
              </w:rPr>
            </w:rPrChange>
          </w:rPr>
          <w:t>ght</w:t>
        </w:r>
        <w:proofErr w:type="spellEnd"/>
        <w:r w:rsidRPr="009832CA">
          <w:rPr>
            <w:color w:val="1F497D"/>
            <w:lang w:val="de-DE"/>
          </w:rPr>
          <w:t xml:space="preserve"> </w:t>
        </w:r>
      </w:ins>
      <w:proofErr w:type="spellStart"/>
      <w:ins w:id="604" w:author="Andrey Norkin" w:date="2019-04-18T14:13:00Z">
        <w:r w:rsidR="000C39CF">
          <w:rPr>
            <w:color w:val="1F497D"/>
            <w:lang w:val="de-DE"/>
          </w:rPr>
          <w:t>shall</w:t>
        </w:r>
        <w:proofErr w:type="spellEnd"/>
        <w:r w:rsidR="000C39CF">
          <w:rPr>
            <w:color w:val="1F497D"/>
            <w:lang w:val="de-DE"/>
          </w:rPr>
          <w:t xml:space="preserve"> </w:t>
        </w:r>
        <w:proofErr w:type="spellStart"/>
        <w:r w:rsidR="000C39CF">
          <w:rPr>
            <w:color w:val="1F497D"/>
            <w:lang w:val="de-DE"/>
          </w:rPr>
          <w:t>be</w:t>
        </w:r>
      </w:ins>
      <w:proofErr w:type="spellEnd"/>
      <w:ins w:id="605" w:author="Andrey Norkin" w:date="2019-04-18T14:09:00Z">
        <w:r w:rsidRPr="009832CA">
          <w:rPr>
            <w:color w:val="1F497D"/>
            <w:lang w:val="de-DE"/>
          </w:rPr>
          <w:t xml:space="preserve"> </w:t>
        </w:r>
        <w:proofErr w:type="spellStart"/>
        <w:r w:rsidRPr="009832CA">
          <w:rPr>
            <w:color w:val="1F497D"/>
            <w:lang w:val="de-DE"/>
          </w:rPr>
          <w:t>used</w:t>
        </w:r>
      </w:ins>
      <w:proofErr w:type="spellEnd"/>
    </w:p>
    <w:p w14:paraId="60AAA3E9" w14:textId="6F054B9D" w:rsidR="00B3796A" w:rsidRDefault="00025784" w:rsidP="007026FC">
      <w:pPr>
        <w:pStyle w:val="Heading2"/>
      </w:pPr>
      <w:r>
        <w:t>S</w:t>
      </w:r>
      <w:r w:rsidR="00B3796A">
        <w:t>ubjective test description:</w:t>
      </w:r>
    </w:p>
    <w:p w14:paraId="0CDBF433" w14:textId="62532757" w:rsidR="00E67B3A" w:rsidRPr="00221FFD" w:rsidRDefault="00F24794" w:rsidP="00F24794">
      <w:r>
        <w:t xml:space="preserve">The test material at resolution lower than 4K will be expanded to full screen by the player and evaluated together with the </w:t>
      </w:r>
      <w:proofErr w:type="gramStart"/>
      <w:r>
        <w:t>4K test</w:t>
      </w:r>
      <w:proofErr w:type="gramEnd"/>
      <w:r>
        <w:t xml:space="preserve"> material.</w:t>
      </w:r>
    </w:p>
    <w:p w14:paraId="7A5CFE4D" w14:textId="64186B81" w:rsidR="00AA4DE2" w:rsidRDefault="00AA4DE2" w:rsidP="00EA3740">
      <w:pPr>
        <w:pStyle w:val="Heading1"/>
        <w:ind w:left="450"/>
        <w:rPr>
          <w:lang w:val="en-GB"/>
        </w:rPr>
      </w:pPr>
      <w:r>
        <w:rPr>
          <w:lang w:val="en-GB"/>
        </w:rPr>
        <w:t>Test conditions and data to be provided</w:t>
      </w:r>
    </w:p>
    <w:p w14:paraId="1A2D0538" w14:textId="13D9F35F" w:rsidR="00F57209" w:rsidRDefault="00E601FF" w:rsidP="00F57209">
      <w:pPr>
        <w:rPr>
          <w:szCs w:val="22"/>
        </w:rPr>
      </w:pPr>
      <w:r>
        <w:rPr>
          <w:lang w:val="en-GB"/>
        </w:rPr>
        <w:t xml:space="preserve">The test conditions are according to CTC on VTM with </w:t>
      </w:r>
      <w:r w:rsidRPr="007026FC">
        <w:rPr>
          <w:lang w:val="en-GB"/>
        </w:rPr>
        <w:t>ALF turned on and VTM with ALF turned off</w:t>
      </w:r>
      <w:r w:rsidR="006F450E">
        <w:rPr>
          <w:lang w:val="en-GB"/>
        </w:rPr>
        <w:t xml:space="preserve"> for </w:t>
      </w:r>
      <w:r w:rsidR="006F450E">
        <w:rPr>
          <w:szCs w:val="22"/>
          <w:lang w:eastAsia="ja-JP"/>
        </w:rPr>
        <w:t xml:space="preserve">CE5-1, CE5-2, </w:t>
      </w:r>
      <w:proofErr w:type="gramStart"/>
      <w:r w:rsidR="006F450E">
        <w:rPr>
          <w:szCs w:val="22"/>
          <w:lang w:eastAsia="ja-JP"/>
        </w:rPr>
        <w:t>CE5</w:t>
      </w:r>
      <w:proofErr w:type="gramEnd"/>
      <w:r w:rsidR="006F450E">
        <w:rPr>
          <w:szCs w:val="22"/>
          <w:lang w:eastAsia="ja-JP"/>
        </w:rPr>
        <w:t>-3</w:t>
      </w:r>
      <w:r w:rsidR="000749E8" w:rsidRPr="00333CE0">
        <w:rPr>
          <w:lang w:val="en-GB"/>
        </w:rPr>
        <w:t>.</w:t>
      </w:r>
      <w:r w:rsidR="006F450E">
        <w:rPr>
          <w:lang w:val="en-GB"/>
        </w:rPr>
        <w:t xml:space="preserve"> </w:t>
      </w:r>
      <w:r>
        <w:rPr>
          <w:lang w:val="en-GB"/>
        </w:rPr>
        <w:t xml:space="preserve">In addition, the proponents </w:t>
      </w:r>
      <w:r w:rsidR="00286078">
        <w:rPr>
          <w:lang w:val="en-GB"/>
        </w:rPr>
        <w:t xml:space="preserve">of these sub-tests </w:t>
      </w:r>
      <w:r>
        <w:rPr>
          <w:lang w:val="en-GB"/>
        </w:rPr>
        <w:t xml:space="preserve">need to provide results for </w:t>
      </w:r>
      <w:r w:rsidR="00A000F8">
        <w:rPr>
          <w:lang w:val="en-GB"/>
        </w:rPr>
        <w:t>additional QP</w:t>
      </w:r>
      <w:r w:rsidR="00333CE0">
        <w:rPr>
          <w:lang w:val="en-GB"/>
        </w:rPr>
        <w:t xml:space="preserve"> </w:t>
      </w:r>
      <w:r>
        <w:rPr>
          <w:lang w:val="en-GB"/>
        </w:rPr>
        <w:t xml:space="preserve">and </w:t>
      </w:r>
      <w:r w:rsidRPr="007026FC">
        <w:rPr>
          <w:lang w:val="en-GB"/>
        </w:rPr>
        <w:t>additional test sequences chosen by the CE</w:t>
      </w:r>
      <w:r w:rsidR="005D2FB5" w:rsidRPr="007026FC">
        <w:rPr>
          <w:lang w:val="en-GB"/>
        </w:rPr>
        <w:t xml:space="preserve"> (see above)</w:t>
      </w:r>
      <w:r w:rsidRPr="007026FC">
        <w:rPr>
          <w:lang w:val="en-GB"/>
        </w:rPr>
        <w:t>.</w:t>
      </w:r>
      <w:r>
        <w:rPr>
          <w:lang w:val="en-GB"/>
        </w:rPr>
        <w:t xml:space="preserve"> </w:t>
      </w:r>
      <w:r w:rsidR="00114521">
        <w:rPr>
          <w:lang w:val="en-GB"/>
        </w:rPr>
        <w:t xml:space="preserve">The sequences length for the subjective viewing is </w:t>
      </w:r>
      <w:r w:rsidR="002A4939">
        <w:rPr>
          <w:lang w:val="en-GB"/>
        </w:rPr>
        <w:t xml:space="preserve">10 </w:t>
      </w:r>
      <w:r w:rsidR="00C25787">
        <w:rPr>
          <w:lang w:val="en-GB"/>
        </w:rPr>
        <w:t>seconds</w:t>
      </w:r>
      <w:r w:rsidR="00F57209" w:rsidRPr="00C0012A">
        <w:rPr>
          <w:szCs w:val="22"/>
        </w:rPr>
        <w:t>.</w:t>
      </w:r>
      <w:r w:rsidR="00F57209" w:rsidRPr="00AD3580">
        <w:rPr>
          <w:szCs w:val="22"/>
        </w:rPr>
        <w:t xml:space="preserve"> </w:t>
      </w:r>
      <w:r w:rsidR="00F57209">
        <w:rPr>
          <w:szCs w:val="22"/>
        </w:rPr>
        <w:t xml:space="preserve">The </w:t>
      </w:r>
      <w:proofErr w:type="gramStart"/>
      <w:r w:rsidR="00F57209">
        <w:rPr>
          <w:szCs w:val="22"/>
        </w:rPr>
        <w:t xml:space="preserve">complexity of the proposals according to Section </w:t>
      </w:r>
      <w:r w:rsidR="00964B8E">
        <w:rPr>
          <w:szCs w:val="22"/>
        </w:rPr>
        <w:t xml:space="preserve">7 </w:t>
      </w:r>
      <w:r w:rsidR="00F57209">
        <w:rPr>
          <w:szCs w:val="22"/>
        </w:rPr>
        <w:t>should be reported by the proponents</w:t>
      </w:r>
      <w:proofErr w:type="gramEnd"/>
      <w:r w:rsidR="00F57209">
        <w:rPr>
          <w:szCs w:val="22"/>
        </w:rPr>
        <w:t>.</w:t>
      </w:r>
    </w:p>
    <w:p w14:paraId="638E44B3" w14:textId="63EE6D9A" w:rsidR="00E15E02" w:rsidRPr="00AD3580" w:rsidRDefault="00E15E02" w:rsidP="00F57209">
      <w:pPr>
        <w:rPr>
          <w:szCs w:val="22"/>
        </w:rPr>
      </w:pPr>
      <w:r>
        <w:rPr>
          <w:lang w:val="en-GB"/>
        </w:rPr>
        <w:t>The test conditions are according the CTC on VTM for CE5-4.</w:t>
      </w:r>
    </w:p>
    <w:p w14:paraId="19DD0AB4" w14:textId="4FB9924A" w:rsidR="00E601FF" w:rsidRDefault="008405A1" w:rsidP="009C0B60">
      <w:pPr>
        <w:rPr>
          <w:lang w:val="en-GB"/>
        </w:rPr>
      </w:pPr>
      <w:r>
        <w:rPr>
          <w:lang w:val="en-GB"/>
        </w:rPr>
        <w:t>Studying</w:t>
      </w:r>
      <w:r w:rsidR="00A97D22" w:rsidRPr="00A97D22">
        <w:rPr>
          <w:lang w:val="en-GB"/>
        </w:rPr>
        <w:t xml:space="preserve"> </w:t>
      </w:r>
      <w:r>
        <w:rPr>
          <w:lang w:val="en-GB"/>
        </w:rPr>
        <w:t xml:space="preserve">effect of the deblocking </w:t>
      </w:r>
      <w:r w:rsidR="007C5F64">
        <w:rPr>
          <w:lang w:val="en-GB"/>
        </w:rPr>
        <w:t xml:space="preserve">methods </w:t>
      </w:r>
      <w:r>
        <w:rPr>
          <w:lang w:val="en-GB"/>
        </w:rPr>
        <w:t xml:space="preserve">on </w:t>
      </w:r>
      <w:r w:rsidR="00A97D22" w:rsidRPr="00A97D22">
        <w:rPr>
          <w:lang w:val="en-GB"/>
        </w:rPr>
        <w:t xml:space="preserve">4:4:4 </w:t>
      </w:r>
      <w:r>
        <w:rPr>
          <w:lang w:val="en-GB"/>
        </w:rPr>
        <w:t xml:space="preserve">chroma </w:t>
      </w:r>
      <w:proofErr w:type="gramStart"/>
      <w:r>
        <w:rPr>
          <w:lang w:val="en-GB"/>
        </w:rPr>
        <w:t>format</w:t>
      </w:r>
      <w:proofErr w:type="gramEnd"/>
      <w:r>
        <w:rPr>
          <w:lang w:val="en-GB"/>
        </w:rPr>
        <w:t xml:space="preserve"> is </w:t>
      </w:r>
      <w:r w:rsidR="00A97D22">
        <w:rPr>
          <w:lang w:val="en-GB"/>
        </w:rPr>
        <w:t>planned</w:t>
      </w:r>
      <w:r w:rsidR="00A97D22" w:rsidRPr="00A97D22">
        <w:rPr>
          <w:lang w:val="en-GB"/>
        </w:rPr>
        <w:t>.</w:t>
      </w:r>
    </w:p>
    <w:p w14:paraId="6F90332F" w14:textId="77777777" w:rsidR="008405A1" w:rsidRDefault="008405A1" w:rsidP="009C0B60">
      <w:pPr>
        <w:rPr>
          <w:lang w:val="en-GB"/>
        </w:rPr>
      </w:pPr>
    </w:p>
    <w:p w14:paraId="550C4A7C" w14:textId="6B4CBF8A" w:rsidR="00C77BB5" w:rsidRDefault="003751C2" w:rsidP="003751C2">
      <w:pPr>
        <w:pStyle w:val="Heading1"/>
        <w:rPr>
          <w:lang w:val="en-GB"/>
        </w:rPr>
      </w:pPr>
      <w:r w:rsidRPr="003751C2">
        <w:rPr>
          <w:lang w:val="en-GB"/>
        </w:rPr>
        <w:t>Time-line and Responsibilities</w:t>
      </w:r>
    </w:p>
    <w:p w14:paraId="53BE40D8" w14:textId="03ECE375" w:rsidR="00487599" w:rsidRPr="001255AE" w:rsidRDefault="008634AD" w:rsidP="00487599">
      <w:pPr>
        <w:rPr>
          <w:lang w:val="en-GB"/>
        </w:rPr>
      </w:pPr>
      <w:r w:rsidRPr="001255AE">
        <w:rPr>
          <w:lang w:val="en-GB"/>
        </w:rPr>
        <w:t>T1: 2019-</w:t>
      </w:r>
      <w:r w:rsidR="001934D7" w:rsidRPr="001255AE">
        <w:rPr>
          <w:lang w:val="en-GB"/>
        </w:rPr>
        <w:t>April</w:t>
      </w:r>
      <w:r w:rsidRPr="001255AE">
        <w:rPr>
          <w:lang w:val="en-GB"/>
        </w:rPr>
        <w:t>-</w:t>
      </w:r>
      <w:r w:rsidR="001255AE" w:rsidRPr="001255AE">
        <w:rPr>
          <w:lang w:val="en-GB"/>
        </w:rPr>
        <w:t>17</w:t>
      </w:r>
      <w:r w:rsidR="00F125CA" w:rsidRPr="001255AE">
        <w:rPr>
          <w:lang w:val="en-GB"/>
        </w:rPr>
        <w:t>:</w:t>
      </w:r>
      <w:r w:rsidR="00F125CA" w:rsidRPr="001255AE">
        <w:rPr>
          <w:lang w:val="en-GB"/>
        </w:rPr>
        <w:tab/>
      </w:r>
      <w:r w:rsidR="00487599" w:rsidRPr="001255AE">
        <w:rPr>
          <w:lang w:val="en-GB"/>
        </w:rPr>
        <w:tab/>
      </w:r>
      <w:r w:rsidR="00F82EDE" w:rsidRPr="001255AE">
        <w:rPr>
          <w:lang w:val="en-GB"/>
        </w:rPr>
        <w:tab/>
      </w:r>
      <w:r w:rsidR="00EA3740">
        <w:rPr>
          <w:lang w:val="en-GB"/>
        </w:rPr>
        <w:tab/>
      </w:r>
      <w:r w:rsidR="00EA3740">
        <w:rPr>
          <w:lang w:val="en-GB"/>
        </w:rPr>
        <w:tab/>
      </w:r>
      <w:r w:rsidR="00487599" w:rsidRPr="001255AE">
        <w:rPr>
          <w:lang w:val="en-GB"/>
        </w:rPr>
        <w:t>Final CE description uploaded</w:t>
      </w:r>
    </w:p>
    <w:p w14:paraId="44CA6FD7" w14:textId="2720A82F" w:rsidR="00487599" w:rsidRPr="001934D7" w:rsidRDefault="008634AD" w:rsidP="00487599">
      <w:pPr>
        <w:rPr>
          <w:highlight w:val="yellow"/>
          <w:lang w:val="en-GB"/>
        </w:rPr>
      </w:pPr>
      <w:r w:rsidRPr="001255AE">
        <w:rPr>
          <w:lang w:val="en-GB"/>
        </w:rPr>
        <w:lastRenderedPageBreak/>
        <w:t xml:space="preserve">T2: </w:t>
      </w:r>
      <w:r w:rsidR="00EA3740">
        <w:rPr>
          <w:lang w:val="en-GB"/>
        </w:rPr>
        <w:t xml:space="preserve">VTM5.0 release </w:t>
      </w:r>
      <w:r w:rsidRPr="001255AE">
        <w:rPr>
          <w:lang w:val="en-GB"/>
        </w:rPr>
        <w:t>+ 2 weeks</w:t>
      </w:r>
      <w:r w:rsidR="00F125CA" w:rsidRPr="001255AE">
        <w:rPr>
          <w:lang w:val="en-GB"/>
        </w:rPr>
        <w:tab/>
      </w:r>
      <w:r w:rsidR="00EA3740">
        <w:rPr>
          <w:lang w:val="en-GB"/>
        </w:rPr>
        <w:tab/>
      </w:r>
      <w:r w:rsidR="00487599" w:rsidRPr="001255AE">
        <w:rPr>
          <w:lang w:val="en-GB"/>
        </w:rPr>
        <w:t xml:space="preserve">Cross-checking begins, proponents provide software </w:t>
      </w:r>
    </w:p>
    <w:p w14:paraId="0CE26F1E" w14:textId="46452C1C" w:rsidR="003553FE" w:rsidRDefault="008634AD" w:rsidP="00EA3740">
      <w:pPr>
        <w:ind w:left="3150" w:hanging="3150"/>
      </w:pPr>
      <w:r w:rsidRPr="007351C7">
        <w:rPr>
          <w:lang w:val="en-GB"/>
          <w:rPrChange w:id="606" w:author="Andrey Norkin" w:date="2019-04-22T15:13:00Z">
            <w:rPr>
              <w:highlight w:val="yellow"/>
              <w:lang w:val="en-GB"/>
            </w:rPr>
          </w:rPrChange>
        </w:rPr>
        <w:t>T3: 2019-</w:t>
      </w:r>
      <w:r w:rsidR="007C1DA1" w:rsidRPr="007351C7">
        <w:rPr>
          <w:lang w:val="en-GB"/>
          <w:rPrChange w:id="607" w:author="Andrey Norkin" w:date="2019-04-22T15:13:00Z">
            <w:rPr>
              <w:highlight w:val="yellow"/>
              <w:lang w:val="en-GB"/>
            </w:rPr>
          </w:rPrChange>
        </w:rPr>
        <w:t>June</w:t>
      </w:r>
      <w:r w:rsidRPr="007351C7">
        <w:rPr>
          <w:lang w:val="en-GB"/>
          <w:rPrChange w:id="608" w:author="Andrey Norkin" w:date="2019-04-22T15:13:00Z">
            <w:rPr>
              <w:highlight w:val="yellow"/>
              <w:lang w:val="en-GB"/>
            </w:rPr>
          </w:rPrChange>
        </w:rPr>
        <w:t>-</w:t>
      </w:r>
      <w:r w:rsidR="00D6700D" w:rsidRPr="007351C7">
        <w:rPr>
          <w:lang w:val="en-GB"/>
          <w:rPrChange w:id="609" w:author="Andrey Norkin" w:date="2019-04-22T15:13:00Z">
            <w:rPr>
              <w:highlight w:val="yellow"/>
              <w:lang w:val="en-GB"/>
            </w:rPr>
          </w:rPrChange>
        </w:rPr>
        <w:t>5</w:t>
      </w:r>
      <w:r w:rsidR="00E601FF" w:rsidRPr="007351C7">
        <w:rPr>
          <w:lang w:val="en-GB"/>
          <w:rPrChange w:id="610" w:author="Andrey Norkin" w:date="2019-04-22T15:13:00Z">
            <w:rPr>
              <w:highlight w:val="yellow"/>
              <w:lang w:val="en-GB"/>
            </w:rPr>
          </w:rPrChange>
        </w:rPr>
        <w:t xml:space="preserve">: </w:t>
      </w:r>
      <w:r w:rsidR="00CD3EFA" w:rsidRPr="007351C7">
        <w:rPr>
          <w:lang w:val="en-GB"/>
          <w:rPrChange w:id="611" w:author="Andrey Norkin" w:date="2019-04-22T15:13:00Z">
            <w:rPr>
              <w:highlight w:val="yellow"/>
              <w:lang w:val="en-GB"/>
            </w:rPr>
          </w:rPrChange>
        </w:rPr>
        <w:tab/>
      </w:r>
      <w:r w:rsidR="00A4430A" w:rsidRPr="007351C7">
        <w:rPr>
          <w:lang w:val="en-GB"/>
          <w:rPrChange w:id="612" w:author="Andrey Norkin" w:date="2019-04-22T15:13:00Z">
            <w:rPr>
              <w:highlight w:val="yellow"/>
              <w:lang w:val="en-GB"/>
            </w:rPr>
          </w:rPrChange>
        </w:rPr>
        <w:tab/>
      </w:r>
      <w:r w:rsidR="00605C2A">
        <w:rPr>
          <w:lang w:val="en-GB"/>
        </w:rPr>
        <w:tab/>
      </w:r>
      <w:r w:rsidR="00EA3740">
        <w:rPr>
          <w:lang w:val="en-GB"/>
        </w:rPr>
        <w:tab/>
      </w:r>
      <w:r w:rsidR="00EA3740">
        <w:rPr>
          <w:lang w:val="en-GB"/>
        </w:rPr>
        <w:tab/>
      </w:r>
      <w:del w:id="613" w:author="Andrey Norkin" w:date="2019-04-18T14:16:00Z">
        <w:r w:rsidR="00EA3740" w:rsidDel="00B92EE5">
          <w:rPr>
            <w:lang w:val="en-GB"/>
          </w:rPr>
          <w:tab/>
        </w:r>
      </w:del>
      <w:r w:rsidR="008B1018" w:rsidRPr="001255AE">
        <w:rPr>
          <w:lang w:val="en-GB"/>
        </w:rPr>
        <w:t>Final version of CE software</w:t>
      </w:r>
      <w:r w:rsidR="00254279" w:rsidRPr="001255AE">
        <w:rPr>
          <w:lang w:val="en-GB"/>
        </w:rPr>
        <w:t>,</w:t>
      </w:r>
      <w:r w:rsidR="00254279" w:rsidRPr="001255AE">
        <w:t xml:space="preserve"> full test results must be provided at this time</w:t>
      </w:r>
      <w:r w:rsidR="00E601FF" w:rsidRPr="001255AE">
        <w:t>.</w:t>
      </w:r>
      <w:r w:rsidR="00EA3740">
        <w:t xml:space="preserve"> </w:t>
      </w:r>
      <w:r w:rsidR="003553FE" w:rsidRPr="001255AE">
        <w:t>Sequences for the subjective test are uploaded to the ftp.</w:t>
      </w:r>
    </w:p>
    <w:p w14:paraId="6A814709" w14:textId="77777777" w:rsidR="003553FE" w:rsidRDefault="003553FE" w:rsidP="00487599"/>
    <w:p w14:paraId="15D463BC" w14:textId="1002F13A" w:rsidR="003751C2" w:rsidRPr="003751C2" w:rsidRDefault="003751C2" w:rsidP="003751C2">
      <w:pPr>
        <w:pStyle w:val="Heading1"/>
        <w:rPr>
          <w:lang w:val="en-GB"/>
        </w:rPr>
      </w:pPr>
      <w:r>
        <w:rPr>
          <w:lang w:val="en-GB"/>
        </w:rPr>
        <w:t>References</w:t>
      </w:r>
    </w:p>
    <w:p w14:paraId="13D305B7" w14:textId="2AB9A243" w:rsidR="00BE5A01" w:rsidRPr="005B5BE2" w:rsidRDefault="00331413" w:rsidP="003D6EC3">
      <w:pPr>
        <w:pStyle w:val="ListParagraph"/>
        <w:numPr>
          <w:ilvl w:val="0"/>
          <w:numId w:val="15"/>
        </w:numPr>
        <w:spacing w:line="276" w:lineRule="auto"/>
        <w:rPr>
          <w:lang w:eastAsia="ja-JP"/>
        </w:rPr>
      </w:pPr>
      <w:bookmarkStart w:id="614" w:name="_Ref512330395"/>
      <w:r w:rsidRPr="005B5BE2">
        <w:rPr>
          <w:lang w:eastAsia="ja-JP"/>
        </w:rPr>
        <w:t>“JVET c</w:t>
      </w:r>
      <w:r w:rsidR="00BE5A01" w:rsidRPr="005B5BE2">
        <w:rPr>
          <w:lang w:eastAsia="ja-JP"/>
        </w:rPr>
        <w:t>ommon test conditions and software reference configurations</w:t>
      </w:r>
      <w:r w:rsidR="001A5A40" w:rsidRPr="005B5BE2">
        <w:t>”,</w:t>
      </w:r>
      <w:r w:rsidR="00007A72" w:rsidRPr="005B5BE2">
        <w:rPr>
          <w:lang w:eastAsia="ja-JP"/>
        </w:rPr>
        <w:t xml:space="preserve"> JVET-</w:t>
      </w:r>
      <w:r w:rsidR="00AC6619">
        <w:rPr>
          <w:lang w:eastAsia="ja-JP"/>
        </w:rPr>
        <w:t>N</w:t>
      </w:r>
      <w:r w:rsidR="00007A72" w:rsidRPr="005B5BE2">
        <w:rPr>
          <w:lang w:eastAsia="ja-JP"/>
        </w:rPr>
        <w:t>1010</w:t>
      </w:r>
      <w:r w:rsidR="00866B51" w:rsidRPr="005B5BE2">
        <w:rPr>
          <w:lang w:eastAsia="ja-JP"/>
        </w:rPr>
        <w:t>.</w:t>
      </w:r>
      <w:bookmarkEnd w:id="614"/>
    </w:p>
    <w:p w14:paraId="02F581BC" w14:textId="387BDD1E" w:rsidR="00BE5A01" w:rsidRPr="005B5BE2" w:rsidRDefault="00930767" w:rsidP="003D6EC3">
      <w:pPr>
        <w:pStyle w:val="ListParagraph"/>
        <w:numPr>
          <w:ilvl w:val="0"/>
          <w:numId w:val="15"/>
        </w:numPr>
        <w:spacing w:line="276" w:lineRule="auto"/>
        <w:rPr>
          <w:lang w:eastAsia="ja-JP"/>
        </w:rPr>
      </w:pPr>
      <w:bookmarkStart w:id="615" w:name="_Ref512330392"/>
      <w:r w:rsidRPr="005B5BE2">
        <w:rPr>
          <w:lang w:eastAsia="ja-JP"/>
        </w:rPr>
        <w:t>“</w:t>
      </w:r>
      <w:r w:rsidR="00744BBE" w:rsidRPr="005B5BE2">
        <w:rPr>
          <w:lang w:eastAsia="ja-JP"/>
        </w:rPr>
        <w:t xml:space="preserve">Algorithm description for Versatile Video Coding and Test Model </w:t>
      </w:r>
      <w:r w:rsidR="008260E1">
        <w:rPr>
          <w:lang w:eastAsia="ja-JP"/>
        </w:rPr>
        <w:t>5</w:t>
      </w:r>
      <w:r w:rsidR="00744BBE" w:rsidRPr="005B5BE2">
        <w:rPr>
          <w:lang w:eastAsia="ja-JP"/>
        </w:rPr>
        <w:t xml:space="preserve"> (VTM</w:t>
      </w:r>
      <w:r w:rsidR="008260E1">
        <w:rPr>
          <w:lang w:eastAsia="ja-JP"/>
        </w:rPr>
        <w:t>5</w:t>
      </w:r>
      <w:r w:rsidR="00744BBE" w:rsidRPr="005B5BE2">
        <w:rPr>
          <w:lang w:eastAsia="ja-JP"/>
        </w:rPr>
        <w:t>)</w:t>
      </w:r>
      <w:r w:rsidRPr="005B5BE2">
        <w:rPr>
          <w:lang w:eastAsia="ja-JP"/>
        </w:rPr>
        <w:t>”, JVET-</w:t>
      </w:r>
      <w:r w:rsidR="00AC6619">
        <w:rPr>
          <w:lang w:eastAsia="ja-JP"/>
        </w:rPr>
        <w:t>N</w:t>
      </w:r>
      <w:r w:rsidRPr="00E6765D">
        <w:rPr>
          <w:lang w:eastAsia="ja-JP"/>
        </w:rPr>
        <w:t>1</w:t>
      </w:r>
      <w:r w:rsidR="00744BBE" w:rsidRPr="00E6765D">
        <w:rPr>
          <w:lang w:eastAsia="ja-JP"/>
        </w:rPr>
        <w:t>002</w:t>
      </w:r>
      <w:r w:rsidR="00744BBE" w:rsidRPr="005B5BE2">
        <w:rPr>
          <w:lang w:eastAsia="ja-JP"/>
        </w:rPr>
        <w:t>.</w:t>
      </w:r>
      <w:bookmarkEnd w:id="615"/>
    </w:p>
    <w:p w14:paraId="230D042B" w14:textId="77777777" w:rsidR="00DC6084" w:rsidRPr="00E83672" w:rsidRDefault="00DC6084" w:rsidP="000538AB">
      <w:pPr>
        <w:pStyle w:val="ListParagraph"/>
        <w:tabs>
          <w:tab w:val="clear" w:pos="360"/>
          <w:tab w:val="clear" w:pos="1080"/>
          <w:tab w:val="left" w:pos="450"/>
          <w:tab w:val="left" w:pos="540"/>
          <w:tab w:val="left" w:pos="630"/>
        </w:tabs>
        <w:spacing w:line="276" w:lineRule="auto"/>
        <w:ind w:left="360"/>
        <w:rPr>
          <w:lang w:eastAsia="ja-JP"/>
        </w:rPr>
      </w:pPr>
    </w:p>
    <w:sectPr w:rsidR="00DC6084" w:rsidRPr="00E83672" w:rsidSect="00A01439">
      <w:footerReference w:type="default" r:id="rId4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897DE1A" w14:textId="77777777" w:rsidR="00B30424" w:rsidRDefault="00B30424">
      <w:r>
        <w:separator/>
      </w:r>
    </w:p>
  </w:endnote>
  <w:endnote w:type="continuationSeparator" w:id="0">
    <w:p w14:paraId="669A3906" w14:textId="77777777" w:rsidR="00B30424" w:rsidRDefault="00B304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Symbol">
    <w:panose1 w:val="00000000000000000000"/>
    <w:charset w:val="02"/>
    <w:family w:val="auto"/>
    <w:pitch w:val="variable"/>
    <w:sig w:usb0="00000000" w:usb1="10000000" w:usb2="00000000" w:usb3="00000000" w:csb0="80000000" w:csb1="00000000"/>
  </w:font>
  <w:font w:name="Yu Mincho">
    <w:altName w:val="ＭＳ 明朝"/>
    <w:charset w:val="80"/>
    <w:family w:val="roman"/>
    <w:pitch w:val="variable"/>
    <w:sig w:usb0="00000000" w:usb1="2AC7FCFF" w:usb2="00000012" w:usb3="00000000" w:csb0="0002009F" w:csb1="00000000"/>
  </w:font>
  <w:font w:name="Ericsson Hilda Light">
    <w:altName w:val="Times New Roman"/>
    <w:panose1 w:val="00000000000000000000"/>
    <w:charset w:val="00"/>
    <w:family w:val="roman"/>
    <w:notTrueType/>
    <w:pitch w:val="default"/>
  </w:font>
  <w:font w:name="MS Mincho">
    <w:altName w:val="ＭＳ 明朝"/>
    <w:charset w:val="80"/>
    <w:family w:val="modern"/>
    <w:pitch w:val="fixed"/>
    <w:sig w:usb0="E00002FF" w:usb1="6AC7FDFB" w:usb2="00000012" w:usb3="00000000" w:csb0="0002009F" w:csb1="00000000"/>
  </w:font>
  <w:font w:name="SimSun">
    <w:altName w:val="宋体"/>
    <w:charset w:val="86"/>
    <w:family w:val="auto"/>
    <w:pitch w:val="variable"/>
    <w:sig w:usb0="00000003" w:usb1="288F0000" w:usb2="00000016" w:usb3="00000000" w:csb0="00040001" w:csb1="00000000"/>
  </w:font>
  <w:font w:name="Arial">
    <w:panose1 w:val="020B0604020202020204"/>
    <w:charset w:val="00"/>
    <w:family w:val="auto"/>
    <w:pitch w:val="variable"/>
    <w:sig w:usb0="E0002AFF" w:usb1="C0007843" w:usb2="00000009" w:usb3="00000000" w:csb0="000001FF" w:csb1="00000000"/>
  </w:font>
  <w:font w:name="Times New Roman Bold">
    <w:panose1 w:val="02020803070505020304"/>
    <w:charset w:val="00"/>
    <w:family w:val="auto"/>
    <w:pitch w:val="variable"/>
    <w:sig w:usb0="00000003" w:usb1="00000000" w:usb2="00000000" w:usb3="00000000" w:csb0="00000001" w:csb1="00000000"/>
  </w:font>
  <w:font w:name="Tahoma">
    <w:panose1 w:val="020B0604030504040204"/>
    <w:charset w:val="00"/>
    <w:family w:val="auto"/>
    <w:pitch w:val="variable"/>
    <w:sig w:usb0="E1002AFF" w:usb1="C000605B" w:usb2="00000029" w:usb3="00000000" w:csb0="000101FF" w:csb1="00000000"/>
  </w:font>
  <w:font w:name="等线">
    <w:altName w:val="Times New Roman"/>
    <w:panose1 w:val="00000000000000000000"/>
    <w:charset w:val="80"/>
    <w:family w:val="roman"/>
    <w:notTrueType/>
    <w:pitch w:val="default"/>
  </w:font>
  <w:font w:name="Malgun Gothic">
    <w:altName w:val="굴림"/>
    <w:charset w:val="81"/>
    <w:family w:val="swiss"/>
    <w:pitch w:val="variable"/>
    <w:sig w:usb0="900002AF" w:usb1="09D77CFB" w:usb2="00000012" w:usb3="00000000" w:csb0="00080001" w:csb1="00000000"/>
  </w:font>
  <w:font w:name="PMingLiU">
    <w:altName w:val="新細明體"/>
    <w:charset w:val="88"/>
    <w:family w:val="roman"/>
    <w:pitch w:val="variable"/>
    <w:sig w:usb0="A00002FF" w:usb1="28CFFCFA" w:usb2="00000016" w:usb3="00000000" w:csb0="00100001" w:csb1="00000000"/>
  </w:font>
  <w:font w:name="等线 Light">
    <w:altName w:val="Times New Roman"/>
    <w:panose1 w:val="00000000000000000000"/>
    <w:charset w:val="80"/>
    <w:family w:val="roman"/>
    <w:notTrueType/>
    <w:pitch w:val="default"/>
  </w:font>
  <w:font w:name="Calibri Light">
    <w:panose1 w:val="020F0302020204030204"/>
    <w:charset w:val="00"/>
    <w:family w:val="auto"/>
    <w:pitch w:val="variable"/>
    <w:sig w:usb0="A00002EF" w:usb1="4000207B" w:usb2="00000000" w:usb3="00000000" w:csb0="0000009F" w:csb1="00000000"/>
  </w:font>
  <w:font w:name="Calibri">
    <w:panose1 w:val="020F0502020204030204"/>
    <w:charset w:val="00"/>
    <w:family w:val="auto"/>
    <w:pitch w:val="variable"/>
    <w:sig w:usb0="E10002FF" w:usb1="4000ACFF" w:usb2="00000009"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9A5A88" w14:textId="4C6C236A" w:rsidR="00B30424" w:rsidRPr="00C00DDE" w:rsidRDefault="00B30424"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623B5A">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616" w:author="Andrey Norkin" w:date="2019-04-26T16:24:00Z">
      <w:r w:rsidR="0025301D">
        <w:rPr>
          <w:rStyle w:val="PageNumber"/>
          <w:noProof/>
        </w:rPr>
        <w:t>2019-04-24</w:t>
      </w:r>
    </w:ins>
    <w:del w:id="617" w:author="Andrey Norkin" w:date="2019-04-18T14:28:00Z">
      <w:r w:rsidDel="007D6C84">
        <w:rPr>
          <w:rStyle w:val="PageNumber"/>
          <w:noProof/>
        </w:rPr>
        <w:delText>2019-03-27</w:delText>
      </w:r>
    </w:del>
    <w:r w:rsidRPr="00C00DDE">
      <w:rPr>
        <w:rStyle w:val="PageNumber"/>
      </w:rPr>
      <w:fldChar w:fldCharType="end"/>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9E09A61" w14:textId="77777777" w:rsidR="00B30424" w:rsidRDefault="00B30424">
      <w:r>
        <w:separator/>
      </w:r>
    </w:p>
  </w:footnote>
  <w:footnote w:type="continuationSeparator" w:id="0">
    <w:p w14:paraId="79D19F33" w14:textId="77777777" w:rsidR="00B30424" w:rsidRDefault="00B30424">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E2367"/>
    <w:multiLevelType w:val="hybridMultilevel"/>
    <w:tmpl w:val="AB020F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581EAF"/>
    <w:multiLevelType w:val="hybridMultilevel"/>
    <w:tmpl w:val="BED47C5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03452A53"/>
    <w:multiLevelType w:val="hybridMultilevel"/>
    <w:tmpl w:val="E0269E16"/>
    <w:lvl w:ilvl="0" w:tplc="0809000F">
      <w:start w:val="1"/>
      <w:numFmt w:val="decimal"/>
      <w:lvlText w:val="%1."/>
      <w:lvlJc w:val="left"/>
      <w:pPr>
        <w:ind w:left="1080" w:hanging="360"/>
      </w:pPr>
      <w:rPr>
        <w:rFonts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3">
    <w:nsid w:val="0BF019A2"/>
    <w:multiLevelType w:val="hybridMultilevel"/>
    <w:tmpl w:val="7E5C2D4E"/>
    <w:lvl w:ilvl="0" w:tplc="B07E742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33389E"/>
    <w:multiLevelType w:val="hybridMultilevel"/>
    <w:tmpl w:val="A55AE0E0"/>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5">
    <w:nsid w:val="130602E6"/>
    <w:multiLevelType w:val="hybridMultilevel"/>
    <w:tmpl w:val="99CE1ABC"/>
    <w:lvl w:ilvl="0" w:tplc="2756740C">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13C35453"/>
    <w:multiLevelType w:val="hybridMultilevel"/>
    <w:tmpl w:val="834A1DE4"/>
    <w:lvl w:ilvl="0" w:tplc="04090001">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1601586A"/>
    <w:multiLevelType w:val="hybridMultilevel"/>
    <w:tmpl w:val="AD0410C4"/>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8">
    <w:nsid w:val="20870FF0"/>
    <w:multiLevelType w:val="hybridMultilevel"/>
    <w:tmpl w:val="7916D2EA"/>
    <w:lvl w:ilvl="0" w:tplc="25908FF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nsid w:val="21ED3B32"/>
    <w:multiLevelType w:val="hybridMultilevel"/>
    <w:tmpl w:val="943C56D8"/>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224454C1"/>
    <w:multiLevelType w:val="hybridMultilevel"/>
    <w:tmpl w:val="99CE1ABC"/>
    <w:lvl w:ilvl="0" w:tplc="2756740C">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2">
    <w:nsid w:val="29223CD7"/>
    <w:multiLevelType w:val="hybridMultilevel"/>
    <w:tmpl w:val="99CE1ABC"/>
    <w:lvl w:ilvl="0" w:tplc="2756740C">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29F13764"/>
    <w:multiLevelType w:val="hybridMultilevel"/>
    <w:tmpl w:val="88102E46"/>
    <w:lvl w:ilvl="0" w:tplc="0AE078EE">
      <w:start w:val="1"/>
      <w:numFmt w:val="decimal"/>
      <w:pStyle w:val="References"/>
      <w:lvlText w:val="[%1]"/>
      <w:lvlJc w:val="left"/>
      <w:pPr>
        <w:tabs>
          <w:tab w:val="num" w:pos="504"/>
        </w:tabs>
        <w:ind w:left="504" w:hanging="504"/>
      </w:pPr>
      <w:rPr>
        <w:rFonts w:hint="default"/>
        <w:vanish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304B5C71"/>
    <w:multiLevelType w:val="hybridMultilevel"/>
    <w:tmpl w:val="A15492E4"/>
    <w:lvl w:ilvl="0" w:tplc="04090011">
      <w:start w:val="1"/>
      <w:numFmt w:val="decimal"/>
      <w:lvlText w:val="%1)"/>
      <w:lvlJc w:val="left"/>
      <w:pPr>
        <w:ind w:left="480" w:hanging="480"/>
      </w:pPr>
    </w:lvl>
    <w:lvl w:ilvl="1" w:tplc="D1D67EAA">
      <w:start w:val="1"/>
      <w:numFmt w:val="decimal"/>
      <w:lvlText w:val="1.%2)"/>
      <w:lvlJc w:val="left"/>
      <w:pPr>
        <w:ind w:left="960" w:hanging="480"/>
      </w:pPr>
      <w:rPr>
        <w:rFonts w:hint="eastAsia"/>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nsid w:val="325D4EAC"/>
    <w:multiLevelType w:val="hybridMultilevel"/>
    <w:tmpl w:val="99CE1ABC"/>
    <w:lvl w:ilvl="0" w:tplc="2756740C">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334A4A87"/>
    <w:multiLevelType w:val="hybridMultilevel"/>
    <w:tmpl w:val="E83A87BE"/>
    <w:lvl w:ilvl="0" w:tplc="10090019">
      <w:start w:val="1"/>
      <w:numFmt w:val="lowerLetter"/>
      <w:lvlText w:val="%1."/>
      <w:lvlJc w:val="left"/>
      <w:pPr>
        <w:ind w:left="10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9EE18DE"/>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nsid w:val="3C8D1BB4"/>
    <w:multiLevelType w:val="hybridMultilevel"/>
    <w:tmpl w:val="0C06B5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72B05FD"/>
    <w:multiLevelType w:val="hybridMultilevel"/>
    <w:tmpl w:val="899E1A60"/>
    <w:lvl w:ilvl="0" w:tplc="04090001">
      <w:start w:val="3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7FB277E"/>
    <w:multiLevelType w:val="hybridMultilevel"/>
    <w:tmpl w:val="1C647946"/>
    <w:lvl w:ilvl="0" w:tplc="0706D9C6">
      <w:start w:val="48"/>
      <w:numFmt w:val="bullet"/>
      <w:lvlText w:val=""/>
      <w:lvlJc w:val="left"/>
      <w:pPr>
        <w:ind w:left="720" w:hanging="360"/>
      </w:pPr>
      <w:rPr>
        <w:rFonts w:ascii="Symbol" w:eastAsia="Yu Mincho" w:hAnsi="Symbol"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87A23C7"/>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493F46D1"/>
    <w:multiLevelType w:val="hybridMultilevel"/>
    <w:tmpl w:val="0E1812FA"/>
    <w:lvl w:ilvl="0" w:tplc="686EAF48">
      <w:start w:val="1"/>
      <w:numFmt w:val="bullet"/>
      <w:lvlText w:val="—"/>
      <w:lvlJc w:val="left"/>
      <w:pPr>
        <w:tabs>
          <w:tab w:val="num" w:pos="720"/>
        </w:tabs>
        <w:ind w:left="720" w:hanging="360"/>
      </w:pPr>
      <w:rPr>
        <w:rFonts w:ascii="Ericsson Hilda Light" w:hAnsi="Ericsson Hilda Light" w:hint="default"/>
      </w:rPr>
    </w:lvl>
    <w:lvl w:ilvl="1" w:tplc="F5B48084" w:tentative="1">
      <w:start w:val="1"/>
      <w:numFmt w:val="bullet"/>
      <w:lvlText w:val="—"/>
      <w:lvlJc w:val="left"/>
      <w:pPr>
        <w:tabs>
          <w:tab w:val="num" w:pos="1440"/>
        </w:tabs>
        <w:ind w:left="1440" w:hanging="360"/>
      </w:pPr>
      <w:rPr>
        <w:rFonts w:ascii="Ericsson Hilda Light" w:hAnsi="Ericsson Hilda Light" w:hint="default"/>
      </w:rPr>
    </w:lvl>
    <w:lvl w:ilvl="2" w:tplc="BB18F6F2" w:tentative="1">
      <w:start w:val="1"/>
      <w:numFmt w:val="bullet"/>
      <w:lvlText w:val="—"/>
      <w:lvlJc w:val="left"/>
      <w:pPr>
        <w:tabs>
          <w:tab w:val="num" w:pos="2160"/>
        </w:tabs>
        <w:ind w:left="2160" w:hanging="360"/>
      </w:pPr>
      <w:rPr>
        <w:rFonts w:ascii="Ericsson Hilda Light" w:hAnsi="Ericsson Hilda Light" w:hint="default"/>
      </w:rPr>
    </w:lvl>
    <w:lvl w:ilvl="3" w:tplc="2E6C59F6" w:tentative="1">
      <w:start w:val="1"/>
      <w:numFmt w:val="bullet"/>
      <w:lvlText w:val="—"/>
      <w:lvlJc w:val="left"/>
      <w:pPr>
        <w:tabs>
          <w:tab w:val="num" w:pos="2880"/>
        </w:tabs>
        <w:ind w:left="2880" w:hanging="360"/>
      </w:pPr>
      <w:rPr>
        <w:rFonts w:ascii="Ericsson Hilda Light" w:hAnsi="Ericsson Hilda Light" w:hint="default"/>
      </w:rPr>
    </w:lvl>
    <w:lvl w:ilvl="4" w:tplc="8AB02C3A" w:tentative="1">
      <w:start w:val="1"/>
      <w:numFmt w:val="bullet"/>
      <w:lvlText w:val="—"/>
      <w:lvlJc w:val="left"/>
      <w:pPr>
        <w:tabs>
          <w:tab w:val="num" w:pos="3600"/>
        </w:tabs>
        <w:ind w:left="3600" w:hanging="360"/>
      </w:pPr>
      <w:rPr>
        <w:rFonts w:ascii="Ericsson Hilda Light" w:hAnsi="Ericsson Hilda Light" w:hint="default"/>
      </w:rPr>
    </w:lvl>
    <w:lvl w:ilvl="5" w:tplc="310291C4" w:tentative="1">
      <w:start w:val="1"/>
      <w:numFmt w:val="bullet"/>
      <w:lvlText w:val="—"/>
      <w:lvlJc w:val="left"/>
      <w:pPr>
        <w:tabs>
          <w:tab w:val="num" w:pos="4320"/>
        </w:tabs>
        <w:ind w:left="4320" w:hanging="360"/>
      </w:pPr>
      <w:rPr>
        <w:rFonts w:ascii="Ericsson Hilda Light" w:hAnsi="Ericsson Hilda Light" w:hint="default"/>
      </w:rPr>
    </w:lvl>
    <w:lvl w:ilvl="6" w:tplc="752EDA8E" w:tentative="1">
      <w:start w:val="1"/>
      <w:numFmt w:val="bullet"/>
      <w:lvlText w:val="—"/>
      <w:lvlJc w:val="left"/>
      <w:pPr>
        <w:tabs>
          <w:tab w:val="num" w:pos="5040"/>
        </w:tabs>
        <w:ind w:left="5040" w:hanging="360"/>
      </w:pPr>
      <w:rPr>
        <w:rFonts w:ascii="Ericsson Hilda Light" w:hAnsi="Ericsson Hilda Light" w:hint="default"/>
      </w:rPr>
    </w:lvl>
    <w:lvl w:ilvl="7" w:tplc="F45611BE" w:tentative="1">
      <w:start w:val="1"/>
      <w:numFmt w:val="bullet"/>
      <w:lvlText w:val="—"/>
      <w:lvlJc w:val="left"/>
      <w:pPr>
        <w:tabs>
          <w:tab w:val="num" w:pos="5760"/>
        </w:tabs>
        <w:ind w:left="5760" w:hanging="360"/>
      </w:pPr>
      <w:rPr>
        <w:rFonts w:ascii="Ericsson Hilda Light" w:hAnsi="Ericsson Hilda Light" w:hint="default"/>
      </w:rPr>
    </w:lvl>
    <w:lvl w:ilvl="8" w:tplc="03E6C7CC" w:tentative="1">
      <w:start w:val="1"/>
      <w:numFmt w:val="bullet"/>
      <w:lvlText w:val="—"/>
      <w:lvlJc w:val="left"/>
      <w:pPr>
        <w:tabs>
          <w:tab w:val="num" w:pos="6480"/>
        </w:tabs>
        <w:ind w:left="6480" w:hanging="360"/>
      </w:pPr>
      <w:rPr>
        <w:rFonts w:ascii="Ericsson Hilda Light" w:hAnsi="Ericsson Hilda Light" w:hint="default"/>
      </w:rPr>
    </w:lvl>
  </w:abstractNum>
  <w:abstractNum w:abstractNumId="23">
    <w:nsid w:val="501B4EFC"/>
    <w:multiLevelType w:val="hybridMultilevel"/>
    <w:tmpl w:val="B50CFF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3B047A1"/>
    <w:multiLevelType w:val="hybridMultilevel"/>
    <w:tmpl w:val="57A6CDB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nsid w:val="54091A0D"/>
    <w:multiLevelType w:val="hybridMultilevel"/>
    <w:tmpl w:val="B360D6CC"/>
    <w:lvl w:ilvl="0" w:tplc="AC48BFBE">
      <w:start w:val="1"/>
      <w:numFmt w:val="decimal"/>
      <w:lvlText w:val="[%1]"/>
      <w:lvlJc w:val="left"/>
      <w:pPr>
        <w:ind w:left="360" w:hanging="360"/>
      </w:pPr>
      <w:rPr>
        <w:rFonts w:hint="default"/>
      </w:rPr>
    </w:lvl>
    <w:lvl w:ilvl="1" w:tplc="10090019">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26">
    <w:nsid w:val="56CD45BF"/>
    <w:multiLevelType w:val="hybridMultilevel"/>
    <w:tmpl w:val="EE5E54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B6D2B8D"/>
    <w:multiLevelType w:val="hybridMultilevel"/>
    <w:tmpl w:val="A8FA0FC0"/>
    <w:lvl w:ilvl="0" w:tplc="891EC582">
      <w:numFmt w:val="bullet"/>
      <w:lvlText w:val="-"/>
      <w:lvlJc w:val="left"/>
      <w:pPr>
        <w:ind w:left="720" w:hanging="360"/>
      </w:pPr>
      <w:rPr>
        <w:rFonts w:ascii="Times New Roman" w:eastAsia="MS Mincho" w:hAnsi="Times New Roman" w:cs="Times New Roman" w:hint="default"/>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start w:val="1"/>
      <w:numFmt w:val="bullet"/>
      <w:lvlText w:val=""/>
      <w:lvlJc w:val="left"/>
      <w:pPr>
        <w:ind w:left="2460" w:hanging="420"/>
      </w:pPr>
      <w:rPr>
        <w:rFonts w:ascii="Wingdings" w:hAnsi="Wingdings" w:hint="default"/>
      </w:rPr>
    </w:lvl>
    <w:lvl w:ilvl="5" w:tplc="0409000D">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B">
      <w:start w:val="1"/>
      <w:numFmt w:val="bullet"/>
      <w:lvlText w:val=""/>
      <w:lvlJc w:val="left"/>
      <w:pPr>
        <w:ind w:left="3720" w:hanging="420"/>
      </w:pPr>
      <w:rPr>
        <w:rFonts w:ascii="Wingdings" w:hAnsi="Wingdings" w:hint="default"/>
      </w:rPr>
    </w:lvl>
    <w:lvl w:ilvl="8" w:tplc="0409000D">
      <w:start w:val="1"/>
      <w:numFmt w:val="bullet"/>
      <w:lvlText w:val=""/>
      <w:lvlJc w:val="left"/>
      <w:pPr>
        <w:ind w:left="4140" w:hanging="420"/>
      </w:pPr>
      <w:rPr>
        <w:rFonts w:ascii="Wingdings" w:hAnsi="Wingdings" w:hint="default"/>
      </w:rPr>
    </w:lvl>
  </w:abstractNum>
  <w:abstractNum w:abstractNumId="28">
    <w:nsid w:val="5BC85148"/>
    <w:multiLevelType w:val="hybridMultilevel"/>
    <w:tmpl w:val="0C06B5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E827247"/>
    <w:multiLevelType w:val="hybridMultilevel"/>
    <w:tmpl w:val="A9B2B8D2"/>
    <w:lvl w:ilvl="0" w:tplc="04090011">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0">
    <w:nsid w:val="5EAE13A1"/>
    <w:multiLevelType w:val="hybridMultilevel"/>
    <w:tmpl w:val="B5622946"/>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31">
    <w:nsid w:val="62BD324E"/>
    <w:multiLevelType w:val="hybridMultilevel"/>
    <w:tmpl w:val="549A1EDE"/>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32">
    <w:nsid w:val="659856D3"/>
    <w:multiLevelType w:val="hybridMultilevel"/>
    <w:tmpl w:val="003EC0E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nsid w:val="68347187"/>
    <w:multiLevelType w:val="hybridMultilevel"/>
    <w:tmpl w:val="2460F5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DFE08F1"/>
    <w:multiLevelType w:val="hybridMultilevel"/>
    <w:tmpl w:val="8E0A87CA"/>
    <w:lvl w:ilvl="0" w:tplc="04090001">
      <w:start w:val="3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0036FFB"/>
    <w:multiLevelType w:val="hybridMultilevel"/>
    <w:tmpl w:val="6D6ADC64"/>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36">
    <w:nsid w:val="71EF3DE8"/>
    <w:multiLevelType w:val="hybridMultilevel"/>
    <w:tmpl w:val="FA4CC506"/>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37">
    <w:nsid w:val="72BF4EBE"/>
    <w:multiLevelType w:val="hybridMultilevel"/>
    <w:tmpl w:val="2F1CA5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F1E6B04"/>
    <w:multiLevelType w:val="hybridMultilevel"/>
    <w:tmpl w:val="B360D6CC"/>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num w:numId="1">
    <w:abstractNumId w:val="11"/>
  </w:num>
  <w:num w:numId="2">
    <w:abstractNumId w:val="22"/>
  </w:num>
  <w:num w:numId="3">
    <w:abstractNumId w:val="4"/>
  </w:num>
  <w:num w:numId="4">
    <w:abstractNumId w:val="30"/>
  </w:num>
  <w:num w:numId="5">
    <w:abstractNumId w:val="31"/>
  </w:num>
  <w:num w:numId="6">
    <w:abstractNumId w:val="7"/>
  </w:num>
  <w:num w:numId="7">
    <w:abstractNumId w:val="36"/>
  </w:num>
  <w:num w:numId="8">
    <w:abstractNumId w:val="25"/>
  </w:num>
  <w:num w:numId="9">
    <w:abstractNumId w:val="38"/>
  </w:num>
  <w:num w:numId="10">
    <w:abstractNumId w:val="27"/>
  </w:num>
  <w:num w:numId="11">
    <w:abstractNumId w:val="13"/>
  </w:num>
  <w:num w:numId="12">
    <w:abstractNumId w:val="8"/>
  </w:num>
  <w:num w:numId="13">
    <w:abstractNumId w:val="28"/>
  </w:num>
  <w:num w:numId="14">
    <w:abstractNumId w:val="16"/>
  </w:num>
  <w:num w:numId="15">
    <w:abstractNumId w:val="35"/>
  </w:num>
  <w:num w:numId="16">
    <w:abstractNumId w:val="37"/>
  </w:num>
  <w:num w:numId="17">
    <w:abstractNumId w:val="2"/>
  </w:num>
  <w:num w:numId="18">
    <w:abstractNumId w:val="1"/>
  </w:num>
  <w:num w:numId="19">
    <w:abstractNumId w:val="33"/>
  </w:num>
  <w:num w:numId="20">
    <w:abstractNumId w:val="9"/>
  </w:num>
  <w:num w:numId="21">
    <w:abstractNumId w:val="17"/>
  </w:num>
  <w:num w:numId="22">
    <w:abstractNumId w:val="12"/>
  </w:num>
  <w:num w:numId="23">
    <w:abstractNumId w:val="3"/>
  </w:num>
  <w:num w:numId="24">
    <w:abstractNumId w:val="14"/>
  </w:num>
  <w:num w:numId="25">
    <w:abstractNumId w:val="18"/>
  </w:num>
  <w:num w:numId="26">
    <w:abstractNumId w:val="26"/>
  </w:num>
  <w:num w:numId="27">
    <w:abstractNumId w:val="21"/>
  </w:num>
  <w:num w:numId="28">
    <w:abstractNumId w:val="5"/>
  </w:num>
  <w:num w:numId="29">
    <w:abstractNumId w:val="29"/>
  </w:num>
  <w:num w:numId="30">
    <w:abstractNumId w:val="23"/>
  </w:num>
  <w:num w:numId="31">
    <w:abstractNumId w:val="19"/>
  </w:num>
  <w:num w:numId="32">
    <w:abstractNumId w:val="34"/>
  </w:num>
  <w:num w:numId="33">
    <w:abstractNumId w:val="20"/>
  </w:num>
  <w:num w:numId="34">
    <w:abstractNumId w:val="15"/>
  </w:num>
  <w:num w:numId="35">
    <w:abstractNumId w:val="10"/>
  </w:num>
  <w:num w:numId="36">
    <w:abstractNumId w:val="24"/>
  </w:num>
  <w:num w:numId="37">
    <w:abstractNumId w:val="32"/>
  </w:num>
  <w:num w:numId="3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
  </w:num>
  <w:num w:numId="40">
    <w:abstractNumId w:val="11"/>
  </w:num>
  <w:num w:numId="41">
    <w:abstractNumId w:val="6"/>
  </w:num>
  <w:num w:numId="42">
    <w:abstractNumId w:val="0"/>
  </w:num>
  <w:numIdMacAtCleanup w:val="1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ingYeh Chen (陳慶曄)">
    <w15:presenceInfo w15:providerId="AD" w15:userId="S-1-5-21-1711831044-1024940897-1435325219-14125"/>
  </w15:person>
  <w15:person w15:author="Kenneth R Andersson">
    <w15:presenceInfo w15:providerId="None" w15:userId="Kenneth R Andersson"/>
  </w15:person>
  <w15:person w15:author="Anand Meher Kotra">
    <w15:presenceInfo w15:providerId="AD" w15:userId="S-1-5-21-147214757-305610072-1517763936-45860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01871"/>
    <w:rsid w:val="00001C51"/>
    <w:rsid w:val="00002560"/>
    <w:rsid w:val="000025E6"/>
    <w:rsid w:val="00002C8A"/>
    <w:rsid w:val="000033F8"/>
    <w:rsid w:val="00003A37"/>
    <w:rsid w:val="00006502"/>
    <w:rsid w:val="00007147"/>
    <w:rsid w:val="00007A72"/>
    <w:rsid w:val="00007DC6"/>
    <w:rsid w:val="00007E70"/>
    <w:rsid w:val="000108AC"/>
    <w:rsid w:val="00011038"/>
    <w:rsid w:val="00011569"/>
    <w:rsid w:val="000121D2"/>
    <w:rsid w:val="00013668"/>
    <w:rsid w:val="00013ACB"/>
    <w:rsid w:val="000147B2"/>
    <w:rsid w:val="00014DDF"/>
    <w:rsid w:val="000161BF"/>
    <w:rsid w:val="00020C51"/>
    <w:rsid w:val="00021057"/>
    <w:rsid w:val="000219B2"/>
    <w:rsid w:val="00023042"/>
    <w:rsid w:val="0002332D"/>
    <w:rsid w:val="000234FE"/>
    <w:rsid w:val="000254C6"/>
    <w:rsid w:val="00025784"/>
    <w:rsid w:val="00025B0A"/>
    <w:rsid w:val="0002698B"/>
    <w:rsid w:val="00026E85"/>
    <w:rsid w:val="00027700"/>
    <w:rsid w:val="0003001F"/>
    <w:rsid w:val="0003024C"/>
    <w:rsid w:val="000308A3"/>
    <w:rsid w:val="00031105"/>
    <w:rsid w:val="00031170"/>
    <w:rsid w:val="00031E02"/>
    <w:rsid w:val="000328CB"/>
    <w:rsid w:val="000333DD"/>
    <w:rsid w:val="00033A1E"/>
    <w:rsid w:val="00034FF4"/>
    <w:rsid w:val="00034FFC"/>
    <w:rsid w:val="00035E59"/>
    <w:rsid w:val="00036CDB"/>
    <w:rsid w:val="000375A3"/>
    <w:rsid w:val="00037905"/>
    <w:rsid w:val="00040FA1"/>
    <w:rsid w:val="000410CF"/>
    <w:rsid w:val="00041F58"/>
    <w:rsid w:val="00045612"/>
    <w:rsid w:val="000458BC"/>
    <w:rsid w:val="00045C41"/>
    <w:rsid w:val="000462C1"/>
    <w:rsid w:val="000464B1"/>
    <w:rsid w:val="00046B15"/>
    <w:rsid w:val="00046C03"/>
    <w:rsid w:val="00046CAB"/>
    <w:rsid w:val="000517DD"/>
    <w:rsid w:val="000519FB"/>
    <w:rsid w:val="0005234B"/>
    <w:rsid w:val="00053132"/>
    <w:rsid w:val="000538AB"/>
    <w:rsid w:val="00053BCF"/>
    <w:rsid w:val="0006084B"/>
    <w:rsid w:val="00061205"/>
    <w:rsid w:val="0006151A"/>
    <w:rsid w:val="00062DAF"/>
    <w:rsid w:val="00065039"/>
    <w:rsid w:val="000657EC"/>
    <w:rsid w:val="00065BDA"/>
    <w:rsid w:val="00066900"/>
    <w:rsid w:val="00070B4C"/>
    <w:rsid w:val="000726DE"/>
    <w:rsid w:val="000732CA"/>
    <w:rsid w:val="0007362E"/>
    <w:rsid w:val="00073CC0"/>
    <w:rsid w:val="00073E0F"/>
    <w:rsid w:val="000749E8"/>
    <w:rsid w:val="0007614F"/>
    <w:rsid w:val="000762BB"/>
    <w:rsid w:val="000765CB"/>
    <w:rsid w:val="00077404"/>
    <w:rsid w:val="00082523"/>
    <w:rsid w:val="000825E6"/>
    <w:rsid w:val="0008364B"/>
    <w:rsid w:val="00083FAE"/>
    <w:rsid w:val="000911E6"/>
    <w:rsid w:val="00092AE0"/>
    <w:rsid w:val="00092FD4"/>
    <w:rsid w:val="000939CD"/>
    <w:rsid w:val="000941EC"/>
    <w:rsid w:val="00095009"/>
    <w:rsid w:val="00095A25"/>
    <w:rsid w:val="00096709"/>
    <w:rsid w:val="00096876"/>
    <w:rsid w:val="0009710F"/>
    <w:rsid w:val="00097949"/>
    <w:rsid w:val="00097B9F"/>
    <w:rsid w:val="000A11B0"/>
    <w:rsid w:val="000A4910"/>
    <w:rsid w:val="000A532C"/>
    <w:rsid w:val="000A63D3"/>
    <w:rsid w:val="000A666B"/>
    <w:rsid w:val="000B0061"/>
    <w:rsid w:val="000B0881"/>
    <w:rsid w:val="000B0C0F"/>
    <w:rsid w:val="000B1C6B"/>
    <w:rsid w:val="000B2E17"/>
    <w:rsid w:val="000B3E85"/>
    <w:rsid w:val="000B4D46"/>
    <w:rsid w:val="000B4FF9"/>
    <w:rsid w:val="000B5767"/>
    <w:rsid w:val="000B5A78"/>
    <w:rsid w:val="000B64D9"/>
    <w:rsid w:val="000C09AC"/>
    <w:rsid w:val="000C1140"/>
    <w:rsid w:val="000C19BD"/>
    <w:rsid w:val="000C1F16"/>
    <w:rsid w:val="000C1F64"/>
    <w:rsid w:val="000C21DD"/>
    <w:rsid w:val="000C2B8B"/>
    <w:rsid w:val="000C39CF"/>
    <w:rsid w:val="000C3BF4"/>
    <w:rsid w:val="000C445F"/>
    <w:rsid w:val="000D157E"/>
    <w:rsid w:val="000D18ED"/>
    <w:rsid w:val="000D2A48"/>
    <w:rsid w:val="000D311F"/>
    <w:rsid w:val="000D40A7"/>
    <w:rsid w:val="000D4426"/>
    <w:rsid w:val="000D48E0"/>
    <w:rsid w:val="000D4977"/>
    <w:rsid w:val="000D4E81"/>
    <w:rsid w:val="000D6453"/>
    <w:rsid w:val="000D7479"/>
    <w:rsid w:val="000D7D31"/>
    <w:rsid w:val="000E00F3"/>
    <w:rsid w:val="000E171D"/>
    <w:rsid w:val="000E2404"/>
    <w:rsid w:val="000E2442"/>
    <w:rsid w:val="000F00A9"/>
    <w:rsid w:val="000F03A4"/>
    <w:rsid w:val="000F158C"/>
    <w:rsid w:val="000F265D"/>
    <w:rsid w:val="000F434B"/>
    <w:rsid w:val="000F4361"/>
    <w:rsid w:val="000F4CBF"/>
    <w:rsid w:val="000F5ADE"/>
    <w:rsid w:val="000F6D6D"/>
    <w:rsid w:val="000F7490"/>
    <w:rsid w:val="0010053C"/>
    <w:rsid w:val="001017D2"/>
    <w:rsid w:val="001025C0"/>
    <w:rsid w:val="00102F3D"/>
    <w:rsid w:val="0010369D"/>
    <w:rsid w:val="00103CF7"/>
    <w:rsid w:val="00103FDB"/>
    <w:rsid w:val="00103FF9"/>
    <w:rsid w:val="0010408D"/>
    <w:rsid w:val="0010414D"/>
    <w:rsid w:val="0010463E"/>
    <w:rsid w:val="0010518D"/>
    <w:rsid w:val="001061D9"/>
    <w:rsid w:val="00112724"/>
    <w:rsid w:val="00112FC7"/>
    <w:rsid w:val="00113018"/>
    <w:rsid w:val="00114521"/>
    <w:rsid w:val="00116162"/>
    <w:rsid w:val="00116FCE"/>
    <w:rsid w:val="00117EAF"/>
    <w:rsid w:val="00122EEF"/>
    <w:rsid w:val="001235C2"/>
    <w:rsid w:val="00124E38"/>
    <w:rsid w:val="001255AE"/>
    <w:rsid w:val="0012580B"/>
    <w:rsid w:val="00127472"/>
    <w:rsid w:val="00127F74"/>
    <w:rsid w:val="0013193A"/>
    <w:rsid w:val="00131968"/>
    <w:rsid w:val="00131F90"/>
    <w:rsid w:val="001328C6"/>
    <w:rsid w:val="00133ED4"/>
    <w:rsid w:val="00133FD2"/>
    <w:rsid w:val="0013458C"/>
    <w:rsid w:val="0013526E"/>
    <w:rsid w:val="0013701D"/>
    <w:rsid w:val="00140385"/>
    <w:rsid w:val="00141CC0"/>
    <w:rsid w:val="001424B5"/>
    <w:rsid w:val="00143C5E"/>
    <w:rsid w:val="00143EEE"/>
    <w:rsid w:val="00145016"/>
    <w:rsid w:val="001458B7"/>
    <w:rsid w:val="00145FB0"/>
    <w:rsid w:val="00146152"/>
    <w:rsid w:val="001463C4"/>
    <w:rsid w:val="00146ED2"/>
    <w:rsid w:val="00150AB4"/>
    <w:rsid w:val="00150F5D"/>
    <w:rsid w:val="001512B2"/>
    <w:rsid w:val="00153D9E"/>
    <w:rsid w:val="00155526"/>
    <w:rsid w:val="00156092"/>
    <w:rsid w:val="00156D6E"/>
    <w:rsid w:val="001578E7"/>
    <w:rsid w:val="00157CB8"/>
    <w:rsid w:val="00160257"/>
    <w:rsid w:val="00160665"/>
    <w:rsid w:val="001620A1"/>
    <w:rsid w:val="0016342A"/>
    <w:rsid w:val="00164DA9"/>
    <w:rsid w:val="00165AE7"/>
    <w:rsid w:val="00165B88"/>
    <w:rsid w:val="00165D1B"/>
    <w:rsid w:val="0016622F"/>
    <w:rsid w:val="00167C9D"/>
    <w:rsid w:val="00170699"/>
    <w:rsid w:val="00170D7B"/>
    <w:rsid w:val="00170F68"/>
    <w:rsid w:val="001710DC"/>
    <w:rsid w:val="00171371"/>
    <w:rsid w:val="001713F2"/>
    <w:rsid w:val="00172DB2"/>
    <w:rsid w:val="00173CBF"/>
    <w:rsid w:val="001742A5"/>
    <w:rsid w:val="0017470B"/>
    <w:rsid w:val="00175786"/>
    <w:rsid w:val="0017591D"/>
    <w:rsid w:val="00175A24"/>
    <w:rsid w:val="00176BCF"/>
    <w:rsid w:val="00176C82"/>
    <w:rsid w:val="001775ED"/>
    <w:rsid w:val="0018022B"/>
    <w:rsid w:val="00180C06"/>
    <w:rsid w:val="00180EBF"/>
    <w:rsid w:val="0018133D"/>
    <w:rsid w:val="00181FEE"/>
    <w:rsid w:val="001824A1"/>
    <w:rsid w:val="00182DE9"/>
    <w:rsid w:val="00183F4B"/>
    <w:rsid w:val="00184F04"/>
    <w:rsid w:val="0018509A"/>
    <w:rsid w:val="00185850"/>
    <w:rsid w:val="001869E5"/>
    <w:rsid w:val="00186C6D"/>
    <w:rsid w:val="00187E58"/>
    <w:rsid w:val="001903AE"/>
    <w:rsid w:val="00190DE8"/>
    <w:rsid w:val="0019144B"/>
    <w:rsid w:val="00191548"/>
    <w:rsid w:val="00191923"/>
    <w:rsid w:val="00192A27"/>
    <w:rsid w:val="001930D3"/>
    <w:rsid w:val="001934D7"/>
    <w:rsid w:val="0019653C"/>
    <w:rsid w:val="00196C20"/>
    <w:rsid w:val="00197037"/>
    <w:rsid w:val="001A297E"/>
    <w:rsid w:val="001A3152"/>
    <w:rsid w:val="001A368E"/>
    <w:rsid w:val="001A478A"/>
    <w:rsid w:val="001A4B1C"/>
    <w:rsid w:val="001A5A40"/>
    <w:rsid w:val="001A689E"/>
    <w:rsid w:val="001A7329"/>
    <w:rsid w:val="001A7766"/>
    <w:rsid w:val="001A792F"/>
    <w:rsid w:val="001B00C6"/>
    <w:rsid w:val="001B0F46"/>
    <w:rsid w:val="001B13EA"/>
    <w:rsid w:val="001B22F3"/>
    <w:rsid w:val="001B3ED7"/>
    <w:rsid w:val="001B424E"/>
    <w:rsid w:val="001B4D6C"/>
    <w:rsid w:val="001B4E28"/>
    <w:rsid w:val="001B591D"/>
    <w:rsid w:val="001B5B52"/>
    <w:rsid w:val="001C0356"/>
    <w:rsid w:val="001C0E72"/>
    <w:rsid w:val="001C24D1"/>
    <w:rsid w:val="001C33C8"/>
    <w:rsid w:val="001C3525"/>
    <w:rsid w:val="001C38B1"/>
    <w:rsid w:val="001C39B9"/>
    <w:rsid w:val="001C3AFB"/>
    <w:rsid w:val="001C4B20"/>
    <w:rsid w:val="001C51B3"/>
    <w:rsid w:val="001C61AB"/>
    <w:rsid w:val="001C61DC"/>
    <w:rsid w:val="001C6DD2"/>
    <w:rsid w:val="001C7449"/>
    <w:rsid w:val="001C7C94"/>
    <w:rsid w:val="001D0512"/>
    <w:rsid w:val="001D1BD2"/>
    <w:rsid w:val="001D2987"/>
    <w:rsid w:val="001D2CD0"/>
    <w:rsid w:val="001D3FEF"/>
    <w:rsid w:val="001D449B"/>
    <w:rsid w:val="001D5575"/>
    <w:rsid w:val="001D6135"/>
    <w:rsid w:val="001D7DB9"/>
    <w:rsid w:val="001E02BE"/>
    <w:rsid w:val="001E1379"/>
    <w:rsid w:val="001E14D2"/>
    <w:rsid w:val="001E24FC"/>
    <w:rsid w:val="001E315C"/>
    <w:rsid w:val="001E3B37"/>
    <w:rsid w:val="001E3B3B"/>
    <w:rsid w:val="001E52F9"/>
    <w:rsid w:val="001E54B1"/>
    <w:rsid w:val="001E61B8"/>
    <w:rsid w:val="001E71D6"/>
    <w:rsid w:val="001E7EFE"/>
    <w:rsid w:val="001F2594"/>
    <w:rsid w:val="001F2837"/>
    <w:rsid w:val="001F2E49"/>
    <w:rsid w:val="001F30D1"/>
    <w:rsid w:val="001F4244"/>
    <w:rsid w:val="001F52E1"/>
    <w:rsid w:val="001F5F46"/>
    <w:rsid w:val="00200DE3"/>
    <w:rsid w:val="00202283"/>
    <w:rsid w:val="00202906"/>
    <w:rsid w:val="002032AE"/>
    <w:rsid w:val="00204D78"/>
    <w:rsid w:val="002055A6"/>
    <w:rsid w:val="00206460"/>
    <w:rsid w:val="002069B4"/>
    <w:rsid w:val="002073B0"/>
    <w:rsid w:val="00211ABD"/>
    <w:rsid w:val="00212100"/>
    <w:rsid w:val="00212D36"/>
    <w:rsid w:val="002132FE"/>
    <w:rsid w:val="00214385"/>
    <w:rsid w:val="00215DFC"/>
    <w:rsid w:val="00217D6A"/>
    <w:rsid w:val="002212DF"/>
    <w:rsid w:val="00221FFD"/>
    <w:rsid w:val="00222CD4"/>
    <w:rsid w:val="00224843"/>
    <w:rsid w:val="00225016"/>
    <w:rsid w:val="0022589D"/>
    <w:rsid w:val="002264A6"/>
    <w:rsid w:val="0022663A"/>
    <w:rsid w:val="00226C28"/>
    <w:rsid w:val="00227BA7"/>
    <w:rsid w:val="0023011C"/>
    <w:rsid w:val="002303A9"/>
    <w:rsid w:val="002315A3"/>
    <w:rsid w:val="002323C8"/>
    <w:rsid w:val="0023267E"/>
    <w:rsid w:val="0023271E"/>
    <w:rsid w:val="0023426D"/>
    <w:rsid w:val="00234CD5"/>
    <w:rsid w:val="00235302"/>
    <w:rsid w:val="00235510"/>
    <w:rsid w:val="00235559"/>
    <w:rsid w:val="00236593"/>
    <w:rsid w:val="002374D7"/>
    <w:rsid w:val="002375C1"/>
    <w:rsid w:val="00237D8D"/>
    <w:rsid w:val="00237F88"/>
    <w:rsid w:val="002405D9"/>
    <w:rsid w:val="00240B53"/>
    <w:rsid w:val="0024121A"/>
    <w:rsid w:val="0024130B"/>
    <w:rsid w:val="00242620"/>
    <w:rsid w:val="00243329"/>
    <w:rsid w:val="00243644"/>
    <w:rsid w:val="0024531C"/>
    <w:rsid w:val="00245375"/>
    <w:rsid w:val="00245D35"/>
    <w:rsid w:val="00245D98"/>
    <w:rsid w:val="00246196"/>
    <w:rsid w:val="00250C30"/>
    <w:rsid w:val="00251481"/>
    <w:rsid w:val="00251BEE"/>
    <w:rsid w:val="00251D53"/>
    <w:rsid w:val="0025267C"/>
    <w:rsid w:val="0025301D"/>
    <w:rsid w:val="0025368C"/>
    <w:rsid w:val="00254279"/>
    <w:rsid w:val="00254C16"/>
    <w:rsid w:val="00257255"/>
    <w:rsid w:val="00257CA4"/>
    <w:rsid w:val="00260D10"/>
    <w:rsid w:val="00262A16"/>
    <w:rsid w:val="00263398"/>
    <w:rsid w:val="00263751"/>
    <w:rsid w:val="0026408E"/>
    <w:rsid w:val="0026588C"/>
    <w:rsid w:val="00266529"/>
    <w:rsid w:val="00266C3A"/>
    <w:rsid w:val="00266F06"/>
    <w:rsid w:val="00267897"/>
    <w:rsid w:val="00270662"/>
    <w:rsid w:val="00271C97"/>
    <w:rsid w:val="0027265D"/>
    <w:rsid w:val="0027273A"/>
    <w:rsid w:val="002739DE"/>
    <w:rsid w:val="00274141"/>
    <w:rsid w:val="00274158"/>
    <w:rsid w:val="00274CBF"/>
    <w:rsid w:val="00274F6C"/>
    <w:rsid w:val="00275BCF"/>
    <w:rsid w:val="0027731A"/>
    <w:rsid w:val="002775AD"/>
    <w:rsid w:val="00277D82"/>
    <w:rsid w:val="00280A14"/>
    <w:rsid w:val="00281029"/>
    <w:rsid w:val="00282520"/>
    <w:rsid w:val="00282F5E"/>
    <w:rsid w:val="0028465A"/>
    <w:rsid w:val="00284C30"/>
    <w:rsid w:val="00285233"/>
    <w:rsid w:val="00285E40"/>
    <w:rsid w:val="00285FFC"/>
    <w:rsid w:val="00286078"/>
    <w:rsid w:val="00286A33"/>
    <w:rsid w:val="00286C88"/>
    <w:rsid w:val="00287358"/>
    <w:rsid w:val="00287556"/>
    <w:rsid w:val="00290551"/>
    <w:rsid w:val="00290A8C"/>
    <w:rsid w:val="00290E9C"/>
    <w:rsid w:val="00291644"/>
    <w:rsid w:val="00291BED"/>
    <w:rsid w:val="00291DC4"/>
    <w:rsid w:val="00291E36"/>
    <w:rsid w:val="00292257"/>
    <w:rsid w:val="002926E4"/>
    <w:rsid w:val="002934C0"/>
    <w:rsid w:val="002938AE"/>
    <w:rsid w:val="002939DB"/>
    <w:rsid w:val="00294AE5"/>
    <w:rsid w:val="00294AF2"/>
    <w:rsid w:val="00294BE1"/>
    <w:rsid w:val="00294CCD"/>
    <w:rsid w:val="00295728"/>
    <w:rsid w:val="002963A4"/>
    <w:rsid w:val="002967E6"/>
    <w:rsid w:val="00297A6B"/>
    <w:rsid w:val="002A08C5"/>
    <w:rsid w:val="002A16E3"/>
    <w:rsid w:val="002A3606"/>
    <w:rsid w:val="002A44C1"/>
    <w:rsid w:val="002A45BB"/>
    <w:rsid w:val="002A4907"/>
    <w:rsid w:val="002A4939"/>
    <w:rsid w:val="002A54E0"/>
    <w:rsid w:val="002A625D"/>
    <w:rsid w:val="002A789D"/>
    <w:rsid w:val="002A7F04"/>
    <w:rsid w:val="002B0C14"/>
    <w:rsid w:val="002B1595"/>
    <w:rsid w:val="002B191D"/>
    <w:rsid w:val="002B1E96"/>
    <w:rsid w:val="002B2B07"/>
    <w:rsid w:val="002B3E62"/>
    <w:rsid w:val="002B5D98"/>
    <w:rsid w:val="002B6C98"/>
    <w:rsid w:val="002B74DE"/>
    <w:rsid w:val="002B7A35"/>
    <w:rsid w:val="002B7AF2"/>
    <w:rsid w:val="002C1787"/>
    <w:rsid w:val="002C2D82"/>
    <w:rsid w:val="002C54D5"/>
    <w:rsid w:val="002C5616"/>
    <w:rsid w:val="002C6A1D"/>
    <w:rsid w:val="002C7918"/>
    <w:rsid w:val="002D04AB"/>
    <w:rsid w:val="002D0A71"/>
    <w:rsid w:val="002D0AF6"/>
    <w:rsid w:val="002D0E2E"/>
    <w:rsid w:val="002D2F39"/>
    <w:rsid w:val="002D3677"/>
    <w:rsid w:val="002D3CD4"/>
    <w:rsid w:val="002D433E"/>
    <w:rsid w:val="002D4DBE"/>
    <w:rsid w:val="002D62BB"/>
    <w:rsid w:val="002D788F"/>
    <w:rsid w:val="002E331E"/>
    <w:rsid w:val="002E3626"/>
    <w:rsid w:val="002E4ACE"/>
    <w:rsid w:val="002E5A94"/>
    <w:rsid w:val="002E5AC6"/>
    <w:rsid w:val="002E6645"/>
    <w:rsid w:val="002F08FA"/>
    <w:rsid w:val="002F164D"/>
    <w:rsid w:val="002F1910"/>
    <w:rsid w:val="002F1C61"/>
    <w:rsid w:val="002F258D"/>
    <w:rsid w:val="002F3EC1"/>
    <w:rsid w:val="002F42DC"/>
    <w:rsid w:val="002F505F"/>
    <w:rsid w:val="002F58BD"/>
    <w:rsid w:val="002F65C1"/>
    <w:rsid w:val="002F7D63"/>
    <w:rsid w:val="00301442"/>
    <w:rsid w:val="003020D3"/>
    <w:rsid w:val="003021BC"/>
    <w:rsid w:val="00303323"/>
    <w:rsid w:val="00305A5C"/>
    <w:rsid w:val="00305AFA"/>
    <w:rsid w:val="00306206"/>
    <w:rsid w:val="00307480"/>
    <w:rsid w:val="00307631"/>
    <w:rsid w:val="00307D08"/>
    <w:rsid w:val="003101F0"/>
    <w:rsid w:val="00311BCD"/>
    <w:rsid w:val="00312437"/>
    <w:rsid w:val="00312449"/>
    <w:rsid w:val="003146D0"/>
    <w:rsid w:val="00314F91"/>
    <w:rsid w:val="00315213"/>
    <w:rsid w:val="0031609E"/>
    <w:rsid w:val="00317D85"/>
    <w:rsid w:val="00317E9A"/>
    <w:rsid w:val="0032037A"/>
    <w:rsid w:val="00321F61"/>
    <w:rsid w:val="003255DC"/>
    <w:rsid w:val="00325EF9"/>
    <w:rsid w:val="00327C56"/>
    <w:rsid w:val="003300BD"/>
    <w:rsid w:val="0033011F"/>
    <w:rsid w:val="00330ECE"/>
    <w:rsid w:val="00331413"/>
    <w:rsid w:val="003315A1"/>
    <w:rsid w:val="00331CC2"/>
    <w:rsid w:val="00332135"/>
    <w:rsid w:val="0033281F"/>
    <w:rsid w:val="00333CE0"/>
    <w:rsid w:val="00334511"/>
    <w:rsid w:val="003354D9"/>
    <w:rsid w:val="00335DB4"/>
    <w:rsid w:val="003361DA"/>
    <w:rsid w:val="0033635C"/>
    <w:rsid w:val="00336EDD"/>
    <w:rsid w:val="003373EC"/>
    <w:rsid w:val="00340456"/>
    <w:rsid w:val="00340819"/>
    <w:rsid w:val="00340D94"/>
    <w:rsid w:val="0034226C"/>
    <w:rsid w:val="00342FF4"/>
    <w:rsid w:val="003434ED"/>
    <w:rsid w:val="00346099"/>
    <w:rsid w:val="00346148"/>
    <w:rsid w:val="00346402"/>
    <w:rsid w:val="0034782E"/>
    <w:rsid w:val="003504D3"/>
    <w:rsid w:val="0035066D"/>
    <w:rsid w:val="00351085"/>
    <w:rsid w:val="0035125F"/>
    <w:rsid w:val="00351495"/>
    <w:rsid w:val="00351870"/>
    <w:rsid w:val="00352D41"/>
    <w:rsid w:val="00353285"/>
    <w:rsid w:val="003543E0"/>
    <w:rsid w:val="003553FE"/>
    <w:rsid w:val="00355AC9"/>
    <w:rsid w:val="003577D0"/>
    <w:rsid w:val="0036178A"/>
    <w:rsid w:val="00361BA9"/>
    <w:rsid w:val="0036274B"/>
    <w:rsid w:val="00362AFE"/>
    <w:rsid w:val="0036340A"/>
    <w:rsid w:val="003636FC"/>
    <w:rsid w:val="00363CA3"/>
    <w:rsid w:val="00364DD9"/>
    <w:rsid w:val="003662C4"/>
    <w:rsid w:val="00366711"/>
    <w:rsid w:val="003669EA"/>
    <w:rsid w:val="00367A6B"/>
    <w:rsid w:val="00367F5A"/>
    <w:rsid w:val="00367F74"/>
    <w:rsid w:val="00370557"/>
    <w:rsid w:val="003706CC"/>
    <w:rsid w:val="00371C36"/>
    <w:rsid w:val="00373002"/>
    <w:rsid w:val="003735B1"/>
    <w:rsid w:val="003738E9"/>
    <w:rsid w:val="003744CD"/>
    <w:rsid w:val="00374589"/>
    <w:rsid w:val="003751C2"/>
    <w:rsid w:val="0037554A"/>
    <w:rsid w:val="003762D2"/>
    <w:rsid w:val="00376CB3"/>
    <w:rsid w:val="00377590"/>
    <w:rsid w:val="00377710"/>
    <w:rsid w:val="003778A8"/>
    <w:rsid w:val="00380877"/>
    <w:rsid w:val="00380D00"/>
    <w:rsid w:val="00381EC5"/>
    <w:rsid w:val="00382AB6"/>
    <w:rsid w:val="00383402"/>
    <w:rsid w:val="00384798"/>
    <w:rsid w:val="0038644F"/>
    <w:rsid w:val="00387298"/>
    <w:rsid w:val="003905C5"/>
    <w:rsid w:val="003926E8"/>
    <w:rsid w:val="00392FC5"/>
    <w:rsid w:val="00394805"/>
    <w:rsid w:val="00394861"/>
    <w:rsid w:val="00394BCF"/>
    <w:rsid w:val="00397443"/>
    <w:rsid w:val="003977C9"/>
    <w:rsid w:val="0039790A"/>
    <w:rsid w:val="003A07C7"/>
    <w:rsid w:val="003A0935"/>
    <w:rsid w:val="003A1E45"/>
    <w:rsid w:val="003A25C0"/>
    <w:rsid w:val="003A2C65"/>
    <w:rsid w:val="003A2D8E"/>
    <w:rsid w:val="003A37B4"/>
    <w:rsid w:val="003A3805"/>
    <w:rsid w:val="003A398F"/>
    <w:rsid w:val="003A3A74"/>
    <w:rsid w:val="003A581B"/>
    <w:rsid w:val="003A5991"/>
    <w:rsid w:val="003A69EA"/>
    <w:rsid w:val="003A748E"/>
    <w:rsid w:val="003A7CE6"/>
    <w:rsid w:val="003B1686"/>
    <w:rsid w:val="003B180D"/>
    <w:rsid w:val="003B2697"/>
    <w:rsid w:val="003B3AF1"/>
    <w:rsid w:val="003B471F"/>
    <w:rsid w:val="003B54B1"/>
    <w:rsid w:val="003B5A2B"/>
    <w:rsid w:val="003B5C07"/>
    <w:rsid w:val="003B63B1"/>
    <w:rsid w:val="003C0E66"/>
    <w:rsid w:val="003C20E4"/>
    <w:rsid w:val="003C2429"/>
    <w:rsid w:val="003C29C3"/>
    <w:rsid w:val="003C2B07"/>
    <w:rsid w:val="003C2BB7"/>
    <w:rsid w:val="003C2F4A"/>
    <w:rsid w:val="003C47B9"/>
    <w:rsid w:val="003C6A67"/>
    <w:rsid w:val="003C6EB0"/>
    <w:rsid w:val="003D15D4"/>
    <w:rsid w:val="003D16F1"/>
    <w:rsid w:val="003D29AC"/>
    <w:rsid w:val="003D2FD7"/>
    <w:rsid w:val="003D314B"/>
    <w:rsid w:val="003D4BBA"/>
    <w:rsid w:val="003D5CA8"/>
    <w:rsid w:val="003D5DE6"/>
    <w:rsid w:val="003D5EF7"/>
    <w:rsid w:val="003D6342"/>
    <w:rsid w:val="003D655F"/>
    <w:rsid w:val="003D6580"/>
    <w:rsid w:val="003D6EC3"/>
    <w:rsid w:val="003D7684"/>
    <w:rsid w:val="003E4A83"/>
    <w:rsid w:val="003E5649"/>
    <w:rsid w:val="003E6C57"/>
    <w:rsid w:val="003E6C5B"/>
    <w:rsid w:val="003E6F90"/>
    <w:rsid w:val="003E7210"/>
    <w:rsid w:val="003E751E"/>
    <w:rsid w:val="003F027A"/>
    <w:rsid w:val="003F0D8B"/>
    <w:rsid w:val="003F1BC4"/>
    <w:rsid w:val="003F3F4F"/>
    <w:rsid w:val="003F5D0F"/>
    <w:rsid w:val="004002B4"/>
    <w:rsid w:val="004011D5"/>
    <w:rsid w:val="00401B81"/>
    <w:rsid w:val="0040356D"/>
    <w:rsid w:val="00403F82"/>
    <w:rsid w:val="004047B3"/>
    <w:rsid w:val="004058B9"/>
    <w:rsid w:val="0040609E"/>
    <w:rsid w:val="004067F2"/>
    <w:rsid w:val="00407E45"/>
    <w:rsid w:val="00407F52"/>
    <w:rsid w:val="004109C2"/>
    <w:rsid w:val="00411C73"/>
    <w:rsid w:val="0041219D"/>
    <w:rsid w:val="004126A0"/>
    <w:rsid w:val="00412A25"/>
    <w:rsid w:val="00413CE4"/>
    <w:rsid w:val="00414101"/>
    <w:rsid w:val="0041446A"/>
    <w:rsid w:val="004145FB"/>
    <w:rsid w:val="00414BCC"/>
    <w:rsid w:val="00415388"/>
    <w:rsid w:val="004155D7"/>
    <w:rsid w:val="0042118A"/>
    <w:rsid w:val="004219CF"/>
    <w:rsid w:val="00421A6C"/>
    <w:rsid w:val="00421A7C"/>
    <w:rsid w:val="004225C2"/>
    <w:rsid w:val="00422969"/>
    <w:rsid w:val="0042338C"/>
    <w:rsid w:val="004234F0"/>
    <w:rsid w:val="004242B5"/>
    <w:rsid w:val="0042576A"/>
    <w:rsid w:val="004258BE"/>
    <w:rsid w:val="00431E51"/>
    <w:rsid w:val="00432518"/>
    <w:rsid w:val="0043267A"/>
    <w:rsid w:val="00432DA4"/>
    <w:rsid w:val="004336E4"/>
    <w:rsid w:val="00433D7C"/>
    <w:rsid w:val="00433DDB"/>
    <w:rsid w:val="00434CA5"/>
    <w:rsid w:val="00434F04"/>
    <w:rsid w:val="004350CB"/>
    <w:rsid w:val="00435A29"/>
    <w:rsid w:val="00435E39"/>
    <w:rsid w:val="004361BB"/>
    <w:rsid w:val="00436369"/>
    <w:rsid w:val="0043745D"/>
    <w:rsid w:val="00437619"/>
    <w:rsid w:val="00437C6E"/>
    <w:rsid w:val="004405B5"/>
    <w:rsid w:val="00441217"/>
    <w:rsid w:val="00441701"/>
    <w:rsid w:val="00442AB1"/>
    <w:rsid w:val="0044375E"/>
    <w:rsid w:val="00444136"/>
    <w:rsid w:val="00444611"/>
    <w:rsid w:val="00444BBE"/>
    <w:rsid w:val="00446CF9"/>
    <w:rsid w:val="0044750B"/>
    <w:rsid w:val="004508D8"/>
    <w:rsid w:val="00451928"/>
    <w:rsid w:val="004522B4"/>
    <w:rsid w:val="00456A92"/>
    <w:rsid w:val="00456D1A"/>
    <w:rsid w:val="00460227"/>
    <w:rsid w:val="00460A01"/>
    <w:rsid w:val="00461970"/>
    <w:rsid w:val="0046595E"/>
    <w:rsid w:val="00465A1E"/>
    <w:rsid w:val="004714AA"/>
    <w:rsid w:val="00471741"/>
    <w:rsid w:val="00472E93"/>
    <w:rsid w:val="00474552"/>
    <w:rsid w:val="00474744"/>
    <w:rsid w:val="004747C6"/>
    <w:rsid w:val="00474DF6"/>
    <w:rsid w:val="00476196"/>
    <w:rsid w:val="00476A7A"/>
    <w:rsid w:val="00480BAE"/>
    <w:rsid w:val="00480BC9"/>
    <w:rsid w:val="0048130A"/>
    <w:rsid w:val="00481678"/>
    <w:rsid w:val="00481EC5"/>
    <w:rsid w:val="0048231C"/>
    <w:rsid w:val="00483756"/>
    <w:rsid w:val="00483D02"/>
    <w:rsid w:val="00484BE5"/>
    <w:rsid w:val="00484E0F"/>
    <w:rsid w:val="00485D7D"/>
    <w:rsid w:val="00487599"/>
    <w:rsid w:val="00487804"/>
    <w:rsid w:val="00490828"/>
    <w:rsid w:val="00491B4C"/>
    <w:rsid w:val="00491B94"/>
    <w:rsid w:val="00492114"/>
    <w:rsid w:val="0049315C"/>
    <w:rsid w:val="00493DBF"/>
    <w:rsid w:val="004940E5"/>
    <w:rsid w:val="00494C29"/>
    <w:rsid w:val="00495227"/>
    <w:rsid w:val="004957EA"/>
    <w:rsid w:val="00495ED8"/>
    <w:rsid w:val="00496D70"/>
    <w:rsid w:val="00497A57"/>
    <w:rsid w:val="004A0639"/>
    <w:rsid w:val="004A2A63"/>
    <w:rsid w:val="004A3109"/>
    <w:rsid w:val="004A334D"/>
    <w:rsid w:val="004A67E4"/>
    <w:rsid w:val="004A6D2C"/>
    <w:rsid w:val="004A6F99"/>
    <w:rsid w:val="004A729C"/>
    <w:rsid w:val="004A73C7"/>
    <w:rsid w:val="004A75D5"/>
    <w:rsid w:val="004A7736"/>
    <w:rsid w:val="004A7D45"/>
    <w:rsid w:val="004B15C7"/>
    <w:rsid w:val="004B1BEF"/>
    <w:rsid w:val="004B210C"/>
    <w:rsid w:val="004B2B8C"/>
    <w:rsid w:val="004B3D58"/>
    <w:rsid w:val="004B5317"/>
    <w:rsid w:val="004B55F9"/>
    <w:rsid w:val="004B569F"/>
    <w:rsid w:val="004B708B"/>
    <w:rsid w:val="004C0511"/>
    <w:rsid w:val="004C0596"/>
    <w:rsid w:val="004C2028"/>
    <w:rsid w:val="004C2532"/>
    <w:rsid w:val="004C2A76"/>
    <w:rsid w:val="004C4A6C"/>
    <w:rsid w:val="004C4C95"/>
    <w:rsid w:val="004C4EB9"/>
    <w:rsid w:val="004C6093"/>
    <w:rsid w:val="004C673B"/>
    <w:rsid w:val="004D00D0"/>
    <w:rsid w:val="004D06DC"/>
    <w:rsid w:val="004D06DF"/>
    <w:rsid w:val="004D286A"/>
    <w:rsid w:val="004D2E56"/>
    <w:rsid w:val="004D34CF"/>
    <w:rsid w:val="004D405F"/>
    <w:rsid w:val="004D4348"/>
    <w:rsid w:val="004D478D"/>
    <w:rsid w:val="004D6F59"/>
    <w:rsid w:val="004D6FC2"/>
    <w:rsid w:val="004D7606"/>
    <w:rsid w:val="004D778E"/>
    <w:rsid w:val="004D78F5"/>
    <w:rsid w:val="004D7B04"/>
    <w:rsid w:val="004E0519"/>
    <w:rsid w:val="004E1DEB"/>
    <w:rsid w:val="004E38EE"/>
    <w:rsid w:val="004E3FC0"/>
    <w:rsid w:val="004E4A6C"/>
    <w:rsid w:val="004E4BAC"/>
    <w:rsid w:val="004E4F4F"/>
    <w:rsid w:val="004E53AD"/>
    <w:rsid w:val="004E5AC2"/>
    <w:rsid w:val="004E6789"/>
    <w:rsid w:val="004E72A9"/>
    <w:rsid w:val="004E73D5"/>
    <w:rsid w:val="004E7834"/>
    <w:rsid w:val="004F3338"/>
    <w:rsid w:val="004F3534"/>
    <w:rsid w:val="004F4BC0"/>
    <w:rsid w:val="004F4D48"/>
    <w:rsid w:val="004F5847"/>
    <w:rsid w:val="004F61E3"/>
    <w:rsid w:val="004F6B53"/>
    <w:rsid w:val="004F6E86"/>
    <w:rsid w:val="00500CE1"/>
    <w:rsid w:val="00500E5C"/>
    <w:rsid w:val="00501DFD"/>
    <w:rsid w:val="005029ED"/>
    <w:rsid w:val="00502E10"/>
    <w:rsid w:val="0050468D"/>
    <w:rsid w:val="00505054"/>
    <w:rsid w:val="005056CE"/>
    <w:rsid w:val="00505D6A"/>
    <w:rsid w:val="0050647B"/>
    <w:rsid w:val="005067DE"/>
    <w:rsid w:val="00506CB4"/>
    <w:rsid w:val="00507060"/>
    <w:rsid w:val="0051015C"/>
    <w:rsid w:val="00510410"/>
    <w:rsid w:val="00510F5B"/>
    <w:rsid w:val="00511DC3"/>
    <w:rsid w:val="00511E16"/>
    <w:rsid w:val="0051244F"/>
    <w:rsid w:val="00512B60"/>
    <w:rsid w:val="005136BC"/>
    <w:rsid w:val="005142EC"/>
    <w:rsid w:val="00514631"/>
    <w:rsid w:val="00516CF1"/>
    <w:rsid w:val="0051706F"/>
    <w:rsid w:val="00517178"/>
    <w:rsid w:val="00517F8D"/>
    <w:rsid w:val="00520837"/>
    <w:rsid w:val="005208E6"/>
    <w:rsid w:val="00521097"/>
    <w:rsid w:val="00521908"/>
    <w:rsid w:val="00521B3C"/>
    <w:rsid w:val="005220F4"/>
    <w:rsid w:val="00522E7E"/>
    <w:rsid w:val="0052578D"/>
    <w:rsid w:val="00526A48"/>
    <w:rsid w:val="00527920"/>
    <w:rsid w:val="00527C01"/>
    <w:rsid w:val="00527CA4"/>
    <w:rsid w:val="005302C8"/>
    <w:rsid w:val="0053124A"/>
    <w:rsid w:val="00531AE9"/>
    <w:rsid w:val="00531BFC"/>
    <w:rsid w:val="00533BF7"/>
    <w:rsid w:val="005352B0"/>
    <w:rsid w:val="00535BE6"/>
    <w:rsid w:val="00535E0F"/>
    <w:rsid w:val="00537333"/>
    <w:rsid w:val="00541285"/>
    <w:rsid w:val="005417C4"/>
    <w:rsid w:val="00541C76"/>
    <w:rsid w:val="00541CF8"/>
    <w:rsid w:val="00543906"/>
    <w:rsid w:val="00544C1C"/>
    <w:rsid w:val="0054606D"/>
    <w:rsid w:val="00546DF3"/>
    <w:rsid w:val="00550A66"/>
    <w:rsid w:val="00550AC9"/>
    <w:rsid w:val="0055260C"/>
    <w:rsid w:val="00552E0D"/>
    <w:rsid w:val="00553CF3"/>
    <w:rsid w:val="00553E6B"/>
    <w:rsid w:val="00554807"/>
    <w:rsid w:val="00554CB6"/>
    <w:rsid w:val="00555253"/>
    <w:rsid w:val="005558B6"/>
    <w:rsid w:val="00557531"/>
    <w:rsid w:val="005575B8"/>
    <w:rsid w:val="00557B9D"/>
    <w:rsid w:val="00560331"/>
    <w:rsid w:val="00560915"/>
    <w:rsid w:val="00561115"/>
    <w:rsid w:val="00561261"/>
    <w:rsid w:val="00561E53"/>
    <w:rsid w:val="00562805"/>
    <w:rsid w:val="0056306F"/>
    <w:rsid w:val="00564A99"/>
    <w:rsid w:val="00565EFB"/>
    <w:rsid w:val="00565FD1"/>
    <w:rsid w:val="005665EC"/>
    <w:rsid w:val="0056755B"/>
    <w:rsid w:val="00567DB3"/>
    <w:rsid w:val="00567EC7"/>
    <w:rsid w:val="00570013"/>
    <w:rsid w:val="00570BD4"/>
    <w:rsid w:val="00571E24"/>
    <w:rsid w:val="00574DCA"/>
    <w:rsid w:val="005760ED"/>
    <w:rsid w:val="00576925"/>
    <w:rsid w:val="00577D4E"/>
    <w:rsid w:val="005801A2"/>
    <w:rsid w:val="00580DC6"/>
    <w:rsid w:val="0058179E"/>
    <w:rsid w:val="00582FAD"/>
    <w:rsid w:val="00583501"/>
    <w:rsid w:val="00583F46"/>
    <w:rsid w:val="005845A5"/>
    <w:rsid w:val="00586A5F"/>
    <w:rsid w:val="00590623"/>
    <w:rsid w:val="00590807"/>
    <w:rsid w:val="00591FA7"/>
    <w:rsid w:val="00595227"/>
    <w:rsid w:val="005952A5"/>
    <w:rsid w:val="00595F74"/>
    <w:rsid w:val="00596708"/>
    <w:rsid w:val="005A005A"/>
    <w:rsid w:val="005A0F31"/>
    <w:rsid w:val="005A2524"/>
    <w:rsid w:val="005A2C4C"/>
    <w:rsid w:val="005A2D33"/>
    <w:rsid w:val="005A3086"/>
    <w:rsid w:val="005A3197"/>
    <w:rsid w:val="005A33A1"/>
    <w:rsid w:val="005A3490"/>
    <w:rsid w:val="005A4B23"/>
    <w:rsid w:val="005A4DC6"/>
    <w:rsid w:val="005A5461"/>
    <w:rsid w:val="005A5878"/>
    <w:rsid w:val="005A67C2"/>
    <w:rsid w:val="005A6F03"/>
    <w:rsid w:val="005A7CEC"/>
    <w:rsid w:val="005A7E22"/>
    <w:rsid w:val="005B000E"/>
    <w:rsid w:val="005B02FF"/>
    <w:rsid w:val="005B1538"/>
    <w:rsid w:val="005B1ABC"/>
    <w:rsid w:val="005B217D"/>
    <w:rsid w:val="005B36FC"/>
    <w:rsid w:val="005B3EFE"/>
    <w:rsid w:val="005B4835"/>
    <w:rsid w:val="005B5BE2"/>
    <w:rsid w:val="005B6BDD"/>
    <w:rsid w:val="005B7B83"/>
    <w:rsid w:val="005B7E4E"/>
    <w:rsid w:val="005C03D3"/>
    <w:rsid w:val="005C0421"/>
    <w:rsid w:val="005C1809"/>
    <w:rsid w:val="005C19FD"/>
    <w:rsid w:val="005C1F56"/>
    <w:rsid w:val="005C37B9"/>
    <w:rsid w:val="005C385F"/>
    <w:rsid w:val="005C7F40"/>
    <w:rsid w:val="005D01C5"/>
    <w:rsid w:val="005D1B76"/>
    <w:rsid w:val="005D1DDB"/>
    <w:rsid w:val="005D23FC"/>
    <w:rsid w:val="005D2437"/>
    <w:rsid w:val="005D28E4"/>
    <w:rsid w:val="005D2E59"/>
    <w:rsid w:val="005D2F9F"/>
    <w:rsid w:val="005D2FB5"/>
    <w:rsid w:val="005D308A"/>
    <w:rsid w:val="005D3654"/>
    <w:rsid w:val="005D382A"/>
    <w:rsid w:val="005D3A37"/>
    <w:rsid w:val="005D4283"/>
    <w:rsid w:val="005D5DA3"/>
    <w:rsid w:val="005D6F77"/>
    <w:rsid w:val="005D718E"/>
    <w:rsid w:val="005E0B6A"/>
    <w:rsid w:val="005E1AC6"/>
    <w:rsid w:val="005E1CB8"/>
    <w:rsid w:val="005E1D6B"/>
    <w:rsid w:val="005E1DB8"/>
    <w:rsid w:val="005E2255"/>
    <w:rsid w:val="005E2394"/>
    <w:rsid w:val="005E2899"/>
    <w:rsid w:val="005E2C9F"/>
    <w:rsid w:val="005E4C06"/>
    <w:rsid w:val="005E4D47"/>
    <w:rsid w:val="005E5658"/>
    <w:rsid w:val="005E67F2"/>
    <w:rsid w:val="005E71AD"/>
    <w:rsid w:val="005E7D90"/>
    <w:rsid w:val="005F1000"/>
    <w:rsid w:val="005F1078"/>
    <w:rsid w:val="005F2300"/>
    <w:rsid w:val="005F2366"/>
    <w:rsid w:val="005F23A9"/>
    <w:rsid w:val="005F2A5F"/>
    <w:rsid w:val="005F3C41"/>
    <w:rsid w:val="005F3CC6"/>
    <w:rsid w:val="005F4435"/>
    <w:rsid w:val="005F4C22"/>
    <w:rsid w:val="005F6F1B"/>
    <w:rsid w:val="005F6F41"/>
    <w:rsid w:val="005F7635"/>
    <w:rsid w:val="006004E5"/>
    <w:rsid w:val="00600554"/>
    <w:rsid w:val="00600FDA"/>
    <w:rsid w:val="00601719"/>
    <w:rsid w:val="006018D5"/>
    <w:rsid w:val="00601B42"/>
    <w:rsid w:val="00601EAB"/>
    <w:rsid w:val="00602862"/>
    <w:rsid w:val="006037B7"/>
    <w:rsid w:val="00604424"/>
    <w:rsid w:val="00604EC8"/>
    <w:rsid w:val="006058AC"/>
    <w:rsid w:val="006059F3"/>
    <w:rsid w:val="00605C2A"/>
    <w:rsid w:val="00606038"/>
    <w:rsid w:val="00606E95"/>
    <w:rsid w:val="00607263"/>
    <w:rsid w:val="006075EC"/>
    <w:rsid w:val="00607E3C"/>
    <w:rsid w:val="00610E60"/>
    <w:rsid w:val="00612E2C"/>
    <w:rsid w:val="00613C0B"/>
    <w:rsid w:val="006145BB"/>
    <w:rsid w:val="00614685"/>
    <w:rsid w:val="0061479B"/>
    <w:rsid w:val="00615995"/>
    <w:rsid w:val="006159A5"/>
    <w:rsid w:val="00616155"/>
    <w:rsid w:val="00616412"/>
    <w:rsid w:val="00616C6A"/>
    <w:rsid w:val="00617169"/>
    <w:rsid w:val="006177EC"/>
    <w:rsid w:val="0061788E"/>
    <w:rsid w:val="006204EE"/>
    <w:rsid w:val="006210C4"/>
    <w:rsid w:val="00621747"/>
    <w:rsid w:val="006232DE"/>
    <w:rsid w:val="00623B5A"/>
    <w:rsid w:val="0062433B"/>
    <w:rsid w:val="00624B33"/>
    <w:rsid w:val="0062538F"/>
    <w:rsid w:val="00625CD2"/>
    <w:rsid w:val="006278CE"/>
    <w:rsid w:val="0063041A"/>
    <w:rsid w:val="006305DF"/>
    <w:rsid w:val="00630AA2"/>
    <w:rsid w:val="00634F00"/>
    <w:rsid w:val="0063588E"/>
    <w:rsid w:val="00636642"/>
    <w:rsid w:val="00636938"/>
    <w:rsid w:val="00636988"/>
    <w:rsid w:val="00637343"/>
    <w:rsid w:val="006376FB"/>
    <w:rsid w:val="00637940"/>
    <w:rsid w:val="00637A8F"/>
    <w:rsid w:val="00637F77"/>
    <w:rsid w:val="00640C47"/>
    <w:rsid w:val="006417DE"/>
    <w:rsid w:val="006424A4"/>
    <w:rsid w:val="006435FA"/>
    <w:rsid w:val="00646707"/>
    <w:rsid w:val="0064679D"/>
    <w:rsid w:val="006471C7"/>
    <w:rsid w:val="006479B6"/>
    <w:rsid w:val="00647C4D"/>
    <w:rsid w:val="00650575"/>
    <w:rsid w:val="00650AB8"/>
    <w:rsid w:val="006512B0"/>
    <w:rsid w:val="00651E33"/>
    <w:rsid w:val="0065285B"/>
    <w:rsid w:val="00654493"/>
    <w:rsid w:val="00654D7C"/>
    <w:rsid w:val="006555E8"/>
    <w:rsid w:val="0065669C"/>
    <w:rsid w:val="00656764"/>
    <w:rsid w:val="00656893"/>
    <w:rsid w:val="00656C5A"/>
    <w:rsid w:val="0065780A"/>
    <w:rsid w:val="00657AA2"/>
    <w:rsid w:val="00657BCF"/>
    <w:rsid w:val="00657C80"/>
    <w:rsid w:val="00657CB0"/>
    <w:rsid w:val="00657F7E"/>
    <w:rsid w:val="00660139"/>
    <w:rsid w:val="006610B5"/>
    <w:rsid w:val="00661F86"/>
    <w:rsid w:val="00662BD3"/>
    <w:rsid w:val="00662E58"/>
    <w:rsid w:val="006637F2"/>
    <w:rsid w:val="006642A5"/>
    <w:rsid w:val="00664DCF"/>
    <w:rsid w:val="00665358"/>
    <w:rsid w:val="0066627A"/>
    <w:rsid w:val="006663CE"/>
    <w:rsid w:val="00667081"/>
    <w:rsid w:val="0066769D"/>
    <w:rsid w:val="00667BD2"/>
    <w:rsid w:val="00667BFE"/>
    <w:rsid w:val="00670614"/>
    <w:rsid w:val="006709A2"/>
    <w:rsid w:val="00671178"/>
    <w:rsid w:val="0067297D"/>
    <w:rsid w:val="00673298"/>
    <w:rsid w:val="006747E4"/>
    <w:rsid w:val="00674A57"/>
    <w:rsid w:val="006762A9"/>
    <w:rsid w:val="0067681F"/>
    <w:rsid w:val="0067751B"/>
    <w:rsid w:val="00677717"/>
    <w:rsid w:val="006804A4"/>
    <w:rsid w:val="00680A9F"/>
    <w:rsid w:val="00681816"/>
    <w:rsid w:val="00681D94"/>
    <w:rsid w:val="0068667C"/>
    <w:rsid w:val="00686CB6"/>
    <w:rsid w:val="00687287"/>
    <w:rsid w:val="006901D3"/>
    <w:rsid w:val="00690292"/>
    <w:rsid w:val="00690FAC"/>
    <w:rsid w:val="006929F5"/>
    <w:rsid w:val="00693AAC"/>
    <w:rsid w:val="00693E18"/>
    <w:rsid w:val="00695149"/>
    <w:rsid w:val="00695871"/>
    <w:rsid w:val="00695D58"/>
    <w:rsid w:val="00696C4F"/>
    <w:rsid w:val="006977CB"/>
    <w:rsid w:val="006A0F2D"/>
    <w:rsid w:val="006A2925"/>
    <w:rsid w:val="006A31BE"/>
    <w:rsid w:val="006A339C"/>
    <w:rsid w:val="006A39C0"/>
    <w:rsid w:val="006A5CB6"/>
    <w:rsid w:val="006A601C"/>
    <w:rsid w:val="006A6CD9"/>
    <w:rsid w:val="006B16E9"/>
    <w:rsid w:val="006B1974"/>
    <w:rsid w:val="006B2DBE"/>
    <w:rsid w:val="006B3E77"/>
    <w:rsid w:val="006B42A1"/>
    <w:rsid w:val="006B582A"/>
    <w:rsid w:val="006B6645"/>
    <w:rsid w:val="006B73CC"/>
    <w:rsid w:val="006B7A91"/>
    <w:rsid w:val="006B7C42"/>
    <w:rsid w:val="006C040F"/>
    <w:rsid w:val="006C088C"/>
    <w:rsid w:val="006C2271"/>
    <w:rsid w:val="006C2E7A"/>
    <w:rsid w:val="006C4428"/>
    <w:rsid w:val="006C4457"/>
    <w:rsid w:val="006C4701"/>
    <w:rsid w:val="006C5B95"/>
    <w:rsid w:val="006C5D39"/>
    <w:rsid w:val="006C680F"/>
    <w:rsid w:val="006C7542"/>
    <w:rsid w:val="006C7BAA"/>
    <w:rsid w:val="006D00E5"/>
    <w:rsid w:val="006D1375"/>
    <w:rsid w:val="006D1D81"/>
    <w:rsid w:val="006D32D6"/>
    <w:rsid w:val="006D3573"/>
    <w:rsid w:val="006D6800"/>
    <w:rsid w:val="006D6ADF"/>
    <w:rsid w:val="006D6D9B"/>
    <w:rsid w:val="006D7A99"/>
    <w:rsid w:val="006E1A0E"/>
    <w:rsid w:val="006E2810"/>
    <w:rsid w:val="006E3310"/>
    <w:rsid w:val="006E3429"/>
    <w:rsid w:val="006E4239"/>
    <w:rsid w:val="006E4773"/>
    <w:rsid w:val="006E5417"/>
    <w:rsid w:val="006E5557"/>
    <w:rsid w:val="006E58ED"/>
    <w:rsid w:val="006F0595"/>
    <w:rsid w:val="006F0E02"/>
    <w:rsid w:val="006F1EEE"/>
    <w:rsid w:val="006F3A63"/>
    <w:rsid w:val="006F450E"/>
    <w:rsid w:val="006F45CB"/>
    <w:rsid w:val="006F45F1"/>
    <w:rsid w:val="006F4748"/>
    <w:rsid w:val="006F4D5F"/>
    <w:rsid w:val="006F5CB1"/>
    <w:rsid w:val="006F5F3B"/>
    <w:rsid w:val="006F7E92"/>
    <w:rsid w:val="006F7FD8"/>
    <w:rsid w:val="0070080B"/>
    <w:rsid w:val="00700D41"/>
    <w:rsid w:val="007021C6"/>
    <w:rsid w:val="007023DE"/>
    <w:rsid w:val="007026FC"/>
    <w:rsid w:val="00702E6C"/>
    <w:rsid w:val="007041EB"/>
    <w:rsid w:val="00705628"/>
    <w:rsid w:val="00705A21"/>
    <w:rsid w:val="00710590"/>
    <w:rsid w:val="00711620"/>
    <w:rsid w:val="00712390"/>
    <w:rsid w:val="00712F60"/>
    <w:rsid w:val="00713048"/>
    <w:rsid w:val="00713A72"/>
    <w:rsid w:val="0071425B"/>
    <w:rsid w:val="00714D97"/>
    <w:rsid w:val="00714FF3"/>
    <w:rsid w:val="00715971"/>
    <w:rsid w:val="00716949"/>
    <w:rsid w:val="00716C47"/>
    <w:rsid w:val="007171E9"/>
    <w:rsid w:val="00717991"/>
    <w:rsid w:val="007179CF"/>
    <w:rsid w:val="00717DDC"/>
    <w:rsid w:val="007207C2"/>
    <w:rsid w:val="0072090A"/>
    <w:rsid w:val="00720E3B"/>
    <w:rsid w:val="00721BC3"/>
    <w:rsid w:val="007228B4"/>
    <w:rsid w:val="00722AF4"/>
    <w:rsid w:val="00722BC3"/>
    <w:rsid w:val="00722D8E"/>
    <w:rsid w:val="007235BC"/>
    <w:rsid w:val="00724EAA"/>
    <w:rsid w:val="007252B2"/>
    <w:rsid w:val="007257DC"/>
    <w:rsid w:val="007263ED"/>
    <w:rsid w:val="007278AF"/>
    <w:rsid w:val="00730605"/>
    <w:rsid w:val="00731115"/>
    <w:rsid w:val="00733486"/>
    <w:rsid w:val="007351C7"/>
    <w:rsid w:val="00735C33"/>
    <w:rsid w:val="00735F0D"/>
    <w:rsid w:val="00736B69"/>
    <w:rsid w:val="0073720B"/>
    <w:rsid w:val="00740C93"/>
    <w:rsid w:val="00740CF0"/>
    <w:rsid w:val="00742515"/>
    <w:rsid w:val="0074393F"/>
    <w:rsid w:val="00744B81"/>
    <w:rsid w:val="00744BBE"/>
    <w:rsid w:val="00745662"/>
    <w:rsid w:val="00745F6B"/>
    <w:rsid w:val="00746D38"/>
    <w:rsid w:val="00747017"/>
    <w:rsid w:val="00750B5D"/>
    <w:rsid w:val="00752849"/>
    <w:rsid w:val="00753B11"/>
    <w:rsid w:val="00753E65"/>
    <w:rsid w:val="00754766"/>
    <w:rsid w:val="00754AA8"/>
    <w:rsid w:val="007551A4"/>
    <w:rsid w:val="007552EC"/>
    <w:rsid w:val="0075585E"/>
    <w:rsid w:val="00755C1F"/>
    <w:rsid w:val="00755E21"/>
    <w:rsid w:val="0075776B"/>
    <w:rsid w:val="00760B66"/>
    <w:rsid w:val="00761A56"/>
    <w:rsid w:val="00764A14"/>
    <w:rsid w:val="00766455"/>
    <w:rsid w:val="00766EA0"/>
    <w:rsid w:val="0077051D"/>
    <w:rsid w:val="00770571"/>
    <w:rsid w:val="00770D1F"/>
    <w:rsid w:val="00771202"/>
    <w:rsid w:val="00772FF8"/>
    <w:rsid w:val="007735E6"/>
    <w:rsid w:val="00774C38"/>
    <w:rsid w:val="00775B9B"/>
    <w:rsid w:val="00775E25"/>
    <w:rsid w:val="00776480"/>
    <w:rsid w:val="007768FF"/>
    <w:rsid w:val="00776D4A"/>
    <w:rsid w:val="00776E05"/>
    <w:rsid w:val="00777200"/>
    <w:rsid w:val="0077743B"/>
    <w:rsid w:val="00780635"/>
    <w:rsid w:val="00780868"/>
    <w:rsid w:val="007809DF"/>
    <w:rsid w:val="00780B93"/>
    <w:rsid w:val="007817B6"/>
    <w:rsid w:val="007818F2"/>
    <w:rsid w:val="00781E6A"/>
    <w:rsid w:val="007824D3"/>
    <w:rsid w:val="00782766"/>
    <w:rsid w:val="00783020"/>
    <w:rsid w:val="00783097"/>
    <w:rsid w:val="00783CA4"/>
    <w:rsid w:val="0078450C"/>
    <w:rsid w:val="007849D3"/>
    <w:rsid w:val="00784B2A"/>
    <w:rsid w:val="00785CFD"/>
    <w:rsid w:val="00786028"/>
    <w:rsid w:val="00791BC9"/>
    <w:rsid w:val="007925EC"/>
    <w:rsid w:val="007954B9"/>
    <w:rsid w:val="00796EE3"/>
    <w:rsid w:val="00797F60"/>
    <w:rsid w:val="007A15FB"/>
    <w:rsid w:val="007A1E38"/>
    <w:rsid w:val="007A2353"/>
    <w:rsid w:val="007A496F"/>
    <w:rsid w:val="007A4A14"/>
    <w:rsid w:val="007A527D"/>
    <w:rsid w:val="007A56E2"/>
    <w:rsid w:val="007A610C"/>
    <w:rsid w:val="007A61A6"/>
    <w:rsid w:val="007A7D29"/>
    <w:rsid w:val="007B04D2"/>
    <w:rsid w:val="007B0578"/>
    <w:rsid w:val="007B08D9"/>
    <w:rsid w:val="007B16C4"/>
    <w:rsid w:val="007B1830"/>
    <w:rsid w:val="007B2732"/>
    <w:rsid w:val="007B36CD"/>
    <w:rsid w:val="007B4580"/>
    <w:rsid w:val="007B4AB8"/>
    <w:rsid w:val="007B55F5"/>
    <w:rsid w:val="007B565D"/>
    <w:rsid w:val="007B58C8"/>
    <w:rsid w:val="007C070F"/>
    <w:rsid w:val="007C1DA1"/>
    <w:rsid w:val="007C21CB"/>
    <w:rsid w:val="007C272E"/>
    <w:rsid w:val="007C3507"/>
    <w:rsid w:val="007C3EAA"/>
    <w:rsid w:val="007C4AA0"/>
    <w:rsid w:val="007C5D2B"/>
    <w:rsid w:val="007C5F64"/>
    <w:rsid w:val="007C5F68"/>
    <w:rsid w:val="007C611F"/>
    <w:rsid w:val="007C6148"/>
    <w:rsid w:val="007C7A6B"/>
    <w:rsid w:val="007D01AD"/>
    <w:rsid w:val="007D1181"/>
    <w:rsid w:val="007D1B00"/>
    <w:rsid w:val="007D2319"/>
    <w:rsid w:val="007D2463"/>
    <w:rsid w:val="007D2ACE"/>
    <w:rsid w:val="007D4003"/>
    <w:rsid w:val="007D41B8"/>
    <w:rsid w:val="007D6339"/>
    <w:rsid w:val="007D63B9"/>
    <w:rsid w:val="007D644B"/>
    <w:rsid w:val="007D6944"/>
    <w:rsid w:val="007D6C84"/>
    <w:rsid w:val="007D7D4C"/>
    <w:rsid w:val="007E01A3"/>
    <w:rsid w:val="007E0EFC"/>
    <w:rsid w:val="007E2EC4"/>
    <w:rsid w:val="007E3166"/>
    <w:rsid w:val="007E6F51"/>
    <w:rsid w:val="007E7747"/>
    <w:rsid w:val="007E7E47"/>
    <w:rsid w:val="007E7ED2"/>
    <w:rsid w:val="007F00E0"/>
    <w:rsid w:val="007F17FF"/>
    <w:rsid w:val="007F1F8B"/>
    <w:rsid w:val="007F4015"/>
    <w:rsid w:val="007F43C5"/>
    <w:rsid w:val="007F459D"/>
    <w:rsid w:val="007F4A3C"/>
    <w:rsid w:val="007F569B"/>
    <w:rsid w:val="007F6631"/>
    <w:rsid w:val="007F67A1"/>
    <w:rsid w:val="007F788E"/>
    <w:rsid w:val="007F7CB5"/>
    <w:rsid w:val="007F7E1B"/>
    <w:rsid w:val="0080017B"/>
    <w:rsid w:val="00801571"/>
    <w:rsid w:val="008016F9"/>
    <w:rsid w:val="008030D8"/>
    <w:rsid w:val="008039EA"/>
    <w:rsid w:val="00803A3B"/>
    <w:rsid w:val="00803D96"/>
    <w:rsid w:val="008056EF"/>
    <w:rsid w:val="008065D4"/>
    <w:rsid w:val="00807901"/>
    <w:rsid w:val="008079BF"/>
    <w:rsid w:val="0081140C"/>
    <w:rsid w:val="00811C05"/>
    <w:rsid w:val="00813636"/>
    <w:rsid w:val="008136A4"/>
    <w:rsid w:val="0081415E"/>
    <w:rsid w:val="00814B4A"/>
    <w:rsid w:val="00814E7D"/>
    <w:rsid w:val="00815C65"/>
    <w:rsid w:val="00815D83"/>
    <w:rsid w:val="00820063"/>
    <w:rsid w:val="008206C8"/>
    <w:rsid w:val="0082194A"/>
    <w:rsid w:val="0082285C"/>
    <w:rsid w:val="008229F2"/>
    <w:rsid w:val="00822C21"/>
    <w:rsid w:val="00825216"/>
    <w:rsid w:val="008260E1"/>
    <w:rsid w:val="00826215"/>
    <w:rsid w:val="00826D63"/>
    <w:rsid w:val="00827BEF"/>
    <w:rsid w:val="00827E12"/>
    <w:rsid w:val="008307F7"/>
    <w:rsid w:val="008317D2"/>
    <w:rsid w:val="00832194"/>
    <w:rsid w:val="00832C7D"/>
    <w:rsid w:val="00832D6F"/>
    <w:rsid w:val="00833F7E"/>
    <w:rsid w:val="00834161"/>
    <w:rsid w:val="00834CCE"/>
    <w:rsid w:val="00834D04"/>
    <w:rsid w:val="00835AF9"/>
    <w:rsid w:val="0083637C"/>
    <w:rsid w:val="008368D2"/>
    <w:rsid w:val="00836CBC"/>
    <w:rsid w:val="00837021"/>
    <w:rsid w:val="00837A5B"/>
    <w:rsid w:val="008405A1"/>
    <w:rsid w:val="00842F88"/>
    <w:rsid w:val="0084403F"/>
    <w:rsid w:val="00844ADC"/>
    <w:rsid w:val="008455EA"/>
    <w:rsid w:val="00845E05"/>
    <w:rsid w:val="00846126"/>
    <w:rsid w:val="008463E8"/>
    <w:rsid w:val="0084656C"/>
    <w:rsid w:val="008465F4"/>
    <w:rsid w:val="008476E5"/>
    <w:rsid w:val="008516AF"/>
    <w:rsid w:val="00852D88"/>
    <w:rsid w:val="0085303D"/>
    <w:rsid w:val="0085309F"/>
    <w:rsid w:val="00853C59"/>
    <w:rsid w:val="00854975"/>
    <w:rsid w:val="00854C5E"/>
    <w:rsid w:val="00856AB9"/>
    <w:rsid w:val="00856C85"/>
    <w:rsid w:val="0085748E"/>
    <w:rsid w:val="00860D70"/>
    <w:rsid w:val="008613A2"/>
    <w:rsid w:val="00861BAA"/>
    <w:rsid w:val="0086223C"/>
    <w:rsid w:val="008624A9"/>
    <w:rsid w:val="00862D27"/>
    <w:rsid w:val="0086341E"/>
    <w:rsid w:val="008634AD"/>
    <w:rsid w:val="0086387C"/>
    <w:rsid w:val="00863AA3"/>
    <w:rsid w:val="00865483"/>
    <w:rsid w:val="0086574D"/>
    <w:rsid w:val="00866B51"/>
    <w:rsid w:val="008677AC"/>
    <w:rsid w:val="00870135"/>
    <w:rsid w:val="0087033C"/>
    <w:rsid w:val="00870BC4"/>
    <w:rsid w:val="008713C4"/>
    <w:rsid w:val="00871FDA"/>
    <w:rsid w:val="008736D5"/>
    <w:rsid w:val="00873DBC"/>
    <w:rsid w:val="00874287"/>
    <w:rsid w:val="00874667"/>
    <w:rsid w:val="008749FD"/>
    <w:rsid w:val="00874A6C"/>
    <w:rsid w:val="00874A86"/>
    <w:rsid w:val="00874F7C"/>
    <w:rsid w:val="0087662B"/>
    <w:rsid w:val="00876C65"/>
    <w:rsid w:val="00876FDA"/>
    <w:rsid w:val="008802EB"/>
    <w:rsid w:val="00881256"/>
    <w:rsid w:val="00890855"/>
    <w:rsid w:val="008908E2"/>
    <w:rsid w:val="00890AB5"/>
    <w:rsid w:val="00890D21"/>
    <w:rsid w:val="008920F1"/>
    <w:rsid w:val="008934BF"/>
    <w:rsid w:val="0089385B"/>
    <w:rsid w:val="00893BAC"/>
    <w:rsid w:val="008943CD"/>
    <w:rsid w:val="00894DC4"/>
    <w:rsid w:val="00895201"/>
    <w:rsid w:val="00895D9B"/>
    <w:rsid w:val="008966F0"/>
    <w:rsid w:val="0089716A"/>
    <w:rsid w:val="00897E97"/>
    <w:rsid w:val="008A197F"/>
    <w:rsid w:val="008A21A3"/>
    <w:rsid w:val="008A27A9"/>
    <w:rsid w:val="008A2C4A"/>
    <w:rsid w:val="008A3657"/>
    <w:rsid w:val="008A3CB1"/>
    <w:rsid w:val="008A3D69"/>
    <w:rsid w:val="008A43AC"/>
    <w:rsid w:val="008A4B4C"/>
    <w:rsid w:val="008A4F80"/>
    <w:rsid w:val="008A6981"/>
    <w:rsid w:val="008B01B5"/>
    <w:rsid w:val="008B03CE"/>
    <w:rsid w:val="008B07D4"/>
    <w:rsid w:val="008B1018"/>
    <w:rsid w:val="008B1553"/>
    <w:rsid w:val="008B18AE"/>
    <w:rsid w:val="008B2408"/>
    <w:rsid w:val="008B4076"/>
    <w:rsid w:val="008B410F"/>
    <w:rsid w:val="008B4612"/>
    <w:rsid w:val="008B4EEE"/>
    <w:rsid w:val="008B515C"/>
    <w:rsid w:val="008B5737"/>
    <w:rsid w:val="008B5785"/>
    <w:rsid w:val="008B716B"/>
    <w:rsid w:val="008B72CE"/>
    <w:rsid w:val="008B7B3E"/>
    <w:rsid w:val="008B7C16"/>
    <w:rsid w:val="008C033C"/>
    <w:rsid w:val="008C0E2C"/>
    <w:rsid w:val="008C1299"/>
    <w:rsid w:val="008C1FBB"/>
    <w:rsid w:val="008C20A8"/>
    <w:rsid w:val="008C239F"/>
    <w:rsid w:val="008C28CB"/>
    <w:rsid w:val="008C385D"/>
    <w:rsid w:val="008C3995"/>
    <w:rsid w:val="008C5C73"/>
    <w:rsid w:val="008C6464"/>
    <w:rsid w:val="008D163C"/>
    <w:rsid w:val="008D174A"/>
    <w:rsid w:val="008D1861"/>
    <w:rsid w:val="008D1E7A"/>
    <w:rsid w:val="008D2E7A"/>
    <w:rsid w:val="008D317E"/>
    <w:rsid w:val="008D3754"/>
    <w:rsid w:val="008D379A"/>
    <w:rsid w:val="008D3873"/>
    <w:rsid w:val="008D3EF5"/>
    <w:rsid w:val="008D433D"/>
    <w:rsid w:val="008D44B4"/>
    <w:rsid w:val="008D4940"/>
    <w:rsid w:val="008D4AD9"/>
    <w:rsid w:val="008D5B94"/>
    <w:rsid w:val="008D5D78"/>
    <w:rsid w:val="008D7683"/>
    <w:rsid w:val="008D77FE"/>
    <w:rsid w:val="008E0B31"/>
    <w:rsid w:val="008E170E"/>
    <w:rsid w:val="008E2695"/>
    <w:rsid w:val="008E2A60"/>
    <w:rsid w:val="008E340F"/>
    <w:rsid w:val="008E378A"/>
    <w:rsid w:val="008E3CCF"/>
    <w:rsid w:val="008E43A2"/>
    <w:rsid w:val="008E47A9"/>
    <w:rsid w:val="008E480C"/>
    <w:rsid w:val="008E6115"/>
    <w:rsid w:val="008F013E"/>
    <w:rsid w:val="008F07C5"/>
    <w:rsid w:val="008F1130"/>
    <w:rsid w:val="008F114F"/>
    <w:rsid w:val="008F1A41"/>
    <w:rsid w:val="008F2373"/>
    <w:rsid w:val="008F4740"/>
    <w:rsid w:val="008F4C22"/>
    <w:rsid w:val="008F5DA7"/>
    <w:rsid w:val="008F6C08"/>
    <w:rsid w:val="008F730E"/>
    <w:rsid w:val="008F739D"/>
    <w:rsid w:val="00900136"/>
    <w:rsid w:val="00900195"/>
    <w:rsid w:val="00901D8C"/>
    <w:rsid w:val="00901EA2"/>
    <w:rsid w:val="00902EDE"/>
    <w:rsid w:val="00903D21"/>
    <w:rsid w:val="00904C5C"/>
    <w:rsid w:val="00904C73"/>
    <w:rsid w:val="009054BA"/>
    <w:rsid w:val="009059A5"/>
    <w:rsid w:val="009063F8"/>
    <w:rsid w:val="00906EEF"/>
    <w:rsid w:val="00907757"/>
    <w:rsid w:val="00907F71"/>
    <w:rsid w:val="009100D4"/>
    <w:rsid w:val="00910422"/>
    <w:rsid w:val="00910C5C"/>
    <w:rsid w:val="00910D2D"/>
    <w:rsid w:val="009113F0"/>
    <w:rsid w:val="009126B6"/>
    <w:rsid w:val="00912CAE"/>
    <w:rsid w:val="00912CC8"/>
    <w:rsid w:val="00916871"/>
    <w:rsid w:val="009170DD"/>
    <w:rsid w:val="00917604"/>
    <w:rsid w:val="00921211"/>
    <w:rsid w:val="009212B0"/>
    <w:rsid w:val="009213B7"/>
    <w:rsid w:val="00921A1C"/>
    <w:rsid w:val="00921FA1"/>
    <w:rsid w:val="00922978"/>
    <w:rsid w:val="00922B36"/>
    <w:rsid w:val="009234A5"/>
    <w:rsid w:val="0092432B"/>
    <w:rsid w:val="00924D58"/>
    <w:rsid w:val="00925854"/>
    <w:rsid w:val="009263F8"/>
    <w:rsid w:val="00926CAF"/>
    <w:rsid w:val="00926DC9"/>
    <w:rsid w:val="009270B5"/>
    <w:rsid w:val="009277E1"/>
    <w:rsid w:val="00930767"/>
    <w:rsid w:val="00930D04"/>
    <w:rsid w:val="0093189C"/>
    <w:rsid w:val="00931EC6"/>
    <w:rsid w:val="00932A15"/>
    <w:rsid w:val="00933012"/>
    <w:rsid w:val="00933453"/>
    <w:rsid w:val="009336F7"/>
    <w:rsid w:val="00933972"/>
    <w:rsid w:val="00934B5B"/>
    <w:rsid w:val="00935E24"/>
    <w:rsid w:val="00935F0D"/>
    <w:rsid w:val="00935F4E"/>
    <w:rsid w:val="0093636C"/>
    <w:rsid w:val="009374A7"/>
    <w:rsid w:val="0094069E"/>
    <w:rsid w:val="00940CCB"/>
    <w:rsid w:val="0094289A"/>
    <w:rsid w:val="0094559E"/>
    <w:rsid w:val="0094600E"/>
    <w:rsid w:val="00946917"/>
    <w:rsid w:val="009503AE"/>
    <w:rsid w:val="00951011"/>
    <w:rsid w:val="00951486"/>
    <w:rsid w:val="009514DF"/>
    <w:rsid w:val="00953145"/>
    <w:rsid w:val="00953DC1"/>
    <w:rsid w:val="00953E23"/>
    <w:rsid w:val="00954373"/>
    <w:rsid w:val="0095513E"/>
    <w:rsid w:val="00955428"/>
    <w:rsid w:val="00955AAB"/>
    <w:rsid w:val="00955F6D"/>
    <w:rsid w:val="0095712C"/>
    <w:rsid w:val="00957225"/>
    <w:rsid w:val="00957357"/>
    <w:rsid w:val="00957427"/>
    <w:rsid w:val="00957DF9"/>
    <w:rsid w:val="009604E5"/>
    <w:rsid w:val="0096063D"/>
    <w:rsid w:val="009616D0"/>
    <w:rsid w:val="00961E77"/>
    <w:rsid w:val="00962944"/>
    <w:rsid w:val="00963301"/>
    <w:rsid w:val="009635B5"/>
    <w:rsid w:val="00964B8E"/>
    <w:rsid w:val="009654D4"/>
    <w:rsid w:val="00967CEF"/>
    <w:rsid w:val="009709BF"/>
    <w:rsid w:val="00973642"/>
    <w:rsid w:val="00973781"/>
    <w:rsid w:val="009742DE"/>
    <w:rsid w:val="009744EB"/>
    <w:rsid w:val="0097569D"/>
    <w:rsid w:val="00975ED3"/>
    <w:rsid w:val="0097630D"/>
    <w:rsid w:val="00976BE8"/>
    <w:rsid w:val="00977B19"/>
    <w:rsid w:val="00977C16"/>
    <w:rsid w:val="009808DD"/>
    <w:rsid w:val="00980E27"/>
    <w:rsid w:val="0098119E"/>
    <w:rsid w:val="00981B64"/>
    <w:rsid w:val="009822C4"/>
    <w:rsid w:val="009824C9"/>
    <w:rsid w:val="009832CA"/>
    <w:rsid w:val="00983EAE"/>
    <w:rsid w:val="0098551D"/>
    <w:rsid w:val="009861AE"/>
    <w:rsid w:val="009875C5"/>
    <w:rsid w:val="00987C0C"/>
    <w:rsid w:val="00990D80"/>
    <w:rsid w:val="00990F9D"/>
    <w:rsid w:val="0099223A"/>
    <w:rsid w:val="00992480"/>
    <w:rsid w:val="009928C7"/>
    <w:rsid w:val="00993723"/>
    <w:rsid w:val="00993D8B"/>
    <w:rsid w:val="0099518F"/>
    <w:rsid w:val="009953A9"/>
    <w:rsid w:val="00995A21"/>
    <w:rsid w:val="00996326"/>
    <w:rsid w:val="00997036"/>
    <w:rsid w:val="0099756E"/>
    <w:rsid w:val="00997B35"/>
    <w:rsid w:val="009A000D"/>
    <w:rsid w:val="009A046A"/>
    <w:rsid w:val="009A0952"/>
    <w:rsid w:val="009A0F4C"/>
    <w:rsid w:val="009A12F3"/>
    <w:rsid w:val="009A25AB"/>
    <w:rsid w:val="009A2B82"/>
    <w:rsid w:val="009A33B0"/>
    <w:rsid w:val="009A4083"/>
    <w:rsid w:val="009A523D"/>
    <w:rsid w:val="009A5A40"/>
    <w:rsid w:val="009A6A0C"/>
    <w:rsid w:val="009A7164"/>
    <w:rsid w:val="009A763F"/>
    <w:rsid w:val="009A7839"/>
    <w:rsid w:val="009B02A1"/>
    <w:rsid w:val="009B04D6"/>
    <w:rsid w:val="009B0AEE"/>
    <w:rsid w:val="009B1836"/>
    <w:rsid w:val="009B1DD9"/>
    <w:rsid w:val="009B5C41"/>
    <w:rsid w:val="009B65EB"/>
    <w:rsid w:val="009B7D07"/>
    <w:rsid w:val="009C0979"/>
    <w:rsid w:val="009C0B60"/>
    <w:rsid w:val="009C11D6"/>
    <w:rsid w:val="009C2117"/>
    <w:rsid w:val="009C257F"/>
    <w:rsid w:val="009C2690"/>
    <w:rsid w:val="009C3142"/>
    <w:rsid w:val="009C50A5"/>
    <w:rsid w:val="009C5F8B"/>
    <w:rsid w:val="009C724A"/>
    <w:rsid w:val="009D0908"/>
    <w:rsid w:val="009D420E"/>
    <w:rsid w:val="009D48CF"/>
    <w:rsid w:val="009D63C9"/>
    <w:rsid w:val="009D6A62"/>
    <w:rsid w:val="009D6B1F"/>
    <w:rsid w:val="009D77B9"/>
    <w:rsid w:val="009D7CE6"/>
    <w:rsid w:val="009E0B76"/>
    <w:rsid w:val="009E1A72"/>
    <w:rsid w:val="009E37DA"/>
    <w:rsid w:val="009E3F49"/>
    <w:rsid w:val="009E4263"/>
    <w:rsid w:val="009E498F"/>
    <w:rsid w:val="009E751E"/>
    <w:rsid w:val="009F1587"/>
    <w:rsid w:val="009F1A6D"/>
    <w:rsid w:val="009F1B8D"/>
    <w:rsid w:val="009F272C"/>
    <w:rsid w:val="009F2A7C"/>
    <w:rsid w:val="009F2A93"/>
    <w:rsid w:val="009F3676"/>
    <w:rsid w:val="009F3B04"/>
    <w:rsid w:val="009F4933"/>
    <w:rsid w:val="009F496B"/>
    <w:rsid w:val="009F7E58"/>
    <w:rsid w:val="00A000F8"/>
    <w:rsid w:val="00A01439"/>
    <w:rsid w:val="00A016CD"/>
    <w:rsid w:val="00A01709"/>
    <w:rsid w:val="00A01A76"/>
    <w:rsid w:val="00A02886"/>
    <w:rsid w:val="00A02D16"/>
    <w:rsid w:val="00A02E61"/>
    <w:rsid w:val="00A030F2"/>
    <w:rsid w:val="00A03210"/>
    <w:rsid w:val="00A03B07"/>
    <w:rsid w:val="00A0403E"/>
    <w:rsid w:val="00A0428C"/>
    <w:rsid w:val="00A045D0"/>
    <w:rsid w:val="00A05CFF"/>
    <w:rsid w:val="00A06665"/>
    <w:rsid w:val="00A069A1"/>
    <w:rsid w:val="00A06CD5"/>
    <w:rsid w:val="00A07095"/>
    <w:rsid w:val="00A101AF"/>
    <w:rsid w:val="00A10837"/>
    <w:rsid w:val="00A1140D"/>
    <w:rsid w:val="00A1274A"/>
    <w:rsid w:val="00A13048"/>
    <w:rsid w:val="00A13A99"/>
    <w:rsid w:val="00A1422D"/>
    <w:rsid w:val="00A14736"/>
    <w:rsid w:val="00A1606F"/>
    <w:rsid w:val="00A169AF"/>
    <w:rsid w:val="00A16BE9"/>
    <w:rsid w:val="00A16C9B"/>
    <w:rsid w:val="00A16E3E"/>
    <w:rsid w:val="00A16E76"/>
    <w:rsid w:val="00A177A7"/>
    <w:rsid w:val="00A200DD"/>
    <w:rsid w:val="00A20840"/>
    <w:rsid w:val="00A22890"/>
    <w:rsid w:val="00A249FF"/>
    <w:rsid w:val="00A262E9"/>
    <w:rsid w:val="00A27D9D"/>
    <w:rsid w:val="00A30110"/>
    <w:rsid w:val="00A3027B"/>
    <w:rsid w:val="00A30D34"/>
    <w:rsid w:val="00A31A13"/>
    <w:rsid w:val="00A32028"/>
    <w:rsid w:val="00A33073"/>
    <w:rsid w:val="00A331A9"/>
    <w:rsid w:val="00A33496"/>
    <w:rsid w:val="00A33616"/>
    <w:rsid w:val="00A33CFA"/>
    <w:rsid w:val="00A3420E"/>
    <w:rsid w:val="00A347FB"/>
    <w:rsid w:val="00A35298"/>
    <w:rsid w:val="00A35E8E"/>
    <w:rsid w:val="00A376DC"/>
    <w:rsid w:val="00A40271"/>
    <w:rsid w:val="00A41595"/>
    <w:rsid w:val="00A43A44"/>
    <w:rsid w:val="00A4414E"/>
    <w:rsid w:val="00A4430A"/>
    <w:rsid w:val="00A4659F"/>
    <w:rsid w:val="00A466F5"/>
    <w:rsid w:val="00A46843"/>
    <w:rsid w:val="00A4712E"/>
    <w:rsid w:val="00A50D0A"/>
    <w:rsid w:val="00A52F91"/>
    <w:rsid w:val="00A5343A"/>
    <w:rsid w:val="00A536A6"/>
    <w:rsid w:val="00A5390D"/>
    <w:rsid w:val="00A53B9E"/>
    <w:rsid w:val="00A56B97"/>
    <w:rsid w:val="00A57553"/>
    <w:rsid w:val="00A60363"/>
    <w:rsid w:val="00A6093D"/>
    <w:rsid w:val="00A60A83"/>
    <w:rsid w:val="00A6103A"/>
    <w:rsid w:val="00A61C07"/>
    <w:rsid w:val="00A62892"/>
    <w:rsid w:val="00A633D5"/>
    <w:rsid w:val="00A6399A"/>
    <w:rsid w:val="00A66410"/>
    <w:rsid w:val="00A710D8"/>
    <w:rsid w:val="00A7141B"/>
    <w:rsid w:val="00A72A4C"/>
    <w:rsid w:val="00A754EE"/>
    <w:rsid w:val="00A76096"/>
    <w:rsid w:val="00A767DC"/>
    <w:rsid w:val="00A76A6D"/>
    <w:rsid w:val="00A777E1"/>
    <w:rsid w:val="00A777E3"/>
    <w:rsid w:val="00A77E47"/>
    <w:rsid w:val="00A80EA3"/>
    <w:rsid w:val="00A80F60"/>
    <w:rsid w:val="00A8118A"/>
    <w:rsid w:val="00A817B3"/>
    <w:rsid w:val="00A82755"/>
    <w:rsid w:val="00A82F8D"/>
    <w:rsid w:val="00A83253"/>
    <w:rsid w:val="00A839B5"/>
    <w:rsid w:val="00A84006"/>
    <w:rsid w:val="00A840E2"/>
    <w:rsid w:val="00A84195"/>
    <w:rsid w:val="00A84819"/>
    <w:rsid w:val="00A84F2A"/>
    <w:rsid w:val="00A85BCF"/>
    <w:rsid w:val="00A85CE6"/>
    <w:rsid w:val="00A8660C"/>
    <w:rsid w:val="00A86B7F"/>
    <w:rsid w:val="00A874B7"/>
    <w:rsid w:val="00A87649"/>
    <w:rsid w:val="00A87889"/>
    <w:rsid w:val="00A87983"/>
    <w:rsid w:val="00A87E3C"/>
    <w:rsid w:val="00A90452"/>
    <w:rsid w:val="00A9294A"/>
    <w:rsid w:val="00A94294"/>
    <w:rsid w:val="00A94392"/>
    <w:rsid w:val="00A94C44"/>
    <w:rsid w:val="00A957D9"/>
    <w:rsid w:val="00A958DD"/>
    <w:rsid w:val="00A96370"/>
    <w:rsid w:val="00A969EF"/>
    <w:rsid w:val="00A96D0A"/>
    <w:rsid w:val="00A9752F"/>
    <w:rsid w:val="00A97888"/>
    <w:rsid w:val="00A97D22"/>
    <w:rsid w:val="00AA03BF"/>
    <w:rsid w:val="00AA0BAC"/>
    <w:rsid w:val="00AA30A4"/>
    <w:rsid w:val="00AA33F5"/>
    <w:rsid w:val="00AA49F2"/>
    <w:rsid w:val="00AA4DE2"/>
    <w:rsid w:val="00AA6E84"/>
    <w:rsid w:val="00AA75A8"/>
    <w:rsid w:val="00AA7696"/>
    <w:rsid w:val="00AA772E"/>
    <w:rsid w:val="00AB052F"/>
    <w:rsid w:val="00AB0809"/>
    <w:rsid w:val="00AB1364"/>
    <w:rsid w:val="00AB1A1C"/>
    <w:rsid w:val="00AB1A3A"/>
    <w:rsid w:val="00AB1B19"/>
    <w:rsid w:val="00AB29DA"/>
    <w:rsid w:val="00AB2AC3"/>
    <w:rsid w:val="00AB38BE"/>
    <w:rsid w:val="00AB3C73"/>
    <w:rsid w:val="00AB5297"/>
    <w:rsid w:val="00AB5DB6"/>
    <w:rsid w:val="00AB645C"/>
    <w:rsid w:val="00AB6F62"/>
    <w:rsid w:val="00AB73B2"/>
    <w:rsid w:val="00AC1B34"/>
    <w:rsid w:val="00AC22D2"/>
    <w:rsid w:val="00AC2C5E"/>
    <w:rsid w:val="00AC331F"/>
    <w:rsid w:val="00AC35CA"/>
    <w:rsid w:val="00AC43E2"/>
    <w:rsid w:val="00AC45C1"/>
    <w:rsid w:val="00AC478D"/>
    <w:rsid w:val="00AC4D58"/>
    <w:rsid w:val="00AC63DD"/>
    <w:rsid w:val="00AC6619"/>
    <w:rsid w:val="00AC69D6"/>
    <w:rsid w:val="00AC7B99"/>
    <w:rsid w:val="00AD05A8"/>
    <w:rsid w:val="00AD080B"/>
    <w:rsid w:val="00AD0E6E"/>
    <w:rsid w:val="00AD0EA1"/>
    <w:rsid w:val="00AD12DB"/>
    <w:rsid w:val="00AD1C50"/>
    <w:rsid w:val="00AD2389"/>
    <w:rsid w:val="00AD24AC"/>
    <w:rsid w:val="00AD27CB"/>
    <w:rsid w:val="00AD3AE4"/>
    <w:rsid w:val="00AD3B7F"/>
    <w:rsid w:val="00AD4B8F"/>
    <w:rsid w:val="00AD4CEF"/>
    <w:rsid w:val="00AD52CE"/>
    <w:rsid w:val="00AD56FF"/>
    <w:rsid w:val="00AD6383"/>
    <w:rsid w:val="00AE0C0C"/>
    <w:rsid w:val="00AE1875"/>
    <w:rsid w:val="00AE27EE"/>
    <w:rsid w:val="00AE2C13"/>
    <w:rsid w:val="00AE30C2"/>
    <w:rsid w:val="00AE320F"/>
    <w:rsid w:val="00AE341B"/>
    <w:rsid w:val="00AE4226"/>
    <w:rsid w:val="00AE48A4"/>
    <w:rsid w:val="00AE54F5"/>
    <w:rsid w:val="00AE5F9B"/>
    <w:rsid w:val="00AE7F1E"/>
    <w:rsid w:val="00AF15BC"/>
    <w:rsid w:val="00AF2355"/>
    <w:rsid w:val="00AF2585"/>
    <w:rsid w:val="00AF3623"/>
    <w:rsid w:val="00AF3C2D"/>
    <w:rsid w:val="00AF51A9"/>
    <w:rsid w:val="00AF7067"/>
    <w:rsid w:val="00B0000C"/>
    <w:rsid w:val="00B0057C"/>
    <w:rsid w:val="00B02CB2"/>
    <w:rsid w:val="00B04255"/>
    <w:rsid w:val="00B05AA4"/>
    <w:rsid w:val="00B05B9A"/>
    <w:rsid w:val="00B063D3"/>
    <w:rsid w:val="00B06FB2"/>
    <w:rsid w:val="00B07CA7"/>
    <w:rsid w:val="00B07D8C"/>
    <w:rsid w:val="00B10868"/>
    <w:rsid w:val="00B108D6"/>
    <w:rsid w:val="00B11203"/>
    <w:rsid w:val="00B1207C"/>
    <w:rsid w:val="00B12234"/>
    <w:rsid w:val="00B1279A"/>
    <w:rsid w:val="00B13533"/>
    <w:rsid w:val="00B13D28"/>
    <w:rsid w:val="00B13D7E"/>
    <w:rsid w:val="00B148A5"/>
    <w:rsid w:val="00B14ED5"/>
    <w:rsid w:val="00B1506C"/>
    <w:rsid w:val="00B1627C"/>
    <w:rsid w:val="00B16C11"/>
    <w:rsid w:val="00B21040"/>
    <w:rsid w:val="00B2118A"/>
    <w:rsid w:val="00B2153A"/>
    <w:rsid w:val="00B21C44"/>
    <w:rsid w:val="00B2207C"/>
    <w:rsid w:val="00B245B4"/>
    <w:rsid w:val="00B2526B"/>
    <w:rsid w:val="00B26213"/>
    <w:rsid w:val="00B2726F"/>
    <w:rsid w:val="00B278D5"/>
    <w:rsid w:val="00B27988"/>
    <w:rsid w:val="00B30424"/>
    <w:rsid w:val="00B31658"/>
    <w:rsid w:val="00B326CA"/>
    <w:rsid w:val="00B326EB"/>
    <w:rsid w:val="00B32CE6"/>
    <w:rsid w:val="00B33EB0"/>
    <w:rsid w:val="00B34ADE"/>
    <w:rsid w:val="00B34FD4"/>
    <w:rsid w:val="00B3796A"/>
    <w:rsid w:val="00B40DAC"/>
    <w:rsid w:val="00B411E5"/>
    <w:rsid w:val="00B415A7"/>
    <w:rsid w:val="00B415BD"/>
    <w:rsid w:val="00B41817"/>
    <w:rsid w:val="00B4194A"/>
    <w:rsid w:val="00B41F32"/>
    <w:rsid w:val="00B41FCB"/>
    <w:rsid w:val="00B42838"/>
    <w:rsid w:val="00B42CBD"/>
    <w:rsid w:val="00B437E8"/>
    <w:rsid w:val="00B44327"/>
    <w:rsid w:val="00B44440"/>
    <w:rsid w:val="00B44E56"/>
    <w:rsid w:val="00B457D6"/>
    <w:rsid w:val="00B47D23"/>
    <w:rsid w:val="00B50130"/>
    <w:rsid w:val="00B50C71"/>
    <w:rsid w:val="00B5152A"/>
    <w:rsid w:val="00B5162A"/>
    <w:rsid w:val="00B5222E"/>
    <w:rsid w:val="00B5253F"/>
    <w:rsid w:val="00B53179"/>
    <w:rsid w:val="00B541BC"/>
    <w:rsid w:val="00B544EC"/>
    <w:rsid w:val="00B54AFD"/>
    <w:rsid w:val="00B56985"/>
    <w:rsid w:val="00B57C35"/>
    <w:rsid w:val="00B600CD"/>
    <w:rsid w:val="00B602D7"/>
    <w:rsid w:val="00B61C96"/>
    <w:rsid w:val="00B63EBA"/>
    <w:rsid w:val="00B64779"/>
    <w:rsid w:val="00B64D2B"/>
    <w:rsid w:val="00B656F3"/>
    <w:rsid w:val="00B65ABE"/>
    <w:rsid w:val="00B6632D"/>
    <w:rsid w:val="00B66366"/>
    <w:rsid w:val="00B67DD0"/>
    <w:rsid w:val="00B70DC5"/>
    <w:rsid w:val="00B72A60"/>
    <w:rsid w:val="00B72D1F"/>
    <w:rsid w:val="00B7331A"/>
    <w:rsid w:val="00B73A2A"/>
    <w:rsid w:val="00B73C51"/>
    <w:rsid w:val="00B73CE1"/>
    <w:rsid w:val="00B74D2D"/>
    <w:rsid w:val="00B74E8C"/>
    <w:rsid w:val="00B75801"/>
    <w:rsid w:val="00B75A51"/>
    <w:rsid w:val="00B75A9B"/>
    <w:rsid w:val="00B7688E"/>
    <w:rsid w:val="00B77253"/>
    <w:rsid w:val="00B817EB"/>
    <w:rsid w:val="00B8198F"/>
    <w:rsid w:val="00B81AD8"/>
    <w:rsid w:val="00B827C6"/>
    <w:rsid w:val="00B85AC0"/>
    <w:rsid w:val="00B8621A"/>
    <w:rsid w:val="00B8688A"/>
    <w:rsid w:val="00B87509"/>
    <w:rsid w:val="00B87BE6"/>
    <w:rsid w:val="00B87DBD"/>
    <w:rsid w:val="00B9026C"/>
    <w:rsid w:val="00B90618"/>
    <w:rsid w:val="00B91E26"/>
    <w:rsid w:val="00B92383"/>
    <w:rsid w:val="00B923A3"/>
    <w:rsid w:val="00B92EE5"/>
    <w:rsid w:val="00B9342D"/>
    <w:rsid w:val="00B9373B"/>
    <w:rsid w:val="00B9495E"/>
    <w:rsid w:val="00B94B06"/>
    <w:rsid w:val="00B94C28"/>
    <w:rsid w:val="00B956CA"/>
    <w:rsid w:val="00B961AB"/>
    <w:rsid w:val="00B977E4"/>
    <w:rsid w:val="00BA1764"/>
    <w:rsid w:val="00BA19C7"/>
    <w:rsid w:val="00BA34EC"/>
    <w:rsid w:val="00BA3E96"/>
    <w:rsid w:val="00BA4785"/>
    <w:rsid w:val="00BA4AAA"/>
    <w:rsid w:val="00BA5441"/>
    <w:rsid w:val="00BA61A5"/>
    <w:rsid w:val="00BA7EEF"/>
    <w:rsid w:val="00BB1212"/>
    <w:rsid w:val="00BB2CD3"/>
    <w:rsid w:val="00BB3602"/>
    <w:rsid w:val="00BB4828"/>
    <w:rsid w:val="00BB5BAC"/>
    <w:rsid w:val="00BB6B79"/>
    <w:rsid w:val="00BB6CE4"/>
    <w:rsid w:val="00BB77E5"/>
    <w:rsid w:val="00BC072B"/>
    <w:rsid w:val="00BC10BA"/>
    <w:rsid w:val="00BC11B1"/>
    <w:rsid w:val="00BC11EE"/>
    <w:rsid w:val="00BC1D8A"/>
    <w:rsid w:val="00BC2DAC"/>
    <w:rsid w:val="00BC2F84"/>
    <w:rsid w:val="00BC35FA"/>
    <w:rsid w:val="00BC443C"/>
    <w:rsid w:val="00BC45C7"/>
    <w:rsid w:val="00BC51FE"/>
    <w:rsid w:val="00BC56EE"/>
    <w:rsid w:val="00BC5AFD"/>
    <w:rsid w:val="00BC5FC1"/>
    <w:rsid w:val="00BD018A"/>
    <w:rsid w:val="00BD0330"/>
    <w:rsid w:val="00BD04C4"/>
    <w:rsid w:val="00BD066A"/>
    <w:rsid w:val="00BD1ED7"/>
    <w:rsid w:val="00BD2826"/>
    <w:rsid w:val="00BD2C40"/>
    <w:rsid w:val="00BD3312"/>
    <w:rsid w:val="00BD396B"/>
    <w:rsid w:val="00BD3CF6"/>
    <w:rsid w:val="00BD47FE"/>
    <w:rsid w:val="00BD5DEB"/>
    <w:rsid w:val="00BD71EF"/>
    <w:rsid w:val="00BD75D6"/>
    <w:rsid w:val="00BD781C"/>
    <w:rsid w:val="00BE0A7E"/>
    <w:rsid w:val="00BE0C6D"/>
    <w:rsid w:val="00BE1D6A"/>
    <w:rsid w:val="00BE286D"/>
    <w:rsid w:val="00BE2F7E"/>
    <w:rsid w:val="00BE3142"/>
    <w:rsid w:val="00BE3B6B"/>
    <w:rsid w:val="00BE3FD7"/>
    <w:rsid w:val="00BE4865"/>
    <w:rsid w:val="00BE4F4C"/>
    <w:rsid w:val="00BE5A01"/>
    <w:rsid w:val="00BE6F2E"/>
    <w:rsid w:val="00BF0834"/>
    <w:rsid w:val="00BF0FCB"/>
    <w:rsid w:val="00BF1108"/>
    <w:rsid w:val="00BF2B0B"/>
    <w:rsid w:val="00BF3872"/>
    <w:rsid w:val="00BF4C51"/>
    <w:rsid w:val="00BF4C96"/>
    <w:rsid w:val="00BF53CD"/>
    <w:rsid w:val="00BF6599"/>
    <w:rsid w:val="00BF7C77"/>
    <w:rsid w:val="00C00100"/>
    <w:rsid w:val="00C0012A"/>
    <w:rsid w:val="00C00DDE"/>
    <w:rsid w:val="00C015D0"/>
    <w:rsid w:val="00C02254"/>
    <w:rsid w:val="00C02BEC"/>
    <w:rsid w:val="00C03B64"/>
    <w:rsid w:val="00C03EBC"/>
    <w:rsid w:val="00C0426A"/>
    <w:rsid w:val="00C04349"/>
    <w:rsid w:val="00C04696"/>
    <w:rsid w:val="00C04F43"/>
    <w:rsid w:val="00C05841"/>
    <w:rsid w:val="00C05C80"/>
    <w:rsid w:val="00C0609D"/>
    <w:rsid w:val="00C064C2"/>
    <w:rsid w:val="00C07970"/>
    <w:rsid w:val="00C07BDD"/>
    <w:rsid w:val="00C1155D"/>
    <w:rsid w:val="00C115AB"/>
    <w:rsid w:val="00C134AD"/>
    <w:rsid w:val="00C13A89"/>
    <w:rsid w:val="00C142F8"/>
    <w:rsid w:val="00C15D04"/>
    <w:rsid w:val="00C1683A"/>
    <w:rsid w:val="00C1715C"/>
    <w:rsid w:val="00C179F8"/>
    <w:rsid w:val="00C216FB"/>
    <w:rsid w:val="00C217E5"/>
    <w:rsid w:val="00C21E3A"/>
    <w:rsid w:val="00C25787"/>
    <w:rsid w:val="00C25D21"/>
    <w:rsid w:val="00C2638E"/>
    <w:rsid w:val="00C26CCB"/>
    <w:rsid w:val="00C270A2"/>
    <w:rsid w:val="00C30249"/>
    <w:rsid w:val="00C316F4"/>
    <w:rsid w:val="00C3206B"/>
    <w:rsid w:val="00C322C9"/>
    <w:rsid w:val="00C3524D"/>
    <w:rsid w:val="00C37139"/>
    <w:rsid w:val="00C3723B"/>
    <w:rsid w:val="00C40EFD"/>
    <w:rsid w:val="00C40FB3"/>
    <w:rsid w:val="00C41021"/>
    <w:rsid w:val="00C42429"/>
    <w:rsid w:val="00C42466"/>
    <w:rsid w:val="00C43F6E"/>
    <w:rsid w:val="00C446DA"/>
    <w:rsid w:val="00C4580F"/>
    <w:rsid w:val="00C460FA"/>
    <w:rsid w:val="00C469E9"/>
    <w:rsid w:val="00C47D05"/>
    <w:rsid w:val="00C47E61"/>
    <w:rsid w:val="00C50184"/>
    <w:rsid w:val="00C513BA"/>
    <w:rsid w:val="00C523EB"/>
    <w:rsid w:val="00C52410"/>
    <w:rsid w:val="00C52FCE"/>
    <w:rsid w:val="00C54272"/>
    <w:rsid w:val="00C54B94"/>
    <w:rsid w:val="00C57422"/>
    <w:rsid w:val="00C6047B"/>
    <w:rsid w:val="00C606C9"/>
    <w:rsid w:val="00C62257"/>
    <w:rsid w:val="00C66018"/>
    <w:rsid w:val="00C67DB3"/>
    <w:rsid w:val="00C706DA"/>
    <w:rsid w:val="00C72684"/>
    <w:rsid w:val="00C73984"/>
    <w:rsid w:val="00C755B5"/>
    <w:rsid w:val="00C7576E"/>
    <w:rsid w:val="00C758AD"/>
    <w:rsid w:val="00C758D6"/>
    <w:rsid w:val="00C7596F"/>
    <w:rsid w:val="00C7598B"/>
    <w:rsid w:val="00C759C5"/>
    <w:rsid w:val="00C765D3"/>
    <w:rsid w:val="00C77108"/>
    <w:rsid w:val="00C77BB5"/>
    <w:rsid w:val="00C77EAB"/>
    <w:rsid w:val="00C80288"/>
    <w:rsid w:val="00C812BE"/>
    <w:rsid w:val="00C822BD"/>
    <w:rsid w:val="00C82D1B"/>
    <w:rsid w:val="00C831B4"/>
    <w:rsid w:val="00C83E75"/>
    <w:rsid w:val="00C84003"/>
    <w:rsid w:val="00C9062C"/>
    <w:rsid w:val="00C90650"/>
    <w:rsid w:val="00C917C2"/>
    <w:rsid w:val="00C91886"/>
    <w:rsid w:val="00C91C0E"/>
    <w:rsid w:val="00C926A4"/>
    <w:rsid w:val="00C9565F"/>
    <w:rsid w:val="00C957E0"/>
    <w:rsid w:val="00C95D1F"/>
    <w:rsid w:val="00C97D78"/>
    <w:rsid w:val="00CA26BF"/>
    <w:rsid w:val="00CA3138"/>
    <w:rsid w:val="00CA3522"/>
    <w:rsid w:val="00CA4915"/>
    <w:rsid w:val="00CA63A2"/>
    <w:rsid w:val="00CA73C4"/>
    <w:rsid w:val="00CA74E0"/>
    <w:rsid w:val="00CA7DC7"/>
    <w:rsid w:val="00CB08BC"/>
    <w:rsid w:val="00CB0DF2"/>
    <w:rsid w:val="00CB1261"/>
    <w:rsid w:val="00CB1625"/>
    <w:rsid w:val="00CB20ED"/>
    <w:rsid w:val="00CB42DC"/>
    <w:rsid w:val="00CB4B48"/>
    <w:rsid w:val="00CB5694"/>
    <w:rsid w:val="00CB71CA"/>
    <w:rsid w:val="00CB78FB"/>
    <w:rsid w:val="00CB7976"/>
    <w:rsid w:val="00CB7C30"/>
    <w:rsid w:val="00CC09D1"/>
    <w:rsid w:val="00CC0AD0"/>
    <w:rsid w:val="00CC0F63"/>
    <w:rsid w:val="00CC2175"/>
    <w:rsid w:val="00CC235A"/>
    <w:rsid w:val="00CC29A5"/>
    <w:rsid w:val="00CC2AAE"/>
    <w:rsid w:val="00CC3C10"/>
    <w:rsid w:val="00CC4468"/>
    <w:rsid w:val="00CC4BDF"/>
    <w:rsid w:val="00CC5A31"/>
    <w:rsid w:val="00CC5A42"/>
    <w:rsid w:val="00CC5DE9"/>
    <w:rsid w:val="00CC68B7"/>
    <w:rsid w:val="00CC69D4"/>
    <w:rsid w:val="00CC6C1A"/>
    <w:rsid w:val="00CD004A"/>
    <w:rsid w:val="00CD04FA"/>
    <w:rsid w:val="00CD0EAB"/>
    <w:rsid w:val="00CD1261"/>
    <w:rsid w:val="00CD24E5"/>
    <w:rsid w:val="00CD28CB"/>
    <w:rsid w:val="00CD3C8C"/>
    <w:rsid w:val="00CD3EFA"/>
    <w:rsid w:val="00CD49FD"/>
    <w:rsid w:val="00CD4CC3"/>
    <w:rsid w:val="00CD5011"/>
    <w:rsid w:val="00CD63B8"/>
    <w:rsid w:val="00CD63CD"/>
    <w:rsid w:val="00CD6A5A"/>
    <w:rsid w:val="00CD7519"/>
    <w:rsid w:val="00CD775A"/>
    <w:rsid w:val="00CD789B"/>
    <w:rsid w:val="00CE19B0"/>
    <w:rsid w:val="00CE3C7B"/>
    <w:rsid w:val="00CE5E02"/>
    <w:rsid w:val="00CE6CB4"/>
    <w:rsid w:val="00CE754F"/>
    <w:rsid w:val="00CF00C4"/>
    <w:rsid w:val="00CF0ED3"/>
    <w:rsid w:val="00CF2134"/>
    <w:rsid w:val="00CF24A0"/>
    <w:rsid w:val="00CF2580"/>
    <w:rsid w:val="00CF2674"/>
    <w:rsid w:val="00CF286A"/>
    <w:rsid w:val="00CF2DE0"/>
    <w:rsid w:val="00CF34DB"/>
    <w:rsid w:val="00CF3565"/>
    <w:rsid w:val="00CF3B25"/>
    <w:rsid w:val="00CF3DEC"/>
    <w:rsid w:val="00CF4F72"/>
    <w:rsid w:val="00CF558F"/>
    <w:rsid w:val="00CF64FA"/>
    <w:rsid w:val="00CF6910"/>
    <w:rsid w:val="00CF69D0"/>
    <w:rsid w:val="00CF7F55"/>
    <w:rsid w:val="00D00ADA"/>
    <w:rsid w:val="00D010C0"/>
    <w:rsid w:val="00D010D8"/>
    <w:rsid w:val="00D01417"/>
    <w:rsid w:val="00D02B79"/>
    <w:rsid w:val="00D02D9D"/>
    <w:rsid w:val="00D03BC5"/>
    <w:rsid w:val="00D0414A"/>
    <w:rsid w:val="00D0417B"/>
    <w:rsid w:val="00D0516E"/>
    <w:rsid w:val="00D056B0"/>
    <w:rsid w:val="00D060F2"/>
    <w:rsid w:val="00D073E2"/>
    <w:rsid w:val="00D10980"/>
    <w:rsid w:val="00D11514"/>
    <w:rsid w:val="00D11E84"/>
    <w:rsid w:val="00D12D61"/>
    <w:rsid w:val="00D13ED3"/>
    <w:rsid w:val="00D146B4"/>
    <w:rsid w:val="00D14992"/>
    <w:rsid w:val="00D14EDA"/>
    <w:rsid w:val="00D152A8"/>
    <w:rsid w:val="00D15D13"/>
    <w:rsid w:val="00D2045E"/>
    <w:rsid w:val="00D204BC"/>
    <w:rsid w:val="00D21B48"/>
    <w:rsid w:val="00D21CF6"/>
    <w:rsid w:val="00D23E9E"/>
    <w:rsid w:val="00D246B5"/>
    <w:rsid w:val="00D24E13"/>
    <w:rsid w:val="00D255B2"/>
    <w:rsid w:val="00D25A6E"/>
    <w:rsid w:val="00D25C9F"/>
    <w:rsid w:val="00D2620B"/>
    <w:rsid w:val="00D26C8E"/>
    <w:rsid w:val="00D27B0F"/>
    <w:rsid w:val="00D27B62"/>
    <w:rsid w:val="00D315A6"/>
    <w:rsid w:val="00D31CD7"/>
    <w:rsid w:val="00D31D12"/>
    <w:rsid w:val="00D32285"/>
    <w:rsid w:val="00D32751"/>
    <w:rsid w:val="00D329AB"/>
    <w:rsid w:val="00D3341D"/>
    <w:rsid w:val="00D336A4"/>
    <w:rsid w:val="00D34168"/>
    <w:rsid w:val="00D34453"/>
    <w:rsid w:val="00D34CC1"/>
    <w:rsid w:val="00D34FEF"/>
    <w:rsid w:val="00D35944"/>
    <w:rsid w:val="00D3675D"/>
    <w:rsid w:val="00D378B3"/>
    <w:rsid w:val="00D37C3E"/>
    <w:rsid w:val="00D37EF6"/>
    <w:rsid w:val="00D40DFF"/>
    <w:rsid w:val="00D415A1"/>
    <w:rsid w:val="00D43300"/>
    <w:rsid w:val="00D43592"/>
    <w:rsid w:val="00D437A2"/>
    <w:rsid w:val="00D4400C"/>
    <w:rsid w:val="00D446EC"/>
    <w:rsid w:val="00D44AE6"/>
    <w:rsid w:val="00D44FFE"/>
    <w:rsid w:val="00D4602B"/>
    <w:rsid w:val="00D46FBB"/>
    <w:rsid w:val="00D473D3"/>
    <w:rsid w:val="00D51BF0"/>
    <w:rsid w:val="00D52CC1"/>
    <w:rsid w:val="00D531B0"/>
    <w:rsid w:val="00D531DB"/>
    <w:rsid w:val="00D5377B"/>
    <w:rsid w:val="00D5386E"/>
    <w:rsid w:val="00D5487F"/>
    <w:rsid w:val="00D55066"/>
    <w:rsid w:val="00D55406"/>
    <w:rsid w:val="00D55942"/>
    <w:rsid w:val="00D561DD"/>
    <w:rsid w:val="00D562F6"/>
    <w:rsid w:val="00D56776"/>
    <w:rsid w:val="00D56AF5"/>
    <w:rsid w:val="00D61380"/>
    <w:rsid w:val="00D61FE4"/>
    <w:rsid w:val="00D62E6F"/>
    <w:rsid w:val="00D631C3"/>
    <w:rsid w:val="00D63CA1"/>
    <w:rsid w:val="00D63FD1"/>
    <w:rsid w:val="00D64DA1"/>
    <w:rsid w:val="00D65303"/>
    <w:rsid w:val="00D66316"/>
    <w:rsid w:val="00D6699E"/>
    <w:rsid w:val="00D6700D"/>
    <w:rsid w:val="00D675D5"/>
    <w:rsid w:val="00D71A01"/>
    <w:rsid w:val="00D722B3"/>
    <w:rsid w:val="00D722E4"/>
    <w:rsid w:val="00D72543"/>
    <w:rsid w:val="00D72C56"/>
    <w:rsid w:val="00D75477"/>
    <w:rsid w:val="00D764BB"/>
    <w:rsid w:val="00D76AE5"/>
    <w:rsid w:val="00D771ED"/>
    <w:rsid w:val="00D80461"/>
    <w:rsid w:val="00D807BF"/>
    <w:rsid w:val="00D80ED7"/>
    <w:rsid w:val="00D81655"/>
    <w:rsid w:val="00D82846"/>
    <w:rsid w:val="00D82F75"/>
    <w:rsid w:val="00D82FCC"/>
    <w:rsid w:val="00D82FF6"/>
    <w:rsid w:val="00D83F52"/>
    <w:rsid w:val="00D84DF1"/>
    <w:rsid w:val="00D85B18"/>
    <w:rsid w:val="00D86A4B"/>
    <w:rsid w:val="00D87EA0"/>
    <w:rsid w:val="00D9028C"/>
    <w:rsid w:val="00D904BB"/>
    <w:rsid w:val="00D94270"/>
    <w:rsid w:val="00D94411"/>
    <w:rsid w:val="00D96DB1"/>
    <w:rsid w:val="00DA0CA0"/>
    <w:rsid w:val="00DA17FC"/>
    <w:rsid w:val="00DA24E3"/>
    <w:rsid w:val="00DA26C5"/>
    <w:rsid w:val="00DA28AC"/>
    <w:rsid w:val="00DA3789"/>
    <w:rsid w:val="00DA38EF"/>
    <w:rsid w:val="00DA7887"/>
    <w:rsid w:val="00DB0AA0"/>
    <w:rsid w:val="00DB1288"/>
    <w:rsid w:val="00DB15E6"/>
    <w:rsid w:val="00DB17A7"/>
    <w:rsid w:val="00DB2841"/>
    <w:rsid w:val="00DB2C26"/>
    <w:rsid w:val="00DB3C73"/>
    <w:rsid w:val="00DB4233"/>
    <w:rsid w:val="00DB44AF"/>
    <w:rsid w:val="00DB4BE8"/>
    <w:rsid w:val="00DB4E7F"/>
    <w:rsid w:val="00DB5039"/>
    <w:rsid w:val="00DB5B18"/>
    <w:rsid w:val="00DB6FF8"/>
    <w:rsid w:val="00DB718B"/>
    <w:rsid w:val="00DB7C39"/>
    <w:rsid w:val="00DB7EC6"/>
    <w:rsid w:val="00DC0A2C"/>
    <w:rsid w:val="00DC15AC"/>
    <w:rsid w:val="00DC2077"/>
    <w:rsid w:val="00DC22DE"/>
    <w:rsid w:val="00DC369E"/>
    <w:rsid w:val="00DC3BC9"/>
    <w:rsid w:val="00DC4077"/>
    <w:rsid w:val="00DC5BC3"/>
    <w:rsid w:val="00DC5CE9"/>
    <w:rsid w:val="00DC6084"/>
    <w:rsid w:val="00DC6B73"/>
    <w:rsid w:val="00DC7174"/>
    <w:rsid w:val="00DC7C37"/>
    <w:rsid w:val="00DD01AC"/>
    <w:rsid w:val="00DD0232"/>
    <w:rsid w:val="00DD02F4"/>
    <w:rsid w:val="00DD0DAC"/>
    <w:rsid w:val="00DD1388"/>
    <w:rsid w:val="00DD1672"/>
    <w:rsid w:val="00DD199B"/>
    <w:rsid w:val="00DD237F"/>
    <w:rsid w:val="00DD24E2"/>
    <w:rsid w:val="00DD32AB"/>
    <w:rsid w:val="00DD4186"/>
    <w:rsid w:val="00DD489A"/>
    <w:rsid w:val="00DD4BCC"/>
    <w:rsid w:val="00DD5287"/>
    <w:rsid w:val="00DD606A"/>
    <w:rsid w:val="00DD6622"/>
    <w:rsid w:val="00DD6E58"/>
    <w:rsid w:val="00DD70F1"/>
    <w:rsid w:val="00DD7C78"/>
    <w:rsid w:val="00DD7D82"/>
    <w:rsid w:val="00DE0444"/>
    <w:rsid w:val="00DE0D64"/>
    <w:rsid w:val="00DE1C7C"/>
    <w:rsid w:val="00DE21F7"/>
    <w:rsid w:val="00DE23AF"/>
    <w:rsid w:val="00DE2D4A"/>
    <w:rsid w:val="00DE2FA5"/>
    <w:rsid w:val="00DE4014"/>
    <w:rsid w:val="00DE4D9B"/>
    <w:rsid w:val="00DE541A"/>
    <w:rsid w:val="00DE6317"/>
    <w:rsid w:val="00DE6B43"/>
    <w:rsid w:val="00DE6CD4"/>
    <w:rsid w:val="00DE6FE9"/>
    <w:rsid w:val="00DE7651"/>
    <w:rsid w:val="00DF173A"/>
    <w:rsid w:val="00DF5971"/>
    <w:rsid w:val="00DF5E9C"/>
    <w:rsid w:val="00DF676D"/>
    <w:rsid w:val="00DF6C88"/>
    <w:rsid w:val="00DF728A"/>
    <w:rsid w:val="00DF77DA"/>
    <w:rsid w:val="00E002C1"/>
    <w:rsid w:val="00E00579"/>
    <w:rsid w:val="00E00FC5"/>
    <w:rsid w:val="00E01D23"/>
    <w:rsid w:val="00E02FE7"/>
    <w:rsid w:val="00E0305B"/>
    <w:rsid w:val="00E0398C"/>
    <w:rsid w:val="00E04B49"/>
    <w:rsid w:val="00E05374"/>
    <w:rsid w:val="00E06A3C"/>
    <w:rsid w:val="00E07E31"/>
    <w:rsid w:val="00E11706"/>
    <w:rsid w:val="00E11923"/>
    <w:rsid w:val="00E11DD3"/>
    <w:rsid w:val="00E1288E"/>
    <w:rsid w:val="00E13687"/>
    <w:rsid w:val="00E146FC"/>
    <w:rsid w:val="00E1502C"/>
    <w:rsid w:val="00E15AFF"/>
    <w:rsid w:val="00E15BAB"/>
    <w:rsid w:val="00E15E02"/>
    <w:rsid w:val="00E16658"/>
    <w:rsid w:val="00E1736C"/>
    <w:rsid w:val="00E20C38"/>
    <w:rsid w:val="00E2122F"/>
    <w:rsid w:val="00E21517"/>
    <w:rsid w:val="00E21F3C"/>
    <w:rsid w:val="00E224CB"/>
    <w:rsid w:val="00E22FF4"/>
    <w:rsid w:val="00E232B4"/>
    <w:rsid w:val="00E2357A"/>
    <w:rsid w:val="00E24593"/>
    <w:rsid w:val="00E25230"/>
    <w:rsid w:val="00E2538D"/>
    <w:rsid w:val="00E253CF"/>
    <w:rsid w:val="00E262D4"/>
    <w:rsid w:val="00E264D7"/>
    <w:rsid w:val="00E268F5"/>
    <w:rsid w:val="00E271FE"/>
    <w:rsid w:val="00E275B7"/>
    <w:rsid w:val="00E302B7"/>
    <w:rsid w:val="00E32B7C"/>
    <w:rsid w:val="00E331A7"/>
    <w:rsid w:val="00E33820"/>
    <w:rsid w:val="00E3452C"/>
    <w:rsid w:val="00E34590"/>
    <w:rsid w:val="00E34A7B"/>
    <w:rsid w:val="00E36250"/>
    <w:rsid w:val="00E36DEC"/>
    <w:rsid w:val="00E37630"/>
    <w:rsid w:val="00E378CB"/>
    <w:rsid w:val="00E3790D"/>
    <w:rsid w:val="00E37A35"/>
    <w:rsid w:val="00E409A2"/>
    <w:rsid w:val="00E40A35"/>
    <w:rsid w:val="00E424DE"/>
    <w:rsid w:val="00E42780"/>
    <w:rsid w:val="00E42C46"/>
    <w:rsid w:val="00E46065"/>
    <w:rsid w:val="00E473D5"/>
    <w:rsid w:val="00E47D6F"/>
    <w:rsid w:val="00E47F2D"/>
    <w:rsid w:val="00E5051F"/>
    <w:rsid w:val="00E50A94"/>
    <w:rsid w:val="00E51088"/>
    <w:rsid w:val="00E51BAB"/>
    <w:rsid w:val="00E525DA"/>
    <w:rsid w:val="00E537F2"/>
    <w:rsid w:val="00E54511"/>
    <w:rsid w:val="00E56489"/>
    <w:rsid w:val="00E56851"/>
    <w:rsid w:val="00E57232"/>
    <w:rsid w:val="00E5763A"/>
    <w:rsid w:val="00E600F4"/>
    <w:rsid w:val="00E601FF"/>
    <w:rsid w:val="00E608AB"/>
    <w:rsid w:val="00E60AAE"/>
    <w:rsid w:val="00E61DAC"/>
    <w:rsid w:val="00E627AB"/>
    <w:rsid w:val="00E633F2"/>
    <w:rsid w:val="00E64270"/>
    <w:rsid w:val="00E64423"/>
    <w:rsid w:val="00E64A9D"/>
    <w:rsid w:val="00E652C1"/>
    <w:rsid w:val="00E658A1"/>
    <w:rsid w:val="00E65A93"/>
    <w:rsid w:val="00E65DB6"/>
    <w:rsid w:val="00E66A48"/>
    <w:rsid w:val="00E67359"/>
    <w:rsid w:val="00E6765D"/>
    <w:rsid w:val="00E67B3A"/>
    <w:rsid w:val="00E70190"/>
    <w:rsid w:val="00E7053B"/>
    <w:rsid w:val="00E70658"/>
    <w:rsid w:val="00E711A8"/>
    <w:rsid w:val="00E728BE"/>
    <w:rsid w:val="00E72AE2"/>
    <w:rsid w:val="00E72B80"/>
    <w:rsid w:val="00E72CE7"/>
    <w:rsid w:val="00E74C57"/>
    <w:rsid w:val="00E74F69"/>
    <w:rsid w:val="00E75012"/>
    <w:rsid w:val="00E75FE3"/>
    <w:rsid w:val="00E77695"/>
    <w:rsid w:val="00E80B4B"/>
    <w:rsid w:val="00E819BF"/>
    <w:rsid w:val="00E82487"/>
    <w:rsid w:val="00E83432"/>
    <w:rsid w:val="00E83672"/>
    <w:rsid w:val="00E84A40"/>
    <w:rsid w:val="00E84D71"/>
    <w:rsid w:val="00E85BC7"/>
    <w:rsid w:val="00E85D60"/>
    <w:rsid w:val="00E86C4C"/>
    <w:rsid w:val="00E87F7B"/>
    <w:rsid w:val="00E90387"/>
    <w:rsid w:val="00E90537"/>
    <w:rsid w:val="00E907A3"/>
    <w:rsid w:val="00E90D02"/>
    <w:rsid w:val="00E919DC"/>
    <w:rsid w:val="00E92310"/>
    <w:rsid w:val="00E929B7"/>
    <w:rsid w:val="00E94047"/>
    <w:rsid w:val="00E94E01"/>
    <w:rsid w:val="00E94EF2"/>
    <w:rsid w:val="00E94F26"/>
    <w:rsid w:val="00E95915"/>
    <w:rsid w:val="00E96FE5"/>
    <w:rsid w:val="00E97778"/>
    <w:rsid w:val="00E97B43"/>
    <w:rsid w:val="00EA11B7"/>
    <w:rsid w:val="00EA25B7"/>
    <w:rsid w:val="00EA282F"/>
    <w:rsid w:val="00EA294F"/>
    <w:rsid w:val="00EA2DD3"/>
    <w:rsid w:val="00EA3740"/>
    <w:rsid w:val="00EA5AE0"/>
    <w:rsid w:val="00EA5AED"/>
    <w:rsid w:val="00EA5F40"/>
    <w:rsid w:val="00EA63FB"/>
    <w:rsid w:val="00EA6AD3"/>
    <w:rsid w:val="00EA780C"/>
    <w:rsid w:val="00EB03A7"/>
    <w:rsid w:val="00EB1543"/>
    <w:rsid w:val="00EB1C88"/>
    <w:rsid w:val="00EB2F17"/>
    <w:rsid w:val="00EB3766"/>
    <w:rsid w:val="00EB3EA2"/>
    <w:rsid w:val="00EB4306"/>
    <w:rsid w:val="00EB487F"/>
    <w:rsid w:val="00EB4951"/>
    <w:rsid w:val="00EB4BCA"/>
    <w:rsid w:val="00EB56E1"/>
    <w:rsid w:val="00EB5703"/>
    <w:rsid w:val="00EB7AB1"/>
    <w:rsid w:val="00EB7F43"/>
    <w:rsid w:val="00EC125B"/>
    <w:rsid w:val="00EC3C3A"/>
    <w:rsid w:val="00EC487F"/>
    <w:rsid w:val="00EC4F84"/>
    <w:rsid w:val="00EC5800"/>
    <w:rsid w:val="00EC5981"/>
    <w:rsid w:val="00EC5C6C"/>
    <w:rsid w:val="00EC61EF"/>
    <w:rsid w:val="00EC6DC8"/>
    <w:rsid w:val="00EC719C"/>
    <w:rsid w:val="00EC7891"/>
    <w:rsid w:val="00EC7D23"/>
    <w:rsid w:val="00ED1EAC"/>
    <w:rsid w:val="00ED29A9"/>
    <w:rsid w:val="00ED2D3D"/>
    <w:rsid w:val="00ED3DD2"/>
    <w:rsid w:val="00ED45C7"/>
    <w:rsid w:val="00ED498B"/>
    <w:rsid w:val="00ED5808"/>
    <w:rsid w:val="00ED5965"/>
    <w:rsid w:val="00ED5DF0"/>
    <w:rsid w:val="00ED62BA"/>
    <w:rsid w:val="00ED651A"/>
    <w:rsid w:val="00ED7F89"/>
    <w:rsid w:val="00EE0028"/>
    <w:rsid w:val="00EE022C"/>
    <w:rsid w:val="00EE17E3"/>
    <w:rsid w:val="00EE1B30"/>
    <w:rsid w:val="00EE1CA3"/>
    <w:rsid w:val="00EE2459"/>
    <w:rsid w:val="00EE2FC1"/>
    <w:rsid w:val="00EE3DF6"/>
    <w:rsid w:val="00EE4BEF"/>
    <w:rsid w:val="00EE6AF4"/>
    <w:rsid w:val="00EE7268"/>
    <w:rsid w:val="00EE7360"/>
    <w:rsid w:val="00EE77A7"/>
    <w:rsid w:val="00EE7CD8"/>
    <w:rsid w:val="00EE7D13"/>
    <w:rsid w:val="00EF1CC0"/>
    <w:rsid w:val="00EF2EEC"/>
    <w:rsid w:val="00EF383F"/>
    <w:rsid w:val="00EF3FB4"/>
    <w:rsid w:val="00EF48CC"/>
    <w:rsid w:val="00EF4CB4"/>
    <w:rsid w:val="00EF5C5F"/>
    <w:rsid w:val="00EF66B8"/>
    <w:rsid w:val="00EF70E6"/>
    <w:rsid w:val="00EF74BB"/>
    <w:rsid w:val="00EF7AA2"/>
    <w:rsid w:val="00EF7AD8"/>
    <w:rsid w:val="00F00801"/>
    <w:rsid w:val="00F00AB8"/>
    <w:rsid w:val="00F01B3D"/>
    <w:rsid w:val="00F01D67"/>
    <w:rsid w:val="00F024AF"/>
    <w:rsid w:val="00F02998"/>
    <w:rsid w:val="00F032A8"/>
    <w:rsid w:val="00F03FAE"/>
    <w:rsid w:val="00F05A93"/>
    <w:rsid w:val="00F06AE8"/>
    <w:rsid w:val="00F06D07"/>
    <w:rsid w:val="00F076E3"/>
    <w:rsid w:val="00F07906"/>
    <w:rsid w:val="00F10755"/>
    <w:rsid w:val="00F114B5"/>
    <w:rsid w:val="00F125CA"/>
    <w:rsid w:val="00F16334"/>
    <w:rsid w:val="00F16C86"/>
    <w:rsid w:val="00F172EB"/>
    <w:rsid w:val="00F172F2"/>
    <w:rsid w:val="00F17381"/>
    <w:rsid w:val="00F17B70"/>
    <w:rsid w:val="00F17DC2"/>
    <w:rsid w:val="00F20E81"/>
    <w:rsid w:val="00F231F8"/>
    <w:rsid w:val="00F2393F"/>
    <w:rsid w:val="00F246DA"/>
    <w:rsid w:val="00F24794"/>
    <w:rsid w:val="00F2488D"/>
    <w:rsid w:val="00F25541"/>
    <w:rsid w:val="00F27196"/>
    <w:rsid w:val="00F27C16"/>
    <w:rsid w:val="00F27E0B"/>
    <w:rsid w:val="00F313AB"/>
    <w:rsid w:val="00F31CED"/>
    <w:rsid w:val="00F3303B"/>
    <w:rsid w:val="00F33D7C"/>
    <w:rsid w:val="00F34E3A"/>
    <w:rsid w:val="00F35F87"/>
    <w:rsid w:val="00F361A4"/>
    <w:rsid w:val="00F364AE"/>
    <w:rsid w:val="00F3651C"/>
    <w:rsid w:val="00F369DF"/>
    <w:rsid w:val="00F4105D"/>
    <w:rsid w:val="00F41CDE"/>
    <w:rsid w:val="00F44017"/>
    <w:rsid w:val="00F44D10"/>
    <w:rsid w:val="00F5011E"/>
    <w:rsid w:val="00F50ACE"/>
    <w:rsid w:val="00F51005"/>
    <w:rsid w:val="00F5145A"/>
    <w:rsid w:val="00F51497"/>
    <w:rsid w:val="00F51663"/>
    <w:rsid w:val="00F518C6"/>
    <w:rsid w:val="00F51EC0"/>
    <w:rsid w:val="00F52DBB"/>
    <w:rsid w:val="00F536D9"/>
    <w:rsid w:val="00F5482E"/>
    <w:rsid w:val="00F552D4"/>
    <w:rsid w:val="00F55DB8"/>
    <w:rsid w:val="00F561BB"/>
    <w:rsid w:val="00F56A28"/>
    <w:rsid w:val="00F571AE"/>
    <w:rsid w:val="00F57209"/>
    <w:rsid w:val="00F57830"/>
    <w:rsid w:val="00F601A0"/>
    <w:rsid w:val="00F60223"/>
    <w:rsid w:val="00F6195D"/>
    <w:rsid w:val="00F627CA"/>
    <w:rsid w:val="00F62B80"/>
    <w:rsid w:val="00F63CDF"/>
    <w:rsid w:val="00F64E7C"/>
    <w:rsid w:val="00F678E7"/>
    <w:rsid w:val="00F712E9"/>
    <w:rsid w:val="00F71786"/>
    <w:rsid w:val="00F72076"/>
    <w:rsid w:val="00F73032"/>
    <w:rsid w:val="00F73156"/>
    <w:rsid w:val="00F736C2"/>
    <w:rsid w:val="00F73A33"/>
    <w:rsid w:val="00F74AE7"/>
    <w:rsid w:val="00F760E7"/>
    <w:rsid w:val="00F76B78"/>
    <w:rsid w:val="00F77374"/>
    <w:rsid w:val="00F819EB"/>
    <w:rsid w:val="00F82EDE"/>
    <w:rsid w:val="00F83C08"/>
    <w:rsid w:val="00F8424A"/>
    <w:rsid w:val="00F847ED"/>
    <w:rsid w:val="00F848FC"/>
    <w:rsid w:val="00F84988"/>
    <w:rsid w:val="00F84BF5"/>
    <w:rsid w:val="00F84CE2"/>
    <w:rsid w:val="00F84D0A"/>
    <w:rsid w:val="00F84D1C"/>
    <w:rsid w:val="00F855DA"/>
    <w:rsid w:val="00F86575"/>
    <w:rsid w:val="00F86C3F"/>
    <w:rsid w:val="00F90329"/>
    <w:rsid w:val="00F906E2"/>
    <w:rsid w:val="00F906F6"/>
    <w:rsid w:val="00F9282A"/>
    <w:rsid w:val="00F92DD2"/>
    <w:rsid w:val="00F933E5"/>
    <w:rsid w:val="00F9620E"/>
    <w:rsid w:val="00F96BAD"/>
    <w:rsid w:val="00FA0127"/>
    <w:rsid w:val="00FA0780"/>
    <w:rsid w:val="00FA139D"/>
    <w:rsid w:val="00FA2021"/>
    <w:rsid w:val="00FA4090"/>
    <w:rsid w:val="00FA5849"/>
    <w:rsid w:val="00FA6024"/>
    <w:rsid w:val="00FA7E48"/>
    <w:rsid w:val="00FB0129"/>
    <w:rsid w:val="00FB0A5F"/>
    <w:rsid w:val="00FB0E84"/>
    <w:rsid w:val="00FB18FE"/>
    <w:rsid w:val="00FB25B4"/>
    <w:rsid w:val="00FB40E7"/>
    <w:rsid w:val="00FB7D4F"/>
    <w:rsid w:val="00FC1572"/>
    <w:rsid w:val="00FC4B56"/>
    <w:rsid w:val="00FC4ED4"/>
    <w:rsid w:val="00FC6276"/>
    <w:rsid w:val="00FC6708"/>
    <w:rsid w:val="00FC7381"/>
    <w:rsid w:val="00FD01C2"/>
    <w:rsid w:val="00FD1F5B"/>
    <w:rsid w:val="00FD2231"/>
    <w:rsid w:val="00FD227F"/>
    <w:rsid w:val="00FD2295"/>
    <w:rsid w:val="00FD319F"/>
    <w:rsid w:val="00FD454E"/>
    <w:rsid w:val="00FD497C"/>
    <w:rsid w:val="00FD5123"/>
    <w:rsid w:val="00FD532C"/>
    <w:rsid w:val="00FD7F15"/>
    <w:rsid w:val="00FE0A2F"/>
    <w:rsid w:val="00FE1646"/>
    <w:rsid w:val="00FE323E"/>
    <w:rsid w:val="00FE46A6"/>
    <w:rsid w:val="00FE48F7"/>
    <w:rsid w:val="00FE595C"/>
    <w:rsid w:val="00FE77BA"/>
    <w:rsid w:val="00FF0441"/>
    <w:rsid w:val="00FF0537"/>
    <w:rsid w:val="00FF0B58"/>
    <w:rsid w:val="00FF0CE3"/>
    <w:rsid w:val="00FF1021"/>
    <w:rsid w:val="00FF197E"/>
    <w:rsid w:val="00FF3070"/>
    <w:rsid w:val="00FF3627"/>
    <w:rsid w:val="00FF38A6"/>
    <w:rsid w:val="00FF5545"/>
    <w:rsid w:val="00FF627E"/>
    <w:rsid w:val="00FF7284"/>
    <w:rsid w:val="00FF78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1"/>
    </o:shapelayout>
  </w:shapeDefaults>
  <w:decimalSymbol w:val="."/>
  <w:listSeparator w:val=","/>
  <w14:docId w14:val="7044C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de-DE" w:eastAsia="de-DE" w:bidi="ar-SA"/>
      </w:rPr>
    </w:rPrDefault>
    <w:pPrDefault/>
  </w:docDefaults>
  <w:latentStyles w:defLockedState="0" w:defUIPriority="0" w:defSemiHidden="1" w:defUnhideWhenUsed="1" w:defQFormat="0" w:count="276">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Balloon Text" w:semiHidden="0" w:unhideWhenUsed="0"/>
    <w:lsdException w:name="Table Grid" w:semiHidden="0"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val="en-US" w:eastAsia="en-US"/>
    </w:rPr>
  </w:style>
  <w:style w:type="paragraph" w:styleId="Heading1">
    <w:name w:val="heading 1"/>
    <w:aliases w:val="h1,Heading U,H1,H11,Œ©o‚µ 1,?co??E 1,?co?ƒÊ 1,뙥,?c,?,Œ,Œ©,o‚µ 1,Heading"/>
    <w:basedOn w:val="Normal"/>
    <w:next w:val="Normal"/>
    <w:qFormat/>
    <w:rsid w:val="00E11923"/>
    <w:pPr>
      <w:keepNext/>
      <w:numPr>
        <w:numId w:val="1"/>
      </w:numPr>
      <w:spacing w:before="240" w:after="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1"/>
      </w:numPr>
      <w:tabs>
        <w:tab w:val="clear" w:pos="360"/>
      </w:tabs>
      <w:spacing w:before="240" w:after="6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1"/>
      </w:numPr>
      <w:spacing w:before="240" w:after="60"/>
      <w:ind w:right="1008"/>
      <w:outlineLvl w:val="3"/>
    </w:pPr>
    <w:rPr>
      <w:rFonts w:ascii="Times New Roman Bold" w:hAnsi="Times New Roman Bold"/>
      <w:b/>
      <w:bCs/>
      <w:sz w:val="24"/>
      <w:szCs w:val="28"/>
    </w:rPr>
  </w:style>
  <w:style w:type="paragraph" w:styleId="Heading5">
    <w:name w:val="heading 5"/>
    <w:aliases w:val="h5,H5,H51,Titre 5"/>
    <w:basedOn w:val="Normal"/>
    <w:next w:val="Normal"/>
    <w:link w:val="Heading5Char"/>
    <w:qFormat/>
    <w:rsid w:val="004234F0"/>
    <w:pPr>
      <w:keepNext/>
      <w:numPr>
        <w:ilvl w:val="4"/>
        <w:numId w:val="1"/>
      </w:numPr>
      <w:spacing w:before="240" w:after="6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1"/>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lang w:val="en-US" w:eastAsia="en-US"/>
    </w:rPr>
  </w:style>
  <w:style w:type="character" w:customStyle="1" w:styleId="Heading3Char">
    <w:name w:val="Heading 3 Char"/>
    <w:aliases w:val="h3 Char,H3 Char,H31 Char"/>
    <w:link w:val="Heading3"/>
    <w:rsid w:val="002B191D"/>
    <w:rPr>
      <w:b/>
      <w:bCs/>
      <w:sz w:val="26"/>
      <w:szCs w:val="26"/>
      <w:lang w:val="en-US" w:eastAsia="en-US"/>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lang w:val="en-US" w:eastAsia="en-US"/>
    </w:rPr>
  </w:style>
  <w:style w:type="character" w:customStyle="1" w:styleId="Heading5Char">
    <w:name w:val="Heading 5 Char"/>
    <w:aliases w:val="h5 Char,H5 Char,H51 Char,Titre 5 Char"/>
    <w:link w:val="Heading5"/>
    <w:rsid w:val="004234F0"/>
    <w:rPr>
      <w:b/>
      <w:bCs/>
      <w:i/>
      <w:iCs/>
      <w:sz w:val="24"/>
      <w:szCs w:val="26"/>
      <w:lang w:val="en-US" w:eastAsia="en-US"/>
    </w:rPr>
  </w:style>
  <w:style w:type="character" w:customStyle="1" w:styleId="Heading6Char">
    <w:name w:val="Heading 6 Char"/>
    <w:aliases w:val="h6 Char,H6 Char,H61 Char"/>
    <w:link w:val="Heading6"/>
    <w:rsid w:val="000E00F3"/>
    <w:rPr>
      <w:b/>
      <w:bCs/>
      <w:sz w:val="22"/>
      <w:szCs w:val="22"/>
      <w:lang w:val="en-US" w:eastAsia="en-US"/>
    </w:rPr>
  </w:style>
  <w:style w:type="character" w:customStyle="1" w:styleId="Heading7Char">
    <w:name w:val="Heading 7 Char"/>
    <w:link w:val="Heading7"/>
    <w:rsid w:val="004234F0"/>
    <w:rPr>
      <w:sz w:val="22"/>
      <w:szCs w:val="24"/>
      <w:lang w:val="en-US" w:eastAsia="en-US"/>
    </w:rPr>
  </w:style>
  <w:style w:type="character" w:customStyle="1" w:styleId="Heading8Char">
    <w:name w:val="Heading 8 Char"/>
    <w:link w:val="Heading8"/>
    <w:rsid w:val="004234F0"/>
    <w:rPr>
      <w:i/>
      <w:iCs/>
      <w:sz w:val="22"/>
      <w:szCs w:val="24"/>
      <w:lang w:val="en-US" w:eastAsia="en-US"/>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C03EBC"/>
    <w:pPr>
      <w:ind w:left="720"/>
      <w:contextualSpacing/>
    </w:pPr>
  </w:style>
  <w:style w:type="character" w:customStyle="1" w:styleId="ListParagraphChar">
    <w:name w:val="List Paragraph Char"/>
    <w:basedOn w:val="DefaultParagraphFont"/>
    <w:link w:val="ListParagraph"/>
    <w:uiPriority w:val="34"/>
    <w:rsid w:val="000F5ADE"/>
    <w:rPr>
      <w:sz w:val="22"/>
      <w:lang w:val="en-US" w:eastAsia="en-US"/>
    </w:rPr>
  </w:style>
  <w:style w:type="character" w:styleId="PlaceholderText">
    <w:name w:val="Placeholder Text"/>
    <w:basedOn w:val="DefaultParagraphFont"/>
    <w:uiPriority w:val="99"/>
    <w:semiHidden/>
    <w:rsid w:val="00CF2134"/>
    <w:rPr>
      <w:color w:val="808080"/>
    </w:rPr>
  </w:style>
  <w:style w:type="character" w:styleId="CommentReference">
    <w:name w:val="annotation reference"/>
    <w:basedOn w:val="DefaultParagraphFont"/>
    <w:rsid w:val="00837A5B"/>
    <w:rPr>
      <w:sz w:val="16"/>
      <w:szCs w:val="16"/>
    </w:rPr>
  </w:style>
  <w:style w:type="paragraph" w:styleId="CommentText">
    <w:name w:val="annotation text"/>
    <w:basedOn w:val="Normal"/>
    <w:link w:val="CommentTextChar"/>
    <w:rsid w:val="00837A5B"/>
    <w:rPr>
      <w:sz w:val="20"/>
    </w:rPr>
  </w:style>
  <w:style w:type="character" w:customStyle="1" w:styleId="CommentTextChar">
    <w:name w:val="Comment Text Char"/>
    <w:basedOn w:val="DefaultParagraphFont"/>
    <w:link w:val="CommentText"/>
    <w:rsid w:val="00837A5B"/>
    <w:rPr>
      <w:lang w:val="en-US" w:eastAsia="en-US"/>
    </w:rPr>
  </w:style>
  <w:style w:type="paragraph" w:styleId="CommentSubject">
    <w:name w:val="annotation subject"/>
    <w:basedOn w:val="CommentText"/>
    <w:next w:val="CommentText"/>
    <w:link w:val="CommentSubjectChar"/>
    <w:rsid w:val="00837A5B"/>
    <w:rPr>
      <w:b/>
      <w:bCs/>
    </w:rPr>
  </w:style>
  <w:style w:type="character" w:customStyle="1" w:styleId="CommentSubjectChar">
    <w:name w:val="Comment Subject Char"/>
    <w:basedOn w:val="CommentTextChar"/>
    <w:link w:val="CommentSubject"/>
    <w:rsid w:val="00837A5B"/>
    <w:rPr>
      <w:b/>
      <w:bCs/>
      <w:lang w:val="en-US" w:eastAsia="en-US"/>
    </w:rPr>
  </w:style>
  <w:style w:type="character" w:customStyle="1" w:styleId="UnresolvedMention1">
    <w:name w:val="Unresolved Mention1"/>
    <w:basedOn w:val="DefaultParagraphFont"/>
    <w:uiPriority w:val="99"/>
    <w:semiHidden/>
    <w:unhideWhenUsed/>
    <w:rsid w:val="008E6115"/>
    <w:rPr>
      <w:color w:val="808080"/>
      <w:shd w:val="clear" w:color="auto" w:fill="E6E6E6"/>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locked/>
    <w:rsid w:val="00C03B64"/>
    <w:rPr>
      <w:i/>
      <w:iCs/>
      <w:sz w:val="22"/>
      <w:szCs w:val="22"/>
      <w:lang w:eastAsia="en-US"/>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C03B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jc w:val="center"/>
      <w:textAlignment w:val="auto"/>
    </w:pPr>
    <w:rPr>
      <w:i/>
      <w:iCs/>
      <w:szCs w:val="22"/>
      <w:lang w:val="de-DE"/>
    </w:rPr>
  </w:style>
  <w:style w:type="table" w:styleId="TableGrid">
    <w:name w:val="Table Grid"/>
    <w:basedOn w:val="TableNormal"/>
    <w:rsid w:val="008262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Normal"/>
    <w:next w:val="Normal"/>
    <w:link w:val="MTDisplayEquationChar"/>
    <w:rsid w:val="008465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680"/>
        <w:tab w:val="right" w:pos="9360"/>
      </w:tabs>
      <w:overflowPunct/>
      <w:autoSpaceDE/>
      <w:autoSpaceDN/>
      <w:adjustRightInd/>
      <w:snapToGrid w:val="0"/>
      <w:spacing w:before="0"/>
      <w:jc w:val="left"/>
      <w:textAlignment w:val="auto"/>
    </w:pPr>
    <w:rPr>
      <w:rFonts w:eastAsiaTheme="minorEastAsia"/>
      <w:color w:val="FF0000"/>
      <w:lang w:val="en-CA" w:eastAsia="zh-CN"/>
    </w:rPr>
  </w:style>
  <w:style w:type="character" w:customStyle="1" w:styleId="MTDisplayEquationChar">
    <w:name w:val="MTDisplayEquation Char"/>
    <w:basedOn w:val="DefaultParagraphFont"/>
    <w:link w:val="MTDisplayEquation"/>
    <w:rsid w:val="0084656C"/>
    <w:rPr>
      <w:rFonts w:eastAsiaTheme="minorEastAsia"/>
      <w:color w:val="FF0000"/>
      <w:sz w:val="22"/>
      <w:lang w:val="en-CA" w:eastAsia="zh-CN"/>
    </w:rPr>
  </w:style>
  <w:style w:type="paragraph" w:customStyle="1" w:styleId="References">
    <w:name w:val="References"/>
    <w:basedOn w:val="Normal"/>
    <w:rsid w:val="000C445F"/>
    <w:pPr>
      <w:numPr>
        <w:numId w:val="1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sz w:val="24"/>
      <w:szCs w:val="24"/>
    </w:rPr>
  </w:style>
  <w:style w:type="paragraph" w:styleId="NormalWeb">
    <w:name w:val="Normal (Web)"/>
    <w:basedOn w:val="Normal"/>
    <w:uiPriority w:val="99"/>
    <w:unhideWhenUsed/>
    <w:rsid w:val="00982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SimSun" w:hAnsi="SimSun" w:cs="SimSun"/>
      <w:sz w:val="24"/>
      <w:szCs w:val="24"/>
      <w:lang w:eastAsia="zh-CN"/>
    </w:rPr>
  </w:style>
  <w:style w:type="paragraph" w:customStyle="1" w:styleId="Equation">
    <w:name w:val="Equation"/>
    <w:basedOn w:val="Normal"/>
    <w:qFormat/>
    <w:rsid w:val="007B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Malgun Gothic"/>
      <w:szCs w:val="22"/>
      <w:lang w:val="en-GB"/>
    </w:rPr>
  </w:style>
  <w:style w:type="character" w:customStyle="1" w:styleId="UnresolvedMention2">
    <w:name w:val="Unresolved Mention2"/>
    <w:basedOn w:val="DefaultParagraphFont"/>
    <w:uiPriority w:val="99"/>
    <w:semiHidden/>
    <w:unhideWhenUsed/>
    <w:rsid w:val="00717991"/>
    <w:rPr>
      <w:color w:val="808080"/>
      <w:shd w:val="clear" w:color="auto" w:fill="E6E6E6"/>
    </w:rPr>
  </w:style>
  <w:style w:type="character" w:customStyle="1" w:styleId="UnresolvedMention3">
    <w:name w:val="Unresolved Mention3"/>
    <w:basedOn w:val="DefaultParagraphFont"/>
    <w:uiPriority w:val="99"/>
    <w:semiHidden/>
    <w:unhideWhenUsed/>
    <w:rsid w:val="00DB718B"/>
    <w:rPr>
      <w:color w:val="808080"/>
      <w:shd w:val="clear" w:color="auto" w:fill="E6E6E6"/>
    </w:rPr>
  </w:style>
  <w:style w:type="paragraph" w:styleId="Revision">
    <w:name w:val="Revision"/>
    <w:hidden/>
    <w:uiPriority w:val="99"/>
    <w:semiHidden/>
    <w:rsid w:val="00D63CA1"/>
    <w:rPr>
      <w:sz w:val="22"/>
      <w:lang w:val="en-US" w:eastAsia="en-US"/>
    </w:rPr>
  </w:style>
  <w:style w:type="character" w:customStyle="1" w:styleId="UnresolvedMention4">
    <w:name w:val="Unresolved Mention4"/>
    <w:basedOn w:val="DefaultParagraphFont"/>
    <w:uiPriority w:val="99"/>
    <w:semiHidden/>
    <w:unhideWhenUsed/>
    <w:rsid w:val="00D4602B"/>
    <w:rPr>
      <w:color w:val="808080"/>
      <w:shd w:val="clear" w:color="auto" w:fill="E6E6E6"/>
    </w:rPr>
  </w:style>
  <w:style w:type="character" w:customStyle="1" w:styleId="UnresolvedMention5">
    <w:name w:val="Unresolved Mention5"/>
    <w:basedOn w:val="DefaultParagraphFont"/>
    <w:uiPriority w:val="99"/>
    <w:semiHidden/>
    <w:unhideWhenUsed/>
    <w:rsid w:val="00852D88"/>
    <w:rPr>
      <w:color w:val="808080"/>
      <w:shd w:val="clear" w:color="auto" w:fill="E6E6E6"/>
    </w:rPr>
  </w:style>
  <w:style w:type="character" w:customStyle="1" w:styleId="UnresolvedMention6">
    <w:name w:val="Unresolved Mention6"/>
    <w:basedOn w:val="DefaultParagraphFont"/>
    <w:uiPriority w:val="99"/>
    <w:semiHidden/>
    <w:unhideWhenUsed/>
    <w:rsid w:val="00165B88"/>
    <w:rPr>
      <w:color w:val="808080"/>
      <w:shd w:val="clear" w:color="auto" w:fill="E6E6E6"/>
    </w:rPr>
  </w:style>
  <w:style w:type="character" w:styleId="Strong">
    <w:name w:val="Strong"/>
    <w:qFormat/>
    <w:rsid w:val="00A60363"/>
    <w:rPr>
      <w:b/>
      <w:bCs/>
    </w:rPr>
  </w:style>
  <w:style w:type="character" w:customStyle="1" w:styleId="apple-converted-space">
    <w:name w:val="apple-converted-space"/>
    <w:basedOn w:val="DefaultParagraphFont"/>
    <w:rsid w:val="00A60363"/>
  </w:style>
  <w:style w:type="paragraph" w:styleId="BodyText">
    <w:name w:val="Body Text"/>
    <w:basedOn w:val="Normal"/>
    <w:link w:val="BodyTextChar"/>
    <w:rsid w:val="00A60363"/>
    <w:pPr>
      <w:spacing w:after="120"/>
    </w:pPr>
    <w:rPr>
      <w:lang w:val="en-CA"/>
    </w:rPr>
  </w:style>
  <w:style w:type="character" w:customStyle="1" w:styleId="BodyTextChar">
    <w:name w:val="Body Text Char"/>
    <w:basedOn w:val="DefaultParagraphFont"/>
    <w:link w:val="BodyText"/>
    <w:rsid w:val="00A60363"/>
    <w:rPr>
      <w:sz w:val="22"/>
      <w:lang w:val="en-CA" w:eastAsia="en-US"/>
    </w:rPr>
  </w:style>
  <w:style w:type="character" w:customStyle="1" w:styleId="UnresolvedMention7">
    <w:name w:val="Unresolved Mention7"/>
    <w:basedOn w:val="DefaultParagraphFont"/>
    <w:uiPriority w:val="99"/>
    <w:semiHidden/>
    <w:unhideWhenUsed/>
    <w:rsid w:val="00700D41"/>
    <w:rPr>
      <w:color w:val="808080"/>
      <w:shd w:val="clear" w:color="auto" w:fill="E6E6E6"/>
    </w:rPr>
  </w:style>
  <w:style w:type="character" w:customStyle="1" w:styleId="UnresolvedMention">
    <w:name w:val="Unresolved Mention"/>
    <w:basedOn w:val="DefaultParagraphFont"/>
    <w:uiPriority w:val="99"/>
    <w:semiHidden/>
    <w:unhideWhenUsed/>
    <w:rsid w:val="000025E6"/>
    <w:rPr>
      <w:color w:val="605E5C"/>
      <w:shd w:val="clear" w:color="auto" w:fill="E1DFDD"/>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de-DE" w:eastAsia="de-DE" w:bidi="ar-SA"/>
      </w:rPr>
    </w:rPrDefault>
    <w:pPrDefault/>
  </w:docDefaults>
  <w:latentStyles w:defLockedState="0" w:defUIPriority="0" w:defSemiHidden="1" w:defUnhideWhenUsed="1" w:defQFormat="0" w:count="276">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Balloon Text" w:semiHidden="0" w:unhideWhenUsed="0"/>
    <w:lsdException w:name="Table Grid" w:semiHidden="0"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val="en-US" w:eastAsia="en-US"/>
    </w:rPr>
  </w:style>
  <w:style w:type="paragraph" w:styleId="Heading1">
    <w:name w:val="heading 1"/>
    <w:aliases w:val="h1,Heading U,H1,H11,Œ©o‚µ 1,?co??E 1,?co?ƒÊ 1,뙥,?c,?,Œ,Œ©,o‚µ 1,Heading"/>
    <w:basedOn w:val="Normal"/>
    <w:next w:val="Normal"/>
    <w:qFormat/>
    <w:rsid w:val="00E11923"/>
    <w:pPr>
      <w:keepNext/>
      <w:numPr>
        <w:numId w:val="1"/>
      </w:numPr>
      <w:spacing w:before="240" w:after="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1"/>
      </w:numPr>
      <w:tabs>
        <w:tab w:val="clear" w:pos="360"/>
      </w:tabs>
      <w:spacing w:before="240" w:after="6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1"/>
      </w:numPr>
      <w:spacing w:before="240" w:after="60"/>
      <w:ind w:right="1008"/>
      <w:outlineLvl w:val="3"/>
    </w:pPr>
    <w:rPr>
      <w:rFonts w:ascii="Times New Roman Bold" w:hAnsi="Times New Roman Bold"/>
      <w:b/>
      <w:bCs/>
      <w:sz w:val="24"/>
      <w:szCs w:val="28"/>
    </w:rPr>
  </w:style>
  <w:style w:type="paragraph" w:styleId="Heading5">
    <w:name w:val="heading 5"/>
    <w:aliases w:val="h5,H5,H51,Titre 5"/>
    <w:basedOn w:val="Normal"/>
    <w:next w:val="Normal"/>
    <w:link w:val="Heading5Char"/>
    <w:qFormat/>
    <w:rsid w:val="004234F0"/>
    <w:pPr>
      <w:keepNext/>
      <w:numPr>
        <w:ilvl w:val="4"/>
        <w:numId w:val="1"/>
      </w:numPr>
      <w:spacing w:before="240" w:after="6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1"/>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lang w:val="en-US" w:eastAsia="en-US"/>
    </w:rPr>
  </w:style>
  <w:style w:type="character" w:customStyle="1" w:styleId="Heading3Char">
    <w:name w:val="Heading 3 Char"/>
    <w:aliases w:val="h3 Char,H3 Char,H31 Char"/>
    <w:link w:val="Heading3"/>
    <w:rsid w:val="002B191D"/>
    <w:rPr>
      <w:b/>
      <w:bCs/>
      <w:sz w:val="26"/>
      <w:szCs w:val="26"/>
      <w:lang w:val="en-US" w:eastAsia="en-US"/>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lang w:val="en-US" w:eastAsia="en-US"/>
    </w:rPr>
  </w:style>
  <w:style w:type="character" w:customStyle="1" w:styleId="Heading5Char">
    <w:name w:val="Heading 5 Char"/>
    <w:aliases w:val="h5 Char,H5 Char,H51 Char,Titre 5 Char"/>
    <w:link w:val="Heading5"/>
    <w:rsid w:val="004234F0"/>
    <w:rPr>
      <w:b/>
      <w:bCs/>
      <w:i/>
      <w:iCs/>
      <w:sz w:val="24"/>
      <w:szCs w:val="26"/>
      <w:lang w:val="en-US" w:eastAsia="en-US"/>
    </w:rPr>
  </w:style>
  <w:style w:type="character" w:customStyle="1" w:styleId="Heading6Char">
    <w:name w:val="Heading 6 Char"/>
    <w:aliases w:val="h6 Char,H6 Char,H61 Char"/>
    <w:link w:val="Heading6"/>
    <w:rsid w:val="000E00F3"/>
    <w:rPr>
      <w:b/>
      <w:bCs/>
      <w:sz w:val="22"/>
      <w:szCs w:val="22"/>
      <w:lang w:val="en-US" w:eastAsia="en-US"/>
    </w:rPr>
  </w:style>
  <w:style w:type="character" w:customStyle="1" w:styleId="Heading7Char">
    <w:name w:val="Heading 7 Char"/>
    <w:link w:val="Heading7"/>
    <w:rsid w:val="004234F0"/>
    <w:rPr>
      <w:sz w:val="22"/>
      <w:szCs w:val="24"/>
      <w:lang w:val="en-US" w:eastAsia="en-US"/>
    </w:rPr>
  </w:style>
  <w:style w:type="character" w:customStyle="1" w:styleId="Heading8Char">
    <w:name w:val="Heading 8 Char"/>
    <w:link w:val="Heading8"/>
    <w:rsid w:val="004234F0"/>
    <w:rPr>
      <w:i/>
      <w:iCs/>
      <w:sz w:val="22"/>
      <w:szCs w:val="24"/>
      <w:lang w:val="en-US" w:eastAsia="en-US"/>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C03EBC"/>
    <w:pPr>
      <w:ind w:left="720"/>
      <w:contextualSpacing/>
    </w:pPr>
  </w:style>
  <w:style w:type="character" w:customStyle="1" w:styleId="ListParagraphChar">
    <w:name w:val="List Paragraph Char"/>
    <w:basedOn w:val="DefaultParagraphFont"/>
    <w:link w:val="ListParagraph"/>
    <w:uiPriority w:val="34"/>
    <w:rsid w:val="000F5ADE"/>
    <w:rPr>
      <w:sz w:val="22"/>
      <w:lang w:val="en-US" w:eastAsia="en-US"/>
    </w:rPr>
  </w:style>
  <w:style w:type="character" w:styleId="PlaceholderText">
    <w:name w:val="Placeholder Text"/>
    <w:basedOn w:val="DefaultParagraphFont"/>
    <w:uiPriority w:val="99"/>
    <w:semiHidden/>
    <w:rsid w:val="00CF2134"/>
    <w:rPr>
      <w:color w:val="808080"/>
    </w:rPr>
  </w:style>
  <w:style w:type="character" w:styleId="CommentReference">
    <w:name w:val="annotation reference"/>
    <w:basedOn w:val="DefaultParagraphFont"/>
    <w:rsid w:val="00837A5B"/>
    <w:rPr>
      <w:sz w:val="16"/>
      <w:szCs w:val="16"/>
    </w:rPr>
  </w:style>
  <w:style w:type="paragraph" w:styleId="CommentText">
    <w:name w:val="annotation text"/>
    <w:basedOn w:val="Normal"/>
    <w:link w:val="CommentTextChar"/>
    <w:rsid w:val="00837A5B"/>
    <w:rPr>
      <w:sz w:val="20"/>
    </w:rPr>
  </w:style>
  <w:style w:type="character" w:customStyle="1" w:styleId="CommentTextChar">
    <w:name w:val="Comment Text Char"/>
    <w:basedOn w:val="DefaultParagraphFont"/>
    <w:link w:val="CommentText"/>
    <w:rsid w:val="00837A5B"/>
    <w:rPr>
      <w:lang w:val="en-US" w:eastAsia="en-US"/>
    </w:rPr>
  </w:style>
  <w:style w:type="paragraph" w:styleId="CommentSubject">
    <w:name w:val="annotation subject"/>
    <w:basedOn w:val="CommentText"/>
    <w:next w:val="CommentText"/>
    <w:link w:val="CommentSubjectChar"/>
    <w:rsid w:val="00837A5B"/>
    <w:rPr>
      <w:b/>
      <w:bCs/>
    </w:rPr>
  </w:style>
  <w:style w:type="character" w:customStyle="1" w:styleId="CommentSubjectChar">
    <w:name w:val="Comment Subject Char"/>
    <w:basedOn w:val="CommentTextChar"/>
    <w:link w:val="CommentSubject"/>
    <w:rsid w:val="00837A5B"/>
    <w:rPr>
      <w:b/>
      <w:bCs/>
      <w:lang w:val="en-US" w:eastAsia="en-US"/>
    </w:rPr>
  </w:style>
  <w:style w:type="character" w:customStyle="1" w:styleId="UnresolvedMention1">
    <w:name w:val="Unresolved Mention1"/>
    <w:basedOn w:val="DefaultParagraphFont"/>
    <w:uiPriority w:val="99"/>
    <w:semiHidden/>
    <w:unhideWhenUsed/>
    <w:rsid w:val="008E6115"/>
    <w:rPr>
      <w:color w:val="808080"/>
      <w:shd w:val="clear" w:color="auto" w:fill="E6E6E6"/>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locked/>
    <w:rsid w:val="00C03B64"/>
    <w:rPr>
      <w:i/>
      <w:iCs/>
      <w:sz w:val="22"/>
      <w:szCs w:val="22"/>
      <w:lang w:eastAsia="en-US"/>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C03B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jc w:val="center"/>
      <w:textAlignment w:val="auto"/>
    </w:pPr>
    <w:rPr>
      <w:i/>
      <w:iCs/>
      <w:szCs w:val="22"/>
      <w:lang w:val="de-DE"/>
    </w:rPr>
  </w:style>
  <w:style w:type="table" w:styleId="TableGrid">
    <w:name w:val="Table Grid"/>
    <w:basedOn w:val="TableNormal"/>
    <w:rsid w:val="008262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Normal"/>
    <w:next w:val="Normal"/>
    <w:link w:val="MTDisplayEquationChar"/>
    <w:rsid w:val="008465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680"/>
        <w:tab w:val="right" w:pos="9360"/>
      </w:tabs>
      <w:overflowPunct/>
      <w:autoSpaceDE/>
      <w:autoSpaceDN/>
      <w:adjustRightInd/>
      <w:snapToGrid w:val="0"/>
      <w:spacing w:before="0"/>
      <w:jc w:val="left"/>
      <w:textAlignment w:val="auto"/>
    </w:pPr>
    <w:rPr>
      <w:rFonts w:eastAsiaTheme="minorEastAsia"/>
      <w:color w:val="FF0000"/>
      <w:lang w:val="en-CA" w:eastAsia="zh-CN"/>
    </w:rPr>
  </w:style>
  <w:style w:type="character" w:customStyle="1" w:styleId="MTDisplayEquationChar">
    <w:name w:val="MTDisplayEquation Char"/>
    <w:basedOn w:val="DefaultParagraphFont"/>
    <w:link w:val="MTDisplayEquation"/>
    <w:rsid w:val="0084656C"/>
    <w:rPr>
      <w:rFonts w:eastAsiaTheme="minorEastAsia"/>
      <w:color w:val="FF0000"/>
      <w:sz w:val="22"/>
      <w:lang w:val="en-CA" w:eastAsia="zh-CN"/>
    </w:rPr>
  </w:style>
  <w:style w:type="paragraph" w:customStyle="1" w:styleId="References">
    <w:name w:val="References"/>
    <w:basedOn w:val="Normal"/>
    <w:rsid w:val="000C445F"/>
    <w:pPr>
      <w:numPr>
        <w:numId w:val="1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sz w:val="24"/>
      <w:szCs w:val="24"/>
    </w:rPr>
  </w:style>
  <w:style w:type="paragraph" w:styleId="NormalWeb">
    <w:name w:val="Normal (Web)"/>
    <w:basedOn w:val="Normal"/>
    <w:uiPriority w:val="99"/>
    <w:unhideWhenUsed/>
    <w:rsid w:val="00982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SimSun" w:hAnsi="SimSun" w:cs="SimSun"/>
      <w:sz w:val="24"/>
      <w:szCs w:val="24"/>
      <w:lang w:eastAsia="zh-CN"/>
    </w:rPr>
  </w:style>
  <w:style w:type="paragraph" w:customStyle="1" w:styleId="Equation">
    <w:name w:val="Equation"/>
    <w:basedOn w:val="Normal"/>
    <w:qFormat/>
    <w:rsid w:val="007B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Malgun Gothic"/>
      <w:szCs w:val="22"/>
      <w:lang w:val="en-GB"/>
    </w:rPr>
  </w:style>
  <w:style w:type="character" w:customStyle="1" w:styleId="UnresolvedMention2">
    <w:name w:val="Unresolved Mention2"/>
    <w:basedOn w:val="DefaultParagraphFont"/>
    <w:uiPriority w:val="99"/>
    <w:semiHidden/>
    <w:unhideWhenUsed/>
    <w:rsid w:val="00717991"/>
    <w:rPr>
      <w:color w:val="808080"/>
      <w:shd w:val="clear" w:color="auto" w:fill="E6E6E6"/>
    </w:rPr>
  </w:style>
  <w:style w:type="character" w:customStyle="1" w:styleId="UnresolvedMention3">
    <w:name w:val="Unresolved Mention3"/>
    <w:basedOn w:val="DefaultParagraphFont"/>
    <w:uiPriority w:val="99"/>
    <w:semiHidden/>
    <w:unhideWhenUsed/>
    <w:rsid w:val="00DB718B"/>
    <w:rPr>
      <w:color w:val="808080"/>
      <w:shd w:val="clear" w:color="auto" w:fill="E6E6E6"/>
    </w:rPr>
  </w:style>
  <w:style w:type="paragraph" w:styleId="Revision">
    <w:name w:val="Revision"/>
    <w:hidden/>
    <w:uiPriority w:val="99"/>
    <w:semiHidden/>
    <w:rsid w:val="00D63CA1"/>
    <w:rPr>
      <w:sz w:val="22"/>
      <w:lang w:val="en-US" w:eastAsia="en-US"/>
    </w:rPr>
  </w:style>
  <w:style w:type="character" w:customStyle="1" w:styleId="UnresolvedMention4">
    <w:name w:val="Unresolved Mention4"/>
    <w:basedOn w:val="DefaultParagraphFont"/>
    <w:uiPriority w:val="99"/>
    <w:semiHidden/>
    <w:unhideWhenUsed/>
    <w:rsid w:val="00D4602B"/>
    <w:rPr>
      <w:color w:val="808080"/>
      <w:shd w:val="clear" w:color="auto" w:fill="E6E6E6"/>
    </w:rPr>
  </w:style>
  <w:style w:type="character" w:customStyle="1" w:styleId="UnresolvedMention5">
    <w:name w:val="Unresolved Mention5"/>
    <w:basedOn w:val="DefaultParagraphFont"/>
    <w:uiPriority w:val="99"/>
    <w:semiHidden/>
    <w:unhideWhenUsed/>
    <w:rsid w:val="00852D88"/>
    <w:rPr>
      <w:color w:val="808080"/>
      <w:shd w:val="clear" w:color="auto" w:fill="E6E6E6"/>
    </w:rPr>
  </w:style>
  <w:style w:type="character" w:customStyle="1" w:styleId="UnresolvedMention6">
    <w:name w:val="Unresolved Mention6"/>
    <w:basedOn w:val="DefaultParagraphFont"/>
    <w:uiPriority w:val="99"/>
    <w:semiHidden/>
    <w:unhideWhenUsed/>
    <w:rsid w:val="00165B88"/>
    <w:rPr>
      <w:color w:val="808080"/>
      <w:shd w:val="clear" w:color="auto" w:fill="E6E6E6"/>
    </w:rPr>
  </w:style>
  <w:style w:type="character" w:styleId="Strong">
    <w:name w:val="Strong"/>
    <w:qFormat/>
    <w:rsid w:val="00A60363"/>
    <w:rPr>
      <w:b/>
      <w:bCs/>
    </w:rPr>
  </w:style>
  <w:style w:type="character" w:customStyle="1" w:styleId="apple-converted-space">
    <w:name w:val="apple-converted-space"/>
    <w:basedOn w:val="DefaultParagraphFont"/>
    <w:rsid w:val="00A60363"/>
  </w:style>
  <w:style w:type="paragraph" w:styleId="BodyText">
    <w:name w:val="Body Text"/>
    <w:basedOn w:val="Normal"/>
    <w:link w:val="BodyTextChar"/>
    <w:rsid w:val="00A60363"/>
    <w:pPr>
      <w:spacing w:after="120"/>
    </w:pPr>
    <w:rPr>
      <w:lang w:val="en-CA"/>
    </w:rPr>
  </w:style>
  <w:style w:type="character" w:customStyle="1" w:styleId="BodyTextChar">
    <w:name w:val="Body Text Char"/>
    <w:basedOn w:val="DefaultParagraphFont"/>
    <w:link w:val="BodyText"/>
    <w:rsid w:val="00A60363"/>
    <w:rPr>
      <w:sz w:val="22"/>
      <w:lang w:val="en-CA" w:eastAsia="en-US"/>
    </w:rPr>
  </w:style>
  <w:style w:type="character" w:customStyle="1" w:styleId="UnresolvedMention7">
    <w:name w:val="Unresolved Mention7"/>
    <w:basedOn w:val="DefaultParagraphFont"/>
    <w:uiPriority w:val="99"/>
    <w:semiHidden/>
    <w:unhideWhenUsed/>
    <w:rsid w:val="00700D41"/>
    <w:rPr>
      <w:color w:val="808080"/>
      <w:shd w:val="clear" w:color="auto" w:fill="E6E6E6"/>
    </w:rPr>
  </w:style>
  <w:style w:type="character" w:customStyle="1" w:styleId="UnresolvedMention">
    <w:name w:val="Unresolved Mention"/>
    <w:basedOn w:val="DefaultParagraphFont"/>
    <w:uiPriority w:val="99"/>
    <w:semiHidden/>
    <w:unhideWhenUsed/>
    <w:rsid w:val="000025E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056173">
      <w:bodyDiv w:val="1"/>
      <w:marLeft w:val="0"/>
      <w:marRight w:val="0"/>
      <w:marTop w:val="0"/>
      <w:marBottom w:val="0"/>
      <w:divBdr>
        <w:top w:val="none" w:sz="0" w:space="0" w:color="auto"/>
        <w:left w:val="none" w:sz="0" w:space="0" w:color="auto"/>
        <w:bottom w:val="none" w:sz="0" w:space="0" w:color="auto"/>
        <w:right w:val="none" w:sz="0" w:space="0" w:color="auto"/>
      </w:divBdr>
    </w:div>
    <w:div w:id="78140087">
      <w:bodyDiv w:val="1"/>
      <w:marLeft w:val="0"/>
      <w:marRight w:val="0"/>
      <w:marTop w:val="0"/>
      <w:marBottom w:val="0"/>
      <w:divBdr>
        <w:top w:val="none" w:sz="0" w:space="0" w:color="auto"/>
        <w:left w:val="none" w:sz="0" w:space="0" w:color="auto"/>
        <w:bottom w:val="none" w:sz="0" w:space="0" w:color="auto"/>
        <w:right w:val="none" w:sz="0" w:space="0" w:color="auto"/>
      </w:divBdr>
    </w:div>
    <w:div w:id="135149647">
      <w:bodyDiv w:val="1"/>
      <w:marLeft w:val="0"/>
      <w:marRight w:val="0"/>
      <w:marTop w:val="0"/>
      <w:marBottom w:val="0"/>
      <w:divBdr>
        <w:top w:val="none" w:sz="0" w:space="0" w:color="auto"/>
        <w:left w:val="none" w:sz="0" w:space="0" w:color="auto"/>
        <w:bottom w:val="none" w:sz="0" w:space="0" w:color="auto"/>
        <w:right w:val="none" w:sz="0" w:space="0" w:color="auto"/>
      </w:divBdr>
    </w:div>
    <w:div w:id="160661405">
      <w:bodyDiv w:val="1"/>
      <w:marLeft w:val="0"/>
      <w:marRight w:val="0"/>
      <w:marTop w:val="0"/>
      <w:marBottom w:val="0"/>
      <w:divBdr>
        <w:top w:val="none" w:sz="0" w:space="0" w:color="auto"/>
        <w:left w:val="none" w:sz="0" w:space="0" w:color="auto"/>
        <w:bottom w:val="none" w:sz="0" w:space="0" w:color="auto"/>
        <w:right w:val="none" w:sz="0" w:space="0" w:color="auto"/>
      </w:divBdr>
    </w:div>
    <w:div w:id="188642416">
      <w:bodyDiv w:val="1"/>
      <w:marLeft w:val="0"/>
      <w:marRight w:val="0"/>
      <w:marTop w:val="0"/>
      <w:marBottom w:val="0"/>
      <w:divBdr>
        <w:top w:val="none" w:sz="0" w:space="0" w:color="auto"/>
        <w:left w:val="none" w:sz="0" w:space="0" w:color="auto"/>
        <w:bottom w:val="none" w:sz="0" w:space="0" w:color="auto"/>
        <w:right w:val="none" w:sz="0" w:space="0" w:color="auto"/>
      </w:divBdr>
    </w:div>
    <w:div w:id="241567830">
      <w:bodyDiv w:val="1"/>
      <w:marLeft w:val="0"/>
      <w:marRight w:val="0"/>
      <w:marTop w:val="0"/>
      <w:marBottom w:val="0"/>
      <w:divBdr>
        <w:top w:val="none" w:sz="0" w:space="0" w:color="auto"/>
        <w:left w:val="none" w:sz="0" w:space="0" w:color="auto"/>
        <w:bottom w:val="none" w:sz="0" w:space="0" w:color="auto"/>
        <w:right w:val="none" w:sz="0" w:space="0" w:color="auto"/>
      </w:divBdr>
    </w:div>
    <w:div w:id="243228904">
      <w:bodyDiv w:val="1"/>
      <w:marLeft w:val="0"/>
      <w:marRight w:val="0"/>
      <w:marTop w:val="0"/>
      <w:marBottom w:val="0"/>
      <w:divBdr>
        <w:top w:val="none" w:sz="0" w:space="0" w:color="auto"/>
        <w:left w:val="none" w:sz="0" w:space="0" w:color="auto"/>
        <w:bottom w:val="none" w:sz="0" w:space="0" w:color="auto"/>
        <w:right w:val="none" w:sz="0" w:space="0" w:color="auto"/>
      </w:divBdr>
    </w:div>
    <w:div w:id="276716190">
      <w:bodyDiv w:val="1"/>
      <w:marLeft w:val="0"/>
      <w:marRight w:val="0"/>
      <w:marTop w:val="0"/>
      <w:marBottom w:val="0"/>
      <w:divBdr>
        <w:top w:val="none" w:sz="0" w:space="0" w:color="auto"/>
        <w:left w:val="none" w:sz="0" w:space="0" w:color="auto"/>
        <w:bottom w:val="none" w:sz="0" w:space="0" w:color="auto"/>
        <w:right w:val="none" w:sz="0" w:space="0" w:color="auto"/>
      </w:divBdr>
    </w:div>
    <w:div w:id="320742314">
      <w:bodyDiv w:val="1"/>
      <w:marLeft w:val="0"/>
      <w:marRight w:val="0"/>
      <w:marTop w:val="0"/>
      <w:marBottom w:val="0"/>
      <w:divBdr>
        <w:top w:val="none" w:sz="0" w:space="0" w:color="auto"/>
        <w:left w:val="none" w:sz="0" w:space="0" w:color="auto"/>
        <w:bottom w:val="none" w:sz="0" w:space="0" w:color="auto"/>
        <w:right w:val="none" w:sz="0" w:space="0" w:color="auto"/>
      </w:divBdr>
    </w:div>
    <w:div w:id="327565955">
      <w:bodyDiv w:val="1"/>
      <w:marLeft w:val="0"/>
      <w:marRight w:val="0"/>
      <w:marTop w:val="0"/>
      <w:marBottom w:val="0"/>
      <w:divBdr>
        <w:top w:val="none" w:sz="0" w:space="0" w:color="auto"/>
        <w:left w:val="none" w:sz="0" w:space="0" w:color="auto"/>
        <w:bottom w:val="none" w:sz="0" w:space="0" w:color="auto"/>
        <w:right w:val="none" w:sz="0" w:space="0" w:color="auto"/>
      </w:divBdr>
    </w:div>
    <w:div w:id="388918049">
      <w:bodyDiv w:val="1"/>
      <w:marLeft w:val="0"/>
      <w:marRight w:val="0"/>
      <w:marTop w:val="0"/>
      <w:marBottom w:val="0"/>
      <w:divBdr>
        <w:top w:val="none" w:sz="0" w:space="0" w:color="auto"/>
        <w:left w:val="none" w:sz="0" w:space="0" w:color="auto"/>
        <w:bottom w:val="none" w:sz="0" w:space="0" w:color="auto"/>
        <w:right w:val="none" w:sz="0" w:space="0" w:color="auto"/>
      </w:divBdr>
    </w:div>
    <w:div w:id="396129383">
      <w:bodyDiv w:val="1"/>
      <w:marLeft w:val="0"/>
      <w:marRight w:val="0"/>
      <w:marTop w:val="0"/>
      <w:marBottom w:val="0"/>
      <w:divBdr>
        <w:top w:val="none" w:sz="0" w:space="0" w:color="auto"/>
        <w:left w:val="none" w:sz="0" w:space="0" w:color="auto"/>
        <w:bottom w:val="none" w:sz="0" w:space="0" w:color="auto"/>
        <w:right w:val="none" w:sz="0" w:space="0" w:color="auto"/>
      </w:divBdr>
    </w:div>
    <w:div w:id="417530164">
      <w:bodyDiv w:val="1"/>
      <w:marLeft w:val="0"/>
      <w:marRight w:val="0"/>
      <w:marTop w:val="0"/>
      <w:marBottom w:val="0"/>
      <w:divBdr>
        <w:top w:val="none" w:sz="0" w:space="0" w:color="auto"/>
        <w:left w:val="none" w:sz="0" w:space="0" w:color="auto"/>
        <w:bottom w:val="none" w:sz="0" w:space="0" w:color="auto"/>
        <w:right w:val="none" w:sz="0" w:space="0" w:color="auto"/>
      </w:divBdr>
    </w:div>
    <w:div w:id="516118852">
      <w:bodyDiv w:val="1"/>
      <w:marLeft w:val="0"/>
      <w:marRight w:val="0"/>
      <w:marTop w:val="0"/>
      <w:marBottom w:val="0"/>
      <w:divBdr>
        <w:top w:val="none" w:sz="0" w:space="0" w:color="auto"/>
        <w:left w:val="none" w:sz="0" w:space="0" w:color="auto"/>
        <w:bottom w:val="none" w:sz="0" w:space="0" w:color="auto"/>
        <w:right w:val="none" w:sz="0" w:space="0" w:color="auto"/>
      </w:divBdr>
    </w:div>
    <w:div w:id="554975961">
      <w:bodyDiv w:val="1"/>
      <w:marLeft w:val="0"/>
      <w:marRight w:val="0"/>
      <w:marTop w:val="0"/>
      <w:marBottom w:val="0"/>
      <w:divBdr>
        <w:top w:val="none" w:sz="0" w:space="0" w:color="auto"/>
        <w:left w:val="none" w:sz="0" w:space="0" w:color="auto"/>
        <w:bottom w:val="none" w:sz="0" w:space="0" w:color="auto"/>
        <w:right w:val="none" w:sz="0" w:space="0" w:color="auto"/>
      </w:divBdr>
    </w:div>
    <w:div w:id="594943785">
      <w:bodyDiv w:val="1"/>
      <w:marLeft w:val="0"/>
      <w:marRight w:val="0"/>
      <w:marTop w:val="0"/>
      <w:marBottom w:val="0"/>
      <w:divBdr>
        <w:top w:val="none" w:sz="0" w:space="0" w:color="auto"/>
        <w:left w:val="none" w:sz="0" w:space="0" w:color="auto"/>
        <w:bottom w:val="none" w:sz="0" w:space="0" w:color="auto"/>
        <w:right w:val="none" w:sz="0" w:space="0" w:color="auto"/>
      </w:divBdr>
    </w:div>
    <w:div w:id="618412721">
      <w:bodyDiv w:val="1"/>
      <w:marLeft w:val="0"/>
      <w:marRight w:val="0"/>
      <w:marTop w:val="0"/>
      <w:marBottom w:val="0"/>
      <w:divBdr>
        <w:top w:val="none" w:sz="0" w:space="0" w:color="auto"/>
        <w:left w:val="none" w:sz="0" w:space="0" w:color="auto"/>
        <w:bottom w:val="none" w:sz="0" w:space="0" w:color="auto"/>
        <w:right w:val="none" w:sz="0" w:space="0" w:color="auto"/>
      </w:divBdr>
    </w:div>
    <w:div w:id="636187238">
      <w:bodyDiv w:val="1"/>
      <w:marLeft w:val="0"/>
      <w:marRight w:val="0"/>
      <w:marTop w:val="0"/>
      <w:marBottom w:val="0"/>
      <w:divBdr>
        <w:top w:val="none" w:sz="0" w:space="0" w:color="auto"/>
        <w:left w:val="none" w:sz="0" w:space="0" w:color="auto"/>
        <w:bottom w:val="none" w:sz="0" w:space="0" w:color="auto"/>
        <w:right w:val="none" w:sz="0" w:space="0" w:color="auto"/>
      </w:divBdr>
    </w:div>
    <w:div w:id="642732426">
      <w:bodyDiv w:val="1"/>
      <w:marLeft w:val="0"/>
      <w:marRight w:val="0"/>
      <w:marTop w:val="0"/>
      <w:marBottom w:val="0"/>
      <w:divBdr>
        <w:top w:val="none" w:sz="0" w:space="0" w:color="auto"/>
        <w:left w:val="none" w:sz="0" w:space="0" w:color="auto"/>
        <w:bottom w:val="none" w:sz="0" w:space="0" w:color="auto"/>
        <w:right w:val="none" w:sz="0" w:space="0" w:color="auto"/>
      </w:divBdr>
    </w:div>
    <w:div w:id="653338357">
      <w:bodyDiv w:val="1"/>
      <w:marLeft w:val="0"/>
      <w:marRight w:val="0"/>
      <w:marTop w:val="0"/>
      <w:marBottom w:val="0"/>
      <w:divBdr>
        <w:top w:val="none" w:sz="0" w:space="0" w:color="auto"/>
        <w:left w:val="none" w:sz="0" w:space="0" w:color="auto"/>
        <w:bottom w:val="none" w:sz="0" w:space="0" w:color="auto"/>
        <w:right w:val="none" w:sz="0" w:space="0" w:color="auto"/>
      </w:divBdr>
    </w:div>
    <w:div w:id="669917532">
      <w:bodyDiv w:val="1"/>
      <w:marLeft w:val="0"/>
      <w:marRight w:val="0"/>
      <w:marTop w:val="0"/>
      <w:marBottom w:val="0"/>
      <w:divBdr>
        <w:top w:val="none" w:sz="0" w:space="0" w:color="auto"/>
        <w:left w:val="none" w:sz="0" w:space="0" w:color="auto"/>
        <w:bottom w:val="none" w:sz="0" w:space="0" w:color="auto"/>
        <w:right w:val="none" w:sz="0" w:space="0" w:color="auto"/>
      </w:divBdr>
    </w:div>
    <w:div w:id="671026543">
      <w:bodyDiv w:val="1"/>
      <w:marLeft w:val="0"/>
      <w:marRight w:val="0"/>
      <w:marTop w:val="0"/>
      <w:marBottom w:val="0"/>
      <w:divBdr>
        <w:top w:val="none" w:sz="0" w:space="0" w:color="auto"/>
        <w:left w:val="none" w:sz="0" w:space="0" w:color="auto"/>
        <w:bottom w:val="none" w:sz="0" w:space="0" w:color="auto"/>
        <w:right w:val="none" w:sz="0" w:space="0" w:color="auto"/>
      </w:divBdr>
    </w:div>
    <w:div w:id="675306266">
      <w:bodyDiv w:val="1"/>
      <w:marLeft w:val="0"/>
      <w:marRight w:val="0"/>
      <w:marTop w:val="0"/>
      <w:marBottom w:val="0"/>
      <w:divBdr>
        <w:top w:val="none" w:sz="0" w:space="0" w:color="auto"/>
        <w:left w:val="none" w:sz="0" w:space="0" w:color="auto"/>
        <w:bottom w:val="none" w:sz="0" w:space="0" w:color="auto"/>
        <w:right w:val="none" w:sz="0" w:space="0" w:color="auto"/>
      </w:divBdr>
    </w:div>
    <w:div w:id="726270312">
      <w:bodyDiv w:val="1"/>
      <w:marLeft w:val="0"/>
      <w:marRight w:val="0"/>
      <w:marTop w:val="0"/>
      <w:marBottom w:val="0"/>
      <w:divBdr>
        <w:top w:val="none" w:sz="0" w:space="0" w:color="auto"/>
        <w:left w:val="none" w:sz="0" w:space="0" w:color="auto"/>
        <w:bottom w:val="none" w:sz="0" w:space="0" w:color="auto"/>
        <w:right w:val="none" w:sz="0" w:space="0" w:color="auto"/>
      </w:divBdr>
      <w:divsChild>
        <w:div w:id="263149405">
          <w:marLeft w:val="547"/>
          <w:marRight w:val="0"/>
          <w:marTop w:val="60"/>
          <w:marBottom w:val="0"/>
          <w:divBdr>
            <w:top w:val="none" w:sz="0" w:space="0" w:color="auto"/>
            <w:left w:val="none" w:sz="0" w:space="0" w:color="auto"/>
            <w:bottom w:val="none" w:sz="0" w:space="0" w:color="auto"/>
            <w:right w:val="none" w:sz="0" w:space="0" w:color="auto"/>
          </w:divBdr>
        </w:div>
        <w:div w:id="440803725">
          <w:marLeft w:val="547"/>
          <w:marRight w:val="0"/>
          <w:marTop w:val="60"/>
          <w:marBottom w:val="0"/>
          <w:divBdr>
            <w:top w:val="none" w:sz="0" w:space="0" w:color="auto"/>
            <w:left w:val="none" w:sz="0" w:space="0" w:color="auto"/>
            <w:bottom w:val="none" w:sz="0" w:space="0" w:color="auto"/>
            <w:right w:val="none" w:sz="0" w:space="0" w:color="auto"/>
          </w:divBdr>
        </w:div>
      </w:divsChild>
    </w:div>
    <w:div w:id="744180565">
      <w:bodyDiv w:val="1"/>
      <w:marLeft w:val="0"/>
      <w:marRight w:val="0"/>
      <w:marTop w:val="0"/>
      <w:marBottom w:val="0"/>
      <w:divBdr>
        <w:top w:val="none" w:sz="0" w:space="0" w:color="auto"/>
        <w:left w:val="none" w:sz="0" w:space="0" w:color="auto"/>
        <w:bottom w:val="none" w:sz="0" w:space="0" w:color="auto"/>
        <w:right w:val="none" w:sz="0" w:space="0" w:color="auto"/>
      </w:divBdr>
    </w:div>
    <w:div w:id="764883904">
      <w:bodyDiv w:val="1"/>
      <w:marLeft w:val="0"/>
      <w:marRight w:val="0"/>
      <w:marTop w:val="0"/>
      <w:marBottom w:val="0"/>
      <w:divBdr>
        <w:top w:val="none" w:sz="0" w:space="0" w:color="auto"/>
        <w:left w:val="none" w:sz="0" w:space="0" w:color="auto"/>
        <w:bottom w:val="none" w:sz="0" w:space="0" w:color="auto"/>
        <w:right w:val="none" w:sz="0" w:space="0" w:color="auto"/>
      </w:divBdr>
    </w:div>
    <w:div w:id="800341969">
      <w:bodyDiv w:val="1"/>
      <w:marLeft w:val="0"/>
      <w:marRight w:val="0"/>
      <w:marTop w:val="0"/>
      <w:marBottom w:val="0"/>
      <w:divBdr>
        <w:top w:val="none" w:sz="0" w:space="0" w:color="auto"/>
        <w:left w:val="none" w:sz="0" w:space="0" w:color="auto"/>
        <w:bottom w:val="none" w:sz="0" w:space="0" w:color="auto"/>
        <w:right w:val="none" w:sz="0" w:space="0" w:color="auto"/>
      </w:divBdr>
    </w:div>
    <w:div w:id="861744065">
      <w:bodyDiv w:val="1"/>
      <w:marLeft w:val="0"/>
      <w:marRight w:val="0"/>
      <w:marTop w:val="0"/>
      <w:marBottom w:val="0"/>
      <w:divBdr>
        <w:top w:val="none" w:sz="0" w:space="0" w:color="auto"/>
        <w:left w:val="none" w:sz="0" w:space="0" w:color="auto"/>
        <w:bottom w:val="none" w:sz="0" w:space="0" w:color="auto"/>
        <w:right w:val="none" w:sz="0" w:space="0" w:color="auto"/>
      </w:divBdr>
    </w:div>
    <w:div w:id="892304557">
      <w:bodyDiv w:val="1"/>
      <w:marLeft w:val="0"/>
      <w:marRight w:val="0"/>
      <w:marTop w:val="0"/>
      <w:marBottom w:val="0"/>
      <w:divBdr>
        <w:top w:val="none" w:sz="0" w:space="0" w:color="auto"/>
        <w:left w:val="none" w:sz="0" w:space="0" w:color="auto"/>
        <w:bottom w:val="none" w:sz="0" w:space="0" w:color="auto"/>
        <w:right w:val="none" w:sz="0" w:space="0" w:color="auto"/>
      </w:divBdr>
    </w:div>
    <w:div w:id="914584657">
      <w:bodyDiv w:val="1"/>
      <w:marLeft w:val="0"/>
      <w:marRight w:val="0"/>
      <w:marTop w:val="0"/>
      <w:marBottom w:val="0"/>
      <w:divBdr>
        <w:top w:val="none" w:sz="0" w:space="0" w:color="auto"/>
        <w:left w:val="none" w:sz="0" w:space="0" w:color="auto"/>
        <w:bottom w:val="none" w:sz="0" w:space="0" w:color="auto"/>
        <w:right w:val="none" w:sz="0" w:space="0" w:color="auto"/>
      </w:divBdr>
    </w:div>
    <w:div w:id="939068991">
      <w:bodyDiv w:val="1"/>
      <w:marLeft w:val="0"/>
      <w:marRight w:val="0"/>
      <w:marTop w:val="0"/>
      <w:marBottom w:val="0"/>
      <w:divBdr>
        <w:top w:val="none" w:sz="0" w:space="0" w:color="auto"/>
        <w:left w:val="none" w:sz="0" w:space="0" w:color="auto"/>
        <w:bottom w:val="none" w:sz="0" w:space="0" w:color="auto"/>
        <w:right w:val="none" w:sz="0" w:space="0" w:color="auto"/>
      </w:divBdr>
    </w:div>
    <w:div w:id="943071657">
      <w:bodyDiv w:val="1"/>
      <w:marLeft w:val="0"/>
      <w:marRight w:val="0"/>
      <w:marTop w:val="0"/>
      <w:marBottom w:val="0"/>
      <w:divBdr>
        <w:top w:val="none" w:sz="0" w:space="0" w:color="auto"/>
        <w:left w:val="none" w:sz="0" w:space="0" w:color="auto"/>
        <w:bottom w:val="none" w:sz="0" w:space="0" w:color="auto"/>
        <w:right w:val="none" w:sz="0" w:space="0" w:color="auto"/>
      </w:divBdr>
    </w:div>
    <w:div w:id="952713656">
      <w:bodyDiv w:val="1"/>
      <w:marLeft w:val="0"/>
      <w:marRight w:val="0"/>
      <w:marTop w:val="0"/>
      <w:marBottom w:val="0"/>
      <w:divBdr>
        <w:top w:val="none" w:sz="0" w:space="0" w:color="auto"/>
        <w:left w:val="none" w:sz="0" w:space="0" w:color="auto"/>
        <w:bottom w:val="none" w:sz="0" w:space="0" w:color="auto"/>
        <w:right w:val="none" w:sz="0" w:space="0" w:color="auto"/>
      </w:divBdr>
    </w:div>
    <w:div w:id="1019815632">
      <w:bodyDiv w:val="1"/>
      <w:marLeft w:val="0"/>
      <w:marRight w:val="0"/>
      <w:marTop w:val="0"/>
      <w:marBottom w:val="0"/>
      <w:divBdr>
        <w:top w:val="none" w:sz="0" w:space="0" w:color="auto"/>
        <w:left w:val="none" w:sz="0" w:space="0" w:color="auto"/>
        <w:bottom w:val="none" w:sz="0" w:space="0" w:color="auto"/>
        <w:right w:val="none" w:sz="0" w:space="0" w:color="auto"/>
      </w:divBdr>
    </w:div>
    <w:div w:id="1078360994">
      <w:bodyDiv w:val="1"/>
      <w:marLeft w:val="0"/>
      <w:marRight w:val="0"/>
      <w:marTop w:val="0"/>
      <w:marBottom w:val="0"/>
      <w:divBdr>
        <w:top w:val="none" w:sz="0" w:space="0" w:color="auto"/>
        <w:left w:val="none" w:sz="0" w:space="0" w:color="auto"/>
        <w:bottom w:val="none" w:sz="0" w:space="0" w:color="auto"/>
        <w:right w:val="none" w:sz="0" w:space="0" w:color="auto"/>
      </w:divBdr>
    </w:div>
    <w:div w:id="1141309652">
      <w:bodyDiv w:val="1"/>
      <w:marLeft w:val="0"/>
      <w:marRight w:val="0"/>
      <w:marTop w:val="0"/>
      <w:marBottom w:val="0"/>
      <w:divBdr>
        <w:top w:val="none" w:sz="0" w:space="0" w:color="auto"/>
        <w:left w:val="none" w:sz="0" w:space="0" w:color="auto"/>
        <w:bottom w:val="none" w:sz="0" w:space="0" w:color="auto"/>
        <w:right w:val="none" w:sz="0" w:space="0" w:color="auto"/>
      </w:divBdr>
    </w:div>
    <w:div w:id="1153721796">
      <w:bodyDiv w:val="1"/>
      <w:marLeft w:val="0"/>
      <w:marRight w:val="0"/>
      <w:marTop w:val="0"/>
      <w:marBottom w:val="0"/>
      <w:divBdr>
        <w:top w:val="none" w:sz="0" w:space="0" w:color="auto"/>
        <w:left w:val="none" w:sz="0" w:space="0" w:color="auto"/>
        <w:bottom w:val="none" w:sz="0" w:space="0" w:color="auto"/>
        <w:right w:val="none" w:sz="0" w:space="0" w:color="auto"/>
      </w:divBdr>
    </w:div>
    <w:div w:id="1187670296">
      <w:bodyDiv w:val="1"/>
      <w:marLeft w:val="0"/>
      <w:marRight w:val="0"/>
      <w:marTop w:val="0"/>
      <w:marBottom w:val="0"/>
      <w:divBdr>
        <w:top w:val="none" w:sz="0" w:space="0" w:color="auto"/>
        <w:left w:val="none" w:sz="0" w:space="0" w:color="auto"/>
        <w:bottom w:val="none" w:sz="0" w:space="0" w:color="auto"/>
        <w:right w:val="none" w:sz="0" w:space="0" w:color="auto"/>
      </w:divBdr>
    </w:div>
    <w:div w:id="1189834223">
      <w:bodyDiv w:val="1"/>
      <w:marLeft w:val="0"/>
      <w:marRight w:val="0"/>
      <w:marTop w:val="0"/>
      <w:marBottom w:val="0"/>
      <w:divBdr>
        <w:top w:val="none" w:sz="0" w:space="0" w:color="auto"/>
        <w:left w:val="none" w:sz="0" w:space="0" w:color="auto"/>
        <w:bottom w:val="none" w:sz="0" w:space="0" w:color="auto"/>
        <w:right w:val="none" w:sz="0" w:space="0" w:color="auto"/>
      </w:divBdr>
    </w:div>
    <w:div w:id="1193878713">
      <w:bodyDiv w:val="1"/>
      <w:marLeft w:val="0"/>
      <w:marRight w:val="0"/>
      <w:marTop w:val="0"/>
      <w:marBottom w:val="0"/>
      <w:divBdr>
        <w:top w:val="none" w:sz="0" w:space="0" w:color="auto"/>
        <w:left w:val="none" w:sz="0" w:space="0" w:color="auto"/>
        <w:bottom w:val="none" w:sz="0" w:space="0" w:color="auto"/>
        <w:right w:val="none" w:sz="0" w:space="0" w:color="auto"/>
      </w:divBdr>
    </w:div>
    <w:div w:id="1283919749">
      <w:bodyDiv w:val="1"/>
      <w:marLeft w:val="0"/>
      <w:marRight w:val="0"/>
      <w:marTop w:val="0"/>
      <w:marBottom w:val="0"/>
      <w:divBdr>
        <w:top w:val="none" w:sz="0" w:space="0" w:color="auto"/>
        <w:left w:val="none" w:sz="0" w:space="0" w:color="auto"/>
        <w:bottom w:val="none" w:sz="0" w:space="0" w:color="auto"/>
        <w:right w:val="none" w:sz="0" w:space="0" w:color="auto"/>
      </w:divBdr>
    </w:div>
    <w:div w:id="1326517055">
      <w:bodyDiv w:val="1"/>
      <w:marLeft w:val="0"/>
      <w:marRight w:val="0"/>
      <w:marTop w:val="0"/>
      <w:marBottom w:val="0"/>
      <w:divBdr>
        <w:top w:val="none" w:sz="0" w:space="0" w:color="auto"/>
        <w:left w:val="none" w:sz="0" w:space="0" w:color="auto"/>
        <w:bottom w:val="none" w:sz="0" w:space="0" w:color="auto"/>
        <w:right w:val="none" w:sz="0" w:space="0" w:color="auto"/>
      </w:divBdr>
    </w:div>
    <w:div w:id="1363897989">
      <w:bodyDiv w:val="1"/>
      <w:marLeft w:val="0"/>
      <w:marRight w:val="0"/>
      <w:marTop w:val="0"/>
      <w:marBottom w:val="0"/>
      <w:divBdr>
        <w:top w:val="none" w:sz="0" w:space="0" w:color="auto"/>
        <w:left w:val="none" w:sz="0" w:space="0" w:color="auto"/>
        <w:bottom w:val="none" w:sz="0" w:space="0" w:color="auto"/>
        <w:right w:val="none" w:sz="0" w:space="0" w:color="auto"/>
      </w:divBdr>
    </w:div>
    <w:div w:id="1391806438">
      <w:bodyDiv w:val="1"/>
      <w:marLeft w:val="0"/>
      <w:marRight w:val="0"/>
      <w:marTop w:val="0"/>
      <w:marBottom w:val="0"/>
      <w:divBdr>
        <w:top w:val="none" w:sz="0" w:space="0" w:color="auto"/>
        <w:left w:val="none" w:sz="0" w:space="0" w:color="auto"/>
        <w:bottom w:val="none" w:sz="0" w:space="0" w:color="auto"/>
        <w:right w:val="none" w:sz="0" w:space="0" w:color="auto"/>
      </w:divBdr>
    </w:div>
    <w:div w:id="1399203923">
      <w:bodyDiv w:val="1"/>
      <w:marLeft w:val="0"/>
      <w:marRight w:val="0"/>
      <w:marTop w:val="0"/>
      <w:marBottom w:val="0"/>
      <w:divBdr>
        <w:top w:val="none" w:sz="0" w:space="0" w:color="auto"/>
        <w:left w:val="none" w:sz="0" w:space="0" w:color="auto"/>
        <w:bottom w:val="none" w:sz="0" w:space="0" w:color="auto"/>
        <w:right w:val="none" w:sz="0" w:space="0" w:color="auto"/>
      </w:divBdr>
    </w:div>
    <w:div w:id="1406414806">
      <w:bodyDiv w:val="1"/>
      <w:marLeft w:val="0"/>
      <w:marRight w:val="0"/>
      <w:marTop w:val="0"/>
      <w:marBottom w:val="0"/>
      <w:divBdr>
        <w:top w:val="none" w:sz="0" w:space="0" w:color="auto"/>
        <w:left w:val="none" w:sz="0" w:space="0" w:color="auto"/>
        <w:bottom w:val="none" w:sz="0" w:space="0" w:color="auto"/>
        <w:right w:val="none" w:sz="0" w:space="0" w:color="auto"/>
      </w:divBdr>
    </w:div>
    <w:div w:id="1418213465">
      <w:bodyDiv w:val="1"/>
      <w:marLeft w:val="0"/>
      <w:marRight w:val="0"/>
      <w:marTop w:val="0"/>
      <w:marBottom w:val="0"/>
      <w:divBdr>
        <w:top w:val="none" w:sz="0" w:space="0" w:color="auto"/>
        <w:left w:val="none" w:sz="0" w:space="0" w:color="auto"/>
        <w:bottom w:val="none" w:sz="0" w:space="0" w:color="auto"/>
        <w:right w:val="none" w:sz="0" w:space="0" w:color="auto"/>
      </w:divBdr>
    </w:div>
    <w:div w:id="1454978070">
      <w:bodyDiv w:val="1"/>
      <w:marLeft w:val="0"/>
      <w:marRight w:val="0"/>
      <w:marTop w:val="0"/>
      <w:marBottom w:val="0"/>
      <w:divBdr>
        <w:top w:val="none" w:sz="0" w:space="0" w:color="auto"/>
        <w:left w:val="none" w:sz="0" w:space="0" w:color="auto"/>
        <w:bottom w:val="none" w:sz="0" w:space="0" w:color="auto"/>
        <w:right w:val="none" w:sz="0" w:space="0" w:color="auto"/>
      </w:divBdr>
    </w:div>
    <w:div w:id="1528644661">
      <w:bodyDiv w:val="1"/>
      <w:marLeft w:val="0"/>
      <w:marRight w:val="0"/>
      <w:marTop w:val="0"/>
      <w:marBottom w:val="0"/>
      <w:divBdr>
        <w:top w:val="none" w:sz="0" w:space="0" w:color="auto"/>
        <w:left w:val="none" w:sz="0" w:space="0" w:color="auto"/>
        <w:bottom w:val="none" w:sz="0" w:space="0" w:color="auto"/>
        <w:right w:val="none" w:sz="0" w:space="0" w:color="auto"/>
      </w:divBdr>
    </w:div>
    <w:div w:id="1568108666">
      <w:bodyDiv w:val="1"/>
      <w:marLeft w:val="0"/>
      <w:marRight w:val="0"/>
      <w:marTop w:val="0"/>
      <w:marBottom w:val="0"/>
      <w:divBdr>
        <w:top w:val="none" w:sz="0" w:space="0" w:color="auto"/>
        <w:left w:val="none" w:sz="0" w:space="0" w:color="auto"/>
        <w:bottom w:val="none" w:sz="0" w:space="0" w:color="auto"/>
        <w:right w:val="none" w:sz="0" w:space="0" w:color="auto"/>
      </w:divBdr>
    </w:div>
    <w:div w:id="1574044384">
      <w:bodyDiv w:val="1"/>
      <w:marLeft w:val="0"/>
      <w:marRight w:val="0"/>
      <w:marTop w:val="0"/>
      <w:marBottom w:val="0"/>
      <w:divBdr>
        <w:top w:val="none" w:sz="0" w:space="0" w:color="auto"/>
        <w:left w:val="none" w:sz="0" w:space="0" w:color="auto"/>
        <w:bottom w:val="none" w:sz="0" w:space="0" w:color="auto"/>
        <w:right w:val="none" w:sz="0" w:space="0" w:color="auto"/>
      </w:divBdr>
    </w:div>
    <w:div w:id="1577981600">
      <w:bodyDiv w:val="1"/>
      <w:marLeft w:val="0"/>
      <w:marRight w:val="0"/>
      <w:marTop w:val="0"/>
      <w:marBottom w:val="0"/>
      <w:divBdr>
        <w:top w:val="none" w:sz="0" w:space="0" w:color="auto"/>
        <w:left w:val="none" w:sz="0" w:space="0" w:color="auto"/>
        <w:bottom w:val="none" w:sz="0" w:space="0" w:color="auto"/>
        <w:right w:val="none" w:sz="0" w:space="0" w:color="auto"/>
      </w:divBdr>
    </w:div>
    <w:div w:id="168389719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09573073">
      <w:bodyDiv w:val="1"/>
      <w:marLeft w:val="0"/>
      <w:marRight w:val="0"/>
      <w:marTop w:val="0"/>
      <w:marBottom w:val="0"/>
      <w:divBdr>
        <w:top w:val="none" w:sz="0" w:space="0" w:color="auto"/>
        <w:left w:val="none" w:sz="0" w:space="0" w:color="auto"/>
        <w:bottom w:val="none" w:sz="0" w:space="0" w:color="auto"/>
        <w:right w:val="none" w:sz="0" w:space="0" w:color="auto"/>
      </w:divBdr>
    </w:div>
    <w:div w:id="1722750500">
      <w:bodyDiv w:val="1"/>
      <w:marLeft w:val="0"/>
      <w:marRight w:val="0"/>
      <w:marTop w:val="0"/>
      <w:marBottom w:val="0"/>
      <w:divBdr>
        <w:top w:val="none" w:sz="0" w:space="0" w:color="auto"/>
        <w:left w:val="none" w:sz="0" w:space="0" w:color="auto"/>
        <w:bottom w:val="none" w:sz="0" w:space="0" w:color="auto"/>
        <w:right w:val="none" w:sz="0" w:space="0" w:color="auto"/>
      </w:divBdr>
    </w:div>
    <w:div w:id="1829442703">
      <w:bodyDiv w:val="1"/>
      <w:marLeft w:val="0"/>
      <w:marRight w:val="0"/>
      <w:marTop w:val="0"/>
      <w:marBottom w:val="0"/>
      <w:divBdr>
        <w:top w:val="none" w:sz="0" w:space="0" w:color="auto"/>
        <w:left w:val="none" w:sz="0" w:space="0" w:color="auto"/>
        <w:bottom w:val="none" w:sz="0" w:space="0" w:color="auto"/>
        <w:right w:val="none" w:sz="0" w:space="0" w:color="auto"/>
      </w:divBdr>
    </w:div>
    <w:div w:id="1833330758">
      <w:bodyDiv w:val="1"/>
      <w:marLeft w:val="0"/>
      <w:marRight w:val="0"/>
      <w:marTop w:val="0"/>
      <w:marBottom w:val="0"/>
      <w:divBdr>
        <w:top w:val="none" w:sz="0" w:space="0" w:color="auto"/>
        <w:left w:val="none" w:sz="0" w:space="0" w:color="auto"/>
        <w:bottom w:val="none" w:sz="0" w:space="0" w:color="auto"/>
        <w:right w:val="none" w:sz="0" w:space="0" w:color="auto"/>
      </w:divBdr>
    </w:div>
    <w:div w:id="1839617931">
      <w:bodyDiv w:val="1"/>
      <w:marLeft w:val="0"/>
      <w:marRight w:val="0"/>
      <w:marTop w:val="0"/>
      <w:marBottom w:val="0"/>
      <w:divBdr>
        <w:top w:val="none" w:sz="0" w:space="0" w:color="auto"/>
        <w:left w:val="none" w:sz="0" w:space="0" w:color="auto"/>
        <w:bottom w:val="none" w:sz="0" w:space="0" w:color="auto"/>
        <w:right w:val="none" w:sz="0" w:space="0" w:color="auto"/>
      </w:divBdr>
    </w:div>
    <w:div w:id="1851598324">
      <w:bodyDiv w:val="1"/>
      <w:marLeft w:val="0"/>
      <w:marRight w:val="0"/>
      <w:marTop w:val="0"/>
      <w:marBottom w:val="0"/>
      <w:divBdr>
        <w:top w:val="none" w:sz="0" w:space="0" w:color="auto"/>
        <w:left w:val="none" w:sz="0" w:space="0" w:color="auto"/>
        <w:bottom w:val="none" w:sz="0" w:space="0" w:color="auto"/>
        <w:right w:val="none" w:sz="0" w:space="0" w:color="auto"/>
      </w:divBdr>
    </w:div>
    <w:div w:id="1882858831">
      <w:bodyDiv w:val="1"/>
      <w:marLeft w:val="0"/>
      <w:marRight w:val="0"/>
      <w:marTop w:val="0"/>
      <w:marBottom w:val="0"/>
      <w:divBdr>
        <w:top w:val="none" w:sz="0" w:space="0" w:color="auto"/>
        <w:left w:val="none" w:sz="0" w:space="0" w:color="auto"/>
        <w:bottom w:val="none" w:sz="0" w:space="0" w:color="auto"/>
        <w:right w:val="none" w:sz="0" w:space="0" w:color="auto"/>
      </w:divBdr>
    </w:div>
    <w:div w:id="1906986011">
      <w:bodyDiv w:val="1"/>
      <w:marLeft w:val="0"/>
      <w:marRight w:val="0"/>
      <w:marTop w:val="0"/>
      <w:marBottom w:val="0"/>
      <w:divBdr>
        <w:top w:val="none" w:sz="0" w:space="0" w:color="auto"/>
        <w:left w:val="none" w:sz="0" w:space="0" w:color="auto"/>
        <w:bottom w:val="none" w:sz="0" w:space="0" w:color="auto"/>
        <w:right w:val="none" w:sz="0" w:space="0" w:color="auto"/>
      </w:divBdr>
    </w:div>
    <w:div w:id="1927953088">
      <w:bodyDiv w:val="1"/>
      <w:marLeft w:val="0"/>
      <w:marRight w:val="0"/>
      <w:marTop w:val="0"/>
      <w:marBottom w:val="0"/>
      <w:divBdr>
        <w:top w:val="none" w:sz="0" w:space="0" w:color="auto"/>
        <w:left w:val="none" w:sz="0" w:space="0" w:color="auto"/>
        <w:bottom w:val="none" w:sz="0" w:space="0" w:color="auto"/>
        <w:right w:val="none" w:sz="0" w:space="0" w:color="auto"/>
      </w:divBdr>
    </w:div>
    <w:div w:id="1972053470">
      <w:bodyDiv w:val="1"/>
      <w:marLeft w:val="0"/>
      <w:marRight w:val="0"/>
      <w:marTop w:val="0"/>
      <w:marBottom w:val="0"/>
      <w:divBdr>
        <w:top w:val="none" w:sz="0" w:space="0" w:color="auto"/>
        <w:left w:val="none" w:sz="0" w:space="0" w:color="auto"/>
        <w:bottom w:val="none" w:sz="0" w:space="0" w:color="auto"/>
        <w:right w:val="none" w:sz="0" w:space="0" w:color="auto"/>
      </w:divBdr>
    </w:div>
    <w:div w:id="1972788502">
      <w:bodyDiv w:val="1"/>
      <w:marLeft w:val="0"/>
      <w:marRight w:val="0"/>
      <w:marTop w:val="0"/>
      <w:marBottom w:val="0"/>
      <w:divBdr>
        <w:top w:val="none" w:sz="0" w:space="0" w:color="auto"/>
        <w:left w:val="none" w:sz="0" w:space="0" w:color="auto"/>
        <w:bottom w:val="none" w:sz="0" w:space="0" w:color="auto"/>
        <w:right w:val="none" w:sz="0" w:space="0" w:color="auto"/>
      </w:divBdr>
    </w:div>
    <w:div w:id="1977251268">
      <w:bodyDiv w:val="1"/>
      <w:marLeft w:val="0"/>
      <w:marRight w:val="0"/>
      <w:marTop w:val="0"/>
      <w:marBottom w:val="0"/>
      <w:divBdr>
        <w:top w:val="none" w:sz="0" w:space="0" w:color="auto"/>
        <w:left w:val="none" w:sz="0" w:space="0" w:color="auto"/>
        <w:bottom w:val="none" w:sz="0" w:space="0" w:color="auto"/>
        <w:right w:val="none" w:sz="0" w:space="0" w:color="auto"/>
      </w:divBdr>
    </w:div>
    <w:div w:id="1988901310">
      <w:bodyDiv w:val="1"/>
      <w:marLeft w:val="0"/>
      <w:marRight w:val="0"/>
      <w:marTop w:val="0"/>
      <w:marBottom w:val="0"/>
      <w:divBdr>
        <w:top w:val="none" w:sz="0" w:space="0" w:color="auto"/>
        <w:left w:val="none" w:sz="0" w:space="0" w:color="auto"/>
        <w:bottom w:val="none" w:sz="0" w:space="0" w:color="auto"/>
        <w:right w:val="none" w:sz="0" w:space="0" w:color="auto"/>
      </w:divBdr>
    </w:div>
    <w:div w:id="2093970817">
      <w:bodyDiv w:val="1"/>
      <w:marLeft w:val="0"/>
      <w:marRight w:val="0"/>
      <w:marTop w:val="0"/>
      <w:marBottom w:val="0"/>
      <w:divBdr>
        <w:top w:val="none" w:sz="0" w:space="0" w:color="auto"/>
        <w:left w:val="none" w:sz="0" w:space="0" w:color="auto"/>
        <w:bottom w:val="none" w:sz="0" w:space="0" w:color="auto"/>
        <w:right w:val="none" w:sz="0" w:space="0" w:color="auto"/>
      </w:divBdr>
    </w:div>
    <w:div w:id="2138178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49" Type="http://schemas.microsoft.com/office/2011/relationships/people" Target="people.xml"/><Relationship Id="rId20" Type="http://schemas.openxmlformats.org/officeDocument/2006/relationships/hyperlink" Target="mailto:hm.jang@lge.com" TargetMode="External"/><Relationship Id="rId21" Type="http://schemas.openxmlformats.org/officeDocument/2006/relationships/hyperlink" Target="mailto:kenneth.r.andersson@ericsson.com" TargetMode="External"/><Relationship Id="rId22" Type="http://schemas.openxmlformats.org/officeDocument/2006/relationships/hyperlink" Target="mailto:Anand.meher.kotra@huawei.com" TargetMode="External"/><Relationship Id="rId23" Type="http://schemas.openxmlformats.org/officeDocument/2006/relationships/hyperlink" Target="mailto:chia-ming.tsai@mediatek.com" TargetMode="External"/><Relationship Id="rId24" Type="http://schemas.openxmlformats.org/officeDocument/2006/relationships/hyperlink" Target="http://phenix.it-sudparis.eu/jvet/doc_end_user/current_document.php?id=5818" TargetMode="External"/><Relationship Id="rId25" Type="http://schemas.openxmlformats.org/officeDocument/2006/relationships/hyperlink" Target="mailto:hm.jang@lge.com" TargetMode="External"/><Relationship Id="rId26" Type="http://schemas.openxmlformats.org/officeDocument/2006/relationships/hyperlink" Target="mailto:hm.jang@lge.com" TargetMode="External"/><Relationship Id="rId27" Type="http://schemas.openxmlformats.org/officeDocument/2006/relationships/hyperlink" Target="http://phenix.it-sudparis.eu/jvet/doc_end_user/current_document.php?id=6185" TargetMode="External"/><Relationship Id="rId28" Type="http://schemas.openxmlformats.org/officeDocument/2006/relationships/hyperlink" Target="mailto:hm.jang@lge.com" TargetMode="External"/><Relationship Id="rId29" Type="http://schemas.openxmlformats.org/officeDocument/2006/relationships/hyperlink" Target="http://phenix.it-sudparis.eu/jvet/doc_end_user/current_document.php?id=6185" TargetMode="Externa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30" Type="http://schemas.openxmlformats.org/officeDocument/2006/relationships/hyperlink" Target="mailto:hm.jang@lge.com" TargetMode="External"/><Relationship Id="rId31" Type="http://schemas.openxmlformats.org/officeDocument/2006/relationships/hyperlink" Target="http://phenix.it-sudparis.eu/jvet/doc_end_user/current_document.php?id=5818" TargetMode="External"/><Relationship Id="rId32" Type="http://schemas.openxmlformats.org/officeDocument/2006/relationships/hyperlink" Target="http://phenix.it-sudparis.eu/jvet/doc_end_user/current_document.php?id=5818" TargetMode="External"/><Relationship Id="rId9" Type="http://schemas.openxmlformats.org/officeDocument/2006/relationships/image" Target="media/image1.png"/><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33" Type="http://schemas.openxmlformats.org/officeDocument/2006/relationships/hyperlink" Target="http://phenix.it-sudparis.eu/jvet/doc_end_user/current_document.php?id=6185" TargetMode="External"/><Relationship Id="rId34" Type="http://schemas.openxmlformats.org/officeDocument/2006/relationships/hyperlink" Target="http://phenix.it-sudparis.eu/jvet/doc_end_user/current_document.php?id=6185" TargetMode="External"/><Relationship Id="rId35" Type="http://schemas.openxmlformats.org/officeDocument/2006/relationships/hyperlink" Target="mailto:kenneth.r.andersson@ericsson.com" TargetMode="External"/><Relationship Id="rId36" Type="http://schemas.openxmlformats.org/officeDocument/2006/relationships/hyperlink" Target="http://phenix.it-sudparis.eu/jvet/doc_end_user/current_document.php?id=6080" TargetMode="External"/><Relationship Id="rId10" Type="http://schemas.openxmlformats.org/officeDocument/2006/relationships/image" Target="media/image2.png"/><Relationship Id="rId11" Type="http://schemas.openxmlformats.org/officeDocument/2006/relationships/hyperlink" Target="file:///C:\Users\mtk01646\AppData\Local\Microsoft\Windows\INetCache\Content.Outlook\RW3WSQWF\anorkin@netflix.com" TargetMode="External"/><Relationship Id="rId12" Type="http://schemas.openxmlformats.org/officeDocument/2006/relationships/hyperlink" Target="mailto:Anand.meher.kotra@huawei.com" TargetMode="External"/><Relationship Id="rId13" Type="http://schemas.openxmlformats.org/officeDocument/2006/relationships/hyperlink" Target="http://phenix.it-sudparis.eu/jvet/doc_end_user/current_document.php?id=5902" TargetMode="External"/><Relationship Id="rId14" Type="http://schemas.openxmlformats.org/officeDocument/2006/relationships/hyperlink" Target="mailto:chia-ming.tsai@mediatek.com" TargetMode="External"/><Relationship Id="rId15" Type="http://schemas.openxmlformats.org/officeDocument/2006/relationships/image" Target="media/image3.png"/><Relationship Id="rId16" Type="http://schemas.openxmlformats.org/officeDocument/2006/relationships/hyperlink" Target="mailto:kenneth.r.andersson@ericsson.com" TargetMode="External"/><Relationship Id="rId17" Type="http://schemas.openxmlformats.org/officeDocument/2006/relationships/hyperlink" Target="mailto:Anand.meher.kotra@huawei.com" TargetMode="External"/><Relationship Id="rId18" Type="http://schemas.openxmlformats.org/officeDocument/2006/relationships/hyperlink" Target="mailto:chia-ming.tsai@mediatek.com" TargetMode="External"/><Relationship Id="rId19" Type="http://schemas.openxmlformats.org/officeDocument/2006/relationships/hyperlink" Target="http://phenix.it-sudparis.eu/jvet/doc_end_user/current_document.php?id=5818" TargetMode="External"/><Relationship Id="rId37" Type="http://schemas.openxmlformats.org/officeDocument/2006/relationships/hyperlink" Target="mailto:chia-ming.tsai@mediatek.com" TargetMode="External"/><Relationship Id="rId38" Type="http://schemas.openxmlformats.org/officeDocument/2006/relationships/hyperlink" Target="http://phenix.it-sudparis.eu/jvet/doc_end_user/current_document.php?id=6080" TargetMode="External"/><Relationship Id="rId39" Type="http://schemas.openxmlformats.org/officeDocument/2006/relationships/hyperlink" Target="http://phenix.it-sudparis.eu/jvet/doc_end_user/current_document.php?id=6137" TargetMode="External"/><Relationship Id="rId40" Type="http://schemas.openxmlformats.org/officeDocument/2006/relationships/footer" Target="footer1.xml"/><Relationship Id="rId41" Type="http://schemas.openxmlformats.org/officeDocument/2006/relationships/fontTable" Target="fontTable.xml"/><Relationship Id="rId4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441FFD-DCB7-1B4B-902C-10CBD50451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2829</Words>
  <Characters>16131</Characters>
  <Application>Microsoft Macintosh Word</Application>
  <DocSecurity>0</DocSecurity>
  <Lines>134</Lines>
  <Paragraphs>37</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18923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Andrey Norkin</cp:lastModifiedBy>
  <cp:revision>2</cp:revision>
  <cp:lastPrinted>1901-01-01T08:00:00Z</cp:lastPrinted>
  <dcterms:created xsi:type="dcterms:W3CDTF">2019-04-26T23:27:00Z</dcterms:created>
  <dcterms:modified xsi:type="dcterms:W3CDTF">2019-04-26T23:27:00Z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1531813754</vt:lpwstr>
  </property>
</Properties>
</file>